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E68C8E" w:rsidR="001E41F3" w:rsidRDefault="00C67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#123bis</w:t>
      </w:r>
      <w:r w:rsidR="001E41F3"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2864B2">
        <w:rPr>
          <w:b/>
          <w:iCs/>
          <w:noProof/>
          <w:sz w:val="28"/>
        </w:rPr>
        <w:t>1630</w:t>
      </w:r>
    </w:p>
    <w:p w14:paraId="7CB45193" w14:textId="0203B06A" w:rsidR="001E41F3" w:rsidRDefault="00C67DD0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Changsha, P.R. China, 15</w:t>
      </w:r>
      <w:r w:rsidRPr="00301D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301D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ABF1EE" w:rsidR="001E41F3" w:rsidRPr="00410371" w:rsidRDefault="00AB1B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22AA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2EF24" w:rsidR="001E41F3" w:rsidRPr="00410371" w:rsidRDefault="00AB1B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64B2">
              <w:rPr>
                <w:b/>
                <w:noProof/>
                <w:sz w:val="28"/>
              </w:rPr>
              <w:t>1</w:t>
            </w:r>
            <w:r w:rsidR="00C345B6">
              <w:rPr>
                <w:b/>
                <w:noProof/>
                <w:sz w:val="28"/>
              </w:rPr>
              <w:t>784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4C0A9" w:rsidR="001E41F3" w:rsidRPr="00410371" w:rsidRDefault="00AB1B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64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F633D" w:rsidR="001E41F3" w:rsidRPr="00410371" w:rsidRDefault="00AB1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22AA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F3CD" w:rsidR="00F25D98" w:rsidRDefault="00222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A10CD" w:rsidR="001E41F3" w:rsidRDefault="00AB1B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22AA">
                <w:t>Correcting ASN.1 comments for conditional present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8084A" w:rsidR="001E41F3" w:rsidRDefault="00AB1B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DD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AB1B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DD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62318" w:rsidR="001E41F3" w:rsidRDefault="00AB1B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22AA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E7B77" w:rsidR="001E41F3" w:rsidRDefault="00AB1B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DD0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9DF45" w:rsidR="001E41F3" w:rsidRDefault="00AB1B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22AA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784F" w:rsidR="001E41F3" w:rsidRDefault="00AB1B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222A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30231" w:rsidR="002222AA" w:rsidRDefault="002222AA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at RAN3#123 to update and align the ASN.1 comments for conditional IEs with the description of the conditions in the IE’s tabular representation.</w:t>
            </w:r>
          </w:p>
        </w:tc>
      </w:tr>
      <w:tr w:rsidR="002222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2AA" w:rsidRDefault="002222AA" w:rsidP="0022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2AA" w:rsidRDefault="002222AA" w:rsidP="0022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BF04A" w14:textId="77777777" w:rsidR="002222AA" w:rsidRDefault="002222AA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</w:p>
          <w:p w14:paraId="31C656EC" w14:textId="28746730" w:rsidR="00AF7924" w:rsidRDefault="00AF7924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in 9.1.2.45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B5D98" w:rsidR="001E41F3" w:rsidRDefault="00AF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9.1.2.45, </w:t>
            </w:r>
            <w:r w:rsidR="002222AA">
              <w:rPr>
                <w:noProof/>
              </w:rPr>
              <w:t>9.3.4, 9.3.5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2B2E5D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4D997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E6180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4C83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F62C9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81ADF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F76F6" w14:textId="740D087F" w:rsidR="0051707C" w:rsidRPr="00CE63E2" w:rsidRDefault="0051707C" w:rsidP="0051707C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4F02B4C" w14:textId="77777777" w:rsidR="0051707C" w:rsidRPr="00C37D2B" w:rsidRDefault="0051707C" w:rsidP="0051707C">
      <w:pPr>
        <w:pStyle w:val="Heading4"/>
      </w:pPr>
      <w:bookmarkStart w:id="4" w:name="_Toc20954366"/>
      <w:bookmarkStart w:id="5" w:name="_Toc29902370"/>
      <w:bookmarkStart w:id="6" w:name="_Toc29906374"/>
      <w:bookmarkStart w:id="7" w:name="_Toc36550364"/>
      <w:bookmarkStart w:id="8" w:name="_Toc45104111"/>
      <w:bookmarkStart w:id="9" w:name="_Toc45227607"/>
      <w:bookmarkStart w:id="10" w:name="_Toc45891421"/>
      <w:bookmarkStart w:id="11" w:name="_Toc51764063"/>
      <w:bookmarkStart w:id="12" w:name="_Toc56528064"/>
      <w:bookmarkStart w:id="13" w:name="_Toc64382031"/>
      <w:bookmarkStart w:id="14" w:name="_Toc66283606"/>
      <w:bookmarkStart w:id="15" w:name="_Toc67910982"/>
      <w:bookmarkStart w:id="16" w:name="_Toc73979760"/>
      <w:bookmarkStart w:id="17" w:name="_Toc88650484"/>
      <w:bookmarkStart w:id="18" w:name="_Toc97885611"/>
      <w:bookmarkStart w:id="19" w:name="_Toc98882736"/>
      <w:bookmarkStart w:id="20" w:name="_Toc105523272"/>
      <w:bookmarkStart w:id="21" w:name="_Toc106130816"/>
      <w:bookmarkStart w:id="22" w:name="_Toc113839967"/>
      <w:bookmarkStart w:id="23" w:name="_Toc162617007"/>
      <w:r w:rsidRPr="00C37D2B">
        <w:t>9.1.1.1</w:t>
      </w:r>
      <w:r w:rsidRPr="00C37D2B">
        <w:tab/>
        <w:t>HANDOVER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CB9E97D" w14:textId="77777777" w:rsidR="0051707C" w:rsidRPr="00C37D2B" w:rsidRDefault="0051707C" w:rsidP="0051707C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433F2306" w14:textId="77777777" w:rsidR="0051707C" w:rsidRPr="00C37D2B" w:rsidRDefault="0051707C" w:rsidP="0051707C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1EF7D016" w14:textId="77777777" w:rsidTr="009B2851">
        <w:trPr>
          <w:cantSplit/>
          <w:tblHeader/>
        </w:trPr>
        <w:tc>
          <w:tcPr>
            <w:tcW w:w="2160" w:type="dxa"/>
          </w:tcPr>
          <w:p w14:paraId="682F630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F64F0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423FF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9DD0B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5C9D0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FFDC6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B6EEE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0F54635E" w14:textId="77777777" w:rsidTr="009B2851">
        <w:trPr>
          <w:cantSplit/>
        </w:trPr>
        <w:tc>
          <w:tcPr>
            <w:tcW w:w="2160" w:type="dxa"/>
          </w:tcPr>
          <w:p w14:paraId="23F6B0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D8A7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9E60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951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792A0A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E7A3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D660ED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44AFEAD7" w14:textId="77777777" w:rsidTr="009B2851">
        <w:trPr>
          <w:cantSplit/>
        </w:trPr>
        <w:tc>
          <w:tcPr>
            <w:tcW w:w="2160" w:type="dxa"/>
          </w:tcPr>
          <w:p w14:paraId="3374BA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01197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E184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66C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38DBE8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780C9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2B9CA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C91E9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5758C01B" w14:textId="77777777" w:rsidTr="009B2851">
        <w:trPr>
          <w:cantSplit/>
        </w:trPr>
        <w:tc>
          <w:tcPr>
            <w:tcW w:w="2160" w:type="dxa"/>
          </w:tcPr>
          <w:p w14:paraId="2BD118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B793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B296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46AC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686452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D0A6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E9AE53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117E6459" w14:textId="77777777" w:rsidTr="009B2851">
        <w:trPr>
          <w:cantSplit/>
        </w:trPr>
        <w:tc>
          <w:tcPr>
            <w:tcW w:w="2160" w:type="dxa"/>
          </w:tcPr>
          <w:p w14:paraId="02CEA4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4C7945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737A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2FAA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FB022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332B7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6807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D9B14E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6B8ED48" w14:textId="77777777" w:rsidTr="009B2851">
        <w:trPr>
          <w:cantSplit/>
        </w:trPr>
        <w:tc>
          <w:tcPr>
            <w:tcW w:w="2160" w:type="dxa"/>
          </w:tcPr>
          <w:p w14:paraId="38DC70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BC7E0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F05E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6A8A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174F0A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5FAD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78FE7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A4C68DF" w14:textId="77777777" w:rsidTr="009B2851">
        <w:trPr>
          <w:cantSplit/>
        </w:trPr>
        <w:tc>
          <w:tcPr>
            <w:tcW w:w="2160" w:type="dxa"/>
          </w:tcPr>
          <w:p w14:paraId="2F73DDE4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0B143B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4289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DAE816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A627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3D9B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CB6C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FAF6E39" w14:textId="77777777" w:rsidTr="009B2851">
        <w:trPr>
          <w:cantSplit/>
        </w:trPr>
        <w:tc>
          <w:tcPr>
            <w:tcW w:w="2160" w:type="dxa"/>
          </w:tcPr>
          <w:p w14:paraId="606033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5B375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AF17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1505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980D1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0E021D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2227A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2ADEDD4" w14:textId="77777777" w:rsidTr="009B2851">
        <w:trPr>
          <w:cantSplit/>
        </w:trPr>
        <w:tc>
          <w:tcPr>
            <w:tcW w:w="2160" w:type="dxa"/>
          </w:tcPr>
          <w:p w14:paraId="082476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9D745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A0FA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BB61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39D3C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20FA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637B8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B3ED6C0" w14:textId="77777777" w:rsidTr="009B2851">
        <w:trPr>
          <w:cantSplit/>
        </w:trPr>
        <w:tc>
          <w:tcPr>
            <w:tcW w:w="2160" w:type="dxa"/>
          </w:tcPr>
          <w:p w14:paraId="2589A4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2C6560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33F9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02E5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431D94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DEBC8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5BF403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586E307" w14:textId="77777777" w:rsidTr="009B2851">
        <w:trPr>
          <w:cantSplit/>
        </w:trPr>
        <w:tc>
          <w:tcPr>
            <w:tcW w:w="2160" w:type="dxa"/>
          </w:tcPr>
          <w:p w14:paraId="74C14C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36A978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8572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7769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002297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2800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B96DC1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5790E21F" w14:textId="77777777" w:rsidTr="009B2851">
        <w:trPr>
          <w:cantSplit/>
        </w:trPr>
        <w:tc>
          <w:tcPr>
            <w:tcW w:w="2160" w:type="dxa"/>
          </w:tcPr>
          <w:p w14:paraId="02C081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2E238C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DA1C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8ED6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28B5E5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37C4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77F3E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90C69C4" w14:textId="77777777" w:rsidTr="009B2851">
        <w:trPr>
          <w:cantSplit/>
        </w:trPr>
        <w:tc>
          <w:tcPr>
            <w:tcW w:w="2160" w:type="dxa"/>
          </w:tcPr>
          <w:p w14:paraId="6C3FB3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2C6BF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A37C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E91F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6419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40CA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8B168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5445A87" w14:textId="77777777" w:rsidTr="009B2851">
        <w:trPr>
          <w:cantSplit/>
        </w:trPr>
        <w:tc>
          <w:tcPr>
            <w:tcW w:w="2160" w:type="dxa"/>
          </w:tcPr>
          <w:p w14:paraId="0C4239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63AF5C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734F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BB07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2254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009A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3732DC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47D9BAF" w14:textId="77777777" w:rsidTr="009B2851">
        <w:trPr>
          <w:cantSplit/>
        </w:trPr>
        <w:tc>
          <w:tcPr>
            <w:tcW w:w="2160" w:type="dxa"/>
          </w:tcPr>
          <w:p w14:paraId="1A51BB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4C8731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9407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EBCE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5D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6A46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A2BFC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3ED112C" w14:textId="77777777" w:rsidTr="009B2851">
        <w:trPr>
          <w:cantSplit/>
        </w:trPr>
        <w:tc>
          <w:tcPr>
            <w:tcW w:w="2160" w:type="dxa"/>
          </w:tcPr>
          <w:p w14:paraId="01CA53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4A00A7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1DD5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8D47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73F68F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4FD31B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06954F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5D0B242C" w14:textId="77777777" w:rsidTr="009B2851">
        <w:trPr>
          <w:cantSplit/>
        </w:trPr>
        <w:tc>
          <w:tcPr>
            <w:tcW w:w="2160" w:type="dxa"/>
          </w:tcPr>
          <w:p w14:paraId="28B89A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4D0B1D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8409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7C01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26412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28C9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6BD171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40A6286" w14:textId="77777777" w:rsidTr="009B2851">
        <w:trPr>
          <w:cantSplit/>
        </w:trPr>
        <w:tc>
          <w:tcPr>
            <w:tcW w:w="2160" w:type="dxa"/>
          </w:tcPr>
          <w:p w14:paraId="0F779F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7B1B95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5161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21F4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6BE00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234E7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2A877D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B258B52" w14:textId="77777777" w:rsidTr="009B2851">
        <w:trPr>
          <w:cantSplit/>
        </w:trPr>
        <w:tc>
          <w:tcPr>
            <w:tcW w:w="2160" w:type="dxa"/>
          </w:tcPr>
          <w:p w14:paraId="5D728C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0E81A1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1470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3118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38F05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D19B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43E75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37A7308" w14:textId="77777777" w:rsidTr="009B2851">
        <w:trPr>
          <w:cantSplit/>
        </w:trPr>
        <w:tc>
          <w:tcPr>
            <w:tcW w:w="2160" w:type="dxa"/>
          </w:tcPr>
          <w:p w14:paraId="5A5E85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7367E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00999C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1DA2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2BE24F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1DCD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266B0A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51707C" w:rsidRPr="00C37D2B" w14:paraId="18168265" w14:textId="77777777" w:rsidTr="009B2851">
        <w:trPr>
          <w:cantSplit/>
        </w:trPr>
        <w:tc>
          <w:tcPr>
            <w:tcW w:w="2160" w:type="dxa"/>
          </w:tcPr>
          <w:p w14:paraId="3B9BF4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68F250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FA26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A34A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08009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05B58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6512AA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3AF696CC" w14:textId="77777777" w:rsidTr="009B2851">
        <w:trPr>
          <w:cantSplit/>
        </w:trPr>
        <w:tc>
          <w:tcPr>
            <w:tcW w:w="2160" w:type="dxa"/>
          </w:tcPr>
          <w:p w14:paraId="32952992" w14:textId="77777777" w:rsidR="0051707C" w:rsidRPr="0096724A" w:rsidRDefault="0051707C" w:rsidP="009B2851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1F688774" w14:textId="77777777" w:rsidR="0051707C" w:rsidRPr="0096724A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82136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37592D" w14:textId="77777777" w:rsidR="0051707C" w:rsidRPr="0096724A" w:rsidRDefault="0051707C" w:rsidP="009B2851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F6500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0E01A3E" w14:textId="77777777" w:rsidR="0051707C" w:rsidRPr="0096724A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05BC08C" w14:textId="77777777" w:rsidR="0051707C" w:rsidRPr="0096724A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1707C" w:rsidRPr="00C37D2B" w14:paraId="0B8F0D4E" w14:textId="77777777" w:rsidTr="009B2851">
        <w:trPr>
          <w:cantSplit/>
        </w:trPr>
        <w:tc>
          <w:tcPr>
            <w:tcW w:w="2160" w:type="dxa"/>
          </w:tcPr>
          <w:p w14:paraId="2103E5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2D78095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0BC0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EF482A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78B0642C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FFE200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08DD0C5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707C" w:rsidRPr="00C37D2B" w14:paraId="38EDBF95" w14:textId="77777777" w:rsidTr="009B2851">
        <w:trPr>
          <w:cantSplit/>
        </w:trPr>
        <w:tc>
          <w:tcPr>
            <w:tcW w:w="2160" w:type="dxa"/>
          </w:tcPr>
          <w:p w14:paraId="09FE27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080" w:type="dxa"/>
          </w:tcPr>
          <w:p w14:paraId="762B17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36FD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A0E7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DD6CE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04C236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9B5A7A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0B8B0EC0" w14:textId="77777777" w:rsidTr="009B2851">
        <w:trPr>
          <w:cantSplit/>
        </w:trPr>
        <w:tc>
          <w:tcPr>
            <w:tcW w:w="2160" w:type="dxa"/>
          </w:tcPr>
          <w:p w14:paraId="13DB92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697D89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2242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4D33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5B538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3EF34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E0832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44B3A62" w14:textId="77777777" w:rsidTr="009B2851">
        <w:trPr>
          <w:cantSplit/>
        </w:trPr>
        <w:tc>
          <w:tcPr>
            <w:tcW w:w="2160" w:type="dxa"/>
          </w:tcPr>
          <w:p w14:paraId="70C1A1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F5AF6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A856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1B58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3C2D6B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3585F8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6F8E61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8023A3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8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8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9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F1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B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D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2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BA22FD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B5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8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1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0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79020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4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7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5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1B28125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A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D9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7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5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9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3A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B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51707C" w:rsidRPr="00C37D2B" w14:paraId="6839B6F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3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8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E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C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B9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E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1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23D3476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EB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229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F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686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2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ED0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8B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602A9E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D9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87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C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536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2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B03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A1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51707C" w:rsidRPr="00C37D2B" w14:paraId="7925AEB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3EC4" w14:textId="77777777" w:rsidR="0051707C" w:rsidRPr="008346A5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6FD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4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49C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FDBA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63C" w14:textId="77777777" w:rsidR="0051707C" w:rsidRPr="00AA5DA2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013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1707C" w:rsidRPr="00C37D2B" w14:paraId="4EA42E1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0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5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C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E69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(true,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40C9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32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B6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0D9B261" w14:textId="77777777" w:rsidTr="009B2851">
        <w:trPr>
          <w:cantSplit/>
        </w:trPr>
        <w:tc>
          <w:tcPr>
            <w:tcW w:w="2160" w:type="dxa"/>
          </w:tcPr>
          <w:p w14:paraId="0B8828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17C22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32EC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9BF8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68A1F6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287EAA9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E626C1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0A0A759" w14:textId="77777777" w:rsidTr="009B2851">
        <w:trPr>
          <w:cantSplit/>
        </w:trPr>
        <w:tc>
          <w:tcPr>
            <w:tcW w:w="2160" w:type="dxa"/>
          </w:tcPr>
          <w:p w14:paraId="7A9D0F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5646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DE56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B242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23A7C7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9CF6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E9B23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04330367" w14:textId="77777777" w:rsidTr="009B2851">
        <w:trPr>
          <w:cantSplit/>
        </w:trPr>
        <w:tc>
          <w:tcPr>
            <w:tcW w:w="2160" w:type="dxa"/>
          </w:tcPr>
          <w:p w14:paraId="4E40D7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28A67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49EB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21A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1350ED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AFAC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88728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50DD41C7" w14:textId="77777777" w:rsidTr="009B2851">
        <w:trPr>
          <w:cantSplit/>
        </w:trPr>
        <w:tc>
          <w:tcPr>
            <w:tcW w:w="2160" w:type="dxa"/>
          </w:tcPr>
          <w:p w14:paraId="34163B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540854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5E94A7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EF0A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87C43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490B6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46C4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51707C" w:rsidRPr="00C37D2B" w14:paraId="0856128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5B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F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D3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4B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6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</w:t>
            </w:r>
            <w:proofErr w:type="gramStart"/>
            <w:r w:rsidRPr="00C37D2B">
              <w:t>in order to</w:t>
            </w:r>
            <w:proofErr w:type="gramEnd"/>
            <w:r w:rsidRPr="00C37D2B">
              <w:t xml:space="preserve">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C7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E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4F629FA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13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D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2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0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C8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60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B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22C0A2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0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E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C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B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2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D2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6E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3309A9E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D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B3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4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B2D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2D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1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2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4C04268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3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6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C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99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5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78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8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1F54DED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292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D7E2D">
              <w:rPr>
                <w:b/>
                <w:bCs/>
                <w:lang w:eastAsia="zh-CN"/>
              </w:rPr>
              <w:lastRenderedPageBreak/>
              <w:t xml:space="preserve">UE Context Reference at the </w:t>
            </w:r>
            <w:proofErr w:type="spellStart"/>
            <w:r w:rsidRPr="001D7E2D">
              <w:rPr>
                <w:b/>
                <w:bCs/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B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1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6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5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7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0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79B0C19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A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5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6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23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7AF1F0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7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C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2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003019F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D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B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2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E8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3D206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F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C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D85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CE3F5F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D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3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6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F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E795F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6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2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5D0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A29B64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A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3F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7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69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FD77C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E8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3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1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0F8DABA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A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9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9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F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D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7E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D2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38194B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7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A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A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8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F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A4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37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75694A4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04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7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A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E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C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26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D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56BE979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A2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8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B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47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F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2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B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1B3DD9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62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62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4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6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9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114" w14:textId="77777777" w:rsidR="0051707C" w:rsidRPr="003841C6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B9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66CDC54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E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5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0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9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B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16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F7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51707C" w:rsidRPr="00C37D2B" w14:paraId="0F8DDBE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0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D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F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2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D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D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7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0E48A34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B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9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0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4CA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6FDF6A45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E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C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0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7BE62AB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95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C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B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8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2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56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B6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51707C" w:rsidRPr="00C37D2B" w14:paraId="1A95514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8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FB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DA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A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B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1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13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3E8401D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6EF" w14:textId="77777777" w:rsidR="0051707C" w:rsidRPr="00F77357" w:rsidRDefault="0051707C" w:rsidP="009B2851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F77357">
              <w:rPr>
                <w:rFonts w:eastAsia="Batang"/>
                <w:b/>
                <w:bCs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A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58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E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D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F09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D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707C" w:rsidRPr="00C37D2B" w14:paraId="426610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B31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3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4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5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2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E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8E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200576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8A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A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7E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2899" w14:textId="77777777" w:rsidR="0051707C" w:rsidRPr="00AC345B" w:rsidRDefault="0051707C" w:rsidP="009B285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AC345B">
              <w:rPr>
                <w:rFonts w:eastAsia="Batang"/>
                <w:lang w:eastAsia="ja-JP"/>
              </w:rPr>
              <w:t>eNB</w:t>
            </w:r>
            <w:proofErr w:type="spellEnd"/>
            <w:r w:rsidRPr="00AC345B">
              <w:rPr>
                <w:rFonts w:eastAsia="Batang"/>
                <w:lang w:eastAsia="ja-JP"/>
              </w:rPr>
              <w:t xml:space="preserve"> UE X2AP ID</w:t>
            </w:r>
          </w:p>
          <w:p w14:paraId="50774E13" w14:textId="77777777" w:rsidR="0051707C" w:rsidRPr="00C37D2B" w:rsidRDefault="0051707C" w:rsidP="009B2851">
            <w:pPr>
              <w:pStyle w:val="TAL"/>
            </w:pPr>
            <w:r w:rsidRPr="00AC345B">
              <w:rPr>
                <w:rFonts w:eastAsia="Batang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1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E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93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4CF1B6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12B7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9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F2E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599" w14:textId="77777777" w:rsidR="0051707C" w:rsidRPr="00AC345B" w:rsidRDefault="0051707C" w:rsidP="009B2851">
            <w:pPr>
              <w:pStyle w:val="TAL"/>
              <w:rPr>
                <w:rFonts w:eastAsia="Batang"/>
                <w:lang w:eastAsia="ja-JP"/>
              </w:rPr>
            </w:pPr>
            <w:r w:rsidRPr="00AC345B">
              <w:rPr>
                <w:rFonts w:eastAsia="Batang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eastAsia="Batang"/>
                <w:lang w:eastAsia="ja-JP"/>
              </w:rPr>
              <w:t>eNB</w:t>
            </w:r>
            <w:proofErr w:type="spellEnd"/>
            <w:r w:rsidRPr="00AC345B">
              <w:rPr>
                <w:rFonts w:eastAsia="Batang"/>
                <w:lang w:eastAsia="ja-JP"/>
              </w:rPr>
              <w:t xml:space="preserve"> UE X2AP ID</w:t>
            </w:r>
          </w:p>
          <w:p w14:paraId="0A55EBAF" w14:textId="77777777" w:rsidR="0051707C" w:rsidRPr="00C37D2B" w:rsidRDefault="0051707C" w:rsidP="009B2851">
            <w:pPr>
              <w:pStyle w:val="TAL"/>
            </w:pPr>
            <w:r w:rsidRPr="00AC345B">
              <w:rPr>
                <w:rFonts w:eastAsia="Batang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3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3E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68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C4760C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F6C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1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4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8C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5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B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4BF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7EE06AE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2C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8F3EB4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8F3EB4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3381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F3EB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E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D31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AC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365285">
              <w:rPr>
                <w:rFonts w:eastAsia="SimSun"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F6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365285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D2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reject</w:t>
            </w:r>
          </w:p>
        </w:tc>
      </w:tr>
      <w:tr w:rsidR="0051707C" w:rsidRPr="00C37D2B" w14:paraId="6E88D9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897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8F3EB4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F54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F3EB4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5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F3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65285">
              <w:rPr>
                <w:rFonts w:eastAsia="SimSun" w:cs="Arial"/>
                <w:lang w:eastAsia="ja-JP"/>
              </w:rPr>
              <w:t>INTEGER (</w:t>
            </w:r>
            <w:proofErr w:type="gramStart"/>
            <w:r w:rsidRPr="00365285">
              <w:rPr>
                <w:rFonts w:eastAsia="SimSun" w:cs="Arial"/>
                <w:lang w:eastAsia="ja-JP"/>
              </w:rPr>
              <w:t>0..</w:t>
            </w:r>
            <w:proofErr w:type="gramEnd"/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1048575</w:t>
            </w:r>
            <w:r w:rsidRPr="00365285">
              <w:rPr>
                <w:rFonts w:eastAsia="SimSun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21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365285">
              <w:rPr>
                <w:rFonts w:eastAsia="SimSun" w:cs="Arial"/>
                <w:szCs w:val="18"/>
                <w:lang w:eastAsia="ja-JP"/>
              </w:rPr>
              <w:t xml:space="preserve">Corresponds to information provided in the </w:t>
            </w:r>
            <w:r w:rsidRPr="00365285">
              <w:rPr>
                <w:rFonts w:eastAsia="SimSun" w:cs="Arial"/>
                <w:i/>
                <w:szCs w:val="18"/>
                <w:lang w:eastAsia="ja-JP"/>
              </w:rPr>
              <w:t>t1-Threshold</w:t>
            </w:r>
            <w:r w:rsidRPr="00365285"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365285">
              <w:rPr>
                <w:rFonts w:eastAsia="SimSun"/>
              </w:rPr>
              <w:t xml:space="preserve">contained in the </w:t>
            </w:r>
            <w:proofErr w:type="spellStart"/>
            <w:r w:rsidRPr="00365285">
              <w:rPr>
                <w:rFonts w:eastAsia="SimSun"/>
                <w:i/>
                <w:iCs/>
              </w:rPr>
              <w:t>ReportConfigEUTRA</w:t>
            </w:r>
            <w:proofErr w:type="spellEnd"/>
            <w:r w:rsidRPr="00365285">
              <w:rPr>
                <w:rFonts w:eastAsia="SimSun"/>
              </w:rPr>
              <w:t xml:space="preserve"> IE</w:t>
            </w:r>
            <w:r w:rsidRPr="00365285">
              <w:rPr>
                <w:rFonts w:eastAsia="SimSun" w:cs="Arial"/>
                <w:szCs w:val="18"/>
                <w:lang w:eastAsia="ja-JP"/>
              </w:rPr>
              <w:t xml:space="preserve"> as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64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365285">
              <w:rPr>
                <w:rFonts w:eastAsia="SimSun"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E3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721030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EC95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8F3EB4">
              <w:rPr>
                <w:rFonts w:eastAsia="Batang" w:cs="Arial"/>
              </w:rPr>
              <w:lastRenderedPageBreak/>
              <w:t>&gt;&gt;Handover Window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54A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F3EB4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44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EC6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596C13">
              <w:rPr>
                <w:rFonts w:cs="Arial"/>
                <w:lang w:eastAsia="ja-JP"/>
              </w:rPr>
              <w:t>NTEGER (</w:t>
            </w:r>
            <w:proofErr w:type="gramStart"/>
            <w:r w:rsidRPr="00596C13">
              <w:rPr>
                <w:rFonts w:cs="Arial"/>
                <w:lang w:eastAsia="ja-JP"/>
              </w:rPr>
              <w:t>1..</w:t>
            </w:r>
            <w:proofErr w:type="gramEnd"/>
            <w:r w:rsidRPr="00596C13">
              <w:rPr>
                <w:rFonts w:cs="Arial"/>
                <w:lang w:eastAsia="ja-JP"/>
              </w:rPr>
              <w:t>6000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15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596C13">
              <w:rPr>
                <w:rFonts w:cs="Arial"/>
                <w:szCs w:val="18"/>
                <w:lang w:eastAsia="ja-JP"/>
              </w:rPr>
              <w:t>Corresponds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FF213E">
              <w:rPr>
                <w:rFonts w:cs="Arial"/>
                <w:szCs w:val="18"/>
                <w:lang w:eastAsia="ja-JP"/>
              </w:rPr>
              <w:t>information provided</w:t>
            </w:r>
            <w:r>
              <w:rPr>
                <w:rFonts w:cs="Arial"/>
                <w:szCs w:val="18"/>
                <w:lang w:eastAsia="ja-JP"/>
              </w:rPr>
              <w:t xml:space="preserve"> in the</w:t>
            </w:r>
            <w:r w:rsidRPr="00596C13">
              <w:rPr>
                <w:rFonts w:cs="Arial"/>
                <w:szCs w:val="18"/>
                <w:lang w:eastAsia="ja-JP"/>
              </w:rPr>
              <w:t xml:space="preserve"> </w:t>
            </w:r>
            <w:r w:rsidRPr="006240FE">
              <w:rPr>
                <w:rFonts w:cs="Arial"/>
                <w:i/>
                <w:szCs w:val="18"/>
                <w:lang w:eastAsia="ja-JP"/>
              </w:rPr>
              <w:t>duration</w:t>
            </w:r>
            <w:r w:rsidRPr="00596C13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 w:rsidRPr="00B14DE9">
              <w:rPr>
                <w:rFonts w:cs="Arial"/>
                <w:szCs w:val="18"/>
                <w:lang w:eastAsia="ja-JP"/>
              </w:rPr>
              <w:t>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B14DE9">
              <w:rPr>
                <w:rFonts w:cs="Arial"/>
                <w:szCs w:val="18"/>
                <w:lang w:eastAsia="ja-JP"/>
              </w:rPr>
              <w:t xml:space="preserve"> </w:t>
            </w:r>
            <w:r w:rsidRPr="003B4F7B">
              <w:rPr>
                <w:rFonts w:cs="Arial"/>
                <w:i/>
                <w:szCs w:val="18"/>
                <w:lang w:eastAsia="ja-JP"/>
              </w:rPr>
              <w:t>condEventT1</w:t>
            </w:r>
            <w:r w:rsidRPr="00B14DE9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ReportConfigEUTRA</w:t>
            </w:r>
            <w:proofErr w:type="spellEnd"/>
            <w:r>
              <w:t xml:space="preserve"> IE </w:t>
            </w:r>
            <w:r w:rsidRPr="00B14DE9">
              <w:rPr>
                <w:rFonts w:cs="Arial"/>
                <w:szCs w:val="18"/>
                <w:lang w:eastAsia="ja-JP"/>
              </w:rPr>
              <w:t xml:space="preserve">as </w:t>
            </w:r>
            <w:r w:rsidRPr="00596C13">
              <w:rPr>
                <w:rFonts w:cs="Arial"/>
                <w:szCs w:val="18"/>
                <w:lang w:eastAsia="ja-JP"/>
              </w:rPr>
              <w:t>defined in TS 36.331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596C13">
              <w:rPr>
                <w:rFonts w:cs="Arial"/>
                <w:szCs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85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8F3EB4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98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A5403F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13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3A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3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9B1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1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5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4E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51707C" w:rsidRPr="00C37D2B" w14:paraId="5E8BDF2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BF9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43F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2E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A44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1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3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3F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51707C" w:rsidRPr="00C37D2B" w14:paraId="210A204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574" w14:textId="77777777" w:rsidR="0051707C" w:rsidRPr="00281BEA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767" w14:textId="77777777" w:rsidR="0051707C" w:rsidRPr="00341ECF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40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FC70" w14:textId="77777777" w:rsidR="0051707C" w:rsidRPr="00712AA0" w:rsidRDefault="0051707C" w:rsidP="009B2851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A1B" w14:textId="77777777" w:rsidR="0051707C" w:rsidRPr="00855F2E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2A58" w14:textId="77777777" w:rsidR="0051707C" w:rsidRPr="00855F2E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852" w14:textId="77777777" w:rsidR="0051707C" w:rsidRPr="00855F2E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1C84F925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2246CD05" w14:textId="77777777" w:rsidTr="009B2851">
        <w:trPr>
          <w:cantSplit/>
          <w:tblHeader/>
        </w:trPr>
        <w:tc>
          <w:tcPr>
            <w:tcW w:w="3686" w:type="dxa"/>
          </w:tcPr>
          <w:p w14:paraId="3456C08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23FA5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63DD6BBC" w14:textId="77777777" w:rsidTr="009B2851">
        <w:trPr>
          <w:cantSplit/>
        </w:trPr>
        <w:tc>
          <w:tcPr>
            <w:tcW w:w="3686" w:type="dxa"/>
          </w:tcPr>
          <w:p w14:paraId="1133F9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1F0F4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51707C" w:rsidRPr="00C37D2B" w14:paraId="47704429" w14:textId="77777777" w:rsidTr="009B2851">
        <w:trPr>
          <w:cantSplit/>
        </w:trPr>
        <w:tc>
          <w:tcPr>
            <w:tcW w:w="3686" w:type="dxa"/>
          </w:tcPr>
          <w:p w14:paraId="407AF4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7FCC7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38F3A672" w14:textId="77777777" w:rsidR="0051707C" w:rsidRDefault="0051707C" w:rsidP="0051707C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51707C" w14:paraId="5AA33818" w14:textId="77777777" w:rsidTr="009B2851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3D2D" w14:textId="77777777" w:rsidR="0051707C" w:rsidRDefault="0051707C" w:rsidP="009B2851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D86A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51707C" w14:paraId="1285737B" w14:textId="77777777" w:rsidTr="009B285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C58A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027377"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0A4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24ABEACF" w14:textId="77777777" w:rsidR="0051707C" w:rsidRPr="00C37D2B" w:rsidRDefault="0051707C" w:rsidP="0051707C">
      <w:pPr>
        <w:widowControl w:val="0"/>
      </w:pPr>
    </w:p>
    <w:p w14:paraId="718601AA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1629D3FB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24" w:name="_Toc20954380"/>
      <w:bookmarkStart w:id="25" w:name="_Toc29902384"/>
      <w:bookmarkStart w:id="26" w:name="_Toc29906388"/>
      <w:bookmarkStart w:id="27" w:name="_Toc36550378"/>
      <w:bookmarkStart w:id="28" w:name="_Toc45104128"/>
      <w:bookmarkStart w:id="29" w:name="_Toc45227624"/>
      <w:bookmarkStart w:id="30" w:name="_Toc45891438"/>
      <w:bookmarkStart w:id="31" w:name="_Toc51764080"/>
      <w:bookmarkStart w:id="32" w:name="_Toc56528081"/>
      <w:bookmarkStart w:id="33" w:name="_Toc64382048"/>
      <w:bookmarkStart w:id="34" w:name="_Toc66283623"/>
      <w:bookmarkStart w:id="35" w:name="_Toc67910999"/>
      <w:bookmarkStart w:id="36" w:name="_Toc73979777"/>
      <w:bookmarkStart w:id="37" w:name="_Toc88650501"/>
      <w:bookmarkStart w:id="38" w:name="_Toc97885628"/>
      <w:bookmarkStart w:id="39" w:name="_Toc98882753"/>
      <w:bookmarkStart w:id="40" w:name="_Toc105523289"/>
      <w:bookmarkStart w:id="41" w:name="_Toc106130833"/>
      <w:bookmarkStart w:id="42" w:name="_Toc113839984"/>
      <w:bookmarkStart w:id="43" w:name="_Toc162617024"/>
      <w:r w:rsidRPr="00C37D2B">
        <w:t>9.1.2.8</w:t>
      </w:r>
      <w:r w:rsidRPr="00C37D2B">
        <w:tab/>
        <w:t>ENB CONFIGURATION UPDATE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DB5F2A3" w14:textId="77777777" w:rsidR="0051707C" w:rsidRPr="00C37D2B" w:rsidRDefault="0051707C" w:rsidP="0051707C">
      <w:pPr>
        <w:widowControl w:val="0"/>
      </w:pPr>
      <w:r w:rsidRPr="00C37D2B">
        <w:t xml:space="preserve">This message is sent by an </w:t>
      </w:r>
      <w:proofErr w:type="spellStart"/>
      <w:r w:rsidRPr="00C37D2B">
        <w:t>eNB</w:t>
      </w:r>
      <w:proofErr w:type="spellEnd"/>
      <w:r w:rsidRPr="00C37D2B">
        <w:t xml:space="preserve"> to a peer </w:t>
      </w:r>
      <w:proofErr w:type="spellStart"/>
      <w:r w:rsidRPr="00C37D2B">
        <w:t>eNB</w:t>
      </w:r>
      <w:proofErr w:type="spellEnd"/>
      <w:r w:rsidRPr="00C37D2B">
        <w:t xml:space="preserve"> to transfer updated information for a TNL association.</w:t>
      </w:r>
    </w:p>
    <w:p w14:paraId="282A48BC" w14:textId="77777777" w:rsidR="0051707C" w:rsidRPr="00C37D2B" w:rsidRDefault="0051707C" w:rsidP="0051707C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64E75953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EE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C5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210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59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74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B39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D0A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4640937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E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85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A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5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7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5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E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5B3BAC2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60D9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12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9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4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B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added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04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EA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6DCC84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6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639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6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EAD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7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8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2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91563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F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9F7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0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C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4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6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8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E95F04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2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700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6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4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80AD6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A6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23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5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E8494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1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8DB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FC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D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E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9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1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635410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8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D33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33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86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6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61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4EBF1D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D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F27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0C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9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4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36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E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FB4CCD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3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A91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C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6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E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C33869">
              <w:rPr>
                <w:i/>
                <w:lang w:eastAsia="zh-CN"/>
              </w:rPr>
              <w:t>EARFCN</w:t>
            </w:r>
            <w:r>
              <w:rPr>
                <w:i/>
                <w:lang w:eastAsia="zh-CN"/>
              </w:rPr>
              <w:t xml:space="preserve"> </w:t>
            </w:r>
            <w:r w:rsidRPr="00C37D2B"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D3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B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CB4E0D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C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F610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1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A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8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2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C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BB3661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56F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82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A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3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4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84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6F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8D4DDF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B5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4472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D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5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5F6E51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E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A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3D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5C8060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A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59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12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8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C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FC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E9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1B6B8C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9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682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F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0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0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3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619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502383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5D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03C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9D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8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248FF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DA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90B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0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D2F82B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6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6C90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5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F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A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2E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66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7A84B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B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6AD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A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7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6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7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96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D8165E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2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9EA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1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F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C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D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9A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8B300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9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BAE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2F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B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B1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3E39F1">
              <w:rPr>
                <w:i/>
                <w:lang w:eastAsia="zh-CN"/>
              </w:rPr>
              <w:t>EARFCN</w:t>
            </w:r>
            <w:r w:rsidRPr="00C37D2B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82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E7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D5E715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AB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F51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E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E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4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9E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5D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6460903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6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FD5A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3B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3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deactivated,</w:t>
            </w:r>
          </w:p>
          <w:p w14:paraId="01493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96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concerned cell is switched off for energy saving reasons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E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1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03B47F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4DD9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67EE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7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1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D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A5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5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774B210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E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CC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D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7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B522F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E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08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0C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46132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09A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GU Group Id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79A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F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5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1C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9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C7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41C791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4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3AD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CB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3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6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45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2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5ED61F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53F8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GU Group Id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648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5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4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6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D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2DFE296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1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0A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0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B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4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EA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BD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146FEE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730" w14:textId="77777777" w:rsidR="0051707C" w:rsidRPr="001D7E2D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lastRenderedPageBreak/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43B2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38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20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0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C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7E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A421C3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5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311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9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6B931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D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E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F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D8C2A6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8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D19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F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3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INTEGER (</w:t>
            </w:r>
            <w:proofErr w:type="gramStart"/>
            <w:r w:rsidRPr="00C37D2B">
              <w:rPr>
                <w:snapToGrid w:val="0"/>
                <w:lang w:eastAsia="ja-JP"/>
              </w:rPr>
              <w:t>0..</w:t>
            </w:r>
            <w:proofErr w:type="gramEnd"/>
            <w:r w:rsidRPr="00C37D2B">
              <w:rPr>
                <w:snapToGrid w:val="0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01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 w:rsidRPr="00C37D2B">
              <w:rPr>
                <w:lang w:eastAsia="zh-CN"/>
              </w:rPr>
              <w:t>and also</w:t>
            </w:r>
            <w:proofErr w:type="gramEnd"/>
            <w:r w:rsidRPr="00C37D2B">
              <w:rPr>
                <w:lang w:eastAsia="zh-CN"/>
              </w:rPr>
              <w:t xml:space="preserve">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39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D5A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360C23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D7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A20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9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E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gramStart"/>
            <w:r w:rsidRPr="00C37D2B">
              <w:rPr>
                <w:snapToGrid w:val="0"/>
                <w:lang w:eastAsia="ja-JP"/>
              </w:rPr>
              <w:t>ENUMERATED(</w:t>
            </w:r>
            <w:proofErr w:type="gramEnd"/>
            <w:r w:rsidRPr="00C37D2B">
              <w:rPr>
                <w:snapToGrid w:val="0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B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DD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8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823ECD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391A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028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6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E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4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2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1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5EC434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5CA" w14:textId="77777777" w:rsidR="0051707C" w:rsidRPr="001D7E2D" w:rsidRDefault="0051707C" w:rsidP="009B2851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6B21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5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E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6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72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02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CB3001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A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660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A8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8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0F11D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3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45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B0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A17C38F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373DDB96" w14:textId="77777777" w:rsidTr="009B2851">
        <w:trPr>
          <w:cantSplit/>
          <w:tblHeader/>
        </w:trPr>
        <w:tc>
          <w:tcPr>
            <w:tcW w:w="3686" w:type="dxa"/>
          </w:tcPr>
          <w:p w14:paraId="1CB5FDD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735F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781BCF2D" w14:textId="77777777" w:rsidTr="009B2851">
        <w:trPr>
          <w:cantSplit/>
        </w:trPr>
        <w:tc>
          <w:tcPr>
            <w:tcW w:w="3686" w:type="dxa"/>
          </w:tcPr>
          <w:p w14:paraId="5B1DCC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1348D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. Value is 256.</w:t>
            </w:r>
          </w:p>
        </w:tc>
      </w:tr>
      <w:tr w:rsidR="0051707C" w:rsidRPr="00C37D2B" w14:paraId="71207A49" w14:textId="77777777" w:rsidTr="009B2851">
        <w:trPr>
          <w:cantSplit/>
        </w:trPr>
        <w:tc>
          <w:tcPr>
            <w:tcW w:w="3686" w:type="dxa"/>
          </w:tcPr>
          <w:p w14:paraId="5DE7E6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bCs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246FD3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neighbour cells associated to a given served cell. Value is 512.</w:t>
            </w:r>
          </w:p>
        </w:tc>
      </w:tr>
      <w:tr w:rsidR="0051707C" w:rsidRPr="00C37D2B" w14:paraId="166F9831" w14:textId="77777777" w:rsidTr="009B2851">
        <w:trPr>
          <w:cantSplit/>
        </w:trPr>
        <w:tc>
          <w:tcPr>
            <w:tcW w:w="3686" w:type="dxa"/>
          </w:tcPr>
          <w:p w14:paraId="060046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maxPools</w:t>
            </w:r>
            <w:proofErr w:type="spellEnd"/>
          </w:p>
        </w:tc>
        <w:tc>
          <w:tcPr>
            <w:tcW w:w="5670" w:type="dxa"/>
          </w:tcPr>
          <w:p w14:paraId="538AFF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pools an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can belong to. Value is 16.</w:t>
            </w:r>
          </w:p>
        </w:tc>
      </w:tr>
    </w:tbl>
    <w:p w14:paraId="522E4406" w14:textId="77777777" w:rsidR="0051707C" w:rsidRPr="00C37D2B" w:rsidRDefault="0051707C" w:rsidP="0051707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E242603" w14:textId="77777777" w:rsidTr="009B2851">
        <w:trPr>
          <w:cantSplit/>
          <w:tblHeader/>
        </w:trPr>
        <w:tc>
          <w:tcPr>
            <w:tcW w:w="3686" w:type="dxa"/>
          </w:tcPr>
          <w:p w14:paraId="53F48B2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78BED8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1FB6AB99" w14:textId="77777777" w:rsidTr="009B2851">
        <w:trPr>
          <w:cantSplit/>
        </w:trPr>
        <w:tc>
          <w:tcPr>
            <w:tcW w:w="3686" w:type="dxa"/>
          </w:tcPr>
          <w:p w14:paraId="4BD3365A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</w:tcPr>
          <w:p w14:paraId="00D8F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iCs/>
                <w:lang w:eastAsia="ja-JP"/>
              </w:rPr>
              <w:t xml:space="preserve">Cell Deployment Status Indicator </w:t>
            </w:r>
            <w:r w:rsidRPr="00C37D2B">
              <w:rPr>
                <w:lang w:eastAsia="ja-JP"/>
              </w:rPr>
              <w:t>IE is present.</w:t>
            </w:r>
          </w:p>
        </w:tc>
      </w:tr>
    </w:tbl>
    <w:p w14:paraId="3DE1C65A" w14:textId="77777777" w:rsidR="0051707C" w:rsidRPr="00C37D2B" w:rsidRDefault="0051707C" w:rsidP="0051707C">
      <w:pPr>
        <w:widowControl w:val="0"/>
      </w:pPr>
    </w:p>
    <w:p w14:paraId="3CFAD84F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1AC938D4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44" w:name="_Toc20954383"/>
      <w:bookmarkStart w:id="45" w:name="_Toc29902387"/>
      <w:bookmarkStart w:id="46" w:name="_Toc29906391"/>
      <w:bookmarkStart w:id="47" w:name="_Toc36550381"/>
      <w:bookmarkStart w:id="48" w:name="_Toc45104131"/>
      <w:bookmarkStart w:id="49" w:name="_Toc45227627"/>
      <w:bookmarkStart w:id="50" w:name="_Toc45891441"/>
      <w:bookmarkStart w:id="51" w:name="_Toc51764083"/>
      <w:bookmarkStart w:id="52" w:name="_Toc56528084"/>
      <w:bookmarkStart w:id="53" w:name="_Toc64382051"/>
      <w:bookmarkStart w:id="54" w:name="_Toc66283626"/>
      <w:bookmarkStart w:id="55" w:name="_Toc67911002"/>
      <w:bookmarkStart w:id="56" w:name="_Toc73979780"/>
      <w:bookmarkStart w:id="57" w:name="_Toc88650504"/>
      <w:bookmarkStart w:id="58" w:name="_Toc97885631"/>
      <w:bookmarkStart w:id="59" w:name="_Toc98882756"/>
      <w:bookmarkStart w:id="60" w:name="_Toc105523292"/>
      <w:bookmarkStart w:id="61" w:name="_Toc106130836"/>
      <w:bookmarkStart w:id="62" w:name="_Toc113839987"/>
      <w:bookmarkStart w:id="63" w:name="_Toc162617027"/>
      <w:r w:rsidRPr="00C37D2B">
        <w:t>9.1.2.11</w:t>
      </w:r>
      <w:r w:rsidRPr="00C37D2B">
        <w:tab/>
      </w:r>
      <w:r w:rsidRPr="00C37D2B">
        <w:rPr>
          <w:szCs w:val="24"/>
        </w:rPr>
        <w:t>RESOURCE STATUS REQUEST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495D43D" w14:textId="77777777" w:rsidR="0051707C" w:rsidRPr="00C37D2B" w:rsidRDefault="0051707C" w:rsidP="0051707C">
      <w:pPr>
        <w:widowControl w:val="0"/>
      </w:pPr>
      <w:r w:rsidRPr="00C37D2B">
        <w:t>This message is sent by an eNB</w:t>
      </w:r>
      <w:r w:rsidRPr="00C37D2B">
        <w:rPr>
          <w:vertAlign w:val="subscript"/>
        </w:rPr>
        <w:t>1</w:t>
      </w:r>
      <w:r w:rsidRPr="00C37D2B">
        <w:t xml:space="preserve"> to neighbouring eNB</w:t>
      </w:r>
      <w:r w:rsidRPr="00C37D2B">
        <w:rPr>
          <w:vertAlign w:val="subscript"/>
        </w:rPr>
        <w:t>2</w:t>
      </w:r>
      <w:r w:rsidRPr="00C37D2B">
        <w:t xml:space="preserve"> to initiate the requested measurement according to the parameters given in the message.</w:t>
      </w:r>
    </w:p>
    <w:p w14:paraId="72FBFCFA" w14:textId="77777777" w:rsidR="0051707C" w:rsidRPr="00C37D2B" w:rsidRDefault="0051707C" w:rsidP="0051707C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2CFCA221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45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84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7E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CD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9C7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74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587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75CEAD4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8E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F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E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A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2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B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9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25AB1F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5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4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0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4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1..</w:t>
            </w:r>
            <w:proofErr w:type="gramEnd"/>
            <w:r w:rsidRPr="00C37D2B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E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Allocated by eNB</w:t>
            </w:r>
            <w:r w:rsidRPr="00C37D2B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43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28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6919515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5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6E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8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D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1..</w:t>
            </w:r>
            <w:proofErr w:type="gramEnd"/>
            <w:r w:rsidRPr="00C37D2B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A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Allocated by eNB</w:t>
            </w:r>
            <w:r w:rsidRPr="00C37D2B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2A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6F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38817E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4A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B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7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8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start, stop,</w:t>
            </w:r>
          </w:p>
          <w:p w14:paraId="55255A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…, partial stop, add)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6A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6A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2F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C3462F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3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1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3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BITSTRING</w:t>
            </w:r>
          </w:p>
          <w:p w14:paraId="6EDC93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9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indicates measurement object the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 xml:space="preserve"> is requested to report.</w:t>
            </w:r>
          </w:p>
          <w:p w14:paraId="6E9DCB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First Bit = PRB Periodic,</w:t>
            </w:r>
          </w:p>
          <w:p w14:paraId="368A1E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Second Bit = TNL load Ind Periodic,</w:t>
            </w:r>
          </w:p>
          <w:p w14:paraId="6BD32B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Third Bit = HW Load Ind Periodic,</w:t>
            </w:r>
          </w:p>
          <w:p w14:paraId="1F3B56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426704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Fifth Bit = ABS Status Periodic,</w:t>
            </w:r>
          </w:p>
          <w:p w14:paraId="0533B6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Sixth Bit = RSRP Measurement Report Periodic,</w:t>
            </w:r>
          </w:p>
          <w:p w14:paraId="2BF23E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Seventh Bit = CSI Report Periodic</w:t>
            </w:r>
            <w:r>
              <w:rPr>
                <w:lang w:eastAsia="ja-JP"/>
              </w:rPr>
              <w:t>,</w:t>
            </w:r>
            <w:r w:rsidRPr="004F268A">
              <w:rPr>
                <w:lang w:eastAsia="zh-CN"/>
              </w:rPr>
              <w:t xml:space="preserve"> Eighth Bit = </w:t>
            </w:r>
            <w:r w:rsidRPr="001D7E2D">
              <w:rPr>
                <w:lang w:eastAsia="zh-CN"/>
              </w:rPr>
              <w:t xml:space="preserve">CAC for Possibly Aggregated Cells </w:t>
            </w:r>
            <w:r w:rsidRPr="004F268A">
              <w:t>Periodic</w:t>
            </w:r>
            <w:r w:rsidRPr="004F268A">
              <w:rPr>
                <w:lang w:eastAsia="ja-JP"/>
              </w:rPr>
              <w:t>.</w:t>
            </w:r>
          </w:p>
          <w:p w14:paraId="07619D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Other bits shall be ignored by the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6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D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7EEA21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0C2" w14:textId="77777777" w:rsidR="0051707C" w:rsidRPr="006B5256" w:rsidRDefault="0051707C" w:rsidP="009B2851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Cell To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7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4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A5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79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B91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AC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E04C4E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FBE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6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9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8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1F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C0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7BCBB23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3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2F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3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1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33CAED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B8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2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4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99698F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13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F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F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B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95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Periodicity that can be used for reporting of PRB Periodic, TNL Load Ind Periodic, HW Load Ind Periodic, Composite Available Capacity Periodic or ABS Status Periodic.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B0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B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8CAE75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E7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Partial Success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9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0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partial success allowed,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5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Included if partial success is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3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4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1C8357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Reporting Periodicity of RSRP Measurement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2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C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8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120ms, 240ms, 480ms, 640ms,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3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D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C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96B080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B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Reporting Periodicity of CSI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D4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4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E2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5ms, 10ms, 20ms, 40ms, 80ms,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9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Periodicity that can be used for the reporting of CSI Report Periodic.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438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D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3A1FF2A6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411675BA" w14:textId="77777777" w:rsidTr="009B2851">
        <w:trPr>
          <w:cantSplit/>
          <w:tblHeader/>
        </w:trPr>
        <w:tc>
          <w:tcPr>
            <w:tcW w:w="3686" w:type="dxa"/>
          </w:tcPr>
          <w:p w14:paraId="76AC98A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6A24E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380F6AC7" w14:textId="77777777" w:rsidTr="009B2851">
        <w:trPr>
          <w:cantSplit/>
        </w:trPr>
        <w:tc>
          <w:tcPr>
            <w:tcW w:w="3686" w:type="dxa"/>
          </w:tcPr>
          <w:p w14:paraId="15AF49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0096E6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. Value is 256.</w:t>
            </w:r>
          </w:p>
        </w:tc>
      </w:tr>
    </w:tbl>
    <w:p w14:paraId="42801F99" w14:textId="77777777" w:rsidR="0051707C" w:rsidRPr="00C37D2B" w:rsidRDefault="0051707C" w:rsidP="0051707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4CFF3433" w14:textId="77777777" w:rsidTr="009B2851">
        <w:trPr>
          <w:cantSplit/>
          <w:tblHeader/>
        </w:trPr>
        <w:tc>
          <w:tcPr>
            <w:tcW w:w="3686" w:type="dxa"/>
          </w:tcPr>
          <w:p w14:paraId="4849049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4416CF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5EE1885C" w14:textId="77777777" w:rsidTr="009B2851">
        <w:trPr>
          <w:cantSplit/>
        </w:trPr>
        <w:tc>
          <w:tcPr>
            <w:tcW w:w="3686" w:type="dxa"/>
          </w:tcPr>
          <w:p w14:paraId="75825FE4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25A5A6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iCs/>
                <w:lang w:eastAsia="ja-JP"/>
              </w:rPr>
              <w:t xml:space="preserve">Registration Request </w:t>
            </w:r>
            <w:r w:rsidRPr="00C37D2B">
              <w:rPr>
                <w:lang w:eastAsia="ja-JP"/>
              </w:rPr>
              <w:t>IE is set to the value "stop", "partial stop" or "add".</w:t>
            </w:r>
          </w:p>
        </w:tc>
      </w:tr>
    </w:tbl>
    <w:p w14:paraId="0D39209E" w14:textId="77777777" w:rsidR="0051707C" w:rsidRPr="00C37D2B" w:rsidRDefault="0051707C" w:rsidP="0051707C">
      <w:pPr>
        <w:widowControl w:val="0"/>
      </w:pPr>
    </w:p>
    <w:p w14:paraId="7E492AC8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2966D1C9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64" w:name="_Toc20954391"/>
      <w:bookmarkStart w:id="65" w:name="_Toc29902395"/>
      <w:bookmarkStart w:id="66" w:name="_Toc29906399"/>
      <w:bookmarkStart w:id="67" w:name="_Toc36550389"/>
      <w:bookmarkStart w:id="68" w:name="_Toc45104139"/>
      <w:bookmarkStart w:id="69" w:name="_Toc45227635"/>
      <w:bookmarkStart w:id="70" w:name="_Toc45891449"/>
      <w:bookmarkStart w:id="71" w:name="_Toc51764091"/>
      <w:bookmarkStart w:id="72" w:name="_Toc56528092"/>
      <w:bookmarkStart w:id="73" w:name="_Toc64382059"/>
      <w:bookmarkStart w:id="74" w:name="_Toc66283634"/>
      <w:bookmarkStart w:id="75" w:name="_Toc67911010"/>
      <w:bookmarkStart w:id="76" w:name="_Toc73979788"/>
      <w:bookmarkStart w:id="77" w:name="_Toc88650512"/>
      <w:bookmarkStart w:id="78" w:name="_Toc97885639"/>
      <w:bookmarkStart w:id="79" w:name="_Toc98882764"/>
      <w:bookmarkStart w:id="80" w:name="_Toc105523300"/>
      <w:bookmarkStart w:id="81" w:name="_Toc106130844"/>
      <w:bookmarkStart w:id="82" w:name="_Toc113839995"/>
      <w:bookmarkStart w:id="83" w:name="_Toc162617035"/>
      <w:r w:rsidRPr="00C37D2B">
        <w:t>9.1.2.19</w:t>
      </w:r>
      <w:r w:rsidRPr="00C37D2B">
        <w:tab/>
      </w:r>
      <w:r w:rsidRPr="00C37D2B">
        <w:rPr>
          <w:szCs w:val="24"/>
        </w:rPr>
        <w:t>HANDOVER REPORT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88ADA05" w14:textId="77777777" w:rsidR="0051707C" w:rsidRPr="00C37D2B" w:rsidRDefault="0051707C" w:rsidP="0051707C">
      <w:pPr>
        <w:widowControl w:val="0"/>
      </w:pPr>
      <w:r w:rsidRPr="00C37D2B">
        <w:t>This message is sent by the eNB</w:t>
      </w:r>
      <w:r w:rsidRPr="00C37D2B">
        <w:rPr>
          <w:vertAlign w:val="subscript"/>
        </w:rPr>
        <w:t>1</w:t>
      </w:r>
      <w:r w:rsidRPr="00C37D2B">
        <w:t xml:space="preserve"> to report a handover failure event or other critical mobility problem.</w:t>
      </w:r>
    </w:p>
    <w:p w14:paraId="31DACF07" w14:textId="77777777" w:rsidR="0051707C" w:rsidRPr="00C37D2B" w:rsidRDefault="0051707C" w:rsidP="0051707C">
      <w:pPr>
        <w:widowControl w:val="0"/>
        <w:rPr>
          <w:rFonts w:eastAsia="Batang"/>
        </w:rPr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5237097C" w14:textId="77777777" w:rsidTr="009B2851">
        <w:trPr>
          <w:cantSplit/>
          <w:tblHeader/>
        </w:trPr>
        <w:tc>
          <w:tcPr>
            <w:tcW w:w="2160" w:type="dxa"/>
          </w:tcPr>
          <w:p w14:paraId="324517E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B218D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708F0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2B067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A3A25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97329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37D1FB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34E3E7B8" w14:textId="77777777" w:rsidTr="009B2851">
        <w:trPr>
          <w:cantSplit/>
        </w:trPr>
        <w:tc>
          <w:tcPr>
            <w:tcW w:w="2160" w:type="dxa"/>
          </w:tcPr>
          <w:p w14:paraId="2473B3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AEFE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5EA8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6345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A62ED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45D7F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C48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06D5060" w14:textId="77777777" w:rsidTr="009B2851">
        <w:trPr>
          <w:cantSplit/>
        </w:trPr>
        <w:tc>
          <w:tcPr>
            <w:tcW w:w="2160" w:type="dxa"/>
          </w:tcPr>
          <w:p w14:paraId="263D5A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Handover Report Type</w:t>
            </w:r>
          </w:p>
        </w:tc>
        <w:tc>
          <w:tcPr>
            <w:tcW w:w="1080" w:type="dxa"/>
          </w:tcPr>
          <w:p w14:paraId="1AB2C2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D26A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5B60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(HO too early, HO to wrong cell, …, </w:t>
            </w:r>
            <w:proofErr w:type="spellStart"/>
            <w:r w:rsidRPr="00C37D2B">
              <w:rPr>
                <w:lang w:eastAsia="ja-JP"/>
              </w:rPr>
              <w:t>InterRAT</w:t>
            </w:r>
            <w:proofErr w:type="spellEnd"/>
            <w:r w:rsidRPr="00C37D2B">
              <w:rPr>
                <w:lang w:eastAsia="ja-JP"/>
              </w:rPr>
              <w:t xml:space="preserve"> ping-pong</w:t>
            </w:r>
            <w:r>
              <w:rPr>
                <w:lang w:eastAsia="ja-JP"/>
              </w:rPr>
              <w:t xml:space="preserve">, </w:t>
            </w:r>
            <w:r w:rsidRPr="002D592A">
              <w:rPr>
                <w:lang w:eastAsia="ja-JP"/>
              </w:rPr>
              <w:t>Inter System ping-pong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098A6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DEC01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7D0D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58EF367" w14:textId="77777777" w:rsidTr="009B2851">
        <w:trPr>
          <w:cantSplit/>
        </w:trPr>
        <w:tc>
          <w:tcPr>
            <w:tcW w:w="2160" w:type="dxa"/>
          </w:tcPr>
          <w:p w14:paraId="5CB165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Handover Cause</w:t>
            </w:r>
          </w:p>
        </w:tc>
        <w:tc>
          <w:tcPr>
            <w:tcW w:w="1080" w:type="dxa"/>
          </w:tcPr>
          <w:p w14:paraId="1C84CF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2725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E225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  <w:p w14:paraId="34C4AA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77D7D4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handover cause employed for handover from eNB</w:t>
            </w:r>
            <w:r w:rsidRPr="00C37D2B">
              <w:rPr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</w:tcPr>
          <w:p w14:paraId="2E0CA8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ADD3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A21A36F" w14:textId="77777777" w:rsidTr="009B2851">
        <w:trPr>
          <w:cantSplit/>
        </w:trPr>
        <w:tc>
          <w:tcPr>
            <w:tcW w:w="2160" w:type="dxa"/>
          </w:tcPr>
          <w:p w14:paraId="181CA1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Source cell ECGI</w:t>
            </w:r>
          </w:p>
        </w:tc>
        <w:tc>
          <w:tcPr>
            <w:tcW w:w="1080" w:type="dxa"/>
          </w:tcPr>
          <w:p w14:paraId="1D6C27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43AD8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65AB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B7221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047A16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 of source cell for handover procedure (in eNB</w:t>
            </w:r>
            <w:r w:rsidRPr="00C37D2B">
              <w:rPr>
                <w:szCs w:val="18"/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5AC162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E1BD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5F90FE5" w14:textId="77777777" w:rsidTr="009B2851">
        <w:trPr>
          <w:cantSplit/>
        </w:trPr>
        <w:tc>
          <w:tcPr>
            <w:tcW w:w="2160" w:type="dxa"/>
          </w:tcPr>
          <w:p w14:paraId="3787AA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Failure cell ECGI</w:t>
            </w:r>
          </w:p>
        </w:tc>
        <w:tc>
          <w:tcPr>
            <w:tcW w:w="1080" w:type="dxa"/>
          </w:tcPr>
          <w:p w14:paraId="6A9B13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101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F143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4AF5D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369291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 of target cell for handover procedure (in eNB</w:t>
            </w:r>
            <w:r w:rsidRPr="00C37D2B">
              <w:rPr>
                <w:szCs w:val="18"/>
                <w:vertAlign w:val="subscript"/>
                <w:lang w:eastAsia="ja-JP"/>
              </w:rPr>
              <w:t>1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2FD254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1274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C27BFCC" w14:textId="77777777" w:rsidTr="009B2851">
        <w:trPr>
          <w:cantSplit/>
        </w:trPr>
        <w:tc>
          <w:tcPr>
            <w:tcW w:w="2160" w:type="dxa"/>
          </w:tcPr>
          <w:p w14:paraId="1EE3B3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Re-establishment cell ECGI</w:t>
            </w:r>
          </w:p>
        </w:tc>
        <w:tc>
          <w:tcPr>
            <w:tcW w:w="1080" w:type="dxa"/>
          </w:tcPr>
          <w:p w14:paraId="206E45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</w:p>
          <w:p w14:paraId="4166A9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ifHandoverReportType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1080" w:type="dxa"/>
          </w:tcPr>
          <w:p w14:paraId="1A87CC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AFD5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29E67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11F423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 of cell where UE attempted re-establishment</w:t>
            </w:r>
          </w:p>
        </w:tc>
        <w:tc>
          <w:tcPr>
            <w:tcW w:w="1080" w:type="dxa"/>
          </w:tcPr>
          <w:p w14:paraId="5E0325E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2843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D23184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Target cell in 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C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</w:p>
          <w:p w14:paraId="2C4B0D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ifHandoverReportType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InterRATpingpong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17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D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12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Encoded according to </w:t>
            </w:r>
            <w:r w:rsidRPr="00C37D2B">
              <w:rPr>
                <w:i/>
                <w:lang w:eastAsia="ja-JP"/>
              </w:rPr>
              <w:t>UTRAN Cell ID</w:t>
            </w:r>
            <w:r w:rsidRPr="00C37D2B">
              <w:rPr>
                <w:lang w:eastAsia="ja-JP"/>
              </w:rPr>
              <w:t xml:space="preserve"> in the </w:t>
            </w:r>
            <w:r w:rsidRPr="00C37D2B">
              <w:rPr>
                <w:i/>
                <w:lang w:eastAsia="ja-JP"/>
              </w:rPr>
              <w:t>Last Visited UTRAN Cell Information</w:t>
            </w:r>
            <w:r w:rsidRPr="00C37D2B">
              <w:rPr>
                <w:lang w:eastAsia="ja-JP"/>
              </w:rPr>
              <w:t xml:space="preserve"> IE, as defined in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C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C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EE0B0C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47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Source cell 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0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D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D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4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Corresponds to information provided in the </w:t>
            </w:r>
            <w:proofErr w:type="spellStart"/>
            <w:r w:rsidRPr="00BC6926">
              <w:rPr>
                <w:i/>
                <w:iCs/>
              </w:rPr>
              <w:t>sourceUE</w:t>
            </w:r>
            <w:proofErr w:type="spellEnd"/>
            <w:r w:rsidRPr="00BC6926">
              <w:rPr>
                <w:i/>
                <w:iCs/>
              </w:rPr>
              <w:t>-Identity</w:t>
            </w:r>
            <w:r w:rsidRPr="0071104F" w:rsidDel="00E32F5B">
              <w:rPr>
                <w:i/>
                <w:iCs/>
                <w:lang w:eastAsia="ja-JP"/>
              </w:rPr>
              <w:t xml:space="preserve"> </w:t>
            </w:r>
            <w:r w:rsidRPr="00BC6926">
              <w:rPr>
                <w:lang w:eastAsia="ja-JP"/>
              </w:rPr>
              <w:t xml:space="preserve">(a </w:t>
            </w:r>
            <w:r w:rsidRPr="0071104F">
              <w:rPr>
                <w:lang w:eastAsia="ja-JP"/>
              </w:rPr>
              <w:t>C</w:t>
            </w:r>
            <w:r w:rsidRPr="00C54033">
              <w:rPr>
                <w:lang w:eastAsia="ja-JP"/>
              </w:rPr>
              <w:t>-RNTI</w:t>
            </w:r>
            <w:r w:rsidRPr="00BC6926">
              <w:rPr>
                <w:lang w:eastAsia="ja-JP"/>
              </w:rPr>
              <w:t>)</w:t>
            </w:r>
            <w:r w:rsidRPr="00C37D2B">
              <w:rPr>
                <w:lang w:eastAsia="ja-JP"/>
              </w:rPr>
              <w:t xml:space="preserve"> 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(in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 xml:space="preserve">) contained in the </w:t>
            </w:r>
            <w:r w:rsidRPr="00BC6926">
              <w:rPr>
                <w:i/>
                <w:iCs/>
                <w:lang w:eastAsia="ja-JP"/>
              </w:rPr>
              <w:t>AS-</w:t>
            </w:r>
            <w:r>
              <w:rPr>
                <w:i/>
                <w:iCs/>
                <w:lang w:eastAsia="ja-JP"/>
              </w:rPr>
              <w:t>C</w:t>
            </w:r>
            <w:r w:rsidRPr="00BC6926">
              <w:rPr>
                <w:i/>
                <w:iCs/>
                <w:lang w:eastAsia="ja-JP"/>
              </w:rPr>
              <w:t>onfig</w:t>
            </w:r>
            <w:r w:rsidRPr="00C37D2B"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IE  as</w:t>
            </w:r>
            <w:proofErr w:type="gramEnd"/>
            <w:r>
              <w:rPr>
                <w:lang w:eastAsia="ja-JP"/>
              </w:rPr>
              <w:t xml:space="preserve"> specified in </w:t>
            </w:r>
            <w:r w:rsidRPr="00C37D2B">
              <w:rPr>
                <w:lang w:eastAsia="ja-JP"/>
              </w:rPr>
              <w:t>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8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5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0AF941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0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DE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ED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81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2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Information provided in the HANDOVER REQUEST message from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44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C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9AB06C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9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C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2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9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3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</w:t>
            </w:r>
            <w:r w:rsidRPr="00C37D2B">
              <w:rPr>
                <w:lang w:eastAsia="ja-JP"/>
              </w:rPr>
              <w:t xml:space="preserve">he </w:t>
            </w:r>
            <w:r w:rsidRPr="00BC6926">
              <w:rPr>
                <w:i/>
                <w:iCs/>
                <w:lang w:eastAsia="ja-JP"/>
              </w:rPr>
              <w:t>UE RLF Report Container</w:t>
            </w:r>
            <w:r w:rsidRPr="00C37D2B">
              <w:rPr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7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5D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A853C4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D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 for extended bands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2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3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4B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E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</w:t>
            </w:r>
            <w:r w:rsidRPr="00C37D2B">
              <w:rPr>
                <w:lang w:eastAsia="ja-JP"/>
              </w:rPr>
              <w:t xml:space="preserve">he </w:t>
            </w:r>
            <w:r w:rsidRPr="00C37D2B">
              <w:rPr>
                <w:i/>
                <w:lang w:eastAsia="ja-JP"/>
              </w:rPr>
              <w:t>UE RLF Report Container for extended bands</w:t>
            </w:r>
            <w:r w:rsidRPr="00C37D2B">
              <w:rPr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E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B5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C9F86C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F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in 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0E5" w14:textId="77777777" w:rsidR="0051707C" w:rsidRPr="00EE5530" w:rsidRDefault="0051707C" w:rsidP="009B2851">
            <w:pPr>
              <w:pStyle w:val="TAL"/>
              <w:rPr>
                <w:lang w:val="sv-SE" w:eastAsia="ja-JP"/>
              </w:rPr>
            </w:pPr>
            <w:r w:rsidRPr="00EE5530">
              <w:rPr>
                <w:lang w:val="sv-SE" w:eastAsia="ja-JP"/>
              </w:rPr>
              <w:t>C-</w:t>
            </w:r>
          </w:p>
          <w:p w14:paraId="1C7AD618" w14:textId="77777777" w:rsidR="0051707C" w:rsidRPr="00EE5530" w:rsidRDefault="0051707C" w:rsidP="009B2851">
            <w:pPr>
              <w:pStyle w:val="TAL"/>
              <w:rPr>
                <w:lang w:val="sv-SE" w:eastAsia="ja-JP"/>
              </w:rPr>
            </w:pPr>
            <w:r w:rsidRPr="00EE5530">
              <w:rPr>
                <w:lang w:val="sv-SE" w:eastAsia="ja-JP"/>
              </w:rPr>
              <w:t>ifHandoverReportType Inter-system pingpong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357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0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592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5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>Encoded according to</w:t>
            </w:r>
            <w:r>
              <w:rPr>
                <w:lang w:eastAsia="ja-JP"/>
              </w:rPr>
              <w:t xml:space="preserve"> </w:t>
            </w:r>
            <w:r w:rsidRPr="00C33869">
              <w:rPr>
                <w:i/>
                <w:iCs/>
                <w:lang w:eastAsia="ja-JP"/>
              </w:rPr>
              <w:t>NG-RAN CGI</w:t>
            </w:r>
            <w:r>
              <w:rPr>
                <w:lang w:eastAsia="ja-JP"/>
              </w:rPr>
              <w:t xml:space="preserve"> IE</w:t>
            </w:r>
            <w:r w:rsidRPr="002D592A">
              <w:rPr>
                <w:lang w:eastAsia="ja-JP"/>
              </w:rPr>
              <w:t xml:space="preserve"> in TS 38.4</w:t>
            </w:r>
            <w:r>
              <w:rPr>
                <w:lang w:eastAsia="ja-JP"/>
              </w:rPr>
              <w:t>1</w:t>
            </w:r>
            <w:r w:rsidRPr="000870F1">
              <w:rPr>
                <w:lang w:eastAsia="ja-JP"/>
              </w:rPr>
              <w:t xml:space="preserve">3 [39].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22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9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>ignore</w:t>
            </w:r>
          </w:p>
        </w:tc>
      </w:tr>
    </w:tbl>
    <w:p w14:paraId="2F0347E1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5A87A1A4" w14:textId="77777777" w:rsidTr="009B2851">
        <w:trPr>
          <w:cantSplit/>
          <w:tblHeader/>
        </w:trPr>
        <w:tc>
          <w:tcPr>
            <w:tcW w:w="3686" w:type="dxa"/>
          </w:tcPr>
          <w:p w14:paraId="2BE961A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354E2A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20251FA9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F848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ifHandoverReportType</w:t>
            </w:r>
            <w:proofErr w:type="spellEnd"/>
            <w:r w:rsidRPr="00027377">
              <w:rPr>
                <w:lang w:eastAsia="ja-JP"/>
              </w:rPr>
              <w:t xml:space="preserve"> </w:t>
            </w:r>
            <w:proofErr w:type="spellStart"/>
            <w:r w:rsidRPr="00027377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4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Handover Report Type</w:t>
            </w:r>
            <w:r w:rsidRPr="00C37D2B">
              <w:rPr>
                <w:lang w:eastAsia="ja-JP"/>
              </w:rPr>
              <w:t xml:space="preserve"> IE is set to the value "HO to wrong cell"</w:t>
            </w:r>
          </w:p>
        </w:tc>
      </w:tr>
      <w:tr w:rsidR="0051707C" w:rsidRPr="00C37D2B" w14:paraId="060BE7C2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D34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ifHandoverReportType</w:t>
            </w:r>
            <w:proofErr w:type="spellEnd"/>
            <w:r w:rsidRPr="00027377">
              <w:rPr>
                <w:lang w:eastAsia="ja-JP"/>
              </w:rPr>
              <w:t xml:space="preserve"> </w:t>
            </w:r>
            <w:proofErr w:type="spellStart"/>
            <w:r w:rsidRPr="00027377">
              <w:rPr>
                <w:lang w:eastAsia="ja-JP"/>
              </w:rPr>
              <w:t>InterRATpingpong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0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Handover Report Type</w:t>
            </w:r>
            <w:r w:rsidRPr="00C37D2B">
              <w:rPr>
                <w:lang w:eastAsia="ja-JP"/>
              </w:rPr>
              <w:t xml:space="preserve"> IE is set to the value "</w:t>
            </w:r>
            <w:proofErr w:type="spellStart"/>
            <w:r w:rsidRPr="00C37D2B">
              <w:rPr>
                <w:lang w:eastAsia="ja-JP"/>
              </w:rPr>
              <w:t>InterRAT</w:t>
            </w:r>
            <w:proofErr w:type="spellEnd"/>
            <w:r w:rsidRPr="00C37D2B">
              <w:rPr>
                <w:lang w:eastAsia="ja-JP"/>
              </w:rPr>
              <w:t xml:space="preserve"> ping-pong"</w:t>
            </w:r>
          </w:p>
        </w:tc>
      </w:tr>
      <w:tr w:rsidR="0051707C" w:rsidRPr="00C37D2B" w14:paraId="160D8A52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946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ifHandoverReportType</w:t>
            </w:r>
            <w:proofErr w:type="spellEnd"/>
            <w:r w:rsidRPr="00027377">
              <w:rPr>
                <w:lang w:eastAsia="ja-JP"/>
              </w:rPr>
              <w:t xml:space="preserve"> Inter-system </w:t>
            </w:r>
            <w:proofErr w:type="spellStart"/>
            <w:r w:rsidRPr="00027377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3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 xml:space="preserve">This IE shall be present if the </w:t>
            </w:r>
            <w:r w:rsidRPr="000E66FD">
              <w:rPr>
                <w:lang w:eastAsia="ja-JP"/>
              </w:rPr>
              <w:t>Handover Report Type</w:t>
            </w:r>
            <w:r w:rsidRPr="004750D9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 xml:space="preserve">-system </w:t>
            </w:r>
            <w:r w:rsidRPr="004750D9">
              <w:rPr>
                <w:lang w:eastAsia="ja-JP"/>
              </w:rPr>
              <w:t>ping-pong"</w:t>
            </w:r>
          </w:p>
        </w:tc>
      </w:tr>
    </w:tbl>
    <w:p w14:paraId="208016E0" w14:textId="77777777" w:rsidR="0051707C" w:rsidRPr="00C37D2B" w:rsidRDefault="0051707C" w:rsidP="0051707C">
      <w:pPr>
        <w:widowControl w:val="0"/>
      </w:pPr>
    </w:p>
    <w:p w14:paraId="57FB43EC" w14:textId="7FE7E547" w:rsidR="0051707C" w:rsidRPr="00CE63E2" w:rsidRDefault="009B566F" w:rsidP="0051707C">
      <w:pPr>
        <w:pStyle w:val="FirstChange"/>
      </w:pPr>
      <w:r>
        <w:t>&lt;</w:t>
      </w:r>
      <w:r w:rsidR="0051707C" w:rsidRPr="00CE63E2">
        <w:t>&lt;&lt;&lt;&lt;&lt;&lt;&lt;&lt;&lt;&lt;&lt;&lt;&lt;&lt;&lt;&lt;&lt;&lt;&lt; F</w:t>
      </w:r>
      <w:r>
        <w:t>irst Change</w:t>
      </w:r>
      <w:r w:rsidR="0051707C">
        <w:t xml:space="preserve"> </w:t>
      </w:r>
      <w:r w:rsidR="0051707C" w:rsidRPr="00CE63E2">
        <w:t>&gt;&gt;&gt;&gt;&gt;&gt;&gt;&gt;&gt;&gt;&gt;&gt;&gt;&gt;&gt;&gt;&gt;&gt;&gt;&gt;</w:t>
      </w:r>
    </w:p>
    <w:p w14:paraId="0468F94F" w14:textId="77777777" w:rsidR="0051707C" w:rsidRDefault="0051707C" w:rsidP="0051707C">
      <w:pPr>
        <w:pStyle w:val="Heading4"/>
        <w:keepNext w:val="0"/>
        <w:keepLines w:val="0"/>
        <w:widowControl w:val="0"/>
        <w:rPr>
          <w:szCs w:val="24"/>
          <w:lang w:eastAsia="zh-CN"/>
        </w:rPr>
      </w:pPr>
      <w:bookmarkStart w:id="84" w:name="_Toc45104165"/>
      <w:bookmarkStart w:id="85" w:name="_Toc45227661"/>
      <w:bookmarkStart w:id="86" w:name="_Toc45891475"/>
      <w:bookmarkStart w:id="87" w:name="_Toc51764117"/>
      <w:bookmarkStart w:id="88" w:name="_Toc56528118"/>
      <w:bookmarkStart w:id="89" w:name="_Toc64382085"/>
      <w:bookmarkStart w:id="90" w:name="_Toc66283660"/>
      <w:bookmarkStart w:id="91" w:name="_Toc67911036"/>
      <w:bookmarkStart w:id="92" w:name="_Toc73979814"/>
      <w:bookmarkStart w:id="93" w:name="_Toc88650538"/>
      <w:bookmarkStart w:id="94" w:name="_Toc97885665"/>
      <w:bookmarkStart w:id="95" w:name="_Toc98882790"/>
      <w:bookmarkStart w:id="96" w:name="_Toc105523326"/>
      <w:bookmarkStart w:id="97" w:name="_Toc106130870"/>
      <w:bookmarkStart w:id="98" w:name="_Toc113840021"/>
      <w:bookmarkStart w:id="99" w:name="_Toc162617061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45</w:t>
      </w:r>
      <w:r>
        <w:tab/>
      </w:r>
      <w:bookmarkStart w:id="100" w:name="_Toc525677879"/>
      <w:r>
        <w:rPr>
          <w:lang w:eastAsia="zh-CN"/>
        </w:rPr>
        <w:t>EN-DC</w:t>
      </w:r>
      <w:r>
        <w:rPr>
          <w:szCs w:val="24"/>
        </w:rPr>
        <w:t xml:space="preserve"> RESOURCE STATUS REQUEST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A311042" w14:textId="77777777" w:rsidR="0051707C" w:rsidRDefault="0051707C" w:rsidP="0051707C"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t>en-gNB</w:t>
      </w:r>
      <w:proofErr w:type="spellEnd"/>
      <w:r>
        <w:t xml:space="preserve"> or by </w:t>
      </w:r>
      <w:r>
        <w:rPr>
          <w:lang w:eastAsia="zh-CN"/>
        </w:rPr>
        <w:t>the</w:t>
      </w:r>
      <w:r>
        <w:t xml:space="preserve"> </w:t>
      </w:r>
      <w:proofErr w:type="spellStart"/>
      <w:r>
        <w:t>en-gNB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initiate the requested measurement according to the parameters given in the message.</w:t>
      </w:r>
    </w:p>
    <w:p w14:paraId="57499588" w14:textId="77777777" w:rsidR="0051707C" w:rsidRPr="00EE5530" w:rsidRDefault="0051707C" w:rsidP="0051707C">
      <w:pPr>
        <w:widowControl w:val="0"/>
        <w:rPr>
          <w:lang w:val="sv-SE"/>
        </w:rPr>
      </w:pPr>
      <w:r w:rsidRPr="00EE5530">
        <w:rPr>
          <w:lang w:val="sv-SE"/>
        </w:rPr>
        <w:t>Direction: E-UTRAN node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>
        <w:sym w:font="Symbol" w:char="F0AE"/>
      </w:r>
      <w:r w:rsidRPr="00EE5530">
        <w:rPr>
          <w:lang w:val="sv-SE"/>
        </w:rPr>
        <w:t xml:space="preserve"> E-UTRAN node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(eNB </w:t>
      </w:r>
      <w:r>
        <w:sym w:font="Symbol" w:char="F0AE"/>
      </w:r>
      <w:r w:rsidRPr="00EE5530">
        <w:rPr>
          <w:lang w:val="sv-SE"/>
        </w:rPr>
        <w:t xml:space="preserve"> en-gNB, en-gNB </w:t>
      </w:r>
      <w:r>
        <w:sym w:font="Symbol" w:char="F0AE"/>
      </w:r>
      <w:r w:rsidRPr="00EE5530">
        <w:rPr>
          <w:lang w:val="sv-SE"/>
        </w:rPr>
        <w:t xml:space="preserve"> eNB).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14:paraId="539F9969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F47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DB5" w14:textId="77777777" w:rsidR="0051707C" w:rsidRPr="001D7E2D" w:rsidRDefault="0051707C" w:rsidP="009B2851">
            <w:pPr>
              <w:pStyle w:val="TAH"/>
            </w:pPr>
            <w:r w:rsidRPr="001D7E2D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92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468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86BA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B75" w14:textId="77777777" w:rsidR="0051707C" w:rsidRPr="001D7E2D" w:rsidRDefault="0051707C" w:rsidP="009B2851">
            <w:pPr>
              <w:pStyle w:val="TAH"/>
            </w:pPr>
            <w:r w:rsidRPr="001D7E2D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1D5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1707C" w14:paraId="278422A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39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85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A2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F9D7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</w:t>
            </w:r>
            <w:r>
              <w:rPr>
                <w:lang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89D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58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C4EA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14:paraId="0B65545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5E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E-UTRAN node1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2A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82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4A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42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t>E-UTRAN node</w:t>
            </w:r>
            <w:r w:rsidRPr="001D7E2D">
              <w:rPr>
                <w:rFonts w:cs="Arial"/>
                <w:szCs w:val="18"/>
                <w:vertAlign w:val="subscript"/>
              </w:rPr>
              <w:t>1</w:t>
            </w:r>
            <w:r w:rsidRPr="00D1574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A36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FF3A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14:paraId="64D9242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2F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E-UTRAN node2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FB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12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1D3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4B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lang w:eastAsia="zh-CN"/>
              </w:rPr>
              <w:t xml:space="preserve">the </w:t>
            </w:r>
            <w:r>
              <w:t>E-UTRAN node</w:t>
            </w:r>
            <w:r w:rsidRPr="001D7E2D">
              <w:rPr>
                <w:rFonts w:cs="Arial"/>
                <w:szCs w:val="18"/>
                <w:vertAlign w:val="subscript"/>
              </w:rPr>
              <w:t>2</w:t>
            </w:r>
            <w:r w:rsidRPr="00D1574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E35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DF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14:paraId="15B72FA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78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 EN-DC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7DE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7C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CB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lang w:eastAsia="zh-CN"/>
              </w:rPr>
              <w:t xml:space="preserve"> add,</w:t>
            </w:r>
          </w:p>
          <w:p w14:paraId="2862BCB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3B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93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FC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:rsidRPr="00776B47" w14:paraId="5739C86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BE8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EN-DC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82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889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B8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FA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657BE110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544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578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38142B" w14:paraId="31577E7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A2E" w14:textId="77777777" w:rsidR="0051707C" w:rsidRPr="00D97CF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Report Characteristics</w:t>
            </w:r>
            <w:r>
              <w:rPr>
                <w:lang w:eastAsia="ja-JP"/>
              </w:rPr>
              <w:t xml:space="preserve"> EN-DC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379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DDA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651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23201E44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(</w:t>
            </w:r>
            <w:proofErr w:type="gramStart"/>
            <w:r w:rsidRPr="00776B47">
              <w:rPr>
                <w:lang w:eastAsia="ja-JP"/>
              </w:rPr>
              <w:t>SIZE(</w:t>
            </w:r>
            <w:proofErr w:type="gramEnd"/>
            <w:r w:rsidRPr="00776B47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CC34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When sent by the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>, e</w:t>
            </w:r>
            <w:r w:rsidRPr="00776B47">
              <w:rPr>
                <w:lang w:eastAsia="ja-JP"/>
              </w:rPr>
              <w:t xml:space="preserve">ach position in the bitmap indicates measurement object the </w:t>
            </w:r>
            <w:proofErr w:type="spellStart"/>
            <w:r>
              <w:t>en-gNB</w:t>
            </w:r>
            <w:proofErr w:type="spellEnd"/>
            <w:r w:rsidRPr="00776B47">
              <w:rPr>
                <w:lang w:eastAsia="ja-JP"/>
              </w:rPr>
              <w:t xml:space="preserve"> is requested to report.</w:t>
            </w:r>
          </w:p>
          <w:p w14:paraId="04E7B4E5" w14:textId="77777777" w:rsidR="0051707C" w:rsidRPr="00BC73DE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48136C0A" w14:textId="77777777" w:rsidR="0051707C" w:rsidRPr="00BC73DE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2C2493FA" w14:textId="77777777" w:rsidR="0051707C" w:rsidRPr="00BC73DE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124D9738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lang w:eastAsia="zh-CN"/>
              </w:rPr>
              <w:t>Fourth</w:t>
            </w:r>
            <w:r>
              <w:rPr>
                <w:lang w:eastAsia="ja-JP"/>
              </w:rPr>
              <w:t xml:space="preserve"> Bit = Number of Active UEs</w:t>
            </w:r>
            <w:r>
              <w:rPr>
                <w:lang w:eastAsia="zh-CN"/>
              </w:rPr>
              <w:t>.</w:t>
            </w:r>
          </w:p>
          <w:p w14:paraId="45AEF81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proofErr w:type="spellStart"/>
            <w:r>
              <w:t>en-gNB</w:t>
            </w:r>
            <w:proofErr w:type="spellEnd"/>
            <w:r w:rsidRPr="00776B47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646F6AE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When sent by the </w:t>
            </w:r>
            <w:proofErr w:type="spellStart"/>
            <w:r>
              <w:rPr>
                <w:lang w:eastAsia="ja-JP"/>
              </w:rPr>
              <w:t>en-gNB</w:t>
            </w:r>
            <w:proofErr w:type="spellEnd"/>
            <w:r>
              <w:rPr>
                <w:lang w:eastAsia="ja-JP"/>
              </w:rPr>
              <w:t xml:space="preserve">, each position in the bitmap indicates measurement object the </w:t>
            </w:r>
            <w:proofErr w:type="spellStart"/>
            <w:r>
              <w:t>eNB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14:paraId="2165321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423FF7E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Second Bit = TNL load Ind Periodic,</w:t>
            </w:r>
          </w:p>
          <w:p w14:paraId="2B15EDF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HW Load Ind Periodic,</w:t>
            </w:r>
          </w:p>
          <w:p w14:paraId="035744E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Fourth Bit = Composite Available Capacity Periodic, this bit should be set to 1 if at least one of the First, Second or Third bits is set to 1.</w:t>
            </w:r>
          </w:p>
          <w:p w14:paraId="45F9E991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F40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057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776B47" w14:paraId="6D8A8C2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F67" w14:textId="77777777" w:rsidR="0051707C" w:rsidRPr="003D6050" w:rsidRDefault="0051707C" w:rsidP="009B2851">
            <w:pPr>
              <w:pStyle w:val="TAL"/>
              <w:rPr>
                <w:b/>
                <w:bCs/>
                <w:lang w:eastAsia="zh-CN"/>
              </w:rPr>
            </w:pPr>
            <w:r w:rsidRPr="003D6050">
              <w:rPr>
                <w:b/>
                <w:bCs/>
                <w:lang w:eastAsia="ja-JP"/>
              </w:rPr>
              <w:t>NR Cell To Report</w:t>
            </w:r>
            <w:r w:rsidRPr="003D6050">
              <w:rPr>
                <w:b/>
                <w:bCs/>
                <w:lang w:eastAsia="zh-CN"/>
              </w:rPr>
              <w:t xml:space="preserve"> EN-DC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DE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5607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0F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6C4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</w:t>
            </w:r>
            <w:r w:rsidRPr="00776B47">
              <w:rPr>
                <w:lang w:eastAsia="ja-JP"/>
              </w:rPr>
              <w:t>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624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D00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776B47" w14:paraId="5EE69BF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AF6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NR </w:t>
            </w:r>
            <w:r w:rsidRPr="00776B47">
              <w:rPr>
                <w:b/>
                <w:lang w:eastAsia="ja-JP"/>
              </w:rPr>
              <w:t xml:space="preserve">Cell To Report </w:t>
            </w:r>
            <w:r>
              <w:rPr>
                <w:b/>
                <w:lang w:eastAsia="zh-CN"/>
              </w:rPr>
              <w:t xml:space="preserve">EN-DC </w:t>
            </w:r>
            <w:r w:rsidRPr="00776B47"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DE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544F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  <w:proofErr w:type="gramStart"/>
            <w:r w:rsidRPr="00776B47">
              <w:rPr>
                <w:i/>
                <w:lang w:eastAsia="ja-JP"/>
              </w:rPr>
              <w:t xml:space="preserve"> ..</w:t>
            </w:r>
            <w:proofErr w:type="gramEnd"/>
            <w:r w:rsidRPr="00776B47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222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37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803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09D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776B47" w14:paraId="38DC40E6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8D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76B47">
              <w:rPr>
                <w:lang w:eastAsia="ja-JP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39F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685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327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A52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BF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6E0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776B47" w14:paraId="32A2D182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301" w14:textId="77777777" w:rsidR="0051707C" w:rsidRPr="003D6050" w:rsidRDefault="0051707C" w:rsidP="009B2851">
            <w:pPr>
              <w:pStyle w:val="TAL"/>
              <w:ind w:left="284"/>
              <w:rPr>
                <w:lang w:eastAsia="ja-JP"/>
              </w:rPr>
            </w:pPr>
            <w:r w:rsidRPr="003D6050">
              <w:rPr>
                <w:lang w:eastAsia="ja-JP"/>
              </w:rPr>
              <w:t>&gt;&gt;</w:t>
            </w:r>
            <w:r w:rsidRPr="003D6050">
              <w:rPr>
                <w:rStyle w:val="TAHChar"/>
              </w:rPr>
              <w:t>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A31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52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375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1F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7C5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C77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67B9A" w14:paraId="001A0909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0DE" w14:textId="77777777" w:rsidR="0051707C" w:rsidRPr="006E58A6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9747C8">
              <w:rPr>
                <w:rStyle w:val="TAHChar"/>
              </w:rPr>
              <w:t>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9EB" w14:textId="77777777" w:rsidR="0051707C" w:rsidRPr="00E211E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AF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</w:t>
            </w:r>
            <w:proofErr w:type="gramStart"/>
            <w:r w:rsidRPr="00772A05">
              <w:rPr>
                <w:i/>
                <w:lang w:eastAsia="ja-JP"/>
              </w:rPr>
              <w:t xml:space="preserve"> ..</w:t>
            </w:r>
            <w:proofErr w:type="gramEnd"/>
            <w:r w:rsidRPr="00772A05">
              <w:rPr>
                <w:i/>
                <w:lang w:eastAsia="ja-JP"/>
              </w:rPr>
              <w:t xml:space="preserve">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AB0" w14:textId="77777777" w:rsidR="0051707C" w:rsidRPr="006E58A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FAD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C3E" w14:textId="77777777" w:rsidR="0051707C" w:rsidRPr="00C67B9A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970" w14:textId="77777777" w:rsidR="0051707C" w:rsidRPr="00C67B9A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776B47" w14:paraId="3E529306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C5B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760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051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1ED" w14:textId="77777777" w:rsidR="0051707C" w:rsidRPr="00CD49E9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38F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335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256D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776B47" w14:paraId="5D267817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318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A6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97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E9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08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65D2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F8A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proofErr w:type="gramStart"/>
            <w:r>
              <w:rPr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51707C" w:rsidRPr="00776B47" w14:paraId="04A90DF9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4B9" w14:textId="77777777" w:rsidR="0051707C" w:rsidRPr="003D6050" w:rsidRDefault="0051707C" w:rsidP="009B2851">
            <w:pPr>
              <w:pStyle w:val="TAL"/>
              <w:rPr>
                <w:b/>
                <w:bCs/>
                <w:lang w:val="fr-FR" w:eastAsia="ja-JP"/>
              </w:rPr>
            </w:pPr>
            <w:r w:rsidRPr="003D6050">
              <w:rPr>
                <w:b/>
                <w:bCs/>
                <w:lang w:val="fr-FR" w:eastAsia="ja-JP"/>
              </w:rPr>
              <w:lastRenderedPageBreak/>
              <w:t xml:space="preserve">E-UTRA </w:t>
            </w:r>
            <w:proofErr w:type="spellStart"/>
            <w:r w:rsidRPr="003D6050">
              <w:rPr>
                <w:b/>
                <w:bCs/>
                <w:lang w:val="fr-FR" w:eastAsia="ja-JP"/>
              </w:rPr>
              <w:t>Cell</w:t>
            </w:r>
            <w:proofErr w:type="spellEnd"/>
            <w:r w:rsidRPr="003D6050">
              <w:rPr>
                <w:b/>
                <w:bCs/>
                <w:lang w:val="fr-FR" w:eastAsia="ja-JP"/>
              </w:rPr>
              <w:t xml:space="preserve"> To Report</w:t>
            </w:r>
            <w:r w:rsidRPr="003D6050">
              <w:rPr>
                <w:b/>
                <w:bCs/>
                <w:lang w:val="fr-FR" w:eastAsia="zh-CN"/>
              </w:rPr>
              <w:t xml:space="preserve"> EN-DC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2E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75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val="fr-FR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1F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D1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4D4">
              <w:rPr>
                <w:lang w:eastAsia="ja-JP"/>
              </w:rPr>
              <w:t>E-UTRA 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3A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23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51707C" w:rsidRPr="00776B47" w14:paraId="7D780153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074" w14:textId="77777777" w:rsidR="0051707C" w:rsidRPr="003D6050" w:rsidRDefault="0051707C" w:rsidP="009B2851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3D6050">
              <w:rPr>
                <w:b/>
                <w:bCs/>
                <w:lang w:eastAsia="ja-JP"/>
              </w:rPr>
              <w:t xml:space="preserve">&gt;E-UTRA Cell To Report </w:t>
            </w:r>
            <w:r w:rsidRPr="003D6050">
              <w:rPr>
                <w:b/>
                <w:bCs/>
                <w:lang w:eastAsia="zh-CN"/>
              </w:rPr>
              <w:t xml:space="preserve">EN-DC </w:t>
            </w:r>
            <w:r w:rsidRPr="003D6050">
              <w:rPr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86C" w14:textId="77777777" w:rsidR="0051707C" w:rsidRPr="00F844D4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86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val="fr-FR" w:eastAsia="ja-JP"/>
              </w:rPr>
              <w:t>1</w:t>
            </w:r>
            <w:proofErr w:type="gramStart"/>
            <w:r>
              <w:rPr>
                <w:i/>
                <w:lang w:val="fr-FR" w:eastAsia="ja-JP"/>
              </w:rPr>
              <w:t xml:space="preserve"> ..</w:t>
            </w:r>
            <w:proofErr w:type="gramEnd"/>
            <w:r>
              <w:rPr>
                <w:i/>
                <w:lang w:val="fr-FR" w:eastAsia="ja-JP"/>
              </w:rPr>
              <w:t xml:space="preserve"> &lt;</w:t>
            </w:r>
            <w:proofErr w:type="spellStart"/>
            <w:proofErr w:type="gramStart"/>
            <w:r>
              <w:rPr>
                <w:i/>
                <w:lang w:val="fr-FR" w:eastAsia="ja-JP"/>
              </w:rPr>
              <w:t>maxCellineNB</w:t>
            </w:r>
            <w:proofErr w:type="spellEnd"/>
            <w:proofErr w:type="gramEnd"/>
            <w:r>
              <w:rPr>
                <w:i/>
                <w:lang w:val="fr-FR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DC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129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B0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297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51707C" w:rsidRPr="00776B47" w14:paraId="76AB0932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CF60" w14:textId="77777777" w:rsidR="0051707C" w:rsidRDefault="0051707C" w:rsidP="009B2851">
            <w:pPr>
              <w:pStyle w:val="TAL"/>
              <w:ind w:left="284"/>
              <w:rPr>
                <w:lang w:val="fr-FR" w:eastAsia="ja-JP"/>
              </w:rPr>
            </w:pPr>
            <w:r>
              <w:rPr>
                <w:lang w:val="fr-FR" w:eastAsia="ja-JP"/>
              </w:rPr>
              <w:t xml:space="preserve">&gt;&gt;E-UTRA </w:t>
            </w:r>
            <w:proofErr w:type="spellStart"/>
            <w:r>
              <w:rPr>
                <w:lang w:val="fr-FR" w:eastAsia="ja-JP"/>
              </w:rPr>
              <w:t>Cell</w:t>
            </w:r>
            <w:proofErr w:type="spellEnd"/>
            <w:r>
              <w:rPr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A6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330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F8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ECGI</w:t>
            </w:r>
          </w:p>
          <w:p w14:paraId="5BD8544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3AB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77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B02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</w:tr>
    </w:tbl>
    <w:p w14:paraId="1A8CAB78" w14:textId="77777777" w:rsidR="0051707C" w:rsidRDefault="0051707C" w:rsidP="0051707C">
      <w:pPr>
        <w:widowControl w:val="0"/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14:paraId="25F08BC1" w14:textId="77777777" w:rsidTr="009B2851">
        <w:trPr>
          <w:cantSplit/>
          <w:tblHeader/>
        </w:trPr>
        <w:tc>
          <w:tcPr>
            <w:tcW w:w="3686" w:type="dxa"/>
          </w:tcPr>
          <w:p w14:paraId="219AC814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FA648F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1707C" w14:paraId="2B490B28" w14:textId="77777777" w:rsidTr="009B2851">
        <w:trPr>
          <w:cantSplit/>
        </w:trPr>
        <w:tc>
          <w:tcPr>
            <w:tcW w:w="3686" w:type="dxa"/>
          </w:tcPr>
          <w:p w14:paraId="182E41BC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419C7BE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EN-DC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51707C" w:rsidRPr="00F45469" w14:paraId="637FBDEB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BA6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9908" w14:textId="67A8BAFC" w:rsidR="0051707C" w:rsidRPr="00F45469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del w:id="101" w:author="Ericsson User" w:date="2024-04-05T11:47:00Z">
              <w:r w:rsidRPr="00125DEE" w:rsidDel="009B566F">
                <w:rPr>
                  <w:lang w:eastAsia="ja-JP"/>
                </w:rPr>
                <w:delText>Registration Request</w:delText>
              </w:r>
            </w:del>
            <w:ins w:id="102" w:author="Ericsson User" w:date="2024-04-05T11:47:00Z">
              <w:r w:rsidR="009B566F" w:rsidRPr="009B566F">
                <w:rPr>
                  <w:i/>
                  <w:iCs/>
                  <w:lang w:eastAsia="ja-JP"/>
                </w:rPr>
                <w:t>Registration Request</w:t>
              </w:r>
            </w:ins>
            <w:r>
              <w:rPr>
                <w:i/>
                <w:iCs/>
                <w:lang w:eastAsia="ja-JP"/>
              </w:rPr>
              <w:t xml:space="preserve"> EN-DC</w:t>
            </w:r>
            <w:r w:rsidRPr="00125DEE">
              <w:rPr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6A5BD6F" w14:textId="77777777" w:rsidR="0051707C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AA5DA2" w14:paraId="7137875F" w14:textId="77777777" w:rsidTr="009B2851">
        <w:trPr>
          <w:cantSplit/>
          <w:tblHeader/>
        </w:trPr>
        <w:tc>
          <w:tcPr>
            <w:tcW w:w="3686" w:type="dxa"/>
          </w:tcPr>
          <w:p w14:paraId="0F6115BB" w14:textId="77777777" w:rsidR="0051707C" w:rsidRPr="00AA5DA2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8B6893" w14:textId="77777777" w:rsidR="0051707C" w:rsidRPr="00AA5DA2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1707C" w:rsidRPr="00AA5DA2" w14:paraId="1BDE1DFB" w14:textId="77777777" w:rsidTr="009B2851">
        <w:trPr>
          <w:cantSplit/>
        </w:trPr>
        <w:tc>
          <w:tcPr>
            <w:tcW w:w="3686" w:type="dxa"/>
          </w:tcPr>
          <w:p w14:paraId="7A513BA6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proofErr w:type="spellStart"/>
            <w:r w:rsidRPr="001D7E2D">
              <w:rPr>
                <w:rFonts w:cs="Arial"/>
                <w:bCs/>
                <w:iCs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196A3E20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  <w:tr w:rsidR="0051707C" w:rsidRPr="00AA5DA2" w14:paraId="08E5A86E" w14:textId="77777777" w:rsidTr="009B2851">
        <w:trPr>
          <w:cantSplit/>
        </w:trPr>
        <w:tc>
          <w:tcPr>
            <w:tcW w:w="3686" w:type="dxa"/>
          </w:tcPr>
          <w:p w14:paraId="3330DD2F" w14:textId="77777777" w:rsidR="0051707C" w:rsidRPr="00CD426E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lang w:eastAsia="ja-JP"/>
              </w:rPr>
            </w:pPr>
            <w:proofErr w:type="spellStart"/>
            <w:r w:rsidRPr="001D7E2D"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4A213FC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51707C" w:rsidRPr="00AA5DA2" w14:paraId="4611DB37" w14:textId="77777777" w:rsidTr="009B2851">
        <w:trPr>
          <w:cantSplit/>
        </w:trPr>
        <w:tc>
          <w:tcPr>
            <w:tcW w:w="3686" w:type="dxa"/>
          </w:tcPr>
          <w:p w14:paraId="6D7B3D6E" w14:textId="77777777" w:rsidR="0051707C" w:rsidRPr="006362E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spellStart"/>
            <w:proofErr w:type="gramStart"/>
            <w:r>
              <w:rPr>
                <w:lang w:val="fr-FR" w:eastAsia="ja-JP"/>
              </w:rPr>
              <w:t>maxCellineNB</w:t>
            </w:r>
            <w:proofErr w:type="spellEnd"/>
            <w:proofErr w:type="gramEnd"/>
          </w:p>
        </w:tc>
        <w:tc>
          <w:tcPr>
            <w:tcW w:w="5670" w:type="dxa"/>
          </w:tcPr>
          <w:p w14:paraId="2BF08B04" w14:textId="77777777" w:rsidR="0051707C" w:rsidRPr="006362E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F844D4">
              <w:rPr>
                <w:lang w:eastAsia="ja-JP"/>
              </w:rPr>
              <w:t xml:space="preserve">Maximum no. cells that can be served by an </w:t>
            </w:r>
            <w:proofErr w:type="spellStart"/>
            <w:r w:rsidRPr="00F844D4">
              <w:rPr>
                <w:lang w:eastAsia="ja-JP"/>
              </w:rPr>
              <w:t>eNB</w:t>
            </w:r>
            <w:proofErr w:type="spellEnd"/>
            <w:r w:rsidRPr="00F844D4">
              <w:rPr>
                <w:lang w:eastAsia="ja-JP"/>
              </w:rPr>
              <w:t xml:space="preserve">. </w:t>
            </w:r>
            <w:r>
              <w:rPr>
                <w:lang w:val="fr-FR" w:eastAsia="ja-JP"/>
              </w:rPr>
              <w:t>Value is 256.</w:t>
            </w:r>
          </w:p>
        </w:tc>
      </w:tr>
    </w:tbl>
    <w:p w14:paraId="3613A0C0" w14:textId="77777777" w:rsidR="0051707C" w:rsidRDefault="0051707C" w:rsidP="0051707C">
      <w:pPr>
        <w:widowControl w:val="0"/>
      </w:pPr>
    </w:p>
    <w:p w14:paraId="5D69ABF2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04FC62F" w14:textId="77777777" w:rsidR="0051707C" w:rsidRPr="00C37D2B" w:rsidRDefault="0051707C" w:rsidP="0051707C">
      <w:pPr>
        <w:pStyle w:val="Heading4"/>
        <w:keepNext w:val="0"/>
        <w:keepLines w:val="0"/>
        <w:widowControl w:val="0"/>
        <w:rPr>
          <w:lang w:eastAsia="zh-CN"/>
        </w:rPr>
      </w:pPr>
      <w:bookmarkStart w:id="103" w:name="_Toc20954418"/>
      <w:bookmarkStart w:id="104" w:name="_Toc29902422"/>
      <w:bookmarkStart w:id="105" w:name="_Toc29906426"/>
      <w:bookmarkStart w:id="106" w:name="_Toc36550416"/>
      <w:bookmarkStart w:id="107" w:name="_Toc45104171"/>
      <w:bookmarkStart w:id="108" w:name="_Toc45227667"/>
      <w:bookmarkStart w:id="109" w:name="_Toc45891481"/>
      <w:bookmarkStart w:id="110" w:name="_Toc51764123"/>
      <w:bookmarkStart w:id="111" w:name="_Toc56528124"/>
      <w:bookmarkStart w:id="112" w:name="_Toc64382091"/>
      <w:bookmarkStart w:id="113" w:name="_Toc66283666"/>
      <w:bookmarkStart w:id="114" w:name="_Toc67911042"/>
      <w:bookmarkStart w:id="115" w:name="_Toc73979820"/>
      <w:bookmarkStart w:id="116" w:name="_Toc88650544"/>
      <w:bookmarkStart w:id="117" w:name="_Toc97885671"/>
      <w:bookmarkStart w:id="118" w:name="_Toc98882797"/>
      <w:bookmarkStart w:id="119" w:name="_Toc105523333"/>
      <w:bookmarkStart w:id="120" w:name="_Toc106130877"/>
      <w:bookmarkStart w:id="121" w:name="_Toc113840028"/>
      <w:bookmarkStart w:id="122" w:name="_Toc162617069"/>
      <w:r w:rsidRPr="00C37D2B">
        <w:t>9.1.3.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SENB ADDITION REQUEST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F72D30F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 xml:space="preserve">r dual connectivity operation for a specific </w:t>
      </w:r>
      <w:proofErr w:type="gramStart"/>
      <w:r w:rsidRPr="00C37D2B">
        <w:rPr>
          <w:lang w:eastAsia="zh-CN"/>
        </w:rPr>
        <w:t>UE</w:t>
      </w:r>
      <w:proofErr w:type="gramEnd"/>
    </w:p>
    <w:p w14:paraId="2317EC6C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67AFD9F5" w14:textId="77777777" w:rsidTr="009B2851">
        <w:trPr>
          <w:cantSplit/>
          <w:tblHeader/>
        </w:trPr>
        <w:tc>
          <w:tcPr>
            <w:tcW w:w="2160" w:type="dxa"/>
          </w:tcPr>
          <w:p w14:paraId="67D5BC61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A8CA9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70547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65957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234168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910A7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4AA52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6551E468" w14:textId="77777777" w:rsidTr="009B2851">
        <w:trPr>
          <w:cantSplit/>
        </w:trPr>
        <w:tc>
          <w:tcPr>
            <w:tcW w:w="2160" w:type="dxa"/>
          </w:tcPr>
          <w:p w14:paraId="60497C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4199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B224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2086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10E0B3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4C683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709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1F81AD2" w14:textId="77777777" w:rsidTr="009B2851">
        <w:trPr>
          <w:cantSplit/>
        </w:trPr>
        <w:tc>
          <w:tcPr>
            <w:tcW w:w="2160" w:type="dxa"/>
          </w:tcPr>
          <w:p w14:paraId="11B45F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FBD6C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F67D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2C00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22C9A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42C49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zh-CN"/>
              </w:rPr>
              <w:t>M</w:t>
            </w:r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12120B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5C38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41DCF47" w14:textId="77777777" w:rsidTr="009B2851">
        <w:trPr>
          <w:cantSplit/>
        </w:trPr>
        <w:tc>
          <w:tcPr>
            <w:tcW w:w="2160" w:type="dxa"/>
          </w:tcPr>
          <w:p w14:paraId="6629C4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6B6177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14:paraId="15248F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080" w:type="dxa"/>
          </w:tcPr>
          <w:p w14:paraId="369C19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7CF1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5D5C39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0650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42FE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3020AFB6" w14:textId="77777777" w:rsidTr="009B2851">
        <w:trPr>
          <w:cantSplit/>
        </w:trPr>
        <w:tc>
          <w:tcPr>
            <w:tcW w:w="2160" w:type="dxa"/>
          </w:tcPr>
          <w:p w14:paraId="46A5A2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080" w:type="dxa"/>
          </w:tcPr>
          <w:p w14:paraId="5B6520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14:paraId="5195BA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080" w:type="dxa"/>
          </w:tcPr>
          <w:p w14:paraId="781499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4FE5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9.2.</w:t>
            </w:r>
            <w:r w:rsidRPr="00C37D2B">
              <w:rPr>
                <w:lang w:eastAsia="zh-CN"/>
              </w:rPr>
              <w:t>72</w:t>
            </w:r>
          </w:p>
        </w:tc>
        <w:tc>
          <w:tcPr>
            <w:tcW w:w="1728" w:type="dxa"/>
          </w:tcPr>
          <w:p w14:paraId="19135C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The S-</w:t>
            </w:r>
            <w:proofErr w:type="spellStart"/>
            <w:r w:rsidRPr="00C37D2B">
              <w:rPr>
                <w:lang w:eastAsia="ja-JP"/>
              </w:rPr>
              <w:t>KeNB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 w:rsidRPr="00C37D2B">
              <w:rPr>
                <w:lang w:eastAsia="zh-CN"/>
              </w:rPr>
              <w:t xml:space="preserve">which </w:t>
            </w:r>
            <w:r w:rsidRPr="00C37D2B">
              <w:rPr>
                <w:lang w:eastAsia="ja-JP"/>
              </w:rPr>
              <w:t xml:space="preserve">is provided </w:t>
            </w:r>
            <w:r w:rsidRPr="00C37D2B">
              <w:rPr>
                <w:lang w:eastAsia="zh-CN"/>
              </w:rPr>
              <w:t>by</w:t>
            </w:r>
            <w:r w:rsidRPr="00C37D2B">
              <w:rPr>
                <w:lang w:eastAsia="ja-JP"/>
              </w:rPr>
              <w:t xml:space="preserve"> the </w:t>
            </w:r>
            <w:proofErr w:type="spellStart"/>
            <w:r w:rsidRPr="00C37D2B">
              <w:rPr>
                <w:lang w:eastAsia="ja-JP"/>
              </w:rPr>
              <w:t>M</w:t>
            </w:r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ja-JP"/>
              </w:rPr>
              <w:t>, see TS 33.401 [</w:t>
            </w:r>
            <w:r w:rsidRPr="00C37D2B">
              <w:rPr>
                <w:lang w:eastAsia="zh-CN"/>
              </w:rPr>
              <w:t>18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6C7AB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0BC8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D6A6A0F" w14:textId="77777777" w:rsidTr="009B2851">
        <w:trPr>
          <w:cantSplit/>
        </w:trPr>
        <w:tc>
          <w:tcPr>
            <w:tcW w:w="2160" w:type="dxa"/>
          </w:tcPr>
          <w:p w14:paraId="7101A3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080" w:type="dxa"/>
          </w:tcPr>
          <w:p w14:paraId="66F0CD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EF78E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29F8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UE Aggregate Maximum Bit Rate</w:t>
            </w:r>
          </w:p>
          <w:p w14:paraId="773930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9.2.12</w:t>
            </w:r>
          </w:p>
        </w:tc>
        <w:tc>
          <w:tcPr>
            <w:tcW w:w="1728" w:type="dxa"/>
          </w:tcPr>
          <w:p w14:paraId="67FBDD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</w:t>
            </w:r>
            <w:r w:rsidRPr="00C37D2B">
              <w:rPr>
                <w:lang w:eastAsia="ja-JP"/>
              </w:rPr>
              <w:t>UE Aggregate Maximum Bit Rate</w:t>
            </w:r>
            <w:r w:rsidRPr="00C37D2B">
              <w:rPr>
                <w:lang w:eastAsia="zh-CN"/>
              </w:rPr>
              <w:t xml:space="preserve"> is split into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446621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1C30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E8A7F16" w14:textId="77777777" w:rsidTr="009B2851">
        <w:trPr>
          <w:cantSplit/>
        </w:trPr>
        <w:tc>
          <w:tcPr>
            <w:tcW w:w="2160" w:type="dxa"/>
          </w:tcPr>
          <w:p w14:paraId="567397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C37D2B">
              <w:rPr>
                <w:bCs/>
                <w:lang w:eastAsia="ja-JP"/>
              </w:rPr>
              <w:t>Serving PLMN</w:t>
            </w:r>
          </w:p>
        </w:tc>
        <w:tc>
          <w:tcPr>
            <w:tcW w:w="1080" w:type="dxa"/>
          </w:tcPr>
          <w:p w14:paraId="2B7B1E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545B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59D8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49E296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14C0B0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serving PLMN of the SCG in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F4609F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F999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40567AE" w14:textId="77777777" w:rsidTr="009B2851">
        <w:trPr>
          <w:cantSplit/>
        </w:trPr>
        <w:tc>
          <w:tcPr>
            <w:tcW w:w="2160" w:type="dxa"/>
          </w:tcPr>
          <w:p w14:paraId="723A29A9" w14:textId="77777777" w:rsidR="0051707C" w:rsidRPr="003D6050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3D6050">
              <w:rPr>
                <w:b/>
                <w:bCs/>
                <w:lang w:eastAsia="ja-JP"/>
              </w:rPr>
              <w:lastRenderedPageBreak/>
              <w:t>E-RABs To Be Added List</w:t>
            </w:r>
          </w:p>
        </w:tc>
        <w:tc>
          <w:tcPr>
            <w:tcW w:w="1080" w:type="dxa"/>
          </w:tcPr>
          <w:p w14:paraId="3C5D1A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DBEA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1C97B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8651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FFB5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E3A38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B99348D" w14:textId="77777777" w:rsidTr="009B2851">
        <w:trPr>
          <w:cantSplit/>
        </w:trPr>
        <w:tc>
          <w:tcPr>
            <w:tcW w:w="2160" w:type="dxa"/>
          </w:tcPr>
          <w:p w14:paraId="6E675E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Added Item</w:t>
            </w:r>
          </w:p>
        </w:tc>
        <w:tc>
          <w:tcPr>
            <w:tcW w:w="1080" w:type="dxa"/>
          </w:tcPr>
          <w:p w14:paraId="0EAC70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6E82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2874E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CC23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B8A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4B81BF6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476D9C2F" w14:textId="77777777" w:rsidTr="009B2851">
        <w:trPr>
          <w:cantSplit/>
        </w:trPr>
        <w:tc>
          <w:tcPr>
            <w:tcW w:w="2160" w:type="dxa"/>
          </w:tcPr>
          <w:p w14:paraId="4F81E6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t>&gt;&gt;CHOICE Bearer Option</w:t>
            </w:r>
          </w:p>
        </w:tc>
        <w:tc>
          <w:tcPr>
            <w:tcW w:w="1080" w:type="dxa"/>
          </w:tcPr>
          <w:p w14:paraId="4570ED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009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61CA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AD4C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6CD3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005FF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D95F423" w14:textId="77777777" w:rsidTr="009B2851">
        <w:trPr>
          <w:cantSplit/>
        </w:trPr>
        <w:tc>
          <w:tcPr>
            <w:tcW w:w="2160" w:type="dxa"/>
          </w:tcPr>
          <w:p w14:paraId="530D85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080" w:type="dxa"/>
          </w:tcPr>
          <w:p w14:paraId="48CE06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CC0B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CEE1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3B792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7C1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4DB7E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40CE242" w14:textId="77777777" w:rsidTr="009B2851">
        <w:trPr>
          <w:cantSplit/>
        </w:trPr>
        <w:tc>
          <w:tcPr>
            <w:tcW w:w="2160" w:type="dxa"/>
          </w:tcPr>
          <w:p w14:paraId="0CC3B2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080" w:type="dxa"/>
          </w:tcPr>
          <w:p w14:paraId="4A92F7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2885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9CFD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55C898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14C9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0334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37E2F22" w14:textId="77777777" w:rsidTr="009B2851">
        <w:trPr>
          <w:cantSplit/>
        </w:trPr>
        <w:tc>
          <w:tcPr>
            <w:tcW w:w="2160" w:type="dxa"/>
          </w:tcPr>
          <w:p w14:paraId="7D50AC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Level QoS Parameters</w:t>
            </w:r>
          </w:p>
        </w:tc>
        <w:tc>
          <w:tcPr>
            <w:tcW w:w="1080" w:type="dxa"/>
          </w:tcPr>
          <w:p w14:paraId="1AEE29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C3FA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7094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540737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33F5B50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2FA94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1AED912" w14:textId="77777777" w:rsidTr="009B2851">
        <w:trPr>
          <w:cantSplit/>
        </w:trPr>
        <w:tc>
          <w:tcPr>
            <w:tcW w:w="2160" w:type="dxa"/>
          </w:tcPr>
          <w:p w14:paraId="7AE30E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080" w:type="dxa"/>
          </w:tcPr>
          <w:p w14:paraId="73AF6A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317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0A36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3DA48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0D32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466C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DFD85FD" w14:textId="77777777" w:rsidTr="009B2851">
        <w:trPr>
          <w:cantSplit/>
        </w:trPr>
        <w:tc>
          <w:tcPr>
            <w:tcW w:w="2160" w:type="dxa"/>
          </w:tcPr>
          <w:p w14:paraId="0BCA72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&gt;&gt;&gt;&gt;S1 UL GTP Tunnel Endpoint</w:t>
            </w:r>
          </w:p>
        </w:tc>
        <w:tc>
          <w:tcPr>
            <w:tcW w:w="1080" w:type="dxa"/>
          </w:tcPr>
          <w:p w14:paraId="70931A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6E84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D308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2FACE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AD6AB9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80BD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51FDC3E" w14:textId="77777777" w:rsidTr="009B2851">
        <w:trPr>
          <w:cantSplit/>
        </w:trPr>
        <w:tc>
          <w:tcPr>
            <w:tcW w:w="2160" w:type="dxa"/>
          </w:tcPr>
          <w:p w14:paraId="5209F6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&gt;&gt;&gt;&gt;Correlation ID</w:t>
            </w:r>
          </w:p>
        </w:tc>
        <w:tc>
          <w:tcPr>
            <w:tcW w:w="1080" w:type="dxa"/>
          </w:tcPr>
          <w:p w14:paraId="634A2F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04B9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4C02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3EF724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728" w:type="dxa"/>
          </w:tcPr>
          <w:p w14:paraId="2A3F5D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EA11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D42F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E3BBFA8" w14:textId="77777777" w:rsidTr="009B2851">
        <w:trPr>
          <w:cantSplit/>
        </w:trPr>
        <w:tc>
          <w:tcPr>
            <w:tcW w:w="2160" w:type="dxa"/>
          </w:tcPr>
          <w:p w14:paraId="42512B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&gt;&gt;&gt;&gt;SIPTO Correlation ID</w:t>
            </w:r>
          </w:p>
        </w:tc>
        <w:tc>
          <w:tcPr>
            <w:tcW w:w="1080" w:type="dxa"/>
          </w:tcPr>
          <w:p w14:paraId="3F09A2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9D72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4CDF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4E2BFE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728" w:type="dxa"/>
          </w:tcPr>
          <w:p w14:paraId="08DBCE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91BDA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512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029E0C7" w14:textId="77777777" w:rsidTr="009B2851">
        <w:trPr>
          <w:cantSplit/>
        </w:trPr>
        <w:tc>
          <w:tcPr>
            <w:tcW w:w="2160" w:type="dxa"/>
          </w:tcPr>
          <w:p w14:paraId="353465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080" w:type="dxa"/>
          </w:tcPr>
          <w:p w14:paraId="363608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F263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E9EA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5ACAE0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07E26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85C6D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7747ADC2" w14:textId="77777777" w:rsidTr="009B2851">
        <w:trPr>
          <w:cantSplit/>
        </w:trPr>
        <w:tc>
          <w:tcPr>
            <w:tcW w:w="2160" w:type="dxa"/>
          </w:tcPr>
          <w:p w14:paraId="61A0EE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FF1BAF">
              <w:rPr>
                <w:lang w:eastAsia="ja-JP"/>
              </w:rPr>
              <w:t>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75E619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6805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A28E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535251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1F8D8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D86611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756BCA84" w14:textId="77777777" w:rsidTr="009B2851">
        <w:trPr>
          <w:cantSplit/>
        </w:trPr>
        <w:tc>
          <w:tcPr>
            <w:tcW w:w="2160" w:type="dxa"/>
          </w:tcPr>
          <w:p w14:paraId="13E1D5BA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</w:tcPr>
          <w:p w14:paraId="59D109ED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769C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55CE5F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</w:tcPr>
          <w:p w14:paraId="4EDADB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3D12083E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7D304C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22AE5726" w14:textId="77777777" w:rsidTr="009B2851">
        <w:trPr>
          <w:cantSplit/>
        </w:trPr>
        <w:tc>
          <w:tcPr>
            <w:tcW w:w="2160" w:type="dxa"/>
          </w:tcPr>
          <w:p w14:paraId="434524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080" w:type="dxa"/>
          </w:tcPr>
          <w:p w14:paraId="4E835C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8F23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4307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8925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68C51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5D5C6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0500DD" w14:textId="77777777" w:rsidTr="009B2851">
        <w:trPr>
          <w:cantSplit/>
        </w:trPr>
        <w:tc>
          <w:tcPr>
            <w:tcW w:w="2160" w:type="dxa"/>
          </w:tcPr>
          <w:p w14:paraId="155219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080" w:type="dxa"/>
          </w:tcPr>
          <w:p w14:paraId="099911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ED7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0330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559F8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A399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4C026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DD39B2E" w14:textId="77777777" w:rsidTr="009B2851">
        <w:trPr>
          <w:cantSplit/>
        </w:trPr>
        <w:tc>
          <w:tcPr>
            <w:tcW w:w="2160" w:type="dxa"/>
          </w:tcPr>
          <w:p w14:paraId="57FED0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Level QoS Parameters</w:t>
            </w:r>
          </w:p>
        </w:tc>
        <w:tc>
          <w:tcPr>
            <w:tcW w:w="1080" w:type="dxa"/>
          </w:tcPr>
          <w:p w14:paraId="659C99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ADD5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099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097814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EA7F4E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6AF20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9E9EE0A" w14:textId="77777777" w:rsidTr="009B2851">
        <w:trPr>
          <w:cantSplit/>
        </w:trPr>
        <w:tc>
          <w:tcPr>
            <w:tcW w:w="2160" w:type="dxa"/>
          </w:tcPr>
          <w:p w14:paraId="19F52D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080" w:type="dxa"/>
          </w:tcPr>
          <w:p w14:paraId="6DD2B5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82D7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8FDD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71DFF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14:paraId="24DBC0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8607E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21BB440" w14:textId="77777777" w:rsidTr="009B2851">
        <w:trPr>
          <w:cantSplit/>
        </w:trPr>
        <w:tc>
          <w:tcPr>
            <w:tcW w:w="2160" w:type="dxa"/>
          </w:tcPr>
          <w:p w14:paraId="5E5DD1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</w:tcPr>
          <w:p w14:paraId="504A92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EC9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E0CA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</w:tcPr>
          <w:p w14:paraId="02C98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97AF6C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ADE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3A39A537" w14:textId="77777777" w:rsidTr="009B2851">
        <w:trPr>
          <w:cantSplit/>
        </w:trPr>
        <w:tc>
          <w:tcPr>
            <w:tcW w:w="2160" w:type="dxa"/>
          </w:tcPr>
          <w:p w14:paraId="6BDEC9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080" w:type="dxa"/>
          </w:tcPr>
          <w:p w14:paraId="5CEF98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BC61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F5EE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4C3E8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 w14:paraId="5AC6B85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9BDB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1B11D3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3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9F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C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54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7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583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A9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71699BAD" w14:textId="77777777" w:rsidTr="009B2851">
        <w:trPr>
          <w:cantSplit/>
        </w:trPr>
        <w:tc>
          <w:tcPr>
            <w:tcW w:w="2160" w:type="dxa"/>
          </w:tcPr>
          <w:p w14:paraId="12BB6F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BA1E5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E98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6ED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7C5226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</w:t>
            </w:r>
            <w:r w:rsidRPr="00C37D2B"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728" w:type="dxa"/>
          </w:tcPr>
          <w:p w14:paraId="76AE90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zh-CN"/>
              </w:rPr>
              <w:t>S</w:t>
            </w:r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1F7C6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975A5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664BF74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E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E8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3C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93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5BEACF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4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3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C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191099F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1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A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8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4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A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5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3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46275EB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E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1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5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24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1DD585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3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17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6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</w:tbl>
    <w:p w14:paraId="6F697D8D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60277D6" w14:textId="77777777" w:rsidTr="009B2851">
        <w:trPr>
          <w:cantSplit/>
          <w:tblHeader/>
        </w:trPr>
        <w:tc>
          <w:tcPr>
            <w:tcW w:w="3686" w:type="dxa"/>
          </w:tcPr>
          <w:p w14:paraId="3D0279B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304461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6862BFA6" w14:textId="77777777" w:rsidTr="009B2851">
        <w:trPr>
          <w:cantSplit/>
        </w:trPr>
        <w:tc>
          <w:tcPr>
            <w:tcW w:w="3686" w:type="dxa"/>
          </w:tcPr>
          <w:p w14:paraId="57BC3A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6B1D91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2F5F2457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0FEAC8DE" w14:textId="77777777" w:rsidTr="009B2851">
        <w:trPr>
          <w:cantSplit/>
          <w:tblHeader/>
        </w:trPr>
        <w:tc>
          <w:tcPr>
            <w:tcW w:w="3686" w:type="dxa"/>
          </w:tcPr>
          <w:p w14:paraId="7001D9B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09756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5F184FE3" w14:textId="77777777" w:rsidTr="009B2851">
        <w:trPr>
          <w:cantSplit/>
        </w:trPr>
        <w:tc>
          <w:tcPr>
            <w:tcW w:w="3686" w:type="dxa"/>
          </w:tcPr>
          <w:p w14:paraId="3D28A0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5670" w:type="dxa"/>
          </w:tcPr>
          <w:p w14:paraId="5A969D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Bearer Option</w:t>
            </w:r>
            <w:r w:rsidRPr="00C37D2B">
              <w:rPr>
                <w:lang w:eastAsia="zh-CN"/>
              </w:rPr>
              <w:t xml:space="preserve"> IE is set to the value "SCG bearer".</w:t>
            </w:r>
          </w:p>
        </w:tc>
      </w:tr>
    </w:tbl>
    <w:p w14:paraId="42BDAC6E" w14:textId="77777777" w:rsidR="0051707C" w:rsidRPr="00C37D2B" w:rsidRDefault="0051707C" w:rsidP="0051707C">
      <w:pPr>
        <w:widowControl w:val="0"/>
        <w:rPr>
          <w:lang w:eastAsia="zh-CN"/>
        </w:rPr>
      </w:pPr>
    </w:p>
    <w:p w14:paraId="39F63C61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A6BD7E0" w14:textId="77777777" w:rsidR="0051707C" w:rsidRPr="00C37D2B" w:rsidRDefault="0051707C" w:rsidP="0051707C">
      <w:pPr>
        <w:pStyle w:val="Heading4"/>
        <w:keepNext w:val="0"/>
        <w:keepLines w:val="0"/>
        <w:widowControl w:val="0"/>
        <w:rPr>
          <w:lang w:eastAsia="zh-CN"/>
        </w:rPr>
      </w:pPr>
      <w:bookmarkStart w:id="123" w:name="_Toc20954433"/>
      <w:bookmarkStart w:id="124" w:name="_Toc29902437"/>
      <w:bookmarkStart w:id="125" w:name="_Toc29906441"/>
      <w:bookmarkStart w:id="126" w:name="_Toc36550431"/>
      <w:bookmarkStart w:id="127" w:name="_Toc45104186"/>
      <w:bookmarkStart w:id="128" w:name="_Toc45227682"/>
      <w:bookmarkStart w:id="129" w:name="_Toc45891496"/>
      <w:bookmarkStart w:id="130" w:name="_Toc51764138"/>
      <w:bookmarkStart w:id="131" w:name="_Toc56528139"/>
      <w:bookmarkStart w:id="132" w:name="_Toc64382106"/>
      <w:bookmarkStart w:id="133" w:name="_Toc66283681"/>
      <w:bookmarkStart w:id="134" w:name="_Toc67911057"/>
      <w:bookmarkStart w:id="135" w:name="_Toc73979835"/>
      <w:bookmarkStart w:id="136" w:name="_Toc88650559"/>
      <w:bookmarkStart w:id="137" w:name="_Toc97885686"/>
      <w:bookmarkStart w:id="138" w:name="_Toc98882812"/>
      <w:bookmarkStart w:id="139" w:name="_Toc105523348"/>
      <w:bookmarkStart w:id="140" w:name="_Toc106130892"/>
      <w:bookmarkStart w:id="141" w:name="_Toc113840043"/>
      <w:bookmarkStart w:id="142" w:name="_Toc162617084"/>
      <w:bookmarkStart w:id="143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bookmarkEnd w:id="143"/>
    <w:p w14:paraId="4645A875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 xml:space="preserve">r EN-DC operation for a specific </w:t>
      </w:r>
      <w:proofErr w:type="gramStart"/>
      <w:r w:rsidRPr="00C37D2B">
        <w:rPr>
          <w:lang w:eastAsia="zh-CN"/>
        </w:rPr>
        <w:t>UE</w:t>
      </w:r>
      <w:proofErr w:type="gramEnd"/>
    </w:p>
    <w:p w14:paraId="795C628C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6BE80B1A" w14:textId="77777777" w:rsidTr="009B2851">
        <w:trPr>
          <w:cantSplit/>
          <w:tblHeader/>
        </w:trPr>
        <w:tc>
          <w:tcPr>
            <w:tcW w:w="2160" w:type="dxa"/>
          </w:tcPr>
          <w:p w14:paraId="683D911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F3FF7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9D39F9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C5DDF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2E07A9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CC898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C4547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51707C" w:rsidRPr="00C37D2B" w14:paraId="14AB5D79" w14:textId="77777777" w:rsidTr="009B2851">
        <w:trPr>
          <w:cantSplit/>
        </w:trPr>
        <w:tc>
          <w:tcPr>
            <w:tcW w:w="2160" w:type="dxa"/>
          </w:tcPr>
          <w:p w14:paraId="3FFECA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9A13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F9CA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C82A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4211C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44C2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F5C5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508D3A3" w14:textId="77777777" w:rsidTr="009B2851">
        <w:trPr>
          <w:cantSplit/>
        </w:trPr>
        <w:tc>
          <w:tcPr>
            <w:tcW w:w="2160" w:type="dxa"/>
          </w:tcPr>
          <w:p w14:paraId="0D2DB6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DB8D0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2CD8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6CFC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D1DAF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6D084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888226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DC7D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3A94862" w14:textId="77777777" w:rsidTr="009B2851">
        <w:trPr>
          <w:cantSplit/>
        </w:trPr>
        <w:tc>
          <w:tcPr>
            <w:tcW w:w="2160" w:type="dxa"/>
          </w:tcPr>
          <w:p w14:paraId="3EABB4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</w:tcPr>
          <w:p w14:paraId="5C4163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39A5D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0226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728" w:type="dxa"/>
          </w:tcPr>
          <w:p w14:paraId="4195B4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47B0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4C717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15BD941A" w14:textId="77777777" w:rsidTr="009B2851">
        <w:trPr>
          <w:cantSplit/>
        </w:trPr>
        <w:tc>
          <w:tcPr>
            <w:tcW w:w="2160" w:type="dxa"/>
          </w:tcPr>
          <w:p w14:paraId="104A97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080" w:type="dxa"/>
          </w:tcPr>
          <w:p w14:paraId="18B1D9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9FE3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9BF25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728" w:type="dxa"/>
          </w:tcPr>
          <w:p w14:paraId="2514C2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286AF76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AA1A1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5F571D1" w14:textId="77777777" w:rsidTr="009B2851">
        <w:trPr>
          <w:cantSplit/>
        </w:trPr>
        <w:tc>
          <w:tcPr>
            <w:tcW w:w="2160" w:type="dxa"/>
          </w:tcPr>
          <w:p w14:paraId="24E772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080" w:type="dxa"/>
          </w:tcPr>
          <w:p w14:paraId="5E2BF5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77B86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D9E7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1A8FC7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728" w:type="dxa"/>
          </w:tcPr>
          <w:p w14:paraId="18D69C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7C3208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78DE5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1840431C" w14:textId="77777777" w:rsidTr="009B2851">
        <w:trPr>
          <w:cantSplit/>
        </w:trPr>
        <w:tc>
          <w:tcPr>
            <w:tcW w:w="2160" w:type="dxa"/>
          </w:tcPr>
          <w:p w14:paraId="341C0E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36DF1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BD3C6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663B5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5A3D8C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64BD3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260EBC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6B5F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CCD6EAC" w14:textId="77777777" w:rsidTr="009B2851">
        <w:trPr>
          <w:cantSplit/>
        </w:trPr>
        <w:tc>
          <w:tcPr>
            <w:tcW w:w="2160" w:type="dxa"/>
          </w:tcPr>
          <w:p w14:paraId="745B55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6EF292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AF5E0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B9BE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728" w:type="dxa"/>
          </w:tcPr>
          <w:p w14:paraId="71D379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8E597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E922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63C6B44" w14:textId="77777777" w:rsidTr="009B2851">
        <w:trPr>
          <w:cantSplit/>
        </w:trPr>
        <w:tc>
          <w:tcPr>
            <w:tcW w:w="2160" w:type="dxa"/>
          </w:tcPr>
          <w:p w14:paraId="501B9DD1" w14:textId="77777777" w:rsidR="0051707C" w:rsidRPr="00DA687A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bookmarkStart w:id="144" w:name="_Hlk99922023"/>
            <w:r w:rsidRPr="00DA687A">
              <w:rPr>
                <w:b/>
                <w:bCs/>
                <w:lang w:eastAsia="ja-JP"/>
              </w:rPr>
              <w:t>E-RABs To Be Added List</w:t>
            </w:r>
            <w:bookmarkEnd w:id="144"/>
          </w:p>
        </w:tc>
        <w:tc>
          <w:tcPr>
            <w:tcW w:w="1080" w:type="dxa"/>
          </w:tcPr>
          <w:p w14:paraId="4E8232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E738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86057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3098E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736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235F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2EA81C0B" w14:textId="77777777" w:rsidTr="009B2851">
        <w:trPr>
          <w:cantSplit/>
        </w:trPr>
        <w:tc>
          <w:tcPr>
            <w:tcW w:w="2160" w:type="dxa"/>
          </w:tcPr>
          <w:p w14:paraId="46EBEE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080" w:type="dxa"/>
          </w:tcPr>
          <w:p w14:paraId="641D83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3D2F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49CF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BB90F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8372E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2EDB50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9957C8B" w14:textId="77777777" w:rsidTr="009B2851">
        <w:trPr>
          <w:cantSplit/>
        </w:trPr>
        <w:tc>
          <w:tcPr>
            <w:tcW w:w="2160" w:type="dxa"/>
          </w:tcPr>
          <w:p w14:paraId="024894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356E6B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0C94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9F7E1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12B600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4B1DE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C82D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76F7C9AB" w14:textId="77777777" w:rsidTr="009B2851">
        <w:trPr>
          <w:cantSplit/>
        </w:trPr>
        <w:tc>
          <w:tcPr>
            <w:tcW w:w="2160" w:type="dxa"/>
          </w:tcPr>
          <w:p w14:paraId="46D785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080" w:type="dxa"/>
          </w:tcPr>
          <w:p w14:paraId="5529C2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080" w:type="dxa"/>
          </w:tcPr>
          <w:p w14:paraId="3E07BB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9B030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728" w:type="dxa"/>
          </w:tcPr>
          <w:p w14:paraId="073AED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C05D9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40D2ED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61FA6DC0" w14:textId="77777777" w:rsidTr="009B2851">
        <w:trPr>
          <w:cantSplit/>
        </w:trPr>
        <w:tc>
          <w:tcPr>
            <w:tcW w:w="2160" w:type="dxa"/>
          </w:tcPr>
          <w:p w14:paraId="1B00AD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03FB45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ABFC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60366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3B8EF3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62E90F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7B731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4957B230" w14:textId="77777777" w:rsidTr="009B2851">
        <w:trPr>
          <w:cantSplit/>
        </w:trPr>
        <w:tc>
          <w:tcPr>
            <w:tcW w:w="2160" w:type="dxa"/>
          </w:tcPr>
          <w:p w14:paraId="5F5154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4E221A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C55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A52D9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8138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5775F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678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4BD0676" w14:textId="77777777" w:rsidTr="009B2851">
        <w:trPr>
          <w:cantSplit/>
        </w:trPr>
        <w:tc>
          <w:tcPr>
            <w:tcW w:w="2160" w:type="dxa"/>
          </w:tcPr>
          <w:p w14:paraId="445BB0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080" w:type="dxa"/>
          </w:tcPr>
          <w:p w14:paraId="0C82BF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F02C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ED6F0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C9A9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17B261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7161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11D2C9" w14:textId="77777777" w:rsidTr="009B2851">
        <w:trPr>
          <w:cantSplit/>
        </w:trPr>
        <w:tc>
          <w:tcPr>
            <w:tcW w:w="2160" w:type="dxa"/>
          </w:tcPr>
          <w:p w14:paraId="72ADAF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080" w:type="dxa"/>
          </w:tcPr>
          <w:p w14:paraId="0C2D5C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33318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A4781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4436D9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073B69B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460C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F69D150" w14:textId="77777777" w:rsidTr="009B2851">
        <w:trPr>
          <w:cantSplit/>
        </w:trPr>
        <w:tc>
          <w:tcPr>
            <w:tcW w:w="2160" w:type="dxa"/>
          </w:tcPr>
          <w:p w14:paraId="3BD06C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080" w:type="dxa"/>
          </w:tcPr>
          <w:p w14:paraId="45CEBC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080" w:type="dxa"/>
          </w:tcPr>
          <w:p w14:paraId="2723D7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50923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728" w:type="dxa"/>
          </w:tcPr>
          <w:p w14:paraId="6A9C6D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E2000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C367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C4AD71" w14:textId="77777777" w:rsidTr="009B2851">
        <w:trPr>
          <w:cantSplit/>
        </w:trPr>
        <w:tc>
          <w:tcPr>
            <w:tcW w:w="2160" w:type="dxa"/>
          </w:tcPr>
          <w:p w14:paraId="498FD2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080" w:type="dxa"/>
          </w:tcPr>
          <w:p w14:paraId="2D8EAD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9BDA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72158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55663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4006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553AF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FB442F2" w14:textId="77777777" w:rsidTr="009B2851">
        <w:trPr>
          <w:cantSplit/>
        </w:trPr>
        <w:tc>
          <w:tcPr>
            <w:tcW w:w="2160" w:type="dxa"/>
          </w:tcPr>
          <w:p w14:paraId="053E7E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080" w:type="dxa"/>
          </w:tcPr>
          <w:p w14:paraId="497497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18E2DB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20273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3263C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CDC14E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1A8D8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9FF0FD1" w14:textId="77777777" w:rsidTr="009B2851">
        <w:trPr>
          <w:cantSplit/>
        </w:trPr>
        <w:tc>
          <w:tcPr>
            <w:tcW w:w="2160" w:type="dxa"/>
          </w:tcPr>
          <w:p w14:paraId="6178FB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080" w:type="dxa"/>
          </w:tcPr>
          <w:p w14:paraId="795B29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4B93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362FE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7C99E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CD7808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6B50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7ABB7B8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4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F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E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3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74A4C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9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2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B6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2BD78529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E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D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A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9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2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E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2F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09E26EE7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C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2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FE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E5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7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F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9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0D025A5A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06D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bookmarkStart w:id="145" w:name="_Hlk99921934"/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6B65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4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5B7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C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 xml:space="preserve">Identifies the TNL address used by the source </w:t>
            </w:r>
            <w:r>
              <w:rPr>
                <w:lang w:eastAsia="ja-JP"/>
              </w:rPr>
              <w:t xml:space="preserve">MN </w:t>
            </w:r>
            <w:r w:rsidRPr="007C0B2A">
              <w:rPr>
                <w:lang w:eastAsia="ja-JP"/>
              </w:rPr>
              <w:t>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F5E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46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353DA79D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B21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&gt;&gt;&gt;&gt;Source Node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FCF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BB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37A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4067">
              <w:rPr>
                <w:snapToGrid w:val="0"/>
                <w:lang w:eastAsia="ja-JP"/>
              </w:rPr>
              <w:t>BIT STRING (</w:t>
            </w:r>
            <w:proofErr w:type="gramStart"/>
            <w:r w:rsidRPr="00BD4067">
              <w:rPr>
                <w:snapToGrid w:val="0"/>
                <w:lang w:eastAsia="ja-JP"/>
              </w:rPr>
              <w:t>1..</w:t>
            </w:r>
            <w:proofErr w:type="gramEnd"/>
            <w:r w:rsidRPr="00BD4067">
              <w:rPr>
                <w:snapToGrid w:val="0"/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3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4067">
              <w:rPr>
                <w:lang w:eastAsia="ja-JP"/>
              </w:rPr>
              <w:t xml:space="preserve">This IE is present only for the case of SA to EN-DC handover </w:t>
            </w:r>
            <w:r>
              <w:rPr>
                <w:lang w:eastAsia="ja-JP"/>
              </w:rPr>
              <w:t>and it</w:t>
            </w:r>
            <w:r w:rsidRPr="00BD4067">
              <w:rPr>
                <w:lang w:eastAsia="ja-JP"/>
              </w:rPr>
              <w:t xml:space="preserve"> is used to identify the TNL address allocated by the source </w:t>
            </w:r>
            <w:r>
              <w:rPr>
                <w:lang w:eastAsia="ja-JP"/>
              </w:rPr>
              <w:t>NG-RAN</w:t>
            </w:r>
            <w:r w:rsidRPr="00BD4067">
              <w:rPr>
                <w:lang w:eastAsia="ja-JP"/>
              </w:rPr>
              <w:t xml:space="preserve">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06C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03A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45"/>
      <w:tr w:rsidR="0051707C" w:rsidRPr="00C37D2B" w14:paraId="409E2DA3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40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FF1BAF">
              <w:rPr>
                <w:lang w:eastAsia="zh-CN"/>
              </w:rPr>
              <w:t>&gt;</w:t>
            </w:r>
            <w:r>
              <w:rPr>
                <w:lang w:eastAsia="zh-CN"/>
              </w:rPr>
              <w:t>&gt;&gt;&gt;Security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FA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D1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1AF" w14:textId="77777777" w:rsidR="0051707C" w:rsidRPr="00BD4067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AD4" w14:textId="77777777" w:rsidR="0051707C" w:rsidRPr="00BD406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25A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0A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707C" w:rsidRPr="00C37D2B" w14:paraId="780079C8" w14:textId="77777777" w:rsidTr="009B2851">
        <w:trPr>
          <w:cantSplit/>
        </w:trPr>
        <w:tc>
          <w:tcPr>
            <w:tcW w:w="2160" w:type="dxa"/>
          </w:tcPr>
          <w:p w14:paraId="0F499B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15EFF1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1ECD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5CD10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70756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F9B0A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FC11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EF9C15F" w14:textId="77777777" w:rsidTr="009B2851">
        <w:trPr>
          <w:cantSplit/>
        </w:trPr>
        <w:tc>
          <w:tcPr>
            <w:tcW w:w="2160" w:type="dxa"/>
          </w:tcPr>
          <w:p w14:paraId="454CD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080" w:type="dxa"/>
          </w:tcPr>
          <w:p w14:paraId="30FADD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0B1B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C20E6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1547DD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0119A0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1DA2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C79EC60" w14:textId="77777777" w:rsidTr="009B2851">
        <w:trPr>
          <w:cantSplit/>
        </w:trPr>
        <w:tc>
          <w:tcPr>
            <w:tcW w:w="2160" w:type="dxa"/>
          </w:tcPr>
          <w:p w14:paraId="0E7C37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4E5A8E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8FF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6CE36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00D81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6132BF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EF2C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08D32E" w14:textId="77777777" w:rsidTr="009B2851">
        <w:trPr>
          <w:cantSplit/>
        </w:trPr>
        <w:tc>
          <w:tcPr>
            <w:tcW w:w="2160" w:type="dxa"/>
          </w:tcPr>
          <w:p w14:paraId="4C6E10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3571ED8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B2D1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D116ED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0D627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2A76AC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886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78CB619" w14:textId="77777777" w:rsidTr="009B2851">
        <w:trPr>
          <w:cantSplit/>
        </w:trPr>
        <w:tc>
          <w:tcPr>
            <w:tcW w:w="2160" w:type="dxa"/>
          </w:tcPr>
          <w:p w14:paraId="5A9A5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</w:tcPr>
          <w:p w14:paraId="6F36CF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BF91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367D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97211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482841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4B73B5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FDE6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A4FCAC" w14:textId="77777777" w:rsidTr="009B2851">
        <w:trPr>
          <w:cantSplit/>
        </w:trPr>
        <w:tc>
          <w:tcPr>
            <w:tcW w:w="2160" w:type="dxa"/>
          </w:tcPr>
          <w:p w14:paraId="0C328C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0A39D7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080" w:type="dxa"/>
          </w:tcPr>
          <w:p w14:paraId="67FEA2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EAC9A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2EB511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35BA4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CECD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2CD5FE3" w14:textId="77777777" w:rsidTr="009B2851">
        <w:trPr>
          <w:cantSplit/>
        </w:trPr>
        <w:tc>
          <w:tcPr>
            <w:tcW w:w="2160" w:type="dxa"/>
          </w:tcPr>
          <w:p w14:paraId="517E25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6F82E8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2A78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4574F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4A461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12DBA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7263FF3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4302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12BCC858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3C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9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69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4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3C43D8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A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FF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2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9479DE2" w14:textId="77777777" w:rsidTr="009B2851">
        <w:trPr>
          <w:cantSplit/>
        </w:trPr>
        <w:tc>
          <w:tcPr>
            <w:tcW w:w="2160" w:type="dxa"/>
          </w:tcPr>
          <w:p w14:paraId="6F5E8B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080" w:type="dxa"/>
          </w:tcPr>
          <w:p w14:paraId="190CE6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EF78B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9C183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728" w:type="dxa"/>
          </w:tcPr>
          <w:p w14:paraId="2FE87B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04C65A5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83F4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2BD5028" w14:textId="77777777" w:rsidTr="009B2851">
        <w:trPr>
          <w:cantSplit/>
        </w:trPr>
        <w:tc>
          <w:tcPr>
            <w:tcW w:w="2160" w:type="dxa"/>
          </w:tcPr>
          <w:p w14:paraId="1B8090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080" w:type="dxa"/>
          </w:tcPr>
          <w:p w14:paraId="2E2A43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641A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4CA4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C4FF4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267AEE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EAECB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7F9810D1" w14:textId="77777777" w:rsidTr="009B2851">
        <w:trPr>
          <w:cantSplit/>
        </w:trPr>
        <w:tc>
          <w:tcPr>
            <w:tcW w:w="2160" w:type="dxa"/>
          </w:tcPr>
          <w:p w14:paraId="43B8FB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A9175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4F32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5890F5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lang w:val="sv-SE" w:eastAsia="ja-JP"/>
              </w:rPr>
              <w:t>gNB UE X2AP ID</w:t>
            </w:r>
          </w:p>
          <w:p w14:paraId="06BDECFC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EE5530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3F393B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1A090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DE20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441CD38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3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6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4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7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82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23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0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6EB19C2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5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8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F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5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7F23ADD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2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B5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F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65560B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AC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C3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2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3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F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09A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81C2F7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97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F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07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9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E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BF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0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C2B85A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D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F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8A6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F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2E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2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0B20DC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B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6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5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9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2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7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77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2B50C82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4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2B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7D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8D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21197E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F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A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17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CC978A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2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0B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E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D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F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77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5F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51707C" w:rsidRPr="00C37D2B" w14:paraId="277ECCB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4B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C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98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1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AE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4828574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4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27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2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3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1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0E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1A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77E281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B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C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E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D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33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DC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55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1DFEA45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7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7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D1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5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9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7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50F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2F0A5CC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A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F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D9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1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5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49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68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3717062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87D" w14:textId="77777777" w:rsidR="0051707C" w:rsidRPr="00D26567" w:rsidRDefault="0051707C" w:rsidP="009B28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Context Reference at Source 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2B7" w14:textId="77777777" w:rsidR="0051707C" w:rsidRPr="00D26567" w:rsidRDefault="0051707C" w:rsidP="009B2851">
            <w:pPr>
              <w:pStyle w:val="TAL"/>
            </w:pPr>
            <w:r w:rsidRPr="00D2656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87B" w14:textId="77777777" w:rsidR="0051707C" w:rsidRPr="00D26567" w:rsidRDefault="0051707C" w:rsidP="009B28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7638" w14:textId="77777777" w:rsidR="0051707C" w:rsidRPr="00D26567" w:rsidRDefault="0051707C" w:rsidP="009B28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UE NGAP ID 9.2.152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C85" w14:textId="77777777" w:rsidR="0051707C" w:rsidRPr="00D26567" w:rsidRDefault="0051707C" w:rsidP="009B285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43C6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D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3032DB5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5F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112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188F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D15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A3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044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CD6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51707C" w:rsidRPr="00C37D2B" w14:paraId="7F17896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D2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CE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5E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9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CD228D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DB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6AD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693A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51707C" w:rsidRPr="00C37D2B" w14:paraId="5A1A489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1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A26E43">
              <w:rPr>
                <w:rFonts w:cs="Arial"/>
              </w:rPr>
              <w:t>UE Radio Capa</w:t>
            </w:r>
            <w:r>
              <w:rPr>
                <w:rFonts w:cs="Arial"/>
              </w:rPr>
              <w:t>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4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6E43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AE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3F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58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A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A26E43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07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reject</w:t>
            </w:r>
          </w:p>
        </w:tc>
      </w:tr>
      <w:tr w:rsidR="0051707C" w:rsidRPr="00C37D2B" w14:paraId="6B0C14E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8AE6" w14:textId="77777777" w:rsidR="0051707C" w:rsidRPr="00A26E43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83706">
              <w:rPr>
                <w:rFonts w:cs="Arial"/>
                <w:szCs w:val="18"/>
                <w:lang w:eastAsia="zh-CN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78E" w14:textId="77777777" w:rsidR="0051707C" w:rsidRPr="00A26E43" w:rsidRDefault="0051707C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83706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FC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D7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E49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BA" w14:textId="77777777" w:rsidR="0051707C" w:rsidRPr="00A26E43" w:rsidRDefault="0051707C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5308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42F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1707C" w:rsidRPr="00C37D2B" w14:paraId="331DCF2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D36" w14:textId="77777777" w:rsidR="0051707C" w:rsidRPr="0088370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DDE" w14:textId="77777777" w:rsidR="0051707C" w:rsidRPr="0088370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11E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641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G</w:t>
            </w:r>
            <w:r w:rsidRPr="00FD0425">
              <w:t>lobal RAN Node ID</w:t>
            </w:r>
          </w:p>
          <w:p w14:paraId="1F5FF590" w14:textId="77777777" w:rsidR="0051707C" w:rsidRPr="0088370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9.2.176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928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072F" w14:textId="77777777" w:rsidR="0051707C" w:rsidRPr="00C5308D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863F" w14:textId="77777777" w:rsidR="0051707C" w:rsidRPr="00C5308D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794B597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10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79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6B2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AC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D06D3C">
              <w:rPr>
                <w:rFonts w:cs="Arial"/>
                <w:szCs w:val="18"/>
                <w:lang w:eastAsia="zh-CN"/>
              </w:rPr>
              <w:t>9.2.38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421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DCC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63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5A016CA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BD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E1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C0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BD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Cs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358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Includes the </w:t>
            </w:r>
            <w:proofErr w:type="spellStart"/>
            <w:r w:rsidRPr="003508E4">
              <w:rPr>
                <w:rFonts w:cs="Arial"/>
                <w:szCs w:val="18"/>
                <w:lang w:val="en-US" w:eastAsia="zh-CN"/>
              </w:rPr>
              <w:t>V</w:t>
            </w:r>
            <w:r w:rsidRPr="00BC6926">
              <w:rPr>
                <w:rFonts w:cs="Arial"/>
                <w:i/>
                <w:iCs/>
                <w:szCs w:val="18"/>
                <w:lang w:val="en-US" w:eastAsia="zh-CN"/>
              </w:rPr>
              <w:t>isitedCellInfoList</w:t>
            </w:r>
            <w:proofErr w:type="spellEnd"/>
            <w:r w:rsidRPr="00BC6926">
              <w:rPr>
                <w:rFonts w:cs="Arial"/>
                <w:i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contained in the </w:t>
            </w:r>
            <w:proofErr w:type="spellStart"/>
            <w:r w:rsidRPr="00BC6926">
              <w:rPr>
                <w:rFonts w:cs="Arial"/>
                <w:i/>
                <w:iCs/>
                <w:szCs w:val="18"/>
                <w:lang w:val="en-US" w:eastAsia="zh-CN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message as defined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4327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11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51707C" w:rsidRPr="00C37D2B" w14:paraId="1E2A7E6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D5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33911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533911">
              <w:rPr>
                <w:rFonts w:cs="Arial"/>
                <w:szCs w:val="18"/>
                <w:lang w:eastAsia="zh-CN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804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150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92F3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533911">
              <w:rPr>
                <w:rFonts w:cs="Arial"/>
                <w:szCs w:val="18"/>
                <w:lang w:eastAsia="zh-CN"/>
              </w:rPr>
              <w:t>ENUMERATED (reporting full history,</w:t>
            </w:r>
            <w:r w:rsidRPr="00D06D3C">
              <w:rPr>
                <w:rFonts w:cs="Arial"/>
                <w:szCs w:val="18"/>
                <w:lang w:eastAsia="zh-CN"/>
              </w:rP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E74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A6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49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61F836E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8DA1" w14:textId="77777777" w:rsidR="0051707C" w:rsidRPr="00DA687A" w:rsidRDefault="0051707C" w:rsidP="009B2851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DA687A">
              <w:rPr>
                <w:b/>
                <w:bCs/>
                <w:lang w:eastAsia="zh-CN"/>
              </w:rPr>
              <w:t>CHO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862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AD8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91B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539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68F6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9A7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51707C" w:rsidRPr="00C37D2B" w14:paraId="6C1E214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E90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356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67D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E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150BFF8E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7E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817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8C6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3234B09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DA7" w14:textId="77777777" w:rsidR="0051707C" w:rsidRPr="00F844D4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val="fr-FR" w:eastAsia="zh-CN"/>
              </w:rPr>
            </w:pPr>
            <w:r w:rsidRPr="00F844D4">
              <w:rPr>
                <w:rFonts w:cs="Arial"/>
                <w:szCs w:val="18"/>
                <w:lang w:val="fr-FR" w:eastAsia="zh-CN"/>
              </w:rPr>
              <w:t xml:space="preserve">&gt;Source </w:t>
            </w:r>
            <w:proofErr w:type="spellStart"/>
            <w:r w:rsidRPr="00F844D4">
              <w:rPr>
                <w:rFonts w:cs="Arial"/>
                <w:szCs w:val="18"/>
                <w:lang w:val="fr-FR" w:eastAsia="zh-CN"/>
              </w:rPr>
              <w:t>eNB</w:t>
            </w:r>
            <w:proofErr w:type="spellEnd"/>
            <w:r w:rsidRPr="00F844D4">
              <w:rPr>
                <w:rFonts w:cs="Arial"/>
                <w:szCs w:val="18"/>
                <w:lang w:val="fr-FR"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B4E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EC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BB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0DF1015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08F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A00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9D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6046DF2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D3D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  <w:r>
              <w:rPr>
                <w:rFonts w:cs="Arial"/>
                <w:szCs w:val="18"/>
                <w:lang w:eastAsia="zh-CN"/>
              </w:rPr>
              <w:t xml:space="preserve">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4B7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C3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CE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993DD20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FAA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AD5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18F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28ADC4B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54C2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594F2E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BAE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594F2E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45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4F0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208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3463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EB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2871537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386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61E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FF5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26E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 w:rsidRPr="009E5422">
              <w:t>9.2.17</w:t>
            </w:r>
            <w: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0D3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3E3B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6E9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4462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D6E90">
              <w:rPr>
                <w:lang w:eastAsia="zh-CN"/>
              </w:rPr>
              <w:t>ignore</w:t>
            </w:r>
          </w:p>
        </w:tc>
      </w:tr>
      <w:tr w:rsidR="0051707C" w:rsidRPr="00C37D2B" w14:paraId="3A2255F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3C7" w14:textId="77777777" w:rsidR="0051707C" w:rsidRPr="00DA687A" w:rsidRDefault="0051707C" w:rsidP="009B2851">
            <w:pPr>
              <w:pStyle w:val="TAL"/>
              <w:rPr>
                <w:b/>
                <w:bCs/>
                <w:lang w:eastAsia="zh-CN"/>
              </w:rPr>
            </w:pPr>
            <w:r w:rsidRPr="00DA687A">
              <w:rPr>
                <w:b/>
                <w:bCs/>
                <w:lang w:eastAsia="zh-CN"/>
              </w:rPr>
              <w:t xml:space="preserve">Conditional </w:t>
            </w:r>
            <w:proofErr w:type="spellStart"/>
            <w:r w:rsidRPr="00DA687A">
              <w:rPr>
                <w:b/>
                <w:bCs/>
                <w:lang w:eastAsia="zh-CN"/>
              </w:rPr>
              <w:t>PSCell</w:t>
            </w:r>
            <w:proofErr w:type="spellEnd"/>
            <w:r w:rsidRPr="00DA687A">
              <w:rPr>
                <w:b/>
                <w:bCs/>
                <w:lang w:eastAsia="zh-CN"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B35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579F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C50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5A3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07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899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F579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E3A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F579F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1707C" w:rsidRPr="00C37D2B" w14:paraId="1A9514C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266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0770">
              <w:rPr>
                <w:lang w:eastAsia="zh-CN"/>
              </w:rPr>
              <w:t xml:space="preserve">&gt;Maximum Number of </w:t>
            </w:r>
            <w:proofErr w:type="spellStart"/>
            <w:r w:rsidRPr="00B60770">
              <w:rPr>
                <w:lang w:eastAsia="zh-CN"/>
              </w:rPr>
              <w:t>PSCells</w:t>
            </w:r>
            <w:proofErr w:type="spellEnd"/>
            <w:r w:rsidRPr="00B60770">
              <w:rPr>
                <w:lang w:eastAsia="zh-CN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577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43F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D7D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0F579F">
              <w:rPr>
                <w:rFonts w:cs="Arial"/>
                <w:szCs w:val="18"/>
                <w:lang w:eastAsia="zh-CN"/>
              </w:rPr>
              <w:t>INTEGER (</w:t>
            </w:r>
            <w:proofErr w:type="gramStart"/>
            <w:r w:rsidRPr="000F579F">
              <w:rPr>
                <w:rFonts w:cs="Arial"/>
                <w:szCs w:val="18"/>
                <w:lang w:eastAsia="zh-CN"/>
              </w:rPr>
              <w:t>1..</w:t>
            </w:r>
            <w:proofErr w:type="gramEnd"/>
            <w:r>
              <w:rPr>
                <w:rFonts w:cs="Arial"/>
                <w:szCs w:val="18"/>
                <w:lang w:eastAsia="zh-CN"/>
              </w:rPr>
              <w:t>8</w:t>
            </w:r>
            <w:r w:rsidRPr="000F579F">
              <w:rPr>
                <w:rFonts w:cs="Arial"/>
                <w:szCs w:val="18"/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752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F579F">
              <w:rPr>
                <w:rFonts w:cs="Arial"/>
                <w:szCs w:val="18"/>
                <w:lang w:eastAsia="zh-CN"/>
              </w:rPr>
              <w:t xml:space="preserve">Indicates the maximum number of </w:t>
            </w:r>
            <w:proofErr w:type="spellStart"/>
            <w:r w:rsidRPr="000F579F">
              <w:rPr>
                <w:rFonts w:cs="Arial"/>
                <w:szCs w:val="18"/>
                <w:lang w:eastAsia="zh-CN"/>
              </w:rPr>
              <w:t>PSCells</w:t>
            </w:r>
            <w:proofErr w:type="spellEnd"/>
            <w:r w:rsidRPr="000F579F">
              <w:rPr>
                <w:rFonts w:cs="Arial"/>
                <w:szCs w:val="18"/>
                <w:lang w:eastAsia="zh-CN"/>
              </w:rPr>
              <w:t xml:space="preserve"> that the target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680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A96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6FF35F8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F20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CE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D7C30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ED3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630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6D7C30">
              <w:rPr>
                <w:rFonts w:cs="Arial"/>
                <w:szCs w:val="18"/>
                <w:lang w:eastAsia="zh-CN"/>
              </w:rPr>
              <w:t>INTEGER (</w:t>
            </w:r>
            <w:proofErr w:type="gramStart"/>
            <w:r w:rsidRPr="006D7C30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6D7C30">
              <w:rPr>
                <w:rFonts w:cs="Arial"/>
                <w:szCs w:val="18"/>
                <w:lang w:eastAsia="zh-CN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C8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D7C30">
              <w:rPr>
                <w:rFonts w:cs="Arial"/>
                <w:szCs w:val="18"/>
                <w:lang w:eastAsia="zh-CN"/>
              </w:rPr>
              <w:t xml:space="preserve">Indicates the arrival probability for the UE towards the candidate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en-</w:t>
            </w:r>
            <w:r w:rsidRPr="006D7C30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6D7C3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D074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F36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725BD39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DE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14447">
              <w:rPr>
                <w:lang w:eastAsia="zh-CN"/>
              </w:rPr>
              <w:t>IAB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1B7" w14:textId="77777777" w:rsidR="0051707C" w:rsidRPr="006D7C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14447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5C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E31" w14:textId="77777777" w:rsidR="0051707C" w:rsidRPr="006D7C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9.2.184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8A6" w14:textId="77777777" w:rsidR="0051707C" w:rsidRPr="006D7C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3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14447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58F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14447">
              <w:rPr>
                <w:noProof/>
                <w:lang w:eastAsia="zh-CN"/>
              </w:rPr>
              <w:t>ignore</w:t>
            </w:r>
          </w:p>
        </w:tc>
      </w:tr>
    </w:tbl>
    <w:p w14:paraId="47D217C2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A8737D9" w14:textId="77777777" w:rsidTr="009B2851">
        <w:trPr>
          <w:cantSplit/>
          <w:tblHeader/>
        </w:trPr>
        <w:tc>
          <w:tcPr>
            <w:tcW w:w="3686" w:type="dxa"/>
          </w:tcPr>
          <w:p w14:paraId="61E652B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BFFAC7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22B130C6" w14:textId="77777777" w:rsidTr="009B2851">
        <w:trPr>
          <w:cantSplit/>
        </w:trPr>
        <w:tc>
          <w:tcPr>
            <w:tcW w:w="3686" w:type="dxa"/>
          </w:tcPr>
          <w:p w14:paraId="307687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E25FE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02A8E6A3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16A3BE7F" w14:textId="77777777" w:rsidTr="009B2851">
        <w:trPr>
          <w:cantSplit/>
          <w:tblHeader/>
        </w:trPr>
        <w:tc>
          <w:tcPr>
            <w:tcW w:w="3686" w:type="dxa"/>
          </w:tcPr>
          <w:p w14:paraId="24A4B25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D5B67A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3780A789" w14:textId="77777777" w:rsidTr="009B2851">
        <w:trPr>
          <w:cantSplit/>
        </w:trPr>
        <w:tc>
          <w:tcPr>
            <w:tcW w:w="3686" w:type="dxa"/>
          </w:tcPr>
          <w:p w14:paraId="22CFBF4B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16EA59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5B356540" w14:textId="77777777" w:rsidTr="009B2851">
        <w:trPr>
          <w:cantSplit/>
        </w:trPr>
        <w:tc>
          <w:tcPr>
            <w:tcW w:w="3686" w:type="dxa"/>
          </w:tcPr>
          <w:p w14:paraId="5DA7F561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F7D76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7D652C6D" w14:textId="77777777" w:rsidTr="009B2851">
        <w:trPr>
          <w:cantSplit/>
        </w:trPr>
        <w:tc>
          <w:tcPr>
            <w:tcW w:w="3686" w:type="dxa"/>
          </w:tcPr>
          <w:p w14:paraId="2A7A3BCB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2E5491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C37D2B">
              <w:rPr>
                <w:rFonts w:cs="Arial"/>
                <w:lang w:eastAsia="ja-JP"/>
              </w:rPr>
              <w:t xml:space="preserve">in  </w:t>
            </w:r>
            <w:r w:rsidRPr="00C37D2B">
              <w:rPr>
                <w:rFonts w:cs="Arial"/>
                <w:i/>
                <w:lang w:eastAsia="ja-JP"/>
              </w:rPr>
              <w:t>Full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2D66539A" w14:textId="77777777" w:rsidR="0051707C" w:rsidRPr="00C37D2B" w:rsidRDefault="0051707C" w:rsidP="0051707C">
      <w:pPr>
        <w:widowControl w:val="0"/>
        <w:rPr>
          <w:lang w:eastAsia="zh-CN"/>
        </w:rPr>
      </w:pPr>
    </w:p>
    <w:p w14:paraId="5BCF63CC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146" w:name="_Toc20954434"/>
      <w:bookmarkStart w:id="147" w:name="_Toc29902438"/>
      <w:bookmarkStart w:id="148" w:name="_Toc29906442"/>
      <w:bookmarkStart w:id="149" w:name="_Toc36550432"/>
      <w:bookmarkStart w:id="150" w:name="_Toc45104187"/>
      <w:bookmarkStart w:id="151" w:name="_Toc45227683"/>
      <w:bookmarkStart w:id="152" w:name="_Toc45891497"/>
      <w:bookmarkStart w:id="153" w:name="_Toc51764139"/>
      <w:bookmarkStart w:id="154" w:name="_Toc56528140"/>
      <w:bookmarkStart w:id="155" w:name="_Toc64382107"/>
      <w:bookmarkStart w:id="156" w:name="_Toc66283682"/>
      <w:bookmarkStart w:id="157" w:name="_Toc67911058"/>
      <w:bookmarkStart w:id="158" w:name="_Toc73979836"/>
      <w:bookmarkStart w:id="159" w:name="_Toc88650560"/>
      <w:bookmarkStart w:id="160" w:name="_Toc97885687"/>
      <w:bookmarkStart w:id="161" w:name="_Toc98882813"/>
      <w:bookmarkStart w:id="162" w:name="_Toc105523349"/>
      <w:bookmarkStart w:id="163" w:name="_Toc106130893"/>
      <w:bookmarkStart w:id="164" w:name="_Toc113840044"/>
      <w:bookmarkStart w:id="165" w:name="_Toc162617085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E346499" w14:textId="77777777" w:rsidR="0051707C" w:rsidRPr="00C37D2B" w:rsidRDefault="0051707C" w:rsidP="0051707C">
      <w:pPr>
        <w:widowControl w:val="0"/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7B04131A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4A1F1FE3" w14:textId="77777777" w:rsidTr="009B2851">
        <w:trPr>
          <w:cantSplit/>
          <w:tblHeader/>
        </w:trPr>
        <w:tc>
          <w:tcPr>
            <w:tcW w:w="2160" w:type="dxa"/>
          </w:tcPr>
          <w:p w14:paraId="665DBE4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58E6E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9E3E1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C02DC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A9F59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3EFC0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5709C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51707C" w:rsidRPr="00C37D2B" w14:paraId="4746E993" w14:textId="77777777" w:rsidTr="009B2851">
        <w:trPr>
          <w:cantSplit/>
        </w:trPr>
        <w:tc>
          <w:tcPr>
            <w:tcW w:w="2160" w:type="dxa"/>
          </w:tcPr>
          <w:p w14:paraId="271726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8F6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7A69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351F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C1616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68D7D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DB35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7E700E6" w14:textId="77777777" w:rsidTr="009B2851">
        <w:trPr>
          <w:cantSplit/>
        </w:trPr>
        <w:tc>
          <w:tcPr>
            <w:tcW w:w="2160" w:type="dxa"/>
          </w:tcPr>
          <w:p w14:paraId="067B90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D6C38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B0A2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4D27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4E5A0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85D5B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0849A1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7A3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A1D4DBE" w14:textId="77777777" w:rsidTr="009B2851">
        <w:trPr>
          <w:cantSplit/>
        </w:trPr>
        <w:tc>
          <w:tcPr>
            <w:tcW w:w="2160" w:type="dxa"/>
          </w:tcPr>
          <w:p w14:paraId="141A23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9E08F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FBF2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948F7E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051BC2D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1AACD7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3CC6D5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C01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E03A184" w14:textId="77777777" w:rsidTr="009B2851">
        <w:trPr>
          <w:cantSplit/>
        </w:trPr>
        <w:tc>
          <w:tcPr>
            <w:tcW w:w="2160" w:type="dxa"/>
          </w:tcPr>
          <w:p w14:paraId="213C164A" w14:textId="77777777" w:rsidR="0051707C" w:rsidRPr="006B5256" w:rsidRDefault="0051707C" w:rsidP="009B2851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 xml:space="preserve">E-RABs Admitted </w:t>
            </w:r>
            <w:proofErr w:type="gramStart"/>
            <w:r w:rsidRPr="001D7E2D">
              <w:rPr>
                <w:b/>
                <w:bCs/>
                <w:lang w:eastAsia="ja-JP"/>
              </w:rPr>
              <w:t>To</w:t>
            </w:r>
            <w:proofErr w:type="gramEnd"/>
            <w:r w:rsidRPr="001D7E2D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080" w:type="dxa"/>
          </w:tcPr>
          <w:p w14:paraId="192FEB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6786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4A25D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3FAA4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7D9E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3652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1C35238" w14:textId="77777777" w:rsidTr="009B2851">
        <w:trPr>
          <w:cantSplit/>
        </w:trPr>
        <w:tc>
          <w:tcPr>
            <w:tcW w:w="2160" w:type="dxa"/>
          </w:tcPr>
          <w:p w14:paraId="4C5820F7" w14:textId="77777777" w:rsidR="0051707C" w:rsidRPr="004C1F1A" w:rsidRDefault="0051707C" w:rsidP="009B2851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4C1F1A">
              <w:rPr>
                <w:rFonts w:cs="Arial"/>
                <w:b/>
                <w:bCs/>
              </w:rPr>
              <w:t xml:space="preserve">&gt;E-RABs Admitted </w:t>
            </w:r>
            <w:proofErr w:type="gramStart"/>
            <w:r w:rsidRPr="004C1F1A">
              <w:rPr>
                <w:rFonts w:cs="Arial"/>
                <w:b/>
                <w:bCs/>
              </w:rPr>
              <w:t>To</w:t>
            </w:r>
            <w:proofErr w:type="gramEnd"/>
            <w:r w:rsidRPr="004C1F1A">
              <w:rPr>
                <w:rFonts w:cs="Arial"/>
                <w:b/>
                <w:bCs/>
              </w:rPr>
              <w:t xml:space="preserve"> Be Added Item</w:t>
            </w:r>
          </w:p>
        </w:tc>
        <w:tc>
          <w:tcPr>
            <w:tcW w:w="1080" w:type="dxa"/>
          </w:tcPr>
          <w:p w14:paraId="6BF57F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2F98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EA83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FC744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A9F3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4E21E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85EDB7A" w14:textId="77777777" w:rsidTr="009B2851">
        <w:trPr>
          <w:cantSplit/>
        </w:trPr>
        <w:tc>
          <w:tcPr>
            <w:tcW w:w="2160" w:type="dxa"/>
          </w:tcPr>
          <w:p w14:paraId="5D36027D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7C0A4E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53D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B54D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45ED5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4099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E49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2F376C" w14:textId="77777777" w:rsidTr="009B2851">
        <w:trPr>
          <w:cantSplit/>
        </w:trPr>
        <w:tc>
          <w:tcPr>
            <w:tcW w:w="2160" w:type="dxa"/>
          </w:tcPr>
          <w:p w14:paraId="3A169C41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107547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4A83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A650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0677B8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9E608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1A4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F884069" w14:textId="77777777" w:rsidTr="009B2851">
        <w:trPr>
          <w:cantSplit/>
        </w:trPr>
        <w:tc>
          <w:tcPr>
            <w:tcW w:w="2160" w:type="dxa"/>
          </w:tcPr>
          <w:p w14:paraId="236E2C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54C098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57E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4A0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B00EE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DC18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AE5F3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9C2CC4" w14:textId="77777777" w:rsidTr="009B2851">
        <w:trPr>
          <w:cantSplit/>
        </w:trPr>
        <w:tc>
          <w:tcPr>
            <w:tcW w:w="2160" w:type="dxa"/>
          </w:tcPr>
          <w:p w14:paraId="091BDE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080" w:type="dxa"/>
          </w:tcPr>
          <w:p w14:paraId="0D2927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F01B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63BF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79C2F0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6849E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68CB12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00C2273" w14:textId="77777777" w:rsidTr="009B2851">
        <w:trPr>
          <w:cantSplit/>
        </w:trPr>
        <w:tc>
          <w:tcPr>
            <w:tcW w:w="2160" w:type="dxa"/>
          </w:tcPr>
          <w:p w14:paraId="6F6E38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</w:tcPr>
          <w:p w14:paraId="726E73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47B0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5B05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5EB3F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</w:tcPr>
          <w:p w14:paraId="1CDE88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9FD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32AEF74" w14:textId="77777777" w:rsidTr="009B2851">
        <w:trPr>
          <w:cantSplit/>
        </w:trPr>
        <w:tc>
          <w:tcPr>
            <w:tcW w:w="2160" w:type="dxa"/>
          </w:tcPr>
          <w:p w14:paraId="0C925E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64A0F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4234C4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645C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2CB6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</w:tcPr>
          <w:p w14:paraId="6468847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F2B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0BF22C6" w14:textId="77777777" w:rsidTr="009B2851">
        <w:trPr>
          <w:cantSplit/>
        </w:trPr>
        <w:tc>
          <w:tcPr>
            <w:tcW w:w="2160" w:type="dxa"/>
          </w:tcPr>
          <w:p w14:paraId="7130EE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</w:tcPr>
          <w:p w14:paraId="7D419C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592158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3F77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0C738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25C93C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mode.</w:t>
            </w:r>
          </w:p>
        </w:tc>
        <w:tc>
          <w:tcPr>
            <w:tcW w:w="1080" w:type="dxa"/>
          </w:tcPr>
          <w:p w14:paraId="3433D3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4889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E55C461" w14:textId="77777777" w:rsidTr="009B2851">
        <w:trPr>
          <w:cantSplit/>
        </w:trPr>
        <w:tc>
          <w:tcPr>
            <w:tcW w:w="2160" w:type="dxa"/>
          </w:tcPr>
          <w:p w14:paraId="4FA5D8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&gt;&gt;&gt;&gt;DL Forwarding GTP Tunnel Endpoint</w:t>
            </w:r>
          </w:p>
        </w:tc>
        <w:tc>
          <w:tcPr>
            <w:tcW w:w="1080" w:type="dxa"/>
          </w:tcPr>
          <w:p w14:paraId="2869C7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5BC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187E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6B4F8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transport bearer used for forwarding of DL PDUs</w:t>
            </w:r>
          </w:p>
        </w:tc>
        <w:tc>
          <w:tcPr>
            <w:tcW w:w="1080" w:type="dxa"/>
          </w:tcPr>
          <w:p w14:paraId="079DCA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6F0D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F64D21A" w14:textId="77777777" w:rsidTr="009B2851">
        <w:trPr>
          <w:cantSplit/>
        </w:trPr>
        <w:tc>
          <w:tcPr>
            <w:tcW w:w="2160" w:type="dxa"/>
          </w:tcPr>
          <w:p w14:paraId="3B5BB0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080" w:type="dxa"/>
          </w:tcPr>
          <w:p w14:paraId="4796BF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846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B45E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A8FBA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transport bearer used for forwarding of UL PDUs</w:t>
            </w:r>
          </w:p>
        </w:tc>
        <w:tc>
          <w:tcPr>
            <w:tcW w:w="1080" w:type="dxa"/>
          </w:tcPr>
          <w:p w14:paraId="16F29BC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4E6A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73188CB" w14:textId="77777777" w:rsidTr="009B2851">
        <w:trPr>
          <w:cantSplit/>
        </w:trPr>
        <w:tc>
          <w:tcPr>
            <w:tcW w:w="2160" w:type="dxa"/>
          </w:tcPr>
          <w:p w14:paraId="59DD2B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080" w:type="dxa"/>
          </w:tcPr>
          <w:p w14:paraId="14CD4C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080" w:type="dxa"/>
          </w:tcPr>
          <w:p w14:paraId="230892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EE77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496DD5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</w:tcPr>
          <w:p w14:paraId="159C22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EAC91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351302" w14:textId="77777777" w:rsidTr="009B2851">
        <w:trPr>
          <w:cantSplit/>
        </w:trPr>
        <w:tc>
          <w:tcPr>
            <w:tcW w:w="2160" w:type="dxa"/>
          </w:tcPr>
          <w:p w14:paraId="52599C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52E422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080" w:type="dxa"/>
          </w:tcPr>
          <w:p w14:paraId="14F958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B2F2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3806C4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6BB88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7979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7D918BC" w14:textId="77777777" w:rsidTr="009B2851">
        <w:trPr>
          <w:cantSplit/>
        </w:trPr>
        <w:tc>
          <w:tcPr>
            <w:tcW w:w="2160" w:type="dxa"/>
          </w:tcPr>
          <w:p w14:paraId="2D2712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4F00DC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F1EF7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05C5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26416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54CE62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0CB2DFA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AB2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26A9A0E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CF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B8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7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3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016CA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0B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63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ABABF31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C0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A8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FB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52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B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25C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F3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4105E300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A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>
              <w:rPr>
                <w:lang w:eastAsia="en-GB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6A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26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BA3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A12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4A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560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B8343F0" w14:textId="77777777" w:rsidTr="009B2851">
        <w:trPr>
          <w:cantSplit/>
        </w:trPr>
        <w:tc>
          <w:tcPr>
            <w:tcW w:w="2160" w:type="dxa"/>
          </w:tcPr>
          <w:p w14:paraId="19E24C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1994C1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D685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C6AB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6AAB7D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0059E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02A33D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2EC8957" w14:textId="77777777" w:rsidTr="009B2851">
        <w:trPr>
          <w:cantSplit/>
        </w:trPr>
        <w:tc>
          <w:tcPr>
            <w:tcW w:w="2160" w:type="dxa"/>
          </w:tcPr>
          <w:p w14:paraId="05D219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682316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258B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5610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CC117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</w:tcPr>
          <w:p w14:paraId="16A9341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40BF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ACF249" w14:textId="77777777" w:rsidTr="009B2851">
        <w:trPr>
          <w:cantSplit/>
        </w:trPr>
        <w:tc>
          <w:tcPr>
            <w:tcW w:w="2160" w:type="dxa"/>
          </w:tcPr>
          <w:p w14:paraId="775DB1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60785F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E622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D0B8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14BBD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080" w:type="dxa"/>
          </w:tcPr>
          <w:p w14:paraId="31B62E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2348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05A9C1E" w14:textId="77777777" w:rsidTr="009B2851">
        <w:trPr>
          <w:cantSplit/>
        </w:trPr>
        <w:tc>
          <w:tcPr>
            <w:tcW w:w="2160" w:type="dxa"/>
          </w:tcPr>
          <w:p w14:paraId="76D7A0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080" w:type="dxa"/>
          </w:tcPr>
          <w:p w14:paraId="4926E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3B966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A30A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728" w:type="dxa"/>
          </w:tcPr>
          <w:p w14:paraId="4BDC6C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080" w:type="dxa"/>
          </w:tcPr>
          <w:p w14:paraId="6234AD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E48F4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0F7B8EB" w14:textId="77777777" w:rsidTr="009B2851">
        <w:trPr>
          <w:cantSplit/>
        </w:trPr>
        <w:tc>
          <w:tcPr>
            <w:tcW w:w="2160" w:type="dxa"/>
          </w:tcPr>
          <w:p w14:paraId="5F2423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080" w:type="dxa"/>
          </w:tcPr>
          <w:p w14:paraId="0876E3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F419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7378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6EB24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25D9A8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2A2D913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9F0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B0C73E8" w14:textId="77777777" w:rsidTr="009B2851">
        <w:trPr>
          <w:cantSplit/>
        </w:trPr>
        <w:tc>
          <w:tcPr>
            <w:tcW w:w="2160" w:type="dxa"/>
          </w:tcPr>
          <w:p w14:paraId="2A7DD6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080" w:type="dxa"/>
          </w:tcPr>
          <w:p w14:paraId="389FAE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0F0F1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6947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FE3CA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6C22">
              <w:rPr>
                <w:rFonts w:cs="Arial"/>
                <w:lang w:eastAsia="zh-CN"/>
              </w:rPr>
              <w:t xml:space="preserve"> or the </w:t>
            </w:r>
            <w:r w:rsidRPr="008F51C8">
              <w:rPr>
                <w:rFonts w:cs="Arial"/>
                <w:i/>
                <w:lang w:val="en-US"/>
              </w:rPr>
              <w:t>CG-</w:t>
            </w:r>
            <w:proofErr w:type="spellStart"/>
            <w:r w:rsidRPr="008F51C8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6C22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>,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080" w:type="dxa"/>
          </w:tcPr>
          <w:p w14:paraId="40D3B33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8E88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9155D61" w14:textId="77777777" w:rsidTr="009B2851">
        <w:trPr>
          <w:cantSplit/>
        </w:trPr>
        <w:tc>
          <w:tcPr>
            <w:tcW w:w="2160" w:type="dxa"/>
          </w:tcPr>
          <w:p w14:paraId="67C761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6F52E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F7FA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063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7104F4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1CCB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C11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E54A85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2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6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03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4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69CB9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B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4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BF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0FC669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9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9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9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1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B06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E2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2FEACD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3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2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BD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AA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90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5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13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E030E5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8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DF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7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F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BD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D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0C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465CA6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D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8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4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0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2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966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55C787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B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Available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9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8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F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F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4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2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602F5FA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BF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5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7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2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9E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FD04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source NG-RAN node for SA to EN-DC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D84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1707C" w:rsidRPr="00C37D2B" w14:paraId="3E118F8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156" w14:textId="77777777" w:rsidR="0051707C" w:rsidRPr="000077DF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D6E90">
              <w:rPr>
                <w:rFonts w:eastAsia="Batang"/>
              </w:rPr>
              <w:t xml:space="preserve">SCG Activation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A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8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F461" w14:textId="77777777" w:rsidR="0051707C" w:rsidRPr="00B1750A" w:rsidRDefault="0051707C" w:rsidP="009B2851">
            <w:pPr>
              <w:pStyle w:val="TAL"/>
              <w:keepNext w:val="0"/>
              <w:keepLines w:val="0"/>
              <w:widowControl w:val="0"/>
            </w:pPr>
            <w:r w:rsidRPr="009E5422">
              <w:t>9.2.178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BC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73F0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E6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74756A1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C2AE" w14:textId="77777777" w:rsidR="0051707C" w:rsidRPr="00DA687A" w:rsidRDefault="0051707C" w:rsidP="009B2851">
            <w:pPr>
              <w:pStyle w:val="TAL"/>
              <w:rPr>
                <w:rFonts w:eastAsia="Batang"/>
                <w:b/>
                <w:bCs/>
              </w:rPr>
            </w:pPr>
            <w:r w:rsidRPr="00DA687A">
              <w:rPr>
                <w:b/>
                <w:bCs/>
                <w:lang w:eastAsia="ja-JP"/>
              </w:rPr>
              <w:t xml:space="preserve">Conditional </w:t>
            </w:r>
            <w:proofErr w:type="spellStart"/>
            <w:r w:rsidRPr="00DA687A">
              <w:rPr>
                <w:b/>
                <w:bCs/>
                <w:lang w:eastAsia="ja-JP"/>
              </w:rPr>
              <w:t>PSCell</w:t>
            </w:r>
            <w:proofErr w:type="spellEnd"/>
            <w:r w:rsidRPr="00DA687A">
              <w:rPr>
                <w:b/>
                <w:bCs/>
                <w:lang w:eastAsia="ja-JP"/>
              </w:rPr>
              <w:t xml:space="preserve"> Addition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585D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8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FC83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F1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6F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AE7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22E06E5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96F" w14:textId="77777777" w:rsidR="0051707C" w:rsidRPr="00DA687A" w:rsidRDefault="0051707C" w:rsidP="009B2851">
            <w:pPr>
              <w:pStyle w:val="TAL"/>
              <w:ind w:left="142"/>
              <w:rPr>
                <w:rFonts w:eastAsia="Batang"/>
                <w:b/>
                <w:bCs/>
              </w:rPr>
            </w:pPr>
            <w:r w:rsidRPr="00DA687A">
              <w:rPr>
                <w:b/>
                <w:bCs/>
                <w:lang w:eastAsia="zh-CN"/>
              </w:rPr>
              <w:t xml:space="preserve">&gt;Candidate </w:t>
            </w:r>
            <w:proofErr w:type="spellStart"/>
            <w:r w:rsidRPr="00DA687A">
              <w:rPr>
                <w:b/>
                <w:bCs/>
                <w:lang w:eastAsia="zh-CN"/>
              </w:rPr>
              <w:t>PSCell</w:t>
            </w:r>
            <w:proofErr w:type="spellEnd"/>
            <w:r w:rsidRPr="00DA687A">
              <w:rPr>
                <w:b/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B81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88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DC2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D6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10F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11C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51583A4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D8A" w14:textId="77777777" w:rsidR="0051707C" w:rsidRPr="00DA687A" w:rsidRDefault="0051707C" w:rsidP="009B2851">
            <w:pPr>
              <w:pStyle w:val="TAL"/>
              <w:ind w:left="284"/>
              <w:rPr>
                <w:rFonts w:eastAsia="Batang"/>
                <w:b/>
                <w:bCs/>
              </w:rPr>
            </w:pPr>
            <w:r w:rsidRPr="00DA687A">
              <w:rPr>
                <w:rFonts w:cs="Arial"/>
                <w:b/>
                <w:bCs/>
                <w:lang w:eastAsia="ja-JP"/>
              </w:rPr>
              <w:t xml:space="preserve">&gt;&gt;Candidate </w:t>
            </w:r>
            <w:proofErr w:type="spellStart"/>
            <w:r w:rsidRPr="00DA687A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DA687A">
              <w:rPr>
                <w:rFonts w:cs="Arial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EE1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C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  <w:proofErr w:type="gramStart"/>
            <w:r w:rsidRPr="00B60770">
              <w:rPr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B60770">
              <w:rPr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B60770">
              <w:rPr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B60770">
              <w:rPr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121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C3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01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5D1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632B3FF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0D2" w14:textId="77777777" w:rsidR="0051707C" w:rsidRPr="006D6E90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Batang"/>
              </w:rPr>
            </w:pPr>
            <w:r w:rsidRPr="00B60770">
              <w:rPr>
                <w:rFonts w:cs="Arial"/>
                <w:iCs/>
                <w:lang w:eastAsia="ja-JP"/>
              </w:rPr>
              <w:t>&gt;&gt;&gt;</w:t>
            </w:r>
            <w:proofErr w:type="spellStart"/>
            <w:r w:rsidRPr="00B60770">
              <w:rPr>
                <w:rFonts w:cs="Arial"/>
                <w:iCs/>
                <w:lang w:eastAsia="ja-JP"/>
              </w:rPr>
              <w:t>PSCell</w:t>
            </w:r>
            <w:proofErr w:type="spellEnd"/>
            <w:r w:rsidRPr="00B60770">
              <w:rPr>
                <w:rFonts w:cs="Arial"/>
                <w:i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B0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C9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A2C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32FAB21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65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896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EF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D40B2AE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1F7D9417" w14:textId="77777777" w:rsidTr="009B2851">
        <w:trPr>
          <w:cantSplit/>
          <w:tblHeader/>
        </w:trPr>
        <w:tc>
          <w:tcPr>
            <w:tcW w:w="3686" w:type="dxa"/>
            <w:tcBorders>
              <w:bottom w:val="single" w:sz="4" w:space="0" w:color="auto"/>
            </w:tcBorders>
          </w:tcPr>
          <w:p w14:paraId="0613848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5D09F5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7D97CA25" w14:textId="77777777" w:rsidTr="009B2851">
        <w:trPr>
          <w:cantSplit/>
        </w:trPr>
        <w:tc>
          <w:tcPr>
            <w:tcW w:w="3686" w:type="dxa"/>
          </w:tcPr>
          <w:p w14:paraId="2FA6F4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3090F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51707C" w:rsidRPr="00C37D2B" w14:paraId="5CB8C347" w14:textId="77777777" w:rsidTr="009B2851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14:paraId="4332F2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488BC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37285861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6A831CE6" w14:textId="77777777" w:rsidTr="009B2851">
        <w:trPr>
          <w:cantSplit/>
          <w:tblHeader/>
        </w:trPr>
        <w:tc>
          <w:tcPr>
            <w:tcW w:w="3686" w:type="dxa"/>
          </w:tcPr>
          <w:p w14:paraId="21D3560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399489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6DBE73C9" w14:textId="77777777" w:rsidTr="009B2851">
        <w:trPr>
          <w:cantSplit/>
        </w:trPr>
        <w:tc>
          <w:tcPr>
            <w:tcW w:w="3686" w:type="dxa"/>
          </w:tcPr>
          <w:p w14:paraId="42F8A568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7EE58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3E79874A" w14:textId="77777777" w:rsidTr="009B2851">
        <w:trPr>
          <w:cantSplit/>
        </w:trPr>
        <w:tc>
          <w:tcPr>
            <w:tcW w:w="3686" w:type="dxa"/>
          </w:tcPr>
          <w:p w14:paraId="3E6CE2DA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lastRenderedPageBreak/>
              <w:t>ifMCGandSCGpresent</w:t>
            </w:r>
            <w:proofErr w:type="spellEnd"/>
          </w:p>
        </w:tc>
        <w:tc>
          <w:tcPr>
            <w:tcW w:w="5670" w:type="dxa"/>
          </w:tcPr>
          <w:p w14:paraId="724790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44D1B381" w14:textId="77777777" w:rsidTr="009B2851">
        <w:trPr>
          <w:cantSplit/>
        </w:trPr>
        <w:tc>
          <w:tcPr>
            <w:tcW w:w="3686" w:type="dxa"/>
          </w:tcPr>
          <w:p w14:paraId="5747FD85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FD5B6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lang w:eastAsia="zh-CN"/>
              </w:rPr>
              <w:t>to be</w:t>
            </w:r>
            <w:proofErr w:type="gramEnd"/>
            <w:r w:rsidRPr="00C37D2B">
              <w:rPr>
                <w:lang w:eastAsia="zh-CN"/>
              </w:rPr>
              <w:t xml:space="preserve">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3BE03328" w14:textId="77777777" w:rsidR="0051707C" w:rsidRPr="00C37D2B" w:rsidRDefault="0051707C" w:rsidP="0051707C">
      <w:pPr>
        <w:widowControl w:val="0"/>
      </w:pPr>
    </w:p>
    <w:p w14:paraId="36772A6F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1FE7372B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166" w:name="_Toc20954437"/>
      <w:bookmarkStart w:id="167" w:name="_Toc29902441"/>
      <w:bookmarkStart w:id="168" w:name="_Toc29906445"/>
      <w:bookmarkStart w:id="169" w:name="_Toc36550435"/>
      <w:bookmarkStart w:id="170" w:name="_Toc45104190"/>
      <w:bookmarkStart w:id="171" w:name="_Toc45227686"/>
      <w:bookmarkStart w:id="172" w:name="_Toc45891500"/>
      <w:bookmarkStart w:id="173" w:name="_Toc51764142"/>
      <w:bookmarkStart w:id="174" w:name="_Toc56528143"/>
      <w:bookmarkStart w:id="175" w:name="_Toc64382110"/>
      <w:bookmarkStart w:id="176" w:name="_Toc66283685"/>
      <w:bookmarkStart w:id="177" w:name="_Toc67911061"/>
      <w:bookmarkStart w:id="178" w:name="_Toc73979839"/>
      <w:bookmarkStart w:id="179" w:name="_Toc88650563"/>
      <w:bookmarkStart w:id="180" w:name="_Toc97885690"/>
      <w:bookmarkStart w:id="181" w:name="_Toc98882816"/>
      <w:bookmarkStart w:id="182" w:name="_Toc105523352"/>
      <w:bookmarkStart w:id="183" w:name="_Toc106130896"/>
      <w:bookmarkStart w:id="184" w:name="_Toc113840047"/>
      <w:bookmarkStart w:id="185" w:name="_Toc162617088"/>
      <w:bookmarkStart w:id="186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bookmarkEnd w:id="186"/>
    <w:p w14:paraId="043C3588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14DE4BC5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7530B2BD" w14:textId="77777777" w:rsidTr="009B2851">
        <w:trPr>
          <w:cantSplit/>
          <w:tblHeader/>
        </w:trPr>
        <w:tc>
          <w:tcPr>
            <w:tcW w:w="2160" w:type="dxa"/>
          </w:tcPr>
          <w:p w14:paraId="2F0D823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49FE1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A52DA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D4C76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F226D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C9B68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6CA63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51707C" w:rsidRPr="00C37D2B" w14:paraId="30BD9CAF" w14:textId="77777777" w:rsidTr="009B2851">
        <w:trPr>
          <w:cantSplit/>
        </w:trPr>
        <w:tc>
          <w:tcPr>
            <w:tcW w:w="2160" w:type="dxa"/>
          </w:tcPr>
          <w:p w14:paraId="6845F0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16F2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5184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4541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EE4CE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C0A89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10EF6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5A9557D4" w14:textId="77777777" w:rsidTr="009B2851">
        <w:trPr>
          <w:cantSplit/>
        </w:trPr>
        <w:tc>
          <w:tcPr>
            <w:tcW w:w="2160" w:type="dxa"/>
          </w:tcPr>
          <w:p w14:paraId="7530C4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6ADE4F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8FBE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8535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75B43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32880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3C71D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A9FE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26D71DDD" w14:textId="77777777" w:rsidTr="009B2851">
        <w:trPr>
          <w:cantSplit/>
        </w:trPr>
        <w:tc>
          <w:tcPr>
            <w:tcW w:w="2160" w:type="dxa"/>
          </w:tcPr>
          <w:p w14:paraId="2E5743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64D766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8E80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D3C041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3D833A4E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6E60A1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C11F3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6B1F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BAF63CC" w14:textId="77777777" w:rsidTr="009B2851">
        <w:trPr>
          <w:cantSplit/>
        </w:trPr>
        <w:tc>
          <w:tcPr>
            <w:tcW w:w="2160" w:type="dxa"/>
          </w:tcPr>
          <w:p w14:paraId="25A170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70D6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E162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9975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728" w:type="dxa"/>
          </w:tcPr>
          <w:p w14:paraId="632B33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5F060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7702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213E291" w14:textId="77777777" w:rsidTr="009B2851">
        <w:trPr>
          <w:cantSplit/>
        </w:trPr>
        <w:tc>
          <w:tcPr>
            <w:tcW w:w="2160" w:type="dxa"/>
          </w:tcPr>
          <w:p w14:paraId="629449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DD941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2B8D5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7E81D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2ECF61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64D217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6ADBBD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13CF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4AC2FC4" w14:textId="77777777" w:rsidTr="009B2851">
        <w:trPr>
          <w:cantSplit/>
        </w:trPr>
        <w:tc>
          <w:tcPr>
            <w:tcW w:w="2160" w:type="dxa"/>
          </w:tcPr>
          <w:p w14:paraId="1FE794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123F1C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A2B52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AFEAE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76EA6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AE94A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DB5D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4FA8392E" w14:textId="77777777" w:rsidTr="009B2851">
        <w:trPr>
          <w:cantSplit/>
        </w:trPr>
        <w:tc>
          <w:tcPr>
            <w:tcW w:w="2160" w:type="dxa"/>
          </w:tcPr>
          <w:p w14:paraId="4CB135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080" w:type="dxa"/>
          </w:tcPr>
          <w:p w14:paraId="455272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6F0B0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A2BE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728" w:type="dxa"/>
          </w:tcPr>
          <w:p w14:paraId="306F67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CDDFF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8CB2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AB23633" w14:textId="77777777" w:rsidTr="009B2851">
        <w:trPr>
          <w:cantSplit/>
        </w:trPr>
        <w:tc>
          <w:tcPr>
            <w:tcW w:w="2160" w:type="dxa"/>
          </w:tcPr>
          <w:p w14:paraId="03A67667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2418F4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7B17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93E8D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FB657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5A28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D93A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304BD01" w14:textId="77777777" w:rsidTr="009B2851">
        <w:trPr>
          <w:cantSplit/>
        </w:trPr>
        <w:tc>
          <w:tcPr>
            <w:tcW w:w="2160" w:type="dxa"/>
          </w:tcPr>
          <w:p w14:paraId="71D606E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080" w:type="dxa"/>
          </w:tcPr>
          <w:p w14:paraId="3AD4F8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59EB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FBD9F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728" w:type="dxa"/>
          </w:tcPr>
          <w:p w14:paraId="589AAD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0E80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72611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21FC65A" w14:textId="77777777" w:rsidTr="009B2851">
        <w:trPr>
          <w:cantSplit/>
        </w:trPr>
        <w:tc>
          <w:tcPr>
            <w:tcW w:w="2160" w:type="dxa"/>
          </w:tcPr>
          <w:p w14:paraId="37D381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080" w:type="dxa"/>
          </w:tcPr>
          <w:p w14:paraId="481E65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3AFA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EAA6E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728" w:type="dxa"/>
          </w:tcPr>
          <w:p w14:paraId="4B5853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9988A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1BBC9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A0F9973" w14:textId="77777777" w:rsidTr="009B2851">
        <w:trPr>
          <w:cantSplit/>
        </w:trPr>
        <w:tc>
          <w:tcPr>
            <w:tcW w:w="2160" w:type="dxa"/>
          </w:tcPr>
          <w:p w14:paraId="680933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080" w:type="dxa"/>
          </w:tcPr>
          <w:p w14:paraId="43F94B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D520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45C9B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6FB45C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75501E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B425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1790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6D1C986" w14:textId="77777777" w:rsidTr="009B2851">
        <w:trPr>
          <w:cantSplit/>
        </w:trPr>
        <w:tc>
          <w:tcPr>
            <w:tcW w:w="2160" w:type="dxa"/>
          </w:tcPr>
          <w:p w14:paraId="237EC2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510797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3F2D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1C182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728" w:type="dxa"/>
          </w:tcPr>
          <w:p w14:paraId="67B3BF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BC9EF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2B43B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4F7BE3A" w14:textId="77777777" w:rsidTr="009B2851">
        <w:trPr>
          <w:cantSplit/>
        </w:trPr>
        <w:tc>
          <w:tcPr>
            <w:tcW w:w="2160" w:type="dxa"/>
          </w:tcPr>
          <w:p w14:paraId="692D18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080" w:type="dxa"/>
          </w:tcPr>
          <w:p w14:paraId="0204A7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A435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1B218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85D1B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FCFC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7607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2CDD9A1" w14:textId="77777777" w:rsidTr="009B2851">
        <w:trPr>
          <w:cantSplit/>
        </w:trPr>
        <w:tc>
          <w:tcPr>
            <w:tcW w:w="2160" w:type="dxa"/>
          </w:tcPr>
          <w:p w14:paraId="6F49A3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080" w:type="dxa"/>
          </w:tcPr>
          <w:p w14:paraId="7711EC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A0ED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9D18A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6B1B3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3013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1174A44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9D4000D" w14:textId="77777777" w:rsidTr="009B2851">
        <w:trPr>
          <w:cantSplit/>
        </w:trPr>
        <w:tc>
          <w:tcPr>
            <w:tcW w:w="2160" w:type="dxa"/>
          </w:tcPr>
          <w:p w14:paraId="6E22E0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4AF99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3C97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08DA5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50C63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502E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05C1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9314547" w14:textId="77777777" w:rsidTr="009B2851">
        <w:trPr>
          <w:cantSplit/>
        </w:trPr>
        <w:tc>
          <w:tcPr>
            <w:tcW w:w="2160" w:type="dxa"/>
          </w:tcPr>
          <w:p w14:paraId="0512F5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080" w:type="dxa"/>
          </w:tcPr>
          <w:p w14:paraId="435A3B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080" w:type="dxa"/>
          </w:tcPr>
          <w:p w14:paraId="77AE7E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C3628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728" w:type="dxa"/>
          </w:tcPr>
          <w:p w14:paraId="44C4E8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2B43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03C936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AAD094F" w14:textId="77777777" w:rsidTr="009B2851">
        <w:trPr>
          <w:cantSplit/>
        </w:trPr>
        <w:tc>
          <w:tcPr>
            <w:tcW w:w="2160" w:type="dxa"/>
          </w:tcPr>
          <w:p w14:paraId="523B8D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51A510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8948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A1A0E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10A6F2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FC301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753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2D07AE2" w14:textId="77777777" w:rsidTr="009B2851">
        <w:trPr>
          <w:cantSplit/>
        </w:trPr>
        <w:tc>
          <w:tcPr>
            <w:tcW w:w="2160" w:type="dxa"/>
          </w:tcPr>
          <w:p w14:paraId="4B4AD9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1195D0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6D96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6363C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9BADB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782D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73E97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1C154D" w14:textId="77777777" w:rsidTr="009B2851">
        <w:trPr>
          <w:cantSplit/>
        </w:trPr>
        <w:tc>
          <w:tcPr>
            <w:tcW w:w="2160" w:type="dxa"/>
          </w:tcPr>
          <w:p w14:paraId="030705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3F601C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2D38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2F00F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E90DB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641AA7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34B54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8FF9B15" w14:textId="77777777" w:rsidTr="009B2851">
        <w:trPr>
          <w:cantSplit/>
        </w:trPr>
        <w:tc>
          <w:tcPr>
            <w:tcW w:w="2160" w:type="dxa"/>
          </w:tcPr>
          <w:p w14:paraId="3D6A0C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080" w:type="dxa"/>
          </w:tcPr>
          <w:p w14:paraId="285B64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3799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10FE7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A22AFE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FC440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E8F6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FE3DE67" w14:textId="77777777" w:rsidTr="009B2851">
        <w:trPr>
          <w:cantSplit/>
        </w:trPr>
        <w:tc>
          <w:tcPr>
            <w:tcW w:w="2160" w:type="dxa"/>
          </w:tcPr>
          <w:p w14:paraId="00ED77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080" w:type="dxa"/>
          </w:tcPr>
          <w:p w14:paraId="311ADB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080" w:type="dxa"/>
          </w:tcPr>
          <w:p w14:paraId="6E74F4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7D8E9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728" w:type="dxa"/>
          </w:tcPr>
          <w:p w14:paraId="777996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E9BA3D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E9801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A6EEAA2" w14:textId="77777777" w:rsidTr="009B2851">
        <w:trPr>
          <w:cantSplit/>
        </w:trPr>
        <w:tc>
          <w:tcPr>
            <w:tcW w:w="2160" w:type="dxa"/>
          </w:tcPr>
          <w:p w14:paraId="53D7EC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080" w:type="dxa"/>
          </w:tcPr>
          <w:p w14:paraId="1D954D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CD69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A6290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24239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A6FE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875F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B2B4441" w14:textId="77777777" w:rsidTr="009B2851">
        <w:trPr>
          <w:cantSplit/>
        </w:trPr>
        <w:tc>
          <w:tcPr>
            <w:tcW w:w="2160" w:type="dxa"/>
          </w:tcPr>
          <w:p w14:paraId="6C2C20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080" w:type="dxa"/>
          </w:tcPr>
          <w:p w14:paraId="73F6B5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5A8D89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2E56C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66D5B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1C48D36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E34D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984EF7D" w14:textId="77777777" w:rsidTr="009B2851">
        <w:trPr>
          <w:cantSplit/>
        </w:trPr>
        <w:tc>
          <w:tcPr>
            <w:tcW w:w="2160" w:type="dxa"/>
          </w:tcPr>
          <w:p w14:paraId="65E622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080" w:type="dxa"/>
          </w:tcPr>
          <w:p w14:paraId="48BC79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9EEF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94705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4A4DF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41D4C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59DD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663CEE6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2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6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6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A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ECCE0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3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A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0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398246C6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33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B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9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8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1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C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49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24A04D1A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E5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6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6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0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94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91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9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6368A7A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388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E03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F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4DB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18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C7A7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C5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707C" w:rsidRPr="00C37D2B" w14:paraId="083603A0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CBE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75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2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47B" w14:textId="77777777" w:rsidR="0051707C" w:rsidRPr="00857691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504C1">
              <w:rPr>
                <w:snapToGrid w:val="0"/>
                <w:lang w:eastAsia="ja-JP"/>
              </w:rPr>
              <w:t>BIT STRING (</w:t>
            </w:r>
            <w:proofErr w:type="gramStart"/>
            <w:r w:rsidRPr="004504C1">
              <w:rPr>
                <w:snapToGrid w:val="0"/>
                <w:lang w:eastAsia="ja-JP"/>
              </w:rPr>
              <w:t>1..</w:t>
            </w:r>
            <w:proofErr w:type="gramEnd"/>
            <w:r w:rsidRPr="004504C1">
              <w:rPr>
                <w:snapToGrid w:val="0"/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9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504C1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EE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504C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24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504C1">
              <w:rPr>
                <w:rFonts w:cs="Arial"/>
                <w:lang w:eastAsia="zh-CN"/>
              </w:rPr>
              <w:t>ignore</w:t>
            </w:r>
          </w:p>
        </w:tc>
      </w:tr>
      <w:tr w:rsidR="0051707C" w:rsidRPr="00C37D2B" w14:paraId="32A5467B" w14:textId="77777777" w:rsidTr="009B2851">
        <w:trPr>
          <w:cantSplit/>
        </w:trPr>
        <w:tc>
          <w:tcPr>
            <w:tcW w:w="2160" w:type="dxa"/>
          </w:tcPr>
          <w:p w14:paraId="1B35B5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7690B2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2E89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C52FA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671C1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</w:t>
            </w:r>
            <w:r>
              <w:rPr>
                <w:rFonts w:cs="Arial"/>
                <w:lang w:eastAsia="zh-CN"/>
              </w:rPr>
              <w:t xml:space="preserve">not </w:t>
            </w:r>
            <w:r w:rsidRPr="00C37D2B">
              <w:rPr>
                <w:rFonts w:cs="Arial"/>
                <w:lang w:eastAsia="zh-CN"/>
              </w:rPr>
              <w:t>present".</w:t>
            </w:r>
          </w:p>
        </w:tc>
        <w:tc>
          <w:tcPr>
            <w:tcW w:w="1080" w:type="dxa"/>
          </w:tcPr>
          <w:p w14:paraId="452B3F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3B8D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921E88C" w14:textId="77777777" w:rsidTr="009B2851">
        <w:trPr>
          <w:cantSplit/>
        </w:trPr>
        <w:tc>
          <w:tcPr>
            <w:tcW w:w="2160" w:type="dxa"/>
          </w:tcPr>
          <w:p w14:paraId="098DAB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080" w:type="dxa"/>
          </w:tcPr>
          <w:p w14:paraId="1B04F6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EA3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D5BAF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15DEE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6B8CF7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FD653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933829" w14:textId="77777777" w:rsidTr="009B2851">
        <w:trPr>
          <w:cantSplit/>
        </w:trPr>
        <w:tc>
          <w:tcPr>
            <w:tcW w:w="2160" w:type="dxa"/>
          </w:tcPr>
          <w:p w14:paraId="14E301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3B79F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7E42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4C349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2D7B0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78D95D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BB4D5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7373088" w14:textId="77777777" w:rsidTr="009B2851">
        <w:trPr>
          <w:cantSplit/>
        </w:trPr>
        <w:tc>
          <w:tcPr>
            <w:tcW w:w="2160" w:type="dxa"/>
          </w:tcPr>
          <w:p w14:paraId="1BDE34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369C16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1A12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C31E1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0A1A8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04B7EC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63A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318472F" w14:textId="77777777" w:rsidTr="009B2851">
        <w:trPr>
          <w:cantSplit/>
        </w:trPr>
        <w:tc>
          <w:tcPr>
            <w:tcW w:w="2160" w:type="dxa"/>
          </w:tcPr>
          <w:p w14:paraId="4B4DB8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080" w:type="dxa"/>
          </w:tcPr>
          <w:p w14:paraId="7F9DCB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8DA9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ADAE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E1709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14D320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2845C2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0B0B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2BB22B2" w14:textId="77777777" w:rsidTr="009B2851">
        <w:trPr>
          <w:cantSplit/>
        </w:trPr>
        <w:tc>
          <w:tcPr>
            <w:tcW w:w="2160" w:type="dxa"/>
          </w:tcPr>
          <w:p w14:paraId="756F93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080" w:type="dxa"/>
          </w:tcPr>
          <w:p w14:paraId="547546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080" w:type="dxa"/>
          </w:tcPr>
          <w:p w14:paraId="322FD5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17FD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636FF5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918658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FD127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74954CB" w14:textId="77777777" w:rsidTr="009B2851">
        <w:trPr>
          <w:cantSplit/>
        </w:trPr>
        <w:tc>
          <w:tcPr>
            <w:tcW w:w="2160" w:type="dxa"/>
          </w:tcPr>
          <w:p w14:paraId="402EE5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62395D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B541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9244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F6AE8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33779C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0EBF901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8B6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16E2528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A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4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9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2D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602FF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1F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FD7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F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9EF086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D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C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E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1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5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E2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8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A391031" w14:textId="77777777" w:rsidTr="009B2851">
        <w:trPr>
          <w:cantSplit/>
        </w:trPr>
        <w:tc>
          <w:tcPr>
            <w:tcW w:w="2160" w:type="dxa"/>
          </w:tcPr>
          <w:p w14:paraId="422130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080" w:type="dxa"/>
          </w:tcPr>
          <w:p w14:paraId="0E535D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3A40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BCBB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B6EAC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6E48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AA6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0CF6B3F" w14:textId="77777777" w:rsidTr="009B2851">
        <w:trPr>
          <w:cantSplit/>
        </w:trPr>
        <w:tc>
          <w:tcPr>
            <w:tcW w:w="2160" w:type="dxa"/>
          </w:tcPr>
          <w:p w14:paraId="0A2EFD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080" w:type="dxa"/>
          </w:tcPr>
          <w:p w14:paraId="47BAE9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A156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08E88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0DAD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C8042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E54A8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ADADF31" w14:textId="77777777" w:rsidTr="009B2851">
        <w:trPr>
          <w:cantSplit/>
        </w:trPr>
        <w:tc>
          <w:tcPr>
            <w:tcW w:w="2160" w:type="dxa"/>
          </w:tcPr>
          <w:p w14:paraId="005202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6529DA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B13B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749FF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4CDDE9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629A9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D210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ACBE375" w14:textId="77777777" w:rsidTr="009B2851">
        <w:trPr>
          <w:cantSplit/>
        </w:trPr>
        <w:tc>
          <w:tcPr>
            <w:tcW w:w="2160" w:type="dxa"/>
          </w:tcPr>
          <w:p w14:paraId="09B10B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6804D0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ECE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7C9D2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449C32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73D56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3296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77297C6" w14:textId="77777777" w:rsidTr="009B2851">
        <w:trPr>
          <w:cantSplit/>
        </w:trPr>
        <w:tc>
          <w:tcPr>
            <w:tcW w:w="2160" w:type="dxa"/>
          </w:tcPr>
          <w:p w14:paraId="7AE1F3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4949E9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8DD0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8A2B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9A254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9B6C4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9692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E3A7ECB" w14:textId="77777777" w:rsidTr="009B2851">
        <w:trPr>
          <w:cantSplit/>
        </w:trPr>
        <w:tc>
          <w:tcPr>
            <w:tcW w:w="2160" w:type="dxa"/>
          </w:tcPr>
          <w:p w14:paraId="12354F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2227D5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405A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D717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EB107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87789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E1670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094957" w14:textId="77777777" w:rsidTr="009B2851">
        <w:trPr>
          <w:cantSplit/>
        </w:trPr>
        <w:tc>
          <w:tcPr>
            <w:tcW w:w="2160" w:type="dxa"/>
          </w:tcPr>
          <w:p w14:paraId="751EDF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080" w:type="dxa"/>
          </w:tcPr>
          <w:p w14:paraId="3C8076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513D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2AFDF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0120F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2FF9C8B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527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A49913F" w14:textId="77777777" w:rsidTr="009B2851">
        <w:trPr>
          <w:cantSplit/>
        </w:trPr>
        <w:tc>
          <w:tcPr>
            <w:tcW w:w="2160" w:type="dxa"/>
          </w:tcPr>
          <w:p w14:paraId="7C4F59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080" w:type="dxa"/>
          </w:tcPr>
          <w:p w14:paraId="0B3BE8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441E3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EC3BE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728" w:type="dxa"/>
          </w:tcPr>
          <w:p w14:paraId="76727D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21433D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BA6D51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58A0E49" w14:textId="77777777" w:rsidTr="009B2851">
        <w:trPr>
          <w:cantSplit/>
        </w:trPr>
        <w:tc>
          <w:tcPr>
            <w:tcW w:w="2160" w:type="dxa"/>
          </w:tcPr>
          <w:p w14:paraId="3355F9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080" w:type="dxa"/>
          </w:tcPr>
          <w:p w14:paraId="044129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2F1D1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21005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BBE88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77B98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96DC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A89C416" w14:textId="77777777" w:rsidTr="009B2851">
        <w:trPr>
          <w:cantSplit/>
        </w:trPr>
        <w:tc>
          <w:tcPr>
            <w:tcW w:w="2160" w:type="dxa"/>
          </w:tcPr>
          <w:p w14:paraId="1C52A8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080" w:type="dxa"/>
          </w:tcPr>
          <w:p w14:paraId="2A211B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17B6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FB706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B924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4FB4D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CBE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49103BE" w14:textId="77777777" w:rsidTr="009B2851">
        <w:trPr>
          <w:cantSplit/>
        </w:trPr>
        <w:tc>
          <w:tcPr>
            <w:tcW w:w="2160" w:type="dxa"/>
          </w:tcPr>
          <w:p w14:paraId="323450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080" w:type="dxa"/>
          </w:tcPr>
          <w:p w14:paraId="1BF442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B0FA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7BFA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728" w:type="dxa"/>
          </w:tcPr>
          <w:p w14:paraId="7349D1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7209D44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10A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A56D61A" w14:textId="77777777" w:rsidTr="009B2851">
        <w:trPr>
          <w:cantSplit/>
        </w:trPr>
        <w:tc>
          <w:tcPr>
            <w:tcW w:w="2160" w:type="dxa"/>
          </w:tcPr>
          <w:p w14:paraId="5A4979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4FBF3A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D09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E07E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768F54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096D91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12626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FC6CF43" w14:textId="77777777" w:rsidTr="009B2851">
        <w:trPr>
          <w:cantSplit/>
        </w:trPr>
        <w:tc>
          <w:tcPr>
            <w:tcW w:w="2160" w:type="dxa"/>
          </w:tcPr>
          <w:p w14:paraId="606069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080" w:type="dxa"/>
          </w:tcPr>
          <w:p w14:paraId="6DBC4D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EF9D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6900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7147BC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823D8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2425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10FB46" w14:textId="77777777" w:rsidTr="009B2851">
        <w:trPr>
          <w:cantSplit/>
        </w:trPr>
        <w:tc>
          <w:tcPr>
            <w:tcW w:w="2160" w:type="dxa"/>
          </w:tcPr>
          <w:p w14:paraId="090A46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A51FE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AE7C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EDBEA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5C9CA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0978C8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7D12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1BEAFAD" w14:textId="77777777" w:rsidTr="009B2851">
        <w:trPr>
          <w:cantSplit/>
        </w:trPr>
        <w:tc>
          <w:tcPr>
            <w:tcW w:w="2160" w:type="dxa"/>
          </w:tcPr>
          <w:p w14:paraId="448488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080" w:type="dxa"/>
          </w:tcPr>
          <w:p w14:paraId="2B7053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F317E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8E188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7F433E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1BC405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FD19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884C1C2" w14:textId="77777777" w:rsidTr="009B2851">
        <w:trPr>
          <w:cantSplit/>
        </w:trPr>
        <w:tc>
          <w:tcPr>
            <w:tcW w:w="2160" w:type="dxa"/>
          </w:tcPr>
          <w:p w14:paraId="7B664A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1E3B61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70EB2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9E5F2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58C09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85066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2F6E2A9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5B2A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4401515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15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4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A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3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A9050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0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AA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45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3E29FC7" w14:textId="77777777" w:rsidTr="009B2851">
        <w:trPr>
          <w:cantSplit/>
        </w:trPr>
        <w:tc>
          <w:tcPr>
            <w:tcW w:w="2160" w:type="dxa"/>
          </w:tcPr>
          <w:p w14:paraId="3975A3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710FC7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57718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F7F6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7B4D68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F972F0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F49A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4CAA75C" w14:textId="77777777" w:rsidTr="009B2851">
        <w:trPr>
          <w:cantSplit/>
        </w:trPr>
        <w:tc>
          <w:tcPr>
            <w:tcW w:w="2160" w:type="dxa"/>
          </w:tcPr>
          <w:p w14:paraId="08188D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080" w:type="dxa"/>
          </w:tcPr>
          <w:p w14:paraId="30ECE9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B9C6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0998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82F12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E29CF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C80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7A61CF0" w14:textId="77777777" w:rsidTr="009B2851">
        <w:trPr>
          <w:cantSplit/>
        </w:trPr>
        <w:tc>
          <w:tcPr>
            <w:tcW w:w="2160" w:type="dxa"/>
          </w:tcPr>
          <w:p w14:paraId="0D834D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080" w:type="dxa"/>
          </w:tcPr>
          <w:p w14:paraId="014CF2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0AFB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5139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71F27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4232E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3A68E1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D29A44B" w14:textId="77777777" w:rsidTr="009B2851">
        <w:trPr>
          <w:cantSplit/>
        </w:trPr>
        <w:tc>
          <w:tcPr>
            <w:tcW w:w="2160" w:type="dxa"/>
          </w:tcPr>
          <w:p w14:paraId="1AB104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14073A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53BF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BE3F9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3D4D3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BB7B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6F7D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0D95863" w14:textId="77777777" w:rsidTr="009B2851">
        <w:trPr>
          <w:cantSplit/>
        </w:trPr>
        <w:tc>
          <w:tcPr>
            <w:tcW w:w="2160" w:type="dxa"/>
          </w:tcPr>
          <w:p w14:paraId="619091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022EE8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9F7C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D713E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2C67E3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8841C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B25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A50489" w14:textId="77777777" w:rsidTr="009B2851">
        <w:trPr>
          <w:cantSplit/>
        </w:trPr>
        <w:tc>
          <w:tcPr>
            <w:tcW w:w="2160" w:type="dxa"/>
          </w:tcPr>
          <w:p w14:paraId="1D20A0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07C427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3281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BADFF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D321B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4A058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C23CD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02D380" w14:textId="77777777" w:rsidTr="009B2851">
        <w:trPr>
          <w:cantSplit/>
        </w:trPr>
        <w:tc>
          <w:tcPr>
            <w:tcW w:w="2160" w:type="dxa"/>
          </w:tcPr>
          <w:p w14:paraId="23ABBB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0E577F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5F9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F0B22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2FBE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7B9E46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7CEFA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158A4ED" w14:textId="77777777" w:rsidTr="009B2851">
        <w:trPr>
          <w:cantSplit/>
        </w:trPr>
        <w:tc>
          <w:tcPr>
            <w:tcW w:w="2160" w:type="dxa"/>
          </w:tcPr>
          <w:p w14:paraId="7478BC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&gt;&gt;&gt;&gt;&gt;DL Forwarding GTP Tunnel Endpoint</w:t>
            </w:r>
          </w:p>
        </w:tc>
        <w:tc>
          <w:tcPr>
            <w:tcW w:w="1080" w:type="dxa"/>
          </w:tcPr>
          <w:p w14:paraId="56EB17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E813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94964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F9D35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6D16B1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373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3F7128A" w14:textId="77777777" w:rsidTr="009B2851">
        <w:trPr>
          <w:cantSplit/>
        </w:trPr>
        <w:tc>
          <w:tcPr>
            <w:tcW w:w="2160" w:type="dxa"/>
          </w:tcPr>
          <w:p w14:paraId="70BC1A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080" w:type="dxa"/>
          </w:tcPr>
          <w:p w14:paraId="7B3F30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40BD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8B7C5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D2064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6EB16B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87E8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0A22420" w14:textId="77777777" w:rsidTr="009B2851">
        <w:trPr>
          <w:cantSplit/>
        </w:trPr>
        <w:tc>
          <w:tcPr>
            <w:tcW w:w="2160" w:type="dxa"/>
          </w:tcPr>
          <w:p w14:paraId="588F07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021081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5384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04B0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E344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CC707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761F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EACF62" w14:textId="77777777" w:rsidTr="009B2851">
        <w:trPr>
          <w:cantSplit/>
        </w:trPr>
        <w:tc>
          <w:tcPr>
            <w:tcW w:w="2160" w:type="dxa"/>
          </w:tcPr>
          <w:p w14:paraId="675097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19DD35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6C58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599F4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4E3626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E6DA2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486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007A1A49" w14:textId="77777777" w:rsidTr="009B2851">
        <w:trPr>
          <w:cantSplit/>
        </w:trPr>
        <w:tc>
          <w:tcPr>
            <w:tcW w:w="2160" w:type="dxa"/>
          </w:tcPr>
          <w:p w14:paraId="3C229C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</w:tcPr>
          <w:p w14:paraId="16E143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</w:tcPr>
          <w:p w14:paraId="5AE98C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D15B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728" w:type="dxa"/>
          </w:tcPr>
          <w:p w14:paraId="16BCE9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856954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5CA9FDC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291D5A3C" w14:textId="77777777" w:rsidTr="009B2851">
        <w:trPr>
          <w:cantSplit/>
        </w:trPr>
        <w:tc>
          <w:tcPr>
            <w:tcW w:w="2160" w:type="dxa"/>
          </w:tcPr>
          <w:p w14:paraId="674F05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080" w:type="dxa"/>
          </w:tcPr>
          <w:p w14:paraId="5D87C6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CE79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0680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77B3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72DFA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DEF3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4201D9D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E8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3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C8F72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3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32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6C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19CFE6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A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8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D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0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9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6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1E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DF9A56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E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E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A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DD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B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6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E9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F5EC06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EE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A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8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F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1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3A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50C75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4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E0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D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D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8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E3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F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51707C" w:rsidRPr="00C37D2B" w14:paraId="34DEE94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60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2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7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9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6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9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A7ADA8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D2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3A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9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20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ECGI</w:t>
            </w:r>
          </w:p>
          <w:p w14:paraId="16A3A16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C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0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A2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D42F99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C8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77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E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2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45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31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82A259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1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6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1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6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4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D8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B7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B22A59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72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lastRenderedPageBreak/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4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E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C3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F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F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6D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1D20F53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C38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402CF6">
              <w:t xml:space="preserve">IAB </w:t>
            </w:r>
            <w:r>
              <w:t>N</w:t>
            </w:r>
            <w:r w:rsidRPr="00402CF6">
              <w:t xml:space="preserve">ode </w:t>
            </w:r>
            <w:r>
              <w:t>I</w:t>
            </w:r>
            <w:r w:rsidRPr="00402CF6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AB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6B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7DF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3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94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97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:rsidRPr="00C37D2B" w14:paraId="1B87BF0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D7F" w14:textId="77777777" w:rsidR="0051707C" w:rsidRPr="00402CF6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PSCell</w:t>
            </w:r>
            <w:proofErr w:type="spellEnd"/>
            <w:r>
              <w:t xml:space="preserve"> History Information Retrieve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2E0D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9C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535E" w14:textId="77777777" w:rsidR="0051707C" w:rsidRPr="0048087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ENUMERATED (query,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4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Indicates </w:t>
            </w:r>
            <w:r>
              <w:rPr>
                <w:lang w:val="en-US" w:eastAsia="zh-CN"/>
              </w:rPr>
              <w:t xml:space="preserve">that </w:t>
            </w:r>
            <w:r>
              <w:t>the SN UE history information</w:t>
            </w:r>
            <w:r>
              <w:rPr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E5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49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1707C" w:rsidRPr="00C37D2B" w14:paraId="43AC1C2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BD99" w14:textId="77777777" w:rsidR="0051707C" w:rsidRPr="00402CF6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DB0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11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502" w14:textId="77777777" w:rsidR="0051707C" w:rsidRPr="0048087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Includes the </w:t>
            </w:r>
            <w:proofErr w:type="spellStart"/>
            <w:r>
              <w:rPr>
                <w:lang w:val="en-US" w:eastAsia="zh-CN"/>
              </w:rPr>
              <w:t>V</w:t>
            </w:r>
            <w:r w:rsidRPr="00BC6926">
              <w:rPr>
                <w:i/>
                <w:iCs/>
                <w:lang w:val="en-US" w:eastAsia="zh-CN"/>
              </w:rPr>
              <w:t>isitedCellInfoList</w:t>
            </w:r>
            <w:proofErr w:type="spellEnd"/>
            <w:r>
              <w:rPr>
                <w:lang w:val="en-US" w:eastAsia="zh-CN"/>
              </w:rPr>
              <w:t xml:space="preserve"> contained in the </w:t>
            </w:r>
            <w:proofErr w:type="spellStart"/>
            <w:r w:rsidRPr="00BC6926">
              <w:rPr>
                <w:i/>
                <w:iCs/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as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89E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26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1707C" w:rsidRPr="00C37D2B" w14:paraId="196B286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B7D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EE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D155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AA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F9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DA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1D5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0F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1707C" w:rsidRPr="00C37D2B" w14:paraId="759AE19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1BD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 w:rsidRPr="00F15298">
              <w:t>&gt;Conditional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07F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15298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3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7F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15298">
              <w:t>ENUMERATED (intra-MN-CHO,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BA8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3D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86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51707C" w:rsidRPr="00C37D2B" w14:paraId="2870E7F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4E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 w:rsidRPr="00594F2E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16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94F2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A0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8A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CF0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43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08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51707C" w:rsidRPr="00C37D2B" w14:paraId="6D57C00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D22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8460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B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FFB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 w:rsidRPr="009E5422">
              <w:t>9.2.17</w:t>
            </w:r>
            <w: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928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F90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BD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1707C" w:rsidRPr="00C37D2B" w14:paraId="62D3737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142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Conditional </w:t>
            </w:r>
            <w:proofErr w:type="spellStart"/>
            <w:r w:rsidRPr="009D4098">
              <w:rPr>
                <w:b/>
                <w:bCs/>
              </w:rPr>
              <w:t>PSCell</w:t>
            </w:r>
            <w:proofErr w:type="spellEnd"/>
            <w:r w:rsidRPr="009D4098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B1D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8F6DB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5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F8A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BA7E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This IE may be sent to the target </w:t>
            </w:r>
            <w:proofErr w:type="spellStart"/>
            <w:r>
              <w:t>en-gNB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7CD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8F6DB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B96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479CD6A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C8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01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5E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3E44" w14:textId="77777777" w:rsidR="0051707C" w:rsidRPr="008F6DB2" w:rsidRDefault="0051707C" w:rsidP="009B2851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426EB376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58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</w:t>
            </w:r>
            <w:proofErr w:type="spellStart"/>
            <w:r>
              <w:t>en-gNB</w:t>
            </w:r>
            <w:proofErr w:type="spellEnd"/>
            <w:r w:rsidRPr="008F6DB2">
              <w:t xml:space="preserve">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603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C1DB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633171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EA3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>
              <w:rPr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A0F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6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1C48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30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proofErr w:type="spellStart"/>
            <w:r>
              <w:t>en-gNB</w:t>
            </w:r>
            <w:proofErr w:type="spellEnd"/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A76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F51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68B0EC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69C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Conditional </w:t>
            </w:r>
            <w:proofErr w:type="spellStart"/>
            <w:r w:rsidRPr="009D4098">
              <w:rPr>
                <w:b/>
                <w:bCs/>
              </w:rPr>
              <w:t>PSCell</w:t>
            </w:r>
            <w:proofErr w:type="spellEnd"/>
            <w:r w:rsidRPr="009D4098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A5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2F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80CB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BC72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This IE may be sent to the source </w:t>
            </w:r>
            <w:proofErr w:type="spellStart"/>
            <w:r>
              <w:t>en-gNB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CF1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F6FC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51707C" w:rsidRPr="00C37D2B" w14:paraId="0EE1C2F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54A" w14:textId="77777777" w:rsidR="0051707C" w:rsidRPr="0071012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 xml:space="preserve">Target </w:t>
            </w:r>
            <w:proofErr w:type="spellStart"/>
            <w:r w:rsidRPr="00A92354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>gNB</w:t>
            </w:r>
            <w:proofErr w:type="spellEnd"/>
            <w:r w:rsidRPr="00A92354">
              <w:rPr>
                <w:rFonts w:cs="Arial"/>
                <w:b/>
              </w:rPr>
              <w:t xml:space="preserve">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60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4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A43E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96F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9322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7BA9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E7A644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70E" w14:textId="77777777" w:rsidR="0051707C" w:rsidRPr="00710121" w:rsidRDefault="0051707C" w:rsidP="009B2851">
            <w:pPr>
              <w:pStyle w:val="TAL"/>
              <w:ind w:left="284"/>
              <w:rPr>
                <w:b/>
                <w:bCs/>
              </w:rPr>
            </w:pPr>
            <w:r w:rsidRPr="00C70A69">
              <w:rPr>
                <w:bCs/>
                <w:lang w:eastAsia="ja-JP"/>
              </w:rPr>
              <w:t xml:space="preserve">&gt;&gt;Multiple </w:t>
            </w:r>
            <w:r w:rsidRPr="00C70A69">
              <w:rPr>
                <w:rFonts w:cs="Arial"/>
                <w:bCs/>
              </w:rPr>
              <w:t xml:space="preserve">Target </w:t>
            </w:r>
            <w:proofErr w:type="spellStart"/>
            <w:r w:rsidRPr="00C70A69">
              <w:rPr>
                <w:rFonts w:cs="Arial"/>
                <w:bCs/>
              </w:rPr>
              <w:t>S</w:t>
            </w:r>
            <w:r>
              <w:rPr>
                <w:rFonts w:cs="Arial"/>
                <w:bCs/>
              </w:rPr>
              <w:t>gNB</w:t>
            </w:r>
            <w:proofErr w:type="spellEnd"/>
            <w:r w:rsidRPr="00C70A69">
              <w:rPr>
                <w:rFonts w:cs="Arial"/>
                <w:bCs/>
              </w:rPr>
              <w:t xml:space="preserve">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5ED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4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</w:t>
            </w:r>
            <w:r>
              <w:rPr>
                <w:i/>
                <w:lang w:eastAsia="ja-JP"/>
              </w:rPr>
              <w:t>gNB</w:t>
            </w:r>
            <w:r w:rsidRPr="00080C84">
              <w:rPr>
                <w:i/>
                <w:lang w:eastAsia="ja-JP"/>
              </w:rPr>
              <w:t>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C55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51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60D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F3E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ACD459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51C2" w14:textId="77777777" w:rsidR="0051707C" w:rsidRPr="00710121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D05676">
              <w:rPr>
                <w:rFonts w:eastAsia="DengXian" w:cs="Arial"/>
              </w:rPr>
              <w:t xml:space="preserve">&gt;&gt;&gt;Target </w:t>
            </w:r>
            <w:proofErr w:type="spellStart"/>
            <w:r w:rsidRPr="00D05676">
              <w:rPr>
                <w:rFonts w:eastAsia="DengXian" w:cs="Arial"/>
              </w:rPr>
              <w:t>SgNB</w:t>
            </w:r>
            <w:proofErr w:type="spellEnd"/>
            <w:r w:rsidRPr="00D05676">
              <w:rPr>
                <w:rFonts w:eastAsia="DengXian" w:cs="Arial"/>
              </w:rPr>
              <w:t xml:space="preserve"> ID</w:t>
            </w:r>
            <w:r>
              <w:rPr>
                <w:rFonts w:eastAsia="DengXian"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860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0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E8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MS PGothic"/>
                <w:szCs w:val="18"/>
              </w:rPr>
            </w:pPr>
            <w:r>
              <w:rPr>
                <w:rFonts w:eastAsia="MS PGothic"/>
              </w:rPr>
              <w:t xml:space="preserve">Global </w:t>
            </w:r>
            <w:proofErr w:type="spellStart"/>
            <w:r>
              <w:rPr>
                <w:rFonts w:eastAsia="MS PGothic"/>
              </w:rPr>
              <w:t>en-gNB</w:t>
            </w:r>
            <w:proofErr w:type="spellEnd"/>
            <w:r>
              <w:rPr>
                <w:rFonts w:eastAsia="MS PGothic"/>
              </w:rPr>
              <w:t xml:space="preserve"> ID</w:t>
            </w:r>
          </w:p>
          <w:p w14:paraId="3E6B3AF0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  <w:snapToGrid w:val="0"/>
              </w:rPr>
              <w:t>9.2.1</w:t>
            </w:r>
            <w:r>
              <w:rPr>
                <w:rFonts w:cs="Arial"/>
                <w:snapToGrid w:val="0"/>
              </w:rPr>
              <w:t>1</w:t>
            </w:r>
            <w:r w:rsidRPr="00080C84">
              <w:rPr>
                <w:rFonts w:cs="Arial"/>
                <w:snapToGrid w:val="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9FF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930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034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6082D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5BB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1D7E2D">
              <w:rPr>
                <w:b/>
                <w:bCs/>
              </w:rPr>
              <w:t xml:space="preserve">&gt;&gt;&gt;Candidate </w:t>
            </w:r>
            <w:proofErr w:type="spellStart"/>
            <w:r w:rsidRPr="001D7E2D">
              <w:rPr>
                <w:b/>
                <w:bCs/>
              </w:rPr>
              <w:t>PSCell</w:t>
            </w:r>
            <w:proofErr w:type="spellEnd"/>
            <w:r w:rsidRPr="001D7E2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4C8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2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7D3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EF0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F4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347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5615C0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3F5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</w:rPr>
            </w:pPr>
            <w:r w:rsidRPr="001D7E2D">
              <w:rPr>
                <w:b/>
                <w:bCs/>
              </w:rPr>
              <w:t xml:space="preserve">&gt;&gt;&gt;&gt;Candidate </w:t>
            </w:r>
            <w:proofErr w:type="spellStart"/>
            <w:r w:rsidRPr="001D7E2D">
              <w:rPr>
                <w:b/>
                <w:bCs/>
              </w:rPr>
              <w:t>PSCell</w:t>
            </w:r>
            <w:proofErr w:type="spellEnd"/>
            <w:r w:rsidRPr="001D7E2D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14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94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  <w:proofErr w:type="gramStart"/>
            <w:r w:rsidRPr="00AE6D7F">
              <w:rPr>
                <w:i/>
                <w:lang w:eastAsia="ja-JP"/>
              </w:rPr>
              <w:t xml:space="preserve"> ..</w:t>
            </w:r>
            <w:proofErr w:type="gramEnd"/>
            <w:r w:rsidRPr="00AE6D7F">
              <w:rPr>
                <w:i/>
                <w:lang w:eastAsia="ja-JP"/>
              </w:rPr>
              <w:t xml:space="preserve"> &lt;</w:t>
            </w:r>
            <w:proofErr w:type="spellStart"/>
            <w:r w:rsidRPr="00AE6D7F">
              <w:rPr>
                <w:i/>
                <w:lang w:eastAsia="ja-JP"/>
              </w:rPr>
              <w:t>maxnoofPSCellCandidate</w:t>
            </w:r>
            <w:proofErr w:type="spellEnd"/>
            <w:r w:rsidRPr="00AE6D7F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D12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F3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A969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417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F0FE25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9D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709"/>
            </w:pPr>
            <w:r w:rsidRPr="00AE6D7F">
              <w:t>&gt;&gt;&gt;</w:t>
            </w:r>
            <w:r>
              <w:t>&gt;&gt;</w:t>
            </w:r>
            <w:proofErr w:type="spellStart"/>
            <w:r w:rsidRPr="00AE6D7F">
              <w:t>PSCell</w:t>
            </w:r>
            <w:proofErr w:type="spellEnd"/>
            <w:r w:rsidRPr="00AE6D7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A3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F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CB2" w14:textId="77777777" w:rsidR="0051707C" w:rsidRPr="00AE6D7F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C894469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AE6D7F">
              <w:t>9.2.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1C6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CC5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483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0F01AB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6B97" w14:textId="77777777" w:rsidR="0051707C" w:rsidRPr="00AE6D7F" w:rsidRDefault="0051707C" w:rsidP="009B2851">
            <w:pPr>
              <w:pStyle w:val="TAL"/>
              <w:keepNext w:val="0"/>
              <w:keepLines w:val="0"/>
              <w:widowControl w:val="0"/>
            </w:pPr>
            <w:r w:rsidRPr="00C14447">
              <w:rPr>
                <w:lang w:eastAsia="zh-CN"/>
              </w:rPr>
              <w:t>IAB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51F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14447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0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8E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9.2.184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732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00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14447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B6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14447">
              <w:rPr>
                <w:noProof/>
                <w:lang w:eastAsia="zh-CN"/>
              </w:rPr>
              <w:t>ignore</w:t>
            </w:r>
          </w:p>
        </w:tc>
      </w:tr>
    </w:tbl>
    <w:p w14:paraId="663DE3ED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50763B49" w14:textId="77777777" w:rsidTr="009B2851">
        <w:trPr>
          <w:cantSplit/>
          <w:tblHeader/>
        </w:trPr>
        <w:tc>
          <w:tcPr>
            <w:tcW w:w="3686" w:type="dxa"/>
          </w:tcPr>
          <w:p w14:paraId="6F5DE831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A18BA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3E679E90" w14:textId="77777777" w:rsidTr="009B2851">
        <w:trPr>
          <w:cantSplit/>
        </w:trPr>
        <w:tc>
          <w:tcPr>
            <w:tcW w:w="3686" w:type="dxa"/>
          </w:tcPr>
          <w:p w14:paraId="62CD48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85A61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51707C" w:rsidRPr="00C37D2B" w14:paraId="0FE6C2E9" w14:textId="77777777" w:rsidTr="009B2851">
        <w:trPr>
          <w:cantSplit/>
        </w:trPr>
        <w:tc>
          <w:tcPr>
            <w:tcW w:w="3686" w:type="dxa"/>
          </w:tcPr>
          <w:p w14:paraId="283ADC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751A60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51707C" w:rsidRPr="00C37D2B" w14:paraId="51BF1F15" w14:textId="77777777" w:rsidTr="009B2851">
        <w:trPr>
          <w:cantSplit/>
        </w:trPr>
        <w:tc>
          <w:tcPr>
            <w:tcW w:w="3686" w:type="dxa"/>
          </w:tcPr>
          <w:p w14:paraId="22D00DEF" w14:textId="77777777" w:rsidR="0051707C" w:rsidRPr="00B6077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6A1571">
              <w:rPr>
                <w:lang w:eastAsia="ja-JP"/>
              </w:rPr>
              <w:t>maxnoofTargetS</w:t>
            </w:r>
            <w:r>
              <w:rPr>
                <w:lang w:eastAsia="ja-JP"/>
              </w:rPr>
              <w:t>gNB</w:t>
            </w:r>
            <w:r w:rsidRPr="006A1571">
              <w:rPr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22B3408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1571">
              <w:rPr>
                <w:lang w:eastAsia="ja-JP"/>
              </w:rPr>
              <w:t xml:space="preserve">Maximum no. of the target </w:t>
            </w:r>
            <w:proofErr w:type="spellStart"/>
            <w:r w:rsidRPr="006A1571">
              <w:rPr>
                <w:lang w:eastAsia="ja-JP"/>
              </w:rPr>
              <w:t>S</w:t>
            </w:r>
            <w:r>
              <w:rPr>
                <w:lang w:eastAsia="ja-JP"/>
              </w:rPr>
              <w:t>gNB</w:t>
            </w:r>
            <w:proofErr w:type="spellEnd"/>
            <w:r w:rsidRPr="006A1571">
              <w:rPr>
                <w:lang w:eastAsia="ja-JP"/>
              </w:rPr>
              <w:t xml:space="preserve"> nodes. Value is 8</w:t>
            </w:r>
          </w:p>
        </w:tc>
      </w:tr>
    </w:tbl>
    <w:p w14:paraId="2C1850A2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ED37E43" w14:textId="77777777" w:rsidTr="009B2851">
        <w:trPr>
          <w:cantSplit/>
          <w:tblHeader/>
        </w:trPr>
        <w:tc>
          <w:tcPr>
            <w:tcW w:w="3686" w:type="dxa"/>
          </w:tcPr>
          <w:p w14:paraId="3BDA0ED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777826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36DCE328" w14:textId="77777777" w:rsidTr="009B2851">
        <w:trPr>
          <w:cantSplit/>
        </w:trPr>
        <w:tc>
          <w:tcPr>
            <w:tcW w:w="3686" w:type="dxa"/>
          </w:tcPr>
          <w:p w14:paraId="129FDB69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19B103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03DBFF20" w14:textId="77777777" w:rsidTr="009B2851">
        <w:trPr>
          <w:cantSplit/>
        </w:trPr>
        <w:tc>
          <w:tcPr>
            <w:tcW w:w="3686" w:type="dxa"/>
          </w:tcPr>
          <w:p w14:paraId="530353B7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41AF79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1E735C88" w14:textId="77777777" w:rsidTr="009B2851">
        <w:trPr>
          <w:cantSplit/>
        </w:trPr>
        <w:tc>
          <w:tcPr>
            <w:tcW w:w="3686" w:type="dxa"/>
          </w:tcPr>
          <w:p w14:paraId="29D72C38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3EC81F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4AB1817B" w14:textId="77777777" w:rsidR="0051707C" w:rsidRPr="00C37D2B" w:rsidRDefault="0051707C" w:rsidP="0051707C">
      <w:pPr>
        <w:widowControl w:val="0"/>
      </w:pPr>
    </w:p>
    <w:p w14:paraId="7A4B33D9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187" w:name="_Toc20954438"/>
      <w:bookmarkStart w:id="188" w:name="_Toc29902442"/>
      <w:bookmarkStart w:id="189" w:name="_Toc29906446"/>
      <w:bookmarkStart w:id="190" w:name="_Toc36550436"/>
      <w:bookmarkStart w:id="191" w:name="_Toc45104191"/>
      <w:bookmarkStart w:id="192" w:name="_Toc45227687"/>
      <w:bookmarkStart w:id="193" w:name="_Toc45891501"/>
      <w:bookmarkStart w:id="194" w:name="_Toc51764143"/>
      <w:bookmarkStart w:id="195" w:name="_Toc56528144"/>
      <w:bookmarkStart w:id="196" w:name="_Toc64382111"/>
      <w:bookmarkStart w:id="197" w:name="_Toc66283686"/>
      <w:bookmarkStart w:id="198" w:name="_Toc67911062"/>
      <w:bookmarkStart w:id="199" w:name="_Toc73979840"/>
      <w:bookmarkStart w:id="200" w:name="_Toc88650564"/>
      <w:bookmarkStart w:id="201" w:name="_Toc97885691"/>
      <w:bookmarkStart w:id="202" w:name="_Toc98882817"/>
      <w:bookmarkStart w:id="203" w:name="_Toc105523353"/>
      <w:bookmarkStart w:id="204" w:name="_Toc106130897"/>
      <w:bookmarkStart w:id="205" w:name="_Toc113840048"/>
      <w:bookmarkStart w:id="206" w:name="_Toc162617089"/>
      <w:r w:rsidRPr="00C37D2B">
        <w:t>9.1.4.6</w:t>
      </w:r>
      <w:r w:rsidRPr="00C37D2B">
        <w:tab/>
        <w:t>SGNB MODIFICATION REQUEST ACKNOWLEDGE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32110C69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14:paraId="5315E64B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7F048B72" w14:textId="77777777" w:rsidTr="009B2851">
        <w:trPr>
          <w:cantSplit/>
          <w:tblHeader/>
        </w:trPr>
        <w:tc>
          <w:tcPr>
            <w:tcW w:w="2160" w:type="dxa"/>
          </w:tcPr>
          <w:p w14:paraId="0A30B66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D210C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DAF5E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1803D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5945E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DB51C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DC6B14" w14:textId="77777777" w:rsidR="0051707C" w:rsidRPr="001D7E2D" w:rsidRDefault="0051707C" w:rsidP="009B2851">
            <w:pPr>
              <w:pStyle w:val="TAH"/>
            </w:pPr>
            <w:r w:rsidRPr="001D7E2D">
              <w:t>Assigned Criticality</w:t>
            </w:r>
          </w:p>
        </w:tc>
      </w:tr>
      <w:tr w:rsidR="0051707C" w:rsidRPr="00C37D2B" w14:paraId="1805191E" w14:textId="77777777" w:rsidTr="009B2851">
        <w:trPr>
          <w:cantSplit/>
        </w:trPr>
        <w:tc>
          <w:tcPr>
            <w:tcW w:w="2160" w:type="dxa"/>
          </w:tcPr>
          <w:p w14:paraId="6C6682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AB82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B5F3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3BC5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01380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2495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9263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7B10F6BA" w14:textId="77777777" w:rsidTr="009B2851">
        <w:trPr>
          <w:cantSplit/>
        </w:trPr>
        <w:tc>
          <w:tcPr>
            <w:tcW w:w="2160" w:type="dxa"/>
          </w:tcPr>
          <w:p w14:paraId="16A150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5A06F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E2C1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2D79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F9F85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35DDF1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E7E13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C96AB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A329D10" w14:textId="77777777" w:rsidTr="009B2851">
        <w:trPr>
          <w:cantSplit/>
        </w:trPr>
        <w:tc>
          <w:tcPr>
            <w:tcW w:w="2160" w:type="dxa"/>
          </w:tcPr>
          <w:p w14:paraId="54D639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968CE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B867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6018B1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EA013B8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6E2156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FFBAD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F58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ED50105" w14:textId="77777777" w:rsidTr="009B2851">
        <w:trPr>
          <w:cantSplit/>
        </w:trPr>
        <w:tc>
          <w:tcPr>
            <w:tcW w:w="2160" w:type="dxa"/>
          </w:tcPr>
          <w:p w14:paraId="72C026A2" w14:textId="77777777" w:rsidR="0051707C" w:rsidRPr="009D4098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9D4098">
              <w:rPr>
                <w:b/>
                <w:bCs/>
                <w:lang w:eastAsia="ja-JP"/>
              </w:rPr>
              <w:t xml:space="preserve">E-RABs Admitted </w:t>
            </w:r>
            <w:proofErr w:type="gramStart"/>
            <w:r w:rsidRPr="009D4098">
              <w:rPr>
                <w:b/>
                <w:bCs/>
                <w:lang w:eastAsia="ja-JP"/>
              </w:rPr>
              <w:t>To</w:t>
            </w:r>
            <w:proofErr w:type="gramEnd"/>
            <w:r w:rsidRPr="009D4098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080" w:type="dxa"/>
          </w:tcPr>
          <w:p w14:paraId="5096FB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2A18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8FFE2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BACDE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E134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980A6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78F9DE4" w14:textId="77777777" w:rsidTr="009B2851">
        <w:trPr>
          <w:cantSplit/>
        </w:trPr>
        <w:tc>
          <w:tcPr>
            <w:tcW w:w="2160" w:type="dxa"/>
          </w:tcPr>
          <w:p w14:paraId="1C94D5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080" w:type="dxa"/>
          </w:tcPr>
          <w:p w14:paraId="14C556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8FC3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34D92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1F80F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74DE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275AD8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59FA2A9" w14:textId="77777777" w:rsidTr="009B2851">
        <w:trPr>
          <w:cantSplit/>
        </w:trPr>
        <w:tc>
          <w:tcPr>
            <w:tcW w:w="2160" w:type="dxa"/>
          </w:tcPr>
          <w:p w14:paraId="4BA8F8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2C64CE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525D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D29F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575012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E10E2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E823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037FA98" w14:textId="77777777" w:rsidTr="009B2851">
        <w:trPr>
          <w:cantSplit/>
        </w:trPr>
        <w:tc>
          <w:tcPr>
            <w:tcW w:w="2160" w:type="dxa"/>
          </w:tcPr>
          <w:p w14:paraId="582FE4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406815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1F41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1822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2EF05C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62A7E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4A15E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BC7A35C" w14:textId="77777777" w:rsidTr="009B2851">
        <w:trPr>
          <w:cantSplit/>
        </w:trPr>
        <w:tc>
          <w:tcPr>
            <w:tcW w:w="2160" w:type="dxa"/>
          </w:tcPr>
          <w:p w14:paraId="6E9556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721EE9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F68A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3015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EA95A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FD1E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9421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8F9F26" w14:textId="77777777" w:rsidTr="009B2851">
        <w:trPr>
          <w:cantSplit/>
        </w:trPr>
        <w:tc>
          <w:tcPr>
            <w:tcW w:w="2160" w:type="dxa"/>
          </w:tcPr>
          <w:p w14:paraId="34D2FF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080" w:type="dxa"/>
          </w:tcPr>
          <w:p w14:paraId="1D9AEE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AEE2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24BF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1FC284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46046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7C7BDB0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92C9E72" w14:textId="77777777" w:rsidTr="009B2851">
        <w:trPr>
          <w:cantSplit/>
        </w:trPr>
        <w:tc>
          <w:tcPr>
            <w:tcW w:w="2160" w:type="dxa"/>
          </w:tcPr>
          <w:p w14:paraId="3ED940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</w:tcPr>
          <w:p w14:paraId="2F88BA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5B86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3826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2220E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</w:tcPr>
          <w:p w14:paraId="3F8B47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708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C95BF09" w14:textId="77777777" w:rsidTr="009B2851">
        <w:trPr>
          <w:cantSplit/>
        </w:trPr>
        <w:tc>
          <w:tcPr>
            <w:tcW w:w="2160" w:type="dxa"/>
          </w:tcPr>
          <w:p w14:paraId="0FC734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841C8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3EAD5F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2C06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FF1C8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</w:tcPr>
          <w:p w14:paraId="59B873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3B28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FA3D1BA" w14:textId="77777777" w:rsidTr="009B2851">
        <w:trPr>
          <w:cantSplit/>
        </w:trPr>
        <w:tc>
          <w:tcPr>
            <w:tcW w:w="2160" w:type="dxa"/>
          </w:tcPr>
          <w:p w14:paraId="57CE8B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</w:tcPr>
          <w:p w14:paraId="29D7B3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531069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B91E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53CEDE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4227AE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080" w:type="dxa"/>
          </w:tcPr>
          <w:p w14:paraId="07679BD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D197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761FB23" w14:textId="77777777" w:rsidTr="009B2851">
        <w:trPr>
          <w:cantSplit/>
        </w:trPr>
        <w:tc>
          <w:tcPr>
            <w:tcW w:w="2160" w:type="dxa"/>
          </w:tcPr>
          <w:p w14:paraId="4AB1D3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080" w:type="dxa"/>
          </w:tcPr>
          <w:p w14:paraId="2300CE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00F4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BC46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DF4D0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63EA21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1421D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8511CCF" w14:textId="77777777" w:rsidTr="009B2851">
        <w:trPr>
          <w:cantSplit/>
        </w:trPr>
        <w:tc>
          <w:tcPr>
            <w:tcW w:w="2160" w:type="dxa"/>
          </w:tcPr>
          <w:p w14:paraId="74EC27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&gt;&gt;&gt;&gt;UL Forwarding GTP Tunnel Endpoint</w:t>
            </w:r>
          </w:p>
        </w:tc>
        <w:tc>
          <w:tcPr>
            <w:tcW w:w="1080" w:type="dxa"/>
          </w:tcPr>
          <w:p w14:paraId="22B95B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BF25B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BE1A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71E78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56FF25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47A3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59CCA0" w14:textId="77777777" w:rsidTr="009B2851">
        <w:trPr>
          <w:cantSplit/>
        </w:trPr>
        <w:tc>
          <w:tcPr>
            <w:tcW w:w="2160" w:type="dxa"/>
          </w:tcPr>
          <w:p w14:paraId="5ACB2E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080" w:type="dxa"/>
          </w:tcPr>
          <w:p w14:paraId="3FD152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080" w:type="dxa"/>
          </w:tcPr>
          <w:p w14:paraId="5C5931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C66D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2B67CA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</w:tcPr>
          <w:p w14:paraId="47CE49E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F648F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B533EE5" w14:textId="77777777" w:rsidTr="009B2851">
        <w:trPr>
          <w:cantSplit/>
        </w:trPr>
        <w:tc>
          <w:tcPr>
            <w:tcW w:w="2160" w:type="dxa"/>
          </w:tcPr>
          <w:p w14:paraId="2E0BE6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198359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07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207"/>
            <w:proofErr w:type="spellEnd"/>
          </w:p>
        </w:tc>
        <w:tc>
          <w:tcPr>
            <w:tcW w:w="1080" w:type="dxa"/>
          </w:tcPr>
          <w:p w14:paraId="5F114D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D138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366FB4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663BE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8152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C512B2D" w14:textId="77777777" w:rsidTr="009B2851">
        <w:trPr>
          <w:cantSplit/>
        </w:trPr>
        <w:tc>
          <w:tcPr>
            <w:tcW w:w="2160" w:type="dxa"/>
          </w:tcPr>
          <w:p w14:paraId="23A0B3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671BCC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9158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F238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15D57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64F322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5E6DD7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47C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E566A2B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46B3" w14:textId="77777777" w:rsidR="0051707C" w:rsidRPr="00C37D2B" w:rsidRDefault="0051707C" w:rsidP="009B285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03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0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A9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455D2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66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8B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2B3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CE30D34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C42" w14:textId="77777777" w:rsidR="0051707C" w:rsidRPr="00C37D2B" w:rsidRDefault="0051707C" w:rsidP="009B285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FB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E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6B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9.2.</w:t>
            </w:r>
            <w: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10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4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62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EFD0966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F12" w14:textId="77777777" w:rsidR="0051707C" w:rsidRPr="00C37D2B" w:rsidRDefault="0051707C" w:rsidP="009B2851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70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45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2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0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504C1">
              <w:rPr>
                <w:rFonts w:cs="Arial"/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C7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504C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45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604DBF6B" w14:textId="77777777" w:rsidTr="009B2851">
        <w:trPr>
          <w:cantSplit/>
        </w:trPr>
        <w:tc>
          <w:tcPr>
            <w:tcW w:w="2160" w:type="dxa"/>
          </w:tcPr>
          <w:p w14:paraId="5C5E5C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2B20E0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ACC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96D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4996F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D6227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2998A7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EFE97F2" w14:textId="77777777" w:rsidTr="009B2851">
        <w:trPr>
          <w:cantSplit/>
        </w:trPr>
        <w:tc>
          <w:tcPr>
            <w:tcW w:w="2160" w:type="dxa"/>
          </w:tcPr>
          <w:p w14:paraId="21B544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42236A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983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34A6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3D608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080" w:type="dxa"/>
          </w:tcPr>
          <w:p w14:paraId="751489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C156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7D874D" w14:textId="77777777" w:rsidTr="009B2851">
        <w:trPr>
          <w:cantSplit/>
        </w:trPr>
        <w:tc>
          <w:tcPr>
            <w:tcW w:w="2160" w:type="dxa"/>
          </w:tcPr>
          <w:p w14:paraId="5817CB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23F503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8A94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7F35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F441D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080" w:type="dxa"/>
          </w:tcPr>
          <w:p w14:paraId="33226EB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FE86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F503D9" w14:textId="77777777" w:rsidTr="009B2851">
        <w:trPr>
          <w:cantSplit/>
        </w:trPr>
        <w:tc>
          <w:tcPr>
            <w:tcW w:w="2160" w:type="dxa"/>
          </w:tcPr>
          <w:p w14:paraId="67BC5C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080" w:type="dxa"/>
          </w:tcPr>
          <w:p w14:paraId="4044F2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0A42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9F05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728" w:type="dxa"/>
          </w:tcPr>
          <w:p w14:paraId="339765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080" w:type="dxa"/>
          </w:tcPr>
          <w:p w14:paraId="5216D4E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375A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1093A92" w14:textId="77777777" w:rsidTr="009B2851">
        <w:trPr>
          <w:cantSplit/>
        </w:trPr>
        <w:tc>
          <w:tcPr>
            <w:tcW w:w="2160" w:type="dxa"/>
          </w:tcPr>
          <w:p w14:paraId="20A16B8F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E-RABs Admitted </w:t>
            </w:r>
            <w:proofErr w:type="gramStart"/>
            <w:r w:rsidRPr="009D4098">
              <w:rPr>
                <w:b/>
                <w:bCs/>
              </w:rPr>
              <w:t>To</w:t>
            </w:r>
            <w:proofErr w:type="gramEnd"/>
            <w:r w:rsidRPr="009D4098">
              <w:rPr>
                <w:b/>
                <w:bCs/>
              </w:rPr>
              <w:t xml:space="preserve"> Be Modified List</w:t>
            </w:r>
          </w:p>
        </w:tc>
        <w:tc>
          <w:tcPr>
            <w:tcW w:w="1080" w:type="dxa"/>
          </w:tcPr>
          <w:p w14:paraId="6BA80A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AC15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C89C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731C1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C7C0C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3C515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C726F26" w14:textId="77777777" w:rsidTr="009B2851">
        <w:trPr>
          <w:cantSplit/>
        </w:trPr>
        <w:tc>
          <w:tcPr>
            <w:tcW w:w="2160" w:type="dxa"/>
          </w:tcPr>
          <w:p w14:paraId="2A189C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Modified Item</w:t>
            </w:r>
          </w:p>
        </w:tc>
        <w:tc>
          <w:tcPr>
            <w:tcW w:w="1080" w:type="dxa"/>
          </w:tcPr>
          <w:p w14:paraId="0D4618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F62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01732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4E6D5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A756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CA5B7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3B1C015" w14:textId="77777777" w:rsidTr="009B2851">
        <w:trPr>
          <w:cantSplit/>
        </w:trPr>
        <w:tc>
          <w:tcPr>
            <w:tcW w:w="2160" w:type="dxa"/>
          </w:tcPr>
          <w:p w14:paraId="4D1F11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3BF2D9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9852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2F0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FC4D9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DCAF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40EC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35A01BC" w14:textId="77777777" w:rsidTr="009B2851">
        <w:trPr>
          <w:cantSplit/>
        </w:trPr>
        <w:tc>
          <w:tcPr>
            <w:tcW w:w="2160" w:type="dxa"/>
          </w:tcPr>
          <w:p w14:paraId="6522CC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031AB9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3C84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B4CD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3A3295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1A697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1493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05C26D" w14:textId="77777777" w:rsidTr="009B2851">
        <w:trPr>
          <w:cantSplit/>
        </w:trPr>
        <w:tc>
          <w:tcPr>
            <w:tcW w:w="2160" w:type="dxa"/>
          </w:tcPr>
          <w:p w14:paraId="6F0162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233F47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AC66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E7E2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FF7A4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FEA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87A65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456C2B8" w14:textId="77777777" w:rsidTr="009B2851">
        <w:trPr>
          <w:cantSplit/>
        </w:trPr>
        <w:tc>
          <w:tcPr>
            <w:tcW w:w="2160" w:type="dxa"/>
          </w:tcPr>
          <w:p w14:paraId="6D00D9D7" w14:textId="77777777" w:rsidR="0051707C" w:rsidRPr="001D7E2D" w:rsidRDefault="0051707C" w:rsidP="009B2851">
            <w:pPr>
              <w:pStyle w:val="TAL"/>
              <w:ind w:left="425"/>
              <w:rPr>
                <w:i/>
                <w:iCs/>
              </w:rPr>
            </w:pPr>
            <w:r w:rsidRPr="001D7E2D">
              <w:rPr>
                <w:i/>
                <w:iCs/>
              </w:rPr>
              <w:t>&gt;&gt;&gt;</w:t>
            </w:r>
            <w:r w:rsidRPr="004C1F1A">
              <w:rPr>
                <w:i/>
                <w:iCs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54B1EB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B35B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BBB7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37CE5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9810E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2292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9C9184B" w14:textId="77777777" w:rsidTr="009B2851">
        <w:trPr>
          <w:cantSplit/>
        </w:trPr>
        <w:tc>
          <w:tcPr>
            <w:tcW w:w="2160" w:type="dxa"/>
          </w:tcPr>
          <w:p w14:paraId="1F78F6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080" w:type="dxa"/>
          </w:tcPr>
          <w:p w14:paraId="7E86BE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4B14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67FE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1A93A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</w:tcPr>
          <w:p w14:paraId="343449A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F9AF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E0303DC" w14:textId="77777777" w:rsidTr="009B2851">
        <w:trPr>
          <w:cantSplit/>
        </w:trPr>
        <w:tc>
          <w:tcPr>
            <w:tcW w:w="2160" w:type="dxa"/>
          </w:tcPr>
          <w:p w14:paraId="02B5AD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0ED72A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7B51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E23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8B052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</w:tcPr>
          <w:p w14:paraId="1F69432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431ED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89274D9" w14:textId="77777777" w:rsidTr="009B2851">
        <w:trPr>
          <w:cantSplit/>
        </w:trPr>
        <w:tc>
          <w:tcPr>
            <w:tcW w:w="2160" w:type="dxa"/>
          </w:tcPr>
          <w:p w14:paraId="14B7DC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080" w:type="dxa"/>
          </w:tcPr>
          <w:p w14:paraId="6C80A8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CF3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A8DD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433A6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</w:tcPr>
          <w:p w14:paraId="2C75A15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AE93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74253F7" w14:textId="77777777" w:rsidTr="009B2851">
        <w:trPr>
          <w:cantSplit/>
        </w:trPr>
        <w:tc>
          <w:tcPr>
            <w:tcW w:w="2160" w:type="dxa"/>
          </w:tcPr>
          <w:p w14:paraId="459958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26DEBB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9C16D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9A266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60BFDD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BA6941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8C73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6270647" w14:textId="77777777" w:rsidTr="009B2851">
        <w:trPr>
          <w:cantSplit/>
        </w:trPr>
        <w:tc>
          <w:tcPr>
            <w:tcW w:w="2160" w:type="dxa"/>
          </w:tcPr>
          <w:p w14:paraId="369BE6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15F305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8F3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02F0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0C216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0E4F1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0A13A7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ACA1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E1B5A0C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7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47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9C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68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843B8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8D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531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27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A363604" w14:textId="77777777" w:rsidTr="009B2851">
        <w:trPr>
          <w:cantSplit/>
        </w:trPr>
        <w:tc>
          <w:tcPr>
            <w:tcW w:w="2160" w:type="dxa"/>
          </w:tcPr>
          <w:p w14:paraId="0A5A5B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478627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AF22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C976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0DCE5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5682D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93692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27C433" w14:textId="77777777" w:rsidTr="009B2851">
        <w:trPr>
          <w:cantSplit/>
        </w:trPr>
        <w:tc>
          <w:tcPr>
            <w:tcW w:w="2160" w:type="dxa"/>
          </w:tcPr>
          <w:p w14:paraId="3CC315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231954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D73F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B565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AF8DF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</w:tcPr>
          <w:p w14:paraId="38986B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58F12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93F5BDB" w14:textId="77777777" w:rsidTr="009B2851">
        <w:trPr>
          <w:cantSplit/>
        </w:trPr>
        <w:tc>
          <w:tcPr>
            <w:tcW w:w="2160" w:type="dxa"/>
          </w:tcPr>
          <w:p w14:paraId="7D9EB5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4CA08C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408A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0C6F4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91639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080" w:type="dxa"/>
          </w:tcPr>
          <w:p w14:paraId="24BB32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488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D349D53" w14:textId="77777777" w:rsidTr="009B2851">
        <w:trPr>
          <w:cantSplit/>
        </w:trPr>
        <w:tc>
          <w:tcPr>
            <w:tcW w:w="2160" w:type="dxa"/>
          </w:tcPr>
          <w:p w14:paraId="7EB3A9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080" w:type="dxa"/>
          </w:tcPr>
          <w:p w14:paraId="4D8489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9961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3402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728" w:type="dxa"/>
          </w:tcPr>
          <w:p w14:paraId="3153C2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080" w:type="dxa"/>
          </w:tcPr>
          <w:p w14:paraId="754E27F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5F4D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E36604A" w14:textId="77777777" w:rsidTr="009B2851">
        <w:trPr>
          <w:cantSplit/>
        </w:trPr>
        <w:tc>
          <w:tcPr>
            <w:tcW w:w="2160" w:type="dxa"/>
          </w:tcPr>
          <w:p w14:paraId="56845610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E-RABs Admitted </w:t>
            </w:r>
            <w:proofErr w:type="gramStart"/>
            <w:r w:rsidRPr="009D4098">
              <w:rPr>
                <w:b/>
                <w:bCs/>
              </w:rPr>
              <w:t>To</w:t>
            </w:r>
            <w:proofErr w:type="gramEnd"/>
            <w:r w:rsidRPr="009D4098">
              <w:rPr>
                <w:b/>
                <w:bCs/>
              </w:rPr>
              <w:t xml:space="preserve"> Be Released List</w:t>
            </w:r>
          </w:p>
        </w:tc>
        <w:tc>
          <w:tcPr>
            <w:tcW w:w="1080" w:type="dxa"/>
          </w:tcPr>
          <w:p w14:paraId="2DE686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C831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E2C22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E42C0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6E9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BCB3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BA44283" w14:textId="77777777" w:rsidTr="009B2851">
        <w:trPr>
          <w:cantSplit/>
        </w:trPr>
        <w:tc>
          <w:tcPr>
            <w:tcW w:w="2160" w:type="dxa"/>
          </w:tcPr>
          <w:p w14:paraId="0718EB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 xml:space="preserve">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Released Item</w:t>
            </w:r>
          </w:p>
        </w:tc>
        <w:tc>
          <w:tcPr>
            <w:tcW w:w="1080" w:type="dxa"/>
          </w:tcPr>
          <w:p w14:paraId="6205AD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D150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F0228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0E745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6468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E0AB3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72276FA" w14:textId="77777777" w:rsidTr="009B2851">
        <w:trPr>
          <w:cantSplit/>
        </w:trPr>
        <w:tc>
          <w:tcPr>
            <w:tcW w:w="2160" w:type="dxa"/>
          </w:tcPr>
          <w:p w14:paraId="47989220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&gt;&gt;E-RAB ID</w:t>
            </w:r>
          </w:p>
        </w:tc>
        <w:tc>
          <w:tcPr>
            <w:tcW w:w="1080" w:type="dxa"/>
          </w:tcPr>
          <w:p w14:paraId="432ABD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A562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BB74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A6DA5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7F8D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515B2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23746A1" w14:textId="77777777" w:rsidTr="009B2851">
        <w:trPr>
          <w:cantSplit/>
        </w:trPr>
        <w:tc>
          <w:tcPr>
            <w:tcW w:w="2160" w:type="dxa"/>
          </w:tcPr>
          <w:p w14:paraId="303B3B2C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6B59E5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C508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BDC7E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24F7E4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500C8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0AA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DEC7C26" w14:textId="77777777" w:rsidTr="009B2851">
        <w:trPr>
          <w:cantSplit/>
        </w:trPr>
        <w:tc>
          <w:tcPr>
            <w:tcW w:w="2160" w:type="dxa"/>
          </w:tcPr>
          <w:p w14:paraId="4D9D7451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2C841B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2289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F66F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F2332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080" w:type="dxa"/>
          </w:tcPr>
          <w:p w14:paraId="5455E3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F8D4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536EC62" w14:textId="77777777" w:rsidTr="009B2851">
        <w:trPr>
          <w:cantSplit/>
        </w:trPr>
        <w:tc>
          <w:tcPr>
            <w:tcW w:w="2160" w:type="dxa"/>
          </w:tcPr>
          <w:p w14:paraId="04638D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080" w:type="dxa"/>
          </w:tcPr>
          <w:p w14:paraId="7A47B7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54A8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D65F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91C01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326AF4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4C3EA37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2904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11173BF" w14:textId="77777777" w:rsidTr="009B2851">
        <w:trPr>
          <w:cantSplit/>
        </w:trPr>
        <w:tc>
          <w:tcPr>
            <w:tcW w:w="2160" w:type="dxa"/>
          </w:tcPr>
          <w:p w14:paraId="371742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080" w:type="dxa"/>
          </w:tcPr>
          <w:p w14:paraId="126296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39C7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B0F7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047F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6C22">
              <w:rPr>
                <w:rFonts w:cs="Arial"/>
                <w:lang w:eastAsia="zh-CN"/>
              </w:rPr>
              <w:t xml:space="preserve"> or the </w:t>
            </w:r>
            <w:r w:rsidRPr="008F51C8">
              <w:rPr>
                <w:rFonts w:cs="Arial"/>
                <w:i/>
                <w:lang w:val="en-US"/>
              </w:rPr>
              <w:t>CG-</w:t>
            </w:r>
            <w:proofErr w:type="spellStart"/>
            <w:r w:rsidRPr="008F51C8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6C22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>,</w:t>
            </w:r>
            <w:r w:rsidRPr="00C37D2B">
              <w:rPr>
                <w:rFonts w:cs="Arial"/>
                <w:lang w:eastAsia="ja-JP"/>
              </w:rPr>
              <w:t xml:space="preserve"> as defined in TS 38.331 [31].</w:t>
            </w:r>
          </w:p>
        </w:tc>
        <w:tc>
          <w:tcPr>
            <w:tcW w:w="1080" w:type="dxa"/>
          </w:tcPr>
          <w:p w14:paraId="198C0BE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B1EE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B6D4828" w14:textId="77777777" w:rsidTr="009B2851">
        <w:trPr>
          <w:cantSplit/>
        </w:trPr>
        <w:tc>
          <w:tcPr>
            <w:tcW w:w="2160" w:type="dxa"/>
          </w:tcPr>
          <w:p w14:paraId="55922E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41621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FD01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427D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59CD37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DEDA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4C9C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1F4180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0C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9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28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5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CB770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2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3A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3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CF9F57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8E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82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0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8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B0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259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F3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1DF4E3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6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6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0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C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C5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F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56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B88C14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5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C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C1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2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C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C9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679D47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6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94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D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6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E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E40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B7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71B9D8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F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3C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6F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9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5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F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1C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752679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A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7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F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E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1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D7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E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322858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6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9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2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C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1E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B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F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8764DD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7E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S</w:t>
            </w:r>
            <w:r>
              <w:rPr>
                <w:lang w:val="en-US" w:eastAsia="zh-CN"/>
              </w:rPr>
              <w:t>CG</w:t>
            </w:r>
            <w:r w:rsidRPr="00D06D3C">
              <w:rPr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C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9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B0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E87EAE">
              <w:t>9.2.177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5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89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E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ignore</w:t>
            </w:r>
          </w:p>
        </w:tc>
      </w:tr>
      <w:tr w:rsidR="0051707C" w:rsidRPr="00C37D2B" w14:paraId="5E89B0D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418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SCG Activation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D43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C6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3AC3" w14:textId="77777777" w:rsidR="0051707C" w:rsidRPr="002730AF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9E5422">
              <w:t>9.2.178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5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BA7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AC9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0A4F74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425" w14:textId="77777777" w:rsidR="0051707C" w:rsidRPr="00A0010C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A0010C">
              <w:rPr>
                <w:b/>
                <w:bCs/>
                <w:lang w:eastAsia="ja-JP"/>
              </w:rPr>
              <w:lastRenderedPageBreak/>
              <w:t xml:space="preserve">Conditional </w:t>
            </w:r>
            <w:proofErr w:type="spellStart"/>
            <w:r w:rsidRPr="00A0010C">
              <w:rPr>
                <w:b/>
                <w:bCs/>
                <w:lang w:eastAsia="ja-JP"/>
              </w:rPr>
              <w:t>PSCell</w:t>
            </w:r>
            <w:proofErr w:type="spellEnd"/>
            <w:r w:rsidRPr="00A0010C">
              <w:rPr>
                <w:b/>
                <w:bCs/>
                <w:lang w:eastAsia="ja-JP"/>
              </w:rPr>
              <w:t xml:space="preserve"> 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F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E6D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0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8A4D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4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 xml:space="preserve">This IE may be sent from the target </w:t>
            </w:r>
            <w:proofErr w:type="spellStart"/>
            <w:r>
              <w:t>en-gNB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111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E6D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397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E6D7F">
              <w:rPr>
                <w:lang w:eastAsia="ja-JP"/>
              </w:rPr>
              <w:t>reject</w:t>
            </w:r>
          </w:p>
        </w:tc>
      </w:tr>
      <w:tr w:rsidR="0051707C" w:rsidRPr="00C37D2B" w14:paraId="6AE91D6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B65" w14:textId="77777777" w:rsidR="0051707C" w:rsidRPr="00A0010C" w:rsidRDefault="0051707C" w:rsidP="009B2851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A0010C">
              <w:rPr>
                <w:b/>
                <w:bCs/>
                <w:lang w:eastAsia="zh-CN"/>
              </w:rPr>
              <w:t xml:space="preserve">&gt;Candidate </w:t>
            </w:r>
            <w:proofErr w:type="spellStart"/>
            <w:r w:rsidRPr="00A0010C">
              <w:rPr>
                <w:b/>
                <w:bCs/>
                <w:lang w:eastAsia="zh-CN"/>
              </w:rPr>
              <w:t>PSCell</w:t>
            </w:r>
            <w:proofErr w:type="spellEnd"/>
            <w:r w:rsidRPr="00A0010C">
              <w:rPr>
                <w:b/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6A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6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B2A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C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8C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12A1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F70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2E5795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22B" w14:textId="77777777" w:rsidR="0051707C" w:rsidRPr="001D7E2D" w:rsidRDefault="0051707C" w:rsidP="009B2851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rFonts w:cs="Arial"/>
                <w:b/>
                <w:bCs/>
                <w:lang w:eastAsia="ja-JP"/>
              </w:rPr>
              <w:t xml:space="preserve">&gt;&gt;Candidate </w:t>
            </w:r>
            <w:proofErr w:type="spellStart"/>
            <w:r w:rsidRPr="001D7E2D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1D7E2D">
              <w:rPr>
                <w:rFonts w:cs="Arial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32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1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  <w:proofErr w:type="gramStart"/>
            <w:r w:rsidRPr="00B60770">
              <w:rPr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B60770">
              <w:rPr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B60770">
              <w:rPr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B60770">
              <w:rPr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734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2C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04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12A1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282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E33151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F2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B60770">
              <w:rPr>
                <w:rFonts w:cs="Arial"/>
                <w:iCs/>
                <w:lang w:eastAsia="ja-JP"/>
              </w:rPr>
              <w:t>&gt;&gt;&gt;</w:t>
            </w:r>
            <w:proofErr w:type="spellStart"/>
            <w:r w:rsidRPr="00B60770">
              <w:rPr>
                <w:rFonts w:cs="Arial"/>
                <w:iCs/>
                <w:lang w:eastAsia="ja-JP"/>
              </w:rPr>
              <w:t>PSCell</w:t>
            </w:r>
            <w:proofErr w:type="spellEnd"/>
            <w:r w:rsidRPr="00B60770">
              <w:rPr>
                <w:rFonts w:cs="Arial"/>
                <w:i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93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A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422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69C11EE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6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34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12A1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06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8BD9DA7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1A68BB18" w14:textId="77777777" w:rsidTr="009B2851">
        <w:trPr>
          <w:cantSplit/>
          <w:tblHeader/>
        </w:trPr>
        <w:tc>
          <w:tcPr>
            <w:tcW w:w="3686" w:type="dxa"/>
          </w:tcPr>
          <w:p w14:paraId="3D55D84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56CFA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69DC7DDF" w14:textId="77777777" w:rsidTr="009B2851">
        <w:trPr>
          <w:cantSplit/>
        </w:trPr>
        <w:tc>
          <w:tcPr>
            <w:tcW w:w="3686" w:type="dxa"/>
          </w:tcPr>
          <w:p w14:paraId="3EDE4C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129C0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51707C" w:rsidRPr="00C37D2B" w14:paraId="06D3D9AF" w14:textId="77777777" w:rsidTr="009B2851">
        <w:trPr>
          <w:cantSplit/>
        </w:trPr>
        <w:tc>
          <w:tcPr>
            <w:tcW w:w="3686" w:type="dxa"/>
          </w:tcPr>
          <w:p w14:paraId="4AD5D2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7F616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8.</w:t>
            </w:r>
          </w:p>
        </w:tc>
      </w:tr>
    </w:tbl>
    <w:p w14:paraId="0852D3D0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41C26E0F" w14:textId="77777777" w:rsidTr="009B2851">
        <w:trPr>
          <w:cantSplit/>
          <w:tblHeader/>
        </w:trPr>
        <w:tc>
          <w:tcPr>
            <w:tcW w:w="3686" w:type="dxa"/>
          </w:tcPr>
          <w:p w14:paraId="6C947FB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7F58A2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5F221086" w14:textId="77777777" w:rsidTr="009B2851">
        <w:trPr>
          <w:cantSplit/>
        </w:trPr>
        <w:tc>
          <w:tcPr>
            <w:tcW w:w="3686" w:type="dxa"/>
          </w:tcPr>
          <w:p w14:paraId="5B051881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6D89EB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4FB39A01" w14:textId="77777777" w:rsidTr="009B2851">
        <w:trPr>
          <w:cantSplit/>
        </w:trPr>
        <w:tc>
          <w:tcPr>
            <w:tcW w:w="3686" w:type="dxa"/>
          </w:tcPr>
          <w:p w14:paraId="38E0E0FD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6240A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6C7C3B18" w14:textId="77777777" w:rsidTr="009B2851">
        <w:trPr>
          <w:cantSplit/>
        </w:trPr>
        <w:tc>
          <w:tcPr>
            <w:tcW w:w="3686" w:type="dxa"/>
          </w:tcPr>
          <w:p w14:paraId="3827F979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09A5A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lang w:eastAsia="zh-CN"/>
              </w:rPr>
              <w:t>to be</w:t>
            </w:r>
            <w:proofErr w:type="gramEnd"/>
            <w:r w:rsidRPr="00C37D2B">
              <w:rPr>
                <w:lang w:eastAsia="zh-CN"/>
              </w:rPr>
              <w:t xml:space="preserve">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74F3FA6E" w14:textId="77777777" w:rsidR="0051707C" w:rsidRPr="00C37D2B" w:rsidRDefault="0051707C" w:rsidP="0051707C">
      <w:pPr>
        <w:widowControl w:val="0"/>
      </w:pPr>
    </w:p>
    <w:p w14:paraId="14A3ABF5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B3F6FAA" w14:textId="77777777" w:rsidR="0051707C" w:rsidRPr="00C37D2B" w:rsidRDefault="0051707C" w:rsidP="0051707C">
      <w:pPr>
        <w:pStyle w:val="Heading3"/>
        <w:keepNext w:val="0"/>
        <w:keepLines w:val="0"/>
        <w:widowControl w:val="0"/>
        <w:rPr>
          <w:lang w:eastAsia="zh-CN"/>
        </w:rPr>
      </w:pPr>
      <w:bookmarkStart w:id="208" w:name="_Toc20954519"/>
      <w:bookmarkStart w:id="209" w:name="_Toc29902524"/>
      <w:bookmarkStart w:id="210" w:name="_Toc29906528"/>
      <w:bookmarkStart w:id="211" w:name="_Toc36550518"/>
      <w:bookmarkStart w:id="212" w:name="_Toc45104275"/>
      <w:bookmarkStart w:id="213" w:name="_Toc45227771"/>
      <w:bookmarkStart w:id="214" w:name="_Toc45891585"/>
      <w:bookmarkStart w:id="215" w:name="_Toc51764229"/>
      <w:bookmarkStart w:id="216" w:name="_Toc56528230"/>
      <w:bookmarkStart w:id="217" w:name="_Toc64382197"/>
      <w:bookmarkStart w:id="218" w:name="_Toc66283772"/>
      <w:bookmarkStart w:id="219" w:name="_Toc67911148"/>
      <w:bookmarkStart w:id="220" w:name="_Toc73979926"/>
      <w:bookmarkStart w:id="221" w:name="_Toc88650650"/>
      <w:bookmarkStart w:id="222" w:name="_Toc97885777"/>
      <w:bookmarkStart w:id="223" w:name="_Toc98882904"/>
      <w:bookmarkStart w:id="224" w:name="_Toc105523440"/>
      <w:bookmarkStart w:id="225" w:name="_Toc106130984"/>
      <w:bookmarkStart w:id="226" w:name="_Toc113840135"/>
      <w:bookmarkStart w:id="227" w:name="_Toc162617176"/>
      <w:r w:rsidRPr="00C37D2B">
        <w:t>9.2.</w:t>
      </w:r>
      <w:r w:rsidRPr="00C37D2B">
        <w:rPr>
          <w:lang w:eastAsia="zh-CN"/>
        </w:rPr>
        <w:t>56</w:t>
      </w:r>
      <w:r w:rsidRPr="00C37D2B">
        <w:tab/>
        <w:t>MDT C</w:t>
      </w:r>
      <w:r w:rsidRPr="00C37D2B">
        <w:rPr>
          <w:lang w:eastAsia="zh-CN"/>
        </w:rPr>
        <w:t>onfiguration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7BABB5BB" w14:textId="77777777" w:rsidR="0051707C" w:rsidRPr="00C37D2B" w:rsidRDefault="0051707C" w:rsidP="0051707C">
      <w:pPr>
        <w:widowControl w:val="0"/>
        <w:rPr>
          <w:lang w:eastAsia="zh-CN"/>
        </w:rPr>
      </w:pPr>
      <w:r w:rsidRPr="00C37D2B">
        <w:rPr>
          <w:lang w:eastAsia="zh-CN"/>
        </w:rPr>
        <w:t>The IE defines the MDT configuration parameters.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7B3262E2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33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DD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974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B3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F5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6A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47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2A0D800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0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8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1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2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Immediate MDT only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Immediate MDT and Trace</w:t>
            </w:r>
            <w:r w:rsidRPr="00C37D2B">
              <w:rPr>
                <w:lang w:eastAsia="zh-CN"/>
              </w:rPr>
              <w:t>, …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5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A3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CF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F67AAA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5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CHOICE </w:t>
            </w:r>
            <w:r w:rsidRPr="00C37D2B">
              <w:rPr>
                <w:i/>
                <w:lang w:eastAsia="ja-JP"/>
              </w:rPr>
              <w:t>Area</w:t>
            </w:r>
            <w:r w:rsidRPr="00C37D2B"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D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F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3E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7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1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E4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0E63C6D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9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zh-CN"/>
              </w:rPr>
            </w:pP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D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5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D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83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BF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07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4621DBB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AB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>&gt;</w:t>
            </w:r>
            <w:r w:rsidRPr="009747C8">
              <w:rPr>
                <w:rStyle w:val="TAHChar"/>
              </w:rPr>
              <w:t>Cell ID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0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5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zh-CN"/>
              </w:rPr>
              <w:t>1</w:t>
            </w:r>
            <w:r w:rsidRPr="00C37D2B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maxnoofCellID</w:t>
            </w:r>
            <w:r w:rsidRPr="00C37D2B">
              <w:rPr>
                <w:i/>
                <w:lang w:eastAsia="zh-CN"/>
              </w:rPr>
              <w:t>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B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0C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98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2A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2C09802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2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&gt;&gt;</w:t>
            </w: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9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98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22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</w:t>
            </w:r>
            <w:r w:rsidRPr="00C37D2B">
              <w:rPr>
                <w:lang w:eastAsia="zh-CN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F1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1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25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1C6F5BA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2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zh-CN"/>
              </w:rPr>
            </w:pP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6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A8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C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38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43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C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173F7A8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E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>&gt;</w:t>
            </w:r>
            <w:r w:rsidRPr="009747C8">
              <w:rPr>
                <w:rStyle w:val="TAHChar"/>
              </w:rPr>
              <w:t>TA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E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0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zh-CN"/>
              </w:rPr>
              <w:t>1</w:t>
            </w:r>
            <w:r w:rsidRPr="00C37D2B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maxnoofTA</w:t>
            </w:r>
            <w:r w:rsidRPr="00C37D2B">
              <w:rPr>
                <w:i/>
                <w:lang w:eastAsia="zh-CN"/>
              </w:rPr>
              <w:t>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C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6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B9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13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09599DC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E4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&gt;&gt;</w:t>
            </w: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F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3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C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A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Tracking Area Code.</w:t>
            </w:r>
          </w:p>
          <w:p w14:paraId="04C8B6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8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F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3A6F99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C37D2B">
              <w:rPr>
                <w:i/>
                <w:iCs/>
                <w:lang w:eastAsia="zh-CN"/>
              </w:rPr>
              <w:t>&gt;PLMN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A2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C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00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A8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D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C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29EB07E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F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B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FF6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2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1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DD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FF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E6FCF3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5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lastRenderedPageBreak/>
              <w:t>&gt;&gt;</w:t>
            </w:r>
            <w:r w:rsidRPr="009747C8">
              <w:rPr>
                <w:rStyle w:val="TAHChar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E1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6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maxnoofTAforMDT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8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5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AE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5E13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55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F49D47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A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3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C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8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F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17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5E13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3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0D95C7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A6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EA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D3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7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9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B8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5E13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E8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93BDB7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F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ja-JP"/>
              </w:rPr>
              <w:t>M</w:t>
            </w:r>
            <w:r w:rsidRPr="00C37D2B">
              <w:rPr>
                <w:rFonts w:cs="Arial"/>
                <w:bCs/>
                <w:szCs w:val="18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4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6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8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BITSTRING</w:t>
            </w:r>
          </w:p>
          <w:p w14:paraId="189871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3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 xml:space="preserve">Each position in the bitmap indicates </w:t>
            </w:r>
            <w:proofErr w:type="gramStart"/>
            <w:r w:rsidRPr="00C37D2B">
              <w:rPr>
                <w:lang w:eastAsia="ja-JP"/>
              </w:rPr>
              <w:t>a</w:t>
            </w:r>
            <w:proofErr w:type="gramEnd"/>
            <w:r w:rsidRPr="00C37D2B">
              <w:rPr>
                <w:lang w:eastAsia="ja-JP"/>
              </w:rPr>
              <w:t xml:space="preserve"> MDT measurement, as defined in TS 37.320 </w:t>
            </w:r>
            <w:r w:rsidRPr="00C37D2B">
              <w:rPr>
                <w:rFonts w:cs="Arial"/>
                <w:szCs w:val="18"/>
                <w:lang w:eastAsia="zh-CN"/>
              </w:rPr>
              <w:t>[25].</w:t>
            </w:r>
          </w:p>
          <w:p w14:paraId="696659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First Bit = M1,</w:t>
            </w:r>
          </w:p>
          <w:p w14:paraId="168DB96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Second Bit = M2,</w:t>
            </w:r>
          </w:p>
          <w:p w14:paraId="560E3C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Third Bit = M3,</w:t>
            </w:r>
          </w:p>
          <w:p w14:paraId="7B3B4C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Fourth Bit = M4,</w:t>
            </w:r>
          </w:p>
          <w:p w14:paraId="2CFE7A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Fifth Bit = M5,</w:t>
            </w:r>
          </w:p>
          <w:p w14:paraId="39A921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Sixth Bit = logging of M1 from event triggered measurement reports according to existing RRM configuration.</w:t>
            </w:r>
          </w:p>
          <w:p w14:paraId="287B90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Seventh Bit = M6,</w:t>
            </w:r>
          </w:p>
          <w:p w14:paraId="276174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Eighth Bit = M7.</w:t>
            </w:r>
          </w:p>
          <w:p w14:paraId="60C8D5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3C489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Value "1" indicates "activate" and value "0" indicates "do not activate".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F0A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73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16A93E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D3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1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0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2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A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ignored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first bit set to "0".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7A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43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1BEF29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AC8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9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0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1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D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Included in case of event-triggered or event-triggered periodic reporting for measurement M1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59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2F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79F167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4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&gt;CHOICE </w:t>
            </w:r>
            <w:r w:rsidRPr="00C37D2B">
              <w:rPr>
                <w:bCs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3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D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0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6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C9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2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70149D5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A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iCs/>
                <w:lang w:eastAsia="zh-CN"/>
              </w:rPr>
            </w:pPr>
            <w:r w:rsidRPr="00C37D2B">
              <w:rPr>
                <w:bCs/>
                <w:iCs/>
                <w:lang w:eastAsia="zh-CN"/>
              </w:rPr>
              <w:t>&gt;&gt;</w:t>
            </w:r>
            <w:r w:rsidRPr="00C37D2B">
              <w:rPr>
                <w:i/>
                <w:iCs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4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2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4B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8E0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E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2D0E584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45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</w:t>
            </w:r>
            <w:r w:rsidRPr="00C37D2B">
              <w:rPr>
                <w:lang w:eastAsia="zh-CN"/>
              </w:rPr>
              <w:t>&gt;T</w:t>
            </w:r>
            <w:r w:rsidRPr="00C37D2B">
              <w:rPr>
                <w:lang w:eastAsia="ja-JP"/>
              </w:rPr>
              <w:t>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E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8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A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97)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9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r>
              <w:rPr>
                <w:rFonts w:cs="Arial"/>
                <w:i/>
                <w:iCs/>
                <w:lang w:eastAsia="zh-CN"/>
              </w:rPr>
              <w:t xml:space="preserve">RSRP-Range </w:t>
            </w:r>
            <w:r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8C2671">
              <w:rPr>
                <w:lang w:eastAsia="zh-CN"/>
              </w:rPr>
              <w:t xml:space="preserve">s </w:t>
            </w:r>
            <w:r w:rsidRPr="00C37D2B">
              <w:rPr>
                <w:szCs w:val="18"/>
                <w:lang w:eastAsia="zh-CN"/>
              </w:rPr>
              <w:t>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0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A6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51707C" w:rsidRPr="00C37D2B" w14:paraId="727D256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6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iCs/>
                <w:lang w:eastAsia="zh-CN"/>
              </w:rPr>
            </w:pPr>
            <w:r w:rsidRPr="00C37D2B">
              <w:rPr>
                <w:bCs/>
                <w:iCs/>
                <w:lang w:eastAsia="zh-CN"/>
              </w:rPr>
              <w:t>&gt;&gt;</w:t>
            </w:r>
            <w:r w:rsidRPr="00C37D2B">
              <w:rPr>
                <w:i/>
                <w:iCs/>
                <w:lang w:eastAsia="ja-JP"/>
              </w:rPr>
              <w:t>RSR</w:t>
            </w:r>
            <w:r w:rsidRPr="00C37D2B">
              <w:rPr>
                <w:i/>
                <w:iCs/>
                <w:lang w:eastAsia="zh-CN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5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D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CA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B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FE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0E9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47C0895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D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&gt;&gt;&gt;</w:t>
            </w:r>
            <w:r w:rsidRPr="00C37D2B">
              <w:rPr>
                <w:lang w:eastAsia="zh-CN"/>
              </w:rPr>
              <w:t>T</w:t>
            </w:r>
            <w:r w:rsidRPr="00C37D2B">
              <w:rPr>
                <w:lang w:eastAsia="ja-JP"/>
              </w:rPr>
              <w:t>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3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1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6B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34)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BB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r>
              <w:rPr>
                <w:rFonts w:cs="Arial"/>
                <w:i/>
                <w:iCs/>
                <w:lang w:eastAsia="zh-CN"/>
              </w:rPr>
              <w:t xml:space="preserve">RSRQ-Range </w:t>
            </w:r>
            <w:r>
              <w:rPr>
                <w:rFonts w:cs="Arial"/>
                <w:lang w:eastAsia="zh-CN"/>
              </w:rPr>
              <w:t xml:space="preserve">IE </w:t>
            </w:r>
            <w:r>
              <w:rPr>
                <w:lang w:eastAsia="zh-CN"/>
              </w:rPr>
              <w:t>as</w:t>
            </w:r>
            <w:r w:rsidRPr="00C37D2B">
              <w:rPr>
                <w:szCs w:val="18"/>
                <w:lang w:eastAsia="zh-CN"/>
              </w:rPr>
              <w:t xml:space="preserve">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93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1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51707C" w:rsidRPr="00C37D2B" w14:paraId="4D62361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3F2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1D7E2D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8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ifperiodicMDT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6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3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A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Included in case of periodic or event-triggered periodic reporting for measurement M1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D7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40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722890D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2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lastRenderedPageBreak/>
              <w:t>&gt;Report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E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9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E01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EE5530">
              <w:rPr>
                <w:lang w:val="sv-SE" w:eastAsia="zh-CN"/>
              </w:rPr>
              <w:t>ENUMERATED ( 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50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 xml:space="preserve">orresponds to information provided in the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ReportInterval</w:t>
            </w:r>
            <w:proofErr w:type="spellEnd"/>
            <w:r>
              <w:rPr>
                <w:rFonts w:cs="Arial"/>
                <w:lang w:eastAsia="zh-CN"/>
              </w:rPr>
              <w:t xml:space="preserve"> IE </w:t>
            </w:r>
            <w:r>
              <w:rPr>
                <w:lang w:eastAsia="zh-CN"/>
              </w:rPr>
              <w:t>a</w:t>
            </w:r>
            <w:r w:rsidRPr="00C37D2B">
              <w:rPr>
                <w:lang w:eastAsia="zh-CN"/>
              </w:rPr>
              <w:t>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F6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CD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1BDCEDC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6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6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17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C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B7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Number of reports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275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13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835E8E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DD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B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A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1D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E6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D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AE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C5B7B7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C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3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D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6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A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3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3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8226FC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9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F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4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59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9E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1B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B9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4539C6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7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7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EB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4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BITSTRING(</w:t>
            </w:r>
            <w:proofErr w:type="gramStart"/>
            <w:r w:rsidRPr="00C37D2B">
              <w:rPr>
                <w:rFonts w:cs="Arial"/>
                <w:szCs w:val="18"/>
                <w:lang w:eastAsia="ja-JP"/>
              </w:rPr>
              <w:t>SIZE(</w:t>
            </w:r>
            <w:proofErr w:type="gramEnd"/>
            <w:r w:rsidRPr="00C37D2B">
              <w:rPr>
                <w:rFonts w:cs="Arial"/>
                <w:szCs w:val="18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B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Each position in the bitmap represents requested location information as defined in TS 37.320 [31].</w:t>
            </w:r>
          </w:p>
          <w:p w14:paraId="7B3DFE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First Bit = GNSS</w:t>
            </w:r>
          </w:p>
          <w:p w14:paraId="144825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Second Bit = E-CID information.</w:t>
            </w:r>
          </w:p>
          <w:p w14:paraId="2EDFAE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Other bits are reserved for future use and are ignored if received.</w:t>
            </w:r>
          </w:p>
          <w:p w14:paraId="563FBD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Value "1" indicates "activate" and value "0" indicates "do not activate".</w:t>
            </w:r>
          </w:p>
          <w:p w14:paraId="66629C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  <w:p w14:paraId="701B9C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shall ignore the first bit unless the </w:t>
            </w:r>
            <w:r w:rsidRPr="00C37D2B">
              <w:rPr>
                <w:i/>
                <w:lang w:eastAsia="zh-CN"/>
              </w:rPr>
              <w:t>Measurements to Activate</w:t>
            </w:r>
            <w:r w:rsidRPr="00C37D2B">
              <w:rPr>
                <w:lang w:eastAsia="zh-CN"/>
              </w:rPr>
              <w:t xml:space="preserve"> IE has the first </w:t>
            </w:r>
            <w:proofErr w:type="gramStart"/>
            <w:r w:rsidRPr="00C37D2B">
              <w:rPr>
                <w:lang w:eastAsia="zh-CN"/>
              </w:rPr>
              <w:t>bit</w:t>
            </w:r>
            <w:proofErr w:type="gramEnd"/>
            <w:r w:rsidRPr="00C37D2B">
              <w:rPr>
                <w:lang w:eastAsia="zh-CN"/>
              </w:rPr>
              <w:t xml:space="preserve"> or the sixth bit set to "1".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F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0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314C54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C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E5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9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2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56B6A7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1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9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8FE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79C3F4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9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M6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51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C-ifM6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6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A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F9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F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86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66CD7D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3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M7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9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C-ifM7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E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2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E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C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FD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7F8750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5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8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F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C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3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A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2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2D03B75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9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9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7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A9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60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F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98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0265D1D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6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C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B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E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</w:t>
            </w:r>
            <w:r>
              <w:rPr>
                <w:rFonts w:cs="Arial"/>
                <w:lang w:val="en-US" w:eastAsia="zh-CN"/>
              </w:rPr>
              <w:t>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2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E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C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1730053E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5B3D0FA8" w14:textId="77777777" w:rsidTr="009B2851">
        <w:trPr>
          <w:cantSplit/>
          <w:tblHeader/>
        </w:trPr>
        <w:tc>
          <w:tcPr>
            <w:tcW w:w="3686" w:type="dxa"/>
          </w:tcPr>
          <w:p w14:paraId="2845D0B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6538B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1012E123" w14:textId="77777777" w:rsidTr="009B2851">
        <w:trPr>
          <w:cantSplit/>
        </w:trPr>
        <w:tc>
          <w:tcPr>
            <w:tcW w:w="3686" w:type="dxa"/>
          </w:tcPr>
          <w:p w14:paraId="508E77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maxnoofCellID</w:t>
            </w:r>
            <w:r w:rsidRPr="00C37D2B">
              <w:rPr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492D5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Cell ID subject for </w:t>
            </w:r>
            <w:r w:rsidRPr="00C37D2B">
              <w:rPr>
                <w:lang w:eastAsia="zh-CN"/>
              </w:rPr>
              <w:t>MDT scope</w:t>
            </w:r>
            <w:r w:rsidRPr="00C37D2B">
              <w:rPr>
                <w:lang w:eastAsia="ja-JP"/>
              </w:rPr>
              <w:t xml:space="preserve">. Value is </w:t>
            </w:r>
            <w:r w:rsidRPr="00C37D2B">
              <w:rPr>
                <w:lang w:eastAsia="zh-CN"/>
              </w:rPr>
              <w:t>32</w:t>
            </w:r>
            <w:r w:rsidRPr="00C37D2B">
              <w:rPr>
                <w:lang w:eastAsia="ja-JP"/>
              </w:rPr>
              <w:t>.</w:t>
            </w:r>
          </w:p>
        </w:tc>
      </w:tr>
      <w:tr w:rsidR="0051707C" w:rsidRPr="00C37D2B" w14:paraId="53BEF82B" w14:textId="77777777" w:rsidTr="009B2851">
        <w:trPr>
          <w:cantSplit/>
        </w:trPr>
        <w:tc>
          <w:tcPr>
            <w:tcW w:w="3686" w:type="dxa"/>
          </w:tcPr>
          <w:p w14:paraId="3F53BF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maxnoofTA</w:t>
            </w:r>
            <w:r w:rsidRPr="00C37D2B">
              <w:rPr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AD621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TA subject for </w:t>
            </w:r>
            <w:r w:rsidRPr="00C37D2B">
              <w:rPr>
                <w:lang w:eastAsia="zh-CN"/>
              </w:rPr>
              <w:t>MDT scope</w:t>
            </w:r>
            <w:r w:rsidRPr="00C37D2B">
              <w:rPr>
                <w:lang w:eastAsia="ja-JP"/>
              </w:rPr>
              <w:t xml:space="preserve">. Value is </w:t>
            </w:r>
            <w:r w:rsidRPr="00C37D2B">
              <w:rPr>
                <w:lang w:eastAsia="zh-CN"/>
              </w:rPr>
              <w:t>8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60435A8B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7371"/>
      </w:tblGrid>
      <w:tr w:rsidR="0051707C" w:rsidRPr="00C37D2B" w14:paraId="56FB14C6" w14:textId="77777777" w:rsidTr="009B2851">
        <w:trPr>
          <w:cantSplit/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6E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988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3F26B648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F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ifM1A2trigger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7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 xml:space="preserve">IE has the first bit set to "1" and the </w:t>
            </w:r>
            <w:r w:rsidRPr="00C37D2B">
              <w:rPr>
                <w:i/>
                <w:lang w:eastAsia="ja-JP"/>
              </w:rPr>
              <w:t>M1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Reporting Trigger </w:t>
            </w:r>
            <w:r w:rsidRPr="00C37D2B">
              <w:rPr>
                <w:lang w:eastAsia="ja-JP"/>
              </w:rPr>
              <w:t>IE is set to "A2event-triggered" or to "A2event-triggered periodic".</w:t>
            </w:r>
          </w:p>
        </w:tc>
      </w:tr>
      <w:tr w:rsidR="0051707C" w:rsidRPr="00C37D2B" w14:paraId="73E02B9F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E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ifperiodicMDT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E7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M1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Reporting Trigger </w:t>
            </w:r>
            <w:r w:rsidRPr="00C37D2B">
              <w:rPr>
                <w:lang w:eastAsia="ja-JP"/>
              </w:rPr>
              <w:t>IE is set to "periodic" or to "A2event-triggered periodic".</w:t>
            </w:r>
          </w:p>
        </w:tc>
      </w:tr>
      <w:tr w:rsidR="0051707C" w:rsidRPr="00C37D2B" w14:paraId="61687B71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8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ifM3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5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third bit set to "1".</w:t>
            </w:r>
          </w:p>
        </w:tc>
      </w:tr>
      <w:tr w:rsidR="0051707C" w:rsidRPr="00C37D2B" w14:paraId="14633607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8B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5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fourth bit set to "1".</w:t>
            </w:r>
          </w:p>
        </w:tc>
      </w:tr>
      <w:tr w:rsidR="0051707C" w:rsidRPr="00C37D2B" w14:paraId="72D6CD63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76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C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fifth bit set to "1".</w:t>
            </w:r>
          </w:p>
        </w:tc>
      </w:tr>
      <w:tr w:rsidR="0051707C" w:rsidRPr="00C37D2B" w14:paraId="1F18935A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4D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9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 w:rsidDel="0049456D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has the seventh bit set to "1".</w:t>
            </w:r>
          </w:p>
        </w:tc>
      </w:tr>
      <w:tr w:rsidR="0051707C" w:rsidRPr="00C37D2B" w14:paraId="4E6ADF9D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4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AE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 w:rsidDel="0049456D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has the eighth bit set to "1".</w:t>
            </w:r>
          </w:p>
        </w:tc>
      </w:tr>
    </w:tbl>
    <w:p w14:paraId="75117255" w14:textId="77777777" w:rsidR="0051707C" w:rsidRPr="00C37D2B" w:rsidRDefault="0051707C" w:rsidP="0051707C">
      <w:pPr>
        <w:widowControl w:val="0"/>
        <w:rPr>
          <w:lang w:eastAsia="zh-CN"/>
        </w:rPr>
      </w:pPr>
    </w:p>
    <w:p w14:paraId="6608A25B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2B8A57BC" w14:textId="77777777" w:rsidR="0051707C" w:rsidRPr="00C37D2B" w:rsidRDefault="0051707C" w:rsidP="0051707C">
      <w:pPr>
        <w:pStyle w:val="Heading3"/>
        <w:keepNext w:val="0"/>
        <w:keepLines w:val="0"/>
        <w:widowControl w:val="0"/>
        <w:rPr>
          <w:lang w:eastAsia="ja-JP"/>
        </w:rPr>
      </w:pPr>
      <w:bookmarkStart w:id="228" w:name="_Toc20954550"/>
      <w:bookmarkStart w:id="229" w:name="_Toc29902555"/>
      <w:bookmarkStart w:id="230" w:name="_Toc29906559"/>
      <w:bookmarkStart w:id="231" w:name="_Toc36550549"/>
      <w:bookmarkStart w:id="232" w:name="_Toc45104306"/>
      <w:bookmarkStart w:id="233" w:name="_Toc45227802"/>
      <w:bookmarkStart w:id="234" w:name="_Toc45891616"/>
      <w:bookmarkStart w:id="235" w:name="_Toc51764260"/>
      <w:bookmarkStart w:id="236" w:name="_Toc56528261"/>
      <w:bookmarkStart w:id="237" w:name="_Toc64382228"/>
      <w:bookmarkStart w:id="238" w:name="_Toc66283803"/>
      <w:bookmarkStart w:id="239" w:name="_Toc67911179"/>
      <w:bookmarkStart w:id="240" w:name="_Toc73979957"/>
      <w:bookmarkStart w:id="241" w:name="_Toc88650681"/>
      <w:bookmarkStart w:id="242" w:name="_Toc97885808"/>
      <w:bookmarkStart w:id="243" w:name="_Toc98882935"/>
      <w:bookmarkStart w:id="244" w:name="_Toc105523471"/>
      <w:bookmarkStart w:id="245" w:name="_Toc106131015"/>
      <w:bookmarkStart w:id="246" w:name="_Toc113840166"/>
      <w:bookmarkStart w:id="247" w:name="_Toc162617207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7554803D" w14:textId="77777777" w:rsidR="0051707C" w:rsidRPr="00C37D2B" w:rsidRDefault="0051707C" w:rsidP="0051707C">
      <w:pPr>
        <w:widowControl w:val="0"/>
      </w:pPr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5"/>
        <w:gridCol w:w="991"/>
        <w:gridCol w:w="1560"/>
        <w:gridCol w:w="1699"/>
        <w:gridCol w:w="1136"/>
        <w:gridCol w:w="1130"/>
      </w:tblGrid>
      <w:tr w:rsidR="0051707C" w:rsidRPr="00C37D2B" w14:paraId="162B527F" w14:textId="77777777" w:rsidTr="009B2851">
        <w:trPr>
          <w:cantSplit/>
          <w:tblHeader/>
        </w:trPr>
        <w:tc>
          <w:tcPr>
            <w:tcW w:w="1086" w:type="pct"/>
          </w:tcPr>
          <w:p w14:paraId="45C8A629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581" w:type="pct"/>
          </w:tcPr>
          <w:p w14:paraId="3D9B526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507" w:type="pct"/>
          </w:tcPr>
          <w:p w14:paraId="0AB6102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798" w:type="pct"/>
          </w:tcPr>
          <w:p w14:paraId="0596082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869" w:type="pct"/>
          </w:tcPr>
          <w:p w14:paraId="67C46AAE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581" w:type="pct"/>
          </w:tcPr>
          <w:p w14:paraId="753D8839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3C0F53">
              <w:rPr>
                <w:lang w:eastAsia="ja-JP"/>
              </w:rPr>
              <w:t>Criticality</w:t>
            </w:r>
          </w:p>
        </w:tc>
        <w:tc>
          <w:tcPr>
            <w:tcW w:w="578" w:type="pct"/>
          </w:tcPr>
          <w:p w14:paraId="549FEBF1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3C0F53">
              <w:rPr>
                <w:lang w:eastAsia="ja-JP"/>
              </w:rPr>
              <w:t>Assigned Criticality</w:t>
            </w:r>
          </w:p>
        </w:tc>
      </w:tr>
      <w:tr w:rsidR="0051707C" w:rsidRPr="00C37D2B" w14:paraId="2215CBD4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2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3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C1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3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C8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FFB" w14:textId="77777777" w:rsidR="0051707C" w:rsidRPr="00A31F27" w:rsidRDefault="0051707C" w:rsidP="009B2851">
            <w:pPr>
              <w:pStyle w:val="TAC"/>
              <w:rPr>
                <w:i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F9D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</w:p>
        </w:tc>
      </w:tr>
      <w:tr w:rsidR="0051707C" w:rsidRPr="00C37D2B" w14:paraId="547B49F2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A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88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6F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D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B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BDE" w14:textId="77777777" w:rsidR="0051707C" w:rsidRPr="00A31F27" w:rsidRDefault="0051707C" w:rsidP="009B2851">
            <w:pPr>
              <w:pStyle w:val="TAC"/>
              <w:rPr>
                <w:i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894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</w:p>
        </w:tc>
      </w:tr>
      <w:tr w:rsidR="0051707C" w:rsidRPr="00C37D2B" w14:paraId="112F6D28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D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1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CD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2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C37D2B">
              <w:rPr>
                <w:rFonts w:cs="Arial"/>
                <w:szCs w:val="18"/>
                <w:lang w:eastAsia="ja-JP"/>
              </w:rPr>
              <w:t>uplink, downlink, both-uplink-and-downlink, …)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C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C3B2" w14:textId="77777777" w:rsidR="0051707C" w:rsidRPr="00A31F27" w:rsidRDefault="0051707C" w:rsidP="009B2851">
            <w:pPr>
              <w:pStyle w:val="TAC"/>
              <w:rPr>
                <w:i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82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</w:p>
        </w:tc>
      </w:tr>
      <w:tr w:rsidR="0051707C" w:rsidRPr="00C37D2B" w14:paraId="50C07720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4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M6 Report Amount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1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B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8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00F7">
              <w:rPr>
                <w:lang w:eastAsia="ja-JP"/>
              </w:rPr>
              <w:t>ENUMERATED (1, 2, 4, 8, 16, 32, 64,</w:t>
            </w:r>
            <w:r>
              <w:rPr>
                <w:lang w:eastAsia="zh-CN"/>
              </w:rPr>
              <w:t xml:space="preserve"> </w:t>
            </w:r>
            <w:proofErr w:type="gramStart"/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</w:t>
            </w:r>
            <w:r>
              <w:rPr>
                <w:lang w:val="en-US" w:eastAsia="ja-JP"/>
              </w:rPr>
              <w:t>…</w:t>
            </w:r>
            <w:proofErr w:type="gramEnd"/>
            <w:r w:rsidRPr="00B300F7">
              <w:rPr>
                <w:lang w:eastAsia="ja-JP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E8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2E9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02A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  <w:r>
              <w:rPr>
                <w:lang w:val="en-US" w:eastAsia="ja-JP"/>
              </w:rPr>
              <w:t>i</w:t>
            </w:r>
            <w:r w:rsidRPr="003C0F53">
              <w:rPr>
                <w:lang w:val="en-US" w:eastAsia="ja-JP"/>
              </w:rPr>
              <w:t>gnore</w:t>
            </w:r>
          </w:p>
        </w:tc>
      </w:tr>
    </w:tbl>
    <w:p w14:paraId="02A6E57D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1707C" w:rsidRPr="00C37D2B" w14:paraId="35DAAA83" w14:textId="77777777" w:rsidTr="009B2851">
        <w:trPr>
          <w:cantSplit/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E3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F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21451C77" w14:textId="77777777" w:rsidTr="009B2851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6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6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7361D84B" w14:textId="77777777" w:rsidR="0051707C" w:rsidRPr="00C37D2B" w:rsidRDefault="0051707C" w:rsidP="0051707C">
      <w:pPr>
        <w:widowControl w:val="0"/>
        <w:rPr>
          <w:lang w:eastAsia="zh-CN"/>
        </w:rPr>
      </w:pPr>
    </w:p>
    <w:p w14:paraId="412694D3" w14:textId="77777777" w:rsidR="00273765" w:rsidRDefault="00273765" w:rsidP="00C67DD0">
      <w:pPr>
        <w:pStyle w:val="FirstChange"/>
        <w:sectPr w:rsidR="00273765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54000" w14:textId="77777777" w:rsidR="00C67DD0" w:rsidRPr="00CE63E2" w:rsidRDefault="00C67DD0" w:rsidP="00C67DD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CF074B6" w14:textId="77777777" w:rsidR="00273765" w:rsidRPr="00C37D2B" w:rsidRDefault="00273765" w:rsidP="00273765">
      <w:pPr>
        <w:pStyle w:val="Heading3"/>
      </w:pPr>
      <w:bookmarkStart w:id="248" w:name="_Toc20954612"/>
      <w:bookmarkStart w:id="249" w:name="_Toc29902622"/>
      <w:bookmarkStart w:id="250" w:name="_Toc29906626"/>
      <w:bookmarkStart w:id="251" w:name="_Toc36550620"/>
      <w:bookmarkStart w:id="252" w:name="_Toc45104396"/>
      <w:bookmarkStart w:id="253" w:name="_Toc45227892"/>
      <w:bookmarkStart w:id="254" w:name="_Toc45891706"/>
      <w:bookmarkStart w:id="255" w:name="_Toc51764351"/>
      <w:bookmarkStart w:id="256" w:name="_Toc56528353"/>
      <w:bookmarkStart w:id="257" w:name="_Toc64382321"/>
      <w:bookmarkStart w:id="258" w:name="_Toc66283896"/>
      <w:bookmarkStart w:id="259" w:name="_Toc67911272"/>
      <w:bookmarkStart w:id="260" w:name="_Toc73980050"/>
      <w:bookmarkStart w:id="261" w:name="_Toc88650775"/>
      <w:bookmarkStart w:id="262" w:name="_Toc97885902"/>
      <w:bookmarkStart w:id="263" w:name="_Toc98883035"/>
      <w:bookmarkStart w:id="264" w:name="_Toc105523571"/>
      <w:bookmarkStart w:id="265" w:name="_Toc106131115"/>
      <w:bookmarkStart w:id="266" w:name="_Toc113840267"/>
      <w:bookmarkStart w:id="267" w:name="_Toc162617309"/>
      <w:bookmarkStart w:id="268" w:name="_Hlk44084407"/>
      <w:bookmarkEnd w:id="3"/>
      <w:r w:rsidRPr="00C37D2B">
        <w:t>9.3.4</w:t>
      </w:r>
      <w:r w:rsidRPr="00C37D2B">
        <w:tab/>
        <w:t>PDU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bookmarkEnd w:id="268"/>
    <w:p w14:paraId="3FBA5172" w14:textId="77777777" w:rsidR="00273765" w:rsidRPr="000F6224" w:rsidRDefault="00273765" w:rsidP="00273765">
      <w:pPr>
        <w:pStyle w:val="PL"/>
      </w:pPr>
      <w:r w:rsidRPr="000F6224">
        <w:t>-- ASN1START</w:t>
      </w:r>
    </w:p>
    <w:p w14:paraId="69D34865" w14:textId="77777777" w:rsidR="00273765" w:rsidRPr="000F6224" w:rsidRDefault="00273765" w:rsidP="00273765">
      <w:pPr>
        <w:pStyle w:val="PL"/>
      </w:pPr>
      <w:r w:rsidRPr="000F6224">
        <w:t>-- **************************************************************</w:t>
      </w:r>
    </w:p>
    <w:p w14:paraId="698D3D8E" w14:textId="77777777" w:rsidR="00273765" w:rsidRPr="000F6224" w:rsidRDefault="00273765" w:rsidP="00273765">
      <w:pPr>
        <w:pStyle w:val="PL"/>
      </w:pPr>
      <w:r w:rsidRPr="000F6224">
        <w:t>--</w:t>
      </w:r>
    </w:p>
    <w:p w14:paraId="6A7F5BE2" w14:textId="77777777" w:rsidR="00273765" w:rsidRPr="000F6224" w:rsidRDefault="00273765" w:rsidP="00273765">
      <w:pPr>
        <w:pStyle w:val="PL"/>
        <w:outlineLvl w:val="3"/>
      </w:pPr>
      <w:r w:rsidRPr="000F6224">
        <w:t>-- PDU definitions for X2AP.</w:t>
      </w:r>
    </w:p>
    <w:p w14:paraId="32F4CB23" w14:textId="77777777" w:rsidR="00273765" w:rsidRPr="000F6224" w:rsidRDefault="00273765" w:rsidP="00273765">
      <w:pPr>
        <w:pStyle w:val="PL"/>
      </w:pPr>
      <w:r w:rsidRPr="000F6224">
        <w:t>--</w:t>
      </w:r>
    </w:p>
    <w:p w14:paraId="7421D5FA" w14:textId="77777777" w:rsidR="00273765" w:rsidRPr="000F6224" w:rsidRDefault="00273765" w:rsidP="00273765">
      <w:pPr>
        <w:pStyle w:val="PL"/>
      </w:pPr>
      <w:r w:rsidRPr="000F6224">
        <w:t>-- **************************************************************</w:t>
      </w:r>
    </w:p>
    <w:p w14:paraId="511AD6F9" w14:textId="77777777" w:rsidR="00273765" w:rsidRPr="000F6224" w:rsidRDefault="00273765" w:rsidP="00273765">
      <w:pPr>
        <w:pStyle w:val="PL"/>
      </w:pPr>
    </w:p>
    <w:p w14:paraId="0DB5F1BE" w14:textId="77777777" w:rsidR="00273765" w:rsidRPr="000F6224" w:rsidRDefault="00273765" w:rsidP="00273765">
      <w:pPr>
        <w:pStyle w:val="PL"/>
      </w:pPr>
      <w:r w:rsidRPr="000F6224">
        <w:t>X2AP-PDU-Contents {</w:t>
      </w:r>
    </w:p>
    <w:p w14:paraId="1807ACFD" w14:textId="77777777" w:rsidR="00273765" w:rsidRPr="000F6224" w:rsidRDefault="00273765" w:rsidP="00273765">
      <w:pPr>
        <w:pStyle w:val="PL"/>
      </w:pPr>
      <w:r w:rsidRPr="000F6224">
        <w:t xml:space="preserve">itu-t (0) identified-organization (4) etsi (0) mobileDomain (0) </w:t>
      </w:r>
    </w:p>
    <w:p w14:paraId="79842AC4" w14:textId="77777777" w:rsidR="00273765" w:rsidRPr="000F6224" w:rsidRDefault="00273765" w:rsidP="00273765">
      <w:pPr>
        <w:pStyle w:val="PL"/>
      </w:pPr>
      <w:r w:rsidRPr="000F6224">
        <w:t>eps-Access (21) modules (3) x2ap (2) version1 (1) x2ap-PDU-Contents (1) }</w:t>
      </w:r>
    </w:p>
    <w:p w14:paraId="5E699EA2" w14:textId="77777777" w:rsidR="00273765" w:rsidRPr="000F6224" w:rsidRDefault="00273765" w:rsidP="00273765">
      <w:pPr>
        <w:pStyle w:val="PL"/>
      </w:pPr>
    </w:p>
    <w:p w14:paraId="14F78964" w14:textId="77777777" w:rsidR="00273765" w:rsidRPr="000F6224" w:rsidRDefault="00273765" w:rsidP="00273765">
      <w:pPr>
        <w:pStyle w:val="PL"/>
      </w:pPr>
      <w:r w:rsidRPr="000F6224">
        <w:t xml:space="preserve">DEFINITIONS AUTOMATIC TAGS ::= </w:t>
      </w:r>
    </w:p>
    <w:p w14:paraId="775E8150" w14:textId="77777777" w:rsidR="00273765" w:rsidRPr="000F6224" w:rsidRDefault="00273765" w:rsidP="00273765">
      <w:pPr>
        <w:pStyle w:val="PL"/>
      </w:pPr>
    </w:p>
    <w:p w14:paraId="7F93DEE8" w14:textId="77777777" w:rsidR="00273765" w:rsidRPr="000F6224" w:rsidRDefault="00273765" w:rsidP="00273765">
      <w:pPr>
        <w:pStyle w:val="PL"/>
      </w:pPr>
      <w:r w:rsidRPr="000F6224">
        <w:t>BEGIN</w:t>
      </w:r>
    </w:p>
    <w:p w14:paraId="66DB6C6E" w14:textId="77777777" w:rsidR="00273765" w:rsidRPr="000F6224" w:rsidRDefault="00273765" w:rsidP="00273765">
      <w:pPr>
        <w:pStyle w:val="PL"/>
      </w:pPr>
    </w:p>
    <w:p w14:paraId="4C2F860C" w14:textId="77777777" w:rsidR="009B566F" w:rsidRPr="00CE63E2" w:rsidRDefault="009B566F" w:rsidP="009B566F">
      <w:pPr>
        <w:pStyle w:val="FirstChange"/>
      </w:pPr>
      <w:bookmarkStart w:id="269" w:name="_Toc20954613"/>
      <w:bookmarkStart w:id="270" w:name="_Toc29902623"/>
      <w:bookmarkStart w:id="271" w:name="_Toc29906627"/>
      <w:bookmarkStart w:id="272" w:name="_Toc36550621"/>
      <w:bookmarkStart w:id="273" w:name="_Toc45104397"/>
      <w:bookmarkStart w:id="274" w:name="_Toc45227893"/>
      <w:bookmarkStart w:id="275" w:name="_Toc45891707"/>
      <w:bookmarkStart w:id="276" w:name="_Toc51764352"/>
      <w:bookmarkStart w:id="277" w:name="_Toc56528354"/>
      <w:bookmarkStart w:id="278" w:name="_Toc64382322"/>
      <w:bookmarkStart w:id="279" w:name="_Toc66283897"/>
      <w:bookmarkStart w:id="280" w:name="_Toc67911273"/>
      <w:bookmarkStart w:id="281" w:name="_Toc73980051"/>
      <w:bookmarkStart w:id="282" w:name="_Toc88650776"/>
      <w:bookmarkStart w:id="283" w:name="_Toc97885903"/>
      <w:bookmarkStart w:id="284" w:name="_Toc98883036"/>
      <w:bookmarkStart w:id="285" w:name="_Toc105523572"/>
      <w:bookmarkStart w:id="286" w:name="_Toc106131116"/>
      <w:bookmarkStart w:id="287" w:name="_Toc113840268"/>
      <w:bookmarkStart w:id="288" w:name="_Toc162617310"/>
      <w:bookmarkStart w:id="289" w:name="_Toc4071581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A84E4C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0DD0769B" w14:textId="77777777" w:rsidR="009B566F" w:rsidRPr="000F6224" w:rsidRDefault="009B566F" w:rsidP="009B566F">
      <w:pPr>
        <w:pStyle w:val="PL"/>
      </w:pPr>
      <w:r w:rsidRPr="000F6224">
        <w:t>--</w:t>
      </w:r>
    </w:p>
    <w:p w14:paraId="1162C63F" w14:textId="77777777" w:rsidR="009B566F" w:rsidRPr="000F6224" w:rsidRDefault="009B566F" w:rsidP="009B566F">
      <w:pPr>
        <w:pStyle w:val="PL"/>
        <w:outlineLvl w:val="3"/>
      </w:pPr>
      <w:r w:rsidRPr="000F6224">
        <w:t>-- HANDOVER REPORT</w:t>
      </w:r>
    </w:p>
    <w:p w14:paraId="155C1044" w14:textId="77777777" w:rsidR="009B566F" w:rsidRPr="000F6224" w:rsidRDefault="009B566F" w:rsidP="009B566F">
      <w:pPr>
        <w:pStyle w:val="PL"/>
      </w:pPr>
      <w:r w:rsidRPr="000F6224">
        <w:t>--</w:t>
      </w:r>
    </w:p>
    <w:p w14:paraId="07E8CF15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095D0BF5" w14:textId="77777777" w:rsidR="009B566F" w:rsidRPr="000F6224" w:rsidRDefault="009B566F" w:rsidP="009B566F">
      <w:pPr>
        <w:pStyle w:val="PL"/>
      </w:pPr>
    </w:p>
    <w:p w14:paraId="51A079BD" w14:textId="77777777" w:rsidR="009B566F" w:rsidRPr="000F6224" w:rsidRDefault="009B566F" w:rsidP="009B566F">
      <w:pPr>
        <w:pStyle w:val="PL"/>
      </w:pPr>
      <w:r w:rsidRPr="000F6224">
        <w:t>HandoverReport ::= SEQUENCE {</w:t>
      </w:r>
    </w:p>
    <w:p w14:paraId="146B294B" w14:textId="77777777" w:rsidR="009B566F" w:rsidRPr="00C37D2B" w:rsidRDefault="009B566F" w:rsidP="009B566F">
      <w:pPr>
        <w:pStyle w:val="PL"/>
      </w:pPr>
      <w:r w:rsidRPr="00C37D2B">
        <w:tab/>
        <w:t>protocolIEs</w:t>
      </w:r>
      <w:r w:rsidRPr="00C37D2B">
        <w:tab/>
      </w:r>
      <w:r w:rsidRPr="00C37D2B">
        <w:tab/>
        <w:t>ProtocolIE-Container</w:t>
      </w:r>
      <w:r w:rsidRPr="00C37D2B">
        <w:tab/>
        <w:t>{{HandoverReport-IEs}},</w:t>
      </w:r>
    </w:p>
    <w:p w14:paraId="6E1BEFB8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40C85F01" w14:textId="77777777" w:rsidR="009B566F" w:rsidRPr="000F6224" w:rsidRDefault="009B566F" w:rsidP="009B566F">
      <w:pPr>
        <w:pStyle w:val="PL"/>
      </w:pPr>
      <w:r w:rsidRPr="000F6224">
        <w:t>}</w:t>
      </w:r>
    </w:p>
    <w:p w14:paraId="61F17843" w14:textId="77777777" w:rsidR="009B566F" w:rsidRPr="000F6224" w:rsidRDefault="009B566F" w:rsidP="009B566F">
      <w:pPr>
        <w:pStyle w:val="PL"/>
      </w:pPr>
    </w:p>
    <w:p w14:paraId="079F8673" w14:textId="77777777" w:rsidR="009B566F" w:rsidRPr="000F6224" w:rsidRDefault="009B566F" w:rsidP="009B566F">
      <w:pPr>
        <w:pStyle w:val="PL"/>
      </w:pPr>
      <w:r w:rsidRPr="000F6224">
        <w:t>HandoverReport-IEs X2AP-PROTOCOL-IES ::= {</w:t>
      </w:r>
    </w:p>
    <w:p w14:paraId="0DF590AB" w14:textId="77777777" w:rsidR="009B566F" w:rsidRPr="000F6224" w:rsidRDefault="009B566F" w:rsidP="009B566F">
      <w:pPr>
        <w:pStyle w:val="PL"/>
      </w:pPr>
      <w:r w:rsidRPr="000F6224">
        <w:tab/>
        <w:t>{ ID id-HandoverReportType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HandoverReportType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20BBAE04" w14:textId="77777777" w:rsidR="009B566F" w:rsidRPr="000F6224" w:rsidRDefault="009B566F" w:rsidP="009B566F">
      <w:pPr>
        <w:pStyle w:val="PL"/>
      </w:pPr>
      <w:r w:rsidRPr="000F6224">
        <w:tab/>
        <w:t>{ ID id-Cause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Cause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5B0F8447" w14:textId="77777777" w:rsidR="009B566F" w:rsidRPr="000F6224" w:rsidRDefault="009B566F" w:rsidP="009B566F">
      <w:pPr>
        <w:pStyle w:val="PL"/>
      </w:pPr>
      <w:r w:rsidRPr="000F6224">
        <w:tab/>
        <w:t>{ ID id-SourceCellECGI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7D5273CD" w14:textId="77777777" w:rsidR="009B566F" w:rsidRPr="000F6224" w:rsidRDefault="009B566F" w:rsidP="009B566F">
      <w:pPr>
        <w:pStyle w:val="PL"/>
      </w:pPr>
      <w:r w:rsidRPr="000F6224">
        <w:tab/>
        <w:t>{ ID id-FailureCellECGI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5F3181C5" w14:textId="480901E8" w:rsidR="009B566F" w:rsidRPr="000F6224" w:rsidRDefault="009B566F" w:rsidP="009B566F">
      <w:pPr>
        <w:pStyle w:val="PL"/>
      </w:pPr>
      <w:r w:rsidRPr="000F6224">
        <w:tab/>
        <w:t>{ ID id-Re-establishmentCellECGI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 xml:space="preserve">PRESENCE conditional} -- </w:t>
      </w:r>
      <w:ins w:id="290" w:author="Ericsson User" w:date="2024-04-05T11:43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Handover Report Type</w:t>
        </w:r>
        <w:r w:rsidRPr="00C37D2B">
          <w:rPr>
            <w:lang w:eastAsia="ja-JP"/>
          </w:rPr>
          <w:t xml:space="preserve"> IE is set to the value "HO to wrong cell"</w:t>
        </w:r>
      </w:ins>
      <w:del w:id="291" w:author="Ericsson User" w:date="2024-04-05T11:43:00Z">
        <w:r w:rsidRPr="000F6224" w:rsidDel="009B566F">
          <w:delText>The IE shall be present if the Handover Report Type IE is set to “HO to Wrong Cell”</w:delText>
        </w:r>
      </w:del>
      <w:r w:rsidRPr="000F6224">
        <w:t xml:space="preserve"> -- |</w:t>
      </w:r>
    </w:p>
    <w:p w14:paraId="094C5DFA" w14:textId="32D72F77" w:rsidR="009B566F" w:rsidRPr="000F6224" w:rsidRDefault="009B566F" w:rsidP="009B566F">
      <w:pPr>
        <w:pStyle w:val="PL"/>
      </w:pPr>
      <w:r w:rsidRPr="000F6224">
        <w:tab/>
        <w:t>{ ID id-TargetCellInUTRAN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TargetCellInUTRAN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 xml:space="preserve">PRESENCE conditional} -- </w:t>
      </w:r>
      <w:ins w:id="292" w:author="Ericsson User" w:date="2024-04-05T11:44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Handover Report Type</w:t>
        </w:r>
        <w:r w:rsidRPr="00C37D2B">
          <w:rPr>
            <w:lang w:eastAsia="ja-JP"/>
          </w:rPr>
          <w:t xml:space="preserve"> IE is set to the value "InterRAT ping-pong"</w:t>
        </w:r>
      </w:ins>
      <w:del w:id="293" w:author="Ericsson User" w:date="2024-04-05T11:44:00Z">
        <w:r w:rsidRPr="000F6224" w:rsidDel="009B566F">
          <w:delText>The IE shall be present if the Handover Report Type IE is set to "InterRAT ping-pong"</w:delText>
        </w:r>
      </w:del>
      <w:r w:rsidRPr="000F6224">
        <w:t xml:space="preserve"> --|</w:t>
      </w:r>
    </w:p>
    <w:p w14:paraId="51BDF984" w14:textId="77777777" w:rsidR="009B566F" w:rsidRPr="000F6224" w:rsidRDefault="009B566F" w:rsidP="009B566F">
      <w:pPr>
        <w:pStyle w:val="PL"/>
      </w:pPr>
      <w:r w:rsidRPr="000F6224">
        <w:tab/>
        <w:t>{ ID id-SourceCellCRNTI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CRNTI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001A118D" w14:textId="77777777" w:rsidR="009B566F" w:rsidRPr="000F6224" w:rsidRDefault="009B566F" w:rsidP="009B566F">
      <w:pPr>
        <w:pStyle w:val="PL"/>
      </w:pPr>
      <w:r w:rsidRPr="000F6224">
        <w:tab/>
        <w:t>{ ID id-MobilityInformation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MobilityInformation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0320047A" w14:textId="77777777" w:rsidR="009B566F" w:rsidRPr="000F6224" w:rsidRDefault="009B566F" w:rsidP="009B566F">
      <w:pPr>
        <w:pStyle w:val="PL"/>
      </w:pPr>
      <w:r w:rsidRPr="000F6224">
        <w:tab/>
        <w:t>{ ID id-UE-RLF-Report-Container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UE-RLF-Report-Container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7E585CEA" w14:textId="77777777" w:rsidR="009B566F" w:rsidRPr="000F6224" w:rsidRDefault="009B566F" w:rsidP="009B566F">
      <w:pPr>
        <w:pStyle w:val="PL"/>
      </w:pPr>
      <w:r w:rsidRPr="000F6224">
        <w:tab/>
        <w:t>{ ID id-UE-RLF-Report-Container-for-extended-bands</w:t>
      </w:r>
      <w:r w:rsidRPr="000F6224">
        <w:tab/>
        <w:t>CRITICALITY ignore</w:t>
      </w:r>
      <w:r w:rsidRPr="000F6224">
        <w:tab/>
        <w:t>TYPE UE-RLF-Report-Container-for-extended-bands</w:t>
      </w:r>
      <w:r w:rsidRPr="000F6224">
        <w:tab/>
        <w:t>PRESENCE optional}|</w:t>
      </w:r>
    </w:p>
    <w:p w14:paraId="1EF165C0" w14:textId="30446E16" w:rsidR="009B566F" w:rsidRPr="000F6224" w:rsidRDefault="009B566F" w:rsidP="009B566F">
      <w:pPr>
        <w:pStyle w:val="PL"/>
      </w:pPr>
      <w:r w:rsidRPr="000F6224">
        <w:tab/>
        <w:t>{ ID id-TargetCellInNGRAN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TargetCellInNGRAN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 xml:space="preserve">PRESENCE conditional} -- </w:t>
      </w:r>
      <w:ins w:id="294" w:author="Ericsson User" w:date="2024-04-05T11:44:00Z">
        <w:r w:rsidRPr="004750D9">
          <w:rPr>
            <w:lang w:eastAsia="ja-JP"/>
          </w:rPr>
          <w:t xml:space="preserve">This IE shall be present if the </w:t>
        </w:r>
        <w:r w:rsidRPr="000E66FD">
          <w:rPr>
            <w:lang w:eastAsia="ja-JP"/>
          </w:rPr>
          <w:t>Handover Report Type</w:t>
        </w:r>
        <w:r w:rsidRPr="004750D9">
          <w:rPr>
            <w:lang w:eastAsia="ja-JP"/>
          </w:rPr>
          <w:t xml:space="preserve"> IE is set to the value "Inter</w:t>
        </w:r>
        <w:r>
          <w:rPr>
            <w:lang w:eastAsia="ja-JP"/>
          </w:rPr>
          <w:t xml:space="preserve">-system </w:t>
        </w:r>
        <w:r w:rsidRPr="004750D9">
          <w:rPr>
            <w:lang w:eastAsia="ja-JP"/>
          </w:rPr>
          <w:t>ping-pong"</w:t>
        </w:r>
      </w:ins>
      <w:del w:id="295" w:author="Ericsson User" w:date="2024-04-05T11:44:00Z">
        <w:r w:rsidRPr="000F6224" w:rsidDel="009B566F">
          <w:delText>The IE shall be present if the Handover Report Type IE is set to "interSystemPingpong"</w:delText>
        </w:r>
      </w:del>
      <w:r w:rsidRPr="000F6224">
        <w:t xml:space="preserve"> --,</w:t>
      </w:r>
    </w:p>
    <w:p w14:paraId="2DD927D4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7ED9C8E1" w14:textId="77777777" w:rsidR="009B566F" w:rsidRPr="000F6224" w:rsidRDefault="009B566F" w:rsidP="009B566F">
      <w:pPr>
        <w:pStyle w:val="PL"/>
      </w:pPr>
      <w:r w:rsidRPr="000F6224">
        <w:lastRenderedPageBreak/>
        <w:t>}</w:t>
      </w:r>
    </w:p>
    <w:p w14:paraId="03FC49EA" w14:textId="77777777" w:rsidR="009B566F" w:rsidRPr="000F6224" w:rsidRDefault="009B566F" w:rsidP="009B566F">
      <w:pPr>
        <w:pStyle w:val="PL"/>
      </w:pPr>
    </w:p>
    <w:p w14:paraId="73B2BEDC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EA55A3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20E3F4F4" w14:textId="77777777" w:rsidR="009B566F" w:rsidRPr="000F6224" w:rsidRDefault="009B566F" w:rsidP="009B566F">
      <w:pPr>
        <w:pStyle w:val="PL"/>
      </w:pPr>
      <w:r w:rsidRPr="000F6224">
        <w:t>--</w:t>
      </w:r>
    </w:p>
    <w:p w14:paraId="64390AF5" w14:textId="77777777" w:rsidR="009B566F" w:rsidRPr="000F6224" w:rsidRDefault="009B566F" w:rsidP="009B566F">
      <w:pPr>
        <w:pStyle w:val="PL"/>
        <w:outlineLvl w:val="3"/>
      </w:pPr>
      <w:r w:rsidRPr="000F6224">
        <w:t>-- RESOURCE STATUS REQUEST</w:t>
      </w:r>
    </w:p>
    <w:p w14:paraId="7B663C6E" w14:textId="77777777" w:rsidR="009B566F" w:rsidRPr="000F6224" w:rsidRDefault="009B566F" w:rsidP="009B566F">
      <w:pPr>
        <w:pStyle w:val="PL"/>
      </w:pPr>
      <w:r w:rsidRPr="000F6224">
        <w:t>--</w:t>
      </w:r>
    </w:p>
    <w:p w14:paraId="1C294997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76F8E29F" w14:textId="77777777" w:rsidR="009B566F" w:rsidRPr="000F6224" w:rsidRDefault="009B566F" w:rsidP="009B566F">
      <w:pPr>
        <w:pStyle w:val="PL"/>
      </w:pPr>
    </w:p>
    <w:p w14:paraId="451AD384" w14:textId="77777777" w:rsidR="009B566F" w:rsidRPr="000F6224" w:rsidRDefault="009B566F" w:rsidP="009B566F">
      <w:pPr>
        <w:pStyle w:val="PL"/>
      </w:pPr>
      <w:r w:rsidRPr="000F6224">
        <w:t>ResourceStatusRequest ::= SEQUENCE {</w:t>
      </w:r>
    </w:p>
    <w:p w14:paraId="31313C35" w14:textId="77777777" w:rsidR="009B566F" w:rsidRPr="000F6224" w:rsidRDefault="009B566F" w:rsidP="009B566F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{{ResourceStatusRequest-IEs}},</w:t>
      </w:r>
    </w:p>
    <w:p w14:paraId="48DF7B25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408415A1" w14:textId="77777777" w:rsidR="009B566F" w:rsidRPr="000F6224" w:rsidRDefault="009B566F" w:rsidP="009B566F">
      <w:pPr>
        <w:pStyle w:val="PL"/>
      </w:pPr>
      <w:r w:rsidRPr="000F6224">
        <w:t>}</w:t>
      </w:r>
    </w:p>
    <w:p w14:paraId="263E9D81" w14:textId="77777777" w:rsidR="009B566F" w:rsidRPr="000F6224" w:rsidRDefault="009B566F" w:rsidP="009B566F">
      <w:pPr>
        <w:pStyle w:val="PL"/>
      </w:pPr>
    </w:p>
    <w:p w14:paraId="4B2D1370" w14:textId="77777777" w:rsidR="009B566F" w:rsidRPr="000F6224" w:rsidRDefault="009B566F" w:rsidP="009B566F">
      <w:pPr>
        <w:pStyle w:val="PL"/>
      </w:pPr>
      <w:r w:rsidRPr="000F6224">
        <w:t>ResourceStatusRequest-IEs X2AP-PROTOCOL-IES ::= {</w:t>
      </w:r>
    </w:p>
    <w:p w14:paraId="1B4F84A9" w14:textId="77777777" w:rsidR="009B566F" w:rsidRPr="000F6224" w:rsidRDefault="009B566F" w:rsidP="009B566F">
      <w:pPr>
        <w:pStyle w:val="PL"/>
      </w:pPr>
      <w:r w:rsidRPr="000F6224">
        <w:tab/>
        <w:t>{ ID id-ENB1-Measurement-ID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Measurement-ID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54A0FA1F" w14:textId="77777777" w:rsidR="009B566F" w:rsidRPr="00C37D2B" w:rsidRDefault="009B566F" w:rsidP="009B566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conditional}|</w:t>
      </w:r>
      <w:r w:rsidRPr="00C37D2B">
        <w:rPr>
          <w:noProof w:val="0"/>
        </w:rPr>
        <w:t xml:space="preserve">-- The IE shall be present if the </w:t>
      </w:r>
      <w:r w:rsidRPr="00C37D2B">
        <w:rPr>
          <w:i/>
          <w:noProof w:val="0"/>
        </w:rPr>
        <w:t>Registration Request</w:t>
      </w:r>
      <w:r w:rsidRPr="00C37D2B">
        <w:rPr>
          <w:noProof w:val="0"/>
        </w:rPr>
        <w:t xml:space="preserve"> IE is set to “Stop”, “Partial stop” or to “Add”--</w:t>
      </w:r>
    </w:p>
    <w:p w14:paraId="3EA84FFA" w14:textId="77777777" w:rsidR="009B566F" w:rsidRPr="000F6224" w:rsidRDefault="009B566F" w:rsidP="009B566F">
      <w:pPr>
        <w:pStyle w:val="PL"/>
      </w:pPr>
      <w:r w:rsidRPr="000F6224">
        <w:tab/>
        <w:t>{ ID id-Registration-Request</w:t>
      </w:r>
      <w:r w:rsidRPr="000F6224">
        <w:tab/>
      </w:r>
      <w:r w:rsidRPr="000F6224">
        <w:tab/>
        <w:t>CRITICALITY reject</w:t>
      </w:r>
      <w:r w:rsidRPr="000F6224">
        <w:tab/>
        <w:t>TYPE Registration-Request</w:t>
      </w:r>
      <w:r w:rsidRPr="000F6224">
        <w:tab/>
      </w:r>
      <w:r w:rsidRPr="000F6224">
        <w:tab/>
      </w:r>
      <w:r w:rsidRPr="000F6224">
        <w:tab/>
        <w:t>PRESENCE mandatory}|</w:t>
      </w:r>
    </w:p>
    <w:p w14:paraId="5A11060E" w14:textId="77777777" w:rsidR="009B566F" w:rsidRPr="000F6224" w:rsidRDefault="009B566F" w:rsidP="009B566F">
      <w:pPr>
        <w:pStyle w:val="PL"/>
      </w:pPr>
      <w:r w:rsidRPr="000F6224">
        <w:tab/>
        <w:t>{ ID id-ReportCharacteristics</w:t>
      </w:r>
      <w:r w:rsidRPr="000F6224">
        <w:tab/>
      </w:r>
      <w:r w:rsidRPr="000F6224">
        <w:tab/>
        <w:t>CRITICALITY reject</w:t>
      </w:r>
      <w:r w:rsidRPr="000F6224">
        <w:tab/>
        <w:t>TYPE ReportCharacteristics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5A2237ED" w14:textId="77777777" w:rsidR="009B566F" w:rsidRPr="000F6224" w:rsidRDefault="009B566F" w:rsidP="009B566F">
      <w:pPr>
        <w:pStyle w:val="PL"/>
      </w:pPr>
      <w:r w:rsidRPr="000F6224">
        <w:tab/>
        <w:t>{ ID id-CellToReport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CellToReport-List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6DC86E10" w14:textId="77777777" w:rsidR="009B566F" w:rsidRPr="000F6224" w:rsidRDefault="009B566F" w:rsidP="009B566F">
      <w:pPr>
        <w:pStyle w:val="PL"/>
      </w:pPr>
      <w:r w:rsidRPr="000F6224">
        <w:tab/>
        <w:t>{ ID id-ReportingPeriodicity</w:t>
      </w:r>
      <w:r w:rsidRPr="000F6224">
        <w:tab/>
      </w:r>
      <w:r w:rsidRPr="000F6224">
        <w:tab/>
        <w:t>CRITICALITY ignore</w:t>
      </w:r>
      <w:r w:rsidRPr="000F6224">
        <w:tab/>
        <w:t>TYPE ReportingPeriodicity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3D335C64" w14:textId="77777777" w:rsidR="009B566F" w:rsidRPr="000F6224" w:rsidRDefault="009B566F" w:rsidP="009B566F">
      <w:pPr>
        <w:pStyle w:val="PL"/>
      </w:pPr>
      <w:r w:rsidRPr="000F6224">
        <w:tab/>
        <w:t>{ ID id-PartialSuccessIndicator</w:t>
      </w:r>
      <w:r w:rsidRPr="000F6224">
        <w:tab/>
      </w:r>
      <w:r w:rsidRPr="000F6224">
        <w:tab/>
        <w:t>CRITICALITY ignore</w:t>
      </w:r>
      <w:r w:rsidRPr="000F6224">
        <w:tab/>
        <w:t>TYPE PartialSuccessIndicator</w:t>
      </w:r>
      <w:r w:rsidRPr="000F6224">
        <w:tab/>
      </w:r>
      <w:r w:rsidRPr="000F6224">
        <w:tab/>
        <w:t>PRESENCE optional}|</w:t>
      </w:r>
    </w:p>
    <w:p w14:paraId="766C367A" w14:textId="77777777" w:rsidR="009B566F" w:rsidRPr="000F6224" w:rsidRDefault="009B566F" w:rsidP="009B566F">
      <w:pPr>
        <w:pStyle w:val="PL"/>
      </w:pPr>
      <w:r w:rsidRPr="000F6224">
        <w:tab/>
        <w:t>{ ID id-ReportingPeriodicityRSRPMR</w:t>
      </w:r>
      <w:r w:rsidRPr="000F6224">
        <w:tab/>
        <w:t>CRITICALITY ignore</w:t>
      </w:r>
      <w:r w:rsidRPr="000F6224">
        <w:tab/>
        <w:t>TYPE ReportingPeriodicityRSRPMR</w:t>
      </w:r>
      <w:r w:rsidRPr="000F6224">
        <w:tab/>
      </w:r>
      <w:r w:rsidRPr="000F6224">
        <w:tab/>
        <w:t>PRESENCE optional}|</w:t>
      </w:r>
    </w:p>
    <w:p w14:paraId="3072D178" w14:textId="77777777" w:rsidR="009B566F" w:rsidRPr="000F6224" w:rsidRDefault="009B566F" w:rsidP="009B566F">
      <w:pPr>
        <w:pStyle w:val="PL"/>
      </w:pPr>
      <w:r w:rsidRPr="000F6224">
        <w:tab/>
        <w:t>{ ID id-ReportingPeriodicityCSIR</w:t>
      </w:r>
      <w:r w:rsidRPr="000F6224">
        <w:tab/>
        <w:t>CRITICALITY ignore</w:t>
      </w:r>
      <w:r w:rsidRPr="000F6224">
        <w:tab/>
        <w:t>TYPE ReportingPeriodicityCSIR</w:t>
      </w:r>
      <w:r w:rsidRPr="000F6224">
        <w:tab/>
      </w:r>
      <w:r w:rsidRPr="000F6224">
        <w:tab/>
        <w:t>PRESENCE optional},</w:t>
      </w:r>
    </w:p>
    <w:p w14:paraId="3FDAB8D8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44F1FE8D" w14:textId="77777777" w:rsidR="009B566F" w:rsidRPr="000F6224" w:rsidRDefault="009B566F" w:rsidP="009B566F">
      <w:pPr>
        <w:pStyle w:val="PL"/>
      </w:pPr>
      <w:r w:rsidRPr="000F6224">
        <w:t>}</w:t>
      </w:r>
    </w:p>
    <w:p w14:paraId="12BF3706" w14:textId="77777777" w:rsidR="009B566F" w:rsidRPr="000F6224" w:rsidRDefault="009B566F" w:rsidP="009B566F">
      <w:pPr>
        <w:pStyle w:val="PL"/>
      </w:pPr>
    </w:p>
    <w:p w14:paraId="2B50FAD4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2360CA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40450704" w14:textId="77777777" w:rsidR="009B566F" w:rsidRPr="000F6224" w:rsidRDefault="009B566F" w:rsidP="009B566F">
      <w:pPr>
        <w:pStyle w:val="PL"/>
      </w:pPr>
      <w:r w:rsidRPr="000F6224">
        <w:t>--</w:t>
      </w:r>
    </w:p>
    <w:p w14:paraId="332AF1EE" w14:textId="77777777" w:rsidR="009B566F" w:rsidRPr="000F6224" w:rsidRDefault="009B566F" w:rsidP="009B566F">
      <w:pPr>
        <w:pStyle w:val="PL"/>
        <w:outlineLvl w:val="3"/>
      </w:pPr>
      <w:r w:rsidRPr="000F6224">
        <w:t>-- RESOURCE STATUS REQUEST</w:t>
      </w:r>
    </w:p>
    <w:p w14:paraId="11900A43" w14:textId="77777777" w:rsidR="009B566F" w:rsidRPr="000F6224" w:rsidRDefault="009B566F" w:rsidP="009B566F">
      <w:pPr>
        <w:pStyle w:val="PL"/>
      </w:pPr>
      <w:r w:rsidRPr="000F6224">
        <w:t>--</w:t>
      </w:r>
    </w:p>
    <w:p w14:paraId="5DE654CD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6850199B" w14:textId="77777777" w:rsidR="009B566F" w:rsidRPr="000F6224" w:rsidRDefault="009B566F" w:rsidP="009B566F">
      <w:pPr>
        <w:pStyle w:val="PL"/>
      </w:pPr>
    </w:p>
    <w:p w14:paraId="63F3470B" w14:textId="77777777" w:rsidR="009B566F" w:rsidRPr="000F6224" w:rsidRDefault="009B566F" w:rsidP="009B566F">
      <w:pPr>
        <w:pStyle w:val="PL"/>
      </w:pPr>
      <w:r w:rsidRPr="000F6224">
        <w:t>ResourceStatusRequest ::= SEQUENCE {</w:t>
      </w:r>
    </w:p>
    <w:p w14:paraId="06F954E1" w14:textId="77777777" w:rsidR="009B566F" w:rsidRPr="000F6224" w:rsidRDefault="009B566F" w:rsidP="009B566F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{{ResourceStatusRequest-IEs}},</w:t>
      </w:r>
    </w:p>
    <w:p w14:paraId="2639F416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1855BA40" w14:textId="77777777" w:rsidR="009B566F" w:rsidRPr="000F6224" w:rsidRDefault="009B566F" w:rsidP="009B566F">
      <w:pPr>
        <w:pStyle w:val="PL"/>
      </w:pPr>
      <w:r w:rsidRPr="000F6224">
        <w:t>}</w:t>
      </w:r>
    </w:p>
    <w:p w14:paraId="2BD6DCF4" w14:textId="77777777" w:rsidR="009B566F" w:rsidRPr="000F6224" w:rsidRDefault="009B566F" w:rsidP="009B566F">
      <w:pPr>
        <w:pStyle w:val="PL"/>
      </w:pPr>
    </w:p>
    <w:p w14:paraId="6CE73CDA" w14:textId="77777777" w:rsidR="009B566F" w:rsidRPr="000F6224" w:rsidRDefault="009B566F" w:rsidP="009B566F">
      <w:pPr>
        <w:pStyle w:val="PL"/>
      </w:pPr>
      <w:r w:rsidRPr="000F6224">
        <w:t>ResourceStatusRequest-IEs X2AP-PROTOCOL-IES ::= {</w:t>
      </w:r>
    </w:p>
    <w:p w14:paraId="7E166A95" w14:textId="77777777" w:rsidR="009B566F" w:rsidRPr="000F6224" w:rsidRDefault="009B566F" w:rsidP="009B566F">
      <w:pPr>
        <w:pStyle w:val="PL"/>
      </w:pPr>
      <w:r w:rsidRPr="000F6224">
        <w:tab/>
        <w:t>{ ID id-ENB1-Measurement-ID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Measurement-ID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3D03CBD7" w14:textId="77777777" w:rsidR="009B566F" w:rsidRPr="00C37D2B" w:rsidRDefault="009B566F" w:rsidP="009B566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conditional}|</w:t>
      </w:r>
      <w:r w:rsidRPr="00C37D2B">
        <w:rPr>
          <w:noProof w:val="0"/>
        </w:rPr>
        <w:t xml:space="preserve">-- The IE shall be present if the </w:t>
      </w:r>
      <w:r w:rsidRPr="00C37D2B">
        <w:rPr>
          <w:i/>
          <w:noProof w:val="0"/>
        </w:rPr>
        <w:t>Registration Request</w:t>
      </w:r>
      <w:r w:rsidRPr="00C37D2B">
        <w:rPr>
          <w:noProof w:val="0"/>
        </w:rPr>
        <w:t xml:space="preserve"> IE is set to “Stop”, “Partial stop” or</w:t>
      </w:r>
      <w:del w:id="296" w:author="Ericsson User" w:date="2024-04-05T11:42:00Z">
        <w:r w:rsidRPr="00C37D2B" w:rsidDel="009B566F">
          <w:rPr>
            <w:noProof w:val="0"/>
          </w:rPr>
          <w:delText xml:space="preserve"> to</w:delText>
        </w:r>
      </w:del>
      <w:r w:rsidRPr="00C37D2B">
        <w:rPr>
          <w:noProof w:val="0"/>
        </w:rPr>
        <w:t xml:space="preserve"> “Add”--</w:t>
      </w:r>
    </w:p>
    <w:p w14:paraId="55AFDEBB" w14:textId="77777777" w:rsidR="009B566F" w:rsidRPr="000F6224" w:rsidRDefault="009B566F" w:rsidP="009B566F">
      <w:pPr>
        <w:pStyle w:val="PL"/>
      </w:pPr>
      <w:r w:rsidRPr="000F6224">
        <w:tab/>
        <w:t>{ ID id-Registration-Request</w:t>
      </w:r>
      <w:r w:rsidRPr="000F6224">
        <w:tab/>
      </w:r>
      <w:r w:rsidRPr="000F6224">
        <w:tab/>
        <w:t>CRITICALITY reject</w:t>
      </w:r>
      <w:r w:rsidRPr="000F6224">
        <w:tab/>
        <w:t>TYPE Registration-Request</w:t>
      </w:r>
      <w:r w:rsidRPr="000F6224">
        <w:tab/>
      </w:r>
      <w:r w:rsidRPr="000F6224">
        <w:tab/>
      </w:r>
      <w:r w:rsidRPr="000F6224">
        <w:tab/>
        <w:t>PRESENCE mandatory}|</w:t>
      </w:r>
    </w:p>
    <w:p w14:paraId="57008DCA" w14:textId="77777777" w:rsidR="009B566F" w:rsidRPr="000F6224" w:rsidRDefault="009B566F" w:rsidP="009B566F">
      <w:pPr>
        <w:pStyle w:val="PL"/>
      </w:pPr>
      <w:r w:rsidRPr="000F6224">
        <w:tab/>
        <w:t>{ ID id-ReportCharacteristics</w:t>
      </w:r>
      <w:r w:rsidRPr="000F6224">
        <w:tab/>
      </w:r>
      <w:r w:rsidRPr="000F6224">
        <w:tab/>
        <w:t>CRITICALITY reject</w:t>
      </w:r>
      <w:r w:rsidRPr="000F6224">
        <w:tab/>
        <w:t>TYPE ReportCharacteristics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4B4C60C3" w14:textId="77777777" w:rsidR="009B566F" w:rsidRPr="000F6224" w:rsidRDefault="009B566F" w:rsidP="009B566F">
      <w:pPr>
        <w:pStyle w:val="PL"/>
      </w:pPr>
      <w:r w:rsidRPr="000F6224">
        <w:tab/>
        <w:t>{ ID id-CellToReport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CellToReport-List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4C2905A3" w14:textId="77777777" w:rsidR="009B566F" w:rsidRPr="000F6224" w:rsidRDefault="009B566F" w:rsidP="009B566F">
      <w:pPr>
        <w:pStyle w:val="PL"/>
      </w:pPr>
      <w:r w:rsidRPr="000F6224">
        <w:tab/>
        <w:t>{ ID id-ReportingPeriodicity</w:t>
      </w:r>
      <w:r w:rsidRPr="000F6224">
        <w:tab/>
      </w:r>
      <w:r w:rsidRPr="000F6224">
        <w:tab/>
        <w:t>CRITICALITY ignore</w:t>
      </w:r>
      <w:r w:rsidRPr="000F6224">
        <w:tab/>
        <w:t>TYPE ReportingPeriodicity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5CCA0E29" w14:textId="77777777" w:rsidR="009B566F" w:rsidRPr="000F6224" w:rsidRDefault="009B566F" w:rsidP="009B566F">
      <w:pPr>
        <w:pStyle w:val="PL"/>
      </w:pPr>
      <w:r w:rsidRPr="000F6224">
        <w:tab/>
        <w:t>{ ID id-PartialSuccessIndicator</w:t>
      </w:r>
      <w:r w:rsidRPr="000F6224">
        <w:tab/>
      </w:r>
      <w:r w:rsidRPr="000F6224">
        <w:tab/>
        <w:t>CRITICALITY ignore</w:t>
      </w:r>
      <w:r w:rsidRPr="000F6224">
        <w:tab/>
        <w:t>TYPE PartialSuccessIndicator</w:t>
      </w:r>
      <w:r w:rsidRPr="000F6224">
        <w:tab/>
      </w:r>
      <w:r w:rsidRPr="000F6224">
        <w:tab/>
        <w:t>PRESENCE optional}|</w:t>
      </w:r>
    </w:p>
    <w:p w14:paraId="4E8E33D4" w14:textId="77777777" w:rsidR="009B566F" w:rsidRPr="000F6224" w:rsidRDefault="009B566F" w:rsidP="009B566F">
      <w:pPr>
        <w:pStyle w:val="PL"/>
      </w:pPr>
      <w:r w:rsidRPr="000F6224">
        <w:tab/>
        <w:t>{ ID id-ReportingPeriodicityRSRPMR</w:t>
      </w:r>
      <w:r w:rsidRPr="000F6224">
        <w:tab/>
        <w:t>CRITICALITY ignore</w:t>
      </w:r>
      <w:r w:rsidRPr="000F6224">
        <w:tab/>
        <w:t>TYPE ReportingPeriodicityRSRPMR</w:t>
      </w:r>
      <w:r w:rsidRPr="000F6224">
        <w:tab/>
      </w:r>
      <w:r w:rsidRPr="000F6224">
        <w:tab/>
        <w:t>PRESENCE optional}|</w:t>
      </w:r>
    </w:p>
    <w:p w14:paraId="40672C4C" w14:textId="77777777" w:rsidR="009B566F" w:rsidRPr="000F6224" w:rsidRDefault="009B566F" w:rsidP="009B566F">
      <w:pPr>
        <w:pStyle w:val="PL"/>
      </w:pPr>
      <w:r w:rsidRPr="000F6224">
        <w:lastRenderedPageBreak/>
        <w:tab/>
        <w:t>{ ID id-ReportingPeriodicityCSIR</w:t>
      </w:r>
      <w:r w:rsidRPr="000F6224">
        <w:tab/>
        <w:t>CRITICALITY ignore</w:t>
      </w:r>
      <w:r w:rsidRPr="000F6224">
        <w:tab/>
        <w:t>TYPE ReportingPeriodicityCSIR</w:t>
      </w:r>
      <w:r w:rsidRPr="000F6224">
        <w:tab/>
      </w:r>
      <w:r w:rsidRPr="000F6224">
        <w:tab/>
        <w:t>PRESENCE optional},</w:t>
      </w:r>
    </w:p>
    <w:p w14:paraId="511B491C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1ED0876C" w14:textId="77777777" w:rsidR="009B566F" w:rsidRPr="000F6224" w:rsidRDefault="009B566F" w:rsidP="009B566F">
      <w:pPr>
        <w:pStyle w:val="PL"/>
      </w:pPr>
      <w:r w:rsidRPr="000F6224">
        <w:t>}</w:t>
      </w:r>
    </w:p>
    <w:p w14:paraId="40E80251" w14:textId="77777777" w:rsidR="009B566F" w:rsidRPr="000F6224" w:rsidRDefault="009B566F" w:rsidP="009B566F">
      <w:pPr>
        <w:pStyle w:val="PL"/>
      </w:pPr>
    </w:p>
    <w:p w14:paraId="5CB36910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D741A2" w14:textId="77777777" w:rsidR="009B566F" w:rsidRPr="001664D6" w:rsidRDefault="009B566F" w:rsidP="009B566F">
      <w:pPr>
        <w:pStyle w:val="PL"/>
        <w:rPr>
          <w:lang w:val="fr-FR"/>
        </w:rPr>
      </w:pPr>
      <w:r w:rsidRPr="001664D6">
        <w:rPr>
          <w:lang w:val="fr-FR"/>
        </w:rPr>
        <w:t>-- **************************************************************</w:t>
      </w:r>
    </w:p>
    <w:p w14:paraId="2EFDEF25" w14:textId="77777777" w:rsidR="009B566F" w:rsidRPr="001664D6" w:rsidRDefault="009B566F" w:rsidP="009B566F">
      <w:pPr>
        <w:pStyle w:val="PL"/>
        <w:rPr>
          <w:lang w:val="fr-FR"/>
        </w:rPr>
      </w:pPr>
      <w:r w:rsidRPr="001664D6">
        <w:rPr>
          <w:lang w:val="fr-FR"/>
        </w:rPr>
        <w:t>--</w:t>
      </w:r>
    </w:p>
    <w:p w14:paraId="5ECC2BB1" w14:textId="77777777" w:rsidR="009B566F" w:rsidRPr="001664D6" w:rsidRDefault="009B566F" w:rsidP="009B566F">
      <w:pPr>
        <w:pStyle w:val="PL"/>
        <w:outlineLvl w:val="3"/>
        <w:rPr>
          <w:lang w:val="fr-FR"/>
        </w:rPr>
      </w:pPr>
      <w:r w:rsidRPr="001664D6">
        <w:rPr>
          <w:lang w:val="fr-FR"/>
        </w:rPr>
        <w:t>-- EN-DC RESOURCE STATUS REQUEST</w:t>
      </w:r>
    </w:p>
    <w:p w14:paraId="59B5098E" w14:textId="77777777" w:rsidR="009B566F" w:rsidRPr="001664D6" w:rsidRDefault="009B566F" w:rsidP="009B566F">
      <w:pPr>
        <w:pStyle w:val="PL"/>
        <w:rPr>
          <w:lang w:val="fr-FR"/>
        </w:rPr>
      </w:pPr>
      <w:r w:rsidRPr="001664D6">
        <w:rPr>
          <w:lang w:val="fr-FR"/>
        </w:rPr>
        <w:t>--</w:t>
      </w:r>
    </w:p>
    <w:p w14:paraId="113C67C7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5565F2F1" w14:textId="77777777" w:rsidR="009B566F" w:rsidRPr="000F6224" w:rsidRDefault="009B566F" w:rsidP="009B566F">
      <w:pPr>
        <w:pStyle w:val="PL"/>
      </w:pPr>
    </w:p>
    <w:p w14:paraId="4325E37D" w14:textId="77777777" w:rsidR="009B566F" w:rsidRPr="000F6224" w:rsidRDefault="009B566F" w:rsidP="009B566F">
      <w:pPr>
        <w:pStyle w:val="PL"/>
      </w:pPr>
      <w:r w:rsidRPr="000F6224">
        <w:t>ENDCResourceStatusRequest ::= SEQUENCE {</w:t>
      </w:r>
    </w:p>
    <w:p w14:paraId="1F950762" w14:textId="77777777" w:rsidR="009B566F" w:rsidRPr="000F6224" w:rsidRDefault="009B566F" w:rsidP="009B566F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{{ENDCResourceStatusRequest-IEs}},</w:t>
      </w:r>
    </w:p>
    <w:p w14:paraId="3348ED54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0FC5883C" w14:textId="77777777" w:rsidR="009B566F" w:rsidRPr="000F6224" w:rsidRDefault="009B566F" w:rsidP="009B566F">
      <w:pPr>
        <w:pStyle w:val="PL"/>
      </w:pPr>
      <w:r w:rsidRPr="000F6224">
        <w:t>}</w:t>
      </w:r>
    </w:p>
    <w:p w14:paraId="28081BAC" w14:textId="77777777" w:rsidR="009B566F" w:rsidRPr="000F6224" w:rsidRDefault="009B566F" w:rsidP="009B566F">
      <w:pPr>
        <w:pStyle w:val="PL"/>
      </w:pPr>
    </w:p>
    <w:p w14:paraId="5A1A5FF6" w14:textId="77777777" w:rsidR="009B566F" w:rsidRPr="000F6224" w:rsidRDefault="009B566F" w:rsidP="009B566F">
      <w:pPr>
        <w:pStyle w:val="PL"/>
      </w:pPr>
      <w:r w:rsidRPr="000F6224">
        <w:t>ENDCResourceStatusRequest-IEs X2AP-PROTOCOL-IES ::= {</w:t>
      </w:r>
    </w:p>
    <w:p w14:paraId="40E04F56" w14:textId="77777777" w:rsidR="009B566F" w:rsidRPr="000F6224" w:rsidRDefault="009B566F" w:rsidP="009B566F">
      <w:pPr>
        <w:pStyle w:val="PL"/>
      </w:pPr>
      <w:r w:rsidRPr="000F6224">
        <w:tab/>
        <w:t>{ ID id-E-UTRAN-Node1-Measurement-ID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Measurement-ID-ENDC</w:t>
      </w:r>
      <w:r w:rsidRPr="000F6224">
        <w:tab/>
      </w:r>
      <w:r w:rsidRPr="000F6224">
        <w:tab/>
      </w:r>
      <w:r w:rsidRPr="000F6224">
        <w:tab/>
        <w:t>PRESENCE mandatory  }|</w:t>
      </w:r>
    </w:p>
    <w:p w14:paraId="78507074" w14:textId="4E2653EA" w:rsidR="009B566F" w:rsidRDefault="009B566F" w:rsidP="009B566F">
      <w:pPr>
        <w:pStyle w:val="PL"/>
        <w:tabs>
          <w:tab w:val="left" w:pos="11100"/>
        </w:tabs>
        <w:rPr>
          <w:lang w:eastAsia="zh-CN"/>
        </w:rPr>
      </w:pPr>
      <w:r>
        <w:rPr>
          <w:snapToGrid w:val="0"/>
        </w:rPr>
        <w:tab/>
        <w:t xml:space="preserve">{ ID </w:t>
      </w:r>
      <w:r w:rsidRPr="00C37D2B">
        <w:rPr>
          <w:noProof w:val="0"/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 xml:space="preserve">PRESENCE conditional}| </w:t>
      </w:r>
      <w:r>
        <w:t>-- Th</w:t>
      </w:r>
      <w:ins w:id="297" w:author="Ericsson User" w:date="2024-04-05T11:45:00Z">
        <w:r>
          <w:t>is</w:t>
        </w:r>
      </w:ins>
      <w:del w:id="298" w:author="Ericsson User" w:date="2024-04-05T11:45:00Z">
        <w:r w:rsidDel="009B566F">
          <w:delText>e</w:delText>
        </w:r>
      </w:del>
      <w:r>
        <w:t xml:space="preserve"> IE shall be present if the </w:t>
      </w:r>
      <w:r>
        <w:rPr>
          <w:i/>
        </w:rPr>
        <w:t>Registration Request EN-DC</w:t>
      </w:r>
      <w:r>
        <w:t xml:space="preserve"> IE is set to </w:t>
      </w:r>
      <w:ins w:id="299" w:author="Ericsson User" w:date="2024-04-05T11:46:00Z">
        <w:r>
          <w:t xml:space="preserve">the value </w:t>
        </w:r>
      </w:ins>
      <w:r>
        <w:t>“Stop”</w:t>
      </w:r>
      <w:ins w:id="300" w:author="Ericsson User" w:date="2024-04-05T11:45:00Z">
        <w:r>
          <w:t>,</w:t>
        </w:r>
      </w:ins>
      <w:r>
        <w:t xml:space="preserve"> or</w:t>
      </w:r>
      <w:del w:id="301" w:author="Ericsson User" w:date="2024-04-05T11:45:00Z">
        <w:r w:rsidDel="009B566F">
          <w:delText xml:space="preserve"> to</w:delText>
        </w:r>
      </w:del>
      <w:r>
        <w:t xml:space="preserve"> “Add”</w:t>
      </w:r>
    </w:p>
    <w:p w14:paraId="40F706A8" w14:textId="77777777" w:rsidR="009B566F" w:rsidRPr="000F6224" w:rsidRDefault="009B566F" w:rsidP="009B566F">
      <w:pPr>
        <w:pStyle w:val="PL"/>
      </w:pPr>
      <w:r w:rsidRPr="000F6224">
        <w:tab/>
        <w:t>{ ID id-Registration-Request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Registration-Request-ENDC</w:t>
      </w:r>
      <w:r w:rsidRPr="000F6224">
        <w:tab/>
      </w:r>
      <w:r w:rsidRPr="000F6224">
        <w:tab/>
        <w:t>PRESENCE mandatory  }|</w:t>
      </w:r>
    </w:p>
    <w:p w14:paraId="5FC71FE4" w14:textId="77777777" w:rsidR="009B566F" w:rsidRPr="000F6224" w:rsidRDefault="009B566F" w:rsidP="009B566F">
      <w:pPr>
        <w:pStyle w:val="PL"/>
      </w:pPr>
      <w:r w:rsidRPr="000F6224">
        <w:tab/>
        <w:t>{ ID id-ReportingPeriodicity</w:t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ReportingPeriodicity-ENDC</w:t>
      </w:r>
      <w:r w:rsidRPr="000F6224">
        <w:tab/>
      </w:r>
      <w:r w:rsidRPr="000F6224">
        <w:tab/>
        <w:t>PRESENCE optional   }|</w:t>
      </w:r>
    </w:p>
    <w:p w14:paraId="751F44E4" w14:textId="1F17BEB8" w:rsidR="009B566F" w:rsidRPr="000F6224" w:rsidRDefault="009B566F" w:rsidP="009B566F">
      <w:pPr>
        <w:pStyle w:val="PL"/>
      </w:pPr>
      <w:r w:rsidRPr="000F6224">
        <w:tab/>
        <w:t>{ ID id-ReportCharacteristics</w:t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ReportCharacteristics-ENDC</w:t>
      </w:r>
      <w:r w:rsidRPr="000F6224">
        <w:tab/>
      </w:r>
      <w:r w:rsidRPr="000F6224">
        <w:tab/>
        <w:t>PRESENCE conditional}| -- Th</w:t>
      </w:r>
      <w:ins w:id="302" w:author="Ericsson User" w:date="2024-04-05T11:46:00Z">
        <w:r>
          <w:t>is</w:t>
        </w:r>
      </w:ins>
      <w:del w:id="303" w:author="Ericsson User" w:date="2024-04-05T11:46:00Z">
        <w:r w:rsidRPr="000F6224" w:rsidDel="009B566F">
          <w:delText>e</w:delText>
        </w:r>
      </w:del>
      <w:r w:rsidRPr="000F6224">
        <w:t xml:space="preserve"> IE shall be present if the </w:t>
      </w:r>
      <w:ins w:id="304" w:author="Ericsson User" w:date="2024-04-05T11:47:00Z">
        <w:r w:rsidRPr="009B566F">
          <w:rPr>
            <w:i/>
            <w:iCs/>
          </w:rPr>
          <w:t>Registration Request EN-DC</w:t>
        </w:r>
      </w:ins>
      <w:del w:id="305" w:author="Ericsson User" w:date="2024-04-05T11:47:00Z">
        <w:r w:rsidRPr="000F6224" w:rsidDel="009B566F">
          <w:delText>Registration Request EN-DC</w:delText>
        </w:r>
      </w:del>
      <w:r w:rsidRPr="000F6224">
        <w:t xml:space="preserve"> IE is set to </w:t>
      </w:r>
      <w:ins w:id="306" w:author="Ericsson User" w:date="2024-04-05T11:46:00Z">
        <w:r>
          <w:t xml:space="preserve">the value </w:t>
        </w:r>
      </w:ins>
      <w:r w:rsidRPr="000F6224">
        <w:t>“Start”</w:t>
      </w:r>
    </w:p>
    <w:p w14:paraId="4BA2E194" w14:textId="77777777" w:rsidR="009B566F" w:rsidRPr="000F6224" w:rsidRDefault="009B566F" w:rsidP="009B566F">
      <w:pPr>
        <w:pStyle w:val="PL"/>
      </w:pPr>
      <w:r w:rsidRPr="000F6224">
        <w:tab/>
        <w:t>{ ID id-CellToReport-NR-ENDC</w:t>
      </w:r>
      <w:r w:rsidRPr="000F6224">
        <w:tab/>
      </w:r>
      <w:r w:rsidRPr="000F6224">
        <w:tab/>
        <w:t>CRITICALITY ignore</w:t>
      </w:r>
      <w:r w:rsidRPr="000F6224">
        <w:tab/>
        <w:t>TYPE CellToReport-NR-ENDC-List</w:t>
      </w:r>
      <w:r w:rsidRPr="000F6224">
        <w:tab/>
      </w:r>
      <w:r w:rsidRPr="000F6224">
        <w:tab/>
      </w:r>
      <w:r w:rsidRPr="000F6224">
        <w:tab/>
        <w:t>PRESENCE optional   } |</w:t>
      </w:r>
    </w:p>
    <w:p w14:paraId="42B4C342" w14:textId="77777777" w:rsidR="009B566F" w:rsidRPr="000F6224" w:rsidRDefault="009B566F" w:rsidP="009B566F">
      <w:pPr>
        <w:pStyle w:val="PL"/>
      </w:pPr>
      <w:r w:rsidRPr="000F6224">
        <w:tab/>
        <w:t>{ ID id-</w:t>
      </w:r>
      <w:r w:rsidRPr="000F6224">
        <w:rPr>
          <w:rFonts w:eastAsia="DengXian"/>
        </w:rPr>
        <w:t>InterfaceInstanceIndication</w:t>
      </w:r>
      <w:r w:rsidRPr="000F6224">
        <w:tab/>
        <w:t xml:space="preserve">CRITICALITY reject </w:t>
      </w:r>
      <w:r w:rsidRPr="000F6224">
        <w:tab/>
        <w:t xml:space="preserve">TYPE </w:t>
      </w:r>
      <w:r w:rsidRPr="000F6224">
        <w:rPr>
          <w:rFonts w:eastAsia="DengXian"/>
        </w:rPr>
        <w:t>InterfaceInstanceIndication</w:t>
      </w:r>
      <w:r w:rsidRPr="000F6224">
        <w:tab/>
        <w:t>PRESENCE optional   }|</w:t>
      </w:r>
    </w:p>
    <w:p w14:paraId="2BB3824F" w14:textId="77777777" w:rsidR="009B566F" w:rsidRPr="000F6224" w:rsidRDefault="009B566F" w:rsidP="009B566F">
      <w:pPr>
        <w:pStyle w:val="PL"/>
      </w:pPr>
      <w:r w:rsidRPr="000F6224">
        <w:tab/>
        <w:t>{ ID id-CellToReport-E-UTRA-ENDC</w:t>
      </w:r>
      <w:r w:rsidRPr="000F6224">
        <w:tab/>
        <w:t>CRITICALITY ignore</w:t>
      </w:r>
      <w:r w:rsidRPr="000F6224">
        <w:tab/>
        <w:t>TYPE CellToReport-E-UTRA-ENDC-List</w:t>
      </w:r>
      <w:r w:rsidRPr="000F6224">
        <w:tab/>
      </w:r>
      <w:r w:rsidRPr="000F6224">
        <w:tab/>
        <w:t>PRESENCE optional},</w:t>
      </w:r>
    </w:p>
    <w:p w14:paraId="209AE78B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71B186FA" w14:textId="77777777" w:rsidR="009B566F" w:rsidRPr="000F6224" w:rsidRDefault="009B566F" w:rsidP="009B566F">
      <w:pPr>
        <w:pStyle w:val="PL"/>
      </w:pPr>
      <w:r w:rsidRPr="000F6224">
        <w:t>}</w:t>
      </w:r>
    </w:p>
    <w:p w14:paraId="42940999" w14:textId="77777777" w:rsidR="009B566F" w:rsidRPr="000F6224" w:rsidRDefault="009B566F" w:rsidP="009B566F">
      <w:pPr>
        <w:pStyle w:val="PL"/>
      </w:pPr>
    </w:p>
    <w:p w14:paraId="69D260AE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1CBAC9" w14:textId="77777777" w:rsidR="00AF7924" w:rsidRPr="000F6224" w:rsidRDefault="00AF7924" w:rsidP="00AF7924">
      <w:pPr>
        <w:pStyle w:val="PL"/>
      </w:pPr>
      <w:r w:rsidRPr="000F6224">
        <w:t>-- **************************************************************</w:t>
      </w:r>
    </w:p>
    <w:p w14:paraId="3D36A4EF" w14:textId="77777777" w:rsidR="00AF7924" w:rsidRPr="000F6224" w:rsidRDefault="00AF7924" w:rsidP="00AF7924">
      <w:pPr>
        <w:pStyle w:val="PL"/>
      </w:pPr>
      <w:r w:rsidRPr="000F6224">
        <w:t>--</w:t>
      </w:r>
    </w:p>
    <w:p w14:paraId="74623E96" w14:textId="77777777" w:rsidR="00AF7924" w:rsidRPr="000F6224" w:rsidRDefault="00AF7924" w:rsidP="00AF7924">
      <w:pPr>
        <w:pStyle w:val="PL"/>
        <w:outlineLvl w:val="3"/>
      </w:pPr>
      <w:r w:rsidRPr="000F6224">
        <w:t>-- SENB ADDITION REQUEST</w:t>
      </w:r>
    </w:p>
    <w:p w14:paraId="7807F18E" w14:textId="77777777" w:rsidR="00AF7924" w:rsidRPr="000F6224" w:rsidRDefault="00AF7924" w:rsidP="00AF7924">
      <w:pPr>
        <w:pStyle w:val="PL"/>
      </w:pPr>
      <w:r w:rsidRPr="000F6224">
        <w:t>--</w:t>
      </w:r>
    </w:p>
    <w:p w14:paraId="63CAD888" w14:textId="77777777" w:rsidR="00AF7924" w:rsidRPr="000F6224" w:rsidRDefault="00AF7924" w:rsidP="00AF7924">
      <w:pPr>
        <w:pStyle w:val="PL"/>
      </w:pPr>
      <w:r w:rsidRPr="000F6224">
        <w:t>-- **************************************************************</w:t>
      </w:r>
    </w:p>
    <w:p w14:paraId="77E1D4A9" w14:textId="77777777" w:rsidR="00AF7924" w:rsidRPr="000F6224" w:rsidRDefault="00AF7924" w:rsidP="00AF7924">
      <w:pPr>
        <w:pStyle w:val="PL"/>
      </w:pPr>
    </w:p>
    <w:p w14:paraId="2DA84FE1" w14:textId="77777777" w:rsidR="00AF7924" w:rsidRPr="000F6224" w:rsidRDefault="00AF7924" w:rsidP="00AF7924">
      <w:pPr>
        <w:pStyle w:val="PL"/>
      </w:pPr>
      <w:r w:rsidRPr="000F6224">
        <w:t>SeNBAdditionRequest ::= SEQUENCE {</w:t>
      </w:r>
    </w:p>
    <w:p w14:paraId="2D0D4793" w14:textId="77777777" w:rsidR="00AF7924" w:rsidRPr="000F6224" w:rsidRDefault="00AF7924" w:rsidP="00AF7924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{{SeNBAdditionRequest-IEs}},</w:t>
      </w:r>
    </w:p>
    <w:p w14:paraId="717FAE43" w14:textId="77777777" w:rsidR="00AF7924" w:rsidRPr="000F6224" w:rsidRDefault="00AF7924" w:rsidP="00AF7924">
      <w:pPr>
        <w:pStyle w:val="PL"/>
      </w:pPr>
      <w:r w:rsidRPr="000F6224">
        <w:tab/>
        <w:t>...</w:t>
      </w:r>
    </w:p>
    <w:p w14:paraId="4A4D34B4" w14:textId="77777777" w:rsidR="00AF7924" w:rsidRPr="000F6224" w:rsidRDefault="00AF7924" w:rsidP="00AF7924">
      <w:pPr>
        <w:pStyle w:val="PL"/>
      </w:pPr>
      <w:r w:rsidRPr="000F6224">
        <w:t>}</w:t>
      </w:r>
    </w:p>
    <w:p w14:paraId="0EEBBAAE" w14:textId="77777777" w:rsidR="00AF7924" w:rsidRPr="000F6224" w:rsidRDefault="00AF7924" w:rsidP="00AF7924">
      <w:pPr>
        <w:pStyle w:val="PL"/>
      </w:pPr>
    </w:p>
    <w:p w14:paraId="04655E29" w14:textId="77777777" w:rsidR="00AF7924" w:rsidRPr="000F6224" w:rsidRDefault="00AF7924" w:rsidP="00AF7924">
      <w:pPr>
        <w:pStyle w:val="PL"/>
      </w:pPr>
      <w:r w:rsidRPr="000F6224">
        <w:t>SeNBAdditionRequest-IEs X2AP-PROTOCOL-IES ::= {</w:t>
      </w:r>
    </w:p>
    <w:p w14:paraId="3FDA002B" w14:textId="77777777" w:rsidR="00AF7924" w:rsidRPr="000F6224" w:rsidRDefault="00AF7924" w:rsidP="00AF7924">
      <w:pPr>
        <w:pStyle w:val="PL"/>
      </w:pPr>
      <w:r w:rsidRPr="000F6224">
        <w:tab/>
        <w:t>{ ID id-MeNB-UE-X2AP-ID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29455115" w14:textId="77777777" w:rsidR="00AF7924" w:rsidRPr="000F6224" w:rsidRDefault="00AF7924" w:rsidP="00AF7924">
      <w:pPr>
        <w:pStyle w:val="PL"/>
      </w:pPr>
      <w:r w:rsidRPr="000F6224">
        <w:tab/>
        <w:t>{ ID id-UE-SecurityCapabilities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UESecurityCapabilities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conditional}|</w:t>
      </w:r>
    </w:p>
    <w:p w14:paraId="634455D6" w14:textId="5F0A8933" w:rsidR="00AF7924" w:rsidRPr="000F6224" w:rsidRDefault="00AF7924" w:rsidP="00AF7924">
      <w:pPr>
        <w:pStyle w:val="PL"/>
      </w:pPr>
      <w:r w:rsidRPr="000F6224">
        <w:tab/>
        <w:t xml:space="preserve">-- This IE shall be present if the </w:t>
      </w:r>
      <w:ins w:id="307" w:author="Ericsson User" w:date="2024-04-05T11:54:00Z">
        <w:r w:rsidRPr="00AF7924">
          <w:rPr>
            <w:i/>
            <w:iCs/>
          </w:rPr>
          <w:t>Bearer Option</w:t>
        </w:r>
      </w:ins>
      <w:del w:id="308" w:author="Ericsson User" w:date="2024-04-05T11:54:00Z">
        <w:r w:rsidRPr="000F6224" w:rsidDel="00AF7924">
          <w:delText>Bearer Option</w:delText>
        </w:r>
      </w:del>
      <w:r w:rsidRPr="000F6224">
        <w:t xml:space="preserve"> IE is set to the value “SCG bearer” --</w:t>
      </w:r>
    </w:p>
    <w:p w14:paraId="4F9DF052" w14:textId="77777777" w:rsidR="00AF7924" w:rsidRPr="000F6224" w:rsidRDefault="00AF7924" w:rsidP="00AF7924">
      <w:pPr>
        <w:pStyle w:val="PL"/>
      </w:pPr>
      <w:r w:rsidRPr="000F6224">
        <w:tab/>
        <w:t>{ ID id-SeNBSecurityKey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SeNBSecurityKey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conditional}|</w:t>
      </w:r>
    </w:p>
    <w:p w14:paraId="7919641C" w14:textId="7CE57CF5" w:rsidR="00AF7924" w:rsidRPr="000F6224" w:rsidRDefault="00AF7924" w:rsidP="00AF7924">
      <w:pPr>
        <w:pStyle w:val="PL"/>
      </w:pPr>
      <w:r w:rsidRPr="000F6224">
        <w:tab/>
        <w:t xml:space="preserve">-- This IE shall be present if the </w:t>
      </w:r>
      <w:ins w:id="309" w:author="Ericsson User" w:date="2024-04-05T11:54:00Z">
        <w:r w:rsidRPr="00AF7924">
          <w:rPr>
            <w:i/>
            <w:iCs/>
          </w:rPr>
          <w:t>Bearer Option</w:t>
        </w:r>
      </w:ins>
      <w:del w:id="310" w:author="Ericsson User" w:date="2024-04-05T11:54:00Z">
        <w:r w:rsidRPr="000F6224" w:rsidDel="00AF7924">
          <w:delText>Bearer Option</w:delText>
        </w:r>
      </w:del>
      <w:r w:rsidRPr="000F6224">
        <w:t xml:space="preserve"> IE is set to the value “SCG bearer” --</w:t>
      </w:r>
    </w:p>
    <w:p w14:paraId="5E227CB5" w14:textId="77777777" w:rsidR="00AF7924" w:rsidRPr="000F6224" w:rsidRDefault="00AF7924" w:rsidP="00AF7924">
      <w:pPr>
        <w:pStyle w:val="PL"/>
      </w:pPr>
      <w:r w:rsidRPr="000F6224">
        <w:tab/>
        <w:t>{ ID id-SeNBUEAggregateMaximumBitRate</w:t>
      </w:r>
      <w:r w:rsidRPr="000F6224">
        <w:tab/>
        <w:t>CRITICALITY reject</w:t>
      </w:r>
      <w:r w:rsidRPr="000F6224">
        <w:tab/>
        <w:t>TYPE UEAggregateMaximumBitRate</w:t>
      </w:r>
      <w:r w:rsidRPr="000F6224">
        <w:tab/>
      </w:r>
      <w:r w:rsidRPr="000F6224">
        <w:tab/>
      </w:r>
      <w:r w:rsidRPr="000F6224">
        <w:tab/>
        <w:t>PRESENCE mandatory}|</w:t>
      </w:r>
    </w:p>
    <w:p w14:paraId="6C171361" w14:textId="77777777" w:rsidR="00AF7924" w:rsidRPr="000F6224" w:rsidRDefault="00AF7924" w:rsidP="00AF7924">
      <w:pPr>
        <w:pStyle w:val="PL"/>
      </w:pPr>
      <w:r w:rsidRPr="000F6224">
        <w:tab/>
        <w:t>{ ID id-ServingPLMN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PLMN-Identity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C4F5218" w14:textId="77777777" w:rsidR="00AF7924" w:rsidRPr="000F6224" w:rsidRDefault="00AF7924" w:rsidP="00AF7924">
      <w:pPr>
        <w:pStyle w:val="PL"/>
      </w:pPr>
      <w:r w:rsidRPr="000F6224">
        <w:tab/>
        <w:t>{ ID id-E-RABs-ToBeAdded-List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E-RABs-ToBeAdded-List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1A0D4541" w14:textId="77777777" w:rsidR="00AF7924" w:rsidRPr="000F6224" w:rsidRDefault="00AF7924" w:rsidP="00AF7924">
      <w:pPr>
        <w:pStyle w:val="PL"/>
      </w:pPr>
      <w:r w:rsidRPr="000F6224">
        <w:tab/>
        <w:t>{ ID id-MeNBtoSeNBContainer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MeNBtoSeNBContainer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0A267C9F" w14:textId="77777777" w:rsidR="00AF7924" w:rsidRPr="000F6224" w:rsidRDefault="00AF7924" w:rsidP="00AF7924">
      <w:pPr>
        <w:pStyle w:val="PL"/>
      </w:pPr>
      <w:r w:rsidRPr="000F6224">
        <w:tab/>
        <w:t>{ ID id-CSGMembershipStatus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CSGMembershipStatus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0187A779" w14:textId="77777777" w:rsidR="00AF7924" w:rsidRPr="000F6224" w:rsidRDefault="00AF7924" w:rsidP="00AF7924">
      <w:pPr>
        <w:pStyle w:val="PL"/>
      </w:pPr>
      <w:r w:rsidRPr="000F6224">
        <w:tab/>
        <w:t>{ ID id-SeNB-UE-X2AP-ID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C3079EA" w14:textId="77777777" w:rsidR="00AF7924" w:rsidRPr="000F6224" w:rsidRDefault="00AF7924" w:rsidP="00AF7924">
      <w:pPr>
        <w:pStyle w:val="PL"/>
      </w:pPr>
      <w:r w:rsidRPr="000F6224">
        <w:tab/>
        <w:t>{ ID id-SeNB-UE-X2AP-ID-Extension</w:t>
      </w:r>
      <w:r w:rsidRPr="000F6224">
        <w:tab/>
      </w:r>
      <w:r w:rsidRPr="000F6224">
        <w:tab/>
        <w:t>CRITICALITY reject</w:t>
      </w:r>
      <w:r w:rsidRPr="000F6224">
        <w:tab/>
        <w:t>TYPE UE-X2AP-ID-Extension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7AC1DF3F" w14:textId="77777777" w:rsidR="00AF7924" w:rsidRPr="000F6224" w:rsidRDefault="00AF7924" w:rsidP="00AF7924">
      <w:pPr>
        <w:pStyle w:val="PL"/>
      </w:pPr>
      <w:r w:rsidRPr="000F6224">
        <w:tab/>
        <w:t>{ ID id-ExpectedUEBehaviour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ExpectedUEBehaviour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7A9E6600" w14:textId="77777777" w:rsidR="00AF7924" w:rsidRPr="000F6224" w:rsidRDefault="00AF7924" w:rsidP="00AF7924">
      <w:pPr>
        <w:pStyle w:val="PL"/>
      </w:pPr>
      <w:r w:rsidRPr="000F6224">
        <w:tab/>
        <w:t>{ ID id-MeNB-UE-X2AP-ID-Extension</w:t>
      </w:r>
      <w:r w:rsidRPr="000F6224">
        <w:tab/>
      </w:r>
      <w:r w:rsidRPr="000F6224">
        <w:tab/>
        <w:t>CRITICALITY reject</w:t>
      </w:r>
      <w:r w:rsidRPr="000F6224">
        <w:tab/>
        <w:t>TYPE UE-X2AP-ID-Extension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optional},</w:t>
      </w:r>
    </w:p>
    <w:p w14:paraId="29BC006B" w14:textId="77777777" w:rsidR="00AF7924" w:rsidRPr="000F6224" w:rsidRDefault="00AF7924" w:rsidP="00AF7924">
      <w:pPr>
        <w:pStyle w:val="PL"/>
      </w:pPr>
      <w:r w:rsidRPr="000F6224">
        <w:tab/>
        <w:t>...</w:t>
      </w:r>
    </w:p>
    <w:p w14:paraId="2C68CA6F" w14:textId="77777777" w:rsidR="00AF7924" w:rsidRPr="000F6224" w:rsidRDefault="00AF7924" w:rsidP="00AF7924">
      <w:pPr>
        <w:pStyle w:val="PL"/>
      </w:pPr>
      <w:r w:rsidRPr="000F6224">
        <w:t>}</w:t>
      </w:r>
    </w:p>
    <w:p w14:paraId="4B2ADBB1" w14:textId="77777777" w:rsidR="00AF7924" w:rsidRPr="000F6224" w:rsidRDefault="00AF7924" w:rsidP="00AF7924">
      <w:pPr>
        <w:pStyle w:val="PL"/>
      </w:pPr>
    </w:p>
    <w:p w14:paraId="46D3D332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ABDBC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41B164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2E3218A7" w14:textId="77777777" w:rsidR="00B252E4" w:rsidRPr="000F6224" w:rsidRDefault="00B252E4" w:rsidP="00B252E4">
      <w:pPr>
        <w:pStyle w:val="PL"/>
        <w:outlineLvl w:val="3"/>
      </w:pPr>
      <w:r w:rsidRPr="000F6224">
        <w:t>-- SGNB ADDITION REQUEST</w:t>
      </w:r>
    </w:p>
    <w:p w14:paraId="52E8925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3F43CF8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277C59E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8921583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4750229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protocolIEs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ProtocolIE-Container {{SgNBAdditionRequest-IEs}},</w:t>
      </w:r>
    </w:p>
    <w:p w14:paraId="684B2F0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...</w:t>
      </w:r>
    </w:p>
    <w:p w14:paraId="2758004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60F6A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870C2C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8EC7D3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311" w:name="_Hlk498464357"/>
      <w:r w:rsidRPr="00C37D2B">
        <w:rPr>
          <w:rFonts w:eastAsia="DengXian"/>
          <w:snapToGrid w:val="0"/>
          <w:lang w:eastAsia="zh-CN"/>
        </w:rPr>
        <w:t>MeNB-UE-X2AP-ID</w:t>
      </w:r>
      <w:bookmarkEnd w:id="311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38D9B8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312" w:name="_Hlk498464365"/>
      <w:r w:rsidRPr="00C37D2B">
        <w:rPr>
          <w:rFonts w:eastAsia="DengXian"/>
          <w:snapToGrid w:val="0"/>
          <w:lang w:eastAsia="zh-CN"/>
        </w:rPr>
        <w:t>NRUESecurityCapabilities</w:t>
      </w:r>
      <w:bookmarkEnd w:id="312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A94420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313" w:name="_Hlk498464376"/>
      <w:r w:rsidRPr="00C37D2B">
        <w:rPr>
          <w:rFonts w:eastAsia="DengXian"/>
          <w:snapToGrid w:val="0"/>
          <w:lang w:eastAsia="zh-CN"/>
        </w:rPr>
        <w:t>SgNBSecurityKey</w:t>
      </w:r>
      <w:bookmarkEnd w:id="313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4B5613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D5FDCB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id-SelectedPLMN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1A4235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0ED856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324438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13F2F0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FFB07D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C691E2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7B6D29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BB8C15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DDA1F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69B2A2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9AD784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id-MeNBCell-ID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EEB3E23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1BBAD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77FA858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0E1309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A129CB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77134D0E" w14:textId="77777777" w:rsidR="00B252E4" w:rsidRPr="00835BDB" w:rsidRDefault="00B252E4" w:rsidP="00B252E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3A8008D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5CE042EC" w14:textId="77777777" w:rsidR="00B252E4" w:rsidRPr="00C37D2B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22744CA0" w14:textId="77777777" w:rsidR="00B252E4" w:rsidRPr="00C37D2B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62AC5763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 w:rsidRPr="002E1C52"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08A152D3" w14:textId="77777777" w:rsidR="00B252E4" w:rsidRPr="00FD0425" w:rsidRDefault="00B252E4" w:rsidP="00B252E4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FD0425">
        <w:rPr>
          <w:snapToGrid w:val="0"/>
        </w:rPr>
        <w:t>|</w:t>
      </w:r>
    </w:p>
    <w:p w14:paraId="2FF324AC" w14:textId="77777777" w:rsidR="00B252E4" w:rsidRPr="001D7E2D" w:rsidRDefault="00B252E4" w:rsidP="00B252E4">
      <w:pPr>
        <w:pStyle w:val="PL"/>
      </w:pPr>
      <w:r w:rsidRPr="001D7E2D">
        <w:tab/>
        <w:t>{ ID id-sourceNG-RAN-node-id</w:t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  <w:t>CRITICALITY ignore</w:t>
      </w:r>
      <w:r w:rsidRPr="001D7E2D">
        <w:tab/>
      </w:r>
      <w:r w:rsidRPr="001D7E2D">
        <w:tab/>
        <w:t>TYPE Global-RAN-NODE-ID</w:t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  <w:t>PRESENCE optional}</w:t>
      </w:r>
      <w:r w:rsidRPr="009747C8">
        <w:t>|</w:t>
      </w:r>
    </w:p>
    <w:p w14:paraId="1DD2A0EB" w14:textId="77777777" w:rsidR="00B252E4" w:rsidRDefault="00B252E4" w:rsidP="00B252E4">
      <w:pPr>
        <w:pStyle w:val="PL"/>
      </w:pPr>
      <w:r>
        <w:tab/>
        <w:t xml:space="preserve">{ ID </w:t>
      </w:r>
      <w:r w:rsidRPr="00C37D2B">
        <w:rPr>
          <w:snapToGrid w:val="0"/>
        </w:rPr>
        <w:t>id-UE-HistoryInformation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t>|</w:t>
      </w:r>
    </w:p>
    <w:p w14:paraId="34742752" w14:textId="77777777" w:rsidR="00B252E4" w:rsidRDefault="00B252E4" w:rsidP="00B252E4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id-UE-HistoryInformationFromTheUE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snapToGrid w:val="0"/>
        </w:rPr>
        <w:t>UE-HistoryInformationFromTheUE</w:t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t>|</w:t>
      </w:r>
    </w:p>
    <w:p w14:paraId="6715475C" w14:textId="77777777" w:rsidR="00B252E4" w:rsidRDefault="00B252E4" w:rsidP="00B252E4">
      <w:pPr>
        <w:pStyle w:val="PL"/>
        <w:rPr>
          <w:noProof w:val="0"/>
        </w:rPr>
      </w:pPr>
      <w:r>
        <w:tab/>
        <w:t>{ ID id-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optional}</w:t>
      </w:r>
      <w:r>
        <w:rPr>
          <w:noProof w:val="0"/>
        </w:rPr>
        <w:t>|</w:t>
      </w:r>
      <w:proofErr w:type="gramEnd"/>
    </w:p>
    <w:p w14:paraId="365F74B5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070D06E5" w14:textId="77777777" w:rsidR="00B252E4" w:rsidRDefault="00B252E4" w:rsidP="00B252E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9CE2914" w14:textId="77777777" w:rsidR="00B252E4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  <w:t>{ ID id-CPAinformation-REQ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0AAC59" w14:textId="77777777" w:rsidR="00B252E4" w:rsidRDefault="00B252E4" w:rsidP="00B252E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snapToGrid w:val="0"/>
        </w:rPr>
        <w:t>,</w:t>
      </w:r>
    </w:p>
    <w:p w14:paraId="5582A2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F92B6F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A82CA1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68EFD4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bookmarkStart w:id="314" w:name="_Hlk498464592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SgNBAddReqList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SgNBAddReq-ItemIEs</w:t>
      </w:r>
      <w:proofErr w:type="spellEnd"/>
      <w:r w:rsidRPr="00C37D2B">
        <w:rPr>
          <w:noProof w:val="0"/>
          <w:snapToGrid w:val="0"/>
        </w:rPr>
        <w:t>} }</w:t>
      </w:r>
    </w:p>
    <w:p w14:paraId="4697D72D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A26A44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SgNBAddReq-ItemIEs</w:t>
      </w:r>
      <w:proofErr w:type="spellEnd"/>
      <w:r w:rsidRPr="00C37D2B">
        <w:rPr>
          <w:noProof w:val="0"/>
          <w:snapToGrid w:val="0"/>
        </w:rPr>
        <w:tab/>
        <w:t>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77903D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08955D5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529E32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bookmarkEnd w:id="314"/>
    <w:p w14:paraId="12FD7E75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1E9161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bookmarkStart w:id="315" w:name="_Hlk498464540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6002933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E-RAB-ID,</w:t>
      </w:r>
    </w:p>
    <w:p w14:paraId="4F3944A5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drb-ID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DRB-ID,</w:t>
      </w:r>
    </w:p>
    <w:p w14:paraId="630B53D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449C608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3E2F294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3250532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>,</w:t>
      </w:r>
    </w:p>
    <w:p w14:paraId="4E92D36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71C45D1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153463A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15DF899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BADEE6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A9F8DA8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60A2E4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F9D9E1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C621B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808F34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A68C2C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006298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full-E-RAB-Level-QoS-Parameters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7774384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max-MCG-admit-E-RAB-Level-QoS-Parameters</w:t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GBR-QosInformation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0A0990C" w14:textId="278BAC6E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16" w:author="Ericsson User" w:date="2024-04-05T11:58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"present", and </w:t>
        </w:r>
        <w:r w:rsidRPr="00C37D2B">
          <w:rPr>
            <w:rFonts w:cs="Arial"/>
            <w:i/>
            <w:lang w:eastAsia="ja-JP"/>
          </w:rPr>
          <w:t>GBR QoS Information</w:t>
        </w:r>
        <w:r w:rsidRPr="00C37D2B">
          <w:rPr>
            <w:rFonts w:cs="Arial"/>
            <w:lang w:eastAsia="ja-JP"/>
          </w:rPr>
          <w:t xml:space="preserve"> IE is present in </w:t>
        </w:r>
      </w:ins>
      <w:ins w:id="317" w:author="Ericsson" w:date="2024-04-05T12:24:00Z">
        <w:r w:rsidR="00A1083C">
          <w:rPr>
            <w:rFonts w:cs="Arial"/>
            <w:lang w:eastAsia="ja-JP"/>
          </w:rPr>
          <w:t xml:space="preserve">the </w:t>
        </w:r>
      </w:ins>
      <w:ins w:id="318" w:author="Ericsson User" w:date="2024-04-05T11:58:00Z">
        <w:del w:id="319" w:author="Ericsson" w:date="2024-04-05T12:24:00Z">
          <w:r w:rsidRPr="00C37D2B" w:rsidDel="00F91BE0">
            <w:rPr>
              <w:rFonts w:cs="Arial"/>
              <w:lang w:eastAsia="ja-JP"/>
            </w:rPr>
            <w:delText xml:space="preserve"> </w:delText>
          </w:r>
        </w:del>
        <w:r w:rsidRPr="00C37D2B">
          <w:rPr>
            <w:rFonts w:cs="Arial"/>
            <w:i/>
            <w:lang w:eastAsia="ja-JP"/>
          </w:rPr>
          <w:t>Full E-RAB Level QoS Parameters</w:t>
        </w:r>
        <w:r w:rsidRPr="00C37D2B">
          <w:rPr>
            <w:rFonts w:cs="Arial"/>
            <w:lang w:eastAsia="ja-JP"/>
          </w:rPr>
          <w:t xml:space="preserve"> IE.</w:t>
        </w:r>
      </w:ins>
      <w:del w:id="320" w:author="Ericsson User" w:date="2024-04-05T11:58:00Z">
        <w:r w:rsidRPr="00C37D2B" w:rsidDel="00B252E4">
          <w:rPr>
            <w:noProof w:val="0"/>
            <w:snapToGrid w:val="0"/>
          </w:rPr>
          <w:delText xml:space="preserve">This IE shall be present if MCG resource and SCG resources IEs in the EN-DC Resource Configuration IE are set to “present”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>and GBR QoS Information IE is present in Full E-RAB Level QoS Parameters IE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--</w:t>
      </w:r>
    </w:p>
    <w:p w14:paraId="6C1C285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DL-Forwarding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F4385C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TEIDatMCG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C70729F" w14:textId="07F54A39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21" w:author="Ericsson User" w:date="2024-04-05T11:58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22" w:author="Ericsson User" w:date="2024-04-05T11:58:00Z">
        <w:r w:rsidRPr="00C37D2B" w:rsidDel="00B252E4">
          <w:rPr>
            <w:noProof w:val="0"/>
            <w:snapToGrid w:val="0"/>
          </w:rPr>
          <w:delText>This IE shall be present if MCG resource IE in the EN-DC Resource Configuration IE is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70EA083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5D4AFB2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2090FB4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04A7E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EAA7CAC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D7DA30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7E44DD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>-transferred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PRESENCE optional}|</w:t>
      </w:r>
    </w:p>
    <w:p w14:paraId="6C8BD6BF" w14:textId="77777777" w:rsidR="00B252E4" w:rsidRPr="000F6224" w:rsidRDefault="00B252E4" w:rsidP="00B252E4">
      <w:pPr>
        <w:pStyle w:val="PL"/>
      </w:pPr>
      <w:r w:rsidRPr="000F6224">
        <w:tab/>
        <w:t>{ ID id-BearerType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BearerType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BBA57D2" w14:textId="77777777" w:rsidR="00B252E4" w:rsidRPr="000F6224" w:rsidRDefault="00B252E4" w:rsidP="00B252E4">
      <w:pPr>
        <w:pStyle w:val="PL"/>
      </w:pPr>
      <w:r w:rsidRPr="000F6224">
        <w:tab/>
        <w:t>{ ID id-Ethernet-Type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Ethernet-Type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6C7E5A3" w14:textId="77777777" w:rsidR="00B252E4" w:rsidRPr="000F6224" w:rsidRDefault="00B252E4" w:rsidP="00B252E4">
      <w:pPr>
        <w:pStyle w:val="PL"/>
      </w:pPr>
      <w:r w:rsidRPr="000F6224">
        <w:tab/>
        <w:t>{ ID id-SourceDLForwardingIPAddress</w:t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TransportLayerAddress</w:t>
      </w:r>
      <w:r w:rsidRPr="000F6224">
        <w:tab/>
      </w:r>
      <w:r w:rsidRPr="000F6224">
        <w:tab/>
        <w:t>PRESENCE optional}|</w:t>
      </w:r>
    </w:p>
    <w:p w14:paraId="7DC16997" w14:textId="77777777" w:rsidR="00B252E4" w:rsidRPr="000F6224" w:rsidRDefault="00B252E4" w:rsidP="00B252E4">
      <w:pPr>
        <w:pStyle w:val="PL"/>
      </w:pPr>
      <w:r w:rsidRPr="000F6224">
        <w:tab/>
        <w:t>{ ID id-SecurityIndication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EXTENSION SecurityIndication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7FFCBBB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  <w:t>{ ID id-</w:t>
      </w:r>
      <w:r w:rsidRPr="003A48DF">
        <w:rPr>
          <w:snapToGrid w:val="0"/>
        </w:rPr>
        <w:t>Source</w:t>
      </w:r>
      <w:r w:rsidRPr="003A48DF">
        <w:rPr>
          <w:snapToGrid w:val="0"/>
          <w:lang w:eastAsia="zh-CN"/>
        </w:rPr>
        <w:t>Node</w:t>
      </w:r>
      <w:r w:rsidRPr="003A48DF">
        <w:rPr>
          <w:snapToGrid w:val="0"/>
        </w:rPr>
        <w:t>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1DBA510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C3ECB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5BDFAC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1A0AB1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BD16B5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requested-SCG-E-RAB-Level-QoS-Parameters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5C1114A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1652D96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36A68B6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rlc</w:t>
      </w:r>
      <w:proofErr w:type="spellEnd"/>
      <w:proofErr w:type="gramEnd"/>
      <w:r w:rsidRPr="00F844D4">
        <w:rPr>
          <w:noProof w:val="0"/>
          <w:snapToGrid w:val="0"/>
          <w:lang w:val="fr-FR"/>
        </w:rPr>
        <w:t>-Mode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RLCMode</w:t>
      </w:r>
      <w:proofErr w:type="spellEnd"/>
      <w:r w:rsidRPr="00F844D4">
        <w:rPr>
          <w:noProof w:val="0"/>
          <w:snapToGrid w:val="0"/>
          <w:lang w:val="fr-FR"/>
        </w:rPr>
        <w:t>,</w:t>
      </w:r>
    </w:p>
    <w:p w14:paraId="243FB502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uL</w:t>
      </w:r>
      <w:proofErr w:type="spellEnd"/>
      <w:proofErr w:type="gramEnd"/>
      <w:r w:rsidRPr="00F844D4">
        <w:rPr>
          <w:noProof w:val="0"/>
          <w:snapToGrid w:val="0"/>
          <w:lang w:val="fr-FR"/>
        </w:rPr>
        <w:t>-Configuration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ULConfiguration</w:t>
      </w:r>
      <w:proofErr w:type="spellEnd"/>
      <w:r w:rsidRPr="00F844D4">
        <w:rPr>
          <w:noProof w:val="0"/>
          <w:snapToGrid w:val="0"/>
          <w:lang w:val="fr-FR"/>
        </w:rPr>
        <w:tab/>
        <w:t>OPTIONAL,</w:t>
      </w:r>
    </w:p>
    <w:p w14:paraId="3B0FCB9E" w14:textId="3035EB6B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23" w:author="Ericsson User" w:date="2024-04-05T11:58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"present".</w:t>
        </w:r>
      </w:ins>
      <w:del w:id="324" w:author="Ericsson User" w:date="2024-04-05T11:58:00Z">
        <w:r w:rsidRPr="00C37D2B" w:rsidDel="00B252E4">
          <w:rPr>
            <w:noProof w:val="0"/>
            <w:snapToGrid w:val="0"/>
          </w:rPr>
          <w:delText>This IE shall be present if MCG resource and SCG resources IEs in the EN-DC Resource Configuration IE are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6803479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 OPTIONAL,</w:t>
      </w:r>
    </w:p>
    <w:p w14:paraId="60DE218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B82DC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8C1E67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1B2562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19F7BCB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E5CF6F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7BEC07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01A912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63F390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bookmarkEnd w:id="315"/>
    <w:p w14:paraId="327B42F8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6ADA68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ED949D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0F20EE1" w14:textId="77777777" w:rsidR="00B252E4" w:rsidRPr="000F6224" w:rsidRDefault="00B252E4" w:rsidP="00B252E4">
      <w:pPr>
        <w:pStyle w:val="PL"/>
        <w:outlineLvl w:val="3"/>
      </w:pPr>
      <w:r w:rsidRPr="000F6224">
        <w:t>-- SGNB ADDITION REQUEST ACKNOWLEDGE</w:t>
      </w:r>
    </w:p>
    <w:p w14:paraId="61317E7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2CC917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CF4599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51CEE6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1F2163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7F4B3C6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459485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039BE85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24EF0F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9804A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9A6498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B5F108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90A51D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BF207C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F22693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62B34B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292A40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AdmittedSplitSRBs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AA8B7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B40FB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RRCConfigIndication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RRC-Config-Ind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9CAE87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4618E4" w14:textId="77777777" w:rsidR="00B252E4" w:rsidRPr="00FD0425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4435CAFB" w14:textId="77777777" w:rsidR="00B252E4" w:rsidRDefault="00B252E4" w:rsidP="00B252E4">
      <w:pPr>
        <w:pStyle w:val="PL"/>
        <w:rPr>
          <w:noProof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noProof w:val="0"/>
        </w:rPr>
        <w:t>|</w:t>
      </w:r>
    </w:p>
    <w:p w14:paraId="5EB8C517" w14:textId="77777777" w:rsidR="00B252E4" w:rsidRDefault="00B252E4" w:rsidP="00B252E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16DEF4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id-CPAinformation-REQ-ACK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CPAinformation-REQ-ACK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218059A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3FCD2D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531FE5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9F62C5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SgNBAddReqAck-ItemIEs</w:t>
      </w:r>
      <w:proofErr w:type="spellEnd"/>
      <w:r w:rsidRPr="00C37D2B">
        <w:rPr>
          <w:noProof w:val="0"/>
          <w:snapToGrid w:val="0"/>
        </w:rPr>
        <w:t>} }</w:t>
      </w:r>
    </w:p>
    <w:p w14:paraId="440FC0F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B69FEB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C5DCDE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 xml:space="preserve">-Item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</w:t>
      </w:r>
    </w:p>
    <w:p w14:paraId="55B0264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1BA3196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3F0D2A9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728FB8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E-RAB-ID,</w:t>
      </w:r>
    </w:p>
    <w:p w14:paraId="7A45C40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gramStart"/>
      <w:r w:rsidRPr="00F844D4">
        <w:rPr>
          <w:noProof w:val="0"/>
          <w:snapToGrid w:val="0"/>
          <w:lang w:val="fr-FR"/>
        </w:rPr>
        <w:t>en</w:t>
      </w:r>
      <w:proofErr w:type="gramEnd"/>
      <w:r w:rsidRPr="00F844D4">
        <w:rPr>
          <w:noProof w:val="0"/>
          <w:snapToGrid w:val="0"/>
          <w:lang w:val="fr-FR"/>
        </w:rPr>
        <w:t>-DC-</w:t>
      </w:r>
      <w:proofErr w:type="spellStart"/>
      <w:r w:rsidRPr="00F844D4">
        <w:rPr>
          <w:noProof w:val="0"/>
          <w:snapToGrid w:val="0"/>
          <w:lang w:val="fr-FR"/>
        </w:rPr>
        <w:t>ResourceConfiguration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EN-DC-</w:t>
      </w:r>
      <w:proofErr w:type="spellStart"/>
      <w:r w:rsidRPr="00F844D4">
        <w:rPr>
          <w:noProof w:val="0"/>
          <w:snapToGrid w:val="0"/>
          <w:lang w:val="fr-FR"/>
        </w:rPr>
        <w:t>ResourceConfiguration</w:t>
      </w:r>
      <w:proofErr w:type="spellEnd"/>
      <w:r w:rsidRPr="00F844D4">
        <w:rPr>
          <w:noProof w:val="0"/>
          <w:snapToGrid w:val="0"/>
          <w:lang w:val="fr-FR"/>
        </w:rPr>
        <w:t>,</w:t>
      </w:r>
    </w:p>
    <w:p w14:paraId="617F237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6580E9C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1D95EED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E-RABs-Admitted-ToBeAdded-SgNBAddReqAck-Item-SgNBPDCPnotpresent,</w:t>
      </w:r>
    </w:p>
    <w:p w14:paraId="1BF926C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40520E6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26FFDC1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40AB213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0252F8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D9D99B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121E365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C1715A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CA55E3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F1B20B8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EC2FF0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9BF3EC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s1-DL-GTPtunnelEndpoint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8D86D2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1E12E1D" w14:textId="45950C9E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 xml:space="preserve">-- </w:t>
      </w:r>
      <w:ins w:id="325" w:author="Ericsson User" w:date="2024-04-05T12:00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26" w:author="Ericsson User" w:date="2024-04-05T12:00:00Z">
        <w:r w:rsidRPr="00C37D2B" w:rsidDel="00B252E4">
          <w:rPr>
            <w:snapToGrid w:val="0"/>
          </w:rPr>
          <w:delText>This IE shall be present if MCG resource IE in the EN-DC Resource Configuration IE is set to “present”</w:delText>
        </w:r>
      </w:del>
      <w:r w:rsidRPr="00C37D2B">
        <w:rPr>
          <w:snapToGrid w:val="0"/>
        </w:rPr>
        <w:t xml:space="preserve"> --</w:t>
      </w:r>
    </w:p>
    <w:p w14:paraId="46B2F56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rlc-Mode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RLCMode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</w:t>
      </w:r>
      <w:r w:rsidRPr="00C37D2B">
        <w:rPr>
          <w:snapToGrid w:val="0"/>
        </w:rPr>
        <w:t>,</w:t>
      </w:r>
      <w:r w:rsidRPr="00C37D2B">
        <w:rPr>
          <w:rFonts w:eastAsia="DengXian"/>
          <w:snapToGrid w:val="0"/>
          <w:lang w:eastAsia="zh-CN"/>
        </w:rPr>
        <w:t xml:space="preserve"> </w:t>
      </w:r>
    </w:p>
    <w:p w14:paraId="5A7DA60B" w14:textId="676D8137" w:rsidR="00B252E4" w:rsidRPr="00C37D2B" w:rsidRDefault="00B252E4" w:rsidP="00B252E4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-- </w:t>
      </w:r>
      <w:ins w:id="327" w:author="Ericsson User" w:date="2024-04-05T12:00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28" w:author="Ericsson User" w:date="2024-04-05T12:00:00Z"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This IE shall be present if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 xml:space="preserve">MCG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resource IE in the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>EN-DC Resource Configuration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 IE is set to “present”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--</w:t>
      </w:r>
    </w:p>
    <w:p w14:paraId="2157D93A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dL-Forwarding-GTPtunnelEndpoint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423548C2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uL-Forwarding-GTPtunnelEndpoint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1135074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mCG</w:t>
      </w:r>
      <w:proofErr w:type="spellEnd"/>
      <w:r w:rsidRPr="00C37D2B">
        <w:rPr>
          <w:noProof w:val="0"/>
          <w:snapToGrid w:val="0"/>
        </w:rPr>
        <w:t>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A650F9A" w14:textId="0B41DD01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29" w:author="Ericsson User" w:date="2024-04-05T12:01:00Z">
        <w:r w:rsidRPr="00C37D2B">
          <w:rPr>
            <w:lang w:eastAsia="zh-CN"/>
          </w:rPr>
          <w:t xml:space="preserve">This IE shall be present if, for the E-RAB admitted to be added, the </w:t>
        </w:r>
        <w:r w:rsidRPr="00C37D2B">
          <w:rPr>
            <w:i/>
            <w:iCs/>
            <w:lang w:eastAsia="zh-CN"/>
          </w:rPr>
          <w:t>MCG resources</w:t>
        </w:r>
        <w:r w:rsidRPr="00C37D2B">
          <w:rPr>
            <w:lang w:eastAsia="zh-CN"/>
          </w:rPr>
          <w:t xml:space="preserve"> and </w:t>
        </w:r>
        <w:r w:rsidRPr="00C37D2B">
          <w:rPr>
            <w:i/>
            <w:iCs/>
            <w:lang w:eastAsia="zh-CN"/>
          </w:rPr>
          <w:t>SCG resources</w:t>
        </w:r>
        <w:r w:rsidRPr="00C37D2B">
          <w:rPr>
            <w:lang w:eastAsia="zh-CN"/>
          </w:rPr>
          <w:t xml:space="preserve"> IEs in the </w:t>
        </w:r>
        <w:r w:rsidRPr="00C37D2B">
          <w:rPr>
            <w:i/>
            <w:iCs/>
            <w:lang w:eastAsia="zh-CN"/>
          </w:rPr>
          <w:t>EN-DC Resource Configuration</w:t>
        </w:r>
        <w:r w:rsidRPr="00C37D2B">
          <w:rPr>
            <w:lang w:eastAsia="zh-CN"/>
          </w:rPr>
          <w:t xml:space="preserve"> IE are set to the value "present", and </w:t>
        </w:r>
        <w:r w:rsidRPr="00C37D2B">
          <w:rPr>
            <w:lang w:eastAsia="ja-JP"/>
          </w:rPr>
          <w:t>the</w:t>
        </w:r>
        <w:r w:rsidRPr="00C37D2B">
          <w:rPr>
            <w:rFonts w:cs="Arial"/>
            <w:i/>
            <w:lang w:eastAsia="ja-JP"/>
          </w:rPr>
          <w:t xml:space="preserve"> GBR QoS Information</w:t>
        </w:r>
        <w:r w:rsidRPr="00C37D2B">
          <w:rPr>
            <w:rFonts w:cs="Arial"/>
            <w:lang w:eastAsia="ja-JP"/>
          </w:rPr>
          <w:t xml:space="preserve"> IE is present</w:t>
        </w:r>
        <w:r w:rsidRPr="00C37D2B">
          <w:rPr>
            <w:lang w:eastAsia="ja-JP"/>
          </w:rPr>
          <w:t xml:space="preserve"> in the</w:t>
        </w:r>
        <w:r w:rsidRPr="00C37D2B">
          <w:rPr>
            <w:rFonts w:cs="Arial"/>
            <w:lang w:eastAsia="ja-JP"/>
          </w:rPr>
          <w:t xml:space="preserve"> </w:t>
        </w:r>
        <w:r w:rsidRPr="00C37D2B">
          <w:rPr>
            <w:rFonts w:cs="Arial"/>
            <w:i/>
            <w:lang w:eastAsia="ja-JP"/>
          </w:rPr>
          <w:t>Requested MCG E-RAB Level QoS Parameters</w:t>
        </w:r>
        <w:r w:rsidRPr="00C37D2B">
          <w:rPr>
            <w:rFonts w:cs="Arial"/>
            <w:lang w:eastAsia="ja-JP"/>
          </w:rPr>
          <w:t xml:space="preserve"> IE.</w:t>
        </w:r>
      </w:ins>
      <w:del w:id="330" w:author="Ericsson User" w:date="2024-04-05T12:01:00Z">
        <w:r w:rsidRPr="00C37D2B" w:rsidDel="00B252E4">
          <w:rPr>
            <w:noProof w:val="0"/>
            <w:snapToGrid w:val="0"/>
          </w:rPr>
          <w:delText xml:space="preserve">This IE shall be present if MCG resource and SCG resource IEs in the EN-DC Resource Configuration IE are set to “present” </w:delText>
        </w:r>
        <w:r w:rsidRPr="00C37D2B" w:rsidDel="00B252E4">
          <w:rPr>
            <w:lang w:eastAsia="zh-CN"/>
          </w:rPr>
          <w:delText xml:space="preserve">and </w:delText>
        </w:r>
        <w:r w:rsidRPr="00C37D2B" w:rsidDel="00B252E4">
          <w:rPr>
            <w:lang w:eastAsia="ja-JP"/>
          </w:rPr>
          <w:delText>the</w:delText>
        </w:r>
        <w:r w:rsidRPr="00C37D2B" w:rsidDel="00B252E4">
          <w:rPr>
            <w:i/>
            <w:iCs/>
            <w:lang w:eastAsia="ja-JP"/>
          </w:rPr>
          <w:delText xml:space="preserve"> </w:delText>
        </w:r>
        <w:r w:rsidRPr="00C37D2B" w:rsidDel="00B252E4">
          <w:rPr>
            <w:rFonts w:cs="Arial"/>
            <w:i/>
            <w:lang w:eastAsia="ja-JP"/>
          </w:rPr>
          <w:delText>GBR QoS Information</w:delText>
        </w:r>
        <w:r w:rsidRPr="00C37D2B" w:rsidDel="00B252E4">
          <w:rPr>
            <w:rFonts w:cs="Arial"/>
            <w:lang w:eastAsia="ja-JP"/>
          </w:rPr>
          <w:delText xml:space="preserve"> IE is present</w:delText>
        </w:r>
        <w:r w:rsidRPr="00C37D2B" w:rsidDel="00B252E4">
          <w:rPr>
            <w:lang w:eastAsia="ja-JP"/>
          </w:rPr>
          <w:delText xml:space="preserve"> in the </w:delText>
        </w:r>
        <w:r w:rsidRPr="00C37D2B" w:rsidDel="00B252E4">
          <w:rPr>
            <w:rFonts w:cs="Arial"/>
            <w:i/>
            <w:lang w:eastAsia="ja-JP"/>
          </w:rPr>
          <w:delText>Requested MCG E-RAB Level QoS Parameters</w:delText>
        </w:r>
        <w:r w:rsidRPr="00C37D2B" w:rsidDel="00B252E4">
          <w:rPr>
            <w:rFonts w:cs="Arial"/>
            <w:lang w:eastAsia="ja-JP"/>
          </w:rPr>
          <w:delText xml:space="preserve"> IE</w:delText>
        </w:r>
      </w:del>
      <w:r w:rsidRPr="00C37D2B">
        <w:rPr>
          <w:noProof w:val="0"/>
          <w:snapToGrid w:val="0"/>
        </w:rPr>
        <w:t xml:space="preserve"> --</w:t>
      </w:r>
    </w:p>
    <w:p w14:paraId="5214547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</w:t>
      </w:r>
      <w:proofErr w:type="spellEnd"/>
      <w:r w:rsidRPr="00C37D2B">
        <w:rPr>
          <w:noProof w:val="0"/>
          <w:snapToGrid w:val="0"/>
        </w:rPr>
        <w:t>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0FA65E6" w14:textId="1EFA71BA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1" w:author="Ericsson User" w:date="2024-04-05T12:02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"present".</w:t>
        </w:r>
      </w:ins>
      <w:del w:id="332" w:author="Ericsson User" w:date="2024-04-05T12:02:00Z">
        <w:r w:rsidRPr="00C37D2B" w:rsidDel="00B252E4">
          <w:rPr>
            <w:noProof w:val="0"/>
            <w:snapToGrid w:val="0"/>
          </w:rPr>
          <w:delText>This IE shall be present if MCG resource and SCG resources IEs in the EN-DC Resource Configuration IE are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5124199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E-RABs-Admitted-ToBeAdded-SgNBAddReqAck-Item-SgNBPDCPpresentExtIEs}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0F7C65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C81192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AEB85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CE202D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E-RABs-Admitted-ToBeAdded-SgNBAddReqAck-Item-SgNBPDCPpresentExtIEs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59314BE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68FB0C9" w14:textId="77777777" w:rsidR="00B252E4" w:rsidRPr="000F6224" w:rsidRDefault="00B252E4" w:rsidP="00B252E4">
      <w:pPr>
        <w:pStyle w:val="PL"/>
      </w:pPr>
      <w:r w:rsidRPr="000F6224">
        <w:tab/>
        <w:t>{ ID id-dLPDCPSnLength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PDCPSnLength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617E0135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 xml:space="preserve">PRESENCE </w:t>
      </w:r>
      <w:proofErr w:type="gramStart"/>
      <w:r>
        <w:rPr>
          <w:rFonts w:cs="Courier New"/>
          <w:snapToGrid w:val="0"/>
        </w:rPr>
        <w:t>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|</w:t>
      </w:r>
      <w:proofErr w:type="gramEnd"/>
    </w:p>
    <w:p w14:paraId="3A014790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F844D4">
        <w:rPr>
          <w:lang w:eastAsia="zh-CN"/>
        </w:rPr>
        <w:t>SecurityResult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F844D4">
        <w:rPr>
          <w:lang w:eastAsia="zh-CN"/>
        </w:rPr>
        <w:t>SecurityResult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E233C1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C479C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81593A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149094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9F5780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TEIDatSCG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2909935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TEIDatSCG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F65FCF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E-RABs-Admitted-ToBeAdded-SgNBAddReqAck-Item-SgNBPDCPnotpresentExtIEs}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6A68EC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EC1777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0FCE2A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C65103A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E-RABs-Admitted-ToBeAdded-SgNBAddReqAck-Item-SgNBPDCPnotpresentExtIEs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C2C5B49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CB6CDA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BFD044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4999B2B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3E27AC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28C893F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759F2CA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D9DAE6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21AF9202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67811225" w14:textId="77777777" w:rsidR="00B252E4" w:rsidRPr="001664D6" w:rsidRDefault="00B252E4" w:rsidP="00B252E4">
      <w:pPr>
        <w:pStyle w:val="PL"/>
        <w:outlineLvl w:val="3"/>
        <w:rPr>
          <w:lang w:val="fr-FR"/>
        </w:rPr>
      </w:pPr>
      <w:r w:rsidRPr="001664D6">
        <w:rPr>
          <w:lang w:val="fr-FR"/>
        </w:rPr>
        <w:t>-- SGNB MODIFICATION REQUEST</w:t>
      </w:r>
    </w:p>
    <w:p w14:paraId="5DA1F0DA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28A1CC1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6220441B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</w:p>
    <w:p w14:paraId="0AE1BC45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F844D4">
        <w:rPr>
          <w:noProof w:val="0"/>
          <w:snapToGrid w:val="0"/>
          <w:lang w:val="fr-FR"/>
        </w:rPr>
        <w:t>SgNBModificationRequest</w:t>
      </w:r>
      <w:proofErr w:type="spellEnd"/>
      <w:r w:rsidRPr="00F844D4">
        <w:rPr>
          <w:noProof w:val="0"/>
          <w:snapToGrid w:val="0"/>
          <w:lang w:val="fr-FR"/>
        </w:rPr>
        <w:t xml:space="preserve"> ::</w:t>
      </w:r>
      <w:proofErr w:type="gramEnd"/>
      <w:r w:rsidRPr="00F844D4">
        <w:rPr>
          <w:noProof w:val="0"/>
          <w:snapToGrid w:val="0"/>
          <w:lang w:val="fr-FR"/>
        </w:rPr>
        <w:t>= SEQUENCE {</w:t>
      </w:r>
    </w:p>
    <w:p w14:paraId="11004B3B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</w:t>
      </w:r>
      <w:proofErr w:type="spellEnd"/>
      <w:r w:rsidRPr="00F844D4">
        <w:rPr>
          <w:noProof w:val="0"/>
          <w:snapToGrid w:val="0"/>
          <w:lang w:val="fr-FR"/>
        </w:rPr>
        <w:t>-Container</w:t>
      </w:r>
      <w:r w:rsidRPr="00F844D4">
        <w:rPr>
          <w:noProof w:val="0"/>
          <w:snapToGrid w:val="0"/>
          <w:lang w:val="fr-FR"/>
        </w:rPr>
        <w:tab/>
        <w:t xml:space="preserve">{{ </w:t>
      </w:r>
      <w:proofErr w:type="spellStart"/>
      <w:r w:rsidRPr="00F844D4">
        <w:rPr>
          <w:noProof w:val="0"/>
          <w:snapToGrid w:val="0"/>
          <w:lang w:val="fr-FR"/>
        </w:rPr>
        <w:t>SgNBModificationRequest-IEs</w:t>
      </w:r>
      <w:proofErr w:type="spellEnd"/>
      <w:r w:rsidRPr="00F844D4">
        <w:rPr>
          <w:noProof w:val="0"/>
          <w:snapToGrid w:val="0"/>
          <w:lang w:val="fr-FR"/>
        </w:rPr>
        <w:t>}},</w:t>
      </w:r>
    </w:p>
    <w:p w14:paraId="5352D7B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2C29A98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55935B2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A6DDA7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SgNBModificationRequest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362B0D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C26147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BED2C6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4CDEE5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PLMN-Identity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B3E82C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2B3AF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D831F6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58994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3FDBB2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8015FA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7C00C2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D9FC0C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RequestedSplitSRBsrelease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4B3BFD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D2F59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23957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628DAC1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85CFB9F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222DF6FA" w14:textId="77777777" w:rsidR="00B252E4" w:rsidRPr="000313B8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snapToGrid w:val="0"/>
        </w:rPr>
        <w:t xml:space="preserve"> ID </w:t>
      </w:r>
      <w:r>
        <w:rPr>
          <w:rFonts w:eastAsia="DengXian"/>
          <w:snapToGrid w:val="0"/>
          <w:lang w:eastAsia="zh-CN"/>
        </w:rPr>
        <w:t>id-SNtriggered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DengXian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313B8">
        <w:rPr>
          <w:snapToGrid w:val="0"/>
        </w:rPr>
        <w:t>|</w:t>
      </w:r>
    </w:p>
    <w:p w14:paraId="5868A42B" w14:textId="77777777" w:rsidR="00B252E4" w:rsidRDefault="00B252E4" w:rsidP="00B252E4">
      <w:pPr>
        <w:pStyle w:val="PL"/>
      </w:pPr>
      <w:r w:rsidRPr="000313B8">
        <w:rPr>
          <w:snapToGrid w:val="0"/>
        </w:rPr>
        <w:tab/>
        <w:t>{ ID id-IABNodeIndication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CRITICALITY</w:t>
      </w:r>
      <w:r w:rsidRPr="000313B8">
        <w:rPr>
          <w:snapToGrid w:val="0"/>
        </w:rPr>
        <w:tab/>
        <w:t>reject</w:t>
      </w:r>
      <w:r w:rsidRPr="000313B8">
        <w:rPr>
          <w:snapToGrid w:val="0"/>
        </w:rPr>
        <w:tab/>
        <w:t>TYPE 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PRESENCE optional}</w:t>
      </w:r>
      <w:r>
        <w:t>|</w:t>
      </w:r>
    </w:p>
    <w:p w14:paraId="416EED2C" w14:textId="77777777" w:rsidR="00B252E4" w:rsidRDefault="00B252E4" w:rsidP="00B252E4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id-PSCellHistoryInformationRetrieve</w:t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snapToGrid w:val="0"/>
        </w:rPr>
        <w:t>PSCellHistoryInformationRetrieve</w:t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t>|</w:t>
      </w:r>
    </w:p>
    <w:p w14:paraId="578D8BDF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id-UE-HistoryInformationFromTheUE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snapToGrid w:val="0"/>
        </w:rPr>
        <w:t>UE-HistoryInformationFromTheUE</w:t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lang w:eastAsia="zh-CN"/>
        </w:rPr>
        <w:t>}</w:t>
      </w:r>
      <w:r>
        <w:rPr>
          <w:noProof w:val="0"/>
        </w:rPr>
        <w:t>|</w:t>
      </w:r>
      <w:proofErr w:type="gramEnd"/>
    </w:p>
    <w:p w14:paraId="6C3BD083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4DBB1E03" w14:textId="77777777" w:rsidR="00B252E4" w:rsidRDefault="00B252E4" w:rsidP="00B252E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7B2CA3" w14:textId="77777777" w:rsidR="00B252E4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  <w:t>{ ID id-CPAinformation-MOD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6C30F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313B8">
        <w:rPr>
          <w:snapToGrid w:val="0"/>
        </w:rPr>
        <w:t>|</w:t>
      </w:r>
    </w:p>
    <w:p w14:paraId="2FA080ED" w14:textId="77777777" w:rsidR="00B252E4" w:rsidRDefault="00B252E4" w:rsidP="00B252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3B7ED94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C62D9E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4D5917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D5FA4B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93EE6C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nRUE-SecurityCapabilities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NRUESecurityCapabilities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D2778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sgNB-SecurityKey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SgNBSecurityKey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E360AF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sgNBUEAggregateMaximumBitRate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A4FFAC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953811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38C84C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0CDD6C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{UE-</w:t>
      </w:r>
      <w:proofErr w:type="spellStart"/>
      <w:r w:rsidRPr="00F844D4">
        <w:rPr>
          <w:noProof w:val="0"/>
          <w:snapToGrid w:val="0"/>
          <w:lang w:val="fr-FR"/>
        </w:rPr>
        <w:t>ContextInformationSgNBModReqExtIEs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OPTIONAL,</w:t>
      </w:r>
    </w:p>
    <w:p w14:paraId="03B64587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...</w:t>
      </w:r>
    </w:p>
    <w:p w14:paraId="0295F15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}</w:t>
      </w:r>
    </w:p>
    <w:p w14:paraId="4D591B6E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</w:p>
    <w:p w14:paraId="6E7E2FF7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UE-</w:t>
      </w:r>
      <w:proofErr w:type="spellStart"/>
      <w:r w:rsidRPr="00F844D4">
        <w:rPr>
          <w:noProof w:val="0"/>
          <w:snapToGrid w:val="0"/>
          <w:lang w:val="fr-FR"/>
        </w:rPr>
        <w:t>ContextInformationSgNBModReqExtIEs</w:t>
      </w:r>
      <w:proofErr w:type="spellEnd"/>
      <w:r w:rsidRPr="00F844D4">
        <w:rPr>
          <w:noProof w:val="0"/>
          <w:snapToGrid w:val="0"/>
          <w:lang w:val="fr-FR"/>
        </w:rPr>
        <w:t xml:space="preserve"> X2AP-PROTOCOL-</w:t>
      </w:r>
      <w:proofErr w:type="gramStart"/>
      <w:r w:rsidRPr="00F844D4">
        <w:rPr>
          <w:noProof w:val="0"/>
          <w:snapToGrid w:val="0"/>
          <w:lang w:val="fr-FR"/>
        </w:rPr>
        <w:t>EXTENSION ::</w:t>
      </w:r>
      <w:proofErr w:type="gramEnd"/>
      <w:r w:rsidRPr="00F844D4">
        <w:rPr>
          <w:noProof w:val="0"/>
          <w:snapToGrid w:val="0"/>
          <w:lang w:val="fr-FR"/>
        </w:rPr>
        <w:t>= {</w:t>
      </w:r>
    </w:p>
    <w:p w14:paraId="7A0301E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</w:t>
      </w:r>
      <w:r w:rsidRPr="00C37D2B">
        <w:rPr>
          <w:noProof w:val="0"/>
          <w:snapToGrid w:val="0"/>
        </w:rPr>
        <w:tab/>
        <w:t>ID id-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606BE4F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63C86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iCs/>
          <w:lang w:eastAsia="ja-JP"/>
        </w:rPr>
        <w:t>LowerLayerPresenceStatusChange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7AF010F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6C6D46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D04292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496C73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>} }</w:t>
      </w:r>
    </w:p>
    <w:p w14:paraId="57662DB9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5F505D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3ED2D8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5CF908A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8CEFD9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E33F6F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40533E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6A60A8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E-RAB-ID</w:t>
      </w:r>
      <w:proofErr w:type="spellEnd"/>
      <w:r w:rsidRPr="00C37D2B">
        <w:rPr>
          <w:noProof w:val="0"/>
          <w:snapToGrid w:val="0"/>
        </w:rPr>
        <w:t>,</w:t>
      </w:r>
    </w:p>
    <w:p w14:paraId="3AEF9BF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drb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DRB-ID,</w:t>
      </w:r>
    </w:p>
    <w:p w14:paraId="153E226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0BBB7A1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324719D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6CB85A3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>,</w:t>
      </w:r>
    </w:p>
    <w:p w14:paraId="776A313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3FEF1C9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5327BDD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6A9DE4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DC1447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6BD6E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61F4D2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9E0B69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CC90F9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67630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14DE6B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498F40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full-E-RAB-Level-QoS-Parameters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5AD608C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max-MN-admit-E-RAB-Level-QoS-Parameters</w:t>
      </w:r>
      <w:r w:rsidRPr="00C37D2B">
        <w:rPr>
          <w:noProof w:val="0"/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GBR-QosInformation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01AC301" w14:textId="2F9CB138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3" w:author="Ericsson User" w:date="2024-04-05T12:04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"present", and </w:t>
        </w:r>
        <w:r w:rsidRPr="00C37D2B">
          <w:rPr>
            <w:rFonts w:cs="Arial"/>
            <w:i/>
            <w:lang w:eastAsia="ja-JP"/>
          </w:rPr>
          <w:t>GBR QoS Information</w:t>
        </w:r>
        <w:r w:rsidRPr="00C37D2B">
          <w:rPr>
            <w:rFonts w:cs="Arial"/>
            <w:lang w:eastAsia="ja-JP"/>
          </w:rPr>
          <w:t xml:space="preserve"> IE is present in </w:t>
        </w:r>
      </w:ins>
      <w:ins w:id="334" w:author="Ericsson" w:date="2024-04-05T12:33:00Z">
        <w:r w:rsidR="00AB1B88">
          <w:rPr>
            <w:rFonts w:cs="Arial"/>
            <w:lang w:eastAsia="ja-JP"/>
          </w:rPr>
          <w:t xml:space="preserve">the </w:t>
        </w:r>
      </w:ins>
      <w:ins w:id="335" w:author="Ericsson User" w:date="2024-04-05T12:04:00Z">
        <w:r w:rsidRPr="00C37D2B">
          <w:rPr>
            <w:rFonts w:cs="Arial"/>
            <w:i/>
            <w:lang w:eastAsia="ja-JP"/>
          </w:rPr>
          <w:t>Full E-RAB Level QoS Parameters</w:t>
        </w:r>
        <w:r w:rsidRPr="00C37D2B">
          <w:rPr>
            <w:rFonts w:cs="Arial"/>
            <w:lang w:eastAsia="ja-JP"/>
          </w:rPr>
          <w:t xml:space="preserve"> IE.</w:t>
        </w:r>
      </w:ins>
      <w:del w:id="336" w:author="Ericsson User" w:date="2024-04-05T12:04:00Z">
        <w:r w:rsidRPr="00C37D2B" w:rsidDel="00B252E4">
          <w:rPr>
            <w:noProof w:val="0"/>
            <w:snapToGrid w:val="0"/>
          </w:rPr>
          <w:delText xml:space="preserve">This IE shall be present if MCG resource and SCG resources IEs in the EN-DC Resource Configuration IE are set to “present”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>and GBR QoS Information IE is present in Full E-RAB Level QoS Parameters IE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--</w:t>
      </w:r>
    </w:p>
    <w:p w14:paraId="7DB7F6F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DL-Forwarding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58A80B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TEIDatMCG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D794A7D" w14:textId="7F2BEF6C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7" w:author="Ericsson User" w:date="2024-04-05T12:04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38" w:author="Ericsson User" w:date="2024-04-05T12:04:00Z">
        <w:r w:rsidRPr="00C37D2B" w:rsidDel="00B252E4">
          <w:rPr>
            <w:noProof w:val="0"/>
            <w:snapToGrid w:val="0"/>
          </w:rPr>
          <w:delText>This IE shall be present if MCG resource IE in the EN-DC Resource Configuration IE is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312BA55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7272748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BED90A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3D2107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CCF2E07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325993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47472B6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id-RLCMode-transferred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RLCMode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261506A" w14:textId="77777777" w:rsidR="00B252E4" w:rsidRPr="000F6224" w:rsidRDefault="00B252E4" w:rsidP="00B252E4">
      <w:pPr>
        <w:pStyle w:val="PL"/>
      </w:pPr>
      <w:r w:rsidRPr="000F6224">
        <w:tab/>
        <w:t>{ ID id-BearerType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BearerType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6A56B0FF" w14:textId="77777777" w:rsidR="00B252E4" w:rsidRPr="000F6224" w:rsidRDefault="00B252E4" w:rsidP="00B252E4">
      <w:pPr>
        <w:pStyle w:val="PL"/>
      </w:pPr>
      <w:r w:rsidRPr="000F6224">
        <w:tab/>
        <w:t>{ ID id-Ethernet-Type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Ethernet-Type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1AD11336" w14:textId="77777777" w:rsidR="00B252E4" w:rsidRPr="000F6224" w:rsidRDefault="00B252E4" w:rsidP="00B252E4">
      <w:pPr>
        <w:pStyle w:val="PL"/>
      </w:pPr>
      <w:r w:rsidRPr="000F6224">
        <w:tab/>
        <w:t>{ ID id-SecurityIndication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EXTENSION SecurityIndication</w:t>
      </w:r>
      <w:r w:rsidRPr="000F6224">
        <w:tab/>
      </w:r>
      <w:r w:rsidRPr="000F6224">
        <w:tab/>
        <w:t>PRESENCE optional}|</w:t>
      </w:r>
    </w:p>
    <w:p w14:paraId="61DAD0A9" w14:textId="77777777" w:rsidR="00B252E4" w:rsidRPr="00C37D2B" w:rsidRDefault="00B252E4" w:rsidP="00B252E4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snapToGrid w:val="0"/>
        </w:rPr>
        <w:t>,</w:t>
      </w:r>
    </w:p>
    <w:p w14:paraId="2283DFA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26DD1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5FD48CC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0DE9AD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6E7170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requested-SCG-E-RAB-Level-QoS-Parameters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3A6C2B9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2D1CA0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53F4309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rlc</w:t>
      </w:r>
      <w:proofErr w:type="spellEnd"/>
      <w:proofErr w:type="gramEnd"/>
      <w:r w:rsidRPr="00F844D4">
        <w:rPr>
          <w:noProof w:val="0"/>
          <w:snapToGrid w:val="0"/>
          <w:lang w:val="fr-FR"/>
        </w:rPr>
        <w:t>-Mode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RLCMode</w:t>
      </w:r>
      <w:proofErr w:type="spellEnd"/>
      <w:r w:rsidRPr="00F844D4">
        <w:rPr>
          <w:noProof w:val="0"/>
          <w:snapToGrid w:val="0"/>
          <w:lang w:val="fr-FR"/>
        </w:rPr>
        <w:t>,</w:t>
      </w:r>
    </w:p>
    <w:p w14:paraId="06FB6C5E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uL</w:t>
      </w:r>
      <w:proofErr w:type="spellEnd"/>
      <w:proofErr w:type="gramEnd"/>
      <w:r w:rsidRPr="00F844D4">
        <w:rPr>
          <w:noProof w:val="0"/>
          <w:snapToGrid w:val="0"/>
          <w:lang w:val="fr-FR"/>
        </w:rPr>
        <w:t>-Configuration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ULConfiguration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OPTIONAL,</w:t>
      </w:r>
    </w:p>
    <w:p w14:paraId="7678F92F" w14:textId="28E38985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9" w:author="Ericsson User" w:date="2024-04-05T12:05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"present".</w:t>
        </w:r>
      </w:ins>
      <w:del w:id="340" w:author="Ericsson User" w:date="2024-04-05T12:05:00Z">
        <w:r w:rsidRPr="00C37D2B" w:rsidDel="00B252E4">
          <w:rPr>
            <w:noProof w:val="0"/>
            <w:snapToGrid w:val="0"/>
          </w:rPr>
          <w:delText>This IE shall be present if MCG resource and SCG resources IEs in the EN-DC Resource Configuration IE are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19FC724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4B86DA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25356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2199F12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BF847A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EE1FB3B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E6FE25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54C2B7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62CE6C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39E12A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23E202F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4654F3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D9BD36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>} }</w:t>
      </w:r>
    </w:p>
    <w:p w14:paraId="3E0A2E0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7937B1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FE5C09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0C1AA3F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113AA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1033504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3159E1D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F5F993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 ::= SEQUENCE {</w:t>
      </w:r>
    </w:p>
    <w:p w14:paraId="21850B2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08089D0D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4D7DA7B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689796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1A6765D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0BBB2B5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...</w:t>
      </w:r>
    </w:p>
    <w:p w14:paraId="2679BB70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},</w:t>
      </w:r>
    </w:p>
    <w:p w14:paraId="27187894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iE-Extensions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ProtocolExtensionContainer { {E-RABs-ToBeModified-SgNBModReq-ItemExtIEs} }</w:t>
      </w:r>
      <w:r w:rsidRPr="00F844D4">
        <w:rPr>
          <w:rFonts w:eastAsia="DengXian"/>
          <w:snapToGrid w:val="0"/>
          <w:lang w:val="fr-FR" w:eastAsia="zh-CN"/>
        </w:rPr>
        <w:tab/>
        <w:t>OPTIONAL,</w:t>
      </w:r>
    </w:p>
    <w:p w14:paraId="70D684C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...</w:t>
      </w:r>
    </w:p>
    <w:p w14:paraId="70B0BD4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}</w:t>
      </w:r>
    </w:p>
    <w:p w14:paraId="475A37B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</w:p>
    <w:p w14:paraId="6B18491C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E-RABs-ToBeModified-SgNBModReq-ItemExtIEs X2AP-PROTOCOL-EXTENSION ::= {</w:t>
      </w:r>
    </w:p>
    <w:p w14:paraId="1DB9AB0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...</w:t>
      </w:r>
    </w:p>
    <w:p w14:paraId="76E26508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}</w:t>
      </w:r>
    </w:p>
    <w:p w14:paraId="664AE70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</w:p>
    <w:p w14:paraId="628DF2F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E-RABs-ToBeModified-SgNBModReq-Item-SgNBPDCPpresent ::= SEQUENCE {</w:t>
      </w:r>
    </w:p>
    <w:p w14:paraId="7AAE345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full-E-RAB-Level-QoS-Parameters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81A9BD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max-MN-admit-E-RAB-Level-QoS-Parameters</w:t>
      </w:r>
      <w:r w:rsidRPr="00C37D2B">
        <w:rPr>
          <w:rFonts w:eastAsia="DengXian"/>
          <w:snapToGrid w:val="0"/>
          <w:lang w:eastAsia="zh-CN"/>
        </w:rPr>
        <w:tab/>
        <w:t>GBR-QosInformation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FD93D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meNB-DL-GTP-TEIDatMCG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C1672E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44244B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D52B03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83F0D5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5F08B6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82056A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2BA9A1B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id-RLC-Status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RLC-Status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25AD707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9BFC18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C6EF73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80D9B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6D244C8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requested-SCG-E-RAB-Level-QoS-Parameters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498F16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A7190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1BE6C2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148FE9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85BFDE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C28B4A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0A8336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0FC7E4B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29CDC4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56BA5273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</w:rPr>
        <w:t>secondarymeNBULGTPTEIDatPDCP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44F9DF6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FBF9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D9E008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188158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6CAE18D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DFB7FD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64643AA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id-E-RABs-ToBeReleased-SgNBModReq-Item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742A6FD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B11187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9E38DC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9C2E64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 ::= SEQUENCE {</w:t>
      </w:r>
    </w:p>
    <w:p w14:paraId="3508393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178882AC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6B09CC1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71E74C6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516AA7D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03B4D0C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4AB9F93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5B9AC98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C317D3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19D333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6C1CFF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453352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14:paraId="472BFD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DA439A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0444CC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7414B7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1EF9461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C03826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DAE884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BAEE3F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F6D0C5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580597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7F563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1BF253B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A822E1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F2EA19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AFAD08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731F031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7C5813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EFACCF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695B2C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7F7C1E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66D767D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0B71BD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BB3C93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B3A3EB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485754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EF133F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664027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5BE9638" w14:textId="77777777" w:rsidR="00B252E4" w:rsidRPr="000F6224" w:rsidRDefault="00B252E4" w:rsidP="00B252E4">
      <w:pPr>
        <w:pStyle w:val="PL"/>
        <w:outlineLvl w:val="3"/>
      </w:pPr>
      <w:r w:rsidRPr="000F6224">
        <w:t>-- SGNB MODIFICATION REQUEST ACKNOWLEDGE</w:t>
      </w:r>
    </w:p>
    <w:p w14:paraId="0B95D52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0E1E5DA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3DFCBE5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41FF40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SgNBModificationRequestAcknowledge ::= SEQUENCE {</w:t>
      </w:r>
    </w:p>
    <w:p w14:paraId="78E1FF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{{SgNBModificationRequestAcknowledge-IEs}},</w:t>
      </w:r>
    </w:p>
    <w:p w14:paraId="1124B85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8C18C5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431ED8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A721A8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SgNBModificationRequestAcknowledge-IEs X2AP-PROTOCOL-IES ::= {</w:t>
      </w:r>
    </w:p>
    <w:p w14:paraId="16716A2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801B58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49DDCB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728A50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id-E-RABs-Admitted-ToBeModified-SgNBModAckList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D4EF9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id-E-RABs-Admitted-ToBeReleased-SgNBModAckList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C17B7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id-E-RABs-NotAdmitted-List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EAA68C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A82B7B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3CED9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175EE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45CA72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185A34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id-AdmittedSplitSRBsrelease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ED62E2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id-RRCConfigIndication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RRC-Config-Ind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B5EAC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2FBE4B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</w:t>
      </w:r>
      <w:r>
        <w:rPr>
          <w:rFonts w:eastAsia="DengXian"/>
          <w:snapToGrid w:val="0"/>
          <w:lang w:eastAsia="zh-CN"/>
        </w:rPr>
        <w:t>vailable</w:t>
      </w:r>
      <w:r w:rsidRPr="00C37D2B">
        <w:rPr>
          <w:rFonts w:eastAsia="DengXian"/>
          <w:snapToGrid w:val="0"/>
          <w:lang w:eastAsia="zh-CN"/>
        </w:rPr>
        <w:t>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A</w:t>
      </w:r>
      <w:r>
        <w:rPr>
          <w:rFonts w:eastAsia="DengXian"/>
          <w:snapToGrid w:val="0"/>
          <w:lang w:eastAsia="zh-CN"/>
        </w:rPr>
        <w:t>vailable</w:t>
      </w:r>
      <w:r w:rsidRPr="00C37D2B">
        <w:rPr>
          <w:rFonts w:eastAsia="DengXian"/>
          <w:snapToGrid w:val="0"/>
          <w:lang w:eastAsia="zh-CN"/>
        </w:rPr>
        <w:t>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4827BA7" w14:textId="77777777" w:rsidR="00B252E4" w:rsidRDefault="00B252E4" w:rsidP="00B252E4">
      <w:pPr>
        <w:pStyle w:val="PL"/>
        <w:rPr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id-ReleaseFast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ReleaseFast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>
        <w:t>|</w:t>
      </w:r>
    </w:p>
    <w:p w14:paraId="5CCE859D" w14:textId="77777777" w:rsidR="00B252E4" w:rsidRDefault="00B252E4" w:rsidP="00B252E4">
      <w:pPr>
        <w:pStyle w:val="PL"/>
        <w:rPr>
          <w:noProof w:val="0"/>
        </w:rPr>
      </w:pPr>
      <w:r>
        <w:tab/>
        <w:t xml:space="preserve">{ ID </w:t>
      </w:r>
      <w:r w:rsidRPr="00C37D2B">
        <w:rPr>
          <w:snapToGrid w:val="0"/>
        </w:rPr>
        <w:t>id-</w:t>
      </w:r>
      <w:r>
        <w:rPr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lang w:eastAsia="zh-CN"/>
        </w:rPr>
        <w:t>}</w:t>
      </w:r>
      <w:r>
        <w:rPr>
          <w:noProof w:val="0"/>
        </w:rPr>
        <w:t>|</w:t>
      </w:r>
      <w:proofErr w:type="gramEnd"/>
    </w:p>
    <w:p w14:paraId="79E8D0F7" w14:textId="77777777" w:rsidR="00B252E4" w:rsidRDefault="00B252E4" w:rsidP="00B252E4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rFonts w:eastAsia="DengXian"/>
          <w:snapToGrid w:val="0"/>
          <w:lang w:eastAsia="zh-CN"/>
        </w:rPr>
        <w:t>|</w:t>
      </w:r>
    </w:p>
    <w:p w14:paraId="73A59A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{ ID id-CPAinformation-MOD-ACK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CPAinformation-MOD-ACK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33203E7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708991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FE5127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320251A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1E030EC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65B522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E-RABs-Admitted-ToBeAdded-SgNBModAck-ItemIEs X2AP-PROTOCOL-IES ::= {</w:t>
      </w:r>
    </w:p>
    <w:p w14:paraId="286B2B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id-E-RABs-Admitted-ToBeAdded-SgNBModAck-Item 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326F15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A95BBF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D596DA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 ::= SEQUENCE {</w:t>
      </w:r>
    </w:p>
    <w:p w14:paraId="3AD0F8A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7DE0466E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1FFADE6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7632D36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bookmarkStart w:id="341" w:name="OLE_LINK7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E-RABs-Admitted-ToBeAdded-SgNBModAck-Item-SgNBPDCPpresent,</w:t>
      </w:r>
    </w:p>
    <w:bookmarkEnd w:id="341"/>
    <w:p w14:paraId="16E438C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E-RABs-Admitted-ToBeAdded-SgNBModAck-Item-SgNBPDCPnotpresent,</w:t>
      </w:r>
    </w:p>
    <w:p w14:paraId="4C62428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709EAC3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1241101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513546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995AD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33ED4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C5CD0A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E-RABs-Admitted-ToBeAdded-SgNBModAck-ItemExtIEs X2AP-PROTOCOL-EXTENSION ::= {</w:t>
      </w:r>
    </w:p>
    <w:p w14:paraId="0FBD684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055CB3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6613CD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B67F1B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E-RABs-Admitted-ToBeAdded-SgNBModAck-Item-SgNBPDCPpresent ::= SEQUENCE {</w:t>
      </w:r>
    </w:p>
    <w:p w14:paraId="5DB13C7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GTPtunnelEndpoint,</w:t>
      </w:r>
    </w:p>
    <w:p w14:paraId="7368AD2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1C8169A" w14:textId="66E52020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</w:t>
      </w:r>
      <w:ins w:id="342" w:author="Ericsson User" w:date="2024-04-05T12:06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43" w:author="Ericsson User" w:date="2024-04-05T12:06:00Z">
        <w:r w:rsidRPr="00C37D2B" w:rsidDel="00B252E4">
          <w:rPr>
            <w:rFonts w:eastAsia="DengXian"/>
            <w:snapToGrid w:val="0"/>
            <w:lang w:eastAsia="zh-CN"/>
          </w:rPr>
          <w:delText xml:space="preserve">This IE shall be present if </w:delText>
        </w:r>
        <w:r w:rsidRPr="00C37D2B" w:rsidDel="00B252E4">
          <w:rPr>
            <w:rFonts w:eastAsia="DengXian"/>
            <w:i/>
            <w:snapToGrid w:val="0"/>
            <w:lang w:eastAsia="zh-CN"/>
          </w:rPr>
          <w:delText xml:space="preserve">MCG </w:delText>
        </w:r>
        <w:r w:rsidRPr="00C37D2B" w:rsidDel="00B252E4">
          <w:rPr>
            <w:rFonts w:eastAsia="DengXian"/>
            <w:snapToGrid w:val="0"/>
            <w:lang w:eastAsia="zh-CN"/>
          </w:rPr>
          <w:delText xml:space="preserve">resource IE in the </w:delText>
        </w:r>
        <w:r w:rsidRPr="00C37D2B" w:rsidDel="00B252E4">
          <w:rPr>
            <w:rFonts w:eastAsia="DengXian"/>
            <w:i/>
            <w:snapToGrid w:val="0"/>
            <w:lang w:eastAsia="zh-CN"/>
          </w:rPr>
          <w:delText>EN-DC Resource Configuration</w:delText>
        </w:r>
        <w:r w:rsidRPr="00C37D2B" w:rsidDel="00B252E4">
          <w:rPr>
            <w:rFonts w:eastAsia="DengXian"/>
            <w:snapToGrid w:val="0"/>
            <w:lang w:eastAsia="zh-CN"/>
          </w:rPr>
          <w:delText xml:space="preserve"> IE are set to “present”</w:delText>
        </w:r>
      </w:del>
      <w:r w:rsidRPr="00C37D2B">
        <w:rPr>
          <w:rFonts w:eastAsia="DengXian"/>
          <w:snapToGrid w:val="0"/>
          <w:lang w:eastAsia="zh-CN"/>
        </w:rPr>
        <w:t xml:space="preserve"> --</w:t>
      </w:r>
    </w:p>
    <w:p w14:paraId="4417CC9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rlc-Mode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RLCMode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OPTIONAL, </w:t>
      </w:r>
    </w:p>
    <w:p w14:paraId="6011857D" w14:textId="2723A6FF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-- </w:t>
      </w:r>
      <w:ins w:id="344" w:author="Ericsson User" w:date="2024-04-05T12:07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45" w:author="Ericsson User" w:date="2024-04-05T12:07:00Z"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This IE shall be present if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 xml:space="preserve">MCG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resource IE in the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>EN-DC Resource Configuration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 IE are set to “present”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--</w:t>
      </w:r>
    </w:p>
    <w:p w14:paraId="1B3B002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dL-Forwarding-GTPtunnelEndpoint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1828A2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uL-Forwarding-GTPtunnelEndpoint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7FBB34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E1A2102" w14:textId="65FB0FFB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</w:t>
      </w:r>
      <w:ins w:id="346" w:author="Ericsson User" w:date="2024-04-05T12:08:00Z">
        <w:r w:rsidR="00001512" w:rsidRPr="00C37D2B">
          <w:rPr>
            <w:lang w:eastAsia="zh-CN"/>
          </w:rPr>
          <w:t xml:space="preserve">This IE shall be present if, for the E-RAB admitted to be added, the </w:t>
        </w:r>
        <w:r w:rsidR="00001512" w:rsidRPr="00C37D2B">
          <w:rPr>
            <w:i/>
            <w:iCs/>
            <w:lang w:eastAsia="zh-CN"/>
          </w:rPr>
          <w:t>MCG resources</w:t>
        </w:r>
        <w:r w:rsidR="00001512" w:rsidRPr="00C37D2B">
          <w:rPr>
            <w:lang w:eastAsia="zh-CN"/>
          </w:rPr>
          <w:t xml:space="preserve"> and </w:t>
        </w:r>
        <w:r w:rsidR="00001512" w:rsidRPr="00C37D2B">
          <w:rPr>
            <w:i/>
            <w:iCs/>
            <w:lang w:eastAsia="zh-CN"/>
          </w:rPr>
          <w:t>SCG resources</w:t>
        </w:r>
        <w:r w:rsidR="00001512" w:rsidRPr="00C37D2B">
          <w:rPr>
            <w:lang w:eastAsia="zh-CN"/>
          </w:rPr>
          <w:t xml:space="preserve"> IEs in the </w:t>
        </w:r>
        <w:r w:rsidR="00001512" w:rsidRPr="00C37D2B">
          <w:rPr>
            <w:i/>
            <w:iCs/>
            <w:lang w:eastAsia="zh-CN"/>
          </w:rPr>
          <w:t>EN-DC Resource Configuration</w:t>
        </w:r>
        <w:r w:rsidR="00001512" w:rsidRPr="00C37D2B">
          <w:rPr>
            <w:lang w:eastAsia="zh-CN"/>
          </w:rPr>
          <w:t xml:space="preserve"> IE are set to the value "present", and </w:t>
        </w:r>
        <w:r w:rsidR="00001512" w:rsidRPr="00C37D2B">
          <w:rPr>
            <w:lang w:eastAsia="ja-JP"/>
          </w:rPr>
          <w:t>the</w:t>
        </w:r>
        <w:r w:rsidR="00001512" w:rsidRPr="00C37D2B">
          <w:rPr>
            <w:rFonts w:cs="Arial"/>
            <w:i/>
            <w:lang w:eastAsia="ja-JP"/>
          </w:rPr>
          <w:t xml:space="preserve"> GBR QoS Information</w:t>
        </w:r>
        <w:r w:rsidR="00001512" w:rsidRPr="00C37D2B">
          <w:rPr>
            <w:rFonts w:cs="Arial"/>
            <w:lang w:eastAsia="ja-JP"/>
          </w:rPr>
          <w:t xml:space="preserve"> IE is present</w:t>
        </w:r>
        <w:r w:rsidR="00001512" w:rsidRPr="00C37D2B">
          <w:rPr>
            <w:lang w:eastAsia="ja-JP"/>
          </w:rPr>
          <w:t xml:space="preserve"> in the</w:t>
        </w:r>
        <w:r w:rsidR="00001512" w:rsidRPr="00C37D2B">
          <w:rPr>
            <w:rFonts w:cs="Arial"/>
            <w:lang w:eastAsia="ja-JP"/>
          </w:rPr>
          <w:t xml:space="preserve"> </w:t>
        </w:r>
        <w:r w:rsidR="00001512" w:rsidRPr="00C37D2B">
          <w:rPr>
            <w:rFonts w:cs="Arial"/>
            <w:i/>
            <w:lang w:eastAsia="ja-JP"/>
          </w:rPr>
          <w:t>Requested MCG E-RAB Level QoS Parameters</w:t>
        </w:r>
        <w:r w:rsidR="00001512" w:rsidRPr="00C37D2B">
          <w:rPr>
            <w:rFonts w:cs="Arial"/>
            <w:lang w:eastAsia="ja-JP"/>
          </w:rPr>
          <w:t xml:space="preserve"> IE</w:t>
        </w:r>
        <w:r w:rsidR="00001512" w:rsidRPr="00C37D2B">
          <w:rPr>
            <w:lang w:eastAsia="ja-JP"/>
          </w:rPr>
          <w:t>.</w:t>
        </w:r>
      </w:ins>
      <w:del w:id="347" w:author="Ericsson User" w:date="2024-04-05T12:08:00Z">
        <w:r w:rsidRPr="00C37D2B" w:rsidDel="00001512">
          <w:rPr>
            <w:rFonts w:eastAsia="DengXian"/>
            <w:snapToGrid w:val="0"/>
            <w:lang w:eastAsia="zh-CN"/>
          </w:rPr>
          <w:delText xml:space="preserve">This IE shall be present if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MCG resource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and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SCG resource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IEs in the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EN-DC Resource Configuration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 are set to “present”</w:delText>
        </w:r>
        <w:r w:rsidRPr="00C37D2B" w:rsidDel="00001512">
          <w:rPr>
            <w:lang w:eastAsia="zh-CN"/>
          </w:rPr>
          <w:delText xml:space="preserve"> and </w:delText>
        </w:r>
        <w:r w:rsidRPr="00C37D2B" w:rsidDel="00001512">
          <w:rPr>
            <w:lang w:eastAsia="ja-JP"/>
          </w:rPr>
          <w:delText>the</w:delText>
        </w:r>
        <w:r w:rsidRPr="00C37D2B" w:rsidDel="00001512">
          <w:rPr>
            <w:i/>
            <w:iCs/>
            <w:lang w:eastAsia="ja-JP"/>
          </w:rPr>
          <w:delText xml:space="preserve"> </w:delText>
        </w:r>
        <w:r w:rsidRPr="00C37D2B" w:rsidDel="00001512">
          <w:rPr>
            <w:rFonts w:cs="Arial"/>
            <w:i/>
            <w:lang w:eastAsia="ja-JP"/>
          </w:rPr>
          <w:delText>GBR QoS Information</w:delText>
        </w:r>
        <w:r w:rsidRPr="00C37D2B" w:rsidDel="00001512">
          <w:rPr>
            <w:rFonts w:cs="Arial"/>
            <w:lang w:eastAsia="ja-JP"/>
          </w:rPr>
          <w:delText xml:space="preserve"> IE is present</w:delText>
        </w:r>
        <w:r w:rsidRPr="00C37D2B" w:rsidDel="00001512">
          <w:rPr>
            <w:lang w:eastAsia="ja-JP"/>
          </w:rPr>
          <w:delText xml:space="preserve"> in the </w:delText>
        </w:r>
        <w:r w:rsidRPr="00C37D2B" w:rsidDel="00001512">
          <w:rPr>
            <w:rFonts w:cs="Arial"/>
            <w:i/>
            <w:lang w:eastAsia="ja-JP"/>
          </w:rPr>
          <w:delText>Requested MCG E-RAB Level QoS Parameters</w:delText>
        </w:r>
        <w:r w:rsidRPr="00C37D2B" w:rsidDel="00001512">
          <w:rPr>
            <w:rFonts w:cs="Arial"/>
            <w:lang w:eastAsia="ja-JP"/>
          </w:rPr>
          <w:delText xml:space="preserve"> IE</w:delText>
        </w:r>
      </w:del>
      <w:r w:rsidRPr="00C37D2B">
        <w:rPr>
          <w:rFonts w:eastAsia="DengXian"/>
          <w:snapToGrid w:val="0"/>
          <w:lang w:eastAsia="zh-CN"/>
        </w:rPr>
        <w:t xml:space="preserve"> --</w:t>
      </w:r>
    </w:p>
    <w:p w14:paraId="6B711E9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DB08BE1" w14:textId="41E29328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</w:t>
      </w:r>
      <w:ins w:id="348" w:author="Ericsson User" w:date="2024-04-05T12:08:00Z">
        <w:r w:rsidR="00001512"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="00001512" w:rsidRPr="00C37D2B">
          <w:rPr>
            <w:rFonts w:cs="Arial"/>
            <w:i/>
            <w:lang w:eastAsia="zh-CN"/>
          </w:rPr>
          <w:t>MCG resources</w:t>
        </w:r>
        <w:r w:rsidR="00001512" w:rsidRPr="00C37D2B">
          <w:rPr>
            <w:rFonts w:cs="Arial"/>
            <w:lang w:eastAsia="zh-CN"/>
          </w:rPr>
          <w:t xml:space="preserve"> and </w:t>
        </w:r>
        <w:r w:rsidR="00001512" w:rsidRPr="00C37D2B">
          <w:rPr>
            <w:rFonts w:cs="Arial"/>
            <w:i/>
            <w:lang w:eastAsia="zh-CN"/>
          </w:rPr>
          <w:t>SCG resources</w:t>
        </w:r>
        <w:r w:rsidR="00001512" w:rsidRPr="00C37D2B">
          <w:rPr>
            <w:rFonts w:cs="Arial"/>
            <w:lang w:eastAsia="zh-CN"/>
          </w:rPr>
          <w:t xml:space="preserve"> IEs in the </w:t>
        </w:r>
        <w:r w:rsidR="00001512" w:rsidRPr="00C37D2B">
          <w:rPr>
            <w:rFonts w:cs="Arial"/>
            <w:i/>
            <w:lang w:eastAsia="zh-CN"/>
          </w:rPr>
          <w:t>EN-DC Resource Configuration</w:t>
        </w:r>
        <w:r w:rsidR="00001512" w:rsidRPr="00C37D2B">
          <w:rPr>
            <w:rFonts w:cs="Arial"/>
            <w:lang w:eastAsia="zh-CN"/>
          </w:rPr>
          <w:t xml:space="preserve"> IE are set to the value "present".</w:t>
        </w:r>
      </w:ins>
      <w:del w:id="349" w:author="Ericsson User" w:date="2024-04-05T12:08:00Z">
        <w:r w:rsidRPr="00C37D2B" w:rsidDel="00001512">
          <w:rPr>
            <w:rFonts w:eastAsia="DengXian"/>
            <w:snapToGrid w:val="0"/>
            <w:lang w:eastAsia="zh-CN"/>
          </w:rPr>
          <w:delText xml:space="preserve">This IE shall be present if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 xml:space="preserve">MCG 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resource and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SCG resources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IEs in the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EN-DC Resource Configuration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 are set to “present”</w:delText>
        </w:r>
      </w:del>
      <w:r w:rsidRPr="00C37D2B">
        <w:rPr>
          <w:rFonts w:eastAsia="DengXian"/>
          <w:snapToGrid w:val="0"/>
          <w:lang w:eastAsia="zh-CN"/>
        </w:rPr>
        <w:t xml:space="preserve"> --</w:t>
      </w:r>
    </w:p>
    <w:p w14:paraId="28F339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{E-RABs-Admitted-ToBeAdded-SgNBModAck-Item-SgNBPDCPpresentExtIEs} }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60288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A2D089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CAF884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50D177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E-RABs-Admitted-ToBeAdded-SgNBModAck-Item-SgNBPDCPpresentExtIEs X2AP-PROTOCOL-EXTENSION ::= {</w:t>
      </w:r>
    </w:p>
    <w:p w14:paraId="424AF99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156E8C1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E2C2376" w14:textId="77777777" w:rsidR="00B252E4" w:rsidRPr="000F6224" w:rsidRDefault="00B252E4" w:rsidP="00B252E4">
      <w:pPr>
        <w:pStyle w:val="PL"/>
      </w:pPr>
      <w:r w:rsidRPr="000F6224">
        <w:tab/>
        <w:t>{ ID id-SecurityResult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SecurityResult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E591632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4AB55C1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A9A0B9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2BA51C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0E1120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E-RABs-Admitted-ToBeAdded-SgNBModAck-Item-SgNBPDCPnotpresent ::= SEQUENCE {</w:t>
      </w:r>
    </w:p>
    <w:p w14:paraId="057E117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GTPtunnelEndpoint,</w:t>
      </w:r>
    </w:p>
    <w:p w14:paraId="50715B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secondary-sgNB-DL-GTP-TEIDatSCG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7C8549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{E-RABs-Admitted-ToBeAdded-SgNBModAck-Item-SgNBPDCPnotpresentExtIEs} } OPTIONAL,</w:t>
      </w:r>
    </w:p>
    <w:p w14:paraId="4B62FB5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F51904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717B7F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3F8B0C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E-RABs-Admitted-ToBeAdded-SgNBModAck-Item-SgNBPDCPnotpresentExtIEs X2AP-PROTOCOL-EXTENSION ::= {</w:t>
      </w:r>
    </w:p>
    <w:p w14:paraId="46A3AC4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{ID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1014C05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2290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40CB8B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71700A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1880B4A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CA0188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E-RABs-Admitted-ToBeModified-SgNBModAck-ItemIEs X2AP-PROTOCOL-IES ::= {</w:t>
      </w:r>
    </w:p>
    <w:p w14:paraId="44DAD2E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19D9E78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793BFF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A38611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 ::= SEQUENCE {</w:t>
      </w:r>
    </w:p>
    <w:p w14:paraId="3FF17A9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2DF88E0E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336E867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3228E20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E-RABs-Admitted-ToBeModified-SgNBModAck-Item-SgNBPDCPpresent,</w:t>
      </w:r>
    </w:p>
    <w:p w14:paraId="6574619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E-RABs-Admitted-ToBeModified-SgNBModAck-Item-SgNBPDCPnotpresent,</w:t>
      </w:r>
    </w:p>
    <w:p w14:paraId="3CCFB98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080DB00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1026248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{E-RABs-ToBeAdded-SgNBModAck-ItemExtIEs}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25332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CBD416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3823A2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5FD8CD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E-RABs-ToBeAdded-SgNBModAck-ItemExtIEs X2AP-PROTOCOL-EXTENSION ::= {</w:t>
      </w:r>
    </w:p>
    <w:p w14:paraId="0B11B19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D67CE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F830A6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132F2C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E-RABs-Admitted-ToBeModified-SgNBModAck-Item-SgNBPDCPpresent ::= SEQUENCE {</w:t>
      </w:r>
    </w:p>
    <w:p w14:paraId="7A9787C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2413AA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B73223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AF41E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24006E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D55947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72CD30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DA85F7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F62A98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E-RABs-Admitted-ToBeModified-SgNBModAck-Item-SgNBPDCPpresentExtIEs X2AP-PROTOCOL-EXTENSION ::= {</w:t>
      </w:r>
    </w:p>
    <w:p w14:paraId="770F59D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2F68238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5EE749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FB7AF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5A8C20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62842C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E-RABs-Admitted-ToBeModified-SgNBModAck-Item-SgNBPDCPnotpresent ::= SEQUENCE {</w:t>
      </w:r>
    </w:p>
    <w:p w14:paraId="1196F45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729310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249ED6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9261D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657EBB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5F994C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E-RABs-Admitted-ToBeModified-SgNBModAck-Item-SgNBPDCPnotpresentExtIEs X2AP-PROTOCOL-EXTENSION ::= {</w:t>
      </w:r>
    </w:p>
    <w:p w14:paraId="22CE82D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</w:rPr>
        <w:t>secondary</w:t>
      </w:r>
      <w:r w:rsidRPr="00C37D2B">
        <w:rPr>
          <w:noProof w:val="0"/>
          <w:snapToGrid w:val="0"/>
          <w:lang w:eastAsia="zh-CN"/>
        </w:rPr>
        <w:t>sg</w:t>
      </w:r>
      <w:r w:rsidRPr="00C37D2B">
        <w:rPr>
          <w:noProof w:val="0"/>
          <w:snapToGrid w:val="0"/>
        </w:rPr>
        <w:t>NB</w:t>
      </w:r>
      <w:r w:rsidRPr="00C37D2B">
        <w:rPr>
          <w:noProof w:val="0"/>
          <w:snapToGrid w:val="0"/>
          <w:lang w:eastAsia="zh-CN"/>
        </w:rPr>
        <w:t>D</w:t>
      </w:r>
      <w:r w:rsidRPr="00C37D2B">
        <w:rPr>
          <w:noProof w:val="0"/>
          <w:snapToGrid w:val="0"/>
        </w:rPr>
        <w:t>LGTPTEIDatPDCP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optional}|</w:t>
      </w:r>
    </w:p>
    <w:p w14:paraId="677D7FE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 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</w:t>
      </w:r>
      <w:r w:rsidRPr="00C37D2B">
        <w:rPr>
          <w:noProof w:val="0"/>
          <w:snapToGrid w:val="0"/>
        </w:rPr>
        <w:t>,</w:t>
      </w:r>
    </w:p>
    <w:p w14:paraId="54A114B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2A5839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2B6AF3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56BDB7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14:paraId="65D051C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3DF2E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E-RABs-Admitted-ToBeReleased-SgNBModAck-ItemIEs X2AP-PROTOCOL-IES ::= {</w:t>
      </w:r>
    </w:p>
    <w:p w14:paraId="23FFC0A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258E6C2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3D727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00B6B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E-RABs-Admitted-ToReleased-SgNBModAck-Item ::= SEQUENCE {</w:t>
      </w:r>
    </w:p>
    <w:p w14:paraId="6122F06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146D97E8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4B6955C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230BA8F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E-RABs-Admitted-ToBeReleased-SgNBModAck-Item-SgNBPDCPpresent,</w:t>
      </w:r>
    </w:p>
    <w:p w14:paraId="115E4CD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E-RABs-Admitted-ToBeReleased-SgNBModAck-Item-SgNBPDCPnotpresent,</w:t>
      </w:r>
    </w:p>
    <w:p w14:paraId="69B5F17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03FE93D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587A7ED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E61C35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790DA3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B11685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5DCE06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E-RABs-ToBeReleased-SgNBModAck-ItemExtIEs X2AP-PROTOCOL-EXTENSION ::= {</w:t>
      </w:r>
    </w:p>
    <w:p w14:paraId="359A4AA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B2EC42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C28040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3630588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E-RABs-Admitted-ToBeReleased-SgNBModAck-Item-SgNBPDCPpresent ::= SEQUENCE {</w:t>
      </w:r>
    </w:p>
    <w:p w14:paraId="77C17C9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{E-RABs-Admitted-ToBeReleased-SgNBModAck-Item-SgNBPDCPpresentExtIEs} }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4D5EA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DA33F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AC30A3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76B864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E-RABs-Admitted-ToBeReleased-SgNBModAck-Item-SgNBPDCPpresentExtIEs X2AP-PROTOCOL-EXTENSION ::= {</w:t>
      </w:r>
    </w:p>
    <w:p w14:paraId="530AD7F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20AE7F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772613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A07B34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E-RABs-Admitted-ToBeReleased-SgNBModAck-Item-SgNBPDCPnotpresent ::= SEQUENCE {</w:t>
      </w:r>
    </w:p>
    <w:p w14:paraId="747564C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{E-RABs-Admitted-ToBeReleased-SgNBModAck-Item-SgNBPDCPnotpresentExtIEs} } OPTIONAL,</w:t>
      </w:r>
    </w:p>
    <w:p w14:paraId="56A8637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4FD7E9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BEF1C7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F23A30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E-RABs-Admitted-ToBeReleased-SgNBModAck-Item-SgNBPDCPnotpresentExtIEs X2AP-PROTOCOL-EXTENSION ::= {</w:t>
      </w:r>
    </w:p>
    <w:p w14:paraId="1531F3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86871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9E7FB0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395F22A" w14:textId="77777777" w:rsidR="00B252E4" w:rsidRPr="00C37D2B" w:rsidRDefault="00B252E4" w:rsidP="00B252E4">
      <w:pPr>
        <w:pStyle w:val="PL"/>
        <w:rPr>
          <w:rFonts w:eastAsia="DengXian"/>
          <w:lang w:eastAsia="zh-CN"/>
        </w:rPr>
      </w:pPr>
    </w:p>
    <w:p w14:paraId="15243C01" w14:textId="77777777" w:rsidR="009B566F" w:rsidRPr="00CE63E2" w:rsidRDefault="009B566F" w:rsidP="009B566F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E5647B" w14:textId="77777777" w:rsidR="00273765" w:rsidRPr="00AF58F5" w:rsidRDefault="00273765" w:rsidP="00273765">
      <w:pPr>
        <w:pStyle w:val="Heading3"/>
      </w:pPr>
      <w:r w:rsidRPr="00AF58F5">
        <w:t>9.3.5</w:t>
      </w:r>
      <w:r w:rsidRPr="00AF58F5">
        <w:tab/>
        <w:t>Information Element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774C83F1" w14:textId="77777777" w:rsidR="00273765" w:rsidRPr="000F6224" w:rsidRDefault="00273765" w:rsidP="00273765">
      <w:pPr>
        <w:pStyle w:val="PL"/>
      </w:pPr>
      <w:r w:rsidRPr="000F6224">
        <w:t>-- ASN1START</w:t>
      </w:r>
    </w:p>
    <w:p w14:paraId="4D6EBCC5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C4CB419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5A5F774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1B12E4D9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EE22C27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5C4AD69" w14:textId="77777777" w:rsidR="00273765" w:rsidRPr="00C37D2B" w:rsidRDefault="00273765" w:rsidP="00273765">
      <w:pPr>
        <w:pStyle w:val="PL"/>
        <w:rPr>
          <w:snapToGrid w:val="0"/>
        </w:rPr>
      </w:pPr>
    </w:p>
    <w:p w14:paraId="653D556E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7D035751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0439B005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34227161" w14:textId="77777777" w:rsidR="00273765" w:rsidRPr="00C37D2B" w:rsidRDefault="00273765" w:rsidP="00273765">
      <w:pPr>
        <w:pStyle w:val="PL"/>
        <w:rPr>
          <w:snapToGrid w:val="0"/>
        </w:rPr>
      </w:pPr>
    </w:p>
    <w:p w14:paraId="28646D9B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2FCDA535" w14:textId="77777777" w:rsidR="00273765" w:rsidRPr="00C37D2B" w:rsidRDefault="00273765" w:rsidP="00273765">
      <w:pPr>
        <w:pStyle w:val="PL"/>
        <w:rPr>
          <w:snapToGrid w:val="0"/>
        </w:rPr>
      </w:pPr>
    </w:p>
    <w:p w14:paraId="7F47AA2E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bookmarkEnd w:id="289"/>
    <w:p w14:paraId="7D832B2D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254BF3" w14:textId="77777777" w:rsidR="009B566F" w:rsidRPr="007E6716" w:rsidRDefault="009B566F" w:rsidP="009B566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2DFB133" w14:textId="77777777" w:rsidR="009B566F" w:rsidRDefault="009B566F" w:rsidP="009B56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4A9DB82F" w14:textId="77777777" w:rsidR="009B566F" w:rsidRDefault="009B566F" w:rsidP="009B566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n</w:t>
      </w:r>
      <w:r w:rsidRPr="00FF1BAF">
        <w:rPr>
          <w:noProof w:val="0"/>
          <w:snapToGrid w:val="0"/>
        </w:rPr>
        <w:t>ew-eNB-UE-X2AP-ID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1BAF">
        <w:rPr>
          <w:noProof w:val="0"/>
          <w:snapToGrid w:val="0"/>
        </w:rPr>
        <w:t>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FAFC7EE" w14:textId="73B56910" w:rsidR="009B566F" w:rsidRDefault="009B566F" w:rsidP="009B566F">
      <w:pPr>
        <w:pStyle w:val="PL"/>
        <w:rPr>
          <w:rFonts w:eastAsia="Batang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ins w:id="350" w:author="Ericsson User" w:date="2024-04-05T11:39:00Z">
        <w:r>
          <w:rPr>
            <w:rFonts w:eastAsia="Batang"/>
            <w:i/>
          </w:rPr>
          <w:t>CHO Trigger</w:t>
        </w:r>
        <w:r>
          <w:rPr>
            <w:rFonts w:eastAsia="Batang"/>
          </w:rPr>
          <w:t xml:space="preserve"> IE</w:t>
        </w:r>
      </w:ins>
      <w:del w:id="351" w:author="Ericsson User" w:date="2024-04-05T11:39:00Z">
        <w:r w:rsidDel="009B566F">
          <w:rPr>
            <w:snapToGrid w:val="0"/>
          </w:rPr>
          <w:delText>cho-trigger</w:delText>
        </w:r>
        <w:r w:rsidRPr="00E859FC" w:rsidDel="009B566F">
          <w:rPr>
            <w:snapToGrid w:val="0"/>
          </w:rPr>
          <w:delText xml:space="preserve"> IE</w:delText>
        </w:r>
      </w:del>
      <w:r w:rsidRPr="00E859FC">
        <w:rPr>
          <w:snapToGrid w:val="0"/>
        </w:rPr>
        <w:t xml:space="preserve">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3595BBAB" w14:textId="77777777" w:rsidR="009B566F" w:rsidRDefault="009B566F" w:rsidP="009B566F">
      <w:pPr>
        <w:pStyle w:val="PL"/>
        <w:rPr>
          <w:noProof w:val="0"/>
          <w:snapToGrid w:val="0"/>
        </w:rPr>
      </w:pPr>
      <w:r>
        <w:rPr>
          <w:rFonts w:eastAsia="Batang"/>
        </w:rPr>
        <w:tab/>
        <w:t>n</w:t>
      </w:r>
      <w:r w:rsidRPr="00FF1BAF">
        <w:rPr>
          <w:noProof w:val="0"/>
          <w:snapToGrid w:val="0"/>
        </w:rPr>
        <w:t>ew-eNB-UE-X2AP-ID-Extension</w:t>
      </w:r>
      <w:r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>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4D7087" w14:textId="77777777" w:rsidR="009B566F" w:rsidRDefault="009B566F" w:rsidP="009B56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4138">
        <w:rPr>
          <w:snapToGrid w:val="0"/>
        </w:rPr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51E2C9FA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CHOinformation-REQ</w:t>
      </w:r>
      <w:r w:rsidRPr="00F844D4">
        <w:rPr>
          <w:noProof w:val="0"/>
          <w:snapToGrid w:val="0"/>
          <w:lang w:val="fr-FR"/>
        </w:rPr>
        <w:t>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046B5AFC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...</w:t>
      </w:r>
    </w:p>
    <w:p w14:paraId="258E1CE3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}</w:t>
      </w:r>
    </w:p>
    <w:p w14:paraId="57F6F1CD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</w:p>
    <w:p w14:paraId="37A72E4C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F844D4">
        <w:rPr>
          <w:snapToGrid w:val="0"/>
          <w:lang w:val="fr-FR"/>
        </w:rPr>
        <w:t>CHOinformation-REQ</w:t>
      </w:r>
      <w:r w:rsidRPr="00F844D4">
        <w:rPr>
          <w:noProof w:val="0"/>
          <w:snapToGrid w:val="0"/>
          <w:lang w:val="fr-FR"/>
        </w:rPr>
        <w:t>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 xml:space="preserve"> X2AP-PROTOCOL-</w:t>
      </w:r>
      <w:proofErr w:type="gramStart"/>
      <w:r w:rsidRPr="00F844D4">
        <w:rPr>
          <w:noProof w:val="0"/>
          <w:snapToGrid w:val="0"/>
          <w:lang w:val="fr-FR"/>
        </w:rPr>
        <w:t>EXTENSION ::</w:t>
      </w:r>
      <w:proofErr w:type="gramEnd"/>
      <w:r w:rsidRPr="00F844D4">
        <w:rPr>
          <w:noProof w:val="0"/>
          <w:snapToGrid w:val="0"/>
          <w:lang w:val="fr-FR"/>
        </w:rPr>
        <w:t>={</w:t>
      </w:r>
    </w:p>
    <w:p w14:paraId="23A7F7DF" w14:textId="77777777" w:rsidR="009B566F" w:rsidRPr="00077CFF" w:rsidRDefault="009B566F" w:rsidP="009B566F">
      <w:pPr>
        <w:pStyle w:val="PL"/>
      </w:pPr>
      <w:r w:rsidRPr="00D158FC">
        <w:rPr>
          <w:lang w:val="fr-FR"/>
        </w:rPr>
        <w:tab/>
      </w:r>
      <w:r w:rsidRPr="00077CFF">
        <w:t>{ID id-CHOTimeBasedInformation</w:t>
      </w:r>
      <w:r w:rsidRPr="00077CFF">
        <w:tab/>
        <w:t>CRITICALITY</w:t>
      </w:r>
      <w:r>
        <w:t xml:space="preserve"> </w:t>
      </w:r>
      <w:r>
        <w:rPr>
          <w:rFonts w:hint="eastAsia"/>
          <w:lang w:eastAsia="zh-CN"/>
        </w:rPr>
        <w:t>reject</w:t>
      </w:r>
      <w:r w:rsidRPr="00077CFF">
        <w:tab/>
        <w:t>EXTENSION CHOTimeBasedInformation</w:t>
      </w:r>
      <w:r w:rsidRPr="00077CFF">
        <w:tab/>
      </w:r>
      <w:r w:rsidRPr="00077CFF">
        <w:tab/>
        <w:t>PRESENCE optional},</w:t>
      </w:r>
    </w:p>
    <w:p w14:paraId="7DDCECD1" w14:textId="77777777" w:rsidR="009B566F" w:rsidRPr="007E6716" w:rsidRDefault="009B566F" w:rsidP="009B566F">
      <w:pPr>
        <w:pStyle w:val="PL"/>
        <w:rPr>
          <w:noProof w:val="0"/>
          <w:snapToGrid w:val="0"/>
        </w:rPr>
      </w:pPr>
      <w:r w:rsidRPr="001664D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>...</w:t>
      </w:r>
    </w:p>
    <w:p w14:paraId="1F7600B8" w14:textId="77777777" w:rsidR="009B566F" w:rsidRDefault="009B566F" w:rsidP="009B566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D0650D0" w14:textId="77777777" w:rsidR="009B566F" w:rsidRPr="00077CFF" w:rsidRDefault="009B566F" w:rsidP="009B566F">
      <w:pPr>
        <w:pStyle w:val="PL"/>
        <w:rPr>
          <w:snapToGrid w:val="0"/>
        </w:rPr>
      </w:pPr>
    </w:p>
    <w:p w14:paraId="2C1C662B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8F25D4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>CoverageModificationList ::= SEQUENCE (SIZE (1..maxCellineNB)) OF CoverageModification-Item</w:t>
      </w:r>
    </w:p>
    <w:p w14:paraId="1AAB2A3B" w14:textId="77777777" w:rsidR="009B566F" w:rsidRPr="00C37D2B" w:rsidRDefault="009B566F" w:rsidP="009B566F">
      <w:pPr>
        <w:pStyle w:val="PL"/>
        <w:rPr>
          <w:snapToGrid w:val="0"/>
        </w:rPr>
      </w:pPr>
    </w:p>
    <w:p w14:paraId="337FE8C9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>CoverageModification-Item ::= SEQUENCE {</w:t>
      </w:r>
    </w:p>
    <w:p w14:paraId="4D122835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ECGI,</w:t>
      </w:r>
    </w:p>
    <w:p w14:paraId="4C9D5424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coverageState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(0..15, ...),</w:t>
      </w:r>
    </w:p>
    <w:p w14:paraId="4AB1CF94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cellDeploymentStatusIndicator</w:t>
      </w:r>
      <w:r w:rsidRPr="00C37D2B">
        <w:rPr>
          <w:snapToGrid w:val="0"/>
        </w:rPr>
        <w:tab/>
        <w:t>CellDeploymentStatusIndicator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22754D30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cellReplacingInfo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CellReplacingInfo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91EFDE9" w14:textId="29CEF05C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 xml:space="preserve">-- </w:t>
      </w:r>
      <w:ins w:id="352" w:author="Ericsson User" w:date="2024-04-05T11:37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iCs/>
            <w:lang w:eastAsia="ja-JP"/>
          </w:rPr>
          <w:t xml:space="preserve">Cell Deployment Status Indicator </w:t>
        </w:r>
        <w:r w:rsidRPr="00C37D2B">
          <w:rPr>
            <w:lang w:eastAsia="ja-JP"/>
          </w:rPr>
          <w:t>IE is present.</w:t>
        </w:r>
      </w:ins>
      <w:del w:id="353" w:author="Ericsson User" w:date="2024-04-05T11:37:00Z">
        <w:r w:rsidRPr="00C37D2B" w:rsidDel="009B566F">
          <w:rPr>
            <w:snapToGrid w:val="0"/>
          </w:rPr>
          <w:delText>Included in case the Cell Deployment Status Indicator IE is present</w:delText>
        </w:r>
      </w:del>
    </w:p>
    <w:p w14:paraId="04FF9476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BEF2AEA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4E27C2" w14:textId="77777777" w:rsidR="009B566F" w:rsidRDefault="009B566F" w:rsidP="009B566F">
      <w:pPr>
        <w:pStyle w:val="PL"/>
        <w:rPr>
          <w:snapToGrid w:val="0"/>
        </w:rPr>
      </w:pPr>
    </w:p>
    <w:p w14:paraId="4EB7DB11" w14:textId="6B624DBD" w:rsidR="00027377" w:rsidRPr="00CE63E2" w:rsidRDefault="00027377" w:rsidP="0002737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2D59147D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D73C8C4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DE9DA5F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F6B602E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shall be present if the </w:t>
      </w:r>
      <w:r w:rsidRPr="009B2851">
        <w:rPr>
          <w:i/>
          <w:iCs/>
          <w:noProof w:val="0"/>
          <w:snapToGrid w:val="0"/>
        </w:rPr>
        <w:t>M6 Links to log</w:t>
      </w:r>
      <w:r w:rsidRPr="00C37D2B">
        <w:rPr>
          <w:noProof w:val="0"/>
          <w:snapToGrid w:val="0"/>
        </w:rPr>
        <w:t xml:space="preserve"> IE is set to “uplink” or to “both-uplink-and-downlink” --</w:t>
      </w:r>
    </w:p>
    <w:p w14:paraId="15558D52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0E1B36A5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{M6Configuration-ExtIEs} } OPTIONAL,</w:t>
      </w:r>
    </w:p>
    <w:p w14:paraId="450BFFBA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785E6DB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A3FBF1" w14:textId="77777777" w:rsidR="00027377" w:rsidRPr="00C37D2B" w:rsidRDefault="00027377" w:rsidP="00027377">
      <w:pPr>
        <w:pStyle w:val="PL"/>
        <w:rPr>
          <w:noProof w:val="0"/>
          <w:snapToGrid w:val="0"/>
        </w:rPr>
      </w:pPr>
    </w:p>
    <w:p w14:paraId="03052D23" w14:textId="77777777" w:rsidR="00027377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  <w:bookmarkStart w:id="354" w:name="_Hlk151639242"/>
    </w:p>
    <w:p w14:paraId="78A1505C" w14:textId="77777777" w:rsidR="00027377" w:rsidRPr="008711EA" w:rsidRDefault="00027377" w:rsidP="00027377">
      <w:pPr>
        <w:pStyle w:val="PL"/>
        <w:rPr>
          <w:noProof w:val="0"/>
          <w:snapToGrid w:val="0"/>
        </w:rPr>
      </w:pPr>
      <w:proofErr w:type="gramStart"/>
      <w:r w:rsidRPr="00F40652">
        <w:rPr>
          <w:noProof w:val="0"/>
          <w:snapToGrid w:val="0"/>
        </w:rPr>
        <w:t>{ ID</w:t>
      </w:r>
      <w:proofErr w:type="gramEnd"/>
      <w:r w:rsidRPr="00F40652">
        <w:rPr>
          <w:noProof w:val="0"/>
          <w:snapToGrid w:val="0"/>
        </w:rPr>
        <w:t xml:space="preserve"> id-M6ReportAmount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  <w:t>CRITICALITY ignore</w:t>
      </w:r>
      <w:r w:rsidRPr="00F40652">
        <w:rPr>
          <w:noProof w:val="0"/>
          <w:snapToGrid w:val="0"/>
        </w:rPr>
        <w:tab/>
        <w:t>EXTENSION M6Repo</w:t>
      </w:r>
      <w:r>
        <w:rPr>
          <w:noProof w:val="0"/>
          <w:snapToGrid w:val="0"/>
        </w:rPr>
        <w:t>rtAmountMDT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>},</w:t>
      </w:r>
    </w:p>
    <w:bookmarkEnd w:id="354"/>
    <w:p w14:paraId="5F94BF8D" w14:textId="77777777" w:rsidR="00027377" w:rsidRPr="00C37D2B" w:rsidRDefault="00027377" w:rsidP="00027377">
      <w:pPr>
        <w:pStyle w:val="PL"/>
        <w:rPr>
          <w:noProof w:val="0"/>
          <w:snapToGrid w:val="0"/>
        </w:rPr>
      </w:pPr>
    </w:p>
    <w:p w14:paraId="58884D2C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938AB1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53C8CB5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mdt</w:t>
      </w:r>
      <w:proofErr w:type="spellEnd"/>
      <w:r w:rsidRPr="00C37D2B">
        <w:rPr>
          <w:noProof w:val="0"/>
          <w:snapToGrid w:val="0"/>
        </w:rPr>
        <w:t>-Activation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MDT-Activation,</w:t>
      </w:r>
    </w:p>
    <w:p w14:paraId="1EEEBE84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areaScopeOfMDT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AreaScopeOfMDT</w:t>
      </w:r>
      <w:proofErr w:type="spellEnd"/>
      <w:r w:rsidRPr="00C37D2B">
        <w:rPr>
          <w:noProof w:val="0"/>
          <w:snapToGrid w:val="0"/>
        </w:rPr>
        <w:t>,</w:t>
      </w:r>
    </w:p>
    <w:p w14:paraId="480FA1B9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>,</w:t>
      </w:r>
    </w:p>
    <w:p w14:paraId="1ABC12E5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m1reportingTrigger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M1ReportingTrigger</w:t>
      </w:r>
      <w:proofErr w:type="spellEnd"/>
      <w:r w:rsidRPr="00C37D2B">
        <w:rPr>
          <w:noProof w:val="0"/>
          <w:snapToGrid w:val="0"/>
        </w:rPr>
        <w:t>,</w:t>
      </w:r>
    </w:p>
    <w:p w14:paraId="3C2DA91E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m1thresholdeventA2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M1ThresholdEventA2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EBDBA24" w14:textId="5E4C607A" w:rsidR="00027377" w:rsidRPr="00C37D2B" w:rsidRDefault="00027377" w:rsidP="00027377">
      <w:pPr>
        <w:pStyle w:val="PL"/>
        <w:rPr>
          <w:rFonts w:cs="Arial"/>
          <w:szCs w:val="18"/>
        </w:rPr>
      </w:pPr>
      <w:r w:rsidRPr="00C37D2B">
        <w:rPr>
          <w:noProof w:val="0"/>
          <w:snapToGrid w:val="0"/>
        </w:rPr>
        <w:t>--</w:t>
      </w:r>
      <w:r w:rsidRPr="00C37D2B">
        <w:rPr>
          <w:rFonts w:cs="Arial"/>
          <w:szCs w:val="18"/>
        </w:rPr>
        <w:t xml:space="preserve"> </w:t>
      </w:r>
      <w:ins w:id="355" w:author="Ericsson User" w:date="2024-04-05T12:11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i/>
            <w:iCs/>
            <w:lang w:eastAsia="ja-JP"/>
          </w:rPr>
          <w:t xml:space="preserve"> </w:t>
        </w:r>
        <w:r w:rsidRPr="00C37D2B">
          <w:rPr>
            <w:lang w:eastAsia="ja-JP"/>
          </w:rPr>
          <w:t xml:space="preserve">IE has the first bit set to "1" and the </w:t>
        </w:r>
        <w:r w:rsidRPr="00C37D2B">
          <w:rPr>
            <w:i/>
            <w:lang w:eastAsia="ja-JP"/>
          </w:rPr>
          <w:t>M1</w:t>
        </w:r>
        <w:r w:rsidRPr="00C37D2B">
          <w:rPr>
            <w:lang w:eastAsia="ja-JP"/>
          </w:rPr>
          <w:t xml:space="preserve"> </w:t>
        </w:r>
        <w:r w:rsidRPr="00C37D2B">
          <w:rPr>
            <w:i/>
            <w:lang w:eastAsia="ja-JP"/>
          </w:rPr>
          <w:t xml:space="preserve">Reporting Trigger </w:t>
        </w:r>
        <w:r w:rsidRPr="00C37D2B">
          <w:rPr>
            <w:lang w:eastAsia="ja-JP"/>
          </w:rPr>
          <w:t>IE is set to "A2event-triggered" or to "A2event-triggered periodic".</w:t>
        </w:r>
      </w:ins>
      <w:del w:id="356" w:author="Ericsson User" w:date="2024-04-05T12:11:00Z">
        <w:r w:rsidRPr="00C37D2B" w:rsidDel="00027377">
          <w:rPr>
            <w:rFonts w:cs="Arial"/>
            <w:szCs w:val="18"/>
          </w:rPr>
          <w:delText>Included in case of event-triggered, or event-triggered periodic reporting for measurement M1</w:delText>
        </w:r>
      </w:del>
    </w:p>
    <w:p w14:paraId="0F9AD38B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m1periodicReporting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M1PeriodicReporting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1B23484" w14:textId="29481DC3" w:rsidR="00027377" w:rsidRPr="00C37D2B" w:rsidRDefault="00027377" w:rsidP="00027377">
      <w:pPr>
        <w:pStyle w:val="PL"/>
        <w:rPr>
          <w:rFonts w:cs="Arial"/>
          <w:szCs w:val="18"/>
          <w:lang w:eastAsia="zh-CN"/>
        </w:rPr>
      </w:pPr>
      <w:r w:rsidRPr="00C37D2B">
        <w:rPr>
          <w:noProof w:val="0"/>
          <w:snapToGrid w:val="0"/>
        </w:rPr>
        <w:t>--</w:t>
      </w:r>
      <w:r w:rsidRPr="00C37D2B">
        <w:rPr>
          <w:rFonts w:cs="Arial"/>
          <w:szCs w:val="18"/>
        </w:rPr>
        <w:t xml:space="preserve"> </w:t>
      </w:r>
      <w:ins w:id="357" w:author="Ericsson User" w:date="2024-04-05T12:11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M1</w:t>
        </w:r>
        <w:r w:rsidRPr="00C37D2B">
          <w:rPr>
            <w:lang w:eastAsia="ja-JP"/>
          </w:rPr>
          <w:t xml:space="preserve"> </w:t>
        </w:r>
        <w:r w:rsidRPr="00C37D2B">
          <w:rPr>
            <w:i/>
            <w:lang w:eastAsia="ja-JP"/>
          </w:rPr>
          <w:t xml:space="preserve">Reporting Trigger </w:t>
        </w:r>
        <w:r w:rsidRPr="00C37D2B">
          <w:rPr>
            <w:lang w:eastAsia="ja-JP"/>
          </w:rPr>
          <w:t>IE is set to "periodic" or to "A2event-triggered periodic".</w:t>
        </w:r>
      </w:ins>
      <w:del w:id="358" w:author="Ericsson User" w:date="2024-04-05T12:11:00Z">
        <w:r w:rsidRPr="00C37D2B" w:rsidDel="00027377">
          <w:rPr>
            <w:rFonts w:cs="Arial"/>
            <w:szCs w:val="18"/>
            <w:lang w:eastAsia="zh-CN"/>
          </w:rPr>
          <w:delText>Included in case of periodic,</w:delText>
        </w:r>
        <w:r w:rsidRPr="00C37D2B" w:rsidDel="00027377">
          <w:delText xml:space="preserve"> </w:delText>
        </w:r>
        <w:r w:rsidRPr="00C37D2B" w:rsidDel="00027377">
          <w:rPr>
            <w:rFonts w:cs="Arial"/>
            <w:szCs w:val="18"/>
            <w:lang w:eastAsia="zh-CN"/>
          </w:rPr>
          <w:delText>or event-triggered periodic reporting for measurement M1</w:delText>
        </w:r>
      </w:del>
    </w:p>
    <w:p w14:paraId="6C958E8E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{MDT-Configuration-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>} } OPTIONAL,</w:t>
      </w:r>
    </w:p>
    <w:p w14:paraId="408ADF49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...</w:t>
      </w:r>
    </w:p>
    <w:p w14:paraId="2AA4DD8B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}</w:t>
      </w:r>
    </w:p>
    <w:p w14:paraId="11D3F82A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</w:p>
    <w:p w14:paraId="0BE40E7F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MDT-Configuration-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 xml:space="preserve"> X2AP-PROTOCOL-</w:t>
      </w:r>
      <w:proofErr w:type="gramStart"/>
      <w:r w:rsidRPr="00F844D4">
        <w:rPr>
          <w:noProof w:val="0"/>
          <w:snapToGrid w:val="0"/>
          <w:lang w:val="fr-FR"/>
        </w:rPr>
        <w:t>EXTENSION ::</w:t>
      </w:r>
      <w:proofErr w:type="gramEnd"/>
      <w:r w:rsidRPr="00F844D4">
        <w:rPr>
          <w:noProof w:val="0"/>
          <w:snapToGrid w:val="0"/>
          <w:lang w:val="fr-FR"/>
        </w:rPr>
        <w:t>= {</w:t>
      </w:r>
    </w:p>
    <w:p w14:paraId="470CCA32" w14:textId="77777777" w:rsidR="00027377" w:rsidRDefault="00027377" w:rsidP="00027377">
      <w:pPr>
        <w:pStyle w:val="PL"/>
        <w:rPr>
          <w:ins w:id="359" w:author="Ericsson User" w:date="2024-04-05T12:11:00Z"/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id-M3Configuration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M3Configuration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conditional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718B5B5F" w14:textId="5C1330EB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ins w:id="360" w:author="Ericsson User" w:date="2024-04-05T12:11:00Z">
        <w:r>
          <w:rPr>
            <w:noProof w:val="0"/>
            <w:snapToGrid w:val="0"/>
            <w:lang w:val="fr-FR"/>
          </w:rPr>
          <w:t xml:space="preserve">-- </w:t>
        </w:r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third bit set to "1".</w:t>
        </w:r>
        <w:r w:rsidRPr="000723F9">
          <w:rPr>
            <w:lang w:eastAsia="ja-JP"/>
          </w:rPr>
          <w:t xml:space="preserve"> </w:t>
        </w:r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third bit set to "1".</w:t>
        </w:r>
        <w:r>
          <w:rPr>
            <w:lang w:eastAsia="ja-JP"/>
          </w:rPr>
          <w:t>--</w:t>
        </w:r>
      </w:ins>
    </w:p>
    <w:p w14:paraId="50B5B282" w14:textId="77777777" w:rsidR="00027377" w:rsidRDefault="00027377" w:rsidP="00027377">
      <w:pPr>
        <w:pStyle w:val="PL"/>
        <w:rPr>
          <w:ins w:id="361" w:author="Ericsson User" w:date="2024-04-05T12:11:00Z"/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id-M4Configuration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M4Configuration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conditional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4F2F1112" w14:textId="535CAE40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ins w:id="362" w:author="Ericsson User" w:date="2024-04-05T12:12:00Z">
        <w:r>
          <w:rPr>
            <w:noProof w:val="0"/>
            <w:snapToGrid w:val="0"/>
            <w:lang w:val="fr-FR"/>
          </w:rPr>
          <w:t xml:space="preserve">-- </w:t>
        </w:r>
      </w:ins>
      <w:ins w:id="363" w:author="Ericsson User" w:date="2024-04-05T12:13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fourth bit set to "1".</w:t>
        </w:r>
      </w:ins>
      <w:ins w:id="364" w:author="Ericsson User" w:date="2024-04-05T12:12:00Z">
        <w:r>
          <w:rPr>
            <w:noProof w:val="0"/>
            <w:snapToGrid w:val="0"/>
            <w:lang w:val="fr-FR"/>
          </w:rPr>
          <w:t xml:space="preserve"> --</w:t>
        </w:r>
      </w:ins>
    </w:p>
    <w:p w14:paraId="658E16F7" w14:textId="77777777" w:rsidR="00027377" w:rsidRDefault="00027377" w:rsidP="00027377">
      <w:pPr>
        <w:pStyle w:val="PL"/>
        <w:rPr>
          <w:ins w:id="365" w:author="Ericsson User" w:date="2024-04-05T12:13:00Z"/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id-M5Configuration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M5Configuration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conditional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6964CE0C" w14:textId="6D716D09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ins w:id="366" w:author="Ericsson User" w:date="2024-04-05T12:13:00Z">
        <w:r>
          <w:rPr>
            <w:noProof w:val="0"/>
            <w:snapToGrid w:val="0"/>
            <w:lang w:val="fr-FR"/>
          </w:rPr>
          <w:t xml:space="preserve">-- </w:t>
        </w:r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fifth bit set to "1".</w:t>
        </w:r>
        <w:r>
          <w:rPr>
            <w:noProof w:val="0"/>
            <w:snapToGrid w:val="0"/>
            <w:lang w:val="fr-FR"/>
          </w:rPr>
          <w:t xml:space="preserve"> --</w:t>
        </w:r>
      </w:ins>
    </w:p>
    <w:p w14:paraId="3B909462" w14:textId="58E2393D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id-MDT-Location-Info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MDT-Location-Info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optional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740E515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{ID id-</w:t>
      </w:r>
      <w:proofErr w:type="spellStart"/>
      <w:r w:rsidRPr="00C37D2B">
        <w:rPr>
          <w:noProof w:val="0"/>
          <w:snapToGrid w:val="0"/>
        </w:rPr>
        <w:t>SignallingBasedMDTPLMNList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MDTPLMNList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4680AFFE" w14:textId="77777777" w:rsidR="00027377" w:rsidRDefault="00027377" w:rsidP="00027377">
      <w:pPr>
        <w:pStyle w:val="PL"/>
        <w:rPr>
          <w:ins w:id="367" w:author="Ericsson User" w:date="2024-04-05T12:13:00Z"/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  <w:t>{ID id-M6Configuration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M6Configuration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64536F9D" w14:textId="21923C87" w:rsidR="00027377" w:rsidRPr="00C37D2B" w:rsidRDefault="00027377" w:rsidP="00027377">
      <w:pPr>
        <w:pStyle w:val="PL"/>
        <w:rPr>
          <w:noProof w:val="0"/>
          <w:snapToGrid w:val="0"/>
        </w:rPr>
      </w:pPr>
      <w:ins w:id="368" w:author="Ericsson User" w:date="2024-04-05T12:13:00Z">
        <w:r>
          <w:rPr>
            <w:noProof w:val="0"/>
            <w:snapToGrid w:val="0"/>
            <w:lang w:val="fr-FR"/>
          </w:rPr>
          <w:t xml:space="preserve">-- </w:t>
        </w:r>
      </w:ins>
      <w:ins w:id="369" w:author="Ericsson User" w:date="2024-04-05T12:14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 w:rsidDel="0049456D">
          <w:rPr>
            <w:i/>
            <w:lang w:eastAsia="ja-JP"/>
          </w:rPr>
          <w:t xml:space="preserve"> </w:t>
        </w:r>
        <w:r w:rsidRPr="00C37D2B">
          <w:rPr>
            <w:lang w:eastAsia="ja-JP"/>
          </w:rPr>
          <w:t>IE has the seventh bit set to "1".</w:t>
        </w:r>
      </w:ins>
      <w:ins w:id="370" w:author="Ericsson User" w:date="2024-04-05T12:13:00Z">
        <w:r>
          <w:rPr>
            <w:noProof w:val="0"/>
            <w:snapToGrid w:val="0"/>
            <w:lang w:val="fr-FR"/>
          </w:rPr>
          <w:t xml:space="preserve"> --</w:t>
        </w:r>
      </w:ins>
    </w:p>
    <w:p w14:paraId="4E9A32AC" w14:textId="77777777" w:rsidR="00027377" w:rsidRDefault="00027377" w:rsidP="00027377">
      <w:pPr>
        <w:pStyle w:val="PL"/>
        <w:rPr>
          <w:ins w:id="371" w:author="Ericsson User" w:date="2024-04-05T12:13:00Z"/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  <w:t>{ID id-M7Configuration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M7Configuration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6FEDC15C" w14:textId="7E0913C4" w:rsidR="00027377" w:rsidRPr="00C37D2B" w:rsidRDefault="00027377" w:rsidP="00027377">
      <w:pPr>
        <w:pStyle w:val="PL"/>
        <w:rPr>
          <w:noProof w:val="0"/>
          <w:snapToGrid w:val="0"/>
        </w:rPr>
      </w:pPr>
      <w:ins w:id="372" w:author="Ericsson User" w:date="2024-04-05T12:13:00Z">
        <w:r>
          <w:rPr>
            <w:noProof w:val="0"/>
            <w:snapToGrid w:val="0"/>
            <w:lang w:val="fr-FR"/>
          </w:rPr>
          <w:t xml:space="preserve">-- </w:t>
        </w:r>
      </w:ins>
      <w:ins w:id="373" w:author="Ericsson User" w:date="2024-04-05T12:14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 w:rsidDel="0049456D">
          <w:rPr>
            <w:i/>
            <w:lang w:eastAsia="ja-JP"/>
          </w:rPr>
          <w:t xml:space="preserve"> </w:t>
        </w:r>
        <w:r w:rsidRPr="00C37D2B">
          <w:rPr>
            <w:lang w:eastAsia="ja-JP"/>
          </w:rPr>
          <w:t>IE has the eighth bit set to "1".</w:t>
        </w:r>
      </w:ins>
      <w:ins w:id="374" w:author="Ericsson User" w:date="2024-04-05T12:13:00Z">
        <w:r>
          <w:rPr>
            <w:noProof w:val="0"/>
            <w:snapToGrid w:val="0"/>
            <w:lang w:val="fr-FR"/>
          </w:rPr>
          <w:t xml:space="preserve"> --</w:t>
        </w:r>
      </w:ins>
    </w:p>
    <w:p w14:paraId="0F1FD2C6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2E59C38" w14:textId="77777777" w:rsidR="00027377" w:rsidRDefault="00027377" w:rsidP="00027377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WLANMeasurementConfiguration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WLANMeasurementConfiguration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DA6E33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id-SensorMeasurementConfiguration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SensorMeasurementConfiguration 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16678AC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D43A6F2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6863A9" w14:textId="77777777" w:rsidR="00027377" w:rsidRPr="00C37D2B" w:rsidRDefault="00027377" w:rsidP="00027377">
      <w:pPr>
        <w:pStyle w:val="PL"/>
        <w:rPr>
          <w:noProof w:val="0"/>
          <w:snapToGrid w:val="0"/>
        </w:rPr>
      </w:pPr>
    </w:p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B566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D8B0D" w14:textId="77777777" w:rsidR="00C62D92" w:rsidRDefault="00C62D92">
      <w:r>
        <w:separator/>
      </w:r>
    </w:p>
  </w:endnote>
  <w:endnote w:type="continuationSeparator" w:id="0">
    <w:p w14:paraId="453A7C77" w14:textId="77777777" w:rsidR="00C62D92" w:rsidRDefault="00C6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7288" w14:textId="77777777" w:rsidR="00C62D92" w:rsidRDefault="00C62D92">
      <w:r>
        <w:separator/>
      </w:r>
    </w:p>
  </w:footnote>
  <w:footnote w:type="continuationSeparator" w:id="0">
    <w:p w14:paraId="494636B8" w14:textId="77777777" w:rsidR="00C62D92" w:rsidRDefault="00C6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12"/>
    <w:rsid w:val="00022E4A"/>
    <w:rsid w:val="00027377"/>
    <w:rsid w:val="00065B35"/>
    <w:rsid w:val="00070E09"/>
    <w:rsid w:val="000A6394"/>
    <w:rsid w:val="000B7FED"/>
    <w:rsid w:val="000C038A"/>
    <w:rsid w:val="000C6598"/>
    <w:rsid w:val="000D44B3"/>
    <w:rsid w:val="00145D43"/>
    <w:rsid w:val="00151121"/>
    <w:rsid w:val="00192C46"/>
    <w:rsid w:val="00197411"/>
    <w:rsid w:val="001A08B3"/>
    <w:rsid w:val="001A7B60"/>
    <w:rsid w:val="001B52F0"/>
    <w:rsid w:val="001B7A65"/>
    <w:rsid w:val="001E41F3"/>
    <w:rsid w:val="002222AA"/>
    <w:rsid w:val="0026004D"/>
    <w:rsid w:val="002640DD"/>
    <w:rsid w:val="00273765"/>
    <w:rsid w:val="00275D12"/>
    <w:rsid w:val="00284FEB"/>
    <w:rsid w:val="002860C4"/>
    <w:rsid w:val="002864B2"/>
    <w:rsid w:val="002904B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707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5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E62"/>
    <w:rsid w:val="009148DE"/>
    <w:rsid w:val="00941E30"/>
    <w:rsid w:val="009531B0"/>
    <w:rsid w:val="009741B3"/>
    <w:rsid w:val="009777D9"/>
    <w:rsid w:val="00991AEA"/>
    <w:rsid w:val="00991B88"/>
    <w:rsid w:val="009A5753"/>
    <w:rsid w:val="009A579D"/>
    <w:rsid w:val="009B566F"/>
    <w:rsid w:val="009E3297"/>
    <w:rsid w:val="009F734F"/>
    <w:rsid w:val="00A1083C"/>
    <w:rsid w:val="00A246B6"/>
    <w:rsid w:val="00A47E70"/>
    <w:rsid w:val="00A50CF0"/>
    <w:rsid w:val="00A7671C"/>
    <w:rsid w:val="00AA2CBC"/>
    <w:rsid w:val="00AB1B88"/>
    <w:rsid w:val="00AC5820"/>
    <w:rsid w:val="00AD1CD8"/>
    <w:rsid w:val="00AF7924"/>
    <w:rsid w:val="00B252E4"/>
    <w:rsid w:val="00B258BB"/>
    <w:rsid w:val="00B51EF9"/>
    <w:rsid w:val="00B67B97"/>
    <w:rsid w:val="00B968C8"/>
    <w:rsid w:val="00BA3EC5"/>
    <w:rsid w:val="00BA51D9"/>
    <w:rsid w:val="00BB5DFC"/>
    <w:rsid w:val="00BD279D"/>
    <w:rsid w:val="00BD6BB8"/>
    <w:rsid w:val="00C345B6"/>
    <w:rsid w:val="00C62D92"/>
    <w:rsid w:val="00C66BA2"/>
    <w:rsid w:val="00C67DD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1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170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0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70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376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B56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4573-99C8-47D5-B43C-5BC5FB835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41570-8F90-4DC7-B608-1851CBD92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40A432-ACFE-4D0B-AD78-9D9CB769F1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38</Pages>
  <Words>16217</Words>
  <Characters>92438</Characters>
  <Application>Microsoft Office Word</Application>
  <DocSecurity>0</DocSecurity>
  <Lines>770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2024-04-05T12:52:00Z</dcterms:created>
  <dcterms:modified xsi:type="dcterms:W3CDTF">2024-04-05T12:53:00Z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