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F7767" w14:textId="715E49E4" w:rsidR="00776F9D" w:rsidRDefault="00776F9D" w:rsidP="00776F9D">
      <w:pPr>
        <w:pStyle w:val="CRCoverPage"/>
        <w:tabs>
          <w:tab w:val="right" w:pos="9639"/>
        </w:tabs>
        <w:spacing w:after="0"/>
        <w:rPr>
          <w:b/>
          <w:i/>
          <w:noProof/>
          <w:sz w:val="28"/>
        </w:rPr>
      </w:pPr>
      <w:r w:rsidRPr="00124792">
        <w:rPr>
          <w:b/>
          <w:noProof/>
          <w:sz w:val="24"/>
        </w:rPr>
        <w:t xml:space="preserve">3GPP TSG-RAN WG3 Meeting </w:t>
      </w:r>
      <w:r w:rsidRPr="002E0CD5">
        <w:rPr>
          <w:b/>
          <w:noProof/>
          <w:sz w:val="24"/>
        </w:rPr>
        <w:t>#123-Bis</w:t>
      </w:r>
      <w:r>
        <w:rPr>
          <w:b/>
          <w:i/>
          <w:noProof/>
          <w:sz w:val="28"/>
        </w:rPr>
        <w:tab/>
      </w:r>
      <w:r w:rsidRPr="00E6721F">
        <w:rPr>
          <w:b/>
          <w:i/>
          <w:noProof/>
          <w:sz w:val="28"/>
        </w:rPr>
        <w:t>R3-24</w:t>
      </w:r>
      <w:r w:rsidR="00115131">
        <w:rPr>
          <w:b/>
          <w:i/>
          <w:noProof/>
          <w:sz w:val="28"/>
        </w:rPr>
        <w:t>1595</w:t>
      </w:r>
      <w:r w:rsidR="00975691">
        <w:fldChar w:fldCharType="begin"/>
      </w:r>
      <w:r w:rsidR="00975691">
        <w:instrText>DOCPROPERTY  Tdoc#  \* MERGEFORMAT</w:instrText>
      </w:r>
      <w:r w:rsidR="00975691">
        <w:fldChar w:fldCharType="separate"/>
      </w:r>
      <w:r w:rsidR="00975691">
        <w:fldChar w:fldCharType="end"/>
      </w:r>
    </w:p>
    <w:p w14:paraId="2E948383" w14:textId="20F5187B" w:rsidR="00DB3831" w:rsidRPr="00776F9D" w:rsidRDefault="00776F9D" w:rsidP="00776F9D">
      <w:pPr>
        <w:pStyle w:val="CRCoverPage"/>
        <w:outlineLvl w:val="0"/>
        <w:rPr>
          <w:b/>
          <w:noProof/>
          <w:sz w:val="24"/>
        </w:rPr>
      </w:pPr>
      <w:r w:rsidRPr="00154614">
        <w:rPr>
          <w:b/>
          <w:noProof/>
          <w:sz w:val="24"/>
        </w:rPr>
        <w:t>Changsha, China, 15th Apr – 19th Apr 2024</w:t>
      </w:r>
      <w:r w:rsidR="00DB3831">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B3831" w14:paraId="3B3066A3" w14:textId="77777777" w:rsidTr="004E6297">
        <w:tc>
          <w:tcPr>
            <w:tcW w:w="9641" w:type="dxa"/>
            <w:gridSpan w:val="9"/>
            <w:tcBorders>
              <w:top w:val="single" w:sz="4" w:space="0" w:color="auto"/>
              <w:left w:val="single" w:sz="4" w:space="0" w:color="auto"/>
              <w:right w:val="single" w:sz="4" w:space="0" w:color="auto"/>
            </w:tcBorders>
          </w:tcPr>
          <w:p w14:paraId="128609BE" w14:textId="736BBD6B" w:rsidR="00DB3831" w:rsidRDefault="00DB3831" w:rsidP="004E6297">
            <w:pPr>
              <w:pStyle w:val="CRCoverPage"/>
              <w:spacing w:after="0"/>
              <w:jc w:val="right"/>
              <w:rPr>
                <w:i/>
              </w:rPr>
            </w:pPr>
            <w:r>
              <w:rPr>
                <w:i/>
                <w:sz w:val="14"/>
              </w:rPr>
              <w:t>CR-Form-v12.</w:t>
            </w:r>
            <w:r w:rsidR="000853C6">
              <w:rPr>
                <w:i/>
                <w:sz w:val="14"/>
              </w:rPr>
              <w:t>3</w:t>
            </w:r>
          </w:p>
        </w:tc>
      </w:tr>
      <w:tr w:rsidR="00DB3831" w14:paraId="4B47303A" w14:textId="77777777" w:rsidTr="004E6297">
        <w:tc>
          <w:tcPr>
            <w:tcW w:w="9641" w:type="dxa"/>
            <w:gridSpan w:val="9"/>
            <w:tcBorders>
              <w:left w:val="single" w:sz="4" w:space="0" w:color="auto"/>
              <w:right w:val="single" w:sz="4" w:space="0" w:color="auto"/>
            </w:tcBorders>
          </w:tcPr>
          <w:p w14:paraId="4ADE3FEC" w14:textId="77777777" w:rsidR="00DB3831" w:rsidRDefault="00DB3831" w:rsidP="004E6297">
            <w:pPr>
              <w:pStyle w:val="CRCoverPage"/>
              <w:spacing w:after="0"/>
              <w:jc w:val="center"/>
            </w:pPr>
            <w:r>
              <w:rPr>
                <w:b/>
                <w:sz w:val="32"/>
              </w:rPr>
              <w:t>CHANGE REQUEST</w:t>
            </w:r>
          </w:p>
        </w:tc>
      </w:tr>
      <w:tr w:rsidR="00DB3831" w14:paraId="1F717BB2" w14:textId="77777777" w:rsidTr="004E6297">
        <w:tc>
          <w:tcPr>
            <w:tcW w:w="9641" w:type="dxa"/>
            <w:gridSpan w:val="9"/>
            <w:tcBorders>
              <w:left w:val="single" w:sz="4" w:space="0" w:color="auto"/>
              <w:right w:val="single" w:sz="4" w:space="0" w:color="auto"/>
            </w:tcBorders>
          </w:tcPr>
          <w:p w14:paraId="051205B4" w14:textId="77777777" w:rsidR="00DB3831" w:rsidRDefault="00DB3831" w:rsidP="004E6297">
            <w:pPr>
              <w:pStyle w:val="CRCoverPage"/>
              <w:spacing w:after="0"/>
              <w:rPr>
                <w:sz w:val="8"/>
                <w:szCs w:val="8"/>
              </w:rPr>
            </w:pPr>
          </w:p>
        </w:tc>
      </w:tr>
      <w:tr w:rsidR="00DB3831" w14:paraId="79AE4F74" w14:textId="77777777" w:rsidTr="004E6297">
        <w:tc>
          <w:tcPr>
            <w:tcW w:w="142" w:type="dxa"/>
            <w:tcBorders>
              <w:left w:val="single" w:sz="4" w:space="0" w:color="auto"/>
            </w:tcBorders>
          </w:tcPr>
          <w:p w14:paraId="5FA32312" w14:textId="77777777" w:rsidR="00DB3831" w:rsidRDefault="00DB3831" w:rsidP="004E6297">
            <w:pPr>
              <w:pStyle w:val="CRCoverPage"/>
              <w:spacing w:after="0"/>
              <w:jc w:val="right"/>
            </w:pPr>
          </w:p>
        </w:tc>
        <w:tc>
          <w:tcPr>
            <w:tcW w:w="1559" w:type="dxa"/>
            <w:shd w:val="pct30" w:color="FFFF00" w:fill="auto"/>
          </w:tcPr>
          <w:p w14:paraId="1085475A" w14:textId="77777777" w:rsidR="00DB3831" w:rsidRDefault="00975691" w:rsidP="004E6297">
            <w:pPr>
              <w:pStyle w:val="CRCoverPage"/>
              <w:spacing w:after="0"/>
              <w:jc w:val="right"/>
              <w:rPr>
                <w:b/>
                <w:sz w:val="28"/>
              </w:rPr>
            </w:pPr>
            <w:r>
              <w:fldChar w:fldCharType="begin"/>
            </w:r>
            <w:r>
              <w:instrText xml:space="preserve"> DOCPROPERTY  Spec#  \* MERGEFORMAT </w:instrText>
            </w:r>
            <w:r>
              <w:fldChar w:fldCharType="separate"/>
            </w:r>
            <w:r w:rsidR="00DB3831">
              <w:rPr>
                <w:b/>
                <w:sz w:val="28"/>
              </w:rPr>
              <w:t>38.473</w:t>
            </w:r>
            <w:r>
              <w:rPr>
                <w:b/>
                <w:sz w:val="28"/>
              </w:rPr>
              <w:fldChar w:fldCharType="end"/>
            </w:r>
          </w:p>
        </w:tc>
        <w:tc>
          <w:tcPr>
            <w:tcW w:w="709" w:type="dxa"/>
          </w:tcPr>
          <w:p w14:paraId="640F0B0E" w14:textId="77777777" w:rsidR="00DB3831" w:rsidRDefault="00DB3831" w:rsidP="004E6297">
            <w:pPr>
              <w:pStyle w:val="CRCoverPage"/>
              <w:spacing w:after="0"/>
              <w:jc w:val="center"/>
            </w:pPr>
            <w:r>
              <w:rPr>
                <w:b/>
                <w:sz w:val="28"/>
              </w:rPr>
              <w:t>CR</w:t>
            </w:r>
          </w:p>
        </w:tc>
        <w:tc>
          <w:tcPr>
            <w:tcW w:w="1276" w:type="dxa"/>
            <w:shd w:val="pct30" w:color="FFFF00" w:fill="auto"/>
          </w:tcPr>
          <w:p w14:paraId="3027FD3E" w14:textId="4BD59A9D" w:rsidR="00DB3831" w:rsidRDefault="00115131" w:rsidP="004E6297">
            <w:pPr>
              <w:pStyle w:val="CRCoverPage"/>
              <w:spacing w:after="0"/>
            </w:pPr>
            <w:r>
              <w:rPr>
                <w:b/>
                <w:sz w:val="28"/>
              </w:rPr>
              <w:t>1370</w:t>
            </w:r>
          </w:p>
        </w:tc>
        <w:tc>
          <w:tcPr>
            <w:tcW w:w="709" w:type="dxa"/>
          </w:tcPr>
          <w:p w14:paraId="092AEF3F" w14:textId="77777777" w:rsidR="00DB3831" w:rsidRDefault="00DB3831" w:rsidP="004E6297">
            <w:pPr>
              <w:pStyle w:val="CRCoverPage"/>
              <w:tabs>
                <w:tab w:val="right" w:pos="625"/>
              </w:tabs>
              <w:spacing w:after="0"/>
              <w:jc w:val="center"/>
            </w:pPr>
            <w:r>
              <w:rPr>
                <w:b/>
                <w:bCs/>
                <w:sz w:val="28"/>
              </w:rPr>
              <w:t>rev</w:t>
            </w:r>
          </w:p>
        </w:tc>
        <w:tc>
          <w:tcPr>
            <w:tcW w:w="992" w:type="dxa"/>
            <w:shd w:val="pct30" w:color="FFFF00" w:fill="auto"/>
          </w:tcPr>
          <w:p w14:paraId="4F28EE72" w14:textId="7BC50306" w:rsidR="00DB3831" w:rsidRDefault="000309DF" w:rsidP="004E6297">
            <w:pPr>
              <w:pStyle w:val="CRCoverPage"/>
              <w:spacing w:after="0"/>
              <w:jc w:val="center"/>
              <w:rPr>
                <w:b/>
              </w:rPr>
            </w:pPr>
            <w:r>
              <w:rPr>
                <w:b/>
                <w:noProof/>
                <w:sz w:val="28"/>
              </w:rPr>
              <w:t>-</w:t>
            </w:r>
          </w:p>
        </w:tc>
        <w:tc>
          <w:tcPr>
            <w:tcW w:w="2410" w:type="dxa"/>
          </w:tcPr>
          <w:p w14:paraId="70506BD8" w14:textId="77777777" w:rsidR="00DB3831" w:rsidRDefault="00DB3831" w:rsidP="004E6297">
            <w:pPr>
              <w:pStyle w:val="CRCoverPage"/>
              <w:tabs>
                <w:tab w:val="right" w:pos="1825"/>
              </w:tabs>
              <w:spacing w:after="0"/>
              <w:jc w:val="center"/>
            </w:pPr>
            <w:r>
              <w:rPr>
                <w:b/>
                <w:sz w:val="28"/>
                <w:szCs w:val="28"/>
              </w:rPr>
              <w:t>Current version:</w:t>
            </w:r>
          </w:p>
        </w:tc>
        <w:tc>
          <w:tcPr>
            <w:tcW w:w="1701" w:type="dxa"/>
            <w:shd w:val="pct30" w:color="FFFF00" w:fill="auto"/>
          </w:tcPr>
          <w:p w14:paraId="584634E7" w14:textId="33169591" w:rsidR="00DB3831" w:rsidRDefault="00975691" w:rsidP="004E6297">
            <w:pPr>
              <w:pStyle w:val="CRCoverPage"/>
              <w:spacing w:after="0"/>
              <w:jc w:val="center"/>
              <w:rPr>
                <w:sz w:val="28"/>
              </w:rPr>
            </w:pPr>
            <w:r>
              <w:fldChar w:fldCharType="begin"/>
            </w:r>
            <w:r>
              <w:instrText xml:space="preserve"> DOCPROPERTY  Version  \* MERGEFORMAT </w:instrText>
            </w:r>
            <w:r>
              <w:fldChar w:fldCharType="separate"/>
            </w:r>
            <w:r w:rsidR="00DB3831">
              <w:rPr>
                <w:b/>
                <w:sz w:val="28"/>
              </w:rPr>
              <w:t>18.</w:t>
            </w:r>
            <w:r w:rsidR="00FA7398">
              <w:rPr>
                <w:b/>
                <w:sz w:val="28"/>
              </w:rPr>
              <w:t>1</w:t>
            </w:r>
            <w:r w:rsidR="00DB3831">
              <w:rPr>
                <w:b/>
                <w:sz w:val="28"/>
              </w:rPr>
              <w:t>.</w:t>
            </w:r>
            <w:r>
              <w:rPr>
                <w:b/>
                <w:sz w:val="28"/>
              </w:rPr>
              <w:fldChar w:fldCharType="end"/>
            </w:r>
            <w:r w:rsidR="00DB3831">
              <w:rPr>
                <w:b/>
                <w:sz w:val="28"/>
              </w:rPr>
              <w:t>0</w:t>
            </w:r>
          </w:p>
        </w:tc>
        <w:tc>
          <w:tcPr>
            <w:tcW w:w="143" w:type="dxa"/>
            <w:tcBorders>
              <w:right w:val="single" w:sz="4" w:space="0" w:color="auto"/>
            </w:tcBorders>
          </w:tcPr>
          <w:p w14:paraId="18687071" w14:textId="77777777" w:rsidR="00DB3831" w:rsidRDefault="00DB3831" w:rsidP="004E6297">
            <w:pPr>
              <w:pStyle w:val="CRCoverPage"/>
              <w:spacing w:after="0"/>
            </w:pPr>
          </w:p>
        </w:tc>
      </w:tr>
      <w:tr w:rsidR="00DB3831" w14:paraId="1F130E6E" w14:textId="77777777" w:rsidTr="004E6297">
        <w:tc>
          <w:tcPr>
            <w:tcW w:w="9641" w:type="dxa"/>
            <w:gridSpan w:val="9"/>
            <w:tcBorders>
              <w:left w:val="single" w:sz="4" w:space="0" w:color="auto"/>
              <w:right w:val="single" w:sz="4" w:space="0" w:color="auto"/>
            </w:tcBorders>
          </w:tcPr>
          <w:p w14:paraId="2F2AFC05" w14:textId="77777777" w:rsidR="00DB3831" w:rsidRDefault="00DB3831" w:rsidP="004E6297">
            <w:pPr>
              <w:pStyle w:val="CRCoverPage"/>
              <w:spacing w:after="0"/>
            </w:pPr>
          </w:p>
        </w:tc>
      </w:tr>
      <w:tr w:rsidR="00DB3831" w14:paraId="35BDEBAD" w14:textId="77777777" w:rsidTr="004E6297">
        <w:tc>
          <w:tcPr>
            <w:tcW w:w="9641" w:type="dxa"/>
            <w:gridSpan w:val="9"/>
            <w:tcBorders>
              <w:top w:val="single" w:sz="4" w:space="0" w:color="auto"/>
            </w:tcBorders>
          </w:tcPr>
          <w:p w14:paraId="391D57CB" w14:textId="77777777" w:rsidR="00DB3831" w:rsidRDefault="00DB3831" w:rsidP="004E6297">
            <w:pPr>
              <w:pStyle w:val="CRCoverPage"/>
              <w:spacing w:after="0"/>
              <w:jc w:val="center"/>
              <w:rPr>
                <w:rFonts w:cs="Arial"/>
                <w:i/>
              </w:rPr>
            </w:pPr>
            <w:r>
              <w:rPr>
                <w:rFonts w:cs="Arial"/>
                <w:i/>
              </w:rPr>
              <w:t xml:space="preserve">For </w:t>
            </w:r>
            <w:hyperlink r:id="rId8" w:anchor="_blank" w:history="1">
              <w:r>
                <w:rPr>
                  <w:rStyle w:val="afb"/>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b"/>
                  <w:rFonts w:cs="Arial"/>
                  <w:i/>
                </w:rPr>
                <w:t>http://www.3gpp.org/Change-Requests</w:t>
              </w:r>
            </w:hyperlink>
            <w:r>
              <w:rPr>
                <w:rFonts w:cs="Arial"/>
                <w:i/>
              </w:rPr>
              <w:t>.</w:t>
            </w:r>
          </w:p>
        </w:tc>
      </w:tr>
      <w:tr w:rsidR="00DB3831" w14:paraId="7557D876" w14:textId="77777777" w:rsidTr="004E6297">
        <w:tc>
          <w:tcPr>
            <w:tcW w:w="9641" w:type="dxa"/>
            <w:gridSpan w:val="9"/>
          </w:tcPr>
          <w:p w14:paraId="52071906" w14:textId="77777777" w:rsidR="00DB3831" w:rsidRDefault="00DB3831" w:rsidP="004E6297">
            <w:pPr>
              <w:pStyle w:val="CRCoverPage"/>
              <w:spacing w:after="0"/>
              <w:rPr>
                <w:sz w:val="8"/>
                <w:szCs w:val="8"/>
              </w:rPr>
            </w:pPr>
          </w:p>
        </w:tc>
      </w:tr>
    </w:tbl>
    <w:p w14:paraId="46182C8A" w14:textId="77777777" w:rsidR="00DB3831" w:rsidRDefault="00DB3831" w:rsidP="00DB38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B3831" w14:paraId="47F5C8AB" w14:textId="77777777" w:rsidTr="004E6297">
        <w:tc>
          <w:tcPr>
            <w:tcW w:w="2835" w:type="dxa"/>
          </w:tcPr>
          <w:p w14:paraId="287185C6" w14:textId="77777777" w:rsidR="00DB3831" w:rsidRDefault="00DB3831" w:rsidP="004E6297">
            <w:pPr>
              <w:pStyle w:val="CRCoverPage"/>
              <w:tabs>
                <w:tab w:val="right" w:pos="2751"/>
              </w:tabs>
              <w:spacing w:after="0"/>
              <w:rPr>
                <w:b/>
                <w:i/>
              </w:rPr>
            </w:pPr>
            <w:r>
              <w:rPr>
                <w:b/>
                <w:i/>
              </w:rPr>
              <w:t>Proposed change affects:</w:t>
            </w:r>
          </w:p>
        </w:tc>
        <w:tc>
          <w:tcPr>
            <w:tcW w:w="1418" w:type="dxa"/>
          </w:tcPr>
          <w:p w14:paraId="2625B607" w14:textId="77777777" w:rsidR="00DB3831" w:rsidRDefault="00DB3831" w:rsidP="004E629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C4EDC2" w14:textId="77777777" w:rsidR="00DB3831" w:rsidRDefault="00DB3831" w:rsidP="004E6297">
            <w:pPr>
              <w:pStyle w:val="CRCoverPage"/>
              <w:spacing w:after="0"/>
              <w:jc w:val="center"/>
              <w:rPr>
                <w:b/>
                <w:caps/>
              </w:rPr>
            </w:pPr>
          </w:p>
        </w:tc>
        <w:tc>
          <w:tcPr>
            <w:tcW w:w="709" w:type="dxa"/>
            <w:tcBorders>
              <w:left w:val="single" w:sz="4" w:space="0" w:color="auto"/>
            </w:tcBorders>
          </w:tcPr>
          <w:p w14:paraId="10E1DC55" w14:textId="77777777" w:rsidR="00DB3831" w:rsidRDefault="00DB3831" w:rsidP="004E629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CE6CD7" w14:textId="77777777" w:rsidR="00DB3831" w:rsidRDefault="00DB3831" w:rsidP="004E6297">
            <w:pPr>
              <w:pStyle w:val="CRCoverPage"/>
              <w:spacing w:after="0"/>
              <w:jc w:val="center"/>
              <w:rPr>
                <w:b/>
                <w:caps/>
              </w:rPr>
            </w:pPr>
          </w:p>
        </w:tc>
        <w:tc>
          <w:tcPr>
            <w:tcW w:w="2126" w:type="dxa"/>
          </w:tcPr>
          <w:p w14:paraId="61324447" w14:textId="77777777" w:rsidR="00DB3831" w:rsidRDefault="00DB3831" w:rsidP="004E629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723F44" w14:textId="77777777" w:rsidR="00DB3831" w:rsidRDefault="00DB3831" w:rsidP="004E6297">
            <w:pPr>
              <w:pStyle w:val="CRCoverPage"/>
              <w:spacing w:after="0"/>
              <w:jc w:val="center"/>
              <w:rPr>
                <w:b/>
                <w:caps/>
              </w:rPr>
            </w:pPr>
            <w:r>
              <w:rPr>
                <w:b/>
                <w:caps/>
              </w:rPr>
              <w:t>X</w:t>
            </w:r>
          </w:p>
        </w:tc>
        <w:tc>
          <w:tcPr>
            <w:tcW w:w="1418" w:type="dxa"/>
            <w:tcBorders>
              <w:left w:val="nil"/>
            </w:tcBorders>
          </w:tcPr>
          <w:p w14:paraId="19F20DFD" w14:textId="77777777" w:rsidR="00DB3831" w:rsidRDefault="00DB3831" w:rsidP="004E629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0F672B" w14:textId="77777777" w:rsidR="00DB3831" w:rsidRDefault="00DB3831" w:rsidP="004E6297">
            <w:pPr>
              <w:pStyle w:val="CRCoverPage"/>
              <w:spacing w:after="0"/>
              <w:jc w:val="center"/>
              <w:rPr>
                <w:b/>
                <w:bCs/>
                <w:caps/>
              </w:rPr>
            </w:pPr>
          </w:p>
        </w:tc>
      </w:tr>
    </w:tbl>
    <w:p w14:paraId="3B201F43" w14:textId="77777777" w:rsidR="00DB3831" w:rsidRDefault="00DB3831" w:rsidP="00DB383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B3831" w14:paraId="1DC4F0F6" w14:textId="77777777" w:rsidTr="004E6297">
        <w:tc>
          <w:tcPr>
            <w:tcW w:w="9640" w:type="dxa"/>
            <w:gridSpan w:val="11"/>
          </w:tcPr>
          <w:p w14:paraId="5A5C30B2" w14:textId="77777777" w:rsidR="00DB3831" w:rsidRDefault="00DB3831" w:rsidP="004E6297">
            <w:pPr>
              <w:pStyle w:val="CRCoverPage"/>
              <w:spacing w:after="0"/>
              <w:rPr>
                <w:sz w:val="8"/>
                <w:szCs w:val="8"/>
              </w:rPr>
            </w:pPr>
          </w:p>
        </w:tc>
      </w:tr>
      <w:tr w:rsidR="00DB3831" w14:paraId="0FDEA51E" w14:textId="77777777" w:rsidTr="004E6297">
        <w:tc>
          <w:tcPr>
            <w:tcW w:w="1843" w:type="dxa"/>
            <w:tcBorders>
              <w:top w:val="single" w:sz="4" w:space="0" w:color="auto"/>
              <w:left w:val="single" w:sz="4" w:space="0" w:color="auto"/>
            </w:tcBorders>
          </w:tcPr>
          <w:p w14:paraId="275CCE1B" w14:textId="77777777" w:rsidR="00DB3831" w:rsidRDefault="00DB3831" w:rsidP="004E629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E5BB940" w14:textId="0A6B478C" w:rsidR="00F156BE" w:rsidRDefault="00485713" w:rsidP="00F156BE">
            <w:pPr>
              <w:pStyle w:val="CRCoverPage"/>
              <w:spacing w:after="0"/>
              <w:ind w:left="100"/>
            </w:pPr>
            <w:r>
              <w:t xml:space="preserve">SSB </w:t>
            </w:r>
            <w:r w:rsidR="00DB3831">
              <w:t>B</w:t>
            </w:r>
            <w:r w:rsidR="00DB3831" w:rsidRPr="00DB3831">
              <w:t xml:space="preserve">eam deactivation </w:t>
            </w:r>
            <w:r w:rsidR="00F156BE">
              <w:t>for NES</w:t>
            </w:r>
          </w:p>
        </w:tc>
      </w:tr>
      <w:tr w:rsidR="00DB3831" w14:paraId="655D5F69" w14:textId="77777777" w:rsidTr="004E6297">
        <w:tc>
          <w:tcPr>
            <w:tcW w:w="1843" w:type="dxa"/>
            <w:tcBorders>
              <w:left w:val="single" w:sz="4" w:space="0" w:color="auto"/>
            </w:tcBorders>
          </w:tcPr>
          <w:p w14:paraId="6B7133B5" w14:textId="77777777" w:rsidR="00DB3831" w:rsidRDefault="00DB3831" w:rsidP="004E6297">
            <w:pPr>
              <w:pStyle w:val="CRCoverPage"/>
              <w:spacing w:after="0"/>
              <w:rPr>
                <w:b/>
                <w:i/>
                <w:sz w:val="8"/>
                <w:szCs w:val="8"/>
              </w:rPr>
            </w:pPr>
          </w:p>
        </w:tc>
        <w:tc>
          <w:tcPr>
            <w:tcW w:w="7797" w:type="dxa"/>
            <w:gridSpan w:val="10"/>
            <w:tcBorders>
              <w:right w:val="single" w:sz="4" w:space="0" w:color="auto"/>
            </w:tcBorders>
          </w:tcPr>
          <w:p w14:paraId="70D98F5A" w14:textId="77777777" w:rsidR="00DB3831" w:rsidRDefault="00DB3831" w:rsidP="004E6297">
            <w:pPr>
              <w:pStyle w:val="CRCoverPage"/>
              <w:spacing w:after="0"/>
              <w:rPr>
                <w:sz w:val="8"/>
                <w:szCs w:val="8"/>
              </w:rPr>
            </w:pPr>
          </w:p>
        </w:tc>
      </w:tr>
      <w:tr w:rsidR="00DB3831" w:rsidRPr="00DB3831" w14:paraId="6BAF985F" w14:textId="77777777" w:rsidTr="004E6297">
        <w:tc>
          <w:tcPr>
            <w:tcW w:w="1843" w:type="dxa"/>
            <w:tcBorders>
              <w:left w:val="single" w:sz="4" w:space="0" w:color="auto"/>
            </w:tcBorders>
          </w:tcPr>
          <w:p w14:paraId="4A2238C1" w14:textId="77777777" w:rsidR="00DB3831" w:rsidRDefault="00DB3831" w:rsidP="004E629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DE81663" w14:textId="69ED1450" w:rsidR="00DB3831" w:rsidRPr="00DB3831" w:rsidRDefault="00DB3831" w:rsidP="004E6297">
            <w:pPr>
              <w:pStyle w:val="CRCoverPage"/>
              <w:spacing w:after="0"/>
              <w:ind w:left="100"/>
              <w:rPr>
                <w:lang w:val="de-DE" w:eastAsia="zh-CN"/>
              </w:rPr>
            </w:pPr>
            <w:r>
              <w:rPr>
                <w:lang w:val="de-DE"/>
              </w:rPr>
              <w:t>NEC</w:t>
            </w:r>
          </w:p>
        </w:tc>
      </w:tr>
      <w:tr w:rsidR="00DB3831" w14:paraId="69ECF6A1" w14:textId="77777777" w:rsidTr="004E6297">
        <w:tc>
          <w:tcPr>
            <w:tcW w:w="1843" w:type="dxa"/>
            <w:tcBorders>
              <w:left w:val="single" w:sz="4" w:space="0" w:color="auto"/>
            </w:tcBorders>
          </w:tcPr>
          <w:p w14:paraId="4A756E7F" w14:textId="77777777" w:rsidR="00DB3831" w:rsidRDefault="00DB3831" w:rsidP="004E629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1CCCE4" w14:textId="77777777" w:rsidR="00DB3831" w:rsidRDefault="00975691" w:rsidP="004E6297">
            <w:pPr>
              <w:pStyle w:val="CRCoverPage"/>
              <w:spacing w:after="0"/>
              <w:ind w:left="100"/>
            </w:pPr>
            <w:r>
              <w:fldChar w:fldCharType="begin"/>
            </w:r>
            <w:r>
              <w:instrText xml:space="preserve"> DOCPROPERTY  SourceIfTsg  \* MERGEFORMAT </w:instrText>
            </w:r>
            <w:r>
              <w:fldChar w:fldCharType="separate"/>
            </w:r>
            <w:r w:rsidR="00DB3831">
              <w:t>R3</w:t>
            </w:r>
            <w:r>
              <w:fldChar w:fldCharType="end"/>
            </w:r>
          </w:p>
        </w:tc>
      </w:tr>
      <w:tr w:rsidR="00DB3831" w14:paraId="6009B530" w14:textId="77777777" w:rsidTr="004E6297">
        <w:tc>
          <w:tcPr>
            <w:tcW w:w="1843" w:type="dxa"/>
            <w:tcBorders>
              <w:left w:val="single" w:sz="4" w:space="0" w:color="auto"/>
            </w:tcBorders>
          </w:tcPr>
          <w:p w14:paraId="42BE7A58" w14:textId="77777777" w:rsidR="00DB3831" w:rsidRDefault="00DB3831" w:rsidP="004E6297">
            <w:pPr>
              <w:pStyle w:val="CRCoverPage"/>
              <w:spacing w:after="0"/>
              <w:rPr>
                <w:b/>
                <w:i/>
                <w:sz w:val="8"/>
                <w:szCs w:val="8"/>
              </w:rPr>
            </w:pPr>
          </w:p>
        </w:tc>
        <w:tc>
          <w:tcPr>
            <w:tcW w:w="7797" w:type="dxa"/>
            <w:gridSpan w:val="10"/>
            <w:tcBorders>
              <w:right w:val="single" w:sz="4" w:space="0" w:color="auto"/>
            </w:tcBorders>
          </w:tcPr>
          <w:p w14:paraId="2068657A" w14:textId="77777777" w:rsidR="00DB3831" w:rsidRDefault="00DB3831" w:rsidP="004E6297">
            <w:pPr>
              <w:pStyle w:val="CRCoverPage"/>
              <w:spacing w:after="0"/>
              <w:rPr>
                <w:sz w:val="8"/>
                <w:szCs w:val="8"/>
              </w:rPr>
            </w:pPr>
          </w:p>
        </w:tc>
      </w:tr>
      <w:tr w:rsidR="00DB3831" w14:paraId="1B8709BF" w14:textId="77777777" w:rsidTr="004E6297">
        <w:tc>
          <w:tcPr>
            <w:tcW w:w="1843" w:type="dxa"/>
            <w:tcBorders>
              <w:left w:val="single" w:sz="4" w:space="0" w:color="auto"/>
            </w:tcBorders>
          </w:tcPr>
          <w:p w14:paraId="6F78D14B" w14:textId="77777777" w:rsidR="00DB3831" w:rsidRDefault="00DB3831" w:rsidP="004E6297">
            <w:pPr>
              <w:pStyle w:val="CRCoverPage"/>
              <w:tabs>
                <w:tab w:val="right" w:pos="1759"/>
              </w:tabs>
              <w:spacing w:after="0"/>
              <w:rPr>
                <w:b/>
                <w:i/>
              </w:rPr>
            </w:pPr>
            <w:r>
              <w:rPr>
                <w:b/>
                <w:i/>
              </w:rPr>
              <w:t>Work item code:</w:t>
            </w:r>
          </w:p>
        </w:tc>
        <w:tc>
          <w:tcPr>
            <w:tcW w:w="3686" w:type="dxa"/>
            <w:gridSpan w:val="5"/>
            <w:shd w:val="pct30" w:color="FFFF00" w:fill="auto"/>
          </w:tcPr>
          <w:p w14:paraId="090228CE" w14:textId="703B0DA5" w:rsidR="00DB3831" w:rsidRDefault="00EB25DE" w:rsidP="004E6297">
            <w:pPr>
              <w:pStyle w:val="CRCoverPage"/>
              <w:spacing w:after="0"/>
              <w:ind w:left="100"/>
            </w:pPr>
            <w:proofErr w:type="spellStart"/>
            <w:r w:rsidRPr="00EB25DE">
              <w:t>Netw_Energy_NR</w:t>
            </w:r>
            <w:proofErr w:type="spellEnd"/>
            <w:r w:rsidRPr="00EB25DE">
              <w:t>-Core</w:t>
            </w:r>
          </w:p>
        </w:tc>
        <w:tc>
          <w:tcPr>
            <w:tcW w:w="567" w:type="dxa"/>
            <w:tcBorders>
              <w:left w:val="nil"/>
            </w:tcBorders>
          </w:tcPr>
          <w:p w14:paraId="32E4125F" w14:textId="77777777" w:rsidR="00DB3831" w:rsidRDefault="00DB3831" w:rsidP="004E6297">
            <w:pPr>
              <w:pStyle w:val="CRCoverPage"/>
              <w:spacing w:after="0"/>
              <w:ind w:right="100"/>
            </w:pPr>
          </w:p>
        </w:tc>
        <w:tc>
          <w:tcPr>
            <w:tcW w:w="1417" w:type="dxa"/>
            <w:gridSpan w:val="3"/>
            <w:tcBorders>
              <w:left w:val="nil"/>
            </w:tcBorders>
          </w:tcPr>
          <w:p w14:paraId="72A18E71" w14:textId="77777777" w:rsidR="00DB3831" w:rsidRDefault="00DB3831" w:rsidP="004E6297">
            <w:pPr>
              <w:pStyle w:val="CRCoverPage"/>
              <w:spacing w:after="0"/>
              <w:jc w:val="right"/>
            </w:pPr>
            <w:r>
              <w:rPr>
                <w:b/>
                <w:i/>
              </w:rPr>
              <w:t>Date:</w:t>
            </w:r>
          </w:p>
        </w:tc>
        <w:tc>
          <w:tcPr>
            <w:tcW w:w="2127" w:type="dxa"/>
            <w:tcBorders>
              <w:right w:val="single" w:sz="4" w:space="0" w:color="auto"/>
            </w:tcBorders>
            <w:shd w:val="pct30" w:color="FFFF00" w:fill="auto"/>
          </w:tcPr>
          <w:p w14:paraId="3AE26D47" w14:textId="64651E1E" w:rsidR="00DB3831" w:rsidRDefault="00485713" w:rsidP="004E6297">
            <w:pPr>
              <w:pStyle w:val="CRCoverPage"/>
              <w:spacing w:after="0"/>
              <w:ind w:left="100"/>
            </w:pPr>
            <w:r>
              <w:rPr>
                <w:rFonts w:hint="eastAsia"/>
                <w:noProof/>
                <w:lang w:eastAsia="ja-JP"/>
              </w:rPr>
              <w:t>20</w:t>
            </w:r>
            <w:r>
              <w:rPr>
                <w:noProof/>
                <w:lang w:eastAsia="ja-JP"/>
              </w:rPr>
              <w:t>24</w:t>
            </w:r>
            <w:r w:rsidRPr="00FB430B">
              <w:rPr>
                <w:rFonts w:hint="eastAsia"/>
                <w:noProof/>
                <w:lang w:eastAsia="ja-JP"/>
              </w:rPr>
              <w:t>-</w:t>
            </w:r>
            <w:r w:rsidRPr="00FB430B">
              <w:rPr>
                <w:noProof/>
                <w:lang w:eastAsia="ja-JP"/>
              </w:rPr>
              <w:t>0</w:t>
            </w:r>
            <w:r>
              <w:rPr>
                <w:noProof/>
                <w:lang w:eastAsia="ja-JP"/>
              </w:rPr>
              <w:t>4-15</w:t>
            </w:r>
          </w:p>
        </w:tc>
      </w:tr>
      <w:tr w:rsidR="00DB3831" w14:paraId="46A3A35F" w14:textId="77777777" w:rsidTr="004E6297">
        <w:tc>
          <w:tcPr>
            <w:tcW w:w="1843" w:type="dxa"/>
            <w:tcBorders>
              <w:left w:val="single" w:sz="4" w:space="0" w:color="auto"/>
            </w:tcBorders>
          </w:tcPr>
          <w:p w14:paraId="268DACC5" w14:textId="77777777" w:rsidR="00DB3831" w:rsidRDefault="00DB3831" w:rsidP="004E6297">
            <w:pPr>
              <w:pStyle w:val="CRCoverPage"/>
              <w:spacing w:after="0"/>
              <w:rPr>
                <w:b/>
                <w:i/>
                <w:sz w:val="8"/>
                <w:szCs w:val="8"/>
              </w:rPr>
            </w:pPr>
          </w:p>
        </w:tc>
        <w:tc>
          <w:tcPr>
            <w:tcW w:w="1986" w:type="dxa"/>
            <w:gridSpan w:val="4"/>
          </w:tcPr>
          <w:p w14:paraId="2429C6E1" w14:textId="77777777" w:rsidR="00DB3831" w:rsidRDefault="00DB3831" w:rsidP="004E6297">
            <w:pPr>
              <w:pStyle w:val="CRCoverPage"/>
              <w:spacing w:after="0"/>
              <w:rPr>
                <w:sz w:val="8"/>
                <w:szCs w:val="8"/>
              </w:rPr>
            </w:pPr>
          </w:p>
        </w:tc>
        <w:tc>
          <w:tcPr>
            <w:tcW w:w="2267" w:type="dxa"/>
            <w:gridSpan w:val="2"/>
          </w:tcPr>
          <w:p w14:paraId="71BF59E3" w14:textId="77777777" w:rsidR="00DB3831" w:rsidRDefault="00DB3831" w:rsidP="004E6297">
            <w:pPr>
              <w:pStyle w:val="CRCoverPage"/>
              <w:spacing w:after="0"/>
              <w:rPr>
                <w:sz w:val="8"/>
                <w:szCs w:val="8"/>
              </w:rPr>
            </w:pPr>
          </w:p>
        </w:tc>
        <w:tc>
          <w:tcPr>
            <w:tcW w:w="1417" w:type="dxa"/>
            <w:gridSpan w:val="3"/>
          </w:tcPr>
          <w:p w14:paraId="54E8437D" w14:textId="77777777" w:rsidR="00DB3831" w:rsidRDefault="00DB3831" w:rsidP="004E6297">
            <w:pPr>
              <w:pStyle w:val="CRCoverPage"/>
              <w:spacing w:after="0"/>
              <w:rPr>
                <w:sz w:val="8"/>
                <w:szCs w:val="8"/>
              </w:rPr>
            </w:pPr>
          </w:p>
        </w:tc>
        <w:tc>
          <w:tcPr>
            <w:tcW w:w="2127" w:type="dxa"/>
            <w:tcBorders>
              <w:right w:val="single" w:sz="4" w:space="0" w:color="auto"/>
            </w:tcBorders>
          </w:tcPr>
          <w:p w14:paraId="6D71ED25" w14:textId="77777777" w:rsidR="00DB3831" w:rsidRDefault="00DB3831" w:rsidP="004E6297">
            <w:pPr>
              <w:pStyle w:val="CRCoverPage"/>
              <w:spacing w:after="0"/>
              <w:rPr>
                <w:sz w:val="8"/>
                <w:szCs w:val="8"/>
              </w:rPr>
            </w:pPr>
          </w:p>
        </w:tc>
      </w:tr>
      <w:tr w:rsidR="00DB3831" w14:paraId="71B8EF8B" w14:textId="77777777" w:rsidTr="004E6297">
        <w:trPr>
          <w:cantSplit/>
        </w:trPr>
        <w:tc>
          <w:tcPr>
            <w:tcW w:w="1843" w:type="dxa"/>
            <w:tcBorders>
              <w:left w:val="single" w:sz="4" w:space="0" w:color="auto"/>
            </w:tcBorders>
          </w:tcPr>
          <w:p w14:paraId="0EBF41F7" w14:textId="77777777" w:rsidR="00DB3831" w:rsidRDefault="00DB3831" w:rsidP="004E6297">
            <w:pPr>
              <w:pStyle w:val="CRCoverPage"/>
              <w:tabs>
                <w:tab w:val="right" w:pos="1759"/>
              </w:tabs>
              <w:spacing w:after="0"/>
              <w:rPr>
                <w:b/>
                <w:i/>
              </w:rPr>
            </w:pPr>
            <w:r>
              <w:rPr>
                <w:b/>
                <w:i/>
              </w:rPr>
              <w:t>Category:</w:t>
            </w:r>
          </w:p>
        </w:tc>
        <w:tc>
          <w:tcPr>
            <w:tcW w:w="851" w:type="dxa"/>
            <w:shd w:val="pct30" w:color="FFFF00" w:fill="auto"/>
          </w:tcPr>
          <w:p w14:paraId="5A525B06" w14:textId="41859320" w:rsidR="00DB3831" w:rsidRDefault="00E254C3" w:rsidP="004E6297">
            <w:pPr>
              <w:pStyle w:val="CRCoverPage"/>
              <w:spacing w:after="0"/>
              <w:ind w:left="100" w:right="-609"/>
              <w:rPr>
                <w:b/>
              </w:rPr>
            </w:pPr>
            <w:r>
              <w:t>F</w:t>
            </w:r>
          </w:p>
        </w:tc>
        <w:tc>
          <w:tcPr>
            <w:tcW w:w="3402" w:type="dxa"/>
            <w:gridSpan w:val="5"/>
            <w:tcBorders>
              <w:left w:val="nil"/>
            </w:tcBorders>
          </w:tcPr>
          <w:p w14:paraId="247ADB29" w14:textId="77777777" w:rsidR="00DB3831" w:rsidRDefault="00DB3831" w:rsidP="004E6297">
            <w:pPr>
              <w:pStyle w:val="CRCoverPage"/>
              <w:spacing w:after="0"/>
            </w:pPr>
          </w:p>
        </w:tc>
        <w:tc>
          <w:tcPr>
            <w:tcW w:w="1417" w:type="dxa"/>
            <w:gridSpan w:val="3"/>
            <w:tcBorders>
              <w:left w:val="nil"/>
            </w:tcBorders>
          </w:tcPr>
          <w:p w14:paraId="18366F8A" w14:textId="77777777" w:rsidR="00DB3831" w:rsidRDefault="00DB3831" w:rsidP="004E6297">
            <w:pPr>
              <w:pStyle w:val="CRCoverPage"/>
              <w:spacing w:after="0"/>
              <w:jc w:val="right"/>
              <w:rPr>
                <w:b/>
                <w:i/>
              </w:rPr>
            </w:pPr>
            <w:r>
              <w:rPr>
                <w:b/>
                <w:i/>
              </w:rPr>
              <w:t>Release:</w:t>
            </w:r>
          </w:p>
        </w:tc>
        <w:tc>
          <w:tcPr>
            <w:tcW w:w="2127" w:type="dxa"/>
            <w:tcBorders>
              <w:right w:val="single" w:sz="4" w:space="0" w:color="auto"/>
            </w:tcBorders>
            <w:shd w:val="pct30" w:color="FFFF00" w:fill="auto"/>
          </w:tcPr>
          <w:p w14:paraId="7B61CB15" w14:textId="77777777" w:rsidR="00DB3831" w:rsidRDefault="00DB3831" w:rsidP="004E6297">
            <w:pPr>
              <w:pStyle w:val="CRCoverPage"/>
              <w:spacing w:after="0"/>
              <w:ind w:left="100"/>
              <w:rPr>
                <w:i/>
                <w:iCs/>
              </w:rPr>
            </w:pPr>
            <w:r>
              <w:rPr>
                <w:i/>
                <w:iCs/>
              </w:rPr>
              <w:t>Rel-18</w:t>
            </w:r>
          </w:p>
        </w:tc>
      </w:tr>
      <w:tr w:rsidR="00DB3831" w14:paraId="0D0798C3" w14:textId="77777777" w:rsidTr="004E6297">
        <w:tc>
          <w:tcPr>
            <w:tcW w:w="1843" w:type="dxa"/>
            <w:tcBorders>
              <w:left w:val="single" w:sz="4" w:space="0" w:color="auto"/>
              <w:bottom w:val="single" w:sz="4" w:space="0" w:color="auto"/>
            </w:tcBorders>
          </w:tcPr>
          <w:p w14:paraId="5ECA9EB5" w14:textId="77777777" w:rsidR="00DB3831" w:rsidRDefault="00DB3831" w:rsidP="004E6297">
            <w:pPr>
              <w:pStyle w:val="CRCoverPage"/>
              <w:spacing w:after="0"/>
              <w:rPr>
                <w:b/>
                <w:i/>
              </w:rPr>
            </w:pPr>
          </w:p>
        </w:tc>
        <w:tc>
          <w:tcPr>
            <w:tcW w:w="4677" w:type="dxa"/>
            <w:gridSpan w:val="8"/>
            <w:tcBorders>
              <w:bottom w:val="single" w:sz="4" w:space="0" w:color="auto"/>
            </w:tcBorders>
          </w:tcPr>
          <w:p w14:paraId="1E375F4C" w14:textId="759F79D7" w:rsidR="00DB3831" w:rsidRDefault="00DB3831" w:rsidP="004E629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D4F9C68" w14:textId="77777777" w:rsidR="00DB3831" w:rsidRDefault="00DB3831" w:rsidP="004E6297">
            <w:pPr>
              <w:pStyle w:val="CRCoverPage"/>
            </w:pPr>
            <w:r>
              <w:rPr>
                <w:sz w:val="18"/>
              </w:rPr>
              <w:t>Detailed explanations of the above categories can</w:t>
            </w:r>
            <w:r>
              <w:rPr>
                <w:sz w:val="18"/>
              </w:rPr>
              <w:br/>
              <w:t xml:space="preserve">be found in 3GPP </w:t>
            </w:r>
            <w:hyperlink r:id="rId10" w:history="1">
              <w:r>
                <w:rPr>
                  <w:rStyle w:val="afb"/>
                  <w:sz w:val="18"/>
                </w:rPr>
                <w:t>TR 21.900</w:t>
              </w:r>
            </w:hyperlink>
            <w:r>
              <w:rPr>
                <w:sz w:val="18"/>
              </w:rPr>
              <w:t>.</w:t>
            </w:r>
          </w:p>
        </w:tc>
        <w:tc>
          <w:tcPr>
            <w:tcW w:w="3120" w:type="dxa"/>
            <w:gridSpan w:val="2"/>
            <w:tcBorders>
              <w:bottom w:val="single" w:sz="4" w:space="0" w:color="auto"/>
              <w:right w:val="single" w:sz="4" w:space="0" w:color="auto"/>
            </w:tcBorders>
          </w:tcPr>
          <w:p w14:paraId="0AB50BAA" w14:textId="4DA7614A" w:rsidR="00DB3831" w:rsidRDefault="00DB3831" w:rsidP="004E629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02302BA9" w14:textId="2FBCEF0D" w:rsidR="000853C6" w:rsidRDefault="000853C6" w:rsidP="004E6297">
            <w:pPr>
              <w:pStyle w:val="CRCoverPage"/>
              <w:tabs>
                <w:tab w:val="left" w:pos="950"/>
              </w:tabs>
              <w:spacing w:after="0"/>
              <w:ind w:left="241" w:hanging="241"/>
              <w:rPr>
                <w:i/>
                <w:sz w:val="18"/>
              </w:rPr>
            </w:pPr>
            <w:r>
              <w:rPr>
                <w:i/>
                <w:noProof/>
                <w:sz w:val="18"/>
              </w:rPr>
              <w:t xml:space="preserve">    Rel-20</w:t>
            </w:r>
            <w:r>
              <w:rPr>
                <w:i/>
                <w:noProof/>
                <w:sz w:val="18"/>
              </w:rPr>
              <w:tab/>
              <w:t>(Release 20)</w:t>
            </w:r>
          </w:p>
        </w:tc>
      </w:tr>
      <w:tr w:rsidR="00DB3831" w14:paraId="7DFDF9D4" w14:textId="77777777" w:rsidTr="004E6297">
        <w:tc>
          <w:tcPr>
            <w:tcW w:w="1843" w:type="dxa"/>
          </w:tcPr>
          <w:p w14:paraId="777C2451" w14:textId="77777777" w:rsidR="00DB3831" w:rsidRDefault="00DB3831" w:rsidP="004E6297">
            <w:pPr>
              <w:pStyle w:val="CRCoverPage"/>
              <w:spacing w:after="0"/>
              <w:rPr>
                <w:b/>
                <w:i/>
                <w:sz w:val="8"/>
                <w:szCs w:val="8"/>
              </w:rPr>
            </w:pPr>
          </w:p>
        </w:tc>
        <w:tc>
          <w:tcPr>
            <w:tcW w:w="7797" w:type="dxa"/>
            <w:gridSpan w:val="10"/>
          </w:tcPr>
          <w:p w14:paraId="708A2017" w14:textId="77777777" w:rsidR="00DB3831" w:rsidRDefault="00DB3831" w:rsidP="004E6297">
            <w:pPr>
              <w:pStyle w:val="CRCoverPage"/>
              <w:spacing w:after="0"/>
              <w:rPr>
                <w:sz w:val="8"/>
                <w:szCs w:val="8"/>
              </w:rPr>
            </w:pPr>
          </w:p>
        </w:tc>
      </w:tr>
      <w:tr w:rsidR="00DB3831" w14:paraId="786A373D" w14:textId="77777777" w:rsidTr="004E6297">
        <w:tc>
          <w:tcPr>
            <w:tcW w:w="2694" w:type="dxa"/>
            <w:gridSpan w:val="2"/>
            <w:tcBorders>
              <w:top w:val="single" w:sz="4" w:space="0" w:color="auto"/>
              <w:left w:val="single" w:sz="4" w:space="0" w:color="auto"/>
            </w:tcBorders>
          </w:tcPr>
          <w:p w14:paraId="13663460" w14:textId="77777777" w:rsidR="00DB3831" w:rsidRDefault="00DB3831" w:rsidP="004E629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613829" w14:textId="77777777" w:rsidR="00AF7753" w:rsidRDefault="008C6EEF" w:rsidP="004E6297">
            <w:pPr>
              <w:pStyle w:val="CRCoverPage"/>
              <w:spacing w:after="0"/>
            </w:pPr>
            <w:r w:rsidRPr="008C6EEF">
              <w:t xml:space="preserve">In </w:t>
            </w:r>
            <w:r w:rsidR="00D43A1E">
              <w:t>Rel-18 NES</w:t>
            </w:r>
            <w:r w:rsidRPr="008C6EEF">
              <w:t xml:space="preserve">, </w:t>
            </w:r>
            <w:r w:rsidR="00D43A1E">
              <w:t xml:space="preserve">a </w:t>
            </w:r>
            <w:r w:rsidRPr="004B5414">
              <w:rPr>
                <w:i/>
                <w:iCs/>
              </w:rPr>
              <w:t>Cells Allowed to be Deactivated List</w:t>
            </w:r>
            <w:r w:rsidRPr="008C6EEF">
              <w:t xml:space="preserve"> IE is </w:t>
            </w:r>
            <w:r w:rsidR="00D43A1E">
              <w:t xml:space="preserve">added to </w:t>
            </w:r>
            <w:r w:rsidRPr="008C6EEF">
              <w:t>the GNB-CU CONFIGURATION UPDATE message</w:t>
            </w:r>
            <w:r w:rsidR="00D43A1E">
              <w:t xml:space="preserve"> and</w:t>
            </w:r>
            <w:r w:rsidRPr="008C6EEF">
              <w:t xml:space="preserve"> the </w:t>
            </w:r>
            <w:proofErr w:type="spellStart"/>
            <w:r w:rsidRPr="008C6EEF">
              <w:t>gNB</w:t>
            </w:r>
            <w:proofErr w:type="spellEnd"/>
            <w:r w:rsidRPr="008C6EEF">
              <w:t>-DU shall</w:t>
            </w:r>
            <w:r w:rsidR="00D43A1E">
              <w:t xml:space="preserve"> </w:t>
            </w:r>
            <w:r w:rsidRPr="008C6EEF">
              <w:t xml:space="preserve">consider that it is allowed to deactivate the SSB beams within the indicated cells for network energy optimization purpose. </w:t>
            </w:r>
          </w:p>
          <w:p w14:paraId="14FAD5F0" w14:textId="77777777" w:rsidR="00AF7753" w:rsidRDefault="00AF7753" w:rsidP="004E6297">
            <w:pPr>
              <w:pStyle w:val="CRCoverPage"/>
              <w:spacing w:after="0"/>
              <w:rPr>
                <w:lang w:eastAsia="zh-CN"/>
              </w:rPr>
            </w:pPr>
            <w:r>
              <w:rPr>
                <w:lang w:eastAsia="zh-CN"/>
              </w:rPr>
              <w:t xml:space="preserve">Without the control of </w:t>
            </w:r>
            <w:proofErr w:type="spellStart"/>
            <w:r>
              <w:rPr>
                <w:lang w:eastAsia="zh-CN"/>
              </w:rPr>
              <w:t>gNB</w:t>
            </w:r>
            <w:proofErr w:type="spellEnd"/>
            <w:r>
              <w:rPr>
                <w:lang w:eastAsia="zh-CN"/>
              </w:rPr>
              <w:t xml:space="preserve">-CU, </w:t>
            </w:r>
            <w:proofErr w:type="spellStart"/>
            <w:r>
              <w:rPr>
                <w:lang w:eastAsia="zh-CN"/>
              </w:rPr>
              <w:t>gNB</w:t>
            </w:r>
            <w:proofErr w:type="spellEnd"/>
            <w:r>
              <w:rPr>
                <w:lang w:eastAsia="zh-CN"/>
              </w:rPr>
              <w:t xml:space="preserve">-DU may have some misbehaviours which leads to power consumption increase, which is contradict with the purpose of the NES study, </w:t>
            </w:r>
            <w:proofErr w:type="gramStart"/>
            <w:r>
              <w:rPr>
                <w:lang w:eastAsia="zh-CN"/>
              </w:rPr>
              <w:t>i.e.</w:t>
            </w:r>
            <w:proofErr w:type="gramEnd"/>
            <w:r>
              <w:rPr>
                <w:lang w:eastAsia="zh-CN"/>
              </w:rPr>
              <w:t xml:space="preserve"> to develop </w:t>
            </w:r>
            <w:r w:rsidRPr="00256F65">
              <w:rPr>
                <w:lang w:eastAsia="zh-CN"/>
              </w:rPr>
              <w:t>solutions to improve network energy savings</w:t>
            </w:r>
            <w:r>
              <w:rPr>
                <w:lang w:eastAsia="zh-CN"/>
              </w:rPr>
              <w:t xml:space="preserve">. Therefore, we cannot leave everything for </w:t>
            </w:r>
            <w:proofErr w:type="spellStart"/>
            <w:r>
              <w:rPr>
                <w:lang w:eastAsia="zh-CN"/>
              </w:rPr>
              <w:t>gNB</w:t>
            </w:r>
            <w:proofErr w:type="spellEnd"/>
            <w:r>
              <w:rPr>
                <w:lang w:eastAsia="zh-CN"/>
              </w:rPr>
              <w:t xml:space="preserve">-DU implementation, otherwise it is not even justified to add the new </w:t>
            </w:r>
            <w:r w:rsidRPr="00FD1496">
              <w:rPr>
                <w:i/>
                <w:iCs/>
                <w:lang w:eastAsia="zh-CN"/>
              </w:rPr>
              <w:t>Cells Allowed to be Deactivated List</w:t>
            </w:r>
            <w:r w:rsidRPr="00FD1496">
              <w:rPr>
                <w:lang w:eastAsia="zh-CN"/>
              </w:rPr>
              <w:t xml:space="preserve"> I</w:t>
            </w:r>
            <w:r>
              <w:rPr>
                <w:lang w:eastAsia="zh-CN"/>
              </w:rPr>
              <w:t xml:space="preserve">E. </w:t>
            </w:r>
          </w:p>
          <w:p w14:paraId="642495A7" w14:textId="77777777" w:rsidR="009D2FE3" w:rsidRDefault="009D2FE3" w:rsidP="009D2FE3">
            <w:pPr>
              <w:pStyle w:val="CRCoverPage"/>
              <w:spacing w:after="0"/>
            </w:pPr>
            <w:proofErr w:type="gramStart"/>
            <w:r>
              <w:t>I</w:t>
            </w:r>
            <w:r w:rsidR="00AF7753">
              <w:t>n order to</w:t>
            </w:r>
            <w:proofErr w:type="gramEnd"/>
            <w:r w:rsidR="00AF7753">
              <w:t xml:space="preserve"> realize energy saving, the SSB beam status change between activated and deactivated cannot be too frequent, otherwise, the operation may finally consume more power. Therefore, the already deactivated SSB beams should stay in deactivated for </w:t>
            </w:r>
            <w:proofErr w:type="gramStart"/>
            <w:r w:rsidR="00AF7753">
              <w:t>a period of time</w:t>
            </w:r>
            <w:proofErr w:type="gramEnd"/>
            <w:r w:rsidR="00AF7753">
              <w:t xml:space="preserve"> without the changing back to activated. After the minimum </w:t>
            </w:r>
            <w:r w:rsidR="00AF7753" w:rsidRPr="00AF7753">
              <w:t>deactivation</w:t>
            </w:r>
            <w:r w:rsidR="00AF7753">
              <w:t xml:space="preserve"> period, the </w:t>
            </w:r>
            <w:r w:rsidR="00AF7753" w:rsidRPr="00D87597">
              <w:t>deactivate</w:t>
            </w:r>
            <w:r w:rsidR="00AF7753">
              <w:t>d</w:t>
            </w:r>
            <w:r w:rsidR="00AF7753" w:rsidRPr="00D87597">
              <w:t xml:space="preserve"> SSB beams </w:t>
            </w:r>
            <w:r w:rsidR="00AF7753">
              <w:t xml:space="preserve">can be requested to be </w:t>
            </w:r>
            <w:r w:rsidR="00AF7753" w:rsidRPr="00D87597">
              <w:t>switch</w:t>
            </w:r>
            <w:r w:rsidR="00AF7753">
              <w:t>ed</w:t>
            </w:r>
            <w:r w:rsidR="00AF7753" w:rsidRPr="00D87597">
              <w:t xml:space="preserve"> on </w:t>
            </w:r>
            <w:r w:rsidR="00AF7753">
              <w:t xml:space="preserve">by a </w:t>
            </w:r>
            <w:proofErr w:type="spellStart"/>
            <w:r w:rsidR="00AF7753">
              <w:t>neighboring</w:t>
            </w:r>
            <w:proofErr w:type="spellEnd"/>
            <w:r w:rsidR="00AF7753" w:rsidRPr="00D87597">
              <w:t xml:space="preserve"> NG-RAN node</w:t>
            </w:r>
            <w:r w:rsidR="00AF7753">
              <w:t xml:space="preserve">, </w:t>
            </w:r>
            <w:proofErr w:type="gramStart"/>
            <w:r w:rsidR="00AF7753">
              <w:t>e.g.</w:t>
            </w:r>
            <w:proofErr w:type="gramEnd"/>
            <w:r w:rsidR="00AF7753">
              <w:t xml:space="preserve"> in coverage level.</w:t>
            </w:r>
            <w:r w:rsidR="00AF7753" w:rsidRPr="00AF7753">
              <w:t xml:space="preserve"> </w:t>
            </w:r>
          </w:p>
          <w:p w14:paraId="52F4122D" w14:textId="52355C59" w:rsidR="00DB3831" w:rsidRDefault="00AF7753" w:rsidP="009D2FE3">
            <w:pPr>
              <w:pStyle w:val="CRCoverPage"/>
              <w:spacing w:after="0"/>
            </w:pPr>
            <w:r>
              <w:t xml:space="preserve">In summary, </w:t>
            </w:r>
            <w:proofErr w:type="gramStart"/>
            <w:r>
              <w:t>i</w:t>
            </w:r>
            <w:r w:rsidR="00D43A1E">
              <w:t>n order to</w:t>
            </w:r>
            <w:proofErr w:type="gramEnd"/>
            <w:r w:rsidR="00D43A1E">
              <w:t xml:space="preserve"> realize energy saving and make the new added IE workable, </w:t>
            </w:r>
            <w:proofErr w:type="spellStart"/>
            <w:r w:rsidR="00D43A1E">
              <w:t>gNB</w:t>
            </w:r>
            <w:proofErr w:type="spellEnd"/>
            <w:r w:rsidR="00D43A1E">
              <w:t xml:space="preserve">-DU’s </w:t>
            </w:r>
            <w:r w:rsidR="004B5414" w:rsidRPr="008C6EEF">
              <w:t>behaviour</w:t>
            </w:r>
            <w:r w:rsidR="008C6EEF" w:rsidRPr="008C6EEF">
              <w:t xml:space="preserve"> needs </w:t>
            </w:r>
            <w:r w:rsidR="004B5414" w:rsidRPr="004B5414">
              <w:t xml:space="preserve">to be </w:t>
            </w:r>
            <w:r w:rsidR="008C6EEF" w:rsidRPr="004B5414">
              <w:t xml:space="preserve">controlled by </w:t>
            </w:r>
            <w:proofErr w:type="spellStart"/>
            <w:r w:rsidR="00D43A1E">
              <w:t>gNB</w:t>
            </w:r>
            <w:proofErr w:type="spellEnd"/>
            <w:r w:rsidR="00D43A1E">
              <w:t>-</w:t>
            </w:r>
            <w:r w:rsidR="008C6EEF" w:rsidRPr="004B5414">
              <w:t>CU</w:t>
            </w:r>
            <w:r w:rsidR="00D43A1E">
              <w:t xml:space="preserve">, especially on the </w:t>
            </w:r>
            <w:r w:rsidR="00D43A1E" w:rsidRPr="00D43A1E">
              <w:t>minimum deactivation perio</w:t>
            </w:r>
            <w:r w:rsidR="00D43A1E">
              <w:t>d during which the deactivated SSB beams need to be stay in deactivated without changing back to activated.</w:t>
            </w:r>
          </w:p>
        </w:tc>
      </w:tr>
      <w:tr w:rsidR="00DB3831" w14:paraId="274C4F63" w14:textId="77777777" w:rsidTr="004E6297">
        <w:tc>
          <w:tcPr>
            <w:tcW w:w="2694" w:type="dxa"/>
            <w:gridSpan w:val="2"/>
            <w:tcBorders>
              <w:left w:val="single" w:sz="4" w:space="0" w:color="auto"/>
            </w:tcBorders>
          </w:tcPr>
          <w:p w14:paraId="1DD618C5" w14:textId="77777777" w:rsidR="00DB3831" w:rsidRDefault="00DB3831" w:rsidP="004E6297">
            <w:pPr>
              <w:pStyle w:val="CRCoverPage"/>
              <w:spacing w:after="0"/>
              <w:rPr>
                <w:b/>
                <w:i/>
                <w:sz w:val="8"/>
                <w:szCs w:val="8"/>
              </w:rPr>
            </w:pPr>
          </w:p>
        </w:tc>
        <w:tc>
          <w:tcPr>
            <w:tcW w:w="6946" w:type="dxa"/>
            <w:gridSpan w:val="9"/>
            <w:tcBorders>
              <w:right w:val="single" w:sz="4" w:space="0" w:color="auto"/>
            </w:tcBorders>
          </w:tcPr>
          <w:p w14:paraId="39810FEA" w14:textId="77777777" w:rsidR="00DB3831" w:rsidRDefault="00DB3831" w:rsidP="004E6297">
            <w:pPr>
              <w:pStyle w:val="CRCoverPage"/>
              <w:spacing w:after="0"/>
              <w:rPr>
                <w:sz w:val="8"/>
                <w:szCs w:val="8"/>
              </w:rPr>
            </w:pPr>
          </w:p>
        </w:tc>
      </w:tr>
      <w:tr w:rsidR="00DB3831" w14:paraId="6FCCDDA4" w14:textId="77777777" w:rsidTr="004E6297">
        <w:tc>
          <w:tcPr>
            <w:tcW w:w="2694" w:type="dxa"/>
            <w:gridSpan w:val="2"/>
            <w:tcBorders>
              <w:left w:val="single" w:sz="4" w:space="0" w:color="auto"/>
            </w:tcBorders>
          </w:tcPr>
          <w:p w14:paraId="358E5877" w14:textId="77777777" w:rsidR="00DB3831" w:rsidRDefault="00DB3831" w:rsidP="004E629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570E12B" w14:textId="1C099420" w:rsidR="00011E54" w:rsidRDefault="004D1FCF" w:rsidP="00011E54">
            <w:pPr>
              <w:spacing w:after="0"/>
              <w:rPr>
                <w:rFonts w:ascii="Arial" w:hAnsi="Arial"/>
              </w:rPr>
            </w:pPr>
            <w:r>
              <w:rPr>
                <w:rFonts w:ascii="Arial" w:hAnsi="Arial"/>
              </w:rPr>
              <w:t xml:space="preserve">Add </w:t>
            </w:r>
            <w:r w:rsidR="007B4E84">
              <w:rPr>
                <w:rFonts w:ascii="Arial" w:hAnsi="Arial"/>
              </w:rPr>
              <w:t xml:space="preserve">a </w:t>
            </w:r>
            <w:r w:rsidR="007B4E84" w:rsidRPr="007B4E84">
              <w:rPr>
                <w:rFonts w:ascii="Arial" w:hAnsi="Arial"/>
                <w:i/>
                <w:iCs/>
              </w:rPr>
              <w:t>minimum SSB beam deactivation period</w:t>
            </w:r>
            <w:r w:rsidR="007B4E84">
              <w:rPr>
                <w:rFonts w:ascii="Arial" w:hAnsi="Arial"/>
              </w:rPr>
              <w:t xml:space="preserve"> IE in the</w:t>
            </w:r>
            <w:r>
              <w:rPr>
                <w:rFonts w:ascii="Arial" w:hAnsi="Arial"/>
              </w:rPr>
              <w:t xml:space="preserve"> </w:t>
            </w:r>
            <w:proofErr w:type="spellStart"/>
            <w:r w:rsidR="00DB3831">
              <w:rPr>
                <w:rFonts w:ascii="Arial" w:hAnsi="Arial"/>
              </w:rPr>
              <w:t>gNB</w:t>
            </w:r>
            <w:proofErr w:type="spellEnd"/>
            <w:r w:rsidR="00DB3831">
              <w:rPr>
                <w:rFonts w:ascii="Arial" w:hAnsi="Arial"/>
              </w:rPr>
              <w:t>-CU Configuration Update procedure</w:t>
            </w:r>
            <w:r>
              <w:rPr>
                <w:rFonts w:ascii="Arial" w:hAnsi="Arial"/>
              </w:rPr>
              <w:t>.</w:t>
            </w:r>
          </w:p>
          <w:p w14:paraId="3D3C17C9" w14:textId="77777777" w:rsidR="00011E54" w:rsidRDefault="00011E54" w:rsidP="00011E54">
            <w:pPr>
              <w:spacing w:after="0"/>
              <w:rPr>
                <w:rFonts w:ascii="Arial" w:hAnsi="Arial"/>
              </w:rPr>
            </w:pPr>
          </w:p>
          <w:p w14:paraId="0C45F9FA" w14:textId="77777777" w:rsidR="00011E54" w:rsidRPr="00011E54" w:rsidRDefault="00011E54" w:rsidP="00011E54">
            <w:pPr>
              <w:spacing w:after="0"/>
              <w:rPr>
                <w:rFonts w:ascii="Arial" w:hAnsi="Arial"/>
                <w:u w:val="single"/>
              </w:rPr>
            </w:pPr>
            <w:r w:rsidRPr="00011E54">
              <w:rPr>
                <w:rFonts w:ascii="Arial" w:hAnsi="Arial"/>
                <w:u w:val="single"/>
              </w:rPr>
              <w:t>Impact Analysis:</w:t>
            </w:r>
          </w:p>
          <w:p w14:paraId="7393B5FF" w14:textId="77777777" w:rsidR="00011E54" w:rsidRPr="00011E54" w:rsidRDefault="00011E54" w:rsidP="00011E54">
            <w:pPr>
              <w:spacing w:after="0"/>
              <w:rPr>
                <w:rFonts w:ascii="Arial" w:hAnsi="Arial"/>
              </w:rPr>
            </w:pPr>
            <w:r w:rsidRPr="00011E54">
              <w:rPr>
                <w:rFonts w:ascii="Arial" w:hAnsi="Arial"/>
              </w:rPr>
              <w:t xml:space="preserve">Impact assessment towards the previous version of the specification (same release): </w:t>
            </w:r>
          </w:p>
          <w:p w14:paraId="4D4F21B4" w14:textId="21F53AC7" w:rsidR="00011E54" w:rsidRPr="00C66296" w:rsidRDefault="00011E54" w:rsidP="00011E54">
            <w:pPr>
              <w:spacing w:after="0"/>
              <w:rPr>
                <w:rFonts w:ascii="Arial" w:hAnsi="Arial"/>
              </w:rPr>
            </w:pPr>
            <w:r w:rsidRPr="00011E54">
              <w:rPr>
                <w:rFonts w:ascii="Arial" w:hAnsi="Arial"/>
              </w:rPr>
              <w:lastRenderedPageBreak/>
              <w:t>This CR has isolated impact with the previous version of the specification (same release) because it only has an impact on the beam deactivation for NES function.</w:t>
            </w:r>
          </w:p>
        </w:tc>
      </w:tr>
      <w:tr w:rsidR="00DB3831" w14:paraId="3ADB58EB" w14:textId="77777777" w:rsidTr="004E6297">
        <w:tc>
          <w:tcPr>
            <w:tcW w:w="2694" w:type="dxa"/>
            <w:gridSpan w:val="2"/>
            <w:tcBorders>
              <w:left w:val="single" w:sz="4" w:space="0" w:color="auto"/>
            </w:tcBorders>
          </w:tcPr>
          <w:p w14:paraId="215FC1F5" w14:textId="77777777" w:rsidR="00DB3831" w:rsidRDefault="00DB3831" w:rsidP="004E6297">
            <w:pPr>
              <w:pStyle w:val="CRCoverPage"/>
              <w:spacing w:after="0"/>
              <w:rPr>
                <w:b/>
                <w:i/>
                <w:sz w:val="8"/>
                <w:szCs w:val="8"/>
              </w:rPr>
            </w:pPr>
          </w:p>
        </w:tc>
        <w:tc>
          <w:tcPr>
            <w:tcW w:w="6946" w:type="dxa"/>
            <w:gridSpan w:val="9"/>
            <w:tcBorders>
              <w:right w:val="single" w:sz="4" w:space="0" w:color="auto"/>
            </w:tcBorders>
          </w:tcPr>
          <w:p w14:paraId="71A0A4B3" w14:textId="77777777" w:rsidR="00DB3831" w:rsidRDefault="00DB3831" w:rsidP="004E6297">
            <w:pPr>
              <w:pStyle w:val="CRCoverPage"/>
              <w:spacing w:after="0"/>
              <w:rPr>
                <w:sz w:val="8"/>
                <w:szCs w:val="8"/>
              </w:rPr>
            </w:pPr>
          </w:p>
        </w:tc>
      </w:tr>
      <w:tr w:rsidR="00DB3831" w:rsidRPr="004E0498" w14:paraId="48CD8106" w14:textId="77777777" w:rsidTr="004E6297">
        <w:tc>
          <w:tcPr>
            <w:tcW w:w="2694" w:type="dxa"/>
            <w:gridSpan w:val="2"/>
            <w:tcBorders>
              <w:left w:val="single" w:sz="4" w:space="0" w:color="auto"/>
              <w:bottom w:val="single" w:sz="4" w:space="0" w:color="auto"/>
            </w:tcBorders>
          </w:tcPr>
          <w:p w14:paraId="0BEF0CCF" w14:textId="77777777" w:rsidR="00DB3831" w:rsidRDefault="00DB3831" w:rsidP="004E629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CB2814" w14:textId="54A80587" w:rsidR="00DB3831" w:rsidRDefault="00325FF3" w:rsidP="004E6297">
            <w:pPr>
              <w:pStyle w:val="CRCoverPage"/>
              <w:spacing w:after="0"/>
              <w:rPr>
                <w:lang w:val="en-US" w:eastAsia="zh-CN"/>
              </w:rPr>
            </w:pPr>
            <w:r>
              <w:t xml:space="preserve">SSB beam deactivation in </w:t>
            </w:r>
            <w:proofErr w:type="spellStart"/>
            <w:r>
              <w:t>gNB</w:t>
            </w:r>
            <w:proofErr w:type="spellEnd"/>
            <w:r>
              <w:t xml:space="preserve">-DU </w:t>
            </w:r>
            <w:r w:rsidR="002438E4">
              <w:t>may not</w:t>
            </w:r>
            <w:r w:rsidR="008F146B">
              <w:t xml:space="preserve"> operate properly</w:t>
            </w:r>
            <w:r w:rsidR="002438E4">
              <w:rPr>
                <w:lang w:val="en-US" w:eastAsia="zh-CN"/>
              </w:rPr>
              <w:t xml:space="preserve"> and the energy saving purpose may not be realized.</w:t>
            </w:r>
          </w:p>
        </w:tc>
      </w:tr>
      <w:tr w:rsidR="00DB3831" w14:paraId="6E921965" w14:textId="77777777" w:rsidTr="004E6297">
        <w:tc>
          <w:tcPr>
            <w:tcW w:w="2694" w:type="dxa"/>
            <w:gridSpan w:val="2"/>
          </w:tcPr>
          <w:p w14:paraId="0EDBA377" w14:textId="77777777" w:rsidR="00DB3831" w:rsidRDefault="00DB3831" w:rsidP="004E6297">
            <w:pPr>
              <w:pStyle w:val="CRCoverPage"/>
              <w:spacing w:after="0"/>
              <w:rPr>
                <w:b/>
                <w:i/>
                <w:sz w:val="8"/>
                <w:szCs w:val="8"/>
              </w:rPr>
            </w:pPr>
          </w:p>
        </w:tc>
        <w:tc>
          <w:tcPr>
            <w:tcW w:w="6946" w:type="dxa"/>
            <w:gridSpan w:val="9"/>
          </w:tcPr>
          <w:p w14:paraId="1B1ACF5E" w14:textId="77777777" w:rsidR="00DB3831" w:rsidRDefault="00DB3831" w:rsidP="004E6297">
            <w:pPr>
              <w:pStyle w:val="CRCoverPage"/>
              <w:spacing w:after="0"/>
              <w:rPr>
                <w:sz w:val="8"/>
                <w:szCs w:val="8"/>
              </w:rPr>
            </w:pPr>
          </w:p>
        </w:tc>
      </w:tr>
      <w:tr w:rsidR="00DB3831" w14:paraId="36C23868" w14:textId="77777777" w:rsidTr="004E6297">
        <w:tc>
          <w:tcPr>
            <w:tcW w:w="2694" w:type="dxa"/>
            <w:gridSpan w:val="2"/>
            <w:tcBorders>
              <w:top w:val="single" w:sz="4" w:space="0" w:color="auto"/>
              <w:left w:val="single" w:sz="4" w:space="0" w:color="auto"/>
            </w:tcBorders>
          </w:tcPr>
          <w:p w14:paraId="75E52622" w14:textId="77777777" w:rsidR="00DB3831" w:rsidRDefault="00DB3831" w:rsidP="004E629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2F4DCA9" w14:textId="0676F830" w:rsidR="00DB3831" w:rsidRDefault="00DB3831" w:rsidP="004E6297">
            <w:pPr>
              <w:pStyle w:val="CRCoverPage"/>
              <w:spacing w:after="0"/>
            </w:pPr>
            <w:r>
              <w:rPr>
                <w:rFonts w:hint="eastAsia"/>
                <w:lang w:val="en-US" w:eastAsia="zh-CN"/>
              </w:rPr>
              <w:t xml:space="preserve">8.2.5.2, 9.2.1.10, </w:t>
            </w:r>
            <w:r w:rsidR="009F7561">
              <w:t>9.4.5</w:t>
            </w:r>
          </w:p>
        </w:tc>
      </w:tr>
      <w:tr w:rsidR="00DB3831" w14:paraId="726B5803" w14:textId="77777777" w:rsidTr="004E6297">
        <w:tc>
          <w:tcPr>
            <w:tcW w:w="2694" w:type="dxa"/>
            <w:gridSpan w:val="2"/>
            <w:tcBorders>
              <w:left w:val="single" w:sz="4" w:space="0" w:color="auto"/>
            </w:tcBorders>
          </w:tcPr>
          <w:p w14:paraId="53FAAEBE" w14:textId="77777777" w:rsidR="00DB3831" w:rsidRDefault="00DB3831" w:rsidP="004E6297">
            <w:pPr>
              <w:pStyle w:val="CRCoverPage"/>
              <w:spacing w:after="0"/>
              <w:rPr>
                <w:b/>
                <w:i/>
                <w:sz w:val="8"/>
                <w:szCs w:val="8"/>
              </w:rPr>
            </w:pPr>
          </w:p>
        </w:tc>
        <w:tc>
          <w:tcPr>
            <w:tcW w:w="6946" w:type="dxa"/>
            <w:gridSpan w:val="9"/>
            <w:tcBorders>
              <w:right w:val="single" w:sz="4" w:space="0" w:color="auto"/>
            </w:tcBorders>
          </w:tcPr>
          <w:p w14:paraId="530E9B5E" w14:textId="77777777" w:rsidR="00DB3831" w:rsidRDefault="00DB3831" w:rsidP="004E6297">
            <w:pPr>
              <w:pStyle w:val="CRCoverPage"/>
              <w:spacing w:after="0"/>
              <w:rPr>
                <w:sz w:val="8"/>
                <w:szCs w:val="8"/>
              </w:rPr>
            </w:pPr>
          </w:p>
        </w:tc>
      </w:tr>
      <w:tr w:rsidR="00DB3831" w14:paraId="6600527C" w14:textId="77777777" w:rsidTr="004E6297">
        <w:tc>
          <w:tcPr>
            <w:tcW w:w="2694" w:type="dxa"/>
            <w:gridSpan w:val="2"/>
            <w:tcBorders>
              <w:left w:val="single" w:sz="4" w:space="0" w:color="auto"/>
            </w:tcBorders>
          </w:tcPr>
          <w:p w14:paraId="1B1C5664" w14:textId="77777777" w:rsidR="00DB3831" w:rsidRDefault="00DB3831" w:rsidP="004E629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92AF200" w14:textId="77777777" w:rsidR="00DB3831" w:rsidRDefault="00DB3831" w:rsidP="004E629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92C243" w14:textId="77777777" w:rsidR="00DB3831" w:rsidRDefault="00DB3831" w:rsidP="004E6297">
            <w:pPr>
              <w:pStyle w:val="CRCoverPage"/>
              <w:spacing w:after="0"/>
              <w:jc w:val="center"/>
              <w:rPr>
                <w:b/>
                <w:caps/>
              </w:rPr>
            </w:pPr>
            <w:r>
              <w:rPr>
                <w:b/>
                <w:caps/>
              </w:rPr>
              <w:t>N</w:t>
            </w:r>
          </w:p>
        </w:tc>
        <w:tc>
          <w:tcPr>
            <w:tcW w:w="2977" w:type="dxa"/>
            <w:gridSpan w:val="4"/>
          </w:tcPr>
          <w:p w14:paraId="6C33837E" w14:textId="77777777" w:rsidR="00DB3831" w:rsidRDefault="00DB3831" w:rsidP="004E6297">
            <w:pPr>
              <w:pStyle w:val="CRCoverPage"/>
              <w:tabs>
                <w:tab w:val="right" w:pos="2893"/>
              </w:tabs>
              <w:spacing w:after="0"/>
            </w:pPr>
          </w:p>
        </w:tc>
        <w:tc>
          <w:tcPr>
            <w:tcW w:w="3401" w:type="dxa"/>
            <w:gridSpan w:val="3"/>
            <w:tcBorders>
              <w:right w:val="single" w:sz="4" w:space="0" w:color="auto"/>
            </w:tcBorders>
            <w:shd w:val="clear" w:color="FFFF00" w:fill="auto"/>
          </w:tcPr>
          <w:p w14:paraId="0F485C0F" w14:textId="77777777" w:rsidR="00DB3831" w:rsidRDefault="00DB3831" w:rsidP="004E6297">
            <w:pPr>
              <w:pStyle w:val="CRCoverPage"/>
              <w:spacing w:after="0"/>
              <w:ind w:left="99"/>
            </w:pPr>
          </w:p>
        </w:tc>
      </w:tr>
      <w:tr w:rsidR="00DB3831" w14:paraId="4CA943C0" w14:textId="77777777" w:rsidTr="004E6297">
        <w:tc>
          <w:tcPr>
            <w:tcW w:w="2694" w:type="dxa"/>
            <w:gridSpan w:val="2"/>
            <w:tcBorders>
              <w:left w:val="single" w:sz="4" w:space="0" w:color="auto"/>
            </w:tcBorders>
          </w:tcPr>
          <w:p w14:paraId="3569513D" w14:textId="77777777" w:rsidR="00DB3831" w:rsidRDefault="00DB3831" w:rsidP="004E629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45E641C" w14:textId="321AF395" w:rsidR="00DB3831" w:rsidRDefault="00DB3831" w:rsidP="004E6297">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33C92" w14:textId="4EFF71BF" w:rsidR="00DB3831" w:rsidRDefault="00BC3187" w:rsidP="004E6297">
            <w:pPr>
              <w:pStyle w:val="CRCoverPage"/>
              <w:spacing w:after="0"/>
              <w:jc w:val="center"/>
              <w:rPr>
                <w:b/>
                <w:caps/>
              </w:rPr>
            </w:pPr>
            <w:r>
              <w:rPr>
                <w:rFonts w:hint="eastAsia"/>
                <w:b/>
                <w:caps/>
                <w:lang w:eastAsia="zh-CN"/>
              </w:rPr>
              <w:t>X</w:t>
            </w:r>
          </w:p>
        </w:tc>
        <w:tc>
          <w:tcPr>
            <w:tcW w:w="2977" w:type="dxa"/>
            <w:gridSpan w:val="4"/>
          </w:tcPr>
          <w:p w14:paraId="4CA781EF" w14:textId="77777777" w:rsidR="00DB3831" w:rsidRDefault="00DB3831" w:rsidP="004E629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1307FF2" w14:textId="38BB8554" w:rsidR="00DB3831" w:rsidRDefault="00DB3831" w:rsidP="004E6297">
            <w:pPr>
              <w:pStyle w:val="CRCoverPage"/>
              <w:spacing w:after="0"/>
              <w:ind w:left="99"/>
              <w:rPr>
                <w:lang w:eastAsia="zh-CN"/>
              </w:rPr>
            </w:pPr>
          </w:p>
        </w:tc>
      </w:tr>
      <w:tr w:rsidR="00DB3831" w14:paraId="587D1124" w14:textId="77777777" w:rsidTr="004E6297">
        <w:tc>
          <w:tcPr>
            <w:tcW w:w="2694" w:type="dxa"/>
            <w:gridSpan w:val="2"/>
            <w:tcBorders>
              <w:left w:val="single" w:sz="4" w:space="0" w:color="auto"/>
            </w:tcBorders>
          </w:tcPr>
          <w:p w14:paraId="1498F89D" w14:textId="77777777" w:rsidR="00DB3831" w:rsidRDefault="00DB3831" w:rsidP="004E629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B866D09" w14:textId="77777777" w:rsidR="00DB3831" w:rsidRDefault="00DB3831" w:rsidP="004E62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11CF7A" w14:textId="77777777" w:rsidR="00DB3831" w:rsidRDefault="00DB3831" w:rsidP="004E6297">
            <w:pPr>
              <w:pStyle w:val="CRCoverPage"/>
              <w:spacing w:after="0"/>
              <w:jc w:val="center"/>
              <w:rPr>
                <w:b/>
                <w:caps/>
              </w:rPr>
            </w:pPr>
            <w:r>
              <w:rPr>
                <w:b/>
                <w:caps/>
              </w:rPr>
              <w:t>X</w:t>
            </w:r>
          </w:p>
        </w:tc>
        <w:tc>
          <w:tcPr>
            <w:tcW w:w="2977" w:type="dxa"/>
            <w:gridSpan w:val="4"/>
          </w:tcPr>
          <w:p w14:paraId="69517A06" w14:textId="77777777" w:rsidR="00DB3831" w:rsidRDefault="00DB3831" w:rsidP="004E6297">
            <w:pPr>
              <w:pStyle w:val="CRCoverPage"/>
              <w:spacing w:after="0"/>
            </w:pPr>
            <w:r>
              <w:t xml:space="preserve"> Test specifications</w:t>
            </w:r>
          </w:p>
        </w:tc>
        <w:tc>
          <w:tcPr>
            <w:tcW w:w="3401" w:type="dxa"/>
            <w:gridSpan w:val="3"/>
            <w:tcBorders>
              <w:right w:val="single" w:sz="4" w:space="0" w:color="auto"/>
            </w:tcBorders>
            <w:shd w:val="pct30" w:color="FFFF00" w:fill="auto"/>
          </w:tcPr>
          <w:p w14:paraId="75C31803" w14:textId="77777777" w:rsidR="00DB3831" w:rsidRDefault="00DB3831" w:rsidP="004E6297">
            <w:pPr>
              <w:pStyle w:val="CRCoverPage"/>
              <w:spacing w:after="0"/>
              <w:ind w:left="99"/>
            </w:pPr>
          </w:p>
        </w:tc>
      </w:tr>
      <w:tr w:rsidR="00DB3831" w14:paraId="0AB2C27B" w14:textId="77777777" w:rsidTr="004E6297">
        <w:tc>
          <w:tcPr>
            <w:tcW w:w="2694" w:type="dxa"/>
            <w:gridSpan w:val="2"/>
            <w:tcBorders>
              <w:left w:val="single" w:sz="4" w:space="0" w:color="auto"/>
            </w:tcBorders>
          </w:tcPr>
          <w:p w14:paraId="51077B34" w14:textId="77777777" w:rsidR="00DB3831" w:rsidRDefault="00DB3831" w:rsidP="004E6297">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70E4DAA" w14:textId="77777777" w:rsidR="00DB3831" w:rsidRDefault="00DB3831" w:rsidP="004E62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62914" w14:textId="77777777" w:rsidR="00DB3831" w:rsidRDefault="00DB3831" w:rsidP="004E6297">
            <w:pPr>
              <w:pStyle w:val="CRCoverPage"/>
              <w:spacing w:after="0"/>
              <w:jc w:val="center"/>
              <w:rPr>
                <w:b/>
                <w:caps/>
              </w:rPr>
            </w:pPr>
            <w:r>
              <w:rPr>
                <w:b/>
                <w:caps/>
              </w:rPr>
              <w:t>X</w:t>
            </w:r>
          </w:p>
        </w:tc>
        <w:tc>
          <w:tcPr>
            <w:tcW w:w="2977" w:type="dxa"/>
            <w:gridSpan w:val="4"/>
          </w:tcPr>
          <w:p w14:paraId="4F22D88E" w14:textId="77777777" w:rsidR="00DB3831" w:rsidRDefault="00DB3831" w:rsidP="004E6297">
            <w:pPr>
              <w:pStyle w:val="CRCoverPage"/>
              <w:spacing w:after="0"/>
            </w:pPr>
            <w:r>
              <w:t xml:space="preserve"> O&amp;M Specifications</w:t>
            </w:r>
          </w:p>
        </w:tc>
        <w:tc>
          <w:tcPr>
            <w:tcW w:w="3401" w:type="dxa"/>
            <w:gridSpan w:val="3"/>
            <w:tcBorders>
              <w:right w:val="single" w:sz="4" w:space="0" w:color="auto"/>
            </w:tcBorders>
            <w:shd w:val="pct30" w:color="FFFF00" w:fill="auto"/>
          </w:tcPr>
          <w:p w14:paraId="06DA95D5" w14:textId="77777777" w:rsidR="00DB3831" w:rsidRDefault="00DB3831" w:rsidP="004E6297">
            <w:pPr>
              <w:pStyle w:val="CRCoverPage"/>
              <w:spacing w:after="0"/>
              <w:ind w:left="99"/>
            </w:pPr>
          </w:p>
        </w:tc>
      </w:tr>
      <w:tr w:rsidR="00DB3831" w14:paraId="0A7E09FA" w14:textId="77777777" w:rsidTr="004E6297">
        <w:tc>
          <w:tcPr>
            <w:tcW w:w="2694" w:type="dxa"/>
            <w:gridSpan w:val="2"/>
            <w:tcBorders>
              <w:left w:val="single" w:sz="4" w:space="0" w:color="auto"/>
            </w:tcBorders>
          </w:tcPr>
          <w:p w14:paraId="06DBA1B5" w14:textId="77777777" w:rsidR="00DB3831" w:rsidRDefault="00DB3831" w:rsidP="004E6297">
            <w:pPr>
              <w:pStyle w:val="CRCoverPage"/>
              <w:spacing w:after="0"/>
              <w:rPr>
                <w:b/>
                <w:i/>
              </w:rPr>
            </w:pPr>
          </w:p>
        </w:tc>
        <w:tc>
          <w:tcPr>
            <w:tcW w:w="6946" w:type="dxa"/>
            <w:gridSpan w:val="9"/>
            <w:tcBorders>
              <w:right w:val="single" w:sz="4" w:space="0" w:color="auto"/>
            </w:tcBorders>
          </w:tcPr>
          <w:p w14:paraId="32D758FF" w14:textId="77777777" w:rsidR="00DB3831" w:rsidRDefault="00DB3831" w:rsidP="004E6297">
            <w:pPr>
              <w:pStyle w:val="CRCoverPage"/>
              <w:spacing w:after="0"/>
            </w:pPr>
          </w:p>
        </w:tc>
      </w:tr>
      <w:tr w:rsidR="00DB3831" w14:paraId="77C6FA09" w14:textId="77777777" w:rsidTr="004E6297">
        <w:tc>
          <w:tcPr>
            <w:tcW w:w="2694" w:type="dxa"/>
            <w:gridSpan w:val="2"/>
            <w:tcBorders>
              <w:left w:val="single" w:sz="4" w:space="0" w:color="auto"/>
              <w:bottom w:val="single" w:sz="4" w:space="0" w:color="auto"/>
            </w:tcBorders>
          </w:tcPr>
          <w:p w14:paraId="20517F68" w14:textId="77777777" w:rsidR="00DB3831" w:rsidRDefault="00DB3831" w:rsidP="004E629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1918C79" w14:textId="77777777" w:rsidR="00DB3831" w:rsidRDefault="00DB3831" w:rsidP="004E6297">
            <w:pPr>
              <w:pStyle w:val="CRCoverPage"/>
              <w:spacing w:after="0"/>
              <w:ind w:left="100"/>
            </w:pPr>
          </w:p>
        </w:tc>
      </w:tr>
      <w:tr w:rsidR="00DB3831" w14:paraId="5608DF1E" w14:textId="77777777" w:rsidTr="004E6297">
        <w:tc>
          <w:tcPr>
            <w:tcW w:w="2694" w:type="dxa"/>
            <w:gridSpan w:val="2"/>
            <w:tcBorders>
              <w:top w:val="single" w:sz="4" w:space="0" w:color="auto"/>
              <w:bottom w:val="single" w:sz="4" w:space="0" w:color="auto"/>
            </w:tcBorders>
          </w:tcPr>
          <w:p w14:paraId="277323AE" w14:textId="77777777" w:rsidR="00DB3831" w:rsidRDefault="00DB3831" w:rsidP="004E629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72CA028" w14:textId="77777777" w:rsidR="00DB3831" w:rsidRDefault="00DB3831" w:rsidP="004E6297">
            <w:pPr>
              <w:pStyle w:val="CRCoverPage"/>
              <w:spacing w:after="0"/>
              <w:ind w:left="100"/>
              <w:rPr>
                <w:sz w:val="8"/>
                <w:szCs w:val="8"/>
              </w:rPr>
            </w:pPr>
          </w:p>
        </w:tc>
      </w:tr>
      <w:tr w:rsidR="00DB3831" w14:paraId="657861CB" w14:textId="77777777" w:rsidTr="004E6297">
        <w:tc>
          <w:tcPr>
            <w:tcW w:w="2694" w:type="dxa"/>
            <w:gridSpan w:val="2"/>
            <w:tcBorders>
              <w:top w:val="single" w:sz="4" w:space="0" w:color="auto"/>
              <w:left w:val="single" w:sz="4" w:space="0" w:color="auto"/>
              <w:bottom w:val="single" w:sz="4" w:space="0" w:color="auto"/>
            </w:tcBorders>
          </w:tcPr>
          <w:p w14:paraId="2D6471C5" w14:textId="77777777" w:rsidR="00DB3831" w:rsidRDefault="00DB3831" w:rsidP="004E629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01286B" w14:textId="35A0E6E2" w:rsidR="00DB3831" w:rsidRDefault="00DB3831" w:rsidP="00BC3187">
            <w:pPr>
              <w:pStyle w:val="CRCoverPage"/>
              <w:spacing w:after="0"/>
            </w:pPr>
            <w:r>
              <w:t>Rev 0: First submission</w:t>
            </w:r>
            <w:r w:rsidR="00020215">
              <w:t xml:space="preserve"> to RAN3#123</w:t>
            </w:r>
            <w:r w:rsidR="00166AE3">
              <w:t>bis</w:t>
            </w:r>
            <w:r w:rsidR="00020215">
              <w:t xml:space="preserve"> meeting</w:t>
            </w:r>
          </w:p>
        </w:tc>
      </w:tr>
    </w:tbl>
    <w:p w14:paraId="564C892E" w14:textId="77777777" w:rsidR="00DB3831" w:rsidRDefault="00DB3831" w:rsidP="00DB3831">
      <w:pPr>
        <w:pStyle w:val="CRCoverPage"/>
        <w:spacing w:after="0"/>
        <w:rPr>
          <w:sz w:val="8"/>
          <w:szCs w:val="8"/>
        </w:rPr>
      </w:pPr>
    </w:p>
    <w:p w14:paraId="51377AC8" w14:textId="77777777" w:rsidR="00DB3831" w:rsidRDefault="00DB3831" w:rsidP="00DB3831">
      <w:pPr>
        <w:pStyle w:val="CRCoverPage"/>
        <w:outlineLvl w:val="0"/>
        <w:rPr>
          <w:rFonts w:cs="Arial"/>
          <w:b/>
          <w:sz w:val="24"/>
          <w:szCs w:val="24"/>
        </w:rPr>
      </w:pPr>
    </w:p>
    <w:p w14:paraId="586E3906" w14:textId="77777777" w:rsidR="00DB3831" w:rsidRDefault="00DB3831" w:rsidP="00DB3831">
      <w:pPr>
        <w:sectPr w:rsidR="00DB3831" w:rsidSect="007C3544">
          <w:headerReference w:type="even" r:id="rId11"/>
          <w:footnotePr>
            <w:numRestart w:val="eachSect"/>
          </w:footnotePr>
          <w:pgSz w:w="11907" w:h="16840"/>
          <w:pgMar w:top="1418" w:right="1134" w:bottom="1134" w:left="1134" w:header="680" w:footer="567" w:gutter="0"/>
          <w:cols w:space="720"/>
        </w:sectPr>
      </w:pPr>
    </w:p>
    <w:p w14:paraId="5B68DD77" w14:textId="7F83CC15" w:rsidR="000065C9" w:rsidRPr="00494C77" w:rsidRDefault="000065C9" w:rsidP="000065C9">
      <w:pPr>
        <w:jc w:val="center"/>
        <w:rPr>
          <w:b/>
          <w:bCs/>
        </w:rPr>
      </w:pPr>
      <w:bookmarkStart w:id="0" w:name="_Toc20955751"/>
      <w:bookmarkStart w:id="1" w:name="_Toc29892845"/>
      <w:bookmarkStart w:id="2" w:name="_Toc36556782"/>
      <w:bookmarkStart w:id="3" w:name="_Toc45832158"/>
      <w:bookmarkStart w:id="4" w:name="_Toc51763338"/>
      <w:bookmarkStart w:id="5" w:name="_Toc64448501"/>
      <w:bookmarkStart w:id="6" w:name="_Toc66289160"/>
      <w:bookmarkStart w:id="7" w:name="_Toc74154273"/>
      <w:bookmarkStart w:id="8" w:name="_Toc81383017"/>
      <w:bookmarkStart w:id="9" w:name="_Toc88657650"/>
      <w:bookmarkStart w:id="10" w:name="_Toc97910562"/>
      <w:bookmarkStart w:id="11" w:name="_Toc99038201"/>
      <w:bookmarkStart w:id="12" w:name="_Toc99730462"/>
      <w:bookmarkStart w:id="13" w:name="_Toc105510581"/>
      <w:bookmarkStart w:id="14" w:name="_Toc105927113"/>
      <w:bookmarkStart w:id="15" w:name="_Toc106109653"/>
      <w:bookmarkStart w:id="16" w:name="_Toc113835090"/>
      <w:bookmarkStart w:id="17" w:name="_Toc120123933"/>
      <w:bookmarkStart w:id="18" w:name="_Toc155980203"/>
      <w:bookmarkStart w:id="19" w:name="_Toc97910670"/>
      <w:bookmarkStart w:id="20" w:name="_Toc29892939"/>
      <w:bookmarkStart w:id="21" w:name="_Toc99730571"/>
      <w:bookmarkStart w:id="22" w:name="_Toc51763446"/>
      <w:bookmarkStart w:id="23" w:name="_Toc88657758"/>
      <w:bookmarkStart w:id="24" w:name="_Toc66289268"/>
      <w:bookmarkStart w:id="25" w:name="_Toc64448609"/>
      <w:bookmarkStart w:id="26" w:name="_Toc74154381"/>
      <w:bookmarkStart w:id="27" w:name="_Toc36556876"/>
      <w:bookmarkStart w:id="28" w:name="_Toc45832266"/>
      <w:bookmarkStart w:id="29" w:name="_Toc99038309"/>
      <w:bookmarkStart w:id="30" w:name="_Toc81383125"/>
      <w:bookmarkStart w:id="31" w:name="_Toc120124042"/>
      <w:bookmarkStart w:id="32" w:name="_Toc105927222"/>
      <w:bookmarkStart w:id="33" w:name="_Toc20955845"/>
      <w:bookmarkStart w:id="34" w:name="_Toc121161042"/>
      <w:bookmarkStart w:id="35" w:name="_Toc105510690"/>
      <w:bookmarkStart w:id="36" w:name="_Toc106109762"/>
      <w:bookmarkStart w:id="37" w:name="_Toc113835199"/>
      <w:r w:rsidRPr="0089571A">
        <w:rPr>
          <w:b/>
          <w:bCs/>
        </w:rPr>
        <w:lastRenderedPageBreak/>
        <w:t xml:space="preserve">&lt;Start of </w:t>
      </w:r>
      <w:r w:rsidR="00916C40">
        <w:rPr>
          <w:b/>
          <w:bCs/>
        </w:rPr>
        <w:t>1</w:t>
      </w:r>
      <w:r w:rsidR="00916C40" w:rsidRPr="00916C40">
        <w:rPr>
          <w:b/>
          <w:bCs/>
          <w:vertAlign w:val="superscript"/>
        </w:rPr>
        <w:t>st</w:t>
      </w:r>
      <w:r w:rsidR="00916C40">
        <w:rPr>
          <w:b/>
          <w:bCs/>
        </w:rPr>
        <w:t xml:space="preserve"> </w:t>
      </w:r>
      <w:r w:rsidRPr="0089571A">
        <w:rPr>
          <w:b/>
          <w:bCs/>
        </w:rPr>
        <w:t>change&gt;</w:t>
      </w:r>
    </w:p>
    <w:p w14:paraId="47B78999" w14:textId="1973C9CD" w:rsidR="000065C9" w:rsidRPr="000065C9" w:rsidRDefault="000065C9" w:rsidP="000065C9">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ko-KR"/>
        </w:rPr>
      </w:pPr>
      <w:r w:rsidRPr="000065C9">
        <w:rPr>
          <w:rFonts w:ascii="Arial" w:eastAsia="Times New Roman" w:hAnsi="Arial"/>
          <w:sz w:val="28"/>
          <w:lang w:eastAsia="ko-KR"/>
        </w:rPr>
        <w:t>8.2.5</w:t>
      </w:r>
      <w:r w:rsidRPr="000065C9">
        <w:rPr>
          <w:rFonts w:ascii="Arial" w:eastAsia="Times New Roman" w:hAnsi="Arial"/>
          <w:sz w:val="28"/>
          <w:lang w:eastAsia="ko-KR"/>
        </w:rPr>
        <w:tab/>
      </w:r>
      <w:proofErr w:type="spellStart"/>
      <w:r w:rsidRPr="000065C9">
        <w:rPr>
          <w:rFonts w:ascii="Arial" w:eastAsia="Times New Roman" w:hAnsi="Arial"/>
          <w:sz w:val="28"/>
          <w:lang w:eastAsia="ko-KR"/>
        </w:rPr>
        <w:t>gNB</w:t>
      </w:r>
      <w:proofErr w:type="spellEnd"/>
      <w:r w:rsidRPr="000065C9">
        <w:rPr>
          <w:rFonts w:ascii="Arial" w:eastAsia="Times New Roman" w:hAnsi="Arial"/>
          <w:sz w:val="28"/>
          <w:lang w:eastAsia="ko-KR"/>
        </w:rPr>
        <w:t>-CU Configuration Update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0065C9">
        <w:rPr>
          <w:rFonts w:ascii="Arial" w:eastAsia="Times New Roman" w:hAnsi="Arial"/>
          <w:sz w:val="28"/>
          <w:lang w:eastAsia="ko-KR"/>
        </w:rPr>
        <w:t xml:space="preserve"> </w:t>
      </w:r>
    </w:p>
    <w:p w14:paraId="672682FA" w14:textId="77777777" w:rsidR="000065C9" w:rsidRPr="000065C9" w:rsidRDefault="000065C9" w:rsidP="000065C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ko-KR"/>
        </w:rPr>
      </w:pPr>
      <w:bookmarkStart w:id="38" w:name="_CR8_2_5_1"/>
      <w:bookmarkStart w:id="39" w:name="_Toc20955752"/>
      <w:bookmarkStart w:id="40" w:name="_Toc29892846"/>
      <w:bookmarkStart w:id="41" w:name="_Toc36556783"/>
      <w:bookmarkStart w:id="42" w:name="_Toc45832159"/>
      <w:bookmarkStart w:id="43" w:name="_Toc51763339"/>
      <w:bookmarkStart w:id="44" w:name="_Toc64448502"/>
      <w:bookmarkStart w:id="45" w:name="_Toc66289161"/>
      <w:bookmarkStart w:id="46" w:name="_Toc74154274"/>
      <w:bookmarkStart w:id="47" w:name="_Toc81383018"/>
      <w:bookmarkStart w:id="48" w:name="_Toc88657651"/>
      <w:bookmarkStart w:id="49" w:name="_Toc97910563"/>
      <w:bookmarkStart w:id="50" w:name="_Toc99038202"/>
      <w:bookmarkStart w:id="51" w:name="_Toc99730463"/>
      <w:bookmarkStart w:id="52" w:name="_Toc105510582"/>
      <w:bookmarkStart w:id="53" w:name="_Toc105927114"/>
      <w:bookmarkStart w:id="54" w:name="_Toc106109654"/>
      <w:bookmarkStart w:id="55" w:name="_Toc113835091"/>
      <w:bookmarkStart w:id="56" w:name="_Toc120123934"/>
      <w:bookmarkStart w:id="57" w:name="_Toc155980204"/>
      <w:bookmarkEnd w:id="38"/>
      <w:r w:rsidRPr="000065C9">
        <w:rPr>
          <w:rFonts w:ascii="Arial" w:eastAsia="Times New Roman" w:hAnsi="Arial"/>
          <w:sz w:val="24"/>
          <w:lang w:eastAsia="ko-KR"/>
        </w:rPr>
        <w:t>8.2.5.1</w:t>
      </w:r>
      <w:r w:rsidRPr="000065C9">
        <w:rPr>
          <w:rFonts w:ascii="Arial" w:eastAsia="Times New Roman" w:hAnsi="Arial"/>
          <w:sz w:val="24"/>
          <w:lang w:eastAsia="ko-KR"/>
        </w:rPr>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B7BAD33" w14:textId="77777777" w:rsidR="000065C9" w:rsidRPr="000065C9" w:rsidRDefault="000065C9" w:rsidP="000065C9">
      <w:pPr>
        <w:overflowPunct w:val="0"/>
        <w:autoSpaceDE w:val="0"/>
        <w:autoSpaceDN w:val="0"/>
        <w:adjustRightInd w:val="0"/>
        <w:spacing w:line="240" w:lineRule="auto"/>
        <w:textAlignment w:val="baseline"/>
        <w:rPr>
          <w:rFonts w:eastAsia="Times New Roman"/>
          <w:lang w:eastAsia="ko-KR"/>
        </w:rPr>
      </w:pPr>
      <w:r w:rsidRPr="000065C9">
        <w:rPr>
          <w:rFonts w:eastAsia="Times New Roman"/>
          <w:lang w:eastAsia="ko-KR"/>
        </w:rPr>
        <w:t xml:space="preserve">The purpose of the </w:t>
      </w:r>
      <w:proofErr w:type="spellStart"/>
      <w:r w:rsidRPr="000065C9">
        <w:rPr>
          <w:rFonts w:eastAsia="Times New Roman"/>
          <w:lang w:eastAsia="ko-KR"/>
        </w:rPr>
        <w:t>gNB</w:t>
      </w:r>
      <w:proofErr w:type="spellEnd"/>
      <w:r w:rsidRPr="000065C9">
        <w:rPr>
          <w:rFonts w:eastAsia="Times New Roman"/>
          <w:lang w:eastAsia="ko-KR"/>
        </w:rPr>
        <w:t xml:space="preserve">-CU Configuration Update procedure is to update </w:t>
      </w:r>
      <w:proofErr w:type="gramStart"/>
      <w:r w:rsidRPr="000065C9">
        <w:rPr>
          <w:rFonts w:eastAsia="Times New Roman"/>
          <w:lang w:eastAsia="ko-KR"/>
        </w:rPr>
        <w:t>application level</w:t>
      </w:r>
      <w:proofErr w:type="gramEnd"/>
      <w:r w:rsidRPr="000065C9">
        <w:rPr>
          <w:rFonts w:eastAsia="Times New Roman"/>
          <w:lang w:eastAsia="ko-KR"/>
        </w:rPr>
        <w:t xml:space="preserve"> configuration data needed for the </w:t>
      </w:r>
      <w:proofErr w:type="spellStart"/>
      <w:r w:rsidRPr="000065C9">
        <w:rPr>
          <w:rFonts w:eastAsia="Times New Roman"/>
          <w:lang w:eastAsia="ko-KR"/>
        </w:rPr>
        <w:t>gNB</w:t>
      </w:r>
      <w:proofErr w:type="spellEnd"/>
      <w:r w:rsidRPr="000065C9">
        <w:rPr>
          <w:rFonts w:eastAsia="Times New Roman"/>
          <w:lang w:eastAsia="ko-KR"/>
        </w:rPr>
        <w:t xml:space="preserve">-DU and </w:t>
      </w:r>
      <w:proofErr w:type="spellStart"/>
      <w:r w:rsidRPr="000065C9">
        <w:rPr>
          <w:rFonts w:eastAsia="Times New Roman"/>
          <w:lang w:eastAsia="ko-KR"/>
        </w:rPr>
        <w:t>gNB</w:t>
      </w:r>
      <w:proofErr w:type="spellEnd"/>
      <w:r w:rsidRPr="000065C9">
        <w:rPr>
          <w:rFonts w:eastAsia="Times New Roman"/>
          <w:lang w:eastAsia="ko-KR"/>
        </w:rPr>
        <w:t>-CU to interoperate correctly on the F1 interface. This procedure does not affect existing UE-related contexts, if any. The procedure uses non-UE associated signalling.</w:t>
      </w:r>
    </w:p>
    <w:p w14:paraId="62B06B72" w14:textId="77777777" w:rsidR="000065C9" w:rsidRPr="000065C9" w:rsidRDefault="000065C9" w:rsidP="000065C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ko-KR"/>
        </w:rPr>
      </w:pPr>
      <w:bookmarkStart w:id="58" w:name="_CR8_2_5_2"/>
      <w:bookmarkStart w:id="59" w:name="_Toc20955753"/>
      <w:bookmarkStart w:id="60" w:name="_Toc29892847"/>
      <w:bookmarkStart w:id="61" w:name="_Toc36556784"/>
      <w:bookmarkStart w:id="62" w:name="_Toc45832160"/>
      <w:bookmarkStart w:id="63" w:name="_Toc51763340"/>
      <w:bookmarkStart w:id="64" w:name="_Toc64448503"/>
      <w:bookmarkStart w:id="65" w:name="_Toc66289162"/>
      <w:bookmarkStart w:id="66" w:name="_Toc74154275"/>
      <w:bookmarkStart w:id="67" w:name="_Toc81383019"/>
      <w:bookmarkStart w:id="68" w:name="_Toc88657652"/>
      <w:bookmarkStart w:id="69" w:name="_Toc97910564"/>
      <w:bookmarkStart w:id="70" w:name="_Toc99038203"/>
      <w:bookmarkStart w:id="71" w:name="_Toc99730464"/>
      <w:bookmarkStart w:id="72" w:name="_Toc105510583"/>
      <w:bookmarkStart w:id="73" w:name="_Toc105927115"/>
      <w:bookmarkStart w:id="74" w:name="_Toc106109655"/>
      <w:bookmarkStart w:id="75" w:name="_Toc113835092"/>
      <w:bookmarkStart w:id="76" w:name="_Toc120123935"/>
      <w:bookmarkStart w:id="77" w:name="_Toc155980205"/>
      <w:bookmarkEnd w:id="58"/>
      <w:r w:rsidRPr="000065C9">
        <w:rPr>
          <w:rFonts w:ascii="Arial" w:eastAsia="Times New Roman" w:hAnsi="Arial"/>
          <w:sz w:val="24"/>
          <w:lang w:eastAsia="ko-KR"/>
        </w:rPr>
        <w:t>8.2.5.2</w:t>
      </w:r>
      <w:r w:rsidRPr="000065C9">
        <w:rPr>
          <w:rFonts w:ascii="Arial" w:eastAsia="Times New Roman" w:hAnsi="Arial"/>
          <w:sz w:val="24"/>
          <w:lang w:eastAsia="ko-KR"/>
        </w:rPr>
        <w:tab/>
        <w:t>Successful Operation</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516E02A" w14:textId="77777777" w:rsidR="000065C9" w:rsidRPr="000065C9" w:rsidRDefault="000065C9" w:rsidP="000065C9">
      <w:pPr>
        <w:keepNext/>
        <w:keepLines/>
        <w:overflowPunct w:val="0"/>
        <w:autoSpaceDE w:val="0"/>
        <w:autoSpaceDN w:val="0"/>
        <w:adjustRightInd w:val="0"/>
        <w:spacing w:before="60" w:line="240" w:lineRule="auto"/>
        <w:jc w:val="center"/>
        <w:textAlignment w:val="baseline"/>
        <w:rPr>
          <w:rFonts w:ascii="Arial" w:eastAsia="Times New Roman" w:hAnsi="Arial"/>
          <w:b/>
          <w:lang w:eastAsia="ko-KR"/>
        </w:rPr>
      </w:pPr>
      <w:r w:rsidRPr="000065C9">
        <w:rPr>
          <w:rFonts w:ascii="Arial" w:eastAsia="Times New Roman" w:hAnsi="Arial"/>
          <w:b/>
          <w:noProof/>
          <w:lang w:eastAsia="ko-KR"/>
        </w:rPr>
        <w:drawing>
          <wp:inline distT="0" distB="0" distL="0" distR="0" wp14:anchorId="645D9F44" wp14:editId="76B3DDA6">
            <wp:extent cx="4544695" cy="1442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79A2665F" w14:textId="77777777" w:rsidR="000065C9" w:rsidRPr="000065C9" w:rsidRDefault="000065C9" w:rsidP="000065C9">
      <w:pPr>
        <w:keepLines/>
        <w:overflowPunct w:val="0"/>
        <w:autoSpaceDE w:val="0"/>
        <w:autoSpaceDN w:val="0"/>
        <w:adjustRightInd w:val="0"/>
        <w:spacing w:after="240" w:line="240" w:lineRule="auto"/>
        <w:jc w:val="center"/>
        <w:textAlignment w:val="baseline"/>
        <w:rPr>
          <w:rFonts w:ascii="Arial" w:eastAsia="Times New Roman" w:hAnsi="Arial"/>
          <w:b/>
          <w:lang w:eastAsia="ko-KR"/>
        </w:rPr>
      </w:pPr>
      <w:r w:rsidRPr="000065C9">
        <w:rPr>
          <w:rFonts w:ascii="Arial" w:eastAsia="Times New Roman" w:hAnsi="Arial"/>
          <w:b/>
          <w:lang w:eastAsia="ko-KR"/>
        </w:rPr>
        <w:t xml:space="preserve">Figure 8.2.5.2-1: </w:t>
      </w:r>
      <w:proofErr w:type="spellStart"/>
      <w:r w:rsidRPr="000065C9">
        <w:rPr>
          <w:rFonts w:ascii="Arial" w:eastAsia="Times New Roman" w:hAnsi="Arial"/>
          <w:b/>
          <w:lang w:eastAsia="ko-KR"/>
        </w:rPr>
        <w:t>gNB</w:t>
      </w:r>
      <w:proofErr w:type="spellEnd"/>
      <w:r w:rsidRPr="000065C9">
        <w:rPr>
          <w:rFonts w:ascii="Arial" w:eastAsia="Times New Roman" w:hAnsi="Arial"/>
          <w:b/>
          <w:lang w:eastAsia="ko-KR"/>
        </w:rPr>
        <w:t>-CU Configuration Update procedure: Successful Operation</w:t>
      </w:r>
    </w:p>
    <w:p w14:paraId="663E56C7" w14:textId="77777777" w:rsidR="000065C9" w:rsidRPr="000065C9" w:rsidRDefault="000065C9" w:rsidP="000065C9">
      <w:pPr>
        <w:overflowPunct w:val="0"/>
        <w:autoSpaceDE w:val="0"/>
        <w:autoSpaceDN w:val="0"/>
        <w:adjustRightInd w:val="0"/>
        <w:spacing w:line="240" w:lineRule="auto"/>
        <w:textAlignment w:val="baseline"/>
        <w:rPr>
          <w:rFonts w:eastAsia="Times New Roman"/>
          <w:lang w:eastAsia="ko-KR"/>
        </w:rPr>
      </w:pPr>
      <w:r w:rsidRPr="000065C9">
        <w:rPr>
          <w:rFonts w:eastAsia="Times New Roman"/>
          <w:lang w:eastAsia="ko-KR"/>
        </w:rPr>
        <w:t xml:space="preserve">The </w:t>
      </w:r>
      <w:proofErr w:type="spellStart"/>
      <w:r w:rsidRPr="000065C9">
        <w:rPr>
          <w:rFonts w:eastAsia="Times New Roman"/>
          <w:lang w:eastAsia="ko-KR"/>
        </w:rPr>
        <w:t>gNB</w:t>
      </w:r>
      <w:proofErr w:type="spellEnd"/>
      <w:r w:rsidRPr="000065C9">
        <w:rPr>
          <w:rFonts w:eastAsia="Times New Roman"/>
          <w:lang w:eastAsia="ko-KR"/>
        </w:rPr>
        <w:t xml:space="preserve">-CU initiates the procedure by sending a GNB-CU CONFIGURATION UPDATE message including the appropriate updated configuration data to the </w:t>
      </w:r>
      <w:proofErr w:type="spellStart"/>
      <w:r w:rsidRPr="000065C9">
        <w:rPr>
          <w:rFonts w:eastAsia="Times New Roman"/>
          <w:lang w:eastAsia="ko-KR"/>
        </w:rPr>
        <w:t>gNB</w:t>
      </w:r>
      <w:proofErr w:type="spellEnd"/>
      <w:r w:rsidRPr="000065C9">
        <w:rPr>
          <w:rFonts w:eastAsia="Times New Roman"/>
          <w:lang w:eastAsia="ko-KR"/>
        </w:rPr>
        <w:t xml:space="preserve">-DU. The </w:t>
      </w:r>
      <w:proofErr w:type="spellStart"/>
      <w:r w:rsidRPr="000065C9">
        <w:rPr>
          <w:rFonts w:eastAsia="Times New Roman"/>
          <w:lang w:eastAsia="ko-KR"/>
        </w:rPr>
        <w:t>gNB</w:t>
      </w:r>
      <w:proofErr w:type="spellEnd"/>
      <w:r w:rsidRPr="000065C9">
        <w:rPr>
          <w:rFonts w:eastAsia="Times New Roman"/>
          <w:lang w:eastAsia="ko-KR"/>
        </w:rPr>
        <w:t xml:space="preserve">-DU responds with a GNB-CU CONFIGURATION UPDATE ACKNOWLEDGE message to acknowledge that it successfully updated the configuration data. If an information element is not included in the GNB-CU CONFIGURATION UPDATE message, the </w:t>
      </w:r>
      <w:proofErr w:type="spellStart"/>
      <w:r w:rsidRPr="000065C9">
        <w:rPr>
          <w:rFonts w:eastAsia="Times New Roman"/>
          <w:lang w:eastAsia="ko-KR"/>
        </w:rPr>
        <w:t>gNB</w:t>
      </w:r>
      <w:proofErr w:type="spellEnd"/>
      <w:r w:rsidRPr="000065C9">
        <w:rPr>
          <w:rFonts w:eastAsia="Times New Roman"/>
          <w:lang w:eastAsia="ko-KR"/>
        </w:rPr>
        <w:t>-DU shall interpret that the corresponding configuration data is not changed and shall continue to operate the F1-C interface with the existing related configuration data.</w:t>
      </w:r>
    </w:p>
    <w:p w14:paraId="0093EB56" w14:textId="77777777" w:rsidR="000065C9" w:rsidRPr="000065C9" w:rsidRDefault="000065C9" w:rsidP="000065C9">
      <w:pPr>
        <w:overflowPunct w:val="0"/>
        <w:autoSpaceDE w:val="0"/>
        <w:autoSpaceDN w:val="0"/>
        <w:adjustRightInd w:val="0"/>
        <w:spacing w:line="240" w:lineRule="auto"/>
        <w:textAlignment w:val="baseline"/>
        <w:rPr>
          <w:rFonts w:eastAsia="Times New Roman"/>
          <w:lang w:eastAsia="ko-KR"/>
        </w:rPr>
      </w:pPr>
      <w:r w:rsidRPr="000065C9">
        <w:rPr>
          <w:rFonts w:eastAsia="Times New Roman"/>
          <w:lang w:eastAsia="ko-KR"/>
        </w:rPr>
        <w:t xml:space="preserve">The updated configuration data shall be stored in the respective node and used </w:t>
      </w:r>
      <w:proofErr w:type="gramStart"/>
      <w:r w:rsidRPr="000065C9">
        <w:rPr>
          <w:rFonts w:eastAsia="Times New Roman"/>
          <w:lang w:eastAsia="ko-KR"/>
        </w:rPr>
        <w:t>as long as</w:t>
      </w:r>
      <w:proofErr w:type="gramEnd"/>
      <w:r w:rsidRPr="000065C9">
        <w:rPr>
          <w:rFonts w:eastAsia="Times New Roman"/>
          <w:lang w:eastAsia="ko-KR"/>
        </w:rPr>
        <w:t xml:space="preserve"> there is an operational TNL association or until any further update is performed.</w:t>
      </w:r>
    </w:p>
    <w:p w14:paraId="45B7E9F4" w14:textId="77777777" w:rsidR="000065C9" w:rsidRPr="000065C9" w:rsidRDefault="000065C9" w:rsidP="000065C9">
      <w:pPr>
        <w:overflowPunct w:val="0"/>
        <w:autoSpaceDE w:val="0"/>
        <w:autoSpaceDN w:val="0"/>
        <w:adjustRightInd w:val="0"/>
        <w:spacing w:line="240" w:lineRule="auto"/>
        <w:textAlignment w:val="baseline"/>
        <w:rPr>
          <w:rFonts w:eastAsia="Times New Roman"/>
          <w:lang w:eastAsia="ko-KR"/>
        </w:rPr>
      </w:pPr>
      <w:r w:rsidRPr="000065C9">
        <w:rPr>
          <w:rFonts w:eastAsia="Times New Roman"/>
          <w:lang w:eastAsia="ko-KR"/>
        </w:rPr>
        <w:t xml:space="preserve">If </w:t>
      </w:r>
      <w:r w:rsidRPr="000065C9">
        <w:rPr>
          <w:rFonts w:eastAsia="Times New Roman"/>
          <w:i/>
          <w:lang w:eastAsia="ko-KR"/>
        </w:rPr>
        <w:t>Cells to be Activated List Item</w:t>
      </w:r>
      <w:r w:rsidRPr="000065C9">
        <w:rPr>
          <w:rFonts w:eastAsia="Times New Roman"/>
          <w:lang w:eastAsia="ko-KR"/>
        </w:rPr>
        <w:t xml:space="preserve"> IE is contained in the GNB-CU CONFIGURATION UPDATE message, the </w:t>
      </w:r>
      <w:proofErr w:type="spellStart"/>
      <w:r w:rsidRPr="000065C9">
        <w:rPr>
          <w:rFonts w:eastAsia="Times New Roman"/>
          <w:lang w:eastAsia="ko-KR"/>
        </w:rPr>
        <w:t>gNB</w:t>
      </w:r>
      <w:proofErr w:type="spellEnd"/>
      <w:r w:rsidRPr="000065C9">
        <w:rPr>
          <w:rFonts w:eastAsia="Times New Roman"/>
          <w:lang w:eastAsia="ko-KR"/>
        </w:rPr>
        <w:t xml:space="preserve">-DU shall activate the cell indicated by </w:t>
      </w:r>
      <w:r w:rsidRPr="000065C9">
        <w:rPr>
          <w:rFonts w:eastAsia="Times New Roman"/>
          <w:i/>
          <w:lang w:eastAsia="ko-KR"/>
        </w:rPr>
        <w:t xml:space="preserve">NR CGI </w:t>
      </w:r>
      <w:r w:rsidRPr="000065C9">
        <w:rPr>
          <w:rFonts w:eastAsia="Times New Roman"/>
          <w:lang w:eastAsia="ko-KR"/>
        </w:rPr>
        <w:t xml:space="preserve">IE and reconfigure the physical cell identity for which the </w:t>
      </w:r>
      <w:r w:rsidRPr="000065C9">
        <w:rPr>
          <w:rFonts w:eastAsia="Times New Roman"/>
          <w:i/>
          <w:lang w:eastAsia="ko-KR"/>
        </w:rPr>
        <w:t>NR PCI</w:t>
      </w:r>
      <w:r w:rsidRPr="000065C9">
        <w:rPr>
          <w:rFonts w:eastAsia="Times New Roman"/>
          <w:lang w:eastAsia="ko-KR"/>
        </w:rPr>
        <w:t xml:space="preserve"> IE is included.</w:t>
      </w:r>
    </w:p>
    <w:p w14:paraId="3B9719D2" w14:textId="77777777" w:rsidR="000065C9" w:rsidRPr="000065C9" w:rsidRDefault="000065C9" w:rsidP="000065C9">
      <w:pPr>
        <w:overflowPunct w:val="0"/>
        <w:autoSpaceDE w:val="0"/>
        <w:autoSpaceDN w:val="0"/>
        <w:adjustRightInd w:val="0"/>
        <w:spacing w:line="240" w:lineRule="auto"/>
        <w:textAlignment w:val="baseline"/>
        <w:rPr>
          <w:rFonts w:eastAsia="Times New Roman"/>
          <w:lang w:eastAsia="ko-KR"/>
        </w:rPr>
      </w:pPr>
      <w:r w:rsidRPr="000065C9">
        <w:rPr>
          <w:rFonts w:eastAsia="Times New Roman"/>
          <w:lang w:eastAsia="ko-KR"/>
        </w:rPr>
        <w:t xml:space="preserve">If the </w:t>
      </w:r>
      <w:bookmarkStart w:id="78" w:name="_Hlk134443082"/>
      <w:r w:rsidRPr="000065C9">
        <w:rPr>
          <w:rFonts w:eastAsia="Times New Roman"/>
          <w:i/>
          <w:iCs/>
          <w:lang w:eastAsia="ko-KR"/>
        </w:rPr>
        <w:t xml:space="preserve">SSBs within the cell to be Activated List </w:t>
      </w:r>
      <w:bookmarkEnd w:id="78"/>
      <w:r w:rsidRPr="000065C9">
        <w:rPr>
          <w:rFonts w:eastAsia="Times New Roman"/>
          <w:lang w:eastAsia="ko-KR"/>
        </w:rPr>
        <w:t xml:space="preserve">IE is included in the </w:t>
      </w:r>
      <w:r w:rsidRPr="000065C9">
        <w:rPr>
          <w:rFonts w:eastAsia="Times New Roman"/>
          <w:i/>
          <w:lang w:eastAsia="ko-KR"/>
        </w:rPr>
        <w:t>Cells to be Activated List Item</w:t>
      </w:r>
      <w:r w:rsidRPr="000065C9">
        <w:rPr>
          <w:rFonts w:eastAsia="Times New Roman"/>
          <w:lang w:eastAsia="ko-KR"/>
        </w:rPr>
        <w:t xml:space="preserve"> IE within the </w:t>
      </w:r>
      <w:proofErr w:type="spellStart"/>
      <w:r w:rsidRPr="000065C9">
        <w:rPr>
          <w:rFonts w:eastAsia="Times New Roman"/>
          <w:lang w:eastAsia="ko-KR"/>
        </w:rPr>
        <w:t>gNB</w:t>
      </w:r>
      <w:proofErr w:type="spellEnd"/>
      <w:r w:rsidRPr="000065C9">
        <w:rPr>
          <w:rFonts w:eastAsia="Times New Roman"/>
          <w:lang w:eastAsia="ko-KR"/>
        </w:rPr>
        <w:t xml:space="preserve">-CU CONFIGURATION UPDATE message, the </w:t>
      </w:r>
      <w:proofErr w:type="spellStart"/>
      <w:r w:rsidRPr="000065C9">
        <w:rPr>
          <w:rFonts w:eastAsia="Times New Roman"/>
          <w:lang w:eastAsia="ko-KR"/>
        </w:rPr>
        <w:t>gNB</w:t>
      </w:r>
      <w:proofErr w:type="spellEnd"/>
      <w:r w:rsidRPr="000065C9">
        <w:rPr>
          <w:rFonts w:eastAsia="Times New Roman"/>
          <w:lang w:eastAsia="ko-KR"/>
        </w:rPr>
        <w:t xml:space="preserve">-DU shall, if supported, only activate those SSB beams indicated by the </w:t>
      </w:r>
      <w:r w:rsidRPr="000065C9">
        <w:rPr>
          <w:rFonts w:eastAsia="Times New Roman"/>
          <w:i/>
          <w:lang w:eastAsia="ko-KR"/>
        </w:rPr>
        <w:t xml:space="preserve">SSB Index </w:t>
      </w:r>
      <w:r w:rsidRPr="000065C9">
        <w:rPr>
          <w:rFonts w:eastAsia="Times New Roman"/>
          <w:lang w:eastAsia="ko-KR"/>
        </w:rPr>
        <w:t xml:space="preserve">IE. </w:t>
      </w:r>
    </w:p>
    <w:p w14:paraId="2EC66CF9" w14:textId="77777777" w:rsidR="000065C9" w:rsidRPr="000065C9" w:rsidRDefault="000065C9" w:rsidP="000065C9">
      <w:pPr>
        <w:overflowPunct w:val="0"/>
        <w:autoSpaceDE w:val="0"/>
        <w:autoSpaceDN w:val="0"/>
        <w:adjustRightInd w:val="0"/>
        <w:spacing w:line="240" w:lineRule="auto"/>
        <w:textAlignment w:val="baseline"/>
        <w:rPr>
          <w:rFonts w:eastAsia="Times New Roman"/>
          <w:i/>
          <w:iCs/>
          <w:lang w:eastAsia="ko-KR"/>
        </w:rPr>
      </w:pPr>
      <w:r w:rsidRPr="000065C9">
        <w:rPr>
          <w:rFonts w:eastAsia="Times New Roman"/>
          <w:lang w:eastAsia="ko-KR"/>
        </w:rPr>
        <w:t xml:space="preserve">If at least one requested SSB beam in the </w:t>
      </w:r>
      <w:r w:rsidRPr="000065C9">
        <w:rPr>
          <w:rFonts w:eastAsia="Times New Roman"/>
          <w:i/>
          <w:iCs/>
          <w:lang w:eastAsia="ko-KR"/>
        </w:rPr>
        <w:t xml:space="preserve">SSBs within the cell to be Activated List </w:t>
      </w:r>
      <w:r w:rsidRPr="000065C9">
        <w:rPr>
          <w:rFonts w:eastAsia="Times New Roman"/>
          <w:lang w:eastAsia="ko-KR"/>
        </w:rPr>
        <w:t xml:space="preserve">IE is activated, the </w:t>
      </w:r>
      <w:proofErr w:type="spellStart"/>
      <w:r w:rsidRPr="000065C9">
        <w:rPr>
          <w:rFonts w:eastAsia="Times New Roman"/>
          <w:lang w:eastAsia="ko-KR"/>
        </w:rPr>
        <w:t>gNB</w:t>
      </w:r>
      <w:proofErr w:type="spellEnd"/>
      <w:r w:rsidRPr="000065C9">
        <w:rPr>
          <w:rFonts w:eastAsia="Times New Roman"/>
          <w:lang w:eastAsia="ko-KR"/>
        </w:rPr>
        <w:t xml:space="preserve">-DU includes the </w:t>
      </w:r>
      <w:r w:rsidRPr="000065C9">
        <w:rPr>
          <w:rFonts w:eastAsia="Times New Roman"/>
          <w:i/>
          <w:iCs/>
          <w:lang w:eastAsia="ko-KR"/>
        </w:rPr>
        <w:t xml:space="preserve">Cells with SSBs Activated List </w:t>
      </w:r>
      <w:r w:rsidRPr="000065C9">
        <w:rPr>
          <w:rFonts w:eastAsia="Times New Roman"/>
          <w:lang w:eastAsia="ko-KR"/>
        </w:rPr>
        <w:t>IE in</w:t>
      </w:r>
      <w:r w:rsidRPr="000065C9">
        <w:rPr>
          <w:rFonts w:eastAsia="游明朝"/>
          <w:lang w:eastAsia="ja-JP"/>
        </w:rPr>
        <w:t xml:space="preserve"> the GNB-CU CONFIGURATION UPDATE ACKNOWLEDGE message. The </w:t>
      </w:r>
      <w:proofErr w:type="spellStart"/>
      <w:r w:rsidRPr="000065C9">
        <w:rPr>
          <w:rFonts w:eastAsia="游明朝"/>
          <w:lang w:eastAsia="ja-JP"/>
        </w:rPr>
        <w:t>gNB</w:t>
      </w:r>
      <w:proofErr w:type="spellEnd"/>
      <w:r w:rsidRPr="000065C9">
        <w:rPr>
          <w:rFonts w:eastAsia="游明朝"/>
          <w:lang w:eastAsia="ja-JP"/>
        </w:rPr>
        <w:t xml:space="preserve">-CU shall consider that the SSB beams indicated by the </w:t>
      </w:r>
      <w:r w:rsidRPr="000065C9">
        <w:rPr>
          <w:rFonts w:eastAsia="游明朝"/>
          <w:i/>
          <w:lang w:eastAsia="ja-JP"/>
        </w:rPr>
        <w:t>SSBs activated List</w:t>
      </w:r>
      <w:r w:rsidRPr="000065C9">
        <w:rPr>
          <w:rFonts w:eastAsia="游明朝"/>
          <w:lang w:eastAsia="ja-JP"/>
        </w:rPr>
        <w:t xml:space="preserve"> IE as activated.</w:t>
      </w:r>
    </w:p>
    <w:p w14:paraId="0D4F6493" w14:textId="77777777" w:rsidR="000065C9" w:rsidRPr="000065C9" w:rsidRDefault="000065C9" w:rsidP="000065C9">
      <w:pPr>
        <w:overflowPunct w:val="0"/>
        <w:autoSpaceDE w:val="0"/>
        <w:autoSpaceDN w:val="0"/>
        <w:adjustRightInd w:val="0"/>
        <w:spacing w:line="240" w:lineRule="auto"/>
        <w:textAlignment w:val="baseline"/>
        <w:rPr>
          <w:rFonts w:eastAsia="Times New Roman"/>
          <w:lang w:eastAsia="ko-KR"/>
        </w:rPr>
      </w:pPr>
      <w:r w:rsidRPr="000065C9">
        <w:rPr>
          <w:rFonts w:eastAsia="Times New Roman"/>
          <w:lang w:eastAsia="ko-KR"/>
        </w:rPr>
        <w:t xml:space="preserve">If </w:t>
      </w:r>
      <w:r w:rsidRPr="000065C9">
        <w:rPr>
          <w:rFonts w:eastAsia="Times New Roman"/>
          <w:i/>
          <w:lang w:eastAsia="ko-KR"/>
        </w:rPr>
        <w:t>Cells to be Deactivated List Item</w:t>
      </w:r>
      <w:r w:rsidRPr="000065C9">
        <w:rPr>
          <w:rFonts w:eastAsia="Times New Roman"/>
          <w:lang w:eastAsia="ko-KR"/>
        </w:rPr>
        <w:t xml:space="preserve"> IE is contained in the GNB-CU CONFIGURATION UPDATE message, the </w:t>
      </w:r>
      <w:proofErr w:type="spellStart"/>
      <w:r w:rsidRPr="000065C9">
        <w:rPr>
          <w:rFonts w:eastAsia="Times New Roman"/>
          <w:lang w:eastAsia="ko-KR"/>
        </w:rPr>
        <w:t>gNB</w:t>
      </w:r>
      <w:proofErr w:type="spellEnd"/>
      <w:r w:rsidRPr="000065C9">
        <w:rPr>
          <w:rFonts w:eastAsia="Times New Roman"/>
          <w:lang w:eastAsia="ko-KR"/>
        </w:rPr>
        <w:t xml:space="preserve">-DU shall deactivate the cell indicated by </w:t>
      </w:r>
      <w:r w:rsidRPr="000065C9">
        <w:rPr>
          <w:rFonts w:eastAsia="Times New Roman"/>
          <w:i/>
          <w:lang w:eastAsia="ko-KR"/>
        </w:rPr>
        <w:t xml:space="preserve">NR CGI </w:t>
      </w:r>
      <w:r w:rsidRPr="000065C9">
        <w:rPr>
          <w:rFonts w:eastAsia="Times New Roman"/>
          <w:lang w:eastAsia="ko-KR"/>
        </w:rPr>
        <w:t>IE.</w:t>
      </w:r>
    </w:p>
    <w:p w14:paraId="39D22642" w14:textId="77777777" w:rsidR="000065C9" w:rsidRPr="000065C9" w:rsidRDefault="000065C9" w:rsidP="000065C9">
      <w:pPr>
        <w:overflowPunct w:val="0"/>
        <w:autoSpaceDE w:val="0"/>
        <w:autoSpaceDN w:val="0"/>
        <w:adjustRightInd w:val="0"/>
        <w:spacing w:line="240" w:lineRule="auto"/>
        <w:textAlignment w:val="baseline"/>
        <w:rPr>
          <w:rFonts w:eastAsia="Times New Roman"/>
          <w:lang w:eastAsia="ko-KR"/>
        </w:rPr>
      </w:pPr>
      <w:r w:rsidRPr="000065C9">
        <w:rPr>
          <w:rFonts w:eastAsia="Times New Roman"/>
          <w:lang w:eastAsia="ko-KR"/>
        </w:rPr>
        <w:t xml:space="preserve">If </w:t>
      </w:r>
      <w:r w:rsidRPr="000065C9">
        <w:rPr>
          <w:rFonts w:eastAsia="Times New Roman"/>
          <w:i/>
          <w:lang w:eastAsia="ko-KR"/>
        </w:rPr>
        <w:t>Cells to be Activated List Item</w:t>
      </w:r>
      <w:r w:rsidRPr="000065C9">
        <w:rPr>
          <w:rFonts w:eastAsia="Times New Roman"/>
          <w:lang w:eastAsia="ko-KR"/>
        </w:rPr>
        <w:t xml:space="preserve"> IE is contained in the GNB-CU CONFIGURATION UPDATE message and the indicated cells are already activated, the </w:t>
      </w:r>
      <w:proofErr w:type="spellStart"/>
      <w:r w:rsidRPr="000065C9">
        <w:rPr>
          <w:rFonts w:eastAsia="Times New Roman"/>
          <w:lang w:eastAsia="ko-KR"/>
        </w:rPr>
        <w:t>gNB</w:t>
      </w:r>
      <w:proofErr w:type="spellEnd"/>
      <w:r w:rsidRPr="000065C9">
        <w:rPr>
          <w:rFonts w:eastAsia="Times New Roman"/>
          <w:lang w:eastAsia="ko-KR"/>
        </w:rPr>
        <w:t xml:space="preserve">-DU shall update the cell information received in </w:t>
      </w:r>
      <w:r w:rsidRPr="000065C9">
        <w:rPr>
          <w:rFonts w:eastAsia="Times New Roman"/>
          <w:i/>
          <w:lang w:eastAsia="ko-KR"/>
        </w:rPr>
        <w:t>Cells to be Activated List Item</w:t>
      </w:r>
      <w:r w:rsidRPr="000065C9">
        <w:rPr>
          <w:rFonts w:eastAsia="Times New Roman"/>
          <w:lang w:eastAsia="ko-KR"/>
        </w:rPr>
        <w:t xml:space="preserve"> IE.</w:t>
      </w:r>
    </w:p>
    <w:p w14:paraId="4E12770F" w14:textId="77777777" w:rsidR="000065C9" w:rsidRPr="000065C9" w:rsidRDefault="000065C9" w:rsidP="000065C9">
      <w:pPr>
        <w:overflowPunct w:val="0"/>
        <w:autoSpaceDE w:val="0"/>
        <w:autoSpaceDN w:val="0"/>
        <w:adjustRightInd w:val="0"/>
        <w:spacing w:line="240" w:lineRule="auto"/>
        <w:textAlignment w:val="baseline"/>
        <w:rPr>
          <w:rFonts w:eastAsia="Times New Roman"/>
          <w:lang w:eastAsia="ko-KR"/>
        </w:rPr>
      </w:pPr>
      <w:r w:rsidRPr="000065C9">
        <w:rPr>
          <w:rFonts w:eastAsia="Times New Roman"/>
          <w:lang w:eastAsia="ko-KR"/>
        </w:rPr>
        <w:t xml:space="preserve">If </w:t>
      </w:r>
      <w:r w:rsidRPr="000065C9">
        <w:rPr>
          <w:rFonts w:eastAsia="Times New Roman"/>
          <w:i/>
          <w:iCs/>
          <w:lang w:eastAsia="ko-KR"/>
        </w:rPr>
        <w:t>Cells to be Activated List Item</w:t>
      </w:r>
      <w:r w:rsidRPr="000065C9">
        <w:rPr>
          <w:rFonts w:eastAsia="Times New Roman"/>
          <w:lang w:eastAsia="ko-KR"/>
        </w:rPr>
        <w:t xml:space="preserve"> IE is included in the GNB-CU CONFIGURATION UPDATE message, and the information for the cell indicated by the </w:t>
      </w:r>
      <w:r w:rsidRPr="000065C9">
        <w:rPr>
          <w:rFonts w:eastAsia="Times New Roman"/>
          <w:i/>
          <w:iCs/>
          <w:lang w:eastAsia="ko-KR"/>
        </w:rPr>
        <w:t>NR CGI</w:t>
      </w:r>
      <w:r w:rsidRPr="000065C9">
        <w:rPr>
          <w:rFonts w:eastAsia="Times New Roman"/>
          <w:lang w:eastAsia="ko-KR"/>
        </w:rPr>
        <w:t xml:space="preserve"> IE includes the </w:t>
      </w:r>
      <w:r w:rsidRPr="000065C9">
        <w:rPr>
          <w:rFonts w:eastAsia="Times New Roman"/>
          <w:i/>
          <w:iCs/>
          <w:lang w:eastAsia="ko-KR"/>
        </w:rPr>
        <w:t>IAB Info IAB-donor-CU</w:t>
      </w:r>
      <w:r w:rsidRPr="000065C9">
        <w:rPr>
          <w:rFonts w:eastAsia="Times New Roman"/>
          <w:lang w:eastAsia="ko-KR"/>
        </w:rPr>
        <w:t xml:space="preserve"> IE, the </w:t>
      </w:r>
      <w:proofErr w:type="spellStart"/>
      <w:r w:rsidRPr="000065C9">
        <w:rPr>
          <w:rFonts w:eastAsia="Times New Roman"/>
          <w:lang w:eastAsia="ko-KR"/>
        </w:rPr>
        <w:t>gNB</w:t>
      </w:r>
      <w:proofErr w:type="spellEnd"/>
      <w:r w:rsidRPr="000065C9">
        <w:rPr>
          <w:rFonts w:eastAsia="Times New Roman"/>
          <w:lang w:eastAsia="ko-KR"/>
        </w:rPr>
        <w:t xml:space="preserve">-DU shall, if supported, apply the </w:t>
      </w:r>
      <w:r w:rsidRPr="000065C9">
        <w:rPr>
          <w:rFonts w:eastAsia="Times New Roman"/>
          <w:i/>
          <w:iCs/>
          <w:lang w:eastAsia="ko-KR"/>
        </w:rPr>
        <w:t>IAB STC Info</w:t>
      </w:r>
      <w:r w:rsidRPr="000065C9">
        <w:rPr>
          <w:rFonts w:eastAsia="Times New Roman"/>
          <w:lang w:eastAsia="ko-KR"/>
        </w:rPr>
        <w:t xml:space="preserve"> IE therein to the indicated cell.</w:t>
      </w:r>
    </w:p>
    <w:p w14:paraId="356E666C" w14:textId="20DD19F0" w:rsidR="000065C9" w:rsidRPr="000065C9" w:rsidRDefault="000065C9" w:rsidP="000065C9">
      <w:pPr>
        <w:overflowPunct w:val="0"/>
        <w:autoSpaceDE w:val="0"/>
        <w:autoSpaceDN w:val="0"/>
        <w:adjustRightInd w:val="0"/>
        <w:spacing w:line="240" w:lineRule="auto"/>
        <w:textAlignment w:val="baseline"/>
        <w:rPr>
          <w:rFonts w:eastAsia="Times New Roman"/>
          <w:lang w:eastAsia="ko-KR"/>
        </w:rPr>
      </w:pPr>
      <w:r w:rsidRPr="000065C9">
        <w:rPr>
          <w:rFonts w:eastAsia="Times New Roman"/>
          <w:lang w:eastAsia="ko-KR"/>
        </w:rPr>
        <w:t xml:space="preserve">If the </w:t>
      </w:r>
      <w:r w:rsidRPr="000065C9">
        <w:rPr>
          <w:rFonts w:eastAsia="Times New Roman"/>
          <w:i/>
          <w:lang w:eastAsia="ko-KR"/>
        </w:rPr>
        <w:t>Cells Allowed to be Deactivated List</w:t>
      </w:r>
      <w:r w:rsidRPr="000065C9">
        <w:rPr>
          <w:rFonts w:eastAsia="Times New Roman"/>
          <w:lang w:eastAsia="ko-KR"/>
        </w:rPr>
        <w:t xml:space="preserve"> IE is contained in the GNB-CU CONFIGURATION UPDATE message, the </w:t>
      </w:r>
      <w:proofErr w:type="spellStart"/>
      <w:r w:rsidRPr="000065C9">
        <w:rPr>
          <w:rFonts w:eastAsia="Times New Roman"/>
          <w:lang w:eastAsia="ko-KR"/>
        </w:rPr>
        <w:t>gNB</w:t>
      </w:r>
      <w:proofErr w:type="spellEnd"/>
      <w:r w:rsidRPr="000065C9">
        <w:rPr>
          <w:rFonts w:eastAsia="Times New Roman"/>
          <w:lang w:eastAsia="ko-KR"/>
        </w:rPr>
        <w:t xml:space="preserve">-DU shall, if supported, consider that it is allowed to deactivate the SSB beams within the indicated cells for network energy </w:t>
      </w:r>
      <w:r w:rsidRPr="000065C9">
        <w:rPr>
          <w:rFonts w:eastAsia="Times New Roman" w:hint="eastAsia"/>
          <w:lang w:val="en-US" w:eastAsia="zh-CN"/>
        </w:rPr>
        <w:t>saving</w:t>
      </w:r>
      <w:r w:rsidRPr="000065C9">
        <w:rPr>
          <w:rFonts w:eastAsia="Times New Roman"/>
          <w:lang w:eastAsia="ko-KR"/>
        </w:rPr>
        <w:t xml:space="preserve"> purpose</w:t>
      </w:r>
      <w:del w:id="79" w:author="NEC" w:date="2024-04-08T12:56:00Z">
        <w:r w:rsidRPr="000065C9" w:rsidDel="00975691">
          <w:rPr>
            <w:rFonts w:eastAsia="Times New Roman"/>
            <w:lang w:eastAsia="ko-KR"/>
          </w:rPr>
          <w:delText>.</w:delText>
        </w:r>
      </w:del>
      <w:ins w:id="80" w:author="NEC" w:date="2024-04-08T12:56:00Z">
        <w:r w:rsidR="00975691">
          <w:rPr>
            <w:rFonts w:eastAsia="Times New Roman"/>
            <w:lang w:eastAsia="ko-KR"/>
          </w:rPr>
          <w:t xml:space="preserve"> and the SSB beams shall stay in deactivated within at least </w:t>
        </w:r>
        <w:r w:rsidR="00975691" w:rsidRPr="000065C9">
          <w:rPr>
            <w:rFonts w:eastAsia="Times New Roman"/>
            <w:lang w:eastAsia="ko-KR"/>
          </w:rPr>
          <w:t xml:space="preserve">the </w:t>
        </w:r>
        <w:r w:rsidR="00975691" w:rsidRPr="00490516">
          <w:rPr>
            <w:rFonts w:eastAsia="Times New Roman"/>
            <w:i/>
            <w:iCs/>
            <w:lang w:eastAsia="ko-KR"/>
          </w:rPr>
          <w:t>Minimum SSB Beam Deactivation period</w:t>
        </w:r>
        <w:r w:rsidR="00975691" w:rsidRPr="000065C9">
          <w:rPr>
            <w:rFonts w:eastAsia="Times New Roman"/>
            <w:lang w:eastAsia="ko-KR"/>
          </w:rPr>
          <w:t>.</w:t>
        </w:r>
      </w:ins>
    </w:p>
    <w:p w14:paraId="675C0D41" w14:textId="77777777" w:rsidR="000065C9" w:rsidRPr="000065C9" w:rsidRDefault="000065C9" w:rsidP="000065C9">
      <w:pPr>
        <w:overflowPunct w:val="0"/>
        <w:autoSpaceDE w:val="0"/>
        <w:autoSpaceDN w:val="0"/>
        <w:adjustRightInd w:val="0"/>
        <w:spacing w:line="240" w:lineRule="auto"/>
        <w:textAlignment w:val="baseline"/>
        <w:rPr>
          <w:rFonts w:eastAsia="Times New Roman"/>
          <w:lang w:eastAsia="ko-KR"/>
        </w:rPr>
      </w:pPr>
      <w:r w:rsidRPr="000065C9">
        <w:rPr>
          <w:rFonts w:eastAsia="Times New Roman"/>
          <w:lang w:eastAsia="ko-KR"/>
        </w:rPr>
        <w:lastRenderedPageBreak/>
        <w:t xml:space="preserve">If the </w:t>
      </w:r>
      <w:proofErr w:type="spellStart"/>
      <w:r w:rsidRPr="000065C9">
        <w:rPr>
          <w:rFonts w:eastAsia="Times New Roman"/>
          <w:i/>
          <w:lang w:eastAsia="ko-KR"/>
        </w:rPr>
        <w:t>gNB</w:t>
      </w:r>
      <w:proofErr w:type="spellEnd"/>
      <w:r w:rsidRPr="000065C9">
        <w:rPr>
          <w:rFonts w:eastAsia="Times New Roman"/>
          <w:i/>
          <w:lang w:eastAsia="ko-KR"/>
        </w:rPr>
        <w:t>-CU System Information</w:t>
      </w:r>
      <w:r w:rsidRPr="000065C9">
        <w:rPr>
          <w:rFonts w:eastAsia="Times New Roman"/>
          <w:lang w:eastAsia="ko-KR"/>
        </w:rPr>
        <w:t xml:space="preserve"> IE is contained in the </w:t>
      </w:r>
      <w:proofErr w:type="spellStart"/>
      <w:r w:rsidRPr="000065C9">
        <w:rPr>
          <w:rFonts w:eastAsia="Times New Roman"/>
          <w:lang w:eastAsia="ko-KR"/>
        </w:rPr>
        <w:t>gNB</w:t>
      </w:r>
      <w:proofErr w:type="spellEnd"/>
      <w:r w:rsidRPr="000065C9">
        <w:rPr>
          <w:rFonts w:eastAsia="Times New Roman"/>
          <w:lang w:eastAsia="ko-KR"/>
        </w:rPr>
        <w:t xml:space="preserve">-CU CONFIGURATION UPDATE message, the </w:t>
      </w:r>
      <w:proofErr w:type="spellStart"/>
      <w:r w:rsidRPr="000065C9">
        <w:rPr>
          <w:rFonts w:eastAsia="Times New Roman"/>
          <w:lang w:eastAsia="ko-KR"/>
        </w:rPr>
        <w:t>gNB</w:t>
      </w:r>
      <w:proofErr w:type="spellEnd"/>
      <w:r w:rsidRPr="000065C9">
        <w:rPr>
          <w:rFonts w:eastAsia="Times New Roman"/>
          <w:lang w:eastAsia="ko-KR"/>
        </w:rPr>
        <w:t xml:space="preserve">-DU shall </w:t>
      </w:r>
      <w:r w:rsidRPr="000065C9">
        <w:rPr>
          <w:rFonts w:eastAsia="ＭＳ 明朝"/>
          <w:noProof/>
          <w:lang w:eastAsia="ja-JP"/>
        </w:rPr>
        <w:t xml:space="preserve">include </w:t>
      </w:r>
      <w:r w:rsidRPr="000065C9">
        <w:rPr>
          <w:rFonts w:eastAsia="游明朝"/>
          <w:noProof/>
          <w:lang w:eastAsia="ja-JP"/>
        </w:rPr>
        <w:t xml:space="preserve">the </w:t>
      </w:r>
      <w:r w:rsidRPr="000065C9">
        <w:rPr>
          <w:rFonts w:eastAsia="游明朝"/>
          <w:i/>
          <w:noProof/>
          <w:lang w:eastAsia="ja-JP"/>
        </w:rPr>
        <w:t>Dedicated SI Delivery Needed UE List</w:t>
      </w:r>
      <w:r w:rsidRPr="000065C9">
        <w:rPr>
          <w:rFonts w:eastAsia="游明朝"/>
          <w:noProof/>
          <w:lang w:eastAsia="ja-JP"/>
        </w:rPr>
        <w:t xml:space="preserve"> IE in the GNB-CU CONFIGURATION UPDATE ACKNOWLEDGE message</w:t>
      </w:r>
      <w:r w:rsidRPr="000065C9">
        <w:rPr>
          <w:rFonts w:eastAsia="ＭＳ 明朝"/>
          <w:noProof/>
          <w:lang w:eastAsia="ja-JP"/>
        </w:rPr>
        <w:t xml:space="preserve"> for UEs that are</w:t>
      </w:r>
      <w:r w:rsidRPr="000065C9">
        <w:rPr>
          <w:rFonts w:eastAsia="Times New Roman"/>
          <w:lang w:eastAsia="zh-CN"/>
        </w:rPr>
        <w:t xml:space="preserve"> unable to receive system information from broadcast.</w:t>
      </w:r>
    </w:p>
    <w:p w14:paraId="51757684" w14:textId="77777777" w:rsidR="000065C9" w:rsidRPr="000065C9" w:rsidRDefault="000065C9" w:rsidP="000065C9">
      <w:pPr>
        <w:overflowPunct w:val="0"/>
        <w:autoSpaceDE w:val="0"/>
        <w:autoSpaceDN w:val="0"/>
        <w:adjustRightInd w:val="0"/>
        <w:spacing w:line="240" w:lineRule="auto"/>
        <w:textAlignment w:val="baseline"/>
        <w:rPr>
          <w:rFonts w:eastAsia="Times New Roman"/>
          <w:lang w:eastAsia="ko-KR"/>
        </w:rPr>
      </w:pPr>
      <w:r w:rsidRPr="000065C9">
        <w:rPr>
          <w:rFonts w:eastAsia="Times New Roman"/>
          <w:lang w:eastAsia="ko-KR"/>
        </w:rPr>
        <w:t xml:space="preserve">If </w:t>
      </w:r>
      <w:r w:rsidRPr="000065C9">
        <w:rPr>
          <w:rFonts w:eastAsia="Times New Roman"/>
          <w:i/>
          <w:lang w:eastAsia="ko-KR"/>
        </w:rPr>
        <w:t>Dedicated SI Delivery Needed UE List</w:t>
      </w:r>
      <w:r w:rsidRPr="000065C9">
        <w:rPr>
          <w:rFonts w:eastAsia="Times New Roman"/>
          <w:i/>
          <w:lang w:eastAsia="zh-CN"/>
        </w:rPr>
        <w:t xml:space="preserve"> </w:t>
      </w:r>
      <w:r w:rsidRPr="000065C9">
        <w:rPr>
          <w:rFonts w:eastAsia="Times New Roman"/>
          <w:lang w:eastAsia="zh-CN"/>
        </w:rPr>
        <w:t xml:space="preserve">IE is contained in the </w:t>
      </w:r>
      <w:r w:rsidRPr="000065C9">
        <w:rPr>
          <w:rFonts w:eastAsia="Times New Roman"/>
          <w:lang w:eastAsia="ko-KR"/>
        </w:rPr>
        <w:t>GNB-CU CONFIGURATION UPDATE ACKNOWLEDGE</w:t>
      </w:r>
      <w:r w:rsidRPr="000065C9">
        <w:rPr>
          <w:rFonts w:eastAsia="Times New Roman"/>
          <w:lang w:eastAsia="zh-CN"/>
        </w:rPr>
        <w:t xml:space="preserve"> message, the </w:t>
      </w:r>
      <w:proofErr w:type="spellStart"/>
      <w:r w:rsidRPr="000065C9">
        <w:rPr>
          <w:rFonts w:eastAsia="Times New Roman"/>
          <w:lang w:eastAsia="ko-KR"/>
        </w:rPr>
        <w:t>gNB</w:t>
      </w:r>
      <w:proofErr w:type="spellEnd"/>
      <w:r w:rsidRPr="000065C9">
        <w:rPr>
          <w:rFonts w:eastAsia="Times New Roman"/>
          <w:lang w:eastAsia="ko-KR"/>
        </w:rPr>
        <w:t>-CU</w:t>
      </w:r>
      <w:r w:rsidRPr="000065C9">
        <w:rPr>
          <w:rFonts w:eastAsia="Times New Roman"/>
          <w:lang w:eastAsia="zh-CN"/>
        </w:rPr>
        <w:t xml:space="preserve"> should take it into account when informing the UE of the updated system information via the dedicated RRC message.</w:t>
      </w:r>
    </w:p>
    <w:p w14:paraId="2250821E" w14:textId="77777777" w:rsidR="000065C9" w:rsidRPr="000065C9" w:rsidRDefault="000065C9" w:rsidP="000065C9">
      <w:pPr>
        <w:overflowPunct w:val="0"/>
        <w:autoSpaceDE w:val="0"/>
        <w:autoSpaceDN w:val="0"/>
        <w:adjustRightInd w:val="0"/>
        <w:spacing w:line="240" w:lineRule="auto"/>
        <w:textAlignment w:val="baseline"/>
        <w:rPr>
          <w:rFonts w:eastAsia="Times New Roman"/>
          <w:lang w:eastAsia="ko-KR"/>
        </w:rPr>
      </w:pPr>
      <w:r w:rsidRPr="000065C9">
        <w:rPr>
          <w:rFonts w:eastAsia="Times New Roman"/>
          <w:lang w:eastAsia="ko-KR"/>
        </w:rPr>
        <w:t xml:space="preserve">If the </w:t>
      </w:r>
      <w:proofErr w:type="spellStart"/>
      <w:r w:rsidRPr="000065C9">
        <w:rPr>
          <w:rFonts w:eastAsia="Times New Roman"/>
          <w:i/>
          <w:lang w:eastAsia="ko-KR"/>
        </w:rPr>
        <w:t>gNB</w:t>
      </w:r>
      <w:proofErr w:type="spellEnd"/>
      <w:r w:rsidRPr="000065C9">
        <w:rPr>
          <w:rFonts w:eastAsia="Times New Roman"/>
          <w:i/>
          <w:lang w:eastAsia="ko-KR"/>
        </w:rPr>
        <w:t xml:space="preserve">-CU TNL Association </w:t>
      </w:r>
      <w:proofErr w:type="gramStart"/>
      <w:r w:rsidRPr="000065C9">
        <w:rPr>
          <w:rFonts w:eastAsia="Times New Roman"/>
          <w:i/>
          <w:lang w:eastAsia="ko-KR"/>
        </w:rPr>
        <w:t>To</w:t>
      </w:r>
      <w:proofErr w:type="gramEnd"/>
      <w:r w:rsidRPr="000065C9">
        <w:rPr>
          <w:rFonts w:eastAsia="Times New Roman"/>
          <w:i/>
          <w:lang w:eastAsia="ko-KR"/>
        </w:rPr>
        <w:t xml:space="preserve"> Add List</w:t>
      </w:r>
      <w:r w:rsidRPr="000065C9">
        <w:rPr>
          <w:rFonts w:eastAsia="Times New Roman"/>
          <w:lang w:eastAsia="ko-KR"/>
        </w:rPr>
        <w:t xml:space="preserve"> IE is contained in the </w:t>
      </w:r>
      <w:proofErr w:type="spellStart"/>
      <w:r w:rsidRPr="000065C9">
        <w:rPr>
          <w:rFonts w:eastAsia="Times New Roman"/>
          <w:lang w:eastAsia="ko-KR"/>
        </w:rPr>
        <w:t>gNB</w:t>
      </w:r>
      <w:proofErr w:type="spellEnd"/>
      <w:r w:rsidRPr="000065C9">
        <w:rPr>
          <w:rFonts w:eastAsia="Times New Roman"/>
          <w:lang w:eastAsia="ko-KR"/>
        </w:rPr>
        <w:t xml:space="preserve">-CU CONFIGURATION UPDATE message, the </w:t>
      </w:r>
      <w:proofErr w:type="spellStart"/>
      <w:r w:rsidRPr="000065C9">
        <w:rPr>
          <w:rFonts w:eastAsia="Times New Roman"/>
          <w:lang w:eastAsia="ko-KR"/>
        </w:rPr>
        <w:t>gNB</w:t>
      </w:r>
      <w:proofErr w:type="spellEnd"/>
      <w:r w:rsidRPr="000065C9">
        <w:rPr>
          <w:rFonts w:eastAsia="Times New Roman"/>
          <w:lang w:eastAsia="ko-KR"/>
        </w:rPr>
        <w:t xml:space="preserve">-DU shall, if supported, use it to establish the TNL association(s) with the </w:t>
      </w:r>
      <w:proofErr w:type="spellStart"/>
      <w:r w:rsidRPr="000065C9">
        <w:rPr>
          <w:rFonts w:eastAsia="Times New Roman"/>
          <w:lang w:eastAsia="ko-KR"/>
        </w:rPr>
        <w:t>gNB</w:t>
      </w:r>
      <w:proofErr w:type="spellEnd"/>
      <w:r w:rsidRPr="000065C9">
        <w:rPr>
          <w:rFonts w:eastAsia="Times New Roman"/>
          <w:lang w:eastAsia="ko-KR"/>
        </w:rPr>
        <w:t xml:space="preserve">-CU. </w:t>
      </w:r>
      <w:r w:rsidRPr="000065C9">
        <w:rPr>
          <w:rFonts w:eastAsia="SimSun"/>
          <w:lang w:eastAsia="ko-KR"/>
        </w:rPr>
        <w:t xml:space="preserve">If the </w:t>
      </w:r>
      <w:proofErr w:type="spellStart"/>
      <w:r w:rsidRPr="000065C9">
        <w:rPr>
          <w:rFonts w:eastAsia="Times New Roman"/>
          <w:i/>
          <w:lang w:eastAsia="ko-KR"/>
        </w:rPr>
        <w:t>gNB</w:t>
      </w:r>
      <w:proofErr w:type="spellEnd"/>
      <w:r w:rsidRPr="000065C9">
        <w:rPr>
          <w:rFonts w:eastAsia="Times New Roman"/>
          <w:i/>
          <w:lang w:eastAsia="ko-KR"/>
        </w:rPr>
        <w:t xml:space="preserve">-CU TNL Association </w:t>
      </w:r>
      <w:proofErr w:type="gramStart"/>
      <w:r w:rsidRPr="000065C9">
        <w:rPr>
          <w:rFonts w:eastAsia="Times New Roman"/>
          <w:i/>
          <w:lang w:eastAsia="ko-KR"/>
        </w:rPr>
        <w:t>To</w:t>
      </w:r>
      <w:proofErr w:type="gramEnd"/>
      <w:r w:rsidRPr="000065C9">
        <w:rPr>
          <w:rFonts w:eastAsia="Times New Roman"/>
          <w:i/>
          <w:lang w:eastAsia="ko-KR"/>
        </w:rPr>
        <w:t xml:space="preserve"> Add List</w:t>
      </w:r>
      <w:r w:rsidRPr="000065C9">
        <w:rPr>
          <w:rFonts w:eastAsia="SimSun"/>
          <w:lang w:eastAsia="ko-KR"/>
        </w:rPr>
        <w:t xml:space="preserve"> is included in the </w:t>
      </w:r>
      <w:r w:rsidRPr="000065C9">
        <w:rPr>
          <w:rFonts w:eastAsia="Times New Roman"/>
          <w:lang w:eastAsia="ko-KR"/>
        </w:rPr>
        <w:t>GNB-CU</w:t>
      </w:r>
      <w:r w:rsidRPr="000065C9">
        <w:rPr>
          <w:rFonts w:eastAsia="SimSun"/>
          <w:lang w:eastAsia="ko-KR"/>
        </w:rPr>
        <w:t xml:space="preserve"> CONFIGURATION UPDATE message, and if the </w:t>
      </w:r>
      <w:r w:rsidRPr="000065C9">
        <w:rPr>
          <w:rFonts w:eastAsia="Batang" w:cs="Arial" w:hint="eastAsia"/>
          <w:i/>
          <w:iCs/>
          <w:lang w:eastAsia="ko-KR"/>
        </w:rPr>
        <w:t>TNL Association Transport Layer Information</w:t>
      </w:r>
      <w:r w:rsidRPr="000065C9">
        <w:rPr>
          <w:rFonts w:eastAsia="Times New Roman"/>
          <w:i/>
          <w:iCs/>
          <w:snapToGrid w:val="0"/>
          <w:lang w:eastAsia="ko-KR"/>
        </w:rPr>
        <w:t xml:space="preserve"> </w:t>
      </w:r>
      <w:r w:rsidRPr="000065C9">
        <w:rPr>
          <w:rFonts w:eastAsia="Times New Roman"/>
          <w:snapToGrid w:val="0"/>
          <w:lang w:eastAsia="ko-KR"/>
        </w:rPr>
        <w:t xml:space="preserve">IE does not include the </w:t>
      </w:r>
      <w:r w:rsidRPr="000065C9">
        <w:rPr>
          <w:rFonts w:eastAsia="Times New Roman" w:cs="Arial"/>
          <w:i/>
          <w:iCs/>
          <w:lang w:eastAsia="ja-JP"/>
        </w:rPr>
        <w:t>Port Number</w:t>
      </w:r>
      <w:r w:rsidRPr="000065C9">
        <w:rPr>
          <w:rFonts w:eastAsia="Times New Roman"/>
          <w:snapToGrid w:val="0"/>
          <w:lang w:eastAsia="ko-KR"/>
        </w:rPr>
        <w:t xml:space="preserve"> IE, </w:t>
      </w:r>
      <w:bookmarkStart w:id="81" w:name="_Hlk126586327"/>
      <w:r w:rsidRPr="000065C9">
        <w:rPr>
          <w:rFonts w:eastAsia="Times New Roman"/>
          <w:snapToGrid w:val="0"/>
          <w:lang w:eastAsia="ko-KR"/>
        </w:rPr>
        <w:t xml:space="preserve">the </w:t>
      </w:r>
      <w:proofErr w:type="spellStart"/>
      <w:r w:rsidRPr="000065C9">
        <w:rPr>
          <w:rFonts w:eastAsia="Times New Roman" w:hint="eastAsia"/>
          <w:snapToGrid w:val="0"/>
          <w:lang w:eastAsia="ko-KR"/>
        </w:rPr>
        <w:t>gNB</w:t>
      </w:r>
      <w:proofErr w:type="spellEnd"/>
      <w:r w:rsidRPr="000065C9">
        <w:rPr>
          <w:rFonts w:eastAsia="Times New Roman" w:hint="eastAsia"/>
          <w:snapToGrid w:val="0"/>
          <w:lang w:eastAsia="ko-KR"/>
        </w:rPr>
        <w:t>-DU</w:t>
      </w:r>
      <w:r w:rsidRPr="000065C9">
        <w:rPr>
          <w:rFonts w:eastAsia="Times New Roman"/>
          <w:snapToGrid w:val="0"/>
          <w:lang w:eastAsia="ko-KR"/>
        </w:rPr>
        <w:t xml:space="preserve"> shall assume that port number value 384</w:t>
      </w:r>
      <w:r w:rsidRPr="000065C9">
        <w:rPr>
          <w:rFonts w:eastAsia="Times New Roman" w:hint="eastAsia"/>
          <w:snapToGrid w:val="0"/>
          <w:lang w:val="en-US" w:eastAsia="zh-CN"/>
        </w:rPr>
        <w:t>7</w:t>
      </w:r>
      <w:r w:rsidRPr="000065C9">
        <w:rPr>
          <w:rFonts w:eastAsia="Times New Roman"/>
          <w:snapToGrid w:val="0"/>
          <w:lang w:eastAsia="ko-KR"/>
        </w:rPr>
        <w:t xml:space="preserve">2 is used for the endpoint. </w:t>
      </w:r>
      <w:bookmarkEnd w:id="81"/>
      <w:r w:rsidRPr="000065C9">
        <w:rPr>
          <w:rFonts w:eastAsia="Times New Roman"/>
          <w:snapToGrid w:val="0"/>
          <w:lang w:eastAsia="ko-KR"/>
        </w:rPr>
        <w:t xml:space="preserve">The </w:t>
      </w:r>
      <w:proofErr w:type="spellStart"/>
      <w:r w:rsidRPr="000065C9">
        <w:rPr>
          <w:rFonts w:eastAsia="Times New Roman"/>
          <w:snapToGrid w:val="0"/>
          <w:lang w:eastAsia="ko-KR"/>
        </w:rPr>
        <w:t>gNB</w:t>
      </w:r>
      <w:proofErr w:type="spellEnd"/>
      <w:r w:rsidRPr="000065C9">
        <w:rPr>
          <w:rFonts w:eastAsia="Times New Roman"/>
          <w:snapToGrid w:val="0"/>
          <w:lang w:eastAsia="ko-KR"/>
        </w:rPr>
        <w:t xml:space="preserve">-DU shall </w:t>
      </w:r>
      <w:r w:rsidRPr="000065C9">
        <w:rPr>
          <w:rFonts w:eastAsia="Times New Roman"/>
          <w:lang w:eastAsia="ko-KR"/>
        </w:rPr>
        <w:t xml:space="preserve">report to the </w:t>
      </w:r>
      <w:proofErr w:type="spellStart"/>
      <w:r w:rsidRPr="000065C9">
        <w:rPr>
          <w:rFonts w:eastAsia="Times New Roman"/>
          <w:lang w:eastAsia="ko-KR"/>
        </w:rPr>
        <w:t>gNB</w:t>
      </w:r>
      <w:proofErr w:type="spellEnd"/>
      <w:r w:rsidRPr="000065C9">
        <w:rPr>
          <w:rFonts w:eastAsia="Times New Roman"/>
          <w:lang w:eastAsia="ko-KR"/>
        </w:rPr>
        <w:t xml:space="preserve">-CU, in the </w:t>
      </w:r>
      <w:proofErr w:type="spellStart"/>
      <w:r w:rsidRPr="000065C9">
        <w:rPr>
          <w:rFonts w:eastAsia="Times New Roman"/>
          <w:lang w:eastAsia="ko-KR"/>
        </w:rPr>
        <w:t>gNB</w:t>
      </w:r>
      <w:proofErr w:type="spellEnd"/>
      <w:r w:rsidRPr="000065C9">
        <w:rPr>
          <w:rFonts w:eastAsia="Times New Roman"/>
          <w:lang w:eastAsia="ko-KR"/>
        </w:rPr>
        <w:t xml:space="preserve">-CU CONFIGURATION UPDATE ACKNOWLEDGE message, the successful establishment of the TNL association(s) with the </w:t>
      </w:r>
      <w:proofErr w:type="spellStart"/>
      <w:r w:rsidRPr="000065C9">
        <w:rPr>
          <w:rFonts w:eastAsia="Times New Roman"/>
          <w:lang w:eastAsia="ko-KR"/>
        </w:rPr>
        <w:t>gNB</w:t>
      </w:r>
      <w:proofErr w:type="spellEnd"/>
      <w:r w:rsidRPr="000065C9">
        <w:rPr>
          <w:rFonts w:eastAsia="Times New Roman"/>
          <w:lang w:eastAsia="ko-KR"/>
        </w:rPr>
        <w:t>-CU as follows:</w:t>
      </w:r>
    </w:p>
    <w:p w14:paraId="059C7C6A" w14:textId="77777777" w:rsidR="000065C9" w:rsidRPr="000065C9" w:rsidRDefault="000065C9" w:rsidP="000065C9">
      <w:pPr>
        <w:overflowPunct w:val="0"/>
        <w:autoSpaceDE w:val="0"/>
        <w:autoSpaceDN w:val="0"/>
        <w:adjustRightInd w:val="0"/>
        <w:spacing w:line="240" w:lineRule="auto"/>
        <w:ind w:left="568" w:hanging="284"/>
        <w:textAlignment w:val="baseline"/>
        <w:rPr>
          <w:rFonts w:eastAsia="Times New Roman"/>
          <w:lang w:eastAsia="ko-KR"/>
        </w:rPr>
      </w:pPr>
      <w:r w:rsidRPr="000065C9">
        <w:rPr>
          <w:rFonts w:eastAsia="Times New Roman"/>
          <w:lang w:eastAsia="ko-KR"/>
        </w:rPr>
        <w:t>-</w:t>
      </w:r>
      <w:r w:rsidRPr="000065C9">
        <w:rPr>
          <w:rFonts w:eastAsia="Times New Roman"/>
          <w:lang w:eastAsia="ko-KR"/>
        </w:rPr>
        <w:tab/>
        <w:t xml:space="preserve">A list of TNL address(es) with which the </w:t>
      </w:r>
      <w:proofErr w:type="spellStart"/>
      <w:r w:rsidRPr="000065C9">
        <w:rPr>
          <w:rFonts w:eastAsia="Times New Roman"/>
          <w:lang w:eastAsia="ko-KR"/>
        </w:rPr>
        <w:t>gNB</w:t>
      </w:r>
      <w:proofErr w:type="spellEnd"/>
      <w:r w:rsidRPr="000065C9">
        <w:rPr>
          <w:rFonts w:eastAsia="Times New Roman"/>
          <w:lang w:eastAsia="ko-KR"/>
        </w:rPr>
        <w:t xml:space="preserve">-DU successfully established the TNL association shall be included in the </w:t>
      </w:r>
      <w:proofErr w:type="spellStart"/>
      <w:r w:rsidRPr="000065C9">
        <w:rPr>
          <w:rFonts w:eastAsia="Times New Roman"/>
          <w:lang w:eastAsia="ko-KR"/>
        </w:rPr>
        <w:t>gNB</w:t>
      </w:r>
      <w:proofErr w:type="spellEnd"/>
      <w:r w:rsidRPr="000065C9">
        <w:rPr>
          <w:rFonts w:eastAsia="Times New Roman"/>
          <w:lang w:eastAsia="ko-KR"/>
        </w:rPr>
        <w:t>-CU</w:t>
      </w:r>
      <w:r w:rsidRPr="000065C9">
        <w:rPr>
          <w:rFonts w:eastAsia="Times New Roman"/>
          <w:i/>
          <w:lang w:eastAsia="ko-KR"/>
        </w:rPr>
        <w:t xml:space="preserve"> TNL Association Setup List </w:t>
      </w:r>
      <w:proofErr w:type="gramStart"/>
      <w:r w:rsidRPr="000065C9">
        <w:rPr>
          <w:rFonts w:eastAsia="Times New Roman"/>
          <w:lang w:eastAsia="ko-KR"/>
        </w:rPr>
        <w:t>IE;</w:t>
      </w:r>
      <w:proofErr w:type="gramEnd"/>
    </w:p>
    <w:p w14:paraId="5F5D94DF" w14:textId="77777777" w:rsidR="000065C9" w:rsidRPr="000065C9" w:rsidRDefault="000065C9" w:rsidP="000065C9">
      <w:pPr>
        <w:overflowPunct w:val="0"/>
        <w:autoSpaceDE w:val="0"/>
        <w:autoSpaceDN w:val="0"/>
        <w:adjustRightInd w:val="0"/>
        <w:spacing w:line="240" w:lineRule="auto"/>
        <w:ind w:left="568" w:hanging="284"/>
        <w:textAlignment w:val="baseline"/>
        <w:rPr>
          <w:rFonts w:eastAsia="Times New Roman"/>
          <w:snapToGrid w:val="0"/>
          <w:lang w:eastAsia="ko-KR"/>
        </w:rPr>
      </w:pPr>
      <w:r w:rsidRPr="000065C9">
        <w:rPr>
          <w:rFonts w:eastAsia="Times New Roman"/>
          <w:lang w:eastAsia="ko-KR"/>
        </w:rPr>
        <w:t>-</w:t>
      </w:r>
      <w:r w:rsidRPr="000065C9">
        <w:rPr>
          <w:rFonts w:eastAsia="Times New Roman"/>
          <w:lang w:eastAsia="ko-KR"/>
        </w:rPr>
        <w:tab/>
        <w:t>A l</w:t>
      </w:r>
      <w:r w:rsidRPr="000065C9">
        <w:rPr>
          <w:rFonts w:eastAsia="Times New Roman"/>
          <w:snapToGrid w:val="0"/>
          <w:lang w:eastAsia="ko-KR"/>
        </w:rPr>
        <w:t xml:space="preserve">ist of TNL address(es) with which the </w:t>
      </w:r>
      <w:proofErr w:type="spellStart"/>
      <w:r w:rsidRPr="000065C9">
        <w:rPr>
          <w:rFonts w:eastAsia="Times New Roman"/>
          <w:snapToGrid w:val="0"/>
          <w:lang w:eastAsia="ko-KR"/>
        </w:rPr>
        <w:t>gNB</w:t>
      </w:r>
      <w:proofErr w:type="spellEnd"/>
      <w:r w:rsidRPr="000065C9">
        <w:rPr>
          <w:rFonts w:eastAsia="Times New Roman"/>
          <w:snapToGrid w:val="0"/>
          <w:lang w:eastAsia="ko-KR"/>
        </w:rPr>
        <w:t xml:space="preserve">-DU failed to establish the TNL association shall be </w:t>
      </w:r>
      <w:r w:rsidRPr="000065C9">
        <w:rPr>
          <w:rFonts w:eastAsia="Times New Roman"/>
          <w:lang w:eastAsia="ko-KR"/>
        </w:rPr>
        <w:t>included</w:t>
      </w:r>
      <w:r w:rsidRPr="000065C9">
        <w:rPr>
          <w:rFonts w:eastAsia="Times New Roman"/>
          <w:snapToGrid w:val="0"/>
          <w:lang w:eastAsia="ko-KR"/>
        </w:rPr>
        <w:t xml:space="preserve"> in the </w:t>
      </w:r>
      <w:proofErr w:type="spellStart"/>
      <w:r w:rsidRPr="000065C9">
        <w:rPr>
          <w:rFonts w:eastAsia="Times New Roman"/>
          <w:i/>
          <w:snapToGrid w:val="0"/>
          <w:lang w:eastAsia="ko-KR"/>
        </w:rPr>
        <w:t>gNB</w:t>
      </w:r>
      <w:proofErr w:type="spellEnd"/>
      <w:r w:rsidRPr="000065C9">
        <w:rPr>
          <w:rFonts w:eastAsia="Times New Roman"/>
          <w:i/>
          <w:snapToGrid w:val="0"/>
          <w:lang w:eastAsia="ko-KR"/>
        </w:rPr>
        <w:t xml:space="preserve">-CU TNL </w:t>
      </w:r>
      <w:r w:rsidRPr="000065C9">
        <w:rPr>
          <w:rFonts w:eastAsia="Times New Roman"/>
          <w:i/>
          <w:lang w:eastAsia="ko-KR"/>
        </w:rPr>
        <w:t xml:space="preserve">Association </w:t>
      </w:r>
      <w:r w:rsidRPr="000065C9">
        <w:rPr>
          <w:rFonts w:eastAsia="Times New Roman"/>
          <w:i/>
          <w:snapToGrid w:val="0"/>
          <w:lang w:eastAsia="ko-KR"/>
        </w:rPr>
        <w:t xml:space="preserve">Failed </w:t>
      </w:r>
      <w:proofErr w:type="gramStart"/>
      <w:r w:rsidRPr="000065C9">
        <w:rPr>
          <w:rFonts w:eastAsia="Times New Roman"/>
          <w:i/>
          <w:snapToGrid w:val="0"/>
          <w:lang w:eastAsia="ko-KR"/>
        </w:rPr>
        <w:t>To</w:t>
      </w:r>
      <w:proofErr w:type="gramEnd"/>
      <w:r w:rsidRPr="000065C9">
        <w:rPr>
          <w:rFonts w:eastAsia="Times New Roman"/>
          <w:i/>
          <w:snapToGrid w:val="0"/>
          <w:lang w:eastAsia="ko-KR"/>
        </w:rPr>
        <w:t xml:space="preserve"> Setup List</w:t>
      </w:r>
      <w:r w:rsidRPr="000065C9">
        <w:rPr>
          <w:rFonts w:eastAsia="Times New Roman"/>
          <w:snapToGrid w:val="0"/>
          <w:lang w:eastAsia="ko-KR"/>
        </w:rPr>
        <w:t xml:space="preserve"> IE.</w:t>
      </w:r>
    </w:p>
    <w:p w14:paraId="242508DA" w14:textId="77777777" w:rsidR="000065C9" w:rsidRPr="000065C9" w:rsidRDefault="000065C9" w:rsidP="000065C9">
      <w:pPr>
        <w:overflowPunct w:val="0"/>
        <w:autoSpaceDE w:val="0"/>
        <w:autoSpaceDN w:val="0"/>
        <w:adjustRightInd w:val="0"/>
        <w:spacing w:line="240" w:lineRule="auto"/>
        <w:textAlignment w:val="baseline"/>
        <w:rPr>
          <w:rFonts w:eastAsia="Times New Roman"/>
          <w:lang w:eastAsia="ko-KR"/>
        </w:rPr>
      </w:pPr>
      <w:r w:rsidRPr="000065C9">
        <w:rPr>
          <w:rFonts w:eastAsia="Times New Roman"/>
          <w:lang w:eastAsia="ko-KR"/>
        </w:rPr>
        <w:t xml:space="preserve">If the GNB-CU CONFIGURATION UPDATE message includes </w:t>
      </w:r>
      <w:proofErr w:type="spellStart"/>
      <w:r w:rsidRPr="000065C9">
        <w:rPr>
          <w:rFonts w:eastAsia="Times New Roman" w:hint="eastAsia"/>
          <w:i/>
          <w:iCs/>
          <w:lang w:eastAsia="ko-KR"/>
        </w:rPr>
        <w:t>gNB</w:t>
      </w:r>
      <w:proofErr w:type="spellEnd"/>
      <w:r w:rsidRPr="000065C9">
        <w:rPr>
          <w:rFonts w:eastAsia="Times New Roman" w:hint="eastAsia"/>
          <w:i/>
          <w:iCs/>
          <w:lang w:eastAsia="ko-KR"/>
        </w:rPr>
        <w:t>-CU TNL Association To Remove List</w:t>
      </w:r>
      <w:r w:rsidRPr="000065C9">
        <w:rPr>
          <w:rFonts w:eastAsia="Times New Roman"/>
          <w:lang w:eastAsia="ko-KR"/>
        </w:rPr>
        <w:t xml:space="preserve"> IE, the </w:t>
      </w:r>
      <w:proofErr w:type="spellStart"/>
      <w:r w:rsidRPr="000065C9">
        <w:rPr>
          <w:rFonts w:eastAsia="Times New Roman" w:hint="eastAsia"/>
          <w:lang w:eastAsia="ko-KR"/>
        </w:rPr>
        <w:t>gNB</w:t>
      </w:r>
      <w:proofErr w:type="spellEnd"/>
      <w:r w:rsidRPr="000065C9">
        <w:rPr>
          <w:rFonts w:eastAsia="Times New Roman" w:hint="eastAsia"/>
          <w:lang w:eastAsia="ko-KR"/>
        </w:rPr>
        <w:t>-DU</w:t>
      </w:r>
      <w:r w:rsidRPr="000065C9">
        <w:rPr>
          <w:rFonts w:eastAsia="Times New Roman"/>
          <w:lang w:eastAsia="ko-KR"/>
        </w:rPr>
        <w:t xml:space="preserve"> shall, if supported, initiate removal of the TNL association(s) indicated by </w:t>
      </w:r>
      <w:proofErr w:type="spellStart"/>
      <w:r w:rsidRPr="000065C9">
        <w:rPr>
          <w:rFonts w:eastAsia="Times New Roman" w:hint="eastAsia"/>
          <w:lang w:eastAsia="ko-KR"/>
        </w:rPr>
        <w:t>gNB</w:t>
      </w:r>
      <w:proofErr w:type="spellEnd"/>
      <w:r w:rsidRPr="000065C9">
        <w:rPr>
          <w:rFonts w:eastAsia="Times New Roman" w:hint="eastAsia"/>
          <w:lang w:eastAsia="ko-KR"/>
        </w:rPr>
        <w:t>-</w:t>
      </w:r>
      <w:r w:rsidRPr="000065C9">
        <w:rPr>
          <w:rFonts w:eastAsia="Times New Roman" w:hint="eastAsia"/>
          <w:lang w:val="en-US" w:eastAsia="zh-CN"/>
        </w:rPr>
        <w:t>C</w:t>
      </w:r>
      <w:r w:rsidRPr="000065C9">
        <w:rPr>
          <w:rFonts w:eastAsia="Times New Roman" w:hint="eastAsia"/>
          <w:lang w:eastAsia="ko-KR"/>
        </w:rPr>
        <w:t>U</w:t>
      </w:r>
      <w:r w:rsidRPr="000065C9">
        <w:rPr>
          <w:rFonts w:eastAsia="Times New Roman"/>
          <w:lang w:eastAsia="ko-KR"/>
        </w:rPr>
        <w:t xml:space="preserve"> TNL endpoint(s) and </w:t>
      </w:r>
      <w:proofErr w:type="spellStart"/>
      <w:r w:rsidRPr="000065C9">
        <w:rPr>
          <w:rFonts w:eastAsia="Times New Roman" w:hint="eastAsia"/>
          <w:lang w:eastAsia="ko-KR"/>
        </w:rPr>
        <w:t>gNB</w:t>
      </w:r>
      <w:proofErr w:type="spellEnd"/>
      <w:r w:rsidRPr="000065C9">
        <w:rPr>
          <w:rFonts w:eastAsia="Times New Roman" w:hint="eastAsia"/>
          <w:lang w:eastAsia="ko-KR"/>
        </w:rPr>
        <w:t>-DU</w:t>
      </w:r>
      <w:r w:rsidRPr="000065C9">
        <w:rPr>
          <w:rFonts w:eastAsia="Times New Roman"/>
          <w:lang w:eastAsia="ko-KR"/>
        </w:rPr>
        <w:t xml:space="preserve"> TNL endpoint(s) if the </w:t>
      </w:r>
      <w:r w:rsidRPr="000065C9">
        <w:rPr>
          <w:rFonts w:eastAsia="Times New Roman" w:hint="eastAsia"/>
          <w:i/>
          <w:iCs/>
          <w:lang w:eastAsia="ko-KR"/>
        </w:rPr>
        <w:t xml:space="preserve">TNL Association Transport Layer Address </w:t>
      </w:r>
      <w:proofErr w:type="spellStart"/>
      <w:r w:rsidRPr="000065C9">
        <w:rPr>
          <w:rFonts w:eastAsia="Times New Roman" w:hint="eastAsia"/>
          <w:i/>
          <w:iCs/>
          <w:lang w:eastAsia="ko-KR"/>
        </w:rPr>
        <w:t>gNB</w:t>
      </w:r>
      <w:proofErr w:type="spellEnd"/>
      <w:r w:rsidRPr="000065C9">
        <w:rPr>
          <w:rFonts w:eastAsia="Times New Roman" w:hint="eastAsia"/>
          <w:i/>
          <w:iCs/>
          <w:lang w:eastAsia="ko-KR"/>
        </w:rPr>
        <w:t>-DU</w:t>
      </w:r>
      <w:r w:rsidRPr="000065C9">
        <w:rPr>
          <w:rFonts w:eastAsia="Times New Roman"/>
          <w:lang w:eastAsia="ko-KR"/>
        </w:rPr>
        <w:t xml:space="preserve"> IE is present, or the TNL association(s) indicated by </w:t>
      </w:r>
      <w:proofErr w:type="spellStart"/>
      <w:r w:rsidRPr="000065C9">
        <w:rPr>
          <w:rFonts w:eastAsia="Times New Roman" w:hint="eastAsia"/>
          <w:lang w:eastAsia="ko-KR"/>
        </w:rPr>
        <w:t>gNB</w:t>
      </w:r>
      <w:proofErr w:type="spellEnd"/>
      <w:r w:rsidRPr="000065C9">
        <w:rPr>
          <w:rFonts w:eastAsia="Times New Roman" w:hint="eastAsia"/>
          <w:lang w:eastAsia="ko-KR"/>
        </w:rPr>
        <w:t>-</w:t>
      </w:r>
      <w:r w:rsidRPr="000065C9">
        <w:rPr>
          <w:rFonts w:eastAsia="Times New Roman" w:hint="eastAsia"/>
          <w:lang w:val="en-US" w:eastAsia="zh-CN"/>
        </w:rPr>
        <w:t>C</w:t>
      </w:r>
      <w:r w:rsidRPr="000065C9">
        <w:rPr>
          <w:rFonts w:eastAsia="Times New Roman" w:hint="eastAsia"/>
          <w:lang w:eastAsia="ko-KR"/>
        </w:rPr>
        <w:t>U</w:t>
      </w:r>
      <w:r w:rsidRPr="000065C9">
        <w:rPr>
          <w:rFonts w:eastAsia="Times New Roman"/>
          <w:lang w:eastAsia="ko-KR"/>
        </w:rPr>
        <w:t xml:space="preserve"> TNL endpoint(s) if the </w:t>
      </w:r>
      <w:r w:rsidRPr="000065C9">
        <w:rPr>
          <w:rFonts w:eastAsia="Times New Roman" w:hint="eastAsia"/>
          <w:i/>
          <w:iCs/>
          <w:lang w:eastAsia="ko-KR"/>
        </w:rPr>
        <w:t xml:space="preserve">TNL Association Transport Layer Address </w:t>
      </w:r>
      <w:proofErr w:type="spellStart"/>
      <w:r w:rsidRPr="000065C9">
        <w:rPr>
          <w:rFonts w:eastAsia="Times New Roman" w:hint="eastAsia"/>
          <w:i/>
          <w:iCs/>
          <w:lang w:eastAsia="ko-KR"/>
        </w:rPr>
        <w:t>gNB</w:t>
      </w:r>
      <w:proofErr w:type="spellEnd"/>
      <w:r w:rsidRPr="000065C9">
        <w:rPr>
          <w:rFonts w:eastAsia="Times New Roman" w:hint="eastAsia"/>
          <w:i/>
          <w:iCs/>
          <w:lang w:eastAsia="ko-KR"/>
        </w:rPr>
        <w:t>-DU</w:t>
      </w:r>
      <w:r w:rsidRPr="000065C9">
        <w:rPr>
          <w:rFonts w:eastAsia="Times New Roman"/>
          <w:i/>
          <w:iCs/>
          <w:lang w:eastAsia="ko-KR"/>
        </w:rPr>
        <w:t xml:space="preserve"> IE</w:t>
      </w:r>
      <w:r w:rsidRPr="000065C9">
        <w:rPr>
          <w:rFonts w:eastAsia="Times New Roman"/>
          <w:lang w:eastAsia="ko-KR"/>
        </w:rPr>
        <w:t xml:space="preserve"> is absent:</w:t>
      </w:r>
    </w:p>
    <w:p w14:paraId="3BD164DE" w14:textId="77777777" w:rsidR="000065C9" w:rsidRPr="000065C9" w:rsidRDefault="000065C9" w:rsidP="000065C9">
      <w:pPr>
        <w:overflowPunct w:val="0"/>
        <w:autoSpaceDE w:val="0"/>
        <w:autoSpaceDN w:val="0"/>
        <w:adjustRightInd w:val="0"/>
        <w:spacing w:line="240" w:lineRule="auto"/>
        <w:ind w:left="568" w:hanging="284"/>
        <w:textAlignment w:val="baseline"/>
        <w:rPr>
          <w:rFonts w:eastAsia="Times New Roman"/>
          <w:lang w:eastAsia="ko-KR"/>
        </w:rPr>
      </w:pPr>
      <w:r w:rsidRPr="000065C9">
        <w:rPr>
          <w:rFonts w:eastAsia="Times New Roman"/>
          <w:lang w:eastAsia="ko-KR"/>
        </w:rPr>
        <w:t xml:space="preserve">- </w:t>
      </w:r>
      <w:r w:rsidRPr="000065C9">
        <w:rPr>
          <w:rFonts w:eastAsia="Times New Roman"/>
          <w:lang w:eastAsia="ko-KR"/>
        </w:rPr>
        <w:tab/>
        <w:t xml:space="preserve">if the received </w:t>
      </w:r>
      <w:r w:rsidRPr="000065C9">
        <w:rPr>
          <w:rFonts w:eastAsia="Times New Roman" w:hint="eastAsia"/>
          <w:i/>
          <w:iCs/>
          <w:lang w:eastAsia="ko-KR"/>
        </w:rPr>
        <w:t>TNL Association Transport Layer Address</w:t>
      </w:r>
      <w:r w:rsidRPr="000065C9">
        <w:rPr>
          <w:rFonts w:eastAsia="Times New Roman"/>
          <w:lang w:eastAsia="ko-KR"/>
        </w:rPr>
        <w:t xml:space="preserve"> IE includes the </w:t>
      </w:r>
      <w:r w:rsidRPr="000065C9">
        <w:rPr>
          <w:rFonts w:eastAsia="Times New Roman"/>
          <w:i/>
          <w:iCs/>
          <w:lang w:eastAsia="ko-KR"/>
        </w:rPr>
        <w:t>Port Number</w:t>
      </w:r>
      <w:r w:rsidRPr="000065C9">
        <w:rPr>
          <w:rFonts w:eastAsia="Times New Roman"/>
          <w:lang w:eastAsia="ko-KR"/>
        </w:rPr>
        <w:t xml:space="preserve"> IE, the </w:t>
      </w:r>
      <w:proofErr w:type="spellStart"/>
      <w:r w:rsidRPr="000065C9">
        <w:rPr>
          <w:rFonts w:eastAsia="Times New Roman" w:hint="eastAsia"/>
          <w:lang w:eastAsia="ko-KR"/>
        </w:rPr>
        <w:t>gNB</w:t>
      </w:r>
      <w:proofErr w:type="spellEnd"/>
      <w:r w:rsidRPr="000065C9">
        <w:rPr>
          <w:rFonts w:eastAsia="Times New Roman" w:hint="eastAsia"/>
          <w:lang w:eastAsia="ko-KR"/>
        </w:rPr>
        <w:t>-</w:t>
      </w:r>
      <w:r w:rsidRPr="000065C9">
        <w:rPr>
          <w:rFonts w:eastAsia="Times New Roman" w:hint="eastAsia"/>
          <w:lang w:val="en-US" w:eastAsia="zh-CN"/>
        </w:rPr>
        <w:t>C</w:t>
      </w:r>
      <w:r w:rsidRPr="000065C9">
        <w:rPr>
          <w:rFonts w:eastAsia="Times New Roman" w:hint="eastAsia"/>
          <w:lang w:eastAsia="ko-KR"/>
        </w:rPr>
        <w:t>U</w:t>
      </w:r>
      <w:r w:rsidRPr="000065C9">
        <w:rPr>
          <w:rFonts w:eastAsia="Times New Roman"/>
          <w:lang w:eastAsia="ko-KR"/>
        </w:rPr>
        <w:t xml:space="preserve"> TNL endpoint is identified by the </w:t>
      </w:r>
      <w:r w:rsidRPr="000065C9">
        <w:rPr>
          <w:rFonts w:eastAsia="Times New Roman"/>
          <w:i/>
          <w:iCs/>
          <w:lang w:eastAsia="ko-KR"/>
        </w:rPr>
        <w:t>Endpoint IP Address</w:t>
      </w:r>
      <w:r w:rsidRPr="000065C9">
        <w:rPr>
          <w:rFonts w:eastAsia="Times New Roman"/>
          <w:lang w:eastAsia="ko-KR"/>
        </w:rPr>
        <w:t xml:space="preserve"> IE and the </w:t>
      </w:r>
      <w:r w:rsidRPr="000065C9">
        <w:rPr>
          <w:rFonts w:eastAsia="Times New Roman"/>
          <w:i/>
          <w:iCs/>
          <w:lang w:eastAsia="ko-KR"/>
        </w:rPr>
        <w:t>Port Number</w:t>
      </w:r>
      <w:r w:rsidRPr="000065C9">
        <w:rPr>
          <w:rFonts w:eastAsia="Times New Roman"/>
          <w:lang w:eastAsia="ko-KR"/>
        </w:rPr>
        <w:t xml:space="preserve"> IE. Otherwise, the </w:t>
      </w:r>
      <w:proofErr w:type="spellStart"/>
      <w:r w:rsidRPr="000065C9">
        <w:rPr>
          <w:rFonts w:eastAsia="Times New Roman" w:hint="eastAsia"/>
          <w:lang w:eastAsia="ko-KR"/>
        </w:rPr>
        <w:t>gNB</w:t>
      </w:r>
      <w:proofErr w:type="spellEnd"/>
      <w:r w:rsidRPr="000065C9">
        <w:rPr>
          <w:rFonts w:eastAsia="Times New Roman" w:hint="eastAsia"/>
          <w:lang w:eastAsia="ko-KR"/>
        </w:rPr>
        <w:t>-</w:t>
      </w:r>
      <w:r w:rsidRPr="000065C9">
        <w:rPr>
          <w:rFonts w:eastAsia="Times New Roman" w:hint="eastAsia"/>
          <w:lang w:val="en-US" w:eastAsia="zh-CN"/>
        </w:rPr>
        <w:t>C</w:t>
      </w:r>
      <w:r w:rsidRPr="000065C9">
        <w:rPr>
          <w:rFonts w:eastAsia="Times New Roman" w:hint="eastAsia"/>
          <w:lang w:eastAsia="ko-KR"/>
        </w:rPr>
        <w:t>U</w:t>
      </w:r>
      <w:r w:rsidRPr="000065C9">
        <w:rPr>
          <w:rFonts w:eastAsia="Times New Roman"/>
          <w:lang w:eastAsia="ko-KR"/>
        </w:rPr>
        <w:t xml:space="preserve"> TNL endpoints correspond to all </w:t>
      </w:r>
      <w:proofErr w:type="spellStart"/>
      <w:r w:rsidRPr="000065C9">
        <w:rPr>
          <w:rFonts w:eastAsia="Times New Roman" w:hint="eastAsia"/>
          <w:lang w:eastAsia="ko-KR"/>
        </w:rPr>
        <w:t>gNB</w:t>
      </w:r>
      <w:proofErr w:type="spellEnd"/>
      <w:r w:rsidRPr="000065C9">
        <w:rPr>
          <w:rFonts w:eastAsia="Times New Roman" w:hint="eastAsia"/>
          <w:lang w:eastAsia="ko-KR"/>
        </w:rPr>
        <w:t>-</w:t>
      </w:r>
      <w:r w:rsidRPr="000065C9">
        <w:rPr>
          <w:rFonts w:eastAsia="Times New Roman" w:hint="eastAsia"/>
          <w:lang w:val="en-US" w:eastAsia="zh-CN"/>
        </w:rPr>
        <w:t>C</w:t>
      </w:r>
      <w:r w:rsidRPr="000065C9">
        <w:rPr>
          <w:rFonts w:eastAsia="Times New Roman" w:hint="eastAsia"/>
          <w:lang w:eastAsia="ko-KR"/>
        </w:rPr>
        <w:t>U</w:t>
      </w:r>
      <w:r w:rsidRPr="000065C9">
        <w:rPr>
          <w:rFonts w:eastAsia="Times New Roman"/>
          <w:lang w:eastAsia="ko-KR"/>
        </w:rPr>
        <w:t xml:space="preserve"> TNL endpoints identified by the </w:t>
      </w:r>
      <w:r w:rsidRPr="000065C9">
        <w:rPr>
          <w:rFonts w:eastAsia="Times New Roman"/>
          <w:i/>
          <w:iCs/>
          <w:lang w:eastAsia="ko-KR"/>
        </w:rPr>
        <w:t>Endpoint IP Address</w:t>
      </w:r>
      <w:r w:rsidRPr="000065C9">
        <w:rPr>
          <w:rFonts w:eastAsia="Times New Roman"/>
          <w:lang w:eastAsia="ko-KR"/>
        </w:rPr>
        <w:t xml:space="preserve"> IE and any </w:t>
      </w:r>
      <w:r w:rsidRPr="000065C9">
        <w:rPr>
          <w:rFonts w:eastAsia="Times New Roman" w:hint="eastAsia"/>
          <w:lang w:val="en-US" w:eastAsia="zh-CN"/>
        </w:rPr>
        <w:t>p</w:t>
      </w:r>
      <w:r w:rsidRPr="000065C9">
        <w:rPr>
          <w:rFonts w:eastAsia="Times New Roman"/>
          <w:lang w:eastAsia="ko-KR"/>
        </w:rPr>
        <w:t xml:space="preserve">ort </w:t>
      </w:r>
      <w:r w:rsidRPr="000065C9">
        <w:rPr>
          <w:rFonts w:eastAsia="Times New Roman" w:hint="eastAsia"/>
          <w:lang w:val="en-US" w:eastAsia="zh-CN"/>
        </w:rPr>
        <w:t>n</w:t>
      </w:r>
      <w:r w:rsidRPr="000065C9">
        <w:rPr>
          <w:rFonts w:eastAsia="Times New Roman"/>
          <w:lang w:eastAsia="ko-KR"/>
        </w:rPr>
        <w:t>umber(s).</w:t>
      </w:r>
    </w:p>
    <w:p w14:paraId="6B177209" w14:textId="77777777" w:rsidR="000065C9" w:rsidRPr="000065C9" w:rsidRDefault="000065C9" w:rsidP="000065C9">
      <w:pPr>
        <w:overflowPunct w:val="0"/>
        <w:autoSpaceDE w:val="0"/>
        <w:autoSpaceDN w:val="0"/>
        <w:adjustRightInd w:val="0"/>
        <w:spacing w:line="240" w:lineRule="auto"/>
        <w:ind w:left="568" w:hanging="284"/>
        <w:textAlignment w:val="baseline"/>
        <w:rPr>
          <w:rFonts w:eastAsia="Times New Roman"/>
          <w:lang w:eastAsia="ko-KR"/>
        </w:rPr>
      </w:pPr>
      <w:r w:rsidRPr="000065C9">
        <w:rPr>
          <w:rFonts w:eastAsia="Times New Roman"/>
          <w:lang w:eastAsia="ko-KR"/>
        </w:rPr>
        <w:t xml:space="preserve">- </w:t>
      </w:r>
      <w:r w:rsidRPr="000065C9">
        <w:rPr>
          <w:rFonts w:eastAsia="Times New Roman"/>
          <w:lang w:eastAsia="ko-KR"/>
        </w:rPr>
        <w:tab/>
        <w:t xml:space="preserve">if the received </w:t>
      </w:r>
      <w:r w:rsidRPr="000065C9">
        <w:rPr>
          <w:rFonts w:eastAsia="Times New Roman" w:hint="eastAsia"/>
          <w:i/>
          <w:iCs/>
          <w:lang w:eastAsia="ko-KR"/>
        </w:rPr>
        <w:t xml:space="preserve">TNL Association Transport Layer Address </w:t>
      </w:r>
      <w:proofErr w:type="spellStart"/>
      <w:r w:rsidRPr="000065C9">
        <w:rPr>
          <w:rFonts w:eastAsia="Times New Roman" w:hint="eastAsia"/>
          <w:i/>
          <w:iCs/>
          <w:lang w:eastAsia="ko-KR"/>
        </w:rPr>
        <w:t>gNB</w:t>
      </w:r>
      <w:proofErr w:type="spellEnd"/>
      <w:r w:rsidRPr="000065C9">
        <w:rPr>
          <w:rFonts w:eastAsia="Times New Roman" w:hint="eastAsia"/>
          <w:i/>
          <w:iCs/>
          <w:lang w:eastAsia="ko-KR"/>
        </w:rPr>
        <w:t>-DU</w:t>
      </w:r>
      <w:r w:rsidRPr="000065C9">
        <w:rPr>
          <w:rFonts w:eastAsia="Times New Roman"/>
          <w:lang w:eastAsia="ko-KR"/>
        </w:rPr>
        <w:t xml:space="preserve"> IE includes the </w:t>
      </w:r>
      <w:r w:rsidRPr="000065C9">
        <w:rPr>
          <w:rFonts w:eastAsia="Times New Roman"/>
          <w:i/>
          <w:iCs/>
          <w:lang w:eastAsia="ko-KR"/>
        </w:rPr>
        <w:t>Port Number</w:t>
      </w:r>
      <w:r w:rsidRPr="000065C9">
        <w:rPr>
          <w:rFonts w:eastAsia="Times New Roman"/>
          <w:lang w:eastAsia="ko-KR"/>
        </w:rPr>
        <w:t xml:space="preserve"> IE, the </w:t>
      </w:r>
      <w:proofErr w:type="spellStart"/>
      <w:r w:rsidRPr="000065C9">
        <w:rPr>
          <w:rFonts w:eastAsia="Times New Roman" w:hint="eastAsia"/>
          <w:lang w:eastAsia="ko-KR"/>
        </w:rPr>
        <w:t>gNB</w:t>
      </w:r>
      <w:proofErr w:type="spellEnd"/>
      <w:r w:rsidRPr="000065C9">
        <w:rPr>
          <w:rFonts w:eastAsia="Times New Roman" w:hint="eastAsia"/>
          <w:lang w:eastAsia="ko-KR"/>
        </w:rPr>
        <w:t>-DU</w:t>
      </w:r>
      <w:r w:rsidRPr="000065C9">
        <w:rPr>
          <w:rFonts w:eastAsia="Times New Roman"/>
          <w:lang w:eastAsia="ko-KR"/>
        </w:rPr>
        <w:t xml:space="preserve"> TNL endpoint is identified by the </w:t>
      </w:r>
      <w:r w:rsidRPr="000065C9">
        <w:rPr>
          <w:rFonts w:eastAsia="Times New Roman"/>
          <w:i/>
          <w:iCs/>
          <w:lang w:eastAsia="ko-KR"/>
        </w:rPr>
        <w:t>Endpoint IP Address</w:t>
      </w:r>
      <w:r w:rsidRPr="000065C9">
        <w:rPr>
          <w:rFonts w:eastAsia="Times New Roman"/>
          <w:lang w:eastAsia="ko-KR"/>
        </w:rPr>
        <w:t xml:space="preserve"> IE and the </w:t>
      </w:r>
      <w:r w:rsidRPr="000065C9">
        <w:rPr>
          <w:rFonts w:eastAsia="Times New Roman"/>
          <w:i/>
          <w:iCs/>
          <w:lang w:eastAsia="ko-KR"/>
        </w:rPr>
        <w:t>Port Number</w:t>
      </w:r>
      <w:r w:rsidRPr="000065C9">
        <w:rPr>
          <w:rFonts w:eastAsia="Times New Roman"/>
          <w:lang w:eastAsia="ko-KR"/>
        </w:rPr>
        <w:t xml:space="preserve"> IE. Otherwise, the </w:t>
      </w:r>
      <w:proofErr w:type="spellStart"/>
      <w:r w:rsidRPr="000065C9">
        <w:rPr>
          <w:rFonts w:eastAsia="Times New Roman" w:hint="eastAsia"/>
          <w:lang w:eastAsia="ko-KR"/>
        </w:rPr>
        <w:t>gNB</w:t>
      </w:r>
      <w:proofErr w:type="spellEnd"/>
      <w:r w:rsidRPr="000065C9">
        <w:rPr>
          <w:rFonts w:eastAsia="Times New Roman" w:hint="eastAsia"/>
          <w:lang w:eastAsia="ko-KR"/>
        </w:rPr>
        <w:t>-DU</w:t>
      </w:r>
      <w:r w:rsidRPr="000065C9">
        <w:rPr>
          <w:rFonts w:eastAsia="Times New Roman"/>
          <w:lang w:eastAsia="ko-KR"/>
        </w:rPr>
        <w:t xml:space="preserve"> TNL endpoints correspond to all </w:t>
      </w:r>
      <w:proofErr w:type="spellStart"/>
      <w:r w:rsidRPr="000065C9">
        <w:rPr>
          <w:rFonts w:eastAsia="Times New Roman" w:hint="eastAsia"/>
          <w:lang w:eastAsia="ko-KR"/>
        </w:rPr>
        <w:t>gNB</w:t>
      </w:r>
      <w:proofErr w:type="spellEnd"/>
      <w:r w:rsidRPr="000065C9">
        <w:rPr>
          <w:rFonts w:eastAsia="Times New Roman" w:hint="eastAsia"/>
          <w:lang w:eastAsia="ko-KR"/>
        </w:rPr>
        <w:t>-DU</w:t>
      </w:r>
      <w:r w:rsidRPr="000065C9">
        <w:rPr>
          <w:rFonts w:eastAsia="Times New Roman"/>
          <w:lang w:eastAsia="ko-KR"/>
        </w:rPr>
        <w:t xml:space="preserve"> node TNL endpoints identified by the </w:t>
      </w:r>
      <w:r w:rsidRPr="000065C9">
        <w:rPr>
          <w:rFonts w:eastAsia="Times New Roman"/>
          <w:i/>
          <w:iCs/>
          <w:lang w:eastAsia="ko-KR"/>
        </w:rPr>
        <w:t>Endpoint IP Address</w:t>
      </w:r>
      <w:r w:rsidRPr="000065C9">
        <w:rPr>
          <w:rFonts w:eastAsia="Times New Roman"/>
          <w:lang w:eastAsia="ko-KR"/>
        </w:rPr>
        <w:t xml:space="preserve"> IE and any </w:t>
      </w:r>
      <w:r w:rsidRPr="000065C9">
        <w:rPr>
          <w:rFonts w:eastAsia="Times New Roman" w:hint="eastAsia"/>
          <w:lang w:val="en-US" w:eastAsia="zh-CN"/>
        </w:rPr>
        <w:t>p</w:t>
      </w:r>
      <w:r w:rsidRPr="000065C9">
        <w:rPr>
          <w:rFonts w:eastAsia="Times New Roman"/>
          <w:lang w:eastAsia="ko-KR"/>
        </w:rPr>
        <w:t xml:space="preserve">ort </w:t>
      </w:r>
      <w:r w:rsidRPr="000065C9">
        <w:rPr>
          <w:rFonts w:eastAsia="Times New Roman" w:hint="eastAsia"/>
          <w:lang w:val="en-US" w:eastAsia="zh-CN"/>
        </w:rPr>
        <w:t>n</w:t>
      </w:r>
      <w:r w:rsidRPr="000065C9">
        <w:rPr>
          <w:rFonts w:eastAsia="Times New Roman"/>
          <w:lang w:eastAsia="ko-KR"/>
        </w:rPr>
        <w:t>umber(s).</w:t>
      </w:r>
    </w:p>
    <w:p w14:paraId="7D7EB7DB" w14:textId="77777777" w:rsidR="000065C9" w:rsidRPr="000065C9" w:rsidRDefault="000065C9" w:rsidP="000065C9">
      <w:pPr>
        <w:overflowPunct w:val="0"/>
        <w:autoSpaceDE w:val="0"/>
        <w:autoSpaceDN w:val="0"/>
        <w:adjustRightInd w:val="0"/>
        <w:spacing w:line="240" w:lineRule="auto"/>
        <w:textAlignment w:val="baseline"/>
        <w:rPr>
          <w:rFonts w:eastAsia="Times New Roman"/>
          <w:lang w:eastAsia="ko-KR"/>
        </w:rPr>
      </w:pPr>
      <w:r w:rsidRPr="000065C9">
        <w:rPr>
          <w:rFonts w:eastAsia="Times New Roman"/>
          <w:lang w:eastAsia="ko-KR"/>
        </w:rPr>
        <w:t xml:space="preserve">If the </w:t>
      </w:r>
      <w:proofErr w:type="spellStart"/>
      <w:r w:rsidRPr="000065C9">
        <w:rPr>
          <w:rFonts w:eastAsia="Times New Roman"/>
          <w:i/>
          <w:lang w:eastAsia="ko-KR"/>
        </w:rPr>
        <w:t>gNB</w:t>
      </w:r>
      <w:proofErr w:type="spellEnd"/>
      <w:r w:rsidRPr="000065C9">
        <w:rPr>
          <w:rFonts w:eastAsia="Times New Roman"/>
          <w:i/>
          <w:lang w:eastAsia="ko-KR"/>
        </w:rPr>
        <w:t xml:space="preserve">-CU TNL Association </w:t>
      </w:r>
      <w:proofErr w:type="gramStart"/>
      <w:r w:rsidRPr="000065C9">
        <w:rPr>
          <w:rFonts w:eastAsia="Times New Roman"/>
          <w:i/>
          <w:lang w:eastAsia="ko-KR"/>
        </w:rPr>
        <w:t>To</w:t>
      </w:r>
      <w:proofErr w:type="gramEnd"/>
      <w:r w:rsidRPr="000065C9">
        <w:rPr>
          <w:rFonts w:eastAsia="Times New Roman"/>
          <w:i/>
          <w:lang w:eastAsia="ko-KR"/>
        </w:rPr>
        <w:t xml:space="preserve"> Update List </w:t>
      </w:r>
      <w:r w:rsidRPr="000065C9">
        <w:rPr>
          <w:rFonts w:eastAsia="Times New Roman"/>
          <w:lang w:eastAsia="ko-KR"/>
        </w:rPr>
        <w:t xml:space="preserve">IE is contained in the </w:t>
      </w:r>
      <w:proofErr w:type="spellStart"/>
      <w:r w:rsidRPr="000065C9">
        <w:rPr>
          <w:rFonts w:eastAsia="Times New Roman"/>
          <w:lang w:eastAsia="ko-KR"/>
        </w:rPr>
        <w:t>gNB</w:t>
      </w:r>
      <w:proofErr w:type="spellEnd"/>
      <w:r w:rsidRPr="000065C9">
        <w:rPr>
          <w:rFonts w:eastAsia="Times New Roman"/>
          <w:lang w:eastAsia="ko-KR"/>
        </w:rPr>
        <w:t xml:space="preserve">-CU CONFIGURATION UPDATE message the </w:t>
      </w:r>
      <w:proofErr w:type="spellStart"/>
      <w:r w:rsidRPr="000065C9">
        <w:rPr>
          <w:rFonts w:eastAsia="Times New Roman"/>
          <w:lang w:eastAsia="ko-KR"/>
        </w:rPr>
        <w:t>gNB</w:t>
      </w:r>
      <w:proofErr w:type="spellEnd"/>
      <w:r w:rsidRPr="000065C9">
        <w:rPr>
          <w:rFonts w:eastAsia="Times New Roman"/>
          <w:lang w:eastAsia="ko-KR"/>
        </w:rPr>
        <w:t xml:space="preserve">-DU shall, if supported, overwrite the previously stored information for the related TNL Association(s). </w:t>
      </w:r>
    </w:p>
    <w:p w14:paraId="01603EAE" w14:textId="77777777" w:rsidR="000065C9" w:rsidRPr="000065C9" w:rsidRDefault="000065C9" w:rsidP="000065C9">
      <w:pPr>
        <w:overflowPunct w:val="0"/>
        <w:autoSpaceDE w:val="0"/>
        <w:autoSpaceDN w:val="0"/>
        <w:adjustRightInd w:val="0"/>
        <w:spacing w:line="240" w:lineRule="auto"/>
        <w:ind w:left="568" w:hanging="284"/>
        <w:textAlignment w:val="baseline"/>
        <w:rPr>
          <w:rFonts w:eastAsia="Times New Roman"/>
          <w:lang w:eastAsia="ko-KR"/>
        </w:rPr>
      </w:pPr>
      <w:r w:rsidRPr="000065C9">
        <w:rPr>
          <w:rFonts w:eastAsia="Times New Roman"/>
          <w:lang w:eastAsia="ko-KR"/>
        </w:rPr>
        <w:t xml:space="preserve">- </w:t>
      </w:r>
      <w:r w:rsidRPr="000065C9">
        <w:rPr>
          <w:rFonts w:eastAsia="Times New Roman"/>
          <w:lang w:eastAsia="ko-KR"/>
        </w:rPr>
        <w:tab/>
        <w:t xml:space="preserve">if the received </w:t>
      </w:r>
      <w:r w:rsidRPr="000065C9">
        <w:rPr>
          <w:rFonts w:eastAsia="Times New Roman" w:hint="eastAsia"/>
          <w:i/>
          <w:iCs/>
          <w:lang w:eastAsia="ko-KR"/>
        </w:rPr>
        <w:t>TNL Association Transport Layer Address</w:t>
      </w:r>
      <w:r w:rsidRPr="000065C9">
        <w:rPr>
          <w:rFonts w:eastAsia="Times New Roman"/>
          <w:lang w:eastAsia="ko-KR"/>
        </w:rPr>
        <w:t xml:space="preserve"> IE includes the </w:t>
      </w:r>
      <w:r w:rsidRPr="000065C9">
        <w:rPr>
          <w:rFonts w:eastAsia="Times New Roman"/>
          <w:i/>
          <w:iCs/>
          <w:lang w:eastAsia="ko-KR"/>
        </w:rPr>
        <w:t>Port Number</w:t>
      </w:r>
      <w:r w:rsidRPr="000065C9">
        <w:rPr>
          <w:rFonts w:eastAsia="Times New Roman"/>
          <w:lang w:eastAsia="ko-KR"/>
        </w:rPr>
        <w:t xml:space="preserve"> IE, the </w:t>
      </w:r>
      <w:proofErr w:type="spellStart"/>
      <w:r w:rsidRPr="000065C9">
        <w:rPr>
          <w:rFonts w:eastAsia="Times New Roman" w:hint="eastAsia"/>
          <w:lang w:eastAsia="ko-KR"/>
        </w:rPr>
        <w:t>gNB</w:t>
      </w:r>
      <w:proofErr w:type="spellEnd"/>
      <w:r w:rsidRPr="000065C9">
        <w:rPr>
          <w:rFonts w:eastAsia="Times New Roman" w:hint="eastAsia"/>
          <w:lang w:eastAsia="ko-KR"/>
        </w:rPr>
        <w:t>-</w:t>
      </w:r>
      <w:r w:rsidRPr="000065C9">
        <w:rPr>
          <w:rFonts w:eastAsia="Times New Roman" w:hint="eastAsia"/>
          <w:lang w:val="en-US" w:eastAsia="zh-CN"/>
        </w:rPr>
        <w:t>C</w:t>
      </w:r>
      <w:r w:rsidRPr="000065C9">
        <w:rPr>
          <w:rFonts w:eastAsia="Times New Roman" w:hint="eastAsia"/>
          <w:lang w:eastAsia="ko-KR"/>
        </w:rPr>
        <w:t>U</w:t>
      </w:r>
      <w:r w:rsidRPr="000065C9">
        <w:rPr>
          <w:rFonts w:eastAsia="Times New Roman"/>
          <w:lang w:eastAsia="ko-KR"/>
        </w:rPr>
        <w:t xml:space="preserve"> TNL endpoint is identified by the </w:t>
      </w:r>
      <w:r w:rsidRPr="000065C9">
        <w:rPr>
          <w:rFonts w:eastAsia="Times New Roman"/>
          <w:i/>
          <w:iCs/>
          <w:lang w:eastAsia="ko-KR"/>
        </w:rPr>
        <w:t>Endpoint IP Address</w:t>
      </w:r>
      <w:r w:rsidRPr="000065C9">
        <w:rPr>
          <w:rFonts w:eastAsia="Times New Roman"/>
          <w:lang w:eastAsia="ko-KR"/>
        </w:rPr>
        <w:t xml:space="preserve"> IE and the </w:t>
      </w:r>
      <w:r w:rsidRPr="000065C9">
        <w:rPr>
          <w:rFonts w:eastAsia="Times New Roman"/>
          <w:i/>
          <w:iCs/>
          <w:lang w:eastAsia="ko-KR"/>
        </w:rPr>
        <w:t>Port Number</w:t>
      </w:r>
      <w:r w:rsidRPr="000065C9">
        <w:rPr>
          <w:rFonts w:eastAsia="Times New Roman"/>
          <w:lang w:eastAsia="ko-KR"/>
        </w:rPr>
        <w:t xml:space="preserve"> IE. Otherwise, the </w:t>
      </w:r>
      <w:proofErr w:type="spellStart"/>
      <w:r w:rsidRPr="000065C9">
        <w:rPr>
          <w:rFonts w:eastAsia="Times New Roman" w:hint="eastAsia"/>
          <w:lang w:eastAsia="ko-KR"/>
        </w:rPr>
        <w:t>gNB</w:t>
      </w:r>
      <w:proofErr w:type="spellEnd"/>
      <w:r w:rsidRPr="000065C9">
        <w:rPr>
          <w:rFonts w:eastAsia="Times New Roman" w:hint="eastAsia"/>
          <w:lang w:eastAsia="ko-KR"/>
        </w:rPr>
        <w:t>-</w:t>
      </w:r>
      <w:r w:rsidRPr="000065C9">
        <w:rPr>
          <w:rFonts w:eastAsia="Times New Roman" w:hint="eastAsia"/>
          <w:lang w:val="en-US" w:eastAsia="zh-CN"/>
        </w:rPr>
        <w:t>C</w:t>
      </w:r>
      <w:r w:rsidRPr="000065C9">
        <w:rPr>
          <w:rFonts w:eastAsia="Times New Roman" w:hint="eastAsia"/>
          <w:lang w:eastAsia="ko-KR"/>
        </w:rPr>
        <w:t>U</w:t>
      </w:r>
      <w:r w:rsidRPr="000065C9">
        <w:rPr>
          <w:rFonts w:eastAsia="Times New Roman"/>
          <w:lang w:eastAsia="ko-KR"/>
        </w:rPr>
        <w:t xml:space="preserve"> TNL endpoints correspond to all </w:t>
      </w:r>
      <w:proofErr w:type="spellStart"/>
      <w:r w:rsidRPr="000065C9">
        <w:rPr>
          <w:rFonts w:eastAsia="Times New Roman" w:hint="eastAsia"/>
          <w:lang w:eastAsia="ko-KR"/>
        </w:rPr>
        <w:t>gNB</w:t>
      </w:r>
      <w:proofErr w:type="spellEnd"/>
      <w:r w:rsidRPr="000065C9">
        <w:rPr>
          <w:rFonts w:eastAsia="Times New Roman" w:hint="eastAsia"/>
          <w:lang w:eastAsia="ko-KR"/>
        </w:rPr>
        <w:t>-</w:t>
      </w:r>
      <w:r w:rsidRPr="000065C9">
        <w:rPr>
          <w:rFonts w:eastAsia="Times New Roman" w:hint="eastAsia"/>
          <w:lang w:val="en-US" w:eastAsia="zh-CN"/>
        </w:rPr>
        <w:t>C</w:t>
      </w:r>
      <w:r w:rsidRPr="000065C9">
        <w:rPr>
          <w:rFonts w:eastAsia="Times New Roman" w:hint="eastAsia"/>
          <w:lang w:eastAsia="ko-KR"/>
        </w:rPr>
        <w:t>U</w:t>
      </w:r>
      <w:r w:rsidRPr="000065C9">
        <w:rPr>
          <w:rFonts w:eastAsia="Times New Roman"/>
          <w:lang w:eastAsia="ko-KR"/>
        </w:rPr>
        <w:t xml:space="preserve"> TNL endpoints identified by the </w:t>
      </w:r>
      <w:r w:rsidRPr="000065C9">
        <w:rPr>
          <w:rFonts w:eastAsia="Times New Roman"/>
          <w:i/>
          <w:iCs/>
          <w:lang w:eastAsia="ko-KR"/>
        </w:rPr>
        <w:t>Endpoint IP Address</w:t>
      </w:r>
      <w:r w:rsidRPr="000065C9">
        <w:rPr>
          <w:rFonts w:eastAsia="Times New Roman"/>
          <w:lang w:eastAsia="ko-KR"/>
        </w:rPr>
        <w:t xml:space="preserve"> IE and any </w:t>
      </w:r>
      <w:r w:rsidRPr="000065C9">
        <w:rPr>
          <w:rFonts w:eastAsia="Times New Roman" w:hint="eastAsia"/>
          <w:lang w:val="en-US" w:eastAsia="zh-CN"/>
        </w:rPr>
        <w:t>p</w:t>
      </w:r>
      <w:r w:rsidRPr="000065C9">
        <w:rPr>
          <w:rFonts w:eastAsia="Times New Roman"/>
          <w:lang w:eastAsia="ko-KR"/>
        </w:rPr>
        <w:t xml:space="preserve">ort </w:t>
      </w:r>
      <w:r w:rsidRPr="000065C9">
        <w:rPr>
          <w:rFonts w:eastAsia="Times New Roman" w:hint="eastAsia"/>
          <w:lang w:val="en-US" w:eastAsia="zh-CN"/>
        </w:rPr>
        <w:t>n</w:t>
      </w:r>
      <w:r w:rsidRPr="000065C9">
        <w:rPr>
          <w:rFonts w:eastAsia="Times New Roman"/>
          <w:lang w:eastAsia="ko-KR"/>
        </w:rPr>
        <w:t>umber(s).</w:t>
      </w:r>
    </w:p>
    <w:p w14:paraId="64513EE6" w14:textId="77777777" w:rsidR="000065C9" w:rsidRPr="000065C9" w:rsidRDefault="000065C9" w:rsidP="000065C9">
      <w:pPr>
        <w:overflowPunct w:val="0"/>
        <w:autoSpaceDE w:val="0"/>
        <w:autoSpaceDN w:val="0"/>
        <w:adjustRightInd w:val="0"/>
        <w:spacing w:line="240" w:lineRule="auto"/>
        <w:textAlignment w:val="baseline"/>
        <w:rPr>
          <w:rFonts w:eastAsia="DengXian"/>
          <w:lang w:eastAsia="ko-KR"/>
        </w:rPr>
      </w:pPr>
      <w:r w:rsidRPr="000065C9">
        <w:rPr>
          <w:rFonts w:eastAsia="Times New Roman"/>
          <w:lang w:eastAsia="zh-CN"/>
        </w:rPr>
        <w:t xml:space="preserve">If </w:t>
      </w:r>
      <w:r w:rsidRPr="000065C9">
        <w:rPr>
          <w:rFonts w:eastAsia="Times New Roman"/>
          <w:lang w:eastAsia="ko-KR"/>
        </w:rPr>
        <w:t xml:space="preserve">in the </w:t>
      </w:r>
      <w:proofErr w:type="spellStart"/>
      <w:r w:rsidRPr="000065C9">
        <w:rPr>
          <w:rFonts w:eastAsia="Times New Roman"/>
          <w:lang w:eastAsia="ko-KR"/>
        </w:rPr>
        <w:t>gNB</w:t>
      </w:r>
      <w:proofErr w:type="spellEnd"/>
      <w:r w:rsidRPr="000065C9">
        <w:rPr>
          <w:rFonts w:eastAsia="Times New Roman"/>
          <w:lang w:eastAsia="ko-KR"/>
        </w:rPr>
        <w:t xml:space="preserve">-CU CONFIGURATION UPDATE message </w:t>
      </w:r>
      <w:r w:rsidRPr="000065C9">
        <w:rPr>
          <w:rFonts w:eastAsia="Times New Roman"/>
          <w:lang w:eastAsia="zh-CN"/>
        </w:rPr>
        <w:t xml:space="preserve">the </w:t>
      </w:r>
      <w:r w:rsidRPr="000065C9">
        <w:rPr>
          <w:rFonts w:eastAsia="Times New Roman"/>
          <w:i/>
          <w:lang w:eastAsia="zh-CN"/>
        </w:rPr>
        <w:t>TNL</w:t>
      </w:r>
      <w:r w:rsidRPr="000065C9">
        <w:rPr>
          <w:rFonts w:eastAsia="Times New Roman"/>
          <w:lang w:eastAsia="zh-CN"/>
        </w:rPr>
        <w:t xml:space="preserve"> </w:t>
      </w:r>
      <w:r w:rsidRPr="000065C9">
        <w:rPr>
          <w:rFonts w:eastAsia="Times New Roman"/>
          <w:i/>
          <w:lang w:eastAsia="zh-CN"/>
        </w:rPr>
        <w:t xml:space="preserve">Association </w:t>
      </w:r>
      <w:r w:rsidRPr="000065C9">
        <w:rPr>
          <w:rFonts w:eastAsia="Times New Roman"/>
          <w:i/>
          <w:lang w:eastAsia="ko-KR"/>
        </w:rPr>
        <w:t>usage</w:t>
      </w:r>
      <w:r w:rsidRPr="000065C9">
        <w:rPr>
          <w:rFonts w:eastAsia="Times New Roman"/>
          <w:lang w:eastAsia="ko-KR"/>
        </w:rPr>
        <w:t xml:space="preserve"> IE </w:t>
      </w:r>
      <w:r w:rsidRPr="000065C9">
        <w:rPr>
          <w:rFonts w:eastAsia="Times New Roman"/>
          <w:lang w:eastAsia="zh-CN"/>
        </w:rPr>
        <w:t xml:space="preserve">is included in </w:t>
      </w:r>
      <w:r w:rsidRPr="000065C9">
        <w:rPr>
          <w:rFonts w:eastAsia="Times New Roman"/>
          <w:lang w:eastAsia="ko-KR"/>
        </w:rPr>
        <w:t xml:space="preserve">the </w:t>
      </w:r>
      <w:proofErr w:type="spellStart"/>
      <w:r w:rsidRPr="000065C9">
        <w:rPr>
          <w:rFonts w:eastAsia="Times New Roman"/>
          <w:i/>
          <w:lang w:eastAsia="ko-KR"/>
        </w:rPr>
        <w:t>gNB</w:t>
      </w:r>
      <w:proofErr w:type="spellEnd"/>
      <w:r w:rsidRPr="000065C9">
        <w:rPr>
          <w:rFonts w:eastAsia="Times New Roman"/>
          <w:i/>
          <w:lang w:eastAsia="ko-KR"/>
        </w:rPr>
        <w:t xml:space="preserve">-CU TNL Association </w:t>
      </w:r>
      <w:proofErr w:type="gramStart"/>
      <w:r w:rsidRPr="000065C9">
        <w:rPr>
          <w:rFonts w:eastAsia="Times New Roman"/>
          <w:i/>
          <w:lang w:eastAsia="ko-KR"/>
        </w:rPr>
        <w:t>To</w:t>
      </w:r>
      <w:proofErr w:type="gramEnd"/>
      <w:r w:rsidRPr="000065C9">
        <w:rPr>
          <w:rFonts w:eastAsia="Times New Roman"/>
          <w:i/>
          <w:lang w:eastAsia="ko-KR"/>
        </w:rPr>
        <w:t xml:space="preserve"> Add List</w:t>
      </w:r>
      <w:r w:rsidRPr="000065C9">
        <w:rPr>
          <w:rFonts w:eastAsia="Times New Roman"/>
          <w:lang w:eastAsia="ko-KR"/>
        </w:rPr>
        <w:t xml:space="preserve"> IE </w:t>
      </w:r>
      <w:r w:rsidRPr="000065C9">
        <w:rPr>
          <w:rFonts w:eastAsia="Times New Roman"/>
          <w:lang w:eastAsia="zh-CN"/>
        </w:rPr>
        <w:t xml:space="preserve">or </w:t>
      </w:r>
      <w:r w:rsidRPr="000065C9">
        <w:rPr>
          <w:rFonts w:eastAsia="Times New Roman"/>
          <w:lang w:eastAsia="ko-KR"/>
        </w:rPr>
        <w:t xml:space="preserve">the </w:t>
      </w:r>
      <w:proofErr w:type="spellStart"/>
      <w:r w:rsidRPr="000065C9">
        <w:rPr>
          <w:rFonts w:eastAsia="Times New Roman"/>
          <w:i/>
          <w:lang w:eastAsia="ko-KR"/>
        </w:rPr>
        <w:t>gNB</w:t>
      </w:r>
      <w:proofErr w:type="spellEnd"/>
      <w:r w:rsidRPr="000065C9">
        <w:rPr>
          <w:rFonts w:eastAsia="Times New Roman"/>
          <w:i/>
          <w:lang w:eastAsia="ko-KR"/>
        </w:rPr>
        <w:t xml:space="preserve">-CU TNL Association To </w:t>
      </w:r>
      <w:r w:rsidRPr="000065C9">
        <w:rPr>
          <w:rFonts w:eastAsia="Times New Roman"/>
          <w:i/>
          <w:lang w:eastAsia="zh-CN"/>
        </w:rPr>
        <w:t>Update</w:t>
      </w:r>
      <w:r w:rsidRPr="000065C9">
        <w:rPr>
          <w:rFonts w:eastAsia="Times New Roman"/>
          <w:i/>
          <w:lang w:eastAsia="ko-KR"/>
        </w:rPr>
        <w:t xml:space="preserve"> List </w:t>
      </w:r>
      <w:r w:rsidRPr="000065C9">
        <w:rPr>
          <w:rFonts w:eastAsia="Times New Roman"/>
          <w:lang w:eastAsia="ko-KR"/>
        </w:rPr>
        <w:t>IE</w:t>
      </w:r>
      <w:r w:rsidRPr="000065C9">
        <w:rPr>
          <w:rFonts w:eastAsia="Times New Roman"/>
          <w:lang w:eastAsia="zh-CN"/>
        </w:rPr>
        <w:t xml:space="preserve">, the </w:t>
      </w:r>
      <w:proofErr w:type="spellStart"/>
      <w:r w:rsidRPr="000065C9">
        <w:rPr>
          <w:rFonts w:eastAsia="Times New Roman"/>
          <w:lang w:eastAsia="ko-KR"/>
        </w:rPr>
        <w:t>gNB</w:t>
      </w:r>
      <w:proofErr w:type="spellEnd"/>
      <w:r w:rsidRPr="000065C9">
        <w:rPr>
          <w:rFonts w:eastAsia="Times New Roman"/>
          <w:lang w:eastAsia="ko-KR"/>
        </w:rPr>
        <w:t>-DU</w:t>
      </w:r>
      <w:r w:rsidRPr="000065C9">
        <w:rPr>
          <w:rFonts w:eastAsia="Times New Roman"/>
          <w:lang w:eastAsia="zh-CN"/>
        </w:rPr>
        <w:t xml:space="preserve"> node shall, if supported, </w:t>
      </w:r>
      <w:r w:rsidRPr="000065C9">
        <w:rPr>
          <w:rFonts w:eastAsia="Times New Roman"/>
          <w:lang w:eastAsia="ko-KR"/>
        </w:rPr>
        <w:t xml:space="preserve">use </w:t>
      </w:r>
      <w:r w:rsidRPr="000065C9">
        <w:rPr>
          <w:rFonts w:eastAsia="Times New Roman"/>
          <w:lang w:eastAsia="zh-CN"/>
        </w:rPr>
        <w:t>it</w:t>
      </w:r>
      <w:r w:rsidRPr="000065C9">
        <w:rPr>
          <w:rFonts w:eastAsia="Times New Roman"/>
          <w:lang w:eastAsia="ko-KR"/>
        </w:rPr>
        <w:t xml:space="preserve"> as described in TS 38.472 [22].</w:t>
      </w:r>
    </w:p>
    <w:p w14:paraId="1BE6E569" w14:textId="77777777" w:rsidR="000065C9" w:rsidRPr="000065C9" w:rsidRDefault="000065C9" w:rsidP="000065C9">
      <w:pPr>
        <w:overflowPunct w:val="0"/>
        <w:autoSpaceDE w:val="0"/>
        <w:autoSpaceDN w:val="0"/>
        <w:adjustRightInd w:val="0"/>
        <w:spacing w:line="240" w:lineRule="auto"/>
        <w:textAlignment w:val="baseline"/>
        <w:rPr>
          <w:rFonts w:eastAsia="Times New Roman"/>
          <w:lang w:eastAsia="ko-KR"/>
        </w:rPr>
      </w:pPr>
      <w:r w:rsidRPr="000065C9">
        <w:rPr>
          <w:rFonts w:eastAsia="Times New Roman"/>
          <w:lang w:eastAsia="ko-KR"/>
        </w:rPr>
        <w:t xml:space="preserve">For NG-RAN, the </w:t>
      </w:r>
      <w:proofErr w:type="spellStart"/>
      <w:r w:rsidRPr="000065C9">
        <w:rPr>
          <w:rFonts w:eastAsia="Times New Roman"/>
          <w:lang w:eastAsia="ko-KR"/>
        </w:rPr>
        <w:t>gNB</w:t>
      </w:r>
      <w:proofErr w:type="spellEnd"/>
      <w:r w:rsidRPr="000065C9">
        <w:rPr>
          <w:rFonts w:eastAsia="Times New Roman"/>
          <w:lang w:eastAsia="ko-KR"/>
        </w:rPr>
        <w:t xml:space="preserve">-CU shall include the </w:t>
      </w:r>
      <w:proofErr w:type="spellStart"/>
      <w:r w:rsidRPr="000065C9">
        <w:rPr>
          <w:rFonts w:eastAsia="Times New Roman"/>
          <w:i/>
          <w:lang w:eastAsia="ko-KR"/>
        </w:rPr>
        <w:t>gNB</w:t>
      </w:r>
      <w:proofErr w:type="spellEnd"/>
      <w:r w:rsidRPr="000065C9">
        <w:rPr>
          <w:rFonts w:eastAsia="Times New Roman"/>
          <w:i/>
          <w:lang w:eastAsia="ko-KR"/>
        </w:rPr>
        <w:t xml:space="preserve">-CU System Information </w:t>
      </w:r>
      <w:r w:rsidRPr="000065C9">
        <w:rPr>
          <w:rFonts w:eastAsia="Times New Roman"/>
          <w:lang w:eastAsia="ko-KR"/>
        </w:rPr>
        <w:t>IE in the GNB-CU CONFIGURATION UPDATE message.</w:t>
      </w:r>
      <w:r w:rsidRPr="000065C9">
        <w:rPr>
          <w:rFonts w:eastAsia="Times New Roman"/>
          <w:iCs/>
          <w:lang w:eastAsia="zh-CN"/>
        </w:rPr>
        <w:t xml:space="preserve"> The </w:t>
      </w:r>
      <w:r w:rsidRPr="000065C9">
        <w:rPr>
          <w:rFonts w:eastAsia="Times New Roman"/>
          <w:i/>
          <w:iCs/>
          <w:lang w:eastAsia="zh-CN"/>
        </w:rPr>
        <w:t xml:space="preserve">SIB type to Be Updated List </w:t>
      </w:r>
      <w:r w:rsidRPr="000065C9">
        <w:rPr>
          <w:rFonts w:eastAsia="Times New Roman"/>
          <w:iCs/>
          <w:lang w:eastAsia="zh-CN"/>
        </w:rPr>
        <w:t>IE shall contain the full list of SIBs to be broadcast</w:t>
      </w:r>
      <w:r w:rsidRPr="000065C9">
        <w:rPr>
          <w:rFonts w:eastAsia="Times New Roman"/>
          <w:lang w:eastAsia="zh-CN"/>
        </w:rPr>
        <w:t>.</w:t>
      </w:r>
    </w:p>
    <w:p w14:paraId="03FBA2A6" w14:textId="77777777" w:rsidR="000065C9" w:rsidRPr="000065C9" w:rsidRDefault="000065C9" w:rsidP="000065C9">
      <w:pPr>
        <w:overflowPunct w:val="0"/>
        <w:autoSpaceDE w:val="0"/>
        <w:autoSpaceDN w:val="0"/>
        <w:adjustRightInd w:val="0"/>
        <w:spacing w:line="240" w:lineRule="auto"/>
        <w:textAlignment w:val="baseline"/>
        <w:rPr>
          <w:rFonts w:eastAsia="Times New Roman"/>
          <w:lang w:eastAsia="ko-KR"/>
        </w:rPr>
      </w:pPr>
      <w:r w:rsidRPr="000065C9">
        <w:rPr>
          <w:rFonts w:eastAsia="Times New Roman"/>
          <w:lang w:eastAsia="ko-KR"/>
        </w:rPr>
        <w:t xml:space="preserve">If </w:t>
      </w:r>
      <w:r w:rsidRPr="000065C9">
        <w:rPr>
          <w:rFonts w:eastAsia="Times New Roman"/>
          <w:i/>
          <w:lang w:eastAsia="ko-KR"/>
        </w:rPr>
        <w:t>Protected E-UTRA Resources List</w:t>
      </w:r>
      <w:r w:rsidRPr="000065C9">
        <w:rPr>
          <w:rFonts w:eastAsia="Times New Roman"/>
          <w:lang w:eastAsia="ko-KR"/>
        </w:rPr>
        <w:t xml:space="preserve"> IE is contained in the GNB-CU CONFIGURATION UPDATE message, the </w:t>
      </w:r>
      <w:proofErr w:type="spellStart"/>
      <w:r w:rsidRPr="000065C9">
        <w:rPr>
          <w:rFonts w:eastAsia="Times New Roman"/>
          <w:lang w:eastAsia="ko-KR"/>
        </w:rPr>
        <w:t>gNB</w:t>
      </w:r>
      <w:proofErr w:type="spellEnd"/>
      <w:r w:rsidRPr="000065C9">
        <w:rPr>
          <w:rFonts w:eastAsia="Times New Roman"/>
          <w:lang w:eastAsia="ko-KR"/>
        </w:rPr>
        <w:t xml:space="preserve">-DU shall protect the corresponding resource of the cells indicated by </w:t>
      </w:r>
      <w:r w:rsidRPr="000065C9">
        <w:rPr>
          <w:rFonts w:eastAsia="Times New Roman"/>
          <w:i/>
          <w:lang w:eastAsia="ko-KR"/>
        </w:rPr>
        <w:t>E-UTRA Cells</w:t>
      </w:r>
      <w:r w:rsidRPr="000065C9">
        <w:rPr>
          <w:rFonts w:eastAsia="Times New Roman"/>
          <w:lang w:eastAsia="ko-KR"/>
        </w:rPr>
        <w:t xml:space="preserve"> </w:t>
      </w:r>
      <w:r w:rsidRPr="000065C9">
        <w:rPr>
          <w:rFonts w:eastAsia="Times New Roman"/>
          <w:i/>
          <w:lang w:eastAsia="ko-KR"/>
        </w:rPr>
        <w:t>List</w:t>
      </w:r>
      <w:r w:rsidRPr="000065C9">
        <w:rPr>
          <w:rFonts w:eastAsia="Times New Roman"/>
          <w:lang w:eastAsia="ko-KR"/>
        </w:rPr>
        <w:t xml:space="preserve"> IE for spectrum sharing between E-UTRA and NR.</w:t>
      </w:r>
    </w:p>
    <w:p w14:paraId="679B61F1" w14:textId="77777777" w:rsidR="000065C9" w:rsidRPr="000065C9" w:rsidRDefault="000065C9" w:rsidP="000065C9">
      <w:pPr>
        <w:overflowPunct w:val="0"/>
        <w:autoSpaceDE w:val="0"/>
        <w:autoSpaceDN w:val="0"/>
        <w:adjustRightInd w:val="0"/>
        <w:spacing w:line="240" w:lineRule="auto"/>
        <w:textAlignment w:val="baseline"/>
        <w:rPr>
          <w:rFonts w:eastAsia="Times New Roman"/>
          <w:lang w:eastAsia="ko-KR"/>
        </w:rPr>
      </w:pPr>
      <w:r w:rsidRPr="000065C9">
        <w:rPr>
          <w:rFonts w:eastAsia="Times New Roman"/>
          <w:snapToGrid w:val="0"/>
          <w:lang w:eastAsia="ko-KR"/>
        </w:rPr>
        <w:t xml:space="preserve">If the </w:t>
      </w:r>
      <w:r w:rsidRPr="000065C9">
        <w:rPr>
          <w:rFonts w:eastAsia="Times New Roman"/>
          <w:lang w:eastAsia="ko-KR"/>
        </w:rPr>
        <w:t xml:space="preserve">GNB-CU CONFIGURATION UPDATE </w:t>
      </w:r>
      <w:r w:rsidRPr="000065C9">
        <w:rPr>
          <w:rFonts w:eastAsia="Times New Roman"/>
          <w:snapToGrid w:val="0"/>
          <w:lang w:eastAsia="ko-KR"/>
        </w:rPr>
        <w:t xml:space="preserve">message contains the </w:t>
      </w:r>
      <w:r w:rsidRPr="000065C9">
        <w:rPr>
          <w:rFonts w:eastAsia="Times New Roman" w:cs="Arial"/>
          <w:bCs/>
          <w:i/>
          <w:lang w:eastAsia="ja-JP"/>
        </w:rPr>
        <w:t xml:space="preserve">Protected E-UTRA Resource Indication </w:t>
      </w:r>
      <w:r w:rsidRPr="000065C9">
        <w:rPr>
          <w:rFonts w:eastAsia="Times New Roman"/>
          <w:snapToGrid w:val="0"/>
          <w:lang w:eastAsia="ko-KR"/>
        </w:rPr>
        <w:t xml:space="preserve">IE, the receiving </w:t>
      </w:r>
      <w:proofErr w:type="spellStart"/>
      <w:r w:rsidRPr="000065C9">
        <w:rPr>
          <w:rFonts w:eastAsia="Times New Roman"/>
          <w:lang w:eastAsia="ko-KR"/>
        </w:rPr>
        <w:t>gNB</w:t>
      </w:r>
      <w:proofErr w:type="spellEnd"/>
      <w:r w:rsidRPr="000065C9">
        <w:rPr>
          <w:rFonts w:eastAsia="Times New Roman"/>
          <w:lang w:eastAsia="ko-KR"/>
        </w:rPr>
        <w:t xml:space="preserve">-DU </w:t>
      </w:r>
      <w:r w:rsidRPr="000065C9">
        <w:rPr>
          <w:rFonts w:eastAsia="Times New Roman"/>
          <w:snapToGrid w:val="0"/>
          <w:lang w:eastAsia="ko-KR"/>
        </w:rPr>
        <w:t xml:space="preserve">should forward it to lower layers and use it for cell-level resource coordination. </w:t>
      </w:r>
      <w:r w:rsidRPr="000065C9">
        <w:rPr>
          <w:rFonts w:eastAsia="Times New Roman"/>
          <w:lang w:eastAsia="ko-KR"/>
        </w:rPr>
        <w:t xml:space="preserve">The </w:t>
      </w:r>
      <w:proofErr w:type="spellStart"/>
      <w:r w:rsidRPr="000065C9">
        <w:rPr>
          <w:rFonts w:eastAsia="Times New Roman"/>
          <w:lang w:eastAsia="ko-KR"/>
        </w:rPr>
        <w:t>gNB</w:t>
      </w:r>
      <w:proofErr w:type="spellEnd"/>
      <w:r w:rsidRPr="000065C9">
        <w:rPr>
          <w:rFonts w:eastAsia="Times New Roman"/>
          <w:lang w:eastAsia="ko-KR"/>
        </w:rPr>
        <w:t xml:space="preserve">-DU shall consider the received </w:t>
      </w:r>
      <w:r w:rsidRPr="000065C9">
        <w:rPr>
          <w:rFonts w:eastAsia="Times New Roman" w:cs="Arial"/>
          <w:bCs/>
          <w:i/>
          <w:lang w:eastAsia="ja-JP"/>
        </w:rPr>
        <w:t xml:space="preserve">Protected E-UTRA Resource Indication </w:t>
      </w:r>
      <w:r w:rsidRPr="000065C9">
        <w:rPr>
          <w:rFonts w:eastAsia="Times New Roman"/>
          <w:snapToGrid w:val="0"/>
          <w:lang w:eastAsia="ko-KR"/>
        </w:rPr>
        <w:t>IE</w:t>
      </w:r>
      <w:r w:rsidRPr="000065C9">
        <w:rPr>
          <w:rFonts w:eastAsia="Times New Roman"/>
          <w:lang w:eastAsia="ko-KR"/>
        </w:rPr>
        <w:t xml:space="preserve"> when expressing its desired resource allocation during </w:t>
      </w:r>
      <w:proofErr w:type="spellStart"/>
      <w:r w:rsidRPr="000065C9">
        <w:rPr>
          <w:rFonts w:eastAsia="Times New Roman"/>
          <w:lang w:eastAsia="ko-KR"/>
        </w:rPr>
        <w:t>gNB</w:t>
      </w:r>
      <w:proofErr w:type="spellEnd"/>
      <w:r w:rsidRPr="000065C9">
        <w:rPr>
          <w:rFonts w:eastAsia="Times New Roman"/>
          <w:lang w:eastAsia="ko-KR"/>
        </w:rPr>
        <w:t xml:space="preserve">-DU Resource Coordination procedure. The </w:t>
      </w:r>
      <w:proofErr w:type="spellStart"/>
      <w:r w:rsidRPr="000065C9">
        <w:rPr>
          <w:rFonts w:eastAsia="Times New Roman"/>
          <w:lang w:eastAsia="ko-KR"/>
        </w:rPr>
        <w:t>gNB</w:t>
      </w:r>
      <w:proofErr w:type="spellEnd"/>
      <w:r w:rsidRPr="000065C9">
        <w:rPr>
          <w:rFonts w:eastAsia="Times New Roman"/>
          <w:lang w:eastAsia="ko-KR"/>
        </w:rPr>
        <w:t xml:space="preserve">-DU shall consider the received </w:t>
      </w:r>
      <w:r w:rsidRPr="000065C9">
        <w:rPr>
          <w:rFonts w:eastAsia="Times New Roman" w:cs="Arial"/>
          <w:bCs/>
          <w:i/>
          <w:lang w:eastAsia="ja-JP"/>
        </w:rPr>
        <w:t xml:space="preserve">Protected E-UTRA Resource Indication </w:t>
      </w:r>
      <w:r w:rsidRPr="000065C9">
        <w:rPr>
          <w:rFonts w:eastAsia="Times New Roman"/>
          <w:snapToGrid w:val="0"/>
          <w:lang w:eastAsia="ko-KR"/>
        </w:rPr>
        <w:t>IE</w:t>
      </w:r>
      <w:r w:rsidRPr="000065C9">
        <w:rPr>
          <w:rFonts w:eastAsia="Times New Roman"/>
          <w:lang w:eastAsia="ko-KR"/>
        </w:rPr>
        <w:t xml:space="preserve"> content valid until reception of a new update of the IE for the same </w:t>
      </w:r>
      <w:proofErr w:type="spellStart"/>
      <w:r w:rsidRPr="000065C9">
        <w:rPr>
          <w:rFonts w:eastAsia="Times New Roman"/>
          <w:lang w:eastAsia="ko-KR"/>
        </w:rPr>
        <w:t>gNB</w:t>
      </w:r>
      <w:proofErr w:type="spellEnd"/>
      <w:r w:rsidRPr="000065C9">
        <w:rPr>
          <w:rFonts w:eastAsia="Times New Roman"/>
          <w:lang w:eastAsia="ko-KR"/>
        </w:rPr>
        <w:t>-DU.</w:t>
      </w:r>
    </w:p>
    <w:p w14:paraId="4F0937C3" w14:textId="77777777" w:rsidR="000065C9" w:rsidRPr="000065C9" w:rsidRDefault="000065C9" w:rsidP="000065C9">
      <w:pPr>
        <w:overflowPunct w:val="0"/>
        <w:autoSpaceDE w:val="0"/>
        <w:autoSpaceDN w:val="0"/>
        <w:adjustRightInd w:val="0"/>
        <w:spacing w:line="240" w:lineRule="auto"/>
        <w:textAlignment w:val="baseline"/>
        <w:rPr>
          <w:rFonts w:eastAsia="Times New Roman"/>
          <w:lang w:eastAsia="ko-KR"/>
        </w:rPr>
      </w:pPr>
      <w:r w:rsidRPr="000065C9">
        <w:rPr>
          <w:rFonts w:eastAsia="Times New Roman"/>
          <w:lang w:eastAsia="ko-KR"/>
        </w:rPr>
        <w:lastRenderedPageBreak/>
        <w:t xml:space="preserve">If </w:t>
      </w:r>
      <w:r w:rsidRPr="000065C9">
        <w:rPr>
          <w:rFonts w:eastAsia="Times New Roman"/>
          <w:i/>
          <w:lang w:eastAsia="ko-KR"/>
        </w:rPr>
        <w:t>Available PLMN List</w:t>
      </w:r>
      <w:r w:rsidRPr="000065C9">
        <w:rPr>
          <w:rFonts w:eastAsia="Times New Roman"/>
          <w:lang w:eastAsia="ko-KR"/>
        </w:rPr>
        <w:t xml:space="preserve"> IE, and optionally also </w:t>
      </w:r>
      <w:r w:rsidRPr="000065C9">
        <w:rPr>
          <w:rFonts w:eastAsia="Times New Roman"/>
          <w:i/>
          <w:lang w:eastAsia="ko-KR"/>
        </w:rPr>
        <w:t>Extended Available PLMN List</w:t>
      </w:r>
      <w:r w:rsidRPr="000065C9">
        <w:rPr>
          <w:rFonts w:eastAsia="Times New Roman"/>
          <w:lang w:eastAsia="ko-KR"/>
        </w:rPr>
        <w:t xml:space="preserve"> IE, is contained in GNB-CU CONFIGURATION UPDATE message, the </w:t>
      </w:r>
      <w:proofErr w:type="spellStart"/>
      <w:r w:rsidRPr="000065C9">
        <w:rPr>
          <w:rFonts w:eastAsia="Times New Roman"/>
          <w:lang w:eastAsia="ko-KR"/>
        </w:rPr>
        <w:t>gNB</w:t>
      </w:r>
      <w:proofErr w:type="spellEnd"/>
      <w:r w:rsidRPr="000065C9">
        <w:rPr>
          <w:rFonts w:eastAsia="Times New Roman"/>
          <w:lang w:eastAsia="ko-KR"/>
        </w:rPr>
        <w:t xml:space="preserve">-DU shall overwrite the whole available PLMN list and update the corresponding system information. </w:t>
      </w:r>
    </w:p>
    <w:p w14:paraId="2FAD0C2E" w14:textId="77777777" w:rsidR="000065C9" w:rsidRPr="000065C9" w:rsidRDefault="000065C9" w:rsidP="000065C9">
      <w:pPr>
        <w:overflowPunct w:val="0"/>
        <w:autoSpaceDE w:val="0"/>
        <w:autoSpaceDN w:val="0"/>
        <w:adjustRightInd w:val="0"/>
        <w:spacing w:line="240" w:lineRule="auto"/>
        <w:textAlignment w:val="baseline"/>
        <w:rPr>
          <w:rFonts w:eastAsia="Times New Roman"/>
          <w:lang w:eastAsia="ko-KR"/>
        </w:rPr>
      </w:pPr>
      <w:r w:rsidRPr="000065C9">
        <w:rPr>
          <w:rFonts w:eastAsia="Times New Roman"/>
          <w:lang w:eastAsia="ko-KR"/>
        </w:rPr>
        <w:t xml:space="preserve">If </w:t>
      </w:r>
      <w:r w:rsidRPr="000065C9">
        <w:rPr>
          <w:rFonts w:eastAsia="Times New Roman"/>
          <w:i/>
          <w:lang w:eastAsia="ko-KR"/>
        </w:rPr>
        <w:t>Available SNPN ID List</w:t>
      </w:r>
      <w:r w:rsidRPr="000065C9">
        <w:rPr>
          <w:rFonts w:eastAsia="Times New Roman"/>
          <w:lang w:eastAsia="ko-KR"/>
        </w:rPr>
        <w:t xml:space="preserve"> IE is contained in GNB-CU CONFIGURATION UPDATE message, the </w:t>
      </w:r>
      <w:proofErr w:type="spellStart"/>
      <w:r w:rsidRPr="000065C9">
        <w:rPr>
          <w:rFonts w:eastAsia="Times New Roman"/>
          <w:lang w:eastAsia="ko-KR"/>
        </w:rPr>
        <w:t>gNB</w:t>
      </w:r>
      <w:proofErr w:type="spellEnd"/>
      <w:r w:rsidRPr="000065C9">
        <w:rPr>
          <w:rFonts w:eastAsia="Times New Roman"/>
          <w:lang w:eastAsia="ko-KR"/>
        </w:rPr>
        <w:t>-DU shall overwrite the whole available SNPN ID list and update the corresponding system information.</w:t>
      </w:r>
    </w:p>
    <w:p w14:paraId="1CB92079" w14:textId="77777777" w:rsidR="000065C9" w:rsidRPr="000065C9" w:rsidRDefault="000065C9" w:rsidP="000065C9">
      <w:pPr>
        <w:overflowPunct w:val="0"/>
        <w:autoSpaceDE w:val="0"/>
        <w:autoSpaceDN w:val="0"/>
        <w:adjustRightInd w:val="0"/>
        <w:spacing w:line="240" w:lineRule="auto"/>
        <w:textAlignment w:val="baseline"/>
        <w:rPr>
          <w:rFonts w:eastAsia="Times New Roman"/>
          <w:lang w:eastAsia="ko-KR"/>
        </w:rPr>
      </w:pPr>
      <w:r w:rsidRPr="000065C9">
        <w:rPr>
          <w:rFonts w:eastAsia="Times New Roman"/>
          <w:lang w:eastAsia="ko-KR"/>
        </w:rPr>
        <w:t xml:space="preserve">If </w:t>
      </w:r>
      <w:r w:rsidRPr="000065C9">
        <w:rPr>
          <w:rFonts w:eastAsia="Times New Roman"/>
          <w:i/>
          <w:lang w:eastAsia="ko-KR"/>
        </w:rPr>
        <w:t>Cells Failed to be Activated Item</w:t>
      </w:r>
      <w:r w:rsidRPr="000065C9">
        <w:rPr>
          <w:rFonts w:eastAsia="Times New Roman"/>
          <w:lang w:eastAsia="ko-KR"/>
        </w:rPr>
        <w:t xml:space="preserve"> IE is contained in the GNB-CU CONFIGURATION UPDATE ACKNOWLEDGE message, the </w:t>
      </w:r>
      <w:proofErr w:type="spellStart"/>
      <w:r w:rsidRPr="000065C9">
        <w:rPr>
          <w:rFonts w:eastAsia="Times New Roman"/>
          <w:lang w:eastAsia="ko-KR"/>
        </w:rPr>
        <w:t>gNB</w:t>
      </w:r>
      <w:proofErr w:type="spellEnd"/>
      <w:r w:rsidRPr="000065C9">
        <w:rPr>
          <w:rFonts w:eastAsia="Times New Roman"/>
          <w:lang w:eastAsia="ko-KR"/>
        </w:rPr>
        <w:t>-CU shall consider that the indicated cells are out-of-service as defined in TS 38.401 [4].</w:t>
      </w:r>
    </w:p>
    <w:p w14:paraId="051F7AAF" w14:textId="77777777" w:rsidR="000065C9" w:rsidRPr="000065C9" w:rsidRDefault="000065C9" w:rsidP="000065C9">
      <w:pPr>
        <w:overflowPunct w:val="0"/>
        <w:autoSpaceDE w:val="0"/>
        <w:autoSpaceDN w:val="0"/>
        <w:adjustRightInd w:val="0"/>
        <w:spacing w:line="240" w:lineRule="auto"/>
        <w:textAlignment w:val="baseline"/>
        <w:rPr>
          <w:rFonts w:eastAsia="Times New Roman"/>
          <w:lang w:eastAsia="ko-KR"/>
        </w:rPr>
      </w:pPr>
      <w:r w:rsidRPr="000065C9">
        <w:rPr>
          <w:rFonts w:eastAsia="Times New Roman"/>
          <w:lang w:eastAsia="ko-KR"/>
        </w:rPr>
        <w:t xml:space="preserve">If the </w:t>
      </w:r>
      <w:r w:rsidRPr="000065C9">
        <w:rPr>
          <w:rFonts w:eastAsia="Times New Roman"/>
          <w:i/>
          <w:lang w:eastAsia="ko-KR"/>
        </w:rPr>
        <w:t>Neighbour Cell Information List</w:t>
      </w:r>
      <w:r w:rsidRPr="000065C9">
        <w:rPr>
          <w:rFonts w:eastAsia="Times New Roman"/>
          <w:lang w:eastAsia="ko-KR"/>
        </w:rPr>
        <w:t xml:space="preserve"> IE is present in the GNB-CU CONFIGURATION UPDATE </w:t>
      </w:r>
      <w:r w:rsidRPr="000065C9">
        <w:rPr>
          <w:rFonts w:eastAsia="Times New Roman"/>
          <w:snapToGrid w:val="0"/>
          <w:lang w:eastAsia="ko-KR"/>
        </w:rPr>
        <w:t xml:space="preserve">message, the receiving </w:t>
      </w:r>
      <w:proofErr w:type="spellStart"/>
      <w:r w:rsidRPr="000065C9">
        <w:rPr>
          <w:rFonts w:eastAsia="Times New Roman"/>
          <w:snapToGrid w:val="0"/>
          <w:lang w:eastAsia="ko-KR"/>
        </w:rPr>
        <w:t>gNB</w:t>
      </w:r>
      <w:proofErr w:type="spellEnd"/>
      <w:r w:rsidRPr="000065C9">
        <w:rPr>
          <w:rFonts w:eastAsia="Times New Roman"/>
          <w:snapToGrid w:val="0"/>
          <w:lang w:eastAsia="ko-KR"/>
        </w:rPr>
        <w:t xml:space="preserve">-DU shall use the received information for Cross Link Interference management and/or </w:t>
      </w:r>
      <w:r w:rsidRPr="000065C9">
        <w:rPr>
          <w:rFonts w:eastAsia="Malgun Gothic"/>
          <w:snapToGrid w:val="0"/>
          <w:lang w:eastAsia="ko-KR"/>
        </w:rPr>
        <w:t>NR-DC power coordination</w:t>
      </w:r>
      <w:r w:rsidRPr="000065C9">
        <w:rPr>
          <w:rFonts w:eastAsia="Times New Roman"/>
          <w:snapToGrid w:val="0"/>
          <w:lang w:eastAsia="ko-KR"/>
        </w:rPr>
        <w:t xml:space="preserve">. The </w:t>
      </w:r>
      <w:proofErr w:type="spellStart"/>
      <w:r w:rsidRPr="000065C9">
        <w:rPr>
          <w:rFonts w:eastAsia="Times New Roman"/>
          <w:snapToGrid w:val="0"/>
          <w:lang w:eastAsia="ko-KR"/>
        </w:rPr>
        <w:t>gNB</w:t>
      </w:r>
      <w:proofErr w:type="spellEnd"/>
      <w:r w:rsidRPr="000065C9">
        <w:rPr>
          <w:rFonts w:eastAsia="Times New Roman"/>
          <w:snapToGrid w:val="0"/>
          <w:lang w:eastAsia="ko-KR"/>
        </w:rPr>
        <w:t xml:space="preserve">-DU shall consider the received </w:t>
      </w:r>
      <w:r w:rsidRPr="000065C9">
        <w:rPr>
          <w:rFonts w:eastAsia="Times New Roman"/>
          <w:i/>
          <w:lang w:eastAsia="ko-KR"/>
        </w:rPr>
        <w:t>Neighbour Cell Information List</w:t>
      </w:r>
      <w:r w:rsidRPr="000065C9">
        <w:rPr>
          <w:rFonts w:eastAsia="Times New Roman"/>
          <w:lang w:eastAsia="ko-KR"/>
        </w:rPr>
        <w:t xml:space="preserve"> IE </w:t>
      </w:r>
      <w:r w:rsidRPr="000065C9">
        <w:rPr>
          <w:rFonts w:eastAsia="Times New Roman"/>
          <w:snapToGrid w:val="0"/>
          <w:lang w:eastAsia="ko-KR"/>
        </w:rPr>
        <w:t xml:space="preserve">content valid until reception of an update of the IE for the same cell(s). If the </w:t>
      </w:r>
      <w:r w:rsidRPr="000065C9">
        <w:rPr>
          <w:rFonts w:eastAsia="Times New Roman"/>
          <w:i/>
          <w:snapToGrid w:val="0"/>
          <w:lang w:eastAsia="ko-KR"/>
        </w:rPr>
        <w:t xml:space="preserve">Intended TDD DL-UL Configuration NR </w:t>
      </w:r>
      <w:r w:rsidRPr="000065C9">
        <w:rPr>
          <w:rFonts w:eastAsia="Times New Roman"/>
          <w:snapToGrid w:val="0"/>
          <w:lang w:eastAsia="ko-KR"/>
        </w:rPr>
        <w:t xml:space="preserve">IE is absent from the </w:t>
      </w:r>
      <w:r w:rsidRPr="000065C9">
        <w:rPr>
          <w:rFonts w:eastAsia="Times New Roman"/>
          <w:i/>
          <w:lang w:eastAsia="ko-KR"/>
        </w:rPr>
        <w:t>Neighbour Cell Information List</w:t>
      </w:r>
      <w:r w:rsidRPr="000065C9">
        <w:rPr>
          <w:rFonts w:eastAsia="Times New Roman"/>
          <w:lang w:eastAsia="ko-KR"/>
        </w:rPr>
        <w:t xml:space="preserve"> IE, whereas the corresponding </w:t>
      </w:r>
      <w:r w:rsidRPr="000065C9">
        <w:rPr>
          <w:rFonts w:eastAsia="Times New Roman"/>
          <w:i/>
          <w:lang w:eastAsia="ko-KR"/>
        </w:rPr>
        <w:t>NR CGI</w:t>
      </w:r>
      <w:r w:rsidRPr="000065C9">
        <w:rPr>
          <w:rFonts w:eastAsia="Times New Roman"/>
          <w:lang w:eastAsia="ko-KR"/>
        </w:rPr>
        <w:t xml:space="preserve"> IE is present, the receiving </w:t>
      </w:r>
      <w:proofErr w:type="spellStart"/>
      <w:r w:rsidRPr="000065C9">
        <w:rPr>
          <w:rFonts w:eastAsia="Times New Roman"/>
          <w:lang w:eastAsia="ko-KR"/>
        </w:rPr>
        <w:t>gNB</w:t>
      </w:r>
      <w:proofErr w:type="spellEnd"/>
      <w:r w:rsidRPr="000065C9">
        <w:rPr>
          <w:rFonts w:eastAsia="Times New Roman"/>
          <w:lang w:eastAsia="ko-KR"/>
        </w:rPr>
        <w:t xml:space="preserve">-DU shall remove the previously stored </w:t>
      </w:r>
      <w:r w:rsidRPr="000065C9">
        <w:rPr>
          <w:rFonts w:eastAsia="Times New Roman"/>
          <w:i/>
          <w:lang w:eastAsia="ko-KR"/>
        </w:rPr>
        <w:t>Neighbour Cell Information</w:t>
      </w:r>
      <w:r w:rsidRPr="000065C9">
        <w:rPr>
          <w:rFonts w:eastAsia="Times New Roman"/>
          <w:lang w:eastAsia="ko-KR"/>
        </w:rPr>
        <w:t xml:space="preserve"> IE corresponding to the NR CGI.</w:t>
      </w:r>
    </w:p>
    <w:p w14:paraId="23B22BF2" w14:textId="77777777" w:rsidR="000065C9" w:rsidRPr="000065C9" w:rsidRDefault="000065C9" w:rsidP="000065C9">
      <w:pPr>
        <w:overflowPunct w:val="0"/>
        <w:autoSpaceDE w:val="0"/>
        <w:autoSpaceDN w:val="0"/>
        <w:adjustRightInd w:val="0"/>
        <w:spacing w:line="240" w:lineRule="auto"/>
        <w:textAlignment w:val="baseline"/>
        <w:rPr>
          <w:rFonts w:eastAsia="Times New Roman"/>
          <w:lang w:eastAsia="ko-KR"/>
        </w:rPr>
      </w:pPr>
      <w:r w:rsidRPr="000065C9">
        <w:rPr>
          <w:rFonts w:eastAsia="Times New Roman"/>
          <w:lang w:eastAsia="ko-KR"/>
        </w:rPr>
        <w:t>If the GNB-CU CONFIGURATION UPDATE message includes</w:t>
      </w:r>
      <w:r w:rsidRPr="000065C9">
        <w:rPr>
          <w:rFonts w:eastAsia="Times New Roman"/>
          <w:i/>
          <w:lang w:eastAsia="ko-KR"/>
        </w:rPr>
        <w:t xml:space="preserve"> Transport Layer Address Info</w:t>
      </w:r>
      <w:r w:rsidRPr="000065C9">
        <w:rPr>
          <w:rFonts w:eastAsia="Times New Roman"/>
          <w:lang w:eastAsia="ko-KR"/>
        </w:rPr>
        <w:t xml:space="preserve"> IE, the </w:t>
      </w:r>
      <w:proofErr w:type="spellStart"/>
      <w:r w:rsidRPr="000065C9">
        <w:rPr>
          <w:rFonts w:eastAsia="Times New Roman"/>
          <w:lang w:eastAsia="ko-KR"/>
        </w:rPr>
        <w:t>gNB</w:t>
      </w:r>
      <w:proofErr w:type="spellEnd"/>
      <w:r w:rsidRPr="000065C9">
        <w:rPr>
          <w:rFonts w:eastAsia="Times New Roman"/>
          <w:lang w:eastAsia="ko-KR"/>
        </w:rPr>
        <w:t xml:space="preserve">-DU shall, if supported, </w:t>
      </w:r>
      <w:proofErr w:type="gramStart"/>
      <w:r w:rsidRPr="000065C9">
        <w:rPr>
          <w:rFonts w:eastAsia="Times New Roman"/>
          <w:lang w:eastAsia="ko-KR"/>
        </w:rPr>
        <w:t>take into account</w:t>
      </w:r>
      <w:proofErr w:type="gramEnd"/>
      <w:r w:rsidRPr="000065C9">
        <w:rPr>
          <w:rFonts w:eastAsia="Times New Roman"/>
          <w:lang w:eastAsia="ko-KR"/>
        </w:rPr>
        <w:t xml:space="preserve"> for </w:t>
      </w:r>
      <w:proofErr w:type="spellStart"/>
      <w:r w:rsidRPr="000065C9">
        <w:rPr>
          <w:rFonts w:eastAsia="Times New Roman"/>
          <w:lang w:eastAsia="ko-KR"/>
        </w:rPr>
        <w:t>IPSec</w:t>
      </w:r>
      <w:proofErr w:type="spellEnd"/>
      <w:r w:rsidRPr="000065C9">
        <w:rPr>
          <w:rFonts w:eastAsia="Times New Roman"/>
          <w:lang w:eastAsia="ko-KR"/>
        </w:rPr>
        <w:t xml:space="preserve"> tunnel establishment.</w:t>
      </w:r>
    </w:p>
    <w:p w14:paraId="054CA860" w14:textId="77777777" w:rsidR="000065C9" w:rsidRPr="000065C9" w:rsidRDefault="000065C9" w:rsidP="000065C9">
      <w:pPr>
        <w:overflowPunct w:val="0"/>
        <w:autoSpaceDE w:val="0"/>
        <w:autoSpaceDN w:val="0"/>
        <w:adjustRightInd w:val="0"/>
        <w:spacing w:line="240" w:lineRule="auto"/>
        <w:textAlignment w:val="baseline"/>
        <w:rPr>
          <w:rFonts w:eastAsia="Times New Roman"/>
          <w:lang w:eastAsia="ko-KR"/>
        </w:rPr>
      </w:pPr>
      <w:r w:rsidRPr="000065C9">
        <w:rPr>
          <w:rFonts w:eastAsia="Times New Roman"/>
          <w:lang w:eastAsia="ko-KR"/>
        </w:rPr>
        <w:t xml:space="preserve">If the GNB-CU CONFIGURATION UPDATE ACKNOWLEDGE message includes </w:t>
      </w:r>
      <w:r w:rsidRPr="000065C9">
        <w:rPr>
          <w:rFonts w:eastAsia="Times New Roman"/>
          <w:i/>
          <w:lang w:eastAsia="ko-KR"/>
        </w:rPr>
        <w:t>Transport Layer Address Info</w:t>
      </w:r>
      <w:r w:rsidRPr="000065C9">
        <w:rPr>
          <w:rFonts w:eastAsia="Times New Roman"/>
          <w:lang w:eastAsia="ko-KR"/>
        </w:rPr>
        <w:t xml:space="preserve"> IE, the </w:t>
      </w:r>
      <w:proofErr w:type="spellStart"/>
      <w:r w:rsidRPr="000065C9">
        <w:rPr>
          <w:rFonts w:eastAsia="Times New Roman"/>
          <w:lang w:eastAsia="ko-KR"/>
        </w:rPr>
        <w:t>gNB</w:t>
      </w:r>
      <w:proofErr w:type="spellEnd"/>
      <w:r w:rsidRPr="000065C9">
        <w:rPr>
          <w:rFonts w:eastAsia="Times New Roman"/>
          <w:lang w:eastAsia="ko-KR"/>
        </w:rPr>
        <w:t xml:space="preserve">-CU shall, if supported, </w:t>
      </w:r>
      <w:proofErr w:type="gramStart"/>
      <w:r w:rsidRPr="000065C9">
        <w:rPr>
          <w:rFonts w:eastAsia="Times New Roman"/>
          <w:lang w:eastAsia="ko-KR"/>
        </w:rPr>
        <w:t>take into account</w:t>
      </w:r>
      <w:proofErr w:type="gramEnd"/>
      <w:r w:rsidRPr="000065C9">
        <w:rPr>
          <w:rFonts w:eastAsia="Times New Roman"/>
          <w:lang w:eastAsia="ko-KR"/>
        </w:rPr>
        <w:t xml:space="preserve"> for </w:t>
      </w:r>
      <w:proofErr w:type="spellStart"/>
      <w:r w:rsidRPr="000065C9">
        <w:rPr>
          <w:rFonts w:eastAsia="Times New Roman"/>
          <w:lang w:eastAsia="ko-KR"/>
        </w:rPr>
        <w:t>IPSec</w:t>
      </w:r>
      <w:proofErr w:type="spellEnd"/>
      <w:r w:rsidRPr="000065C9">
        <w:rPr>
          <w:rFonts w:eastAsia="Times New Roman"/>
          <w:lang w:eastAsia="ko-KR"/>
        </w:rPr>
        <w:t xml:space="preserve"> tunnel establishment.</w:t>
      </w:r>
    </w:p>
    <w:p w14:paraId="68E42CF6" w14:textId="77777777" w:rsidR="000065C9" w:rsidRPr="000065C9" w:rsidRDefault="000065C9" w:rsidP="000065C9">
      <w:pPr>
        <w:overflowPunct w:val="0"/>
        <w:autoSpaceDE w:val="0"/>
        <w:autoSpaceDN w:val="0"/>
        <w:adjustRightInd w:val="0"/>
        <w:spacing w:line="240" w:lineRule="auto"/>
        <w:textAlignment w:val="baseline"/>
        <w:rPr>
          <w:rFonts w:eastAsia="Times New Roman"/>
          <w:lang w:eastAsia="ko-KR"/>
        </w:rPr>
      </w:pPr>
      <w:r w:rsidRPr="000065C9">
        <w:rPr>
          <w:rFonts w:eastAsia="Times New Roman"/>
          <w:lang w:eastAsia="ko-KR"/>
        </w:rPr>
        <w:t xml:space="preserve">If the GNB-CU CONFIGURATION UPDATE message contains the </w:t>
      </w:r>
      <w:r w:rsidRPr="000065C9">
        <w:rPr>
          <w:rFonts w:eastAsia="Times New Roman"/>
          <w:i/>
          <w:iCs/>
          <w:lang w:eastAsia="ko-KR"/>
        </w:rPr>
        <w:t>Uplink BH Non-UP Traffic Mapping</w:t>
      </w:r>
      <w:r w:rsidRPr="000065C9">
        <w:rPr>
          <w:rFonts w:eastAsia="Times New Roman"/>
          <w:lang w:eastAsia="ko-KR"/>
        </w:rPr>
        <w:t xml:space="preserve"> IE, the </w:t>
      </w:r>
      <w:proofErr w:type="spellStart"/>
      <w:r w:rsidRPr="000065C9">
        <w:rPr>
          <w:rFonts w:eastAsia="Times New Roman"/>
          <w:lang w:eastAsia="ko-KR"/>
        </w:rPr>
        <w:t>gNB</w:t>
      </w:r>
      <w:proofErr w:type="spellEnd"/>
      <w:r w:rsidRPr="000065C9">
        <w:rPr>
          <w:rFonts w:eastAsia="Times New Roman"/>
          <w:lang w:eastAsia="ko-KR"/>
        </w:rPr>
        <w:t xml:space="preserve">-DU shall, if supported, consider the information therein for mapping of non-UP uplink traffic. </w:t>
      </w:r>
    </w:p>
    <w:p w14:paraId="149DBB27" w14:textId="77777777" w:rsidR="000065C9" w:rsidRPr="000065C9" w:rsidRDefault="000065C9" w:rsidP="000065C9">
      <w:pPr>
        <w:overflowPunct w:val="0"/>
        <w:autoSpaceDE w:val="0"/>
        <w:autoSpaceDN w:val="0"/>
        <w:adjustRightInd w:val="0"/>
        <w:spacing w:line="240" w:lineRule="auto"/>
        <w:textAlignment w:val="baseline"/>
        <w:rPr>
          <w:rFonts w:eastAsia="Times New Roman"/>
          <w:i/>
          <w:lang w:eastAsia="zh-CN"/>
        </w:rPr>
      </w:pPr>
      <w:r w:rsidRPr="000065C9">
        <w:rPr>
          <w:rFonts w:eastAsia="Times New Roman"/>
          <w:iCs/>
          <w:lang w:eastAsia="ko-KR"/>
        </w:rPr>
        <w:t xml:space="preserve">If the </w:t>
      </w:r>
      <w:r w:rsidRPr="000065C9">
        <w:rPr>
          <w:rFonts w:eastAsia="Times New Roman"/>
          <w:i/>
          <w:lang w:eastAsia="ko-KR"/>
        </w:rPr>
        <w:t>IAB Barred</w:t>
      </w:r>
      <w:r w:rsidRPr="000065C9">
        <w:rPr>
          <w:rFonts w:eastAsia="Times New Roman"/>
          <w:iCs/>
          <w:lang w:eastAsia="ko-KR"/>
        </w:rPr>
        <w:t xml:space="preserve"> IE is included in the GNB-CU CONFIGURATION UPDATE message, the </w:t>
      </w:r>
      <w:proofErr w:type="spellStart"/>
      <w:r w:rsidRPr="000065C9">
        <w:rPr>
          <w:rFonts w:eastAsia="Times New Roman"/>
          <w:iCs/>
          <w:lang w:eastAsia="ko-KR"/>
        </w:rPr>
        <w:t>gNB</w:t>
      </w:r>
      <w:proofErr w:type="spellEnd"/>
      <w:r w:rsidRPr="000065C9">
        <w:rPr>
          <w:rFonts w:eastAsia="Times New Roman"/>
          <w:iCs/>
          <w:lang w:eastAsia="ko-KR"/>
        </w:rPr>
        <w:t>-DU shall, if supported, consider it as an indication of whether the cell allows IAB-node access or not.</w:t>
      </w:r>
    </w:p>
    <w:p w14:paraId="02217C39" w14:textId="77777777" w:rsidR="000065C9" w:rsidRPr="000065C9" w:rsidRDefault="000065C9" w:rsidP="000065C9">
      <w:pPr>
        <w:overflowPunct w:val="0"/>
        <w:autoSpaceDE w:val="0"/>
        <w:autoSpaceDN w:val="0"/>
        <w:adjustRightInd w:val="0"/>
        <w:spacing w:line="240" w:lineRule="auto"/>
        <w:textAlignment w:val="baseline"/>
        <w:rPr>
          <w:rFonts w:eastAsia="Times New Roman"/>
          <w:lang w:eastAsia="ko-KR"/>
        </w:rPr>
      </w:pPr>
      <w:bookmarkStart w:id="82" w:name="_Toc20955754"/>
      <w:bookmarkStart w:id="83" w:name="_Toc29892848"/>
      <w:bookmarkStart w:id="84" w:name="_Toc36556785"/>
      <w:bookmarkStart w:id="85" w:name="_Toc45832161"/>
      <w:bookmarkStart w:id="86" w:name="_Toc51763341"/>
      <w:r w:rsidRPr="000065C9">
        <w:rPr>
          <w:rFonts w:eastAsia="Times New Roman"/>
          <w:lang w:eastAsia="zh-CN"/>
        </w:rPr>
        <w:t xml:space="preserve">If the </w:t>
      </w:r>
      <w:r w:rsidRPr="000065C9">
        <w:rPr>
          <w:rFonts w:eastAsia="Times New Roman"/>
          <w:i/>
          <w:lang w:eastAsia="zh-CN"/>
        </w:rPr>
        <w:t>BAP Address</w:t>
      </w:r>
      <w:r w:rsidRPr="000065C9">
        <w:rPr>
          <w:rFonts w:eastAsia="Times New Roman"/>
          <w:lang w:eastAsia="zh-CN"/>
        </w:rPr>
        <w:t xml:space="preserve"> IE is included in the GNB-CU CONFIGURATION UPDATE message, the </w:t>
      </w:r>
      <w:proofErr w:type="spellStart"/>
      <w:r w:rsidRPr="000065C9">
        <w:rPr>
          <w:rFonts w:eastAsia="Times New Roman"/>
          <w:lang w:eastAsia="zh-CN"/>
        </w:rPr>
        <w:t>gNB</w:t>
      </w:r>
      <w:proofErr w:type="spellEnd"/>
      <w:r w:rsidRPr="000065C9">
        <w:rPr>
          <w:rFonts w:eastAsia="Times New Roman"/>
          <w:lang w:eastAsia="zh-CN"/>
        </w:rPr>
        <w:t xml:space="preserve">-DU shall, if supported, </w:t>
      </w:r>
      <w:r w:rsidRPr="000065C9">
        <w:rPr>
          <w:rFonts w:eastAsia="Times New Roman"/>
          <w:lang w:eastAsia="ko-KR"/>
        </w:rPr>
        <w:t>store the received BAP address and use it as specified in TS 38.340 [30].</w:t>
      </w:r>
    </w:p>
    <w:p w14:paraId="59A73AE5" w14:textId="77777777" w:rsidR="000065C9" w:rsidRPr="000065C9" w:rsidRDefault="000065C9" w:rsidP="000065C9">
      <w:pPr>
        <w:overflowPunct w:val="0"/>
        <w:autoSpaceDE w:val="0"/>
        <w:autoSpaceDN w:val="0"/>
        <w:adjustRightInd w:val="0"/>
        <w:spacing w:line="240" w:lineRule="auto"/>
        <w:textAlignment w:val="baseline"/>
        <w:rPr>
          <w:rFonts w:eastAsia="Times New Roman"/>
          <w:lang w:eastAsia="ko-KR"/>
        </w:rPr>
      </w:pPr>
      <w:bookmarkStart w:id="87" w:name="_Toc64448504"/>
      <w:bookmarkStart w:id="88" w:name="_Toc66289163"/>
      <w:bookmarkStart w:id="89" w:name="_Toc74154276"/>
      <w:bookmarkStart w:id="90" w:name="_Toc81383020"/>
      <w:bookmarkStart w:id="91" w:name="_Toc88657653"/>
      <w:bookmarkStart w:id="92" w:name="_Toc97910565"/>
      <w:r w:rsidRPr="000065C9">
        <w:rPr>
          <w:rFonts w:eastAsia="Times New Roman"/>
          <w:lang w:eastAsia="ko-KR"/>
        </w:rPr>
        <w:t xml:space="preserve">If the </w:t>
      </w:r>
      <w:r w:rsidRPr="000065C9">
        <w:rPr>
          <w:rFonts w:eastAsia="Times New Roman"/>
          <w:i/>
          <w:iCs/>
          <w:lang w:eastAsia="ko-KR"/>
        </w:rPr>
        <w:t>CCO Assistance Information</w:t>
      </w:r>
      <w:r w:rsidRPr="000065C9">
        <w:rPr>
          <w:rFonts w:eastAsia="Times New Roman"/>
          <w:lang w:eastAsia="ko-KR"/>
        </w:rPr>
        <w:t xml:space="preserve"> IE is contained in the GNB-CU CONFIGURATION UPDATE message, and the </w:t>
      </w:r>
      <w:r w:rsidRPr="000065C9">
        <w:rPr>
          <w:rFonts w:eastAsia="Times New Roman"/>
          <w:i/>
          <w:lang w:eastAsia="ko-KR"/>
        </w:rPr>
        <w:t>NR CGI</w:t>
      </w:r>
      <w:r w:rsidRPr="000065C9">
        <w:rPr>
          <w:rFonts w:eastAsia="Times New Roman"/>
          <w:lang w:eastAsia="ko-KR"/>
        </w:rPr>
        <w:t xml:space="preserve"> IE contained in the </w:t>
      </w:r>
      <w:r w:rsidRPr="000065C9">
        <w:rPr>
          <w:rFonts w:eastAsia="Times New Roman"/>
          <w:i/>
          <w:iCs/>
          <w:lang w:eastAsia="ko-KR"/>
        </w:rPr>
        <w:t>Affected Cells and Beams</w:t>
      </w:r>
      <w:r w:rsidRPr="000065C9" w:rsidDel="00B227D8">
        <w:rPr>
          <w:rFonts w:eastAsia="Times New Roman"/>
          <w:i/>
          <w:iCs/>
          <w:lang w:eastAsia="ko-KR"/>
        </w:rPr>
        <w:t xml:space="preserve"> </w:t>
      </w:r>
      <w:r w:rsidRPr="000065C9">
        <w:rPr>
          <w:rFonts w:eastAsia="Times New Roman"/>
          <w:lang w:eastAsia="ko-KR"/>
        </w:rPr>
        <w:t xml:space="preserve">IE is served by the </w:t>
      </w:r>
      <w:proofErr w:type="spellStart"/>
      <w:r w:rsidRPr="000065C9">
        <w:rPr>
          <w:rFonts w:eastAsia="Times New Roman"/>
          <w:lang w:eastAsia="ko-KR"/>
        </w:rPr>
        <w:t>gNB</w:t>
      </w:r>
      <w:proofErr w:type="spellEnd"/>
      <w:r w:rsidRPr="000065C9">
        <w:rPr>
          <w:rFonts w:eastAsia="Times New Roman"/>
          <w:lang w:eastAsia="ko-KR"/>
        </w:rPr>
        <w:t xml:space="preserve">-DU, the </w:t>
      </w:r>
      <w:proofErr w:type="spellStart"/>
      <w:r w:rsidRPr="000065C9">
        <w:rPr>
          <w:rFonts w:eastAsia="Times New Roman"/>
          <w:lang w:eastAsia="ko-KR"/>
        </w:rPr>
        <w:t>gNB</w:t>
      </w:r>
      <w:proofErr w:type="spellEnd"/>
      <w:r w:rsidRPr="000065C9">
        <w:rPr>
          <w:rFonts w:eastAsia="Times New Roman"/>
          <w:lang w:eastAsia="ko-KR"/>
        </w:rPr>
        <w:t>-DU may use it to determine a new cell and/or beam configuration.</w:t>
      </w:r>
    </w:p>
    <w:p w14:paraId="7F8B5921" w14:textId="77777777" w:rsidR="000065C9" w:rsidRPr="000065C9" w:rsidRDefault="000065C9" w:rsidP="000065C9">
      <w:pPr>
        <w:overflowPunct w:val="0"/>
        <w:autoSpaceDE w:val="0"/>
        <w:autoSpaceDN w:val="0"/>
        <w:adjustRightInd w:val="0"/>
        <w:spacing w:line="240" w:lineRule="auto"/>
        <w:textAlignment w:val="baseline"/>
        <w:rPr>
          <w:rFonts w:eastAsia="Times New Roman"/>
          <w:lang w:eastAsia="ko-KR"/>
        </w:rPr>
      </w:pPr>
      <w:r w:rsidRPr="000065C9">
        <w:rPr>
          <w:rFonts w:eastAsia="Times New Roman"/>
          <w:lang w:eastAsia="ko-KR"/>
        </w:rPr>
        <w:t xml:space="preserve">If the </w:t>
      </w:r>
      <w:r w:rsidRPr="000065C9">
        <w:rPr>
          <w:rFonts w:eastAsia="Times New Roman"/>
          <w:i/>
          <w:iCs/>
          <w:lang w:eastAsia="ko-KR"/>
        </w:rPr>
        <w:t>CCO Assistance Information</w:t>
      </w:r>
      <w:r w:rsidRPr="000065C9">
        <w:rPr>
          <w:rFonts w:eastAsia="Times New Roman"/>
          <w:lang w:eastAsia="ko-KR"/>
        </w:rPr>
        <w:t xml:space="preserve"> IE is contained in the GNB-CU CONFIGURATION UPDATE message and the </w:t>
      </w:r>
      <w:r w:rsidRPr="000065C9">
        <w:rPr>
          <w:rFonts w:eastAsia="Times New Roman"/>
          <w:i/>
          <w:lang w:eastAsia="ko-KR"/>
        </w:rPr>
        <w:t>NR CGI</w:t>
      </w:r>
      <w:r w:rsidRPr="000065C9">
        <w:rPr>
          <w:rFonts w:eastAsia="Times New Roman"/>
          <w:lang w:eastAsia="ko-KR"/>
        </w:rPr>
        <w:t xml:space="preserve"> IE contained in the </w:t>
      </w:r>
      <w:r w:rsidRPr="000065C9">
        <w:rPr>
          <w:rFonts w:eastAsia="Times New Roman"/>
          <w:i/>
          <w:iCs/>
          <w:lang w:eastAsia="ko-KR"/>
        </w:rPr>
        <w:t>Affected Cells and Beams</w:t>
      </w:r>
      <w:r w:rsidRPr="000065C9" w:rsidDel="00B227D8">
        <w:rPr>
          <w:rFonts w:eastAsia="Times New Roman"/>
          <w:i/>
          <w:iCs/>
          <w:lang w:eastAsia="ko-KR"/>
        </w:rPr>
        <w:t xml:space="preserve"> </w:t>
      </w:r>
      <w:r w:rsidRPr="000065C9">
        <w:rPr>
          <w:rFonts w:eastAsia="Times New Roman"/>
          <w:lang w:eastAsia="ko-KR"/>
        </w:rPr>
        <w:t xml:space="preserve">IE is not served by the </w:t>
      </w:r>
      <w:proofErr w:type="spellStart"/>
      <w:r w:rsidRPr="000065C9">
        <w:rPr>
          <w:rFonts w:eastAsia="Times New Roman"/>
          <w:lang w:eastAsia="ko-KR"/>
        </w:rPr>
        <w:t>gNB</w:t>
      </w:r>
      <w:proofErr w:type="spellEnd"/>
      <w:r w:rsidRPr="000065C9">
        <w:rPr>
          <w:rFonts w:eastAsia="Times New Roman"/>
          <w:lang w:eastAsia="ko-KR"/>
        </w:rPr>
        <w:t xml:space="preserve">-DU, the </w:t>
      </w:r>
      <w:proofErr w:type="spellStart"/>
      <w:r w:rsidRPr="000065C9">
        <w:rPr>
          <w:rFonts w:eastAsia="Times New Roman"/>
          <w:lang w:eastAsia="ko-KR"/>
        </w:rPr>
        <w:t>gNB</w:t>
      </w:r>
      <w:proofErr w:type="spellEnd"/>
      <w:r w:rsidRPr="000065C9">
        <w:rPr>
          <w:rFonts w:eastAsia="Times New Roman"/>
          <w:lang w:eastAsia="ko-KR"/>
        </w:rPr>
        <w:t xml:space="preserve">-DU may use it to adjust coverage of its </w:t>
      </w:r>
      <w:proofErr w:type="spellStart"/>
      <w:r w:rsidRPr="000065C9">
        <w:rPr>
          <w:rFonts w:eastAsia="Times New Roman"/>
          <w:lang w:eastAsia="ko-KR"/>
        </w:rPr>
        <w:t>cells.If</w:t>
      </w:r>
      <w:proofErr w:type="spellEnd"/>
      <w:r w:rsidRPr="000065C9">
        <w:rPr>
          <w:rFonts w:eastAsia="Times New Roman"/>
          <w:lang w:eastAsia="ko-KR"/>
        </w:rPr>
        <w:t xml:space="preserve"> the </w:t>
      </w:r>
      <w:r w:rsidRPr="000065C9">
        <w:rPr>
          <w:rFonts w:eastAsia="Times New Roman"/>
          <w:i/>
          <w:lang w:eastAsia="ko-KR"/>
        </w:rPr>
        <w:t>CCO issue detection</w:t>
      </w:r>
      <w:r w:rsidRPr="000065C9">
        <w:rPr>
          <w:rFonts w:eastAsia="Times New Roman"/>
          <w:lang w:eastAsia="ko-KR"/>
        </w:rPr>
        <w:t xml:space="preserve"> IE set to "network energy saving" is included in the </w:t>
      </w:r>
      <w:r w:rsidRPr="000065C9">
        <w:rPr>
          <w:rFonts w:eastAsia="Times New Roman"/>
          <w:i/>
          <w:lang w:eastAsia="ko-KR"/>
        </w:rPr>
        <w:t>CCO Assistance Information</w:t>
      </w:r>
      <w:r w:rsidRPr="000065C9">
        <w:rPr>
          <w:rFonts w:eastAsia="Times New Roman"/>
          <w:lang w:eastAsia="ko-KR"/>
        </w:rPr>
        <w:t xml:space="preserve"> IE, the </w:t>
      </w:r>
      <w:proofErr w:type="spellStart"/>
      <w:r w:rsidRPr="000065C9">
        <w:rPr>
          <w:rFonts w:eastAsia="Times New Roman"/>
          <w:lang w:eastAsia="ko-KR"/>
        </w:rPr>
        <w:t>gNB</w:t>
      </w:r>
      <w:proofErr w:type="spellEnd"/>
      <w:r w:rsidRPr="000065C9">
        <w:rPr>
          <w:rFonts w:eastAsia="Times New Roman"/>
          <w:lang w:eastAsia="ko-KR"/>
        </w:rPr>
        <w:t xml:space="preserve">-DU may consider the indicated SSB beams by the </w:t>
      </w:r>
      <w:r w:rsidRPr="000065C9">
        <w:rPr>
          <w:rFonts w:eastAsia="Times New Roman"/>
          <w:i/>
          <w:lang w:eastAsia="ko-KR"/>
        </w:rPr>
        <w:t>Affected Cells and Beam</w:t>
      </w:r>
      <w:r w:rsidRPr="000065C9">
        <w:rPr>
          <w:rFonts w:eastAsia="Times New Roman"/>
          <w:lang w:eastAsia="ko-KR"/>
        </w:rPr>
        <w:t xml:space="preserve"> IE are deactivated due to network energy saving.</w:t>
      </w:r>
    </w:p>
    <w:p w14:paraId="1FE73416" w14:textId="77777777" w:rsidR="000065C9" w:rsidRPr="000065C9" w:rsidRDefault="000065C9" w:rsidP="000065C9">
      <w:pPr>
        <w:overflowPunct w:val="0"/>
        <w:autoSpaceDE w:val="0"/>
        <w:autoSpaceDN w:val="0"/>
        <w:adjustRightInd w:val="0"/>
        <w:spacing w:line="240" w:lineRule="auto"/>
        <w:textAlignment w:val="baseline"/>
        <w:rPr>
          <w:rFonts w:eastAsia="SimSun"/>
          <w:snapToGrid w:val="0"/>
          <w:lang w:eastAsia="zh-CN"/>
        </w:rPr>
      </w:pPr>
      <w:r w:rsidRPr="000065C9">
        <w:rPr>
          <w:rFonts w:eastAsia="SimSun"/>
          <w:lang w:eastAsia="ko-KR"/>
        </w:rPr>
        <w:t xml:space="preserve">If the </w:t>
      </w:r>
      <w:r w:rsidRPr="000065C9">
        <w:rPr>
          <w:rFonts w:eastAsia="Times New Roman"/>
          <w:i/>
          <w:lang w:eastAsia="ko-KR"/>
        </w:rPr>
        <w:t xml:space="preserve">Cells for SON </w:t>
      </w:r>
      <w:r w:rsidRPr="000065C9">
        <w:rPr>
          <w:rFonts w:eastAsia="SimSun"/>
          <w:lang w:eastAsia="ko-KR"/>
        </w:rPr>
        <w:t xml:space="preserve">IE is present in the GNB-CU CONFIGURATION UPDATE </w:t>
      </w:r>
      <w:r w:rsidRPr="000065C9">
        <w:rPr>
          <w:rFonts w:eastAsia="SimSun"/>
          <w:snapToGrid w:val="0"/>
          <w:lang w:eastAsia="ko-KR"/>
        </w:rPr>
        <w:t xml:space="preserve">message, the </w:t>
      </w:r>
      <w:proofErr w:type="spellStart"/>
      <w:r w:rsidRPr="000065C9">
        <w:rPr>
          <w:rFonts w:eastAsia="SimSun"/>
          <w:snapToGrid w:val="0"/>
          <w:lang w:eastAsia="ko-KR"/>
        </w:rPr>
        <w:t>gNB</w:t>
      </w:r>
      <w:proofErr w:type="spellEnd"/>
      <w:r w:rsidRPr="000065C9">
        <w:rPr>
          <w:rFonts w:eastAsia="SimSun"/>
          <w:snapToGrid w:val="0"/>
          <w:lang w:eastAsia="ko-KR"/>
        </w:rPr>
        <w:t xml:space="preserve">-DU </w:t>
      </w:r>
      <w:r w:rsidRPr="000065C9">
        <w:rPr>
          <w:rFonts w:eastAsia="SimSun"/>
          <w:snapToGrid w:val="0"/>
          <w:lang w:eastAsia="zh-CN"/>
        </w:rPr>
        <w:t>may store or update this information and it behaves as follows:</w:t>
      </w:r>
    </w:p>
    <w:p w14:paraId="03C5F574" w14:textId="77777777" w:rsidR="000065C9" w:rsidRPr="000065C9" w:rsidRDefault="000065C9" w:rsidP="000065C9">
      <w:pPr>
        <w:overflowPunct w:val="0"/>
        <w:autoSpaceDE w:val="0"/>
        <w:autoSpaceDN w:val="0"/>
        <w:adjustRightInd w:val="0"/>
        <w:spacing w:line="240" w:lineRule="auto"/>
        <w:ind w:left="568" w:hanging="284"/>
        <w:textAlignment w:val="baseline"/>
        <w:rPr>
          <w:rFonts w:eastAsia="SimSun"/>
          <w:snapToGrid w:val="0"/>
          <w:lang w:eastAsia="zh-CN"/>
        </w:rPr>
      </w:pPr>
      <w:r w:rsidRPr="000065C9">
        <w:rPr>
          <w:rFonts w:eastAsia="SimSun"/>
          <w:snapToGrid w:val="0"/>
          <w:lang w:eastAsia="zh-CN"/>
        </w:rPr>
        <w:t>-</w:t>
      </w:r>
      <w:r w:rsidRPr="000065C9">
        <w:rPr>
          <w:rFonts w:eastAsia="SimSun"/>
          <w:snapToGrid w:val="0"/>
          <w:lang w:eastAsia="zh-CN"/>
        </w:rPr>
        <w:tab/>
        <w:t xml:space="preserve">For each served cell indicated by the </w:t>
      </w:r>
      <w:r w:rsidRPr="000065C9">
        <w:rPr>
          <w:rFonts w:eastAsia="SimSun"/>
          <w:i/>
          <w:snapToGrid w:val="0"/>
          <w:lang w:eastAsia="zh-CN"/>
        </w:rPr>
        <w:t>NR CGI</w:t>
      </w:r>
      <w:r w:rsidRPr="000065C9">
        <w:rPr>
          <w:rFonts w:eastAsia="SimSun"/>
          <w:snapToGrid w:val="0"/>
          <w:lang w:eastAsia="zh-CN"/>
        </w:rPr>
        <w:t xml:space="preserve"> IE included within the </w:t>
      </w:r>
      <w:r w:rsidRPr="000065C9">
        <w:rPr>
          <w:rFonts w:eastAsia="SimSun"/>
          <w:i/>
          <w:snapToGrid w:val="0"/>
          <w:lang w:eastAsia="zh-CN"/>
        </w:rPr>
        <w:t>Cells for SON Item</w:t>
      </w:r>
      <w:r w:rsidRPr="000065C9">
        <w:rPr>
          <w:rFonts w:eastAsia="SimSun"/>
          <w:snapToGrid w:val="0"/>
          <w:lang w:eastAsia="zh-CN"/>
        </w:rPr>
        <w:t xml:space="preserve"> IE, the </w:t>
      </w:r>
      <w:proofErr w:type="spellStart"/>
      <w:r w:rsidRPr="000065C9">
        <w:rPr>
          <w:rFonts w:eastAsia="SimSun"/>
          <w:snapToGrid w:val="0"/>
          <w:lang w:eastAsia="zh-CN"/>
        </w:rPr>
        <w:t>gNB</w:t>
      </w:r>
      <w:proofErr w:type="spellEnd"/>
      <w:r w:rsidRPr="000065C9">
        <w:rPr>
          <w:rFonts w:eastAsia="SimSun"/>
          <w:snapToGrid w:val="0"/>
          <w:lang w:eastAsia="zh-CN"/>
        </w:rPr>
        <w:t>-DU may adjust the PRACH configuration of this served cell.</w:t>
      </w:r>
    </w:p>
    <w:p w14:paraId="5C66253A" w14:textId="77777777" w:rsidR="000065C9" w:rsidRPr="000065C9" w:rsidRDefault="000065C9" w:rsidP="000065C9">
      <w:pPr>
        <w:overflowPunct w:val="0"/>
        <w:autoSpaceDE w:val="0"/>
        <w:autoSpaceDN w:val="0"/>
        <w:adjustRightInd w:val="0"/>
        <w:spacing w:line="240" w:lineRule="auto"/>
        <w:ind w:left="568" w:hanging="284"/>
        <w:textAlignment w:val="baseline"/>
        <w:rPr>
          <w:rFonts w:eastAsia="SimSun"/>
          <w:snapToGrid w:val="0"/>
          <w:lang w:eastAsia="zh-CN"/>
        </w:rPr>
      </w:pPr>
      <w:r w:rsidRPr="000065C9">
        <w:rPr>
          <w:rFonts w:eastAsia="SimSun"/>
          <w:snapToGrid w:val="0"/>
          <w:lang w:eastAsia="zh-CN"/>
        </w:rPr>
        <w:t>-</w:t>
      </w:r>
      <w:r w:rsidRPr="000065C9">
        <w:rPr>
          <w:rFonts w:eastAsia="SimSun"/>
          <w:snapToGrid w:val="0"/>
          <w:lang w:eastAsia="zh-CN"/>
        </w:rPr>
        <w:tab/>
        <w:t xml:space="preserve">If the </w:t>
      </w:r>
      <w:r w:rsidRPr="000065C9">
        <w:rPr>
          <w:rFonts w:eastAsia="SimSun"/>
          <w:i/>
          <w:snapToGrid w:val="0"/>
          <w:lang w:eastAsia="zh-CN"/>
        </w:rPr>
        <w:t>Neighbour NR Cells for SON List</w:t>
      </w:r>
      <w:r w:rsidRPr="000065C9">
        <w:rPr>
          <w:rFonts w:eastAsia="SimSun"/>
          <w:snapToGrid w:val="0"/>
          <w:lang w:eastAsia="zh-CN"/>
        </w:rPr>
        <w:t xml:space="preserve"> IE is present in the </w:t>
      </w:r>
      <w:r w:rsidRPr="000065C9">
        <w:rPr>
          <w:rFonts w:eastAsia="Malgun Gothic"/>
          <w:i/>
          <w:lang w:eastAsia="zh-CN"/>
        </w:rPr>
        <w:t>Cells for SON</w:t>
      </w:r>
      <w:r w:rsidRPr="000065C9">
        <w:rPr>
          <w:rFonts w:eastAsia="Times New Roman"/>
          <w:i/>
          <w:lang w:eastAsia="ko-KR"/>
        </w:rPr>
        <w:t xml:space="preserve"> </w:t>
      </w:r>
      <w:r w:rsidRPr="000065C9">
        <w:rPr>
          <w:rFonts w:eastAsia="Malgun Gothic"/>
          <w:i/>
          <w:lang w:eastAsia="zh-CN"/>
        </w:rPr>
        <w:t>Item</w:t>
      </w:r>
      <w:r w:rsidRPr="000065C9">
        <w:rPr>
          <w:rFonts w:eastAsia="Times New Roman"/>
          <w:i/>
          <w:lang w:eastAsia="ko-KR"/>
        </w:rPr>
        <w:t xml:space="preserve"> </w:t>
      </w:r>
      <w:r w:rsidRPr="000065C9">
        <w:rPr>
          <w:rFonts w:eastAsia="SimSun"/>
          <w:snapToGrid w:val="0"/>
          <w:lang w:eastAsia="zh-CN"/>
        </w:rPr>
        <w:t xml:space="preserve">IE, the </w:t>
      </w:r>
      <w:proofErr w:type="spellStart"/>
      <w:r w:rsidRPr="000065C9">
        <w:rPr>
          <w:rFonts w:eastAsia="SimSun"/>
          <w:snapToGrid w:val="0"/>
          <w:lang w:eastAsia="zh-CN"/>
        </w:rPr>
        <w:t>gNB</w:t>
      </w:r>
      <w:proofErr w:type="spellEnd"/>
      <w:r w:rsidRPr="000065C9">
        <w:rPr>
          <w:rFonts w:eastAsia="SimSun"/>
          <w:snapToGrid w:val="0"/>
          <w:lang w:eastAsia="zh-CN"/>
        </w:rPr>
        <w:t xml:space="preserve">-DU may take the PRACH configuration of neighbour cells included in the </w:t>
      </w:r>
      <w:r w:rsidRPr="000065C9">
        <w:rPr>
          <w:rFonts w:eastAsia="SimSun"/>
          <w:i/>
          <w:snapToGrid w:val="0"/>
          <w:lang w:eastAsia="zh-CN"/>
        </w:rPr>
        <w:t>Neighbour NR Cells for SON List</w:t>
      </w:r>
      <w:r w:rsidRPr="000065C9">
        <w:rPr>
          <w:rFonts w:eastAsia="SimSun"/>
          <w:snapToGrid w:val="0"/>
          <w:lang w:eastAsia="zh-CN"/>
        </w:rPr>
        <w:t xml:space="preserve"> IE into consideration when adjusting the PRACH configuration of the served cell.</w:t>
      </w:r>
    </w:p>
    <w:p w14:paraId="2C8629D2" w14:textId="65F0AB8B" w:rsidR="00C13D50" w:rsidRPr="000065C9" w:rsidRDefault="000065C9" w:rsidP="000065C9">
      <w:pPr>
        <w:overflowPunct w:val="0"/>
        <w:autoSpaceDE w:val="0"/>
        <w:autoSpaceDN w:val="0"/>
        <w:adjustRightInd w:val="0"/>
        <w:spacing w:line="240" w:lineRule="auto"/>
        <w:textAlignment w:val="baseline"/>
        <w:rPr>
          <w:rFonts w:eastAsia="Times New Roman"/>
          <w:lang w:eastAsia="ko-KR"/>
        </w:rPr>
      </w:pPr>
      <w:bookmarkStart w:id="93" w:name="_Toc99038204"/>
      <w:bookmarkStart w:id="94" w:name="_Toc99730465"/>
      <w:r w:rsidRPr="000065C9">
        <w:rPr>
          <w:rFonts w:eastAsia="Times New Roman"/>
          <w:lang w:eastAsia="ko-KR"/>
        </w:rPr>
        <w:t xml:space="preserve">If the </w:t>
      </w:r>
      <w:proofErr w:type="spellStart"/>
      <w:r w:rsidRPr="000065C9">
        <w:rPr>
          <w:rFonts w:eastAsia="Times New Roman"/>
          <w:i/>
          <w:iCs/>
          <w:lang w:eastAsia="ko-KR"/>
        </w:rPr>
        <w:t>gNB</w:t>
      </w:r>
      <w:proofErr w:type="spellEnd"/>
      <w:r w:rsidRPr="000065C9">
        <w:rPr>
          <w:rFonts w:eastAsia="Times New Roman"/>
          <w:i/>
          <w:iCs/>
          <w:lang w:eastAsia="ko-KR"/>
        </w:rPr>
        <w:t>-CU Name</w:t>
      </w:r>
      <w:r w:rsidRPr="000065C9">
        <w:rPr>
          <w:rFonts w:eastAsia="Times New Roman"/>
          <w:lang w:eastAsia="ko-KR"/>
        </w:rPr>
        <w:t xml:space="preserve"> IE is included in the GNB-CU CONFIGURATION UPDATE message, the </w:t>
      </w:r>
      <w:proofErr w:type="spellStart"/>
      <w:r w:rsidRPr="000065C9">
        <w:rPr>
          <w:rFonts w:eastAsia="Times New Roman"/>
          <w:lang w:eastAsia="ko-KR"/>
        </w:rPr>
        <w:t>gNB</w:t>
      </w:r>
      <w:proofErr w:type="spellEnd"/>
      <w:r w:rsidRPr="000065C9">
        <w:rPr>
          <w:rFonts w:eastAsia="Times New Roman"/>
          <w:lang w:eastAsia="ko-KR"/>
        </w:rPr>
        <w:t xml:space="preserve">-DU may store it or update this IE value if already stored, and use it as a human readable name of the </w:t>
      </w:r>
      <w:proofErr w:type="spellStart"/>
      <w:r w:rsidRPr="000065C9">
        <w:rPr>
          <w:rFonts w:eastAsia="Times New Roman"/>
          <w:lang w:eastAsia="ko-KR"/>
        </w:rPr>
        <w:t>gNB</w:t>
      </w:r>
      <w:proofErr w:type="spellEnd"/>
      <w:r w:rsidRPr="000065C9">
        <w:rPr>
          <w:rFonts w:eastAsia="Times New Roman"/>
          <w:lang w:eastAsia="ko-KR"/>
        </w:rPr>
        <w:t xml:space="preserve">-CU. If the </w:t>
      </w:r>
      <w:r w:rsidRPr="000065C9">
        <w:rPr>
          <w:rFonts w:eastAsia="Times New Roman"/>
          <w:i/>
          <w:iCs/>
          <w:lang w:eastAsia="ko-KR"/>
        </w:rPr>
        <w:t xml:space="preserve">Extended </w:t>
      </w:r>
      <w:proofErr w:type="spellStart"/>
      <w:r w:rsidRPr="000065C9">
        <w:rPr>
          <w:rFonts w:eastAsia="Times New Roman"/>
          <w:i/>
          <w:iCs/>
          <w:lang w:eastAsia="ko-KR"/>
        </w:rPr>
        <w:t>gNB</w:t>
      </w:r>
      <w:proofErr w:type="spellEnd"/>
      <w:r w:rsidRPr="000065C9">
        <w:rPr>
          <w:rFonts w:eastAsia="Times New Roman"/>
          <w:i/>
          <w:iCs/>
          <w:lang w:eastAsia="ko-KR"/>
        </w:rPr>
        <w:t>-CU Name</w:t>
      </w:r>
      <w:r w:rsidRPr="000065C9">
        <w:rPr>
          <w:rFonts w:eastAsia="Times New Roman"/>
          <w:lang w:eastAsia="ko-KR"/>
        </w:rPr>
        <w:t xml:space="preserve"> IE is included in the GNB-CU CONFIGURATION UPDATE message, the </w:t>
      </w:r>
      <w:proofErr w:type="spellStart"/>
      <w:r w:rsidRPr="000065C9">
        <w:rPr>
          <w:rFonts w:eastAsia="Times New Roman"/>
          <w:lang w:eastAsia="ko-KR"/>
        </w:rPr>
        <w:t>gNB</w:t>
      </w:r>
      <w:proofErr w:type="spellEnd"/>
      <w:r w:rsidRPr="000065C9">
        <w:rPr>
          <w:rFonts w:eastAsia="Times New Roman"/>
          <w:lang w:eastAsia="ko-KR"/>
        </w:rPr>
        <w:t xml:space="preserve">-DU may store it or update this IE value if already </w:t>
      </w:r>
      <w:proofErr w:type="gramStart"/>
      <w:r w:rsidRPr="000065C9">
        <w:rPr>
          <w:rFonts w:eastAsia="Times New Roman"/>
          <w:lang w:eastAsia="ko-KR"/>
        </w:rPr>
        <w:t>stored, and</w:t>
      </w:r>
      <w:proofErr w:type="gramEnd"/>
      <w:r w:rsidRPr="000065C9">
        <w:rPr>
          <w:rFonts w:eastAsia="Times New Roman"/>
          <w:lang w:eastAsia="ko-KR"/>
        </w:rPr>
        <w:t xml:space="preserve"> use it as a human readable name of the </w:t>
      </w:r>
      <w:proofErr w:type="spellStart"/>
      <w:r w:rsidRPr="000065C9">
        <w:rPr>
          <w:rFonts w:eastAsia="Times New Roman"/>
          <w:lang w:eastAsia="ko-KR"/>
        </w:rPr>
        <w:t>gNB</w:t>
      </w:r>
      <w:proofErr w:type="spellEnd"/>
      <w:r w:rsidRPr="000065C9">
        <w:rPr>
          <w:rFonts w:eastAsia="Times New Roman"/>
          <w:lang w:eastAsia="ko-KR"/>
        </w:rPr>
        <w:t xml:space="preserve">-CU and shall ignore the </w:t>
      </w:r>
      <w:proofErr w:type="spellStart"/>
      <w:r w:rsidRPr="000065C9">
        <w:rPr>
          <w:rFonts w:eastAsia="Times New Roman"/>
          <w:i/>
          <w:iCs/>
          <w:lang w:eastAsia="ko-KR"/>
        </w:rPr>
        <w:t>gNB</w:t>
      </w:r>
      <w:proofErr w:type="spellEnd"/>
      <w:r w:rsidRPr="000065C9">
        <w:rPr>
          <w:rFonts w:eastAsia="Times New Roman"/>
          <w:i/>
          <w:iCs/>
          <w:lang w:eastAsia="ko-KR"/>
        </w:rPr>
        <w:t>-CU Name</w:t>
      </w:r>
      <w:r w:rsidRPr="000065C9">
        <w:rPr>
          <w:rFonts w:eastAsia="Times New Roman"/>
          <w:lang w:eastAsia="ko-KR"/>
        </w:rPr>
        <w:t xml:space="preserve"> IE if also included.</w:t>
      </w:r>
    </w:p>
    <w:p w14:paraId="76641654" w14:textId="77777777" w:rsidR="0008068E" w:rsidRDefault="0008068E" w:rsidP="000065C9">
      <w:pPr>
        <w:jc w:val="center"/>
        <w:rPr>
          <w:b/>
          <w:bCs/>
        </w:rPr>
      </w:pPr>
      <w:bookmarkStart w:id="95" w:name="_CR8_2_5_3"/>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BAF6EF0" w14:textId="6C08EA14" w:rsidR="000065C9" w:rsidRDefault="000065C9" w:rsidP="000065C9">
      <w:pPr>
        <w:jc w:val="center"/>
        <w:rPr>
          <w:b/>
          <w:bCs/>
        </w:rPr>
      </w:pPr>
      <w:r w:rsidRPr="0089571A">
        <w:rPr>
          <w:b/>
          <w:bCs/>
        </w:rPr>
        <w:t xml:space="preserve">&lt;Start of </w:t>
      </w:r>
      <w:r w:rsidR="00916C40">
        <w:rPr>
          <w:b/>
          <w:bCs/>
        </w:rPr>
        <w:t>2</w:t>
      </w:r>
      <w:r w:rsidR="00916C40" w:rsidRPr="00916C40">
        <w:rPr>
          <w:b/>
          <w:bCs/>
          <w:vertAlign w:val="superscript"/>
        </w:rPr>
        <w:t>nd</w:t>
      </w:r>
      <w:r w:rsidR="00916C40">
        <w:rPr>
          <w:b/>
          <w:bCs/>
        </w:rPr>
        <w:t xml:space="preserve"> </w:t>
      </w:r>
      <w:r w:rsidRPr="0089571A">
        <w:rPr>
          <w:b/>
          <w:bCs/>
        </w:rPr>
        <w:t>change&gt;</w:t>
      </w:r>
    </w:p>
    <w:p w14:paraId="32DE302F" w14:textId="77777777" w:rsidR="000065C9" w:rsidRPr="000065C9" w:rsidRDefault="000065C9" w:rsidP="000065C9">
      <w:pPr>
        <w:widowControl w:val="0"/>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ko-KR"/>
        </w:rPr>
      </w:pPr>
      <w:bookmarkStart w:id="96" w:name="_Toc155980617"/>
      <w:r w:rsidRPr="000065C9">
        <w:rPr>
          <w:rFonts w:ascii="Arial" w:eastAsia="Times New Roman" w:hAnsi="Arial"/>
          <w:sz w:val="24"/>
          <w:lang w:eastAsia="ko-KR"/>
        </w:rPr>
        <w:t>9.2.1.10</w:t>
      </w:r>
      <w:r w:rsidRPr="000065C9">
        <w:rPr>
          <w:rFonts w:ascii="Arial" w:eastAsia="Times New Roman" w:hAnsi="Arial"/>
          <w:sz w:val="24"/>
          <w:lang w:eastAsia="ko-KR"/>
        </w:rPr>
        <w:tab/>
        <w:t>GNB-CU CONFIGURATION UPDATE</w:t>
      </w:r>
      <w:bookmarkEnd w:id="96"/>
    </w:p>
    <w:p w14:paraId="10EB58AA" w14:textId="77777777" w:rsidR="000065C9" w:rsidRPr="000065C9" w:rsidRDefault="000065C9" w:rsidP="000065C9">
      <w:pPr>
        <w:widowControl w:val="0"/>
        <w:overflowPunct w:val="0"/>
        <w:autoSpaceDE w:val="0"/>
        <w:autoSpaceDN w:val="0"/>
        <w:adjustRightInd w:val="0"/>
        <w:spacing w:line="240" w:lineRule="auto"/>
        <w:textAlignment w:val="baseline"/>
        <w:rPr>
          <w:rFonts w:eastAsia="Times New Roman"/>
          <w:lang w:eastAsia="ko-KR"/>
        </w:rPr>
      </w:pPr>
      <w:r w:rsidRPr="000065C9">
        <w:rPr>
          <w:rFonts w:eastAsia="Times New Roman"/>
          <w:lang w:eastAsia="ko-KR"/>
        </w:rPr>
        <w:t xml:space="preserve">This message is sent by the </w:t>
      </w:r>
      <w:proofErr w:type="spellStart"/>
      <w:r w:rsidRPr="000065C9">
        <w:rPr>
          <w:rFonts w:eastAsia="Times New Roman"/>
          <w:lang w:eastAsia="ko-KR"/>
        </w:rPr>
        <w:t>gNB</w:t>
      </w:r>
      <w:proofErr w:type="spellEnd"/>
      <w:r w:rsidRPr="000065C9">
        <w:rPr>
          <w:rFonts w:eastAsia="Times New Roman"/>
          <w:lang w:eastAsia="ko-KR"/>
        </w:rPr>
        <w:t>-CU to transfer updated information associated to an F1-C interface instance.</w:t>
      </w:r>
    </w:p>
    <w:p w14:paraId="2FB52037" w14:textId="77777777" w:rsidR="000065C9" w:rsidRPr="000065C9" w:rsidRDefault="000065C9" w:rsidP="000065C9">
      <w:pPr>
        <w:widowControl w:val="0"/>
        <w:overflowPunct w:val="0"/>
        <w:autoSpaceDE w:val="0"/>
        <w:autoSpaceDN w:val="0"/>
        <w:adjustRightInd w:val="0"/>
        <w:spacing w:line="240" w:lineRule="auto"/>
        <w:ind w:left="1135" w:hanging="851"/>
        <w:textAlignment w:val="baseline"/>
        <w:rPr>
          <w:rFonts w:eastAsia="Times New Roman"/>
          <w:lang w:eastAsia="ko-KR"/>
        </w:rPr>
      </w:pPr>
      <w:r w:rsidRPr="000065C9">
        <w:rPr>
          <w:rFonts w:eastAsia="Times New Roman"/>
          <w:lang w:eastAsia="ko-KR"/>
        </w:rPr>
        <w:lastRenderedPageBreak/>
        <w:t>NOTE:</w:t>
      </w:r>
      <w:r w:rsidRPr="000065C9">
        <w:rPr>
          <w:rFonts w:eastAsia="Times New Roman"/>
          <w:lang w:eastAsia="ko-KR"/>
        </w:rPr>
        <w:tab/>
        <w:t>If F1-C signalling transport is shared among several F1-C interface instances, this message may transfer updated information associated to several F1-C interface instances.</w:t>
      </w:r>
    </w:p>
    <w:p w14:paraId="52A1A922" w14:textId="77777777" w:rsidR="000065C9" w:rsidRPr="000065C9" w:rsidRDefault="000065C9" w:rsidP="000065C9">
      <w:pPr>
        <w:widowControl w:val="0"/>
        <w:overflowPunct w:val="0"/>
        <w:autoSpaceDE w:val="0"/>
        <w:autoSpaceDN w:val="0"/>
        <w:adjustRightInd w:val="0"/>
        <w:spacing w:line="240" w:lineRule="auto"/>
        <w:textAlignment w:val="baseline"/>
        <w:rPr>
          <w:rFonts w:eastAsia="Batang"/>
          <w:lang w:eastAsia="ko-KR"/>
        </w:rPr>
      </w:pPr>
      <w:r w:rsidRPr="000065C9">
        <w:rPr>
          <w:rFonts w:eastAsia="Times New Roman"/>
          <w:lang w:eastAsia="ko-KR"/>
        </w:rPr>
        <w:t xml:space="preserve">Direction: </w:t>
      </w:r>
      <w:proofErr w:type="spellStart"/>
      <w:r w:rsidRPr="000065C9">
        <w:rPr>
          <w:rFonts w:eastAsia="Times New Roman"/>
          <w:lang w:eastAsia="ko-KR"/>
        </w:rPr>
        <w:t>gNB</w:t>
      </w:r>
      <w:proofErr w:type="spellEnd"/>
      <w:r w:rsidRPr="000065C9">
        <w:rPr>
          <w:rFonts w:eastAsia="Times New Roman"/>
          <w:lang w:eastAsia="ko-KR"/>
        </w:rPr>
        <w:t xml:space="preserve">-CU </w:t>
      </w:r>
      <w:r w:rsidRPr="000065C9">
        <w:rPr>
          <w:rFonts w:eastAsia="Times New Roman"/>
          <w:lang w:eastAsia="ko-KR"/>
        </w:rPr>
        <w:sym w:font="Symbol" w:char="F0AE"/>
      </w:r>
      <w:r w:rsidRPr="000065C9">
        <w:rPr>
          <w:rFonts w:eastAsia="Times New Roman"/>
          <w:lang w:eastAsia="ko-KR"/>
        </w:rPr>
        <w:t xml:space="preserve"> </w:t>
      </w:r>
      <w:proofErr w:type="spellStart"/>
      <w:r w:rsidRPr="000065C9">
        <w:rPr>
          <w:rFonts w:eastAsia="Times New Roman"/>
          <w:lang w:eastAsia="ko-KR"/>
        </w:rPr>
        <w:t>gNB</w:t>
      </w:r>
      <w:proofErr w:type="spellEnd"/>
      <w:r w:rsidRPr="000065C9">
        <w:rPr>
          <w:rFonts w:eastAsia="Times New Roman"/>
          <w:lang w:eastAsia="ko-K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065C9" w:rsidRPr="000065C9" w14:paraId="07BD7EFF" w14:textId="77777777" w:rsidTr="004E6297">
        <w:trPr>
          <w:tblHeader/>
        </w:trPr>
        <w:tc>
          <w:tcPr>
            <w:tcW w:w="2160" w:type="dxa"/>
          </w:tcPr>
          <w:p w14:paraId="1EE25E50"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0065C9">
              <w:rPr>
                <w:rFonts w:ascii="Arial" w:eastAsia="Times New Roman" w:hAnsi="Arial"/>
                <w:b/>
                <w:sz w:val="18"/>
                <w:lang w:eastAsia="ja-JP"/>
              </w:rPr>
              <w:t>IE/Group Name</w:t>
            </w:r>
          </w:p>
        </w:tc>
        <w:tc>
          <w:tcPr>
            <w:tcW w:w="1080" w:type="dxa"/>
          </w:tcPr>
          <w:p w14:paraId="6D48D82F"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0065C9">
              <w:rPr>
                <w:rFonts w:ascii="Arial" w:eastAsia="Times New Roman" w:hAnsi="Arial"/>
                <w:b/>
                <w:sz w:val="18"/>
                <w:lang w:eastAsia="ja-JP"/>
              </w:rPr>
              <w:t>Presence</w:t>
            </w:r>
          </w:p>
        </w:tc>
        <w:tc>
          <w:tcPr>
            <w:tcW w:w="1080" w:type="dxa"/>
          </w:tcPr>
          <w:p w14:paraId="1E9A7AF6"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0065C9">
              <w:rPr>
                <w:rFonts w:ascii="Arial" w:eastAsia="Times New Roman" w:hAnsi="Arial"/>
                <w:b/>
                <w:sz w:val="18"/>
                <w:lang w:eastAsia="ja-JP"/>
              </w:rPr>
              <w:t>Range</w:t>
            </w:r>
          </w:p>
        </w:tc>
        <w:tc>
          <w:tcPr>
            <w:tcW w:w="1512" w:type="dxa"/>
          </w:tcPr>
          <w:p w14:paraId="276BFAD2"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0065C9">
              <w:rPr>
                <w:rFonts w:ascii="Arial" w:eastAsia="Times New Roman" w:hAnsi="Arial"/>
                <w:b/>
                <w:sz w:val="18"/>
                <w:lang w:eastAsia="ja-JP"/>
              </w:rPr>
              <w:t>IE type and reference</w:t>
            </w:r>
          </w:p>
        </w:tc>
        <w:tc>
          <w:tcPr>
            <w:tcW w:w="1728" w:type="dxa"/>
          </w:tcPr>
          <w:p w14:paraId="748220C1"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0065C9">
              <w:rPr>
                <w:rFonts w:ascii="Arial" w:eastAsia="Times New Roman" w:hAnsi="Arial"/>
                <w:b/>
                <w:sz w:val="18"/>
                <w:lang w:eastAsia="ja-JP"/>
              </w:rPr>
              <w:t>Semantics description</w:t>
            </w:r>
          </w:p>
        </w:tc>
        <w:tc>
          <w:tcPr>
            <w:tcW w:w="1080" w:type="dxa"/>
          </w:tcPr>
          <w:p w14:paraId="3F2F7D7B"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0065C9">
              <w:rPr>
                <w:rFonts w:ascii="Arial" w:eastAsia="Times New Roman" w:hAnsi="Arial"/>
                <w:b/>
                <w:sz w:val="18"/>
                <w:lang w:eastAsia="ja-JP"/>
              </w:rPr>
              <w:t>Criticality</w:t>
            </w:r>
          </w:p>
        </w:tc>
        <w:tc>
          <w:tcPr>
            <w:tcW w:w="1080" w:type="dxa"/>
          </w:tcPr>
          <w:p w14:paraId="1BEDAAC8"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0065C9">
              <w:rPr>
                <w:rFonts w:ascii="Arial" w:eastAsia="Times New Roman" w:hAnsi="Arial"/>
                <w:b/>
                <w:sz w:val="18"/>
                <w:lang w:eastAsia="ja-JP"/>
              </w:rPr>
              <w:t>Assigned Criticality</w:t>
            </w:r>
          </w:p>
        </w:tc>
      </w:tr>
      <w:tr w:rsidR="000065C9" w:rsidRPr="000065C9" w14:paraId="7604289D" w14:textId="77777777" w:rsidTr="004E6297">
        <w:tc>
          <w:tcPr>
            <w:tcW w:w="2160" w:type="dxa"/>
          </w:tcPr>
          <w:p w14:paraId="0BBDA2EE"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Message Type</w:t>
            </w:r>
          </w:p>
        </w:tc>
        <w:tc>
          <w:tcPr>
            <w:tcW w:w="1080" w:type="dxa"/>
          </w:tcPr>
          <w:p w14:paraId="052030F9"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M</w:t>
            </w:r>
          </w:p>
        </w:tc>
        <w:tc>
          <w:tcPr>
            <w:tcW w:w="1080" w:type="dxa"/>
          </w:tcPr>
          <w:p w14:paraId="3F036FE3"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512" w:type="dxa"/>
          </w:tcPr>
          <w:p w14:paraId="01E8307C"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9.3.1.1</w:t>
            </w:r>
          </w:p>
        </w:tc>
        <w:tc>
          <w:tcPr>
            <w:tcW w:w="1728" w:type="dxa"/>
          </w:tcPr>
          <w:p w14:paraId="4398B06E"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Pr>
          <w:p w14:paraId="53B54C52"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YES</w:t>
            </w:r>
          </w:p>
        </w:tc>
        <w:tc>
          <w:tcPr>
            <w:tcW w:w="1080" w:type="dxa"/>
          </w:tcPr>
          <w:p w14:paraId="6D3DC6E5"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reject</w:t>
            </w:r>
          </w:p>
        </w:tc>
      </w:tr>
      <w:tr w:rsidR="000065C9" w:rsidRPr="000065C9" w14:paraId="69B2646C" w14:textId="77777777" w:rsidTr="004E6297">
        <w:tc>
          <w:tcPr>
            <w:tcW w:w="2160" w:type="dxa"/>
          </w:tcPr>
          <w:p w14:paraId="1896FEC2"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Transaction ID</w:t>
            </w:r>
          </w:p>
        </w:tc>
        <w:tc>
          <w:tcPr>
            <w:tcW w:w="1080" w:type="dxa"/>
          </w:tcPr>
          <w:p w14:paraId="73B8055B"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M</w:t>
            </w:r>
          </w:p>
        </w:tc>
        <w:tc>
          <w:tcPr>
            <w:tcW w:w="1080" w:type="dxa"/>
          </w:tcPr>
          <w:p w14:paraId="75B26CB1"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512" w:type="dxa"/>
          </w:tcPr>
          <w:p w14:paraId="5900AD39"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9.3.1.23</w:t>
            </w:r>
          </w:p>
        </w:tc>
        <w:tc>
          <w:tcPr>
            <w:tcW w:w="1728" w:type="dxa"/>
          </w:tcPr>
          <w:p w14:paraId="0A024558"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Pr>
          <w:p w14:paraId="142AE816"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YES</w:t>
            </w:r>
          </w:p>
        </w:tc>
        <w:tc>
          <w:tcPr>
            <w:tcW w:w="1080" w:type="dxa"/>
          </w:tcPr>
          <w:p w14:paraId="4D16406D"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reject</w:t>
            </w:r>
          </w:p>
        </w:tc>
      </w:tr>
      <w:tr w:rsidR="000065C9" w:rsidRPr="000065C9" w14:paraId="151EE7FB" w14:textId="77777777" w:rsidTr="004E6297">
        <w:tc>
          <w:tcPr>
            <w:tcW w:w="2160" w:type="dxa"/>
            <w:tcBorders>
              <w:top w:val="single" w:sz="4" w:space="0" w:color="auto"/>
              <w:left w:val="single" w:sz="4" w:space="0" w:color="auto"/>
              <w:bottom w:val="single" w:sz="4" w:space="0" w:color="auto"/>
              <w:right w:val="single" w:sz="4" w:space="0" w:color="auto"/>
            </w:tcBorders>
          </w:tcPr>
          <w:p w14:paraId="7BC3605E"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cs="Arial"/>
                <w:b/>
                <w:sz w:val="18"/>
                <w:szCs w:val="18"/>
                <w:lang w:eastAsia="ja-JP"/>
              </w:rPr>
            </w:pPr>
            <w:r w:rsidRPr="000065C9">
              <w:rPr>
                <w:rFonts w:ascii="Arial" w:eastAsia="Times New Roman"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1154EDE3"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36DB23"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r w:rsidRPr="000065C9">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D816DA3"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957C83B"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List of cells to be activated or modified</w:t>
            </w:r>
          </w:p>
        </w:tc>
        <w:tc>
          <w:tcPr>
            <w:tcW w:w="1080" w:type="dxa"/>
            <w:tcBorders>
              <w:top w:val="single" w:sz="4" w:space="0" w:color="auto"/>
              <w:left w:val="single" w:sz="4" w:space="0" w:color="auto"/>
              <w:bottom w:val="single" w:sz="4" w:space="0" w:color="auto"/>
              <w:right w:val="single" w:sz="4" w:space="0" w:color="auto"/>
            </w:tcBorders>
          </w:tcPr>
          <w:p w14:paraId="77A94AE2"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4AABCEF"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reject</w:t>
            </w:r>
          </w:p>
        </w:tc>
      </w:tr>
      <w:tr w:rsidR="000065C9" w:rsidRPr="000065C9" w14:paraId="069D64F8" w14:textId="77777777" w:rsidTr="004E6297">
        <w:tc>
          <w:tcPr>
            <w:tcW w:w="2160" w:type="dxa"/>
            <w:tcBorders>
              <w:top w:val="single" w:sz="4" w:space="0" w:color="auto"/>
              <w:left w:val="single" w:sz="4" w:space="0" w:color="auto"/>
              <w:bottom w:val="single" w:sz="4" w:space="0" w:color="auto"/>
              <w:right w:val="single" w:sz="4" w:space="0" w:color="auto"/>
            </w:tcBorders>
          </w:tcPr>
          <w:p w14:paraId="5DB642C7" w14:textId="77777777" w:rsidR="000065C9" w:rsidRPr="000065C9" w:rsidRDefault="000065C9" w:rsidP="000065C9">
            <w:pPr>
              <w:widowControl w:val="0"/>
              <w:overflowPunct w:val="0"/>
              <w:autoSpaceDE w:val="0"/>
              <w:autoSpaceDN w:val="0"/>
              <w:adjustRightInd w:val="0"/>
              <w:spacing w:after="0" w:line="240" w:lineRule="auto"/>
              <w:ind w:leftChars="50" w:left="100"/>
              <w:textAlignment w:val="baseline"/>
              <w:rPr>
                <w:rFonts w:ascii="Arial" w:eastAsia="Times New Roman" w:hAnsi="Arial" w:cs="Arial"/>
                <w:b/>
                <w:sz w:val="18"/>
                <w:szCs w:val="18"/>
                <w:lang w:eastAsia="ja-JP"/>
              </w:rPr>
            </w:pPr>
            <w:r w:rsidRPr="000065C9">
              <w:rPr>
                <w:rFonts w:ascii="Arial" w:eastAsia="Times New Roman"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342CA7C8"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2D752E"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r w:rsidRPr="000065C9">
              <w:rPr>
                <w:rFonts w:ascii="Arial" w:eastAsia="Times New Roman" w:hAnsi="Arial"/>
                <w:i/>
                <w:sz w:val="18"/>
                <w:lang w:eastAsia="ja-JP"/>
              </w:rPr>
              <w:t>1.. &lt;</w:t>
            </w:r>
            <w:proofErr w:type="spellStart"/>
            <w:r w:rsidRPr="000065C9">
              <w:rPr>
                <w:rFonts w:ascii="Arial" w:eastAsia="Times New Roman" w:hAnsi="Arial"/>
                <w:i/>
                <w:sz w:val="18"/>
                <w:lang w:eastAsia="ja-JP"/>
              </w:rPr>
              <w:t>maxCellingNBDU</w:t>
            </w:r>
            <w:proofErr w:type="spellEnd"/>
            <w:r w:rsidRPr="000065C9">
              <w:rPr>
                <w:rFonts w:ascii="Arial" w:eastAsia="Times New Roman"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AF5312A"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B6BEEBB"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B22093"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3A987A6C"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reject</w:t>
            </w:r>
          </w:p>
        </w:tc>
      </w:tr>
      <w:tr w:rsidR="000065C9" w:rsidRPr="000065C9" w14:paraId="3EE76478" w14:textId="77777777" w:rsidTr="004E6297">
        <w:tc>
          <w:tcPr>
            <w:tcW w:w="2160" w:type="dxa"/>
            <w:tcBorders>
              <w:top w:val="single" w:sz="4" w:space="0" w:color="auto"/>
              <w:left w:val="single" w:sz="4" w:space="0" w:color="auto"/>
              <w:bottom w:val="single" w:sz="4" w:space="0" w:color="auto"/>
              <w:right w:val="single" w:sz="4" w:space="0" w:color="auto"/>
            </w:tcBorders>
          </w:tcPr>
          <w:p w14:paraId="5F372880" w14:textId="77777777" w:rsidR="000065C9" w:rsidRPr="000065C9" w:rsidRDefault="000065C9" w:rsidP="000065C9">
            <w:pPr>
              <w:widowControl w:val="0"/>
              <w:overflowPunct w:val="0"/>
              <w:autoSpaceDE w:val="0"/>
              <w:autoSpaceDN w:val="0"/>
              <w:adjustRightInd w:val="0"/>
              <w:spacing w:after="0" w:line="240" w:lineRule="auto"/>
              <w:ind w:leftChars="100" w:left="200"/>
              <w:textAlignment w:val="baseline"/>
              <w:rPr>
                <w:rFonts w:ascii="Arial" w:eastAsia="Times New Roman" w:hAnsi="Arial" w:cs="Arial"/>
                <w:sz w:val="18"/>
                <w:szCs w:val="18"/>
                <w:lang w:eastAsia="ja-JP"/>
              </w:rPr>
            </w:pPr>
            <w:r w:rsidRPr="000065C9">
              <w:rPr>
                <w:rFonts w:ascii="Arial" w:eastAsia="Times New Roman" w:hAnsi="Arial" w:cs="Arial"/>
                <w:sz w:val="18"/>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6219AF5C"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6935BD"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3F5AEA"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A8FB93F"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C271A4"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8E6C8E"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p>
        </w:tc>
      </w:tr>
      <w:tr w:rsidR="000065C9" w:rsidRPr="000065C9" w14:paraId="5461DEF8" w14:textId="77777777" w:rsidTr="004E6297">
        <w:tc>
          <w:tcPr>
            <w:tcW w:w="2160" w:type="dxa"/>
            <w:tcBorders>
              <w:top w:val="single" w:sz="4" w:space="0" w:color="auto"/>
              <w:left w:val="single" w:sz="4" w:space="0" w:color="auto"/>
              <w:bottom w:val="single" w:sz="4" w:space="0" w:color="auto"/>
              <w:right w:val="single" w:sz="4" w:space="0" w:color="auto"/>
            </w:tcBorders>
          </w:tcPr>
          <w:p w14:paraId="4E06241D" w14:textId="77777777" w:rsidR="000065C9" w:rsidRPr="000065C9" w:rsidRDefault="000065C9" w:rsidP="000065C9">
            <w:pPr>
              <w:widowControl w:val="0"/>
              <w:overflowPunct w:val="0"/>
              <w:autoSpaceDE w:val="0"/>
              <w:autoSpaceDN w:val="0"/>
              <w:adjustRightInd w:val="0"/>
              <w:spacing w:after="0" w:line="240" w:lineRule="auto"/>
              <w:ind w:leftChars="100" w:left="200"/>
              <w:textAlignment w:val="baseline"/>
              <w:rPr>
                <w:rFonts w:ascii="Arial" w:eastAsia="Times New Roman" w:hAnsi="Arial" w:cs="Arial"/>
                <w:sz w:val="18"/>
                <w:szCs w:val="18"/>
                <w:lang w:eastAsia="ja-JP"/>
              </w:rPr>
            </w:pPr>
            <w:r w:rsidRPr="000065C9">
              <w:rPr>
                <w:rFonts w:ascii="Arial" w:eastAsia="Times New Roman" w:hAnsi="Arial" w:cs="Arial"/>
                <w:sz w:val="18"/>
                <w:szCs w:val="18"/>
                <w:lang w:eastAsia="ja-JP"/>
              </w:rPr>
              <w:t xml:space="preserve">&gt;&gt;NR PCI </w:t>
            </w:r>
          </w:p>
        </w:tc>
        <w:tc>
          <w:tcPr>
            <w:tcW w:w="1080" w:type="dxa"/>
            <w:tcBorders>
              <w:top w:val="single" w:sz="4" w:space="0" w:color="auto"/>
              <w:left w:val="single" w:sz="4" w:space="0" w:color="auto"/>
              <w:bottom w:val="single" w:sz="4" w:space="0" w:color="auto"/>
              <w:right w:val="single" w:sz="4" w:space="0" w:color="auto"/>
            </w:tcBorders>
          </w:tcPr>
          <w:p w14:paraId="5CA4422D"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8BA9CB"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CFD8460"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INTEGER (</w:t>
            </w:r>
            <w:proofErr w:type="gramStart"/>
            <w:r w:rsidRPr="000065C9">
              <w:rPr>
                <w:rFonts w:ascii="Arial" w:eastAsia="Times New Roman" w:hAnsi="Arial"/>
                <w:sz w:val="18"/>
                <w:lang w:eastAsia="ja-JP"/>
              </w:rPr>
              <w:t>0..</w:t>
            </w:r>
            <w:proofErr w:type="gramEnd"/>
            <w:r w:rsidRPr="000065C9">
              <w:rPr>
                <w:rFonts w:ascii="Arial" w:eastAsia="Times New Roman" w:hAnsi="Arial"/>
                <w:sz w:val="18"/>
                <w:lang w:eastAsia="ja-JP"/>
              </w:rPr>
              <w:t>1007)</w:t>
            </w:r>
          </w:p>
        </w:tc>
        <w:tc>
          <w:tcPr>
            <w:tcW w:w="1728" w:type="dxa"/>
            <w:tcBorders>
              <w:top w:val="single" w:sz="4" w:space="0" w:color="auto"/>
              <w:left w:val="single" w:sz="4" w:space="0" w:color="auto"/>
              <w:bottom w:val="single" w:sz="4" w:space="0" w:color="auto"/>
              <w:right w:val="single" w:sz="4" w:space="0" w:color="auto"/>
            </w:tcBorders>
          </w:tcPr>
          <w:p w14:paraId="44CC101F"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63934668"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00F91F"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p>
        </w:tc>
      </w:tr>
      <w:tr w:rsidR="000065C9" w:rsidRPr="000065C9" w14:paraId="525015F0" w14:textId="77777777" w:rsidTr="004E6297">
        <w:tc>
          <w:tcPr>
            <w:tcW w:w="2160" w:type="dxa"/>
            <w:tcBorders>
              <w:top w:val="single" w:sz="4" w:space="0" w:color="auto"/>
              <w:left w:val="single" w:sz="4" w:space="0" w:color="auto"/>
              <w:bottom w:val="single" w:sz="4" w:space="0" w:color="auto"/>
              <w:right w:val="single" w:sz="4" w:space="0" w:color="auto"/>
            </w:tcBorders>
          </w:tcPr>
          <w:p w14:paraId="49B3BF96" w14:textId="77777777" w:rsidR="000065C9" w:rsidRPr="000065C9" w:rsidRDefault="000065C9" w:rsidP="000065C9">
            <w:pPr>
              <w:widowControl w:val="0"/>
              <w:overflowPunct w:val="0"/>
              <w:autoSpaceDE w:val="0"/>
              <w:autoSpaceDN w:val="0"/>
              <w:adjustRightInd w:val="0"/>
              <w:spacing w:after="0" w:line="240" w:lineRule="auto"/>
              <w:ind w:leftChars="100" w:left="200"/>
              <w:textAlignment w:val="baseline"/>
              <w:rPr>
                <w:rFonts w:ascii="Arial" w:eastAsia="Times New Roman" w:hAnsi="Arial" w:cs="Arial"/>
                <w:sz w:val="18"/>
                <w:szCs w:val="18"/>
                <w:lang w:eastAsia="ja-JP"/>
              </w:rPr>
            </w:pPr>
            <w:r w:rsidRPr="000065C9">
              <w:rPr>
                <w:rFonts w:ascii="Arial" w:eastAsia="Times New Roman" w:hAnsi="Arial" w:cs="Arial"/>
                <w:sz w:val="18"/>
                <w:szCs w:val="18"/>
                <w:lang w:eastAsia="ja-JP"/>
              </w:rPr>
              <w:t>&gt;&gt;</w:t>
            </w:r>
            <w:proofErr w:type="spellStart"/>
            <w:r w:rsidRPr="000065C9">
              <w:rPr>
                <w:rFonts w:ascii="Arial" w:eastAsia="Times New Roman" w:hAnsi="Arial" w:cs="Arial"/>
                <w:sz w:val="18"/>
                <w:szCs w:val="18"/>
                <w:lang w:eastAsia="ja-JP"/>
              </w:rPr>
              <w:t>gNB</w:t>
            </w:r>
            <w:proofErr w:type="spellEnd"/>
            <w:r w:rsidRPr="000065C9">
              <w:rPr>
                <w:rFonts w:ascii="Arial" w:eastAsia="Times New Roman" w:hAnsi="Arial" w:cs="Arial"/>
                <w:sz w:val="18"/>
                <w:szCs w:val="18"/>
                <w:lang w:eastAsia="ja-JP"/>
              </w:rPr>
              <w:t>-CU System Information</w:t>
            </w:r>
          </w:p>
        </w:tc>
        <w:tc>
          <w:tcPr>
            <w:tcW w:w="1080" w:type="dxa"/>
            <w:tcBorders>
              <w:top w:val="single" w:sz="4" w:space="0" w:color="auto"/>
              <w:left w:val="single" w:sz="4" w:space="0" w:color="auto"/>
              <w:bottom w:val="single" w:sz="4" w:space="0" w:color="auto"/>
              <w:right w:val="single" w:sz="4" w:space="0" w:color="auto"/>
            </w:tcBorders>
          </w:tcPr>
          <w:p w14:paraId="0FC9C220"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28F6ED"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95CFDF"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9.3.1.42</w:t>
            </w:r>
          </w:p>
        </w:tc>
        <w:tc>
          <w:tcPr>
            <w:tcW w:w="1728" w:type="dxa"/>
            <w:tcBorders>
              <w:top w:val="single" w:sz="4" w:space="0" w:color="auto"/>
              <w:left w:val="single" w:sz="4" w:space="0" w:color="auto"/>
              <w:bottom w:val="single" w:sz="4" w:space="0" w:color="auto"/>
              <w:right w:val="single" w:sz="4" w:space="0" w:color="auto"/>
            </w:tcBorders>
          </w:tcPr>
          <w:p w14:paraId="2E545576"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 xml:space="preserve">RRC container with system information owned by </w:t>
            </w:r>
            <w:proofErr w:type="spellStart"/>
            <w:r w:rsidRPr="000065C9">
              <w:rPr>
                <w:rFonts w:ascii="Arial" w:eastAsia="Times New Roman" w:hAnsi="Arial"/>
                <w:sz w:val="18"/>
                <w:lang w:eastAsia="ja-JP"/>
              </w:rPr>
              <w:t>gNB</w:t>
            </w:r>
            <w:proofErr w:type="spellEnd"/>
            <w:r w:rsidRPr="000065C9">
              <w:rPr>
                <w:rFonts w:ascii="Arial" w:eastAsia="Times New Roman" w:hAnsi="Arial"/>
                <w:sz w:val="18"/>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745F533A"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08BD3A"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reject</w:t>
            </w:r>
          </w:p>
        </w:tc>
      </w:tr>
      <w:tr w:rsidR="000065C9" w:rsidRPr="000065C9" w14:paraId="1021F2D5" w14:textId="77777777" w:rsidTr="004E6297">
        <w:tc>
          <w:tcPr>
            <w:tcW w:w="2160" w:type="dxa"/>
            <w:tcBorders>
              <w:top w:val="single" w:sz="4" w:space="0" w:color="auto"/>
              <w:left w:val="single" w:sz="4" w:space="0" w:color="auto"/>
              <w:bottom w:val="single" w:sz="4" w:space="0" w:color="auto"/>
              <w:right w:val="single" w:sz="4" w:space="0" w:color="auto"/>
            </w:tcBorders>
          </w:tcPr>
          <w:p w14:paraId="6566770B" w14:textId="77777777" w:rsidR="000065C9" w:rsidRPr="000065C9" w:rsidRDefault="000065C9" w:rsidP="000065C9">
            <w:pPr>
              <w:widowControl w:val="0"/>
              <w:overflowPunct w:val="0"/>
              <w:autoSpaceDE w:val="0"/>
              <w:autoSpaceDN w:val="0"/>
              <w:adjustRightInd w:val="0"/>
              <w:spacing w:after="0" w:line="240" w:lineRule="auto"/>
              <w:ind w:leftChars="100" w:left="200"/>
              <w:textAlignment w:val="baseline"/>
              <w:rPr>
                <w:rFonts w:ascii="Arial" w:eastAsia="Times New Roman" w:hAnsi="Arial" w:cs="Arial"/>
                <w:sz w:val="18"/>
                <w:szCs w:val="18"/>
                <w:lang w:eastAsia="ja-JP"/>
              </w:rPr>
            </w:pPr>
            <w:r w:rsidRPr="000065C9">
              <w:rPr>
                <w:rFonts w:ascii="Arial" w:eastAsia="Times New Roman"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26F1DF8D"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19F60C"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700EB53"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49509523"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762C38"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8B2547"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ignore</w:t>
            </w:r>
          </w:p>
        </w:tc>
      </w:tr>
      <w:tr w:rsidR="000065C9" w:rsidRPr="000065C9" w14:paraId="137F8472" w14:textId="77777777" w:rsidTr="004E6297">
        <w:tc>
          <w:tcPr>
            <w:tcW w:w="2160" w:type="dxa"/>
            <w:tcBorders>
              <w:top w:val="single" w:sz="4" w:space="0" w:color="auto"/>
              <w:left w:val="single" w:sz="4" w:space="0" w:color="auto"/>
              <w:bottom w:val="single" w:sz="4" w:space="0" w:color="auto"/>
              <w:right w:val="single" w:sz="4" w:space="0" w:color="auto"/>
            </w:tcBorders>
          </w:tcPr>
          <w:p w14:paraId="016D8749" w14:textId="77777777" w:rsidR="000065C9" w:rsidRPr="000065C9" w:rsidRDefault="000065C9" w:rsidP="000065C9">
            <w:pPr>
              <w:widowControl w:val="0"/>
              <w:overflowPunct w:val="0"/>
              <w:autoSpaceDE w:val="0"/>
              <w:autoSpaceDN w:val="0"/>
              <w:adjustRightInd w:val="0"/>
              <w:spacing w:after="0" w:line="240" w:lineRule="auto"/>
              <w:ind w:leftChars="100" w:left="200"/>
              <w:textAlignment w:val="baseline"/>
              <w:rPr>
                <w:rFonts w:ascii="Arial" w:eastAsia="Times New Roman" w:hAnsi="Arial" w:cs="Arial"/>
                <w:sz w:val="18"/>
                <w:szCs w:val="18"/>
                <w:lang w:eastAsia="ja-JP"/>
              </w:rPr>
            </w:pPr>
            <w:r w:rsidRPr="000065C9">
              <w:rPr>
                <w:rFonts w:ascii="Arial" w:eastAsia="Times New Roman"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61EBADF2"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7D001F"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B7A7716"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643747F4"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cs="Arial"/>
                <w:sz w:val="18"/>
                <w:szCs w:val="18"/>
                <w:lang w:eastAsia="ja-JP"/>
              </w:rPr>
              <w:t xml:space="preserve">This is included if </w:t>
            </w:r>
            <w:r w:rsidRPr="000065C9">
              <w:rPr>
                <w:rFonts w:ascii="Arial" w:eastAsia="Times New Roman" w:hAnsi="Arial" w:cs="Arial"/>
                <w:i/>
                <w:sz w:val="18"/>
                <w:szCs w:val="18"/>
                <w:lang w:eastAsia="ja-JP"/>
              </w:rPr>
              <w:t>Available PLMN List</w:t>
            </w:r>
            <w:r w:rsidRPr="000065C9">
              <w:rPr>
                <w:rFonts w:ascii="Arial" w:eastAsia="Times New Roman" w:hAnsi="Arial" w:cs="Arial"/>
                <w:sz w:val="18"/>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37D047FD"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668169"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ignore</w:t>
            </w:r>
          </w:p>
        </w:tc>
      </w:tr>
      <w:tr w:rsidR="000065C9" w:rsidRPr="000065C9" w14:paraId="645FDBCD" w14:textId="77777777" w:rsidTr="004E6297">
        <w:tc>
          <w:tcPr>
            <w:tcW w:w="2160" w:type="dxa"/>
            <w:tcBorders>
              <w:top w:val="single" w:sz="4" w:space="0" w:color="auto"/>
              <w:left w:val="single" w:sz="4" w:space="0" w:color="auto"/>
              <w:bottom w:val="single" w:sz="4" w:space="0" w:color="auto"/>
              <w:right w:val="single" w:sz="4" w:space="0" w:color="auto"/>
            </w:tcBorders>
          </w:tcPr>
          <w:p w14:paraId="1E08C117" w14:textId="77777777" w:rsidR="000065C9" w:rsidRPr="000065C9" w:rsidRDefault="000065C9" w:rsidP="000065C9">
            <w:pPr>
              <w:widowControl w:val="0"/>
              <w:overflowPunct w:val="0"/>
              <w:autoSpaceDE w:val="0"/>
              <w:autoSpaceDN w:val="0"/>
              <w:adjustRightInd w:val="0"/>
              <w:spacing w:after="0" w:line="240" w:lineRule="auto"/>
              <w:ind w:leftChars="100" w:left="200"/>
              <w:textAlignment w:val="baseline"/>
              <w:rPr>
                <w:rFonts w:ascii="Arial" w:eastAsia="Times New Roman" w:hAnsi="Arial" w:cs="Arial"/>
                <w:sz w:val="18"/>
                <w:szCs w:val="18"/>
                <w:lang w:val="pt-PT" w:eastAsia="ja-JP"/>
              </w:rPr>
            </w:pPr>
            <w:r w:rsidRPr="000065C9">
              <w:rPr>
                <w:rFonts w:ascii="Arial" w:eastAsia="Times New Roman" w:hAnsi="Arial" w:cs="Arial"/>
                <w:sz w:val="18"/>
                <w:szCs w:val="18"/>
                <w:lang w:val="pt-PT"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50E44142"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A859C4"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8889768"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tcPr>
          <w:p w14:paraId="0B255D81"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3380E6D8"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cs="Arial"/>
                <w:sz w:val="18"/>
                <w:szCs w:val="14"/>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24C328"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cs="Arial"/>
                <w:sz w:val="18"/>
                <w:szCs w:val="18"/>
                <w:lang w:eastAsia="ja-JP"/>
              </w:rPr>
              <w:t>ignore</w:t>
            </w:r>
          </w:p>
        </w:tc>
      </w:tr>
      <w:tr w:rsidR="000065C9" w:rsidRPr="000065C9" w14:paraId="10D746E4" w14:textId="77777777" w:rsidTr="004E6297">
        <w:tc>
          <w:tcPr>
            <w:tcW w:w="2160" w:type="dxa"/>
            <w:tcBorders>
              <w:top w:val="single" w:sz="4" w:space="0" w:color="auto"/>
              <w:left w:val="single" w:sz="4" w:space="0" w:color="auto"/>
              <w:bottom w:val="single" w:sz="4" w:space="0" w:color="auto"/>
              <w:right w:val="single" w:sz="4" w:space="0" w:color="auto"/>
            </w:tcBorders>
          </w:tcPr>
          <w:p w14:paraId="4C80347E" w14:textId="77777777" w:rsidR="000065C9" w:rsidRPr="000065C9" w:rsidRDefault="000065C9" w:rsidP="000065C9">
            <w:pPr>
              <w:widowControl w:val="0"/>
              <w:overflowPunct w:val="0"/>
              <w:autoSpaceDE w:val="0"/>
              <w:autoSpaceDN w:val="0"/>
              <w:adjustRightInd w:val="0"/>
              <w:spacing w:after="0" w:line="240" w:lineRule="auto"/>
              <w:ind w:leftChars="100" w:left="200"/>
              <w:textAlignment w:val="baseline"/>
              <w:rPr>
                <w:rFonts w:ascii="Arial" w:eastAsia="Times New Roman" w:hAnsi="Arial" w:cs="Arial"/>
                <w:sz w:val="18"/>
                <w:szCs w:val="18"/>
                <w:lang w:eastAsia="ja-JP"/>
              </w:rPr>
            </w:pPr>
            <w:r w:rsidRPr="000065C9">
              <w:rPr>
                <w:rFonts w:ascii="Arial" w:eastAsia="Times New Roman" w:hAnsi="Arial" w:cs="Arial"/>
                <w:sz w:val="18"/>
                <w:szCs w:val="18"/>
                <w:lang w:eastAsia="ja-JP"/>
              </w:rPr>
              <w:t>&gt;&gt;Available SNPN ID List</w:t>
            </w:r>
          </w:p>
        </w:tc>
        <w:tc>
          <w:tcPr>
            <w:tcW w:w="1080" w:type="dxa"/>
            <w:tcBorders>
              <w:top w:val="single" w:sz="4" w:space="0" w:color="auto"/>
              <w:left w:val="single" w:sz="4" w:space="0" w:color="auto"/>
              <w:bottom w:val="single" w:sz="4" w:space="0" w:color="auto"/>
              <w:right w:val="single" w:sz="4" w:space="0" w:color="auto"/>
            </w:tcBorders>
          </w:tcPr>
          <w:p w14:paraId="6D6AAAA0"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20A8B3"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F49625"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szCs w:val="16"/>
                <w:lang w:eastAsia="ja-JP"/>
              </w:rPr>
            </w:pPr>
            <w:r w:rsidRPr="000065C9">
              <w:rPr>
                <w:rFonts w:ascii="Arial" w:eastAsia="Times New Roman" w:hAnsi="Arial" w:cs="Symbol"/>
                <w:sz w:val="18"/>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tcPr>
          <w:p w14:paraId="1530EF59"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0065C9">
              <w:rPr>
                <w:rFonts w:ascii="Arial" w:eastAsia="Times New Roman" w:hAnsi="Arial" w:cs="Arial"/>
                <w:sz w:val="18"/>
                <w:szCs w:val="18"/>
                <w:lang w:eastAsia="ja-JP"/>
              </w:rPr>
              <w:t>Indicates the available SNPN ID list.</w:t>
            </w:r>
          </w:p>
          <w:p w14:paraId="115ADE03"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cs="Arial"/>
                <w:sz w:val="18"/>
                <w:szCs w:val="18"/>
                <w:lang w:eastAsia="ja-JP"/>
              </w:rPr>
              <w:t xml:space="preserve">If this IE is included, the content of the </w:t>
            </w:r>
            <w:r w:rsidRPr="000065C9">
              <w:rPr>
                <w:rFonts w:ascii="Arial" w:eastAsia="Times New Roman" w:hAnsi="Arial" w:cs="Arial"/>
                <w:i/>
                <w:sz w:val="18"/>
                <w:szCs w:val="18"/>
                <w:lang w:eastAsia="ja-JP"/>
              </w:rPr>
              <w:t>Available PLMN List</w:t>
            </w:r>
            <w:r w:rsidRPr="000065C9">
              <w:rPr>
                <w:rFonts w:ascii="Arial" w:eastAsia="Times New Roman" w:hAnsi="Arial" w:cs="Arial"/>
                <w:sz w:val="18"/>
                <w:szCs w:val="18"/>
                <w:lang w:eastAsia="ja-JP"/>
              </w:rPr>
              <w:t xml:space="preserve"> IE and </w:t>
            </w:r>
            <w:r w:rsidRPr="000065C9">
              <w:rPr>
                <w:rFonts w:ascii="Arial" w:eastAsia="Times New Roman" w:hAnsi="Arial" w:cs="Arial"/>
                <w:i/>
                <w:sz w:val="18"/>
                <w:szCs w:val="18"/>
                <w:lang w:eastAsia="ja-JP"/>
              </w:rPr>
              <w:t>Extended Available PLMN List</w:t>
            </w:r>
            <w:r w:rsidRPr="000065C9">
              <w:rPr>
                <w:rFonts w:ascii="Arial" w:eastAsia="Times New Roman" w:hAnsi="Arial" w:cs="Arial"/>
                <w:sz w:val="18"/>
                <w:szCs w:val="18"/>
                <w:lang w:eastAsia="ja-JP"/>
              </w:rPr>
              <w:t xml:space="preserve"> IE if present in the </w:t>
            </w:r>
            <w:r w:rsidRPr="000065C9">
              <w:rPr>
                <w:rFonts w:ascii="Arial" w:eastAsia="Times New Roman" w:hAnsi="Arial" w:cs="Arial"/>
                <w:i/>
                <w:sz w:val="18"/>
                <w:szCs w:val="18"/>
                <w:lang w:eastAsia="ja-JP"/>
              </w:rPr>
              <w:t>Cells to be Activated List Item</w:t>
            </w:r>
            <w:r w:rsidRPr="000065C9">
              <w:rPr>
                <w:rFonts w:ascii="Arial" w:eastAsia="Times New Roman" w:hAnsi="Arial" w:cs="Arial"/>
                <w:sz w:val="18"/>
                <w:szCs w:val="18"/>
                <w:lang w:eastAsia="ja-JP"/>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6603C0CD"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cs="Arial"/>
                <w:sz w:val="18"/>
                <w:szCs w:val="14"/>
                <w:lang w:eastAsia="ja-JP"/>
              </w:rPr>
            </w:pPr>
            <w:r w:rsidRPr="000065C9">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085CA7"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0065C9">
              <w:rPr>
                <w:rFonts w:ascii="Arial" w:eastAsia="Times New Roman" w:hAnsi="Arial"/>
                <w:sz w:val="18"/>
                <w:lang w:eastAsia="ja-JP"/>
              </w:rPr>
              <w:t>ignore</w:t>
            </w:r>
          </w:p>
        </w:tc>
      </w:tr>
      <w:tr w:rsidR="000065C9" w:rsidRPr="000065C9" w14:paraId="61FA3F58" w14:textId="77777777" w:rsidTr="004E6297">
        <w:tc>
          <w:tcPr>
            <w:tcW w:w="2160" w:type="dxa"/>
            <w:tcBorders>
              <w:top w:val="single" w:sz="4" w:space="0" w:color="auto"/>
              <w:left w:val="single" w:sz="4" w:space="0" w:color="auto"/>
              <w:bottom w:val="single" w:sz="4" w:space="0" w:color="auto"/>
              <w:right w:val="single" w:sz="4" w:space="0" w:color="auto"/>
            </w:tcBorders>
          </w:tcPr>
          <w:p w14:paraId="2DC75299" w14:textId="77777777" w:rsidR="000065C9" w:rsidRPr="000065C9" w:rsidRDefault="000065C9" w:rsidP="000065C9">
            <w:pPr>
              <w:widowControl w:val="0"/>
              <w:overflowPunct w:val="0"/>
              <w:autoSpaceDE w:val="0"/>
              <w:autoSpaceDN w:val="0"/>
              <w:adjustRightInd w:val="0"/>
              <w:spacing w:after="0" w:line="240" w:lineRule="auto"/>
              <w:ind w:leftChars="100" w:left="200"/>
              <w:textAlignment w:val="baseline"/>
              <w:rPr>
                <w:rFonts w:ascii="Arial" w:eastAsia="Times New Roman" w:hAnsi="Arial" w:cs="Arial"/>
                <w:sz w:val="18"/>
                <w:szCs w:val="18"/>
                <w:lang w:eastAsia="ja-JP"/>
              </w:rPr>
            </w:pPr>
            <w:r w:rsidRPr="000065C9">
              <w:rPr>
                <w:rFonts w:ascii="Arial" w:eastAsia="Times New Roman" w:hAnsi="Arial" w:cs="Arial"/>
                <w:sz w:val="18"/>
                <w:szCs w:val="18"/>
                <w:lang w:eastAsia="ja-JP"/>
              </w:rPr>
              <w:t>&gt;&gt;</w:t>
            </w:r>
            <w:r w:rsidRPr="000065C9">
              <w:rPr>
                <w:rFonts w:ascii="Arial" w:eastAsia="游明朝" w:hAnsi="Arial"/>
                <w:sz w:val="18"/>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tcPr>
          <w:p w14:paraId="52B89325"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F1CAEF"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002FA29"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cs="Symbol"/>
                <w:sz w:val="18"/>
                <w:szCs w:val="18"/>
                <w:lang w:eastAsia="zh-CN"/>
              </w:rPr>
            </w:pPr>
            <w:r w:rsidRPr="000065C9">
              <w:rPr>
                <w:rFonts w:ascii="Arial" w:eastAsia="Times New Roman" w:hAnsi="Arial" w:cs="Arial"/>
                <w:sz w:val="18"/>
                <w:szCs w:val="18"/>
                <w:lang w:eastAsia="zh-CN"/>
              </w:rPr>
              <w:t>9.3.1.226</w:t>
            </w:r>
          </w:p>
        </w:tc>
        <w:tc>
          <w:tcPr>
            <w:tcW w:w="1728" w:type="dxa"/>
            <w:tcBorders>
              <w:top w:val="single" w:sz="4" w:space="0" w:color="auto"/>
              <w:left w:val="single" w:sz="4" w:space="0" w:color="auto"/>
              <w:bottom w:val="single" w:sz="4" w:space="0" w:color="auto"/>
              <w:right w:val="single" w:sz="4" w:space="0" w:color="auto"/>
            </w:tcBorders>
          </w:tcPr>
          <w:p w14:paraId="5D43A75F"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78D55C"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9DE8D6"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cs="Arial"/>
                <w:sz w:val="18"/>
                <w:szCs w:val="18"/>
                <w:lang w:eastAsia="ja-JP"/>
              </w:rPr>
              <w:t>ignore</w:t>
            </w:r>
          </w:p>
        </w:tc>
      </w:tr>
      <w:tr w:rsidR="000065C9" w:rsidRPr="000065C9" w14:paraId="073509A5" w14:textId="77777777" w:rsidTr="004E6297">
        <w:tc>
          <w:tcPr>
            <w:tcW w:w="2160" w:type="dxa"/>
            <w:tcBorders>
              <w:top w:val="single" w:sz="4" w:space="0" w:color="auto"/>
              <w:left w:val="single" w:sz="4" w:space="0" w:color="auto"/>
              <w:bottom w:val="single" w:sz="4" w:space="0" w:color="auto"/>
              <w:right w:val="single" w:sz="4" w:space="0" w:color="auto"/>
            </w:tcBorders>
          </w:tcPr>
          <w:p w14:paraId="585CF87F" w14:textId="77777777" w:rsidR="000065C9" w:rsidRPr="000065C9" w:rsidRDefault="000065C9" w:rsidP="000065C9">
            <w:pPr>
              <w:widowControl w:val="0"/>
              <w:overflowPunct w:val="0"/>
              <w:autoSpaceDE w:val="0"/>
              <w:autoSpaceDN w:val="0"/>
              <w:adjustRightInd w:val="0"/>
              <w:spacing w:after="0" w:line="240" w:lineRule="auto"/>
              <w:ind w:leftChars="100" w:left="200"/>
              <w:textAlignment w:val="baseline"/>
              <w:rPr>
                <w:rFonts w:ascii="Arial" w:eastAsia="Times New Roman" w:hAnsi="Arial" w:cs="Arial"/>
                <w:b/>
                <w:bCs/>
                <w:sz w:val="18"/>
                <w:szCs w:val="18"/>
                <w:lang w:eastAsia="ja-JP"/>
              </w:rPr>
            </w:pPr>
            <w:r w:rsidRPr="000065C9">
              <w:rPr>
                <w:rFonts w:ascii="Arial" w:eastAsia="Times New Roman" w:hAnsi="Arial" w:cs="Arial"/>
                <w:b/>
                <w:bCs/>
                <w:sz w:val="18"/>
                <w:szCs w:val="18"/>
                <w:lang w:eastAsia="ja-JP"/>
              </w:rPr>
              <w:t>&gt;&gt;SSBs within the cell to be Activated List</w:t>
            </w:r>
          </w:p>
        </w:tc>
        <w:tc>
          <w:tcPr>
            <w:tcW w:w="1080" w:type="dxa"/>
            <w:tcBorders>
              <w:top w:val="single" w:sz="4" w:space="0" w:color="auto"/>
              <w:left w:val="single" w:sz="4" w:space="0" w:color="auto"/>
              <w:bottom w:val="single" w:sz="4" w:space="0" w:color="auto"/>
              <w:right w:val="single" w:sz="4" w:space="0" w:color="auto"/>
            </w:tcBorders>
          </w:tcPr>
          <w:p w14:paraId="01B5FEB3"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F8D558"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cs="Arial"/>
                <w:i/>
                <w:iCs/>
                <w:sz w:val="18"/>
                <w:lang w:eastAsia="ja-JP"/>
              </w:rPr>
            </w:pPr>
            <w:r w:rsidRPr="000065C9">
              <w:rPr>
                <w:rFonts w:ascii="Arial" w:eastAsia="Times New Roman" w:hAnsi="Arial" w:cs="Arial"/>
                <w:i/>
                <w:iCs/>
                <w:sz w:val="18"/>
                <w:lang w:eastAsia="ja-JP"/>
              </w:rPr>
              <w:t>0</w:t>
            </w:r>
            <w:proofErr w:type="gramStart"/>
            <w:r w:rsidRPr="000065C9">
              <w:rPr>
                <w:rFonts w:ascii="Arial" w:eastAsia="Times New Roman" w:hAnsi="Arial" w:cs="Arial"/>
                <w:i/>
                <w:iCs/>
                <w:sz w:val="18"/>
                <w:lang w:eastAsia="ja-JP"/>
              </w:rPr>
              <w:t xml:space="preserve"> ..</w:t>
            </w:r>
            <w:proofErr w:type="gramEnd"/>
            <w:r w:rsidRPr="000065C9">
              <w:rPr>
                <w:rFonts w:ascii="Arial" w:eastAsia="Times New Roman" w:hAnsi="Arial" w:cs="Arial"/>
                <w:i/>
                <w:iCs/>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E1D7348"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ADC4143"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List of SSB beams within the cell requested to be activated.</w:t>
            </w:r>
          </w:p>
        </w:tc>
        <w:tc>
          <w:tcPr>
            <w:tcW w:w="1080" w:type="dxa"/>
            <w:tcBorders>
              <w:top w:val="single" w:sz="4" w:space="0" w:color="auto"/>
              <w:left w:val="single" w:sz="4" w:space="0" w:color="auto"/>
              <w:bottom w:val="single" w:sz="4" w:space="0" w:color="auto"/>
              <w:right w:val="single" w:sz="4" w:space="0" w:color="auto"/>
            </w:tcBorders>
          </w:tcPr>
          <w:p w14:paraId="0EC07259"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0065C9">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EF6CFE"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0065C9">
              <w:rPr>
                <w:rFonts w:ascii="Arial" w:eastAsia="Times New Roman" w:hAnsi="Arial" w:cs="Arial"/>
                <w:sz w:val="18"/>
                <w:lang w:eastAsia="ja-JP"/>
              </w:rPr>
              <w:t>reject</w:t>
            </w:r>
          </w:p>
        </w:tc>
      </w:tr>
      <w:tr w:rsidR="000065C9" w:rsidRPr="000065C9" w14:paraId="67D0197C" w14:textId="77777777" w:rsidTr="004E6297">
        <w:tc>
          <w:tcPr>
            <w:tcW w:w="2160" w:type="dxa"/>
            <w:tcBorders>
              <w:top w:val="single" w:sz="4" w:space="0" w:color="auto"/>
              <w:left w:val="single" w:sz="4" w:space="0" w:color="auto"/>
              <w:bottom w:val="single" w:sz="4" w:space="0" w:color="auto"/>
              <w:right w:val="single" w:sz="4" w:space="0" w:color="auto"/>
            </w:tcBorders>
          </w:tcPr>
          <w:p w14:paraId="18BFA95B" w14:textId="77777777" w:rsidR="000065C9" w:rsidRPr="000065C9" w:rsidRDefault="000065C9" w:rsidP="000065C9">
            <w:pPr>
              <w:widowControl w:val="0"/>
              <w:overflowPunct w:val="0"/>
              <w:autoSpaceDE w:val="0"/>
              <w:autoSpaceDN w:val="0"/>
              <w:adjustRightInd w:val="0"/>
              <w:spacing w:after="0" w:line="240" w:lineRule="auto"/>
              <w:ind w:leftChars="100" w:left="200"/>
              <w:textAlignment w:val="baseline"/>
              <w:rPr>
                <w:rFonts w:ascii="Arial" w:eastAsia="Times New Roman" w:hAnsi="Arial" w:cs="Arial"/>
                <w:sz w:val="18"/>
                <w:szCs w:val="18"/>
                <w:lang w:eastAsia="ja-JP"/>
              </w:rPr>
            </w:pPr>
            <w:r w:rsidRPr="000065C9">
              <w:rPr>
                <w:rFonts w:ascii="Arial" w:eastAsia="Times New Roman" w:hAnsi="Arial" w:cs="Arial"/>
                <w:b/>
                <w:bCs/>
                <w:sz w:val="18"/>
                <w:szCs w:val="18"/>
                <w:lang w:eastAsia="ja-JP"/>
              </w:rPr>
              <w:t>&gt;&gt;&gt;SSBs within the cell to be Activated List Item</w:t>
            </w:r>
          </w:p>
        </w:tc>
        <w:tc>
          <w:tcPr>
            <w:tcW w:w="1080" w:type="dxa"/>
            <w:tcBorders>
              <w:top w:val="single" w:sz="4" w:space="0" w:color="auto"/>
              <w:left w:val="single" w:sz="4" w:space="0" w:color="auto"/>
              <w:bottom w:val="single" w:sz="4" w:space="0" w:color="auto"/>
              <w:right w:val="single" w:sz="4" w:space="0" w:color="auto"/>
            </w:tcBorders>
          </w:tcPr>
          <w:p w14:paraId="0BD0B432"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9D951D"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r w:rsidRPr="000065C9">
              <w:rPr>
                <w:rFonts w:ascii="Arial" w:eastAsia="Times New Roman" w:hAnsi="Arial" w:cs="Arial"/>
                <w:i/>
                <w:iCs/>
                <w:sz w:val="18"/>
                <w:lang w:eastAsia="ja-JP"/>
              </w:rPr>
              <w:t>0</w:t>
            </w:r>
            <w:proofErr w:type="gramStart"/>
            <w:r w:rsidRPr="000065C9">
              <w:rPr>
                <w:rFonts w:ascii="Arial" w:eastAsia="Times New Roman" w:hAnsi="Arial" w:cs="Arial"/>
                <w:i/>
                <w:iCs/>
                <w:sz w:val="18"/>
                <w:lang w:eastAsia="ja-JP"/>
              </w:rPr>
              <w:t xml:space="preserve"> ..</w:t>
            </w:r>
            <w:proofErr w:type="gramEnd"/>
            <w:r w:rsidRPr="000065C9">
              <w:rPr>
                <w:rFonts w:ascii="Arial" w:eastAsia="Times New Roman" w:hAnsi="Arial" w:cs="Arial"/>
                <w:i/>
                <w:iCs/>
                <w:sz w:val="18"/>
                <w:lang w:eastAsia="ja-JP"/>
              </w:rPr>
              <w:t xml:space="preserve"> &lt;</w:t>
            </w:r>
            <w:r w:rsidRPr="000065C9">
              <w:rPr>
                <w:rFonts w:ascii="Arial" w:eastAsia="Times New Roman" w:hAnsi="Arial"/>
                <w:sz w:val="18"/>
                <w:lang w:eastAsia="ko-KR"/>
              </w:rPr>
              <w:t xml:space="preserve"> </w:t>
            </w:r>
            <w:proofErr w:type="spellStart"/>
            <w:r w:rsidRPr="000065C9">
              <w:rPr>
                <w:rFonts w:ascii="Arial" w:eastAsia="Times New Roman" w:hAnsi="Arial" w:cs="Arial"/>
                <w:i/>
                <w:iCs/>
                <w:sz w:val="18"/>
                <w:lang w:eastAsia="ja-JP"/>
              </w:rPr>
              <w:t>maxnoofSSBAreas</w:t>
            </w:r>
            <w:proofErr w:type="spellEnd"/>
            <w:r w:rsidRPr="000065C9">
              <w:rPr>
                <w:rFonts w:ascii="Arial" w:eastAsia="Times New Roman" w:hAnsi="Arial" w:cs="Arial"/>
                <w:i/>
                <w:iCs/>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86E6728"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E783967"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3F1662"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0065C9">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4A9202"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p>
        </w:tc>
      </w:tr>
      <w:tr w:rsidR="000065C9" w:rsidRPr="000065C9" w14:paraId="02982DE3" w14:textId="77777777" w:rsidTr="004E6297">
        <w:tc>
          <w:tcPr>
            <w:tcW w:w="2160" w:type="dxa"/>
            <w:tcBorders>
              <w:top w:val="single" w:sz="4" w:space="0" w:color="auto"/>
              <w:left w:val="single" w:sz="4" w:space="0" w:color="auto"/>
              <w:bottom w:val="single" w:sz="4" w:space="0" w:color="auto"/>
              <w:right w:val="single" w:sz="4" w:space="0" w:color="auto"/>
            </w:tcBorders>
          </w:tcPr>
          <w:p w14:paraId="356EA42E" w14:textId="77777777" w:rsidR="000065C9" w:rsidRPr="000065C9" w:rsidRDefault="000065C9" w:rsidP="000065C9">
            <w:pPr>
              <w:widowControl w:val="0"/>
              <w:overflowPunct w:val="0"/>
              <w:autoSpaceDE w:val="0"/>
              <w:autoSpaceDN w:val="0"/>
              <w:adjustRightInd w:val="0"/>
              <w:spacing w:after="0" w:line="240" w:lineRule="auto"/>
              <w:ind w:leftChars="150" w:left="300"/>
              <w:textAlignment w:val="baseline"/>
              <w:rPr>
                <w:rFonts w:ascii="Arial" w:eastAsia="Times New Roman" w:hAnsi="Arial" w:cs="Arial"/>
                <w:sz w:val="18"/>
                <w:szCs w:val="18"/>
                <w:lang w:eastAsia="ja-JP"/>
              </w:rPr>
            </w:pPr>
            <w:r w:rsidRPr="000065C9">
              <w:rPr>
                <w:rFonts w:ascii="Arial" w:eastAsia="Malgun Gothic" w:hAnsi="Arial"/>
                <w:sz w:val="18"/>
                <w:lang w:eastAsia="zh-CN"/>
              </w:rPr>
              <w:t>&gt;</w:t>
            </w:r>
            <w:r w:rsidRPr="000065C9">
              <w:rPr>
                <w:rFonts w:ascii="Arial" w:eastAsia="Malgun Gothic" w:hAnsi="Arial" w:hint="eastAsia"/>
                <w:sz w:val="18"/>
                <w:lang w:eastAsia="zh-CN"/>
              </w:rPr>
              <w:t>&gt;</w:t>
            </w:r>
            <w:r w:rsidRPr="000065C9">
              <w:rPr>
                <w:rFonts w:ascii="Arial" w:eastAsia="Malgun Gothic" w:hAnsi="Arial"/>
                <w:sz w:val="18"/>
                <w:lang w:eastAsia="zh-CN"/>
              </w:rPr>
              <w:t>&gt;&gt;SSB</w:t>
            </w:r>
            <w:r w:rsidRPr="000065C9">
              <w:rPr>
                <w:rFonts w:ascii="Arial" w:eastAsia="Times New Roman" w:hAnsi="Arial"/>
                <w:sz w:val="18"/>
                <w:lang w:eastAsia="zh-CN"/>
              </w:rPr>
              <w:t xml:space="preserve"> Index</w:t>
            </w:r>
          </w:p>
        </w:tc>
        <w:tc>
          <w:tcPr>
            <w:tcW w:w="1080" w:type="dxa"/>
            <w:tcBorders>
              <w:top w:val="single" w:sz="4" w:space="0" w:color="auto"/>
              <w:left w:val="single" w:sz="4" w:space="0" w:color="auto"/>
              <w:bottom w:val="single" w:sz="4" w:space="0" w:color="auto"/>
              <w:right w:val="single" w:sz="4" w:space="0" w:color="auto"/>
            </w:tcBorders>
          </w:tcPr>
          <w:p w14:paraId="709D5565"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EE1F7FB"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F32E6E"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0065C9">
              <w:rPr>
                <w:rFonts w:ascii="Arial" w:eastAsia="Times New Roman" w:hAnsi="Arial"/>
                <w:sz w:val="18"/>
                <w:lang w:eastAsia="ja-JP"/>
              </w:rPr>
              <w:t>INTEGER (</w:t>
            </w:r>
            <w:proofErr w:type="gramStart"/>
            <w:r w:rsidRPr="000065C9">
              <w:rPr>
                <w:rFonts w:ascii="Arial" w:eastAsia="Times New Roman" w:hAnsi="Arial"/>
                <w:sz w:val="18"/>
                <w:lang w:eastAsia="ja-JP"/>
              </w:rPr>
              <w:t>0..</w:t>
            </w:r>
            <w:proofErr w:type="gramEnd"/>
            <w:r w:rsidRPr="000065C9">
              <w:rPr>
                <w:rFonts w:ascii="Arial" w:eastAsia="Times New Roman" w:hAnsi="Arial"/>
                <w:sz w:val="18"/>
                <w:lang w:eastAsia="ja-JP"/>
              </w:rPr>
              <w:t>63)</w:t>
            </w:r>
          </w:p>
        </w:tc>
        <w:tc>
          <w:tcPr>
            <w:tcW w:w="1728" w:type="dxa"/>
            <w:tcBorders>
              <w:top w:val="single" w:sz="4" w:space="0" w:color="auto"/>
              <w:left w:val="single" w:sz="4" w:space="0" w:color="auto"/>
              <w:bottom w:val="single" w:sz="4" w:space="0" w:color="auto"/>
              <w:right w:val="single" w:sz="4" w:space="0" w:color="auto"/>
            </w:tcBorders>
          </w:tcPr>
          <w:p w14:paraId="1548E810"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0065C9">
              <w:rPr>
                <w:rFonts w:ascii="Arial" w:eastAsia="Times New Roman" w:hAnsi="Arial"/>
                <w:sz w:val="18"/>
                <w:lang w:eastAsia="ja-JP"/>
              </w:rPr>
              <w:t>Identifier of SSB beam requested to be activated.</w:t>
            </w:r>
          </w:p>
        </w:tc>
        <w:tc>
          <w:tcPr>
            <w:tcW w:w="1080" w:type="dxa"/>
            <w:tcBorders>
              <w:top w:val="single" w:sz="4" w:space="0" w:color="auto"/>
              <w:left w:val="single" w:sz="4" w:space="0" w:color="auto"/>
              <w:bottom w:val="single" w:sz="4" w:space="0" w:color="auto"/>
              <w:right w:val="single" w:sz="4" w:space="0" w:color="auto"/>
            </w:tcBorders>
          </w:tcPr>
          <w:p w14:paraId="28FB66D6"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0065C9">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A4DBFC"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p>
        </w:tc>
      </w:tr>
      <w:tr w:rsidR="000065C9" w:rsidRPr="000065C9" w14:paraId="1A8166EC" w14:textId="77777777" w:rsidTr="004E6297">
        <w:tc>
          <w:tcPr>
            <w:tcW w:w="2160" w:type="dxa"/>
            <w:tcBorders>
              <w:top w:val="single" w:sz="4" w:space="0" w:color="auto"/>
              <w:left w:val="single" w:sz="4" w:space="0" w:color="auto"/>
              <w:bottom w:val="single" w:sz="4" w:space="0" w:color="auto"/>
              <w:right w:val="single" w:sz="4" w:space="0" w:color="auto"/>
            </w:tcBorders>
          </w:tcPr>
          <w:p w14:paraId="2325210D"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cs="Arial"/>
                <w:b/>
                <w:sz w:val="18"/>
                <w:szCs w:val="18"/>
                <w:lang w:eastAsia="ja-JP"/>
              </w:rPr>
            </w:pPr>
            <w:r w:rsidRPr="000065C9">
              <w:rPr>
                <w:rFonts w:ascii="Arial" w:eastAsia="Times New Roman" w:hAnsi="Arial"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6271C36B"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62CC98"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r w:rsidRPr="000065C9">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64FAC34"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98DF738"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1651FF41"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2BA2745"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reject</w:t>
            </w:r>
          </w:p>
        </w:tc>
      </w:tr>
      <w:tr w:rsidR="000065C9" w:rsidRPr="000065C9" w14:paraId="4E89E604" w14:textId="77777777" w:rsidTr="004E6297">
        <w:tc>
          <w:tcPr>
            <w:tcW w:w="2160" w:type="dxa"/>
            <w:tcBorders>
              <w:top w:val="single" w:sz="4" w:space="0" w:color="auto"/>
              <w:left w:val="single" w:sz="4" w:space="0" w:color="auto"/>
              <w:bottom w:val="single" w:sz="4" w:space="0" w:color="auto"/>
              <w:right w:val="single" w:sz="4" w:space="0" w:color="auto"/>
            </w:tcBorders>
          </w:tcPr>
          <w:p w14:paraId="715631F1" w14:textId="77777777" w:rsidR="000065C9" w:rsidRPr="000065C9" w:rsidRDefault="000065C9" w:rsidP="000065C9">
            <w:pPr>
              <w:widowControl w:val="0"/>
              <w:overflowPunct w:val="0"/>
              <w:autoSpaceDE w:val="0"/>
              <w:autoSpaceDN w:val="0"/>
              <w:adjustRightInd w:val="0"/>
              <w:spacing w:after="0" w:line="240" w:lineRule="auto"/>
              <w:ind w:leftChars="50" w:left="100"/>
              <w:textAlignment w:val="baseline"/>
              <w:rPr>
                <w:rFonts w:ascii="Arial" w:eastAsia="Times New Roman" w:hAnsi="Arial" w:cs="Arial"/>
                <w:b/>
                <w:sz w:val="18"/>
                <w:szCs w:val="18"/>
                <w:lang w:eastAsia="ja-JP"/>
              </w:rPr>
            </w:pPr>
            <w:r w:rsidRPr="000065C9">
              <w:rPr>
                <w:rFonts w:ascii="Arial" w:eastAsia="Times New Roman" w:hAnsi="Arial"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12C6CBF6"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8B54EF"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r w:rsidRPr="000065C9">
              <w:rPr>
                <w:rFonts w:ascii="Arial" w:eastAsia="Times New Roman" w:hAnsi="Arial"/>
                <w:i/>
                <w:sz w:val="18"/>
                <w:lang w:eastAsia="ja-JP"/>
              </w:rPr>
              <w:t>1.. &lt;</w:t>
            </w:r>
            <w:proofErr w:type="spellStart"/>
            <w:r w:rsidRPr="000065C9">
              <w:rPr>
                <w:rFonts w:ascii="Arial" w:eastAsia="Times New Roman" w:hAnsi="Arial"/>
                <w:i/>
                <w:sz w:val="18"/>
                <w:lang w:eastAsia="ja-JP"/>
              </w:rPr>
              <w:t>maxCellingNBDU</w:t>
            </w:r>
            <w:proofErr w:type="spellEnd"/>
            <w:r w:rsidRPr="000065C9">
              <w:rPr>
                <w:rFonts w:ascii="Arial" w:eastAsia="Times New Roman"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F465A59"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904D62E"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99985A"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04766EEB"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reject</w:t>
            </w:r>
          </w:p>
        </w:tc>
      </w:tr>
      <w:tr w:rsidR="000065C9" w:rsidRPr="000065C9" w14:paraId="23C3B367" w14:textId="77777777" w:rsidTr="004E6297">
        <w:tc>
          <w:tcPr>
            <w:tcW w:w="2160" w:type="dxa"/>
            <w:tcBorders>
              <w:top w:val="single" w:sz="4" w:space="0" w:color="auto"/>
              <w:left w:val="single" w:sz="4" w:space="0" w:color="auto"/>
              <w:bottom w:val="single" w:sz="4" w:space="0" w:color="auto"/>
              <w:right w:val="single" w:sz="4" w:space="0" w:color="auto"/>
            </w:tcBorders>
          </w:tcPr>
          <w:p w14:paraId="1B4A0D95" w14:textId="77777777" w:rsidR="000065C9" w:rsidRPr="000065C9" w:rsidRDefault="000065C9" w:rsidP="000065C9">
            <w:pPr>
              <w:widowControl w:val="0"/>
              <w:overflowPunct w:val="0"/>
              <w:autoSpaceDE w:val="0"/>
              <w:autoSpaceDN w:val="0"/>
              <w:adjustRightInd w:val="0"/>
              <w:spacing w:after="0" w:line="240" w:lineRule="auto"/>
              <w:ind w:leftChars="100" w:left="200"/>
              <w:textAlignment w:val="baseline"/>
              <w:rPr>
                <w:rFonts w:ascii="Arial" w:eastAsia="Times New Roman" w:hAnsi="Arial" w:cs="Arial"/>
                <w:sz w:val="18"/>
                <w:szCs w:val="18"/>
                <w:lang w:eastAsia="ja-JP"/>
              </w:rPr>
            </w:pPr>
            <w:r w:rsidRPr="000065C9">
              <w:rPr>
                <w:rFonts w:ascii="Arial" w:eastAsia="Times New Roman" w:hAnsi="Arial" w:cs="Arial"/>
                <w:sz w:val="18"/>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02F7D6B6"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8F4C5D3"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563B52"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42E9986"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C47043"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139839"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p>
        </w:tc>
      </w:tr>
      <w:tr w:rsidR="000065C9" w:rsidRPr="000065C9" w:rsidDel="006B4279" w14:paraId="5F8020CF" w14:textId="77777777" w:rsidTr="004E6297">
        <w:tc>
          <w:tcPr>
            <w:tcW w:w="2160" w:type="dxa"/>
            <w:tcBorders>
              <w:top w:val="single" w:sz="4" w:space="0" w:color="auto"/>
              <w:left w:val="single" w:sz="4" w:space="0" w:color="auto"/>
              <w:bottom w:val="single" w:sz="4" w:space="0" w:color="auto"/>
              <w:right w:val="single" w:sz="4" w:space="0" w:color="auto"/>
            </w:tcBorders>
          </w:tcPr>
          <w:p w14:paraId="25C63117" w14:textId="77777777" w:rsidR="000065C9" w:rsidRPr="000065C9" w:rsidDel="006B4279" w:rsidRDefault="000065C9" w:rsidP="000065C9">
            <w:pPr>
              <w:widowControl w:val="0"/>
              <w:overflowPunct w:val="0"/>
              <w:autoSpaceDE w:val="0"/>
              <w:autoSpaceDN w:val="0"/>
              <w:adjustRightInd w:val="0"/>
              <w:spacing w:after="0" w:line="240" w:lineRule="auto"/>
              <w:textAlignment w:val="baseline"/>
              <w:rPr>
                <w:rFonts w:ascii="Arial" w:eastAsia="Times New Roman" w:hAnsi="Arial" w:cs="Arial"/>
                <w:b/>
                <w:sz w:val="18"/>
                <w:szCs w:val="18"/>
                <w:lang w:eastAsia="ja-JP"/>
              </w:rPr>
            </w:pPr>
            <w:proofErr w:type="spellStart"/>
            <w:r w:rsidRPr="000065C9">
              <w:rPr>
                <w:rFonts w:ascii="Arial" w:eastAsia="Times New Roman" w:hAnsi="Arial" w:cs="Arial"/>
                <w:b/>
                <w:sz w:val="18"/>
                <w:szCs w:val="18"/>
                <w:lang w:eastAsia="ja-JP"/>
              </w:rPr>
              <w:t>gNB</w:t>
            </w:r>
            <w:proofErr w:type="spellEnd"/>
            <w:r w:rsidRPr="000065C9">
              <w:rPr>
                <w:rFonts w:ascii="Arial" w:eastAsia="Times New Roman" w:hAnsi="Arial" w:cs="Arial"/>
                <w:b/>
                <w:sz w:val="18"/>
                <w:szCs w:val="18"/>
                <w:lang w:eastAsia="ja-JP"/>
              </w:rPr>
              <w:t xml:space="preserve">-CU TNL </w:t>
            </w:r>
            <w:r w:rsidRPr="000065C9">
              <w:rPr>
                <w:rFonts w:ascii="Arial" w:eastAsia="Times New Roman" w:hAnsi="Arial" w:cs="Arial"/>
                <w:b/>
                <w:sz w:val="18"/>
                <w:szCs w:val="18"/>
                <w:lang w:eastAsia="ja-JP"/>
              </w:rPr>
              <w:lastRenderedPageBreak/>
              <w:t xml:space="preserve">Association </w:t>
            </w:r>
            <w:proofErr w:type="gramStart"/>
            <w:r w:rsidRPr="000065C9">
              <w:rPr>
                <w:rFonts w:ascii="Arial" w:eastAsia="Times New Roman" w:hAnsi="Arial" w:cs="Arial"/>
                <w:b/>
                <w:sz w:val="18"/>
                <w:szCs w:val="18"/>
                <w:lang w:eastAsia="ja-JP"/>
              </w:rPr>
              <w:t>To</w:t>
            </w:r>
            <w:proofErr w:type="gramEnd"/>
            <w:r w:rsidRPr="000065C9">
              <w:rPr>
                <w:rFonts w:ascii="Arial" w:eastAsia="Times New Roman" w:hAnsi="Arial" w:cs="Arial"/>
                <w:b/>
                <w:sz w:val="18"/>
                <w:szCs w:val="18"/>
                <w:lang w:eastAsia="ja-JP"/>
              </w:rPr>
              <w:t xml:space="preserve"> Add List </w:t>
            </w:r>
          </w:p>
        </w:tc>
        <w:tc>
          <w:tcPr>
            <w:tcW w:w="1080" w:type="dxa"/>
            <w:tcBorders>
              <w:top w:val="single" w:sz="4" w:space="0" w:color="auto"/>
              <w:left w:val="single" w:sz="4" w:space="0" w:color="auto"/>
              <w:bottom w:val="single" w:sz="4" w:space="0" w:color="auto"/>
              <w:right w:val="single" w:sz="4" w:space="0" w:color="auto"/>
            </w:tcBorders>
          </w:tcPr>
          <w:p w14:paraId="3F55FB73" w14:textId="77777777" w:rsidR="000065C9" w:rsidRPr="000065C9" w:rsidDel="006B427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9C382D"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r w:rsidRPr="000065C9">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4240889" w14:textId="77777777" w:rsidR="000065C9" w:rsidRPr="000065C9" w:rsidDel="006B427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5686914" w14:textId="77777777" w:rsidR="000065C9" w:rsidRPr="000065C9" w:rsidDel="006B427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940107" w14:textId="77777777" w:rsidR="000065C9" w:rsidRPr="000065C9" w:rsidDel="006B427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F83E70" w14:textId="77777777" w:rsidR="000065C9" w:rsidRPr="000065C9" w:rsidDel="006B427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ignore</w:t>
            </w:r>
          </w:p>
        </w:tc>
      </w:tr>
      <w:tr w:rsidR="000065C9" w:rsidRPr="000065C9" w14:paraId="49058B85" w14:textId="77777777" w:rsidTr="004E6297">
        <w:tc>
          <w:tcPr>
            <w:tcW w:w="2160" w:type="dxa"/>
            <w:tcBorders>
              <w:top w:val="single" w:sz="4" w:space="0" w:color="auto"/>
              <w:left w:val="single" w:sz="4" w:space="0" w:color="auto"/>
              <w:bottom w:val="single" w:sz="4" w:space="0" w:color="auto"/>
              <w:right w:val="single" w:sz="4" w:space="0" w:color="auto"/>
            </w:tcBorders>
          </w:tcPr>
          <w:p w14:paraId="51778209" w14:textId="77777777" w:rsidR="000065C9" w:rsidRPr="000065C9" w:rsidRDefault="000065C9" w:rsidP="000065C9">
            <w:pPr>
              <w:widowControl w:val="0"/>
              <w:overflowPunct w:val="0"/>
              <w:autoSpaceDE w:val="0"/>
              <w:autoSpaceDN w:val="0"/>
              <w:adjustRightInd w:val="0"/>
              <w:spacing w:after="0" w:line="240" w:lineRule="auto"/>
              <w:ind w:leftChars="50" w:left="100"/>
              <w:textAlignment w:val="baseline"/>
              <w:rPr>
                <w:rFonts w:ascii="Arial" w:eastAsia="Times New Roman" w:hAnsi="Arial" w:cs="Arial"/>
                <w:b/>
                <w:sz w:val="18"/>
                <w:szCs w:val="18"/>
                <w:lang w:eastAsia="ja-JP"/>
              </w:rPr>
            </w:pPr>
            <w:r w:rsidRPr="000065C9">
              <w:rPr>
                <w:rFonts w:ascii="Arial" w:eastAsia="Times New Roman" w:hAnsi="Arial" w:cs="Arial"/>
                <w:b/>
                <w:sz w:val="18"/>
                <w:szCs w:val="18"/>
                <w:lang w:eastAsia="ja-JP"/>
              </w:rPr>
              <w:t>&gt;</w:t>
            </w:r>
            <w:proofErr w:type="spellStart"/>
            <w:r w:rsidRPr="000065C9">
              <w:rPr>
                <w:rFonts w:ascii="Arial" w:eastAsia="Times New Roman" w:hAnsi="Arial" w:cs="Arial"/>
                <w:b/>
                <w:sz w:val="18"/>
                <w:szCs w:val="18"/>
                <w:lang w:eastAsia="ja-JP"/>
              </w:rPr>
              <w:t>gNB</w:t>
            </w:r>
            <w:proofErr w:type="spellEnd"/>
            <w:r w:rsidRPr="000065C9">
              <w:rPr>
                <w:rFonts w:ascii="Arial" w:eastAsia="Times New Roman" w:hAnsi="Arial" w:cs="Arial"/>
                <w:b/>
                <w:sz w:val="18"/>
                <w:szCs w:val="18"/>
                <w:lang w:eastAsia="ja-JP"/>
              </w:rPr>
              <w:t xml:space="preserve">-CU TNL Association </w:t>
            </w:r>
            <w:proofErr w:type="gramStart"/>
            <w:r w:rsidRPr="000065C9">
              <w:rPr>
                <w:rFonts w:ascii="Arial" w:eastAsia="Times New Roman" w:hAnsi="Arial" w:cs="Arial"/>
                <w:b/>
                <w:sz w:val="18"/>
                <w:szCs w:val="18"/>
                <w:lang w:eastAsia="ja-JP"/>
              </w:rPr>
              <w:t>To</w:t>
            </w:r>
            <w:proofErr w:type="gramEnd"/>
            <w:r w:rsidRPr="000065C9">
              <w:rPr>
                <w:rFonts w:ascii="Arial" w:eastAsia="Times New Roman" w:hAnsi="Arial" w:cs="Arial"/>
                <w:b/>
                <w:sz w:val="18"/>
                <w:szCs w:val="18"/>
                <w:lang w:eastAsia="ja-JP"/>
              </w:rPr>
              <w:t xml:space="preserve"> Add Item IEs</w:t>
            </w:r>
          </w:p>
        </w:tc>
        <w:tc>
          <w:tcPr>
            <w:tcW w:w="1080" w:type="dxa"/>
            <w:tcBorders>
              <w:top w:val="single" w:sz="4" w:space="0" w:color="auto"/>
              <w:left w:val="single" w:sz="4" w:space="0" w:color="auto"/>
              <w:bottom w:val="single" w:sz="4" w:space="0" w:color="auto"/>
              <w:right w:val="single" w:sz="4" w:space="0" w:color="auto"/>
            </w:tcBorders>
          </w:tcPr>
          <w:p w14:paraId="70C46F21" w14:textId="77777777" w:rsidR="000065C9" w:rsidRPr="000065C9" w:rsidDel="006B427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E8395A"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proofErr w:type="gramStart"/>
            <w:r w:rsidRPr="000065C9">
              <w:rPr>
                <w:rFonts w:ascii="Arial" w:eastAsia="Times New Roman" w:hAnsi="Arial"/>
                <w:i/>
                <w:sz w:val="18"/>
                <w:lang w:eastAsia="ja-JP"/>
              </w:rPr>
              <w:t>1..&lt;</w:t>
            </w:r>
            <w:proofErr w:type="spellStart"/>
            <w:proofErr w:type="gramEnd"/>
            <w:r w:rsidRPr="000065C9">
              <w:rPr>
                <w:rFonts w:ascii="Arial" w:eastAsia="Times New Roman" w:hAnsi="Arial"/>
                <w:i/>
                <w:sz w:val="18"/>
                <w:lang w:eastAsia="ja-JP"/>
              </w:rPr>
              <w:t>maxnoofTNLAssociations</w:t>
            </w:r>
            <w:proofErr w:type="spellEnd"/>
            <w:r w:rsidRPr="000065C9">
              <w:rPr>
                <w:rFonts w:ascii="Arial" w:eastAsia="Times New Roman"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9ED0EFA" w14:textId="77777777" w:rsidR="000065C9" w:rsidRPr="000065C9" w:rsidDel="006B427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664927F" w14:textId="77777777" w:rsidR="000065C9" w:rsidRPr="000065C9" w:rsidDel="006B427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54C76A"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6E72E69A"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ignore</w:t>
            </w:r>
          </w:p>
        </w:tc>
      </w:tr>
      <w:tr w:rsidR="000065C9" w:rsidRPr="000065C9" w14:paraId="4BBF025C" w14:textId="77777777" w:rsidTr="004E6297">
        <w:tc>
          <w:tcPr>
            <w:tcW w:w="2160" w:type="dxa"/>
            <w:tcBorders>
              <w:top w:val="single" w:sz="4" w:space="0" w:color="auto"/>
              <w:left w:val="single" w:sz="4" w:space="0" w:color="auto"/>
              <w:bottom w:val="single" w:sz="4" w:space="0" w:color="auto"/>
              <w:right w:val="single" w:sz="4" w:space="0" w:color="auto"/>
            </w:tcBorders>
          </w:tcPr>
          <w:p w14:paraId="74C6449B" w14:textId="77777777" w:rsidR="000065C9" w:rsidRPr="000065C9" w:rsidRDefault="000065C9" w:rsidP="000065C9">
            <w:pPr>
              <w:widowControl w:val="0"/>
              <w:overflowPunct w:val="0"/>
              <w:autoSpaceDE w:val="0"/>
              <w:autoSpaceDN w:val="0"/>
              <w:adjustRightInd w:val="0"/>
              <w:spacing w:after="0" w:line="240" w:lineRule="auto"/>
              <w:ind w:leftChars="100" w:left="200"/>
              <w:textAlignment w:val="baseline"/>
              <w:rPr>
                <w:rFonts w:ascii="Arial" w:eastAsia="Times New Roman" w:hAnsi="Arial" w:cs="Arial"/>
                <w:sz w:val="18"/>
                <w:szCs w:val="18"/>
                <w:lang w:eastAsia="ja-JP"/>
              </w:rPr>
            </w:pPr>
            <w:r w:rsidRPr="000065C9">
              <w:rPr>
                <w:rFonts w:ascii="Arial" w:eastAsia="Times New Roman" w:hAnsi="Arial" w:cs="Arial"/>
                <w:sz w:val="18"/>
                <w:szCs w:val="18"/>
                <w:lang w:eastAsia="ja-JP"/>
              </w:rPr>
              <w:t>&gt;&gt;TNL Association Transport Layer Information</w:t>
            </w:r>
          </w:p>
        </w:tc>
        <w:tc>
          <w:tcPr>
            <w:tcW w:w="1080" w:type="dxa"/>
            <w:tcBorders>
              <w:top w:val="single" w:sz="4" w:space="0" w:color="auto"/>
              <w:left w:val="single" w:sz="4" w:space="0" w:color="auto"/>
              <w:bottom w:val="single" w:sz="4" w:space="0" w:color="auto"/>
              <w:right w:val="single" w:sz="4" w:space="0" w:color="auto"/>
            </w:tcBorders>
          </w:tcPr>
          <w:p w14:paraId="7542DF99" w14:textId="77777777" w:rsidR="000065C9" w:rsidRPr="000065C9" w:rsidDel="006B427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188E300"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B793891"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CP Transport Layer Address</w:t>
            </w:r>
          </w:p>
          <w:p w14:paraId="147BC3AF" w14:textId="77777777" w:rsidR="000065C9" w:rsidRPr="000065C9" w:rsidDel="006B427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6B0EBC1B" w14:textId="77777777" w:rsidR="000065C9" w:rsidRPr="000065C9" w:rsidDel="006B427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 xml:space="preserve">Transport Layer Address of the </w:t>
            </w:r>
            <w:proofErr w:type="spellStart"/>
            <w:r w:rsidRPr="000065C9">
              <w:rPr>
                <w:rFonts w:ascii="Arial" w:eastAsia="Times New Roman" w:hAnsi="Arial"/>
                <w:sz w:val="18"/>
                <w:lang w:eastAsia="ja-JP"/>
              </w:rPr>
              <w:t>gNB</w:t>
            </w:r>
            <w:proofErr w:type="spellEnd"/>
            <w:r w:rsidRPr="000065C9">
              <w:rPr>
                <w:rFonts w:ascii="Arial" w:eastAsia="Times New Roman" w:hAnsi="Arial"/>
                <w:sz w:val="18"/>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2F53461B"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B53BAC"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p>
        </w:tc>
      </w:tr>
      <w:tr w:rsidR="000065C9" w:rsidRPr="000065C9" w14:paraId="3035249A" w14:textId="77777777" w:rsidTr="004E6297">
        <w:tc>
          <w:tcPr>
            <w:tcW w:w="2160" w:type="dxa"/>
            <w:tcBorders>
              <w:top w:val="single" w:sz="4" w:space="0" w:color="auto"/>
              <w:left w:val="single" w:sz="4" w:space="0" w:color="auto"/>
              <w:bottom w:val="single" w:sz="4" w:space="0" w:color="auto"/>
              <w:right w:val="single" w:sz="4" w:space="0" w:color="auto"/>
            </w:tcBorders>
          </w:tcPr>
          <w:p w14:paraId="79CA6B32" w14:textId="77777777" w:rsidR="000065C9" w:rsidRPr="000065C9" w:rsidRDefault="000065C9" w:rsidP="000065C9">
            <w:pPr>
              <w:widowControl w:val="0"/>
              <w:overflowPunct w:val="0"/>
              <w:autoSpaceDE w:val="0"/>
              <w:autoSpaceDN w:val="0"/>
              <w:adjustRightInd w:val="0"/>
              <w:spacing w:after="0" w:line="240" w:lineRule="auto"/>
              <w:ind w:leftChars="100" w:left="200"/>
              <w:textAlignment w:val="baseline"/>
              <w:rPr>
                <w:rFonts w:ascii="Arial" w:eastAsia="Times New Roman" w:hAnsi="Arial" w:cs="Arial"/>
                <w:sz w:val="18"/>
                <w:szCs w:val="18"/>
                <w:lang w:eastAsia="ja-JP"/>
              </w:rPr>
            </w:pPr>
            <w:r w:rsidRPr="000065C9">
              <w:rPr>
                <w:rFonts w:ascii="Arial" w:eastAsia="Times New Roman" w:hAnsi="Arial" w:cs="Arial"/>
                <w:sz w:val="18"/>
                <w:szCs w:val="18"/>
                <w:lang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657F4CF5"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B82D24"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7A8ABA0" w14:textId="77777777" w:rsidR="000065C9" w:rsidRPr="000065C9" w:rsidDel="006B427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ENUMERATED (</w:t>
            </w:r>
            <w:proofErr w:type="spellStart"/>
            <w:r w:rsidRPr="000065C9">
              <w:rPr>
                <w:rFonts w:ascii="Arial" w:eastAsia="Times New Roman" w:hAnsi="Arial"/>
                <w:sz w:val="18"/>
                <w:lang w:eastAsia="ja-JP"/>
              </w:rPr>
              <w:t>ue</w:t>
            </w:r>
            <w:proofErr w:type="spellEnd"/>
            <w:r w:rsidRPr="000065C9">
              <w:rPr>
                <w:rFonts w:ascii="Arial" w:eastAsia="Times New Roman" w:hAnsi="Arial"/>
                <w:sz w:val="18"/>
                <w:lang w:eastAsia="ja-JP"/>
              </w:rPr>
              <w:t>, non-</w:t>
            </w:r>
            <w:proofErr w:type="spellStart"/>
            <w:r w:rsidRPr="000065C9">
              <w:rPr>
                <w:rFonts w:ascii="Arial" w:eastAsia="Times New Roman" w:hAnsi="Arial"/>
                <w:sz w:val="18"/>
                <w:lang w:eastAsia="ja-JP"/>
              </w:rPr>
              <w:t>ue</w:t>
            </w:r>
            <w:proofErr w:type="spellEnd"/>
            <w:r w:rsidRPr="000065C9">
              <w:rPr>
                <w:rFonts w:ascii="Arial" w:eastAsia="Times New Roman" w:hAnsi="Arial"/>
                <w:sz w:val="18"/>
                <w:lang w:eastAsia="ja-JP"/>
              </w:rPr>
              <w:t>, both, ...)</w:t>
            </w:r>
          </w:p>
        </w:tc>
        <w:tc>
          <w:tcPr>
            <w:tcW w:w="1728" w:type="dxa"/>
            <w:tcBorders>
              <w:top w:val="single" w:sz="4" w:space="0" w:color="auto"/>
              <w:left w:val="single" w:sz="4" w:space="0" w:color="auto"/>
              <w:bottom w:val="single" w:sz="4" w:space="0" w:color="auto"/>
              <w:right w:val="single" w:sz="4" w:space="0" w:color="auto"/>
            </w:tcBorders>
          </w:tcPr>
          <w:p w14:paraId="5CCCE207"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Indicates whether the TNL association is only used for UE-associated signalling, or non-UE-associated signalling, or both. 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3B081CA1"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3F3085"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p>
        </w:tc>
      </w:tr>
      <w:tr w:rsidR="000065C9" w:rsidRPr="000065C9" w14:paraId="20F8D2C8" w14:textId="77777777" w:rsidTr="004E6297">
        <w:tc>
          <w:tcPr>
            <w:tcW w:w="2160" w:type="dxa"/>
            <w:tcBorders>
              <w:top w:val="single" w:sz="4" w:space="0" w:color="auto"/>
              <w:left w:val="single" w:sz="4" w:space="0" w:color="auto"/>
              <w:bottom w:val="single" w:sz="4" w:space="0" w:color="auto"/>
              <w:right w:val="single" w:sz="4" w:space="0" w:color="auto"/>
            </w:tcBorders>
          </w:tcPr>
          <w:p w14:paraId="01C9E9F6"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cs="Arial"/>
                <w:b/>
                <w:sz w:val="18"/>
                <w:szCs w:val="18"/>
                <w:lang w:eastAsia="ja-JP"/>
              </w:rPr>
            </w:pPr>
            <w:proofErr w:type="spellStart"/>
            <w:r w:rsidRPr="000065C9">
              <w:rPr>
                <w:rFonts w:ascii="Arial" w:eastAsia="Times New Roman" w:hAnsi="Arial" w:cs="Arial"/>
                <w:b/>
                <w:sz w:val="18"/>
                <w:szCs w:val="18"/>
                <w:lang w:eastAsia="ja-JP"/>
              </w:rPr>
              <w:t>gNB</w:t>
            </w:r>
            <w:proofErr w:type="spellEnd"/>
            <w:r w:rsidRPr="000065C9">
              <w:rPr>
                <w:rFonts w:ascii="Arial" w:eastAsia="Times New Roman" w:hAnsi="Arial" w:cs="Arial"/>
                <w:b/>
                <w:sz w:val="18"/>
                <w:szCs w:val="18"/>
                <w:lang w:eastAsia="ja-JP"/>
              </w:rPr>
              <w:t xml:space="preserve">-CU TNL Association </w:t>
            </w:r>
            <w:proofErr w:type="gramStart"/>
            <w:r w:rsidRPr="000065C9">
              <w:rPr>
                <w:rFonts w:ascii="Arial" w:eastAsia="Times New Roman" w:hAnsi="Arial" w:cs="Arial"/>
                <w:b/>
                <w:sz w:val="18"/>
                <w:szCs w:val="18"/>
                <w:lang w:eastAsia="ja-JP"/>
              </w:rPr>
              <w:t>To</w:t>
            </w:r>
            <w:proofErr w:type="gramEnd"/>
            <w:r w:rsidRPr="000065C9">
              <w:rPr>
                <w:rFonts w:ascii="Arial" w:eastAsia="Times New Roman" w:hAnsi="Arial" w:cs="Arial"/>
                <w:b/>
                <w:sz w:val="18"/>
                <w:szCs w:val="18"/>
                <w:lang w:eastAsia="ja-JP"/>
              </w:rPr>
              <w:t xml:space="preserve"> Remove List </w:t>
            </w:r>
          </w:p>
        </w:tc>
        <w:tc>
          <w:tcPr>
            <w:tcW w:w="1080" w:type="dxa"/>
            <w:tcBorders>
              <w:top w:val="single" w:sz="4" w:space="0" w:color="auto"/>
              <w:left w:val="single" w:sz="4" w:space="0" w:color="auto"/>
              <w:bottom w:val="single" w:sz="4" w:space="0" w:color="auto"/>
              <w:right w:val="single" w:sz="4" w:space="0" w:color="auto"/>
            </w:tcBorders>
          </w:tcPr>
          <w:p w14:paraId="3A2136D1"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40CF77"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r w:rsidRPr="000065C9">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C63C30C"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A3E93C1"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B71845"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2B0202"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ignore</w:t>
            </w:r>
          </w:p>
        </w:tc>
      </w:tr>
      <w:tr w:rsidR="000065C9" w:rsidRPr="000065C9" w14:paraId="49FA7D05" w14:textId="77777777" w:rsidTr="004E6297">
        <w:tc>
          <w:tcPr>
            <w:tcW w:w="2160" w:type="dxa"/>
            <w:tcBorders>
              <w:top w:val="single" w:sz="4" w:space="0" w:color="auto"/>
              <w:left w:val="single" w:sz="4" w:space="0" w:color="auto"/>
              <w:bottom w:val="single" w:sz="4" w:space="0" w:color="auto"/>
              <w:right w:val="single" w:sz="4" w:space="0" w:color="auto"/>
            </w:tcBorders>
          </w:tcPr>
          <w:p w14:paraId="04BB0426" w14:textId="77777777" w:rsidR="000065C9" w:rsidRPr="000065C9" w:rsidRDefault="000065C9" w:rsidP="000065C9">
            <w:pPr>
              <w:widowControl w:val="0"/>
              <w:overflowPunct w:val="0"/>
              <w:autoSpaceDE w:val="0"/>
              <w:autoSpaceDN w:val="0"/>
              <w:adjustRightInd w:val="0"/>
              <w:spacing w:after="0" w:line="240" w:lineRule="auto"/>
              <w:ind w:leftChars="50" w:left="100"/>
              <w:textAlignment w:val="baseline"/>
              <w:rPr>
                <w:rFonts w:ascii="Arial" w:eastAsia="Times New Roman" w:hAnsi="Arial" w:cs="Arial"/>
                <w:b/>
                <w:sz w:val="18"/>
                <w:szCs w:val="18"/>
                <w:lang w:eastAsia="ja-JP"/>
              </w:rPr>
            </w:pPr>
            <w:r w:rsidRPr="000065C9">
              <w:rPr>
                <w:rFonts w:ascii="Arial" w:eastAsia="Times New Roman" w:hAnsi="Arial" w:cs="Arial"/>
                <w:b/>
                <w:sz w:val="18"/>
                <w:szCs w:val="18"/>
                <w:lang w:eastAsia="ja-JP"/>
              </w:rPr>
              <w:t>&gt;</w:t>
            </w:r>
            <w:proofErr w:type="spellStart"/>
            <w:r w:rsidRPr="000065C9">
              <w:rPr>
                <w:rFonts w:ascii="Arial" w:eastAsia="Times New Roman" w:hAnsi="Arial" w:cs="Arial"/>
                <w:b/>
                <w:sz w:val="18"/>
                <w:szCs w:val="18"/>
                <w:lang w:eastAsia="ja-JP"/>
              </w:rPr>
              <w:t>gNB</w:t>
            </w:r>
            <w:proofErr w:type="spellEnd"/>
            <w:r w:rsidRPr="000065C9">
              <w:rPr>
                <w:rFonts w:ascii="Arial" w:eastAsia="Times New Roman" w:hAnsi="Arial" w:cs="Arial"/>
                <w:b/>
                <w:sz w:val="18"/>
                <w:szCs w:val="18"/>
                <w:lang w:eastAsia="ja-JP"/>
              </w:rPr>
              <w:t xml:space="preserve">-CU TNL Association </w:t>
            </w:r>
            <w:proofErr w:type="gramStart"/>
            <w:r w:rsidRPr="000065C9">
              <w:rPr>
                <w:rFonts w:ascii="Arial" w:eastAsia="Times New Roman" w:hAnsi="Arial" w:cs="Arial"/>
                <w:b/>
                <w:sz w:val="18"/>
                <w:szCs w:val="18"/>
                <w:lang w:eastAsia="ja-JP"/>
              </w:rPr>
              <w:t>To</w:t>
            </w:r>
            <w:proofErr w:type="gramEnd"/>
            <w:r w:rsidRPr="000065C9">
              <w:rPr>
                <w:rFonts w:ascii="Arial" w:eastAsia="Times New Roman" w:hAnsi="Arial" w:cs="Arial"/>
                <w:b/>
                <w:sz w:val="18"/>
                <w:szCs w:val="18"/>
                <w:lang w:eastAsia="ja-JP"/>
              </w:rPr>
              <w:t xml:space="preserve"> Remove Item IEs</w:t>
            </w:r>
          </w:p>
        </w:tc>
        <w:tc>
          <w:tcPr>
            <w:tcW w:w="1080" w:type="dxa"/>
            <w:tcBorders>
              <w:top w:val="single" w:sz="4" w:space="0" w:color="auto"/>
              <w:left w:val="single" w:sz="4" w:space="0" w:color="auto"/>
              <w:bottom w:val="single" w:sz="4" w:space="0" w:color="auto"/>
              <w:right w:val="single" w:sz="4" w:space="0" w:color="auto"/>
            </w:tcBorders>
          </w:tcPr>
          <w:p w14:paraId="159ACFD8"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24411F"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proofErr w:type="gramStart"/>
            <w:r w:rsidRPr="000065C9">
              <w:rPr>
                <w:rFonts w:ascii="Arial" w:eastAsia="Times New Roman" w:hAnsi="Arial"/>
                <w:i/>
                <w:sz w:val="18"/>
                <w:lang w:eastAsia="ja-JP"/>
              </w:rPr>
              <w:t>1..&lt;</w:t>
            </w:r>
            <w:proofErr w:type="spellStart"/>
            <w:proofErr w:type="gramEnd"/>
            <w:r w:rsidRPr="000065C9">
              <w:rPr>
                <w:rFonts w:ascii="Arial" w:eastAsia="Times New Roman" w:hAnsi="Arial"/>
                <w:i/>
                <w:sz w:val="18"/>
                <w:lang w:eastAsia="ja-JP"/>
              </w:rPr>
              <w:t>maxnoofTNLAssociation</w:t>
            </w:r>
            <w:proofErr w:type="spellEnd"/>
            <w:r w:rsidRPr="000065C9">
              <w:rPr>
                <w:rFonts w:ascii="Arial" w:eastAsia="Times New Roman"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CE3302E"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2BC4089"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0489DB"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58297857"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ignore</w:t>
            </w:r>
          </w:p>
        </w:tc>
      </w:tr>
      <w:tr w:rsidR="000065C9" w:rsidRPr="000065C9" w14:paraId="3D28F132" w14:textId="77777777" w:rsidTr="004E6297">
        <w:tc>
          <w:tcPr>
            <w:tcW w:w="2160" w:type="dxa"/>
            <w:tcBorders>
              <w:top w:val="single" w:sz="4" w:space="0" w:color="auto"/>
              <w:left w:val="single" w:sz="4" w:space="0" w:color="auto"/>
              <w:bottom w:val="single" w:sz="4" w:space="0" w:color="auto"/>
              <w:right w:val="single" w:sz="4" w:space="0" w:color="auto"/>
            </w:tcBorders>
          </w:tcPr>
          <w:p w14:paraId="299AF35F" w14:textId="77777777" w:rsidR="000065C9" w:rsidRPr="000065C9" w:rsidRDefault="000065C9" w:rsidP="000065C9">
            <w:pPr>
              <w:widowControl w:val="0"/>
              <w:overflowPunct w:val="0"/>
              <w:autoSpaceDE w:val="0"/>
              <w:autoSpaceDN w:val="0"/>
              <w:adjustRightInd w:val="0"/>
              <w:spacing w:after="0" w:line="240" w:lineRule="auto"/>
              <w:ind w:leftChars="100" w:left="200"/>
              <w:textAlignment w:val="baseline"/>
              <w:rPr>
                <w:rFonts w:ascii="Arial" w:eastAsia="Times New Roman" w:hAnsi="Arial" w:cs="Arial"/>
                <w:sz w:val="18"/>
                <w:szCs w:val="18"/>
                <w:lang w:eastAsia="ja-JP"/>
              </w:rPr>
            </w:pPr>
            <w:r w:rsidRPr="000065C9">
              <w:rPr>
                <w:rFonts w:ascii="Arial" w:eastAsia="Times New Roman" w:hAnsi="Arial" w:cs="Arial"/>
                <w:sz w:val="18"/>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38775316"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4BB4915"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FEF9F85"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CP Transport Layer Address</w:t>
            </w:r>
          </w:p>
          <w:p w14:paraId="16C77295"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7C83799E"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 xml:space="preserve">Transport Layer Address of the </w:t>
            </w:r>
            <w:proofErr w:type="spellStart"/>
            <w:r w:rsidRPr="000065C9">
              <w:rPr>
                <w:rFonts w:ascii="Arial" w:eastAsia="Times New Roman" w:hAnsi="Arial"/>
                <w:sz w:val="18"/>
                <w:lang w:eastAsia="ja-JP"/>
              </w:rPr>
              <w:t>gNB</w:t>
            </w:r>
            <w:proofErr w:type="spellEnd"/>
            <w:r w:rsidRPr="000065C9">
              <w:rPr>
                <w:rFonts w:ascii="Arial" w:eastAsia="Times New Roman" w:hAnsi="Arial"/>
                <w:sz w:val="18"/>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5ADDAB24"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FB70F4"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p>
        </w:tc>
      </w:tr>
      <w:tr w:rsidR="000065C9" w:rsidRPr="000065C9" w14:paraId="1A3F7711" w14:textId="77777777" w:rsidTr="004E6297">
        <w:tc>
          <w:tcPr>
            <w:tcW w:w="2160" w:type="dxa"/>
            <w:tcBorders>
              <w:top w:val="single" w:sz="4" w:space="0" w:color="auto"/>
              <w:left w:val="single" w:sz="4" w:space="0" w:color="auto"/>
              <w:bottom w:val="single" w:sz="4" w:space="0" w:color="auto"/>
              <w:right w:val="single" w:sz="4" w:space="0" w:color="auto"/>
            </w:tcBorders>
          </w:tcPr>
          <w:p w14:paraId="66B9D99D" w14:textId="77777777" w:rsidR="000065C9" w:rsidRPr="000065C9" w:rsidRDefault="000065C9" w:rsidP="000065C9">
            <w:pPr>
              <w:widowControl w:val="0"/>
              <w:overflowPunct w:val="0"/>
              <w:autoSpaceDE w:val="0"/>
              <w:autoSpaceDN w:val="0"/>
              <w:adjustRightInd w:val="0"/>
              <w:spacing w:after="0" w:line="240" w:lineRule="auto"/>
              <w:ind w:leftChars="100" w:left="200"/>
              <w:textAlignment w:val="baseline"/>
              <w:rPr>
                <w:rFonts w:ascii="Arial" w:eastAsia="Times New Roman" w:hAnsi="Arial" w:cs="Arial"/>
                <w:sz w:val="18"/>
                <w:szCs w:val="18"/>
                <w:lang w:eastAsia="ja-JP"/>
              </w:rPr>
            </w:pPr>
            <w:r w:rsidRPr="000065C9">
              <w:rPr>
                <w:rFonts w:ascii="Arial" w:eastAsia="Times New Roman" w:hAnsi="Arial" w:cs="Arial"/>
                <w:sz w:val="18"/>
                <w:szCs w:val="18"/>
                <w:lang w:eastAsia="ja-JP"/>
              </w:rPr>
              <w:t xml:space="preserve">&gt;&gt;TNL Association Transport Layer Address </w:t>
            </w:r>
            <w:proofErr w:type="spellStart"/>
            <w:r w:rsidRPr="000065C9">
              <w:rPr>
                <w:rFonts w:ascii="Arial" w:eastAsia="Times New Roman" w:hAnsi="Arial" w:cs="Arial"/>
                <w:sz w:val="18"/>
                <w:szCs w:val="18"/>
                <w:lang w:eastAsia="ja-JP"/>
              </w:rPr>
              <w:t>gNB</w:t>
            </w:r>
            <w:proofErr w:type="spellEnd"/>
            <w:r w:rsidRPr="000065C9">
              <w:rPr>
                <w:rFonts w:ascii="Arial" w:eastAsia="Times New Roman" w:hAnsi="Arial" w:cs="Arial"/>
                <w:sz w:val="18"/>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02DE3CB2"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0065C9">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CB3848"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93ADDCD"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0065C9">
              <w:rPr>
                <w:rFonts w:ascii="Arial" w:eastAsia="Times New Roman" w:hAnsi="Arial" w:cs="Arial"/>
                <w:sz w:val="18"/>
                <w:szCs w:val="18"/>
                <w:lang w:eastAsia="ja-JP"/>
              </w:rPr>
              <w:t>CP Transport Layer Address</w:t>
            </w:r>
          </w:p>
          <w:p w14:paraId="125BE26F"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0065C9">
              <w:rPr>
                <w:rFonts w:ascii="Arial" w:eastAsia="Times New Roman" w:hAnsi="Arial" w:cs="Arial"/>
                <w:sz w:val="18"/>
                <w:szCs w:val="18"/>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6A0A7172"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0065C9">
              <w:rPr>
                <w:rFonts w:ascii="Arial" w:eastAsia="Times New Roman" w:hAnsi="Arial" w:cs="Arial"/>
                <w:sz w:val="18"/>
                <w:szCs w:val="18"/>
                <w:lang w:eastAsia="ja-JP"/>
              </w:rPr>
              <w:t xml:space="preserve">Transport Layer Address of the </w:t>
            </w:r>
            <w:proofErr w:type="spellStart"/>
            <w:r w:rsidRPr="000065C9">
              <w:rPr>
                <w:rFonts w:ascii="Arial" w:eastAsia="Times New Roman" w:hAnsi="Arial" w:cs="Arial"/>
                <w:sz w:val="18"/>
                <w:szCs w:val="18"/>
                <w:lang w:eastAsia="ja-JP"/>
              </w:rPr>
              <w:t>gNB</w:t>
            </w:r>
            <w:proofErr w:type="spellEnd"/>
            <w:r w:rsidRPr="000065C9">
              <w:rPr>
                <w:rFonts w:ascii="Arial" w:eastAsia="Times New Roman" w:hAnsi="Arial" w:cs="Arial"/>
                <w:sz w:val="18"/>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2DAF1A4D"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cs="Arial"/>
                <w:sz w:val="18"/>
                <w:szCs w:val="18"/>
                <w:lang w:eastAsia="zh-CN"/>
              </w:rPr>
            </w:pPr>
            <w:r w:rsidRPr="000065C9">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190C76D"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cs="Arial"/>
                <w:sz w:val="18"/>
                <w:szCs w:val="18"/>
                <w:lang w:eastAsia="zh-CN"/>
              </w:rPr>
            </w:pPr>
            <w:r w:rsidRPr="000065C9">
              <w:rPr>
                <w:rFonts w:ascii="Arial" w:eastAsia="Times New Roman" w:hAnsi="Arial" w:cs="Arial"/>
                <w:sz w:val="18"/>
                <w:szCs w:val="18"/>
                <w:lang w:eastAsia="zh-CN"/>
              </w:rPr>
              <w:t>reject</w:t>
            </w:r>
          </w:p>
        </w:tc>
      </w:tr>
      <w:tr w:rsidR="000065C9" w:rsidRPr="000065C9" w14:paraId="3B0E8B43" w14:textId="77777777" w:rsidTr="004E6297">
        <w:tc>
          <w:tcPr>
            <w:tcW w:w="2160" w:type="dxa"/>
            <w:tcBorders>
              <w:top w:val="single" w:sz="4" w:space="0" w:color="auto"/>
              <w:left w:val="single" w:sz="4" w:space="0" w:color="auto"/>
              <w:bottom w:val="single" w:sz="4" w:space="0" w:color="auto"/>
              <w:right w:val="single" w:sz="4" w:space="0" w:color="auto"/>
            </w:tcBorders>
          </w:tcPr>
          <w:p w14:paraId="0FC7922F"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cs="Arial"/>
                <w:b/>
                <w:sz w:val="18"/>
                <w:szCs w:val="18"/>
                <w:lang w:eastAsia="ja-JP"/>
              </w:rPr>
            </w:pPr>
            <w:proofErr w:type="spellStart"/>
            <w:r w:rsidRPr="000065C9">
              <w:rPr>
                <w:rFonts w:ascii="Arial" w:eastAsia="Times New Roman" w:hAnsi="Arial" w:cs="Arial"/>
                <w:b/>
                <w:sz w:val="18"/>
                <w:szCs w:val="18"/>
                <w:lang w:eastAsia="ja-JP"/>
              </w:rPr>
              <w:t>gNB</w:t>
            </w:r>
            <w:proofErr w:type="spellEnd"/>
            <w:r w:rsidRPr="000065C9">
              <w:rPr>
                <w:rFonts w:ascii="Arial" w:eastAsia="Times New Roman" w:hAnsi="Arial" w:cs="Arial"/>
                <w:b/>
                <w:sz w:val="18"/>
                <w:szCs w:val="18"/>
                <w:lang w:eastAsia="ja-JP"/>
              </w:rPr>
              <w:t xml:space="preserve">-CU TNL Association </w:t>
            </w:r>
            <w:proofErr w:type="gramStart"/>
            <w:r w:rsidRPr="000065C9">
              <w:rPr>
                <w:rFonts w:ascii="Arial" w:eastAsia="Times New Roman" w:hAnsi="Arial" w:cs="Arial"/>
                <w:b/>
                <w:sz w:val="18"/>
                <w:szCs w:val="18"/>
                <w:lang w:eastAsia="ja-JP"/>
              </w:rPr>
              <w:t>To</w:t>
            </w:r>
            <w:proofErr w:type="gramEnd"/>
            <w:r w:rsidRPr="000065C9">
              <w:rPr>
                <w:rFonts w:ascii="Arial" w:eastAsia="Times New Roman" w:hAnsi="Arial" w:cs="Arial"/>
                <w:b/>
                <w:sz w:val="18"/>
                <w:szCs w:val="18"/>
                <w:lang w:eastAsia="ja-JP"/>
              </w:rPr>
              <w:t xml:space="preserve"> Update List </w:t>
            </w:r>
          </w:p>
        </w:tc>
        <w:tc>
          <w:tcPr>
            <w:tcW w:w="1080" w:type="dxa"/>
            <w:tcBorders>
              <w:top w:val="single" w:sz="4" w:space="0" w:color="auto"/>
              <w:left w:val="single" w:sz="4" w:space="0" w:color="auto"/>
              <w:bottom w:val="single" w:sz="4" w:space="0" w:color="auto"/>
              <w:right w:val="single" w:sz="4" w:space="0" w:color="auto"/>
            </w:tcBorders>
          </w:tcPr>
          <w:p w14:paraId="763FC1BA"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F806AB"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r w:rsidRPr="000065C9">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424789A"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633ABC6"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51A045"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7E7300"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ignore</w:t>
            </w:r>
          </w:p>
        </w:tc>
      </w:tr>
      <w:tr w:rsidR="000065C9" w:rsidRPr="000065C9" w14:paraId="51BCA1A5" w14:textId="77777777" w:rsidTr="004E6297">
        <w:tc>
          <w:tcPr>
            <w:tcW w:w="2160" w:type="dxa"/>
            <w:tcBorders>
              <w:top w:val="single" w:sz="4" w:space="0" w:color="auto"/>
              <w:left w:val="single" w:sz="4" w:space="0" w:color="auto"/>
              <w:bottom w:val="single" w:sz="4" w:space="0" w:color="auto"/>
              <w:right w:val="single" w:sz="4" w:space="0" w:color="auto"/>
            </w:tcBorders>
          </w:tcPr>
          <w:p w14:paraId="38014F06" w14:textId="77777777" w:rsidR="000065C9" w:rsidRPr="000065C9" w:rsidRDefault="000065C9" w:rsidP="000065C9">
            <w:pPr>
              <w:widowControl w:val="0"/>
              <w:overflowPunct w:val="0"/>
              <w:autoSpaceDE w:val="0"/>
              <w:autoSpaceDN w:val="0"/>
              <w:adjustRightInd w:val="0"/>
              <w:spacing w:after="0" w:line="240" w:lineRule="auto"/>
              <w:ind w:leftChars="50" w:left="100"/>
              <w:textAlignment w:val="baseline"/>
              <w:rPr>
                <w:rFonts w:ascii="Arial" w:eastAsia="Times New Roman" w:hAnsi="Arial" w:cs="Arial"/>
                <w:b/>
                <w:sz w:val="18"/>
                <w:szCs w:val="18"/>
                <w:lang w:eastAsia="ja-JP"/>
              </w:rPr>
            </w:pPr>
            <w:r w:rsidRPr="000065C9">
              <w:rPr>
                <w:rFonts w:ascii="Arial" w:eastAsia="Times New Roman" w:hAnsi="Arial" w:cs="Arial"/>
                <w:b/>
                <w:sz w:val="18"/>
                <w:szCs w:val="18"/>
                <w:lang w:eastAsia="ja-JP"/>
              </w:rPr>
              <w:t>&gt;</w:t>
            </w:r>
            <w:proofErr w:type="spellStart"/>
            <w:r w:rsidRPr="000065C9">
              <w:rPr>
                <w:rFonts w:ascii="Arial" w:eastAsia="Times New Roman" w:hAnsi="Arial" w:cs="Arial"/>
                <w:b/>
                <w:sz w:val="18"/>
                <w:szCs w:val="18"/>
                <w:lang w:eastAsia="ja-JP"/>
              </w:rPr>
              <w:t>gNB</w:t>
            </w:r>
            <w:proofErr w:type="spellEnd"/>
            <w:r w:rsidRPr="000065C9">
              <w:rPr>
                <w:rFonts w:ascii="Arial" w:eastAsia="Times New Roman" w:hAnsi="Arial" w:cs="Arial"/>
                <w:b/>
                <w:sz w:val="18"/>
                <w:szCs w:val="18"/>
                <w:lang w:eastAsia="ja-JP"/>
              </w:rPr>
              <w:t xml:space="preserve">-CU TNL Association </w:t>
            </w:r>
            <w:proofErr w:type="gramStart"/>
            <w:r w:rsidRPr="000065C9">
              <w:rPr>
                <w:rFonts w:ascii="Arial" w:eastAsia="Times New Roman" w:hAnsi="Arial" w:cs="Arial"/>
                <w:b/>
                <w:sz w:val="18"/>
                <w:szCs w:val="18"/>
                <w:lang w:eastAsia="ja-JP"/>
              </w:rPr>
              <w:t>To</w:t>
            </w:r>
            <w:proofErr w:type="gramEnd"/>
            <w:r w:rsidRPr="000065C9">
              <w:rPr>
                <w:rFonts w:ascii="Arial" w:eastAsia="Times New Roman" w:hAnsi="Arial" w:cs="Arial"/>
                <w:b/>
                <w:sz w:val="18"/>
                <w:szCs w:val="18"/>
                <w:lang w:eastAsia="ja-JP"/>
              </w:rPr>
              <w:t xml:space="preserve"> Update Item IEs</w:t>
            </w:r>
          </w:p>
        </w:tc>
        <w:tc>
          <w:tcPr>
            <w:tcW w:w="1080" w:type="dxa"/>
            <w:tcBorders>
              <w:top w:val="single" w:sz="4" w:space="0" w:color="auto"/>
              <w:left w:val="single" w:sz="4" w:space="0" w:color="auto"/>
              <w:bottom w:val="single" w:sz="4" w:space="0" w:color="auto"/>
              <w:right w:val="single" w:sz="4" w:space="0" w:color="auto"/>
            </w:tcBorders>
          </w:tcPr>
          <w:p w14:paraId="2541702C"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791D67"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proofErr w:type="gramStart"/>
            <w:r w:rsidRPr="000065C9">
              <w:rPr>
                <w:rFonts w:ascii="Arial" w:eastAsia="Times New Roman" w:hAnsi="Arial"/>
                <w:i/>
                <w:sz w:val="18"/>
                <w:lang w:eastAsia="ja-JP"/>
              </w:rPr>
              <w:t>1..&lt;</w:t>
            </w:r>
            <w:proofErr w:type="spellStart"/>
            <w:proofErr w:type="gramEnd"/>
            <w:r w:rsidRPr="000065C9">
              <w:rPr>
                <w:rFonts w:ascii="Arial" w:eastAsia="Times New Roman" w:hAnsi="Arial"/>
                <w:i/>
                <w:sz w:val="18"/>
                <w:lang w:eastAsia="ja-JP"/>
              </w:rPr>
              <w:t>maxnoofTNLAssociations</w:t>
            </w:r>
            <w:proofErr w:type="spellEnd"/>
            <w:r w:rsidRPr="000065C9">
              <w:rPr>
                <w:rFonts w:ascii="Arial" w:eastAsia="Times New Roman"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369D4F4"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E1B7AFE"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4A40E9"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EA8EDEF"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ignore</w:t>
            </w:r>
          </w:p>
        </w:tc>
      </w:tr>
      <w:tr w:rsidR="000065C9" w:rsidRPr="000065C9" w14:paraId="03BE98BE" w14:textId="77777777" w:rsidTr="004E6297">
        <w:tc>
          <w:tcPr>
            <w:tcW w:w="2160" w:type="dxa"/>
            <w:tcBorders>
              <w:top w:val="single" w:sz="4" w:space="0" w:color="auto"/>
              <w:left w:val="single" w:sz="4" w:space="0" w:color="auto"/>
              <w:bottom w:val="single" w:sz="4" w:space="0" w:color="auto"/>
              <w:right w:val="single" w:sz="4" w:space="0" w:color="auto"/>
            </w:tcBorders>
          </w:tcPr>
          <w:p w14:paraId="4C921D25" w14:textId="77777777" w:rsidR="000065C9" w:rsidRPr="000065C9" w:rsidRDefault="000065C9" w:rsidP="000065C9">
            <w:pPr>
              <w:widowControl w:val="0"/>
              <w:overflowPunct w:val="0"/>
              <w:autoSpaceDE w:val="0"/>
              <w:autoSpaceDN w:val="0"/>
              <w:adjustRightInd w:val="0"/>
              <w:spacing w:after="0" w:line="240" w:lineRule="auto"/>
              <w:ind w:leftChars="100" w:left="200"/>
              <w:textAlignment w:val="baseline"/>
              <w:rPr>
                <w:rFonts w:ascii="Arial" w:eastAsia="Times New Roman" w:hAnsi="Arial" w:cs="Arial"/>
                <w:sz w:val="18"/>
                <w:szCs w:val="18"/>
                <w:lang w:eastAsia="ja-JP"/>
              </w:rPr>
            </w:pPr>
            <w:r w:rsidRPr="000065C9">
              <w:rPr>
                <w:rFonts w:ascii="Arial" w:eastAsia="Times New Roman" w:hAnsi="Arial" w:cs="Arial"/>
                <w:sz w:val="18"/>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1C74E4FE"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B81A1DD"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2B80F6"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CP Transport Layer Address</w:t>
            </w:r>
          </w:p>
          <w:p w14:paraId="6AFF49DC"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5EC17DB9"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 xml:space="preserve">Transport Layer Address of the </w:t>
            </w:r>
            <w:proofErr w:type="spellStart"/>
            <w:r w:rsidRPr="000065C9">
              <w:rPr>
                <w:rFonts w:ascii="Arial" w:eastAsia="Times New Roman" w:hAnsi="Arial"/>
                <w:sz w:val="18"/>
                <w:lang w:eastAsia="ja-JP"/>
              </w:rPr>
              <w:t>gNB</w:t>
            </w:r>
            <w:proofErr w:type="spellEnd"/>
            <w:r w:rsidRPr="000065C9">
              <w:rPr>
                <w:rFonts w:ascii="Arial" w:eastAsia="Times New Roman" w:hAnsi="Arial"/>
                <w:sz w:val="18"/>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40010556"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369A00"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p>
        </w:tc>
      </w:tr>
      <w:tr w:rsidR="000065C9" w:rsidRPr="000065C9" w14:paraId="13A2AAD5" w14:textId="77777777" w:rsidTr="004E6297">
        <w:tc>
          <w:tcPr>
            <w:tcW w:w="2160" w:type="dxa"/>
            <w:tcBorders>
              <w:top w:val="single" w:sz="4" w:space="0" w:color="auto"/>
              <w:left w:val="single" w:sz="4" w:space="0" w:color="auto"/>
              <w:bottom w:val="single" w:sz="4" w:space="0" w:color="auto"/>
              <w:right w:val="single" w:sz="4" w:space="0" w:color="auto"/>
            </w:tcBorders>
          </w:tcPr>
          <w:p w14:paraId="41F660FB" w14:textId="77777777" w:rsidR="000065C9" w:rsidRPr="000065C9" w:rsidRDefault="000065C9" w:rsidP="000065C9">
            <w:pPr>
              <w:widowControl w:val="0"/>
              <w:overflowPunct w:val="0"/>
              <w:autoSpaceDE w:val="0"/>
              <w:autoSpaceDN w:val="0"/>
              <w:adjustRightInd w:val="0"/>
              <w:spacing w:after="0" w:line="240" w:lineRule="auto"/>
              <w:ind w:leftChars="100" w:left="200"/>
              <w:textAlignment w:val="baseline"/>
              <w:rPr>
                <w:rFonts w:ascii="Arial" w:eastAsia="Times New Roman" w:hAnsi="Arial" w:cs="Arial"/>
                <w:sz w:val="18"/>
                <w:szCs w:val="18"/>
                <w:lang w:eastAsia="ja-JP"/>
              </w:rPr>
            </w:pPr>
            <w:r w:rsidRPr="000065C9">
              <w:rPr>
                <w:rFonts w:ascii="Arial" w:eastAsia="Times New Roman" w:hAnsi="Arial" w:cs="Arial"/>
                <w:sz w:val="18"/>
                <w:szCs w:val="18"/>
                <w:lang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23F3513F"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80A0CC"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9A593D2"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ENUMERATED (</w:t>
            </w:r>
            <w:proofErr w:type="spellStart"/>
            <w:r w:rsidRPr="000065C9">
              <w:rPr>
                <w:rFonts w:ascii="Arial" w:eastAsia="Times New Roman" w:hAnsi="Arial"/>
                <w:sz w:val="18"/>
                <w:lang w:eastAsia="ja-JP"/>
              </w:rPr>
              <w:t>ue</w:t>
            </w:r>
            <w:proofErr w:type="spellEnd"/>
            <w:r w:rsidRPr="000065C9">
              <w:rPr>
                <w:rFonts w:ascii="Arial" w:eastAsia="Times New Roman" w:hAnsi="Arial"/>
                <w:sz w:val="18"/>
                <w:lang w:eastAsia="ja-JP"/>
              </w:rPr>
              <w:t>, non-</w:t>
            </w:r>
            <w:proofErr w:type="spellStart"/>
            <w:r w:rsidRPr="000065C9">
              <w:rPr>
                <w:rFonts w:ascii="Arial" w:eastAsia="Times New Roman" w:hAnsi="Arial"/>
                <w:sz w:val="18"/>
                <w:lang w:eastAsia="ja-JP"/>
              </w:rPr>
              <w:t>ue</w:t>
            </w:r>
            <w:proofErr w:type="spellEnd"/>
            <w:r w:rsidRPr="000065C9">
              <w:rPr>
                <w:rFonts w:ascii="Arial" w:eastAsia="Times New Roman" w:hAnsi="Arial"/>
                <w:sz w:val="18"/>
                <w:lang w:eastAsia="ja-JP"/>
              </w:rPr>
              <w:t>, both, ...)</w:t>
            </w:r>
          </w:p>
        </w:tc>
        <w:tc>
          <w:tcPr>
            <w:tcW w:w="1728" w:type="dxa"/>
            <w:tcBorders>
              <w:top w:val="single" w:sz="4" w:space="0" w:color="auto"/>
              <w:left w:val="single" w:sz="4" w:space="0" w:color="auto"/>
              <w:bottom w:val="single" w:sz="4" w:space="0" w:color="auto"/>
              <w:right w:val="single" w:sz="4" w:space="0" w:color="auto"/>
            </w:tcBorders>
          </w:tcPr>
          <w:p w14:paraId="30248D5F"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Indicates whether the TNL association is only used for UE-associated signalling, or non-UE-associated signalling, or both. 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05504431"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54B4A2"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p>
        </w:tc>
      </w:tr>
      <w:tr w:rsidR="000065C9" w:rsidRPr="000065C9" w14:paraId="674F71E1" w14:textId="77777777" w:rsidTr="004E6297">
        <w:tc>
          <w:tcPr>
            <w:tcW w:w="2160" w:type="dxa"/>
            <w:tcBorders>
              <w:top w:val="single" w:sz="4" w:space="0" w:color="auto"/>
              <w:left w:val="single" w:sz="4" w:space="0" w:color="auto"/>
              <w:bottom w:val="single" w:sz="4" w:space="0" w:color="auto"/>
              <w:right w:val="single" w:sz="4" w:space="0" w:color="auto"/>
            </w:tcBorders>
          </w:tcPr>
          <w:p w14:paraId="62806A25"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cs="Arial"/>
                <w:b/>
                <w:sz w:val="18"/>
                <w:szCs w:val="18"/>
                <w:lang w:eastAsia="ja-JP"/>
              </w:rPr>
            </w:pPr>
            <w:r w:rsidRPr="000065C9">
              <w:rPr>
                <w:rFonts w:ascii="Arial" w:eastAsia="Times New Roman" w:hAnsi="Arial" w:cs="Arial"/>
                <w:b/>
                <w:sz w:val="18"/>
                <w:szCs w:val="18"/>
                <w:lang w:eastAsia="ja-JP"/>
              </w:rPr>
              <w:t>Cells to be barred List</w:t>
            </w:r>
          </w:p>
        </w:tc>
        <w:tc>
          <w:tcPr>
            <w:tcW w:w="1080" w:type="dxa"/>
            <w:tcBorders>
              <w:top w:val="single" w:sz="4" w:space="0" w:color="auto"/>
              <w:left w:val="single" w:sz="4" w:space="0" w:color="auto"/>
              <w:bottom w:val="single" w:sz="4" w:space="0" w:color="auto"/>
              <w:right w:val="single" w:sz="4" w:space="0" w:color="auto"/>
            </w:tcBorders>
          </w:tcPr>
          <w:p w14:paraId="7374F331"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A29243"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r w:rsidRPr="000065C9">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FD21119"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8E6B01D"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List of cells to be barred.</w:t>
            </w:r>
          </w:p>
          <w:p w14:paraId="44FF460A"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2ED111"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172E13"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ignore</w:t>
            </w:r>
          </w:p>
        </w:tc>
      </w:tr>
      <w:tr w:rsidR="000065C9" w:rsidRPr="000065C9" w14:paraId="415FFB8B" w14:textId="77777777" w:rsidTr="004E6297">
        <w:tc>
          <w:tcPr>
            <w:tcW w:w="2160" w:type="dxa"/>
            <w:tcBorders>
              <w:top w:val="single" w:sz="4" w:space="0" w:color="auto"/>
              <w:left w:val="single" w:sz="4" w:space="0" w:color="auto"/>
              <w:bottom w:val="single" w:sz="4" w:space="0" w:color="auto"/>
              <w:right w:val="single" w:sz="4" w:space="0" w:color="auto"/>
            </w:tcBorders>
          </w:tcPr>
          <w:p w14:paraId="6DD0C2FD" w14:textId="77777777" w:rsidR="000065C9" w:rsidRPr="000065C9" w:rsidRDefault="000065C9" w:rsidP="000065C9">
            <w:pPr>
              <w:widowControl w:val="0"/>
              <w:overflowPunct w:val="0"/>
              <w:autoSpaceDE w:val="0"/>
              <w:autoSpaceDN w:val="0"/>
              <w:adjustRightInd w:val="0"/>
              <w:spacing w:after="0" w:line="240" w:lineRule="auto"/>
              <w:ind w:leftChars="50" w:left="100"/>
              <w:textAlignment w:val="baseline"/>
              <w:rPr>
                <w:rFonts w:ascii="Arial" w:eastAsia="Times New Roman" w:hAnsi="Arial" w:cs="Arial"/>
                <w:b/>
                <w:sz w:val="18"/>
                <w:szCs w:val="18"/>
                <w:lang w:eastAsia="ja-JP"/>
              </w:rPr>
            </w:pPr>
            <w:r w:rsidRPr="000065C9">
              <w:rPr>
                <w:rFonts w:ascii="Arial" w:eastAsia="Times New Roman" w:hAnsi="Arial" w:cs="Arial"/>
                <w:b/>
                <w:sz w:val="18"/>
                <w:szCs w:val="18"/>
                <w:lang w:eastAsia="ja-JP"/>
              </w:rPr>
              <w:t>&gt;Cells to be barred List Item</w:t>
            </w:r>
          </w:p>
        </w:tc>
        <w:tc>
          <w:tcPr>
            <w:tcW w:w="1080" w:type="dxa"/>
            <w:tcBorders>
              <w:top w:val="single" w:sz="4" w:space="0" w:color="auto"/>
              <w:left w:val="single" w:sz="4" w:space="0" w:color="auto"/>
              <w:bottom w:val="single" w:sz="4" w:space="0" w:color="auto"/>
              <w:right w:val="single" w:sz="4" w:space="0" w:color="auto"/>
            </w:tcBorders>
          </w:tcPr>
          <w:p w14:paraId="7CD56695"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CD59F1"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r w:rsidRPr="000065C9">
              <w:rPr>
                <w:rFonts w:ascii="Arial" w:eastAsia="Times New Roman" w:hAnsi="Arial"/>
                <w:i/>
                <w:sz w:val="18"/>
                <w:lang w:eastAsia="ja-JP"/>
              </w:rPr>
              <w:t>1.. &lt;</w:t>
            </w:r>
            <w:proofErr w:type="spellStart"/>
            <w:r w:rsidRPr="000065C9">
              <w:rPr>
                <w:rFonts w:ascii="Arial" w:eastAsia="Times New Roman" w:hAnsi="Arial"/>
                <w:i/>
                <w:sz w:val="18"/>
                <w:lang w:eastAsia="ja-JP"/>
              </w:rPr>
              <w:t>maxCellingNBDU</w:t>
            </w:r>
            <w:proofErr w:type="spellEnd"/>
            <w:r w:rsidRPr="000065C9">
              <w:rPr>
                <w:rFonts w:ascii="Arial" w:eastAsia="Times New Roman"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E00371C"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94F0EBA"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F4E270"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659FDFF7"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ignore</w:t>
            </w:r>
          </w:p>
        </w:tc>
      </w:tr>
      <w:tr w:rsidR="000065C9" w:rsidRPr="000065C9" w14:paraId="50C42B3E" w14:textId="77777777" w:rsidTr="004E6297">
        <w:tc>
          <w:tcPr>
            <w:tcW w:w="2160" w:type="dxa"/>
            <w:tcBorders>
              <w:top w:val="single" w:sz="4" w:space="0" w:color="auto"/>
              <w:left w:val="single" w:sz="4" w:space="0" w:color="auto"/>
              <w:bottom w:val="single" w:sz="4" w:space="0" w:color="auto"/>
              <w:right w:val="single" w:sz="4" w:space="0" w:color="auto"/>
            </w:tcBorders>
          </w:tcPr>
          <w:p w14:paraId="1A41E428" w14:textId="77777777" w:rsidR="000065C9" w:rsidRPr="000065C9" w:rsidRDefault="000065C9" w:rsidP="000065C9">
            <w:pPr>
              <w:widowControl w:val="0"/>
              <w:overflowPunct w:val="0"/>
              <w:autoSpaceDE w:val="0"/>
              <w:autoSpaceDN w:val="0"/>
              <w:adjustRightInd w:val="0"/>
              <w:spacing w:after="0" w:line="240" w:lineRule="auto"/>
              <w:ind w:leftChars="100" w:left="200"/>
              <w:textAlignment w:val="baseline"/>
              <w:rPr>
                <w:rFonts w:ascii="Arial" w:eastAsia="Times New Roman" w:hAnsi="Arial" w:cs="Arial"/>
                <w:sz w:val="18"/>
                <w:szCs w:val="18"/>
                <w:lang w:eastAsia="ja-JP"/>
              </w:rPr>
            </w:pPr>
            <w:r w:rsidRPr="000065C9">
              <w:rPr>
                <w:rFonts w:ascii="Arial" w:eastAsia="Times New Roman" w:hAnsi="Arial" w:cs="Arial"/>
                <w:sz w:val="18"/>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6CDA9225"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8257773"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06440BB"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1142A7D"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AECE43"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2B9372"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p>
        </w:tc>
      </w:tr>
      <w:tr w:rsidR="000065C9" w:rsidRPr="000065C9" w14:paraId="1D999B5A" w14:textId="77777777" w:rsidTr="004E6297">
        <w:tc>
          <w:tcPr>
            <w:tcW w:w="2160" w:type="dxa"/>
            <w:tcBorders>
              <w:top w:val="single" w:sz="4" w:space="0" w:color="auto"/>
              <w:left w:val="single" w:sz="4" w:space="0" w:color="auto"/>
              <w:bottom w:val="single" w:sz="4" w:space="0" w:color="auto"/>
              <w:right w:val="single" w:sz="4" w:space="0" w:color="auto"/>
            </w:tcBorders>
          </w:tcPr>
          <w:p w14:paraId="10BBD785" w14:textId="77777777" w:rsidR="000065C9" w:rsidRPr="000065C9" w:rsidRDefault="000065C9" w:rsidP="000065C9">
            <w:pPr>
              <w:widowControl w:val="0"/>
              <w:overflowPunct w:val="0"/>
              <w:autoSpaceDE w:val="0"/>
              <w:autoSpaceDN w:val="0"/>
              <w:adjustRightInd w:val="0"/>
              <w:spacing w:after="0" w:line="240" w:lineRule="auto"/>
              <w:ind w:leftChars="100" w:left="200"/>
              <w:textAlignment w:val="baseline"/>
              <w:rPr>
                <w:rFonts w:ascii="Arial" w:eastAsia="Times New Roman" w:hAnsi="Arial" w:cs="Arial"/>
                <w:sz w:val="18"/>
                <w:szCs w:val="18"/>
                <w:lang w:eastAsia="ja-JP"/>
              </w:rPr>
            </w:pPr>
            <w:r w:rsidRPr="000065C9">
              <w:rPr>
                <w:rFonts w:ascii="Arial" w:eastAsia="Times New Roman" w:hAnsi="Arial" w:cs="Arial"/>
                <w:sz w:val="18"/>
                <w:szCs w:val="18"/>
                <w:lang w:eastAsia="ja-JP"/>
              </w:rPr>
              <w:t>&gt;&gt;Cell Barred</w:t>
            </w:r>
          </w:p>
        </w:tc>
        <w:tc>
          <w:tcPr>
            <w:tcW w:w="1080" w:type="dxa"/>
            <w:tcBorders>
              <w:top w:val="single" w:sz="4" w:space="0" w:color="auto"/>
              <w:left w:val="single" w:sz="4" w:space="0" w:color="auto"/>
              <w:bottom w:val="single" w:sz="4" w:space="0" w:color="auto"/>
              <w:right w:val="single" w:sz="4" w:space="0" w:color="auto"/>
            </w:tcBorders>
          </w:tcPr>
          <w:p w14:paraId="1147D5AC"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DCDE7C"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4FFAF6"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 xml:space="preserve">ENUMERATED (barred, </w:t>
            </w:r>
            <w:proofErr w:type="gramStart"/>
            <w:r w:rsidRPr="000065C9">
              <w:rPr>
                <w:rFonts w:ascii="Arial" w:eastAsia="Times New Roman" w:hAnsi="Arial"/>
                <w:sz w:val="18"/>
                <w:lang w:eastAsia="ja-JP"/>
              </w:rPr>
              <w:t>not-barred</w:t>
            </w:r>
            <w:proofErr w:type="gramEnd"/>
            <w:r w:rsidRPr="000065C9">
              <w:rPr>
                <w:rFonts w:ascii="Arial" w:eastAsia="Times New Roman" w:hAnsi="Arial"/>
                <w:sz w:val="18"/>
                <w:lang w:eastAsia="ja-JP"/>
              </w:rPr>
              <w:t>, ...)</w:t>
            </w:r>
          </w:p>
        </w:tc>
        <w:tc>
          <w:tcPr>
            <w:tcW w:w="1728" w:type="dxa"/>
            <w:tcBorders>
              <w:top w:val="single" w:sz="4" w:space="0" w:color="auto"/>
              <w:left w:val="single" w:sz="4" w:space="0" w:color="auto"/>
              <w:bottom w:val="single" w:sz="4" w:space="0" w:color="auto"/>
              <w:right w:val="single" w:sz="4" w:space="0" w:color="auto"/>
            </w:tcBorders>
          </w:tcPr>
          <w:p w14:paraId="1E5B86E3"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526BF0"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0395E0"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p>
        </w:tc>
      </w:tr>
      <w:tr w:rsidR="000065C9" w:rsidRPr="000065C9" w14:paraId="75AB3574" w14:textId="77777777" w:rsidTr="004E6297">
        <w:tc>
          <w:tcPr>
            <w:tcW w:w="2160" w:type="dxa"/>
            <w:tcBorders>
              <w:top w:val="single" w:sz="4" w:space="0" w:color="auto"/>
              <w:left w:val="single" w:sz="4" w:space="0" w:color="auto"/>
              <w:bottom w:val="single" w:sz="4" w:space="0" w:color="auto"/>
              <w:right w:val="single" w:sz="4" w:space="0" w:color="auto"/>
            </w:tcBorders>
          </w:tcPr>
          <w:p w14:paraId="28E99188" w14:textId="77777777" w:rsidR="000065C9" w:rsidRPr="000065C9" w:rsidRDefault="000065C9" w:rsidP="000065C9">
            <w:pPr>
              <w:widowControl w:val="0"/>
              <w:overflowPunct w:val="0"/>
              <w:autoSpaceDE w:val="0"/>
              <w:autoSpaceDN w:val="0"/>
              <w:adjustRightInd w:val="0"/>
              <w:spacing w:after="0" w:line="240" w:lineRule="auto"/>
              <w:ind w:leftChars="100" w:left="200"/>
              <w:textAlignment w:val="baseline"/>
              <w:rPr>
                <w:rFonts w:ascii="Arial" w:eastAsia="Times New Roman" w:hAnsi="Arial" w:cs="Arial"/>
                <w:sz w:val="18"/>
                <w:szCs w:val="18"/>
                <w:lang w:eastAsia="ja-JP"/>
              </w:rPr>
            </w:pPr>
            <w:r w:rsidRPr="000065C9">
              <w:rPr>
                <w:rFonts w:ascii="Arial" w:eastAsia="Times New Roman" w:hAnsi="Arial" w:cs="Arial"/>
                <w:sz w:val="18"/>
                <w:lang w:eastAsia="ko-KR"/>
              </w:rPr>
              <w:t>&gt;&gt;IAB Barred</w:t>
            </w:r>
          </w:p>
        </w:tc>
        <w:tc>
          <w:tcPr>
            <w:tcW w:w="1080" w:type="dxa"/>
            <w:tcBorders>
              <w:top w:val="single" w:sz="4" w:space="0" w:color="auto"/>
              <w:left w:val="single" w:sz="4" w:space="0" w:color="auto"/>
              <w:bottom w:val="single" w:sz="4" w:space="0" w:color="auto"/>
              <w:right w:val="single" w:sz="4" w:space="0" w:color="auto"/>
            </w:tcBorders>
          </w:tcPr>
          <w:p w14:paraId="2380CCF9"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F4439A3"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763D924"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ko-KR"/>
              </w:rPr>
              <w:t xml:space="preserve">ENUMERATED (barred, </w:t>
            </w:r>
            <w:proofErr w:type="gramStart"/>
            <w:r w:rsidRPr="000065C9">
              <w:rPr>
                <w:rFonts w:ascii="Arial" w:eastAsia="Times New Roman" w:hAnsi="Arial"/>
                <w:sz w:val="18"/>
                <w:lang w:eastAsia="ko-KR"/>
              </w:rPr>
              <w:t>not-barred</w:t>
            </w:r>
            <w:proofErr w:type="gramEnd"/>
            <w:r w:rsidRPr="000065C9">
              <w:rPr>
                <w:rFonts w:ascii="Arial" w:eastAsia="Times New Roman" w:hAnsi="Arial"/>
                <w:sz w:val="18"/>
                <w:lang w:eastAsia="ko-KR"/>
              </w:rPr>
              <w:t>, ...)</w:t>
            </w:r>
          </w:p>
        </w:tc>
        <w:tc>
          <w:tcPr>
            <w:tcW w:w="1728" w:type="dxa"/>
            <w:tcBorders>
              <w:top w:val="single" w:sz="4" w:space="0" w:color="auto"/>
              <w:left w:val="single" w:sz="4" w:space="0" w:color="auto"/>
              <w:bottom w:val="single" w:sz="4" w:space="0" w:color="auto"/>
              <w:right w:val="single" w:sz="4" w:space="0" w:color="auto"/>
            </w:tcBorders>
          </w:tcPr>
          <w:p w14:paraId="6C8DF305"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zh-CN"/>
              </w:rPr>
            </w:pPr>
            <w:r w:rsidRPr="000065C9">
              <w:rPr>
                <w:rFonts w:ascii="Arial" w:eastAsia="Times New Roman" w:hAnsi="Arial"/>
                <w:sz w:val="18"/>
                <w:lang w:eastAsia="zh-CN"/>
              </w:rPr>
              <w:t xml:space="preserve">Corresponds to information provided in the </w:t>
            </w:r>
            <w:proofErr w:type="spellStart"/>
            <w:r w:rsidRPr="000065C9">
              <w:rPr>
                <w:rFonts w:ascii="Arial" w:eastAsia="Times New Roman" w:hAnsi="Arial"/>
                <w:i/>
                <w:iCs/>
                <w:sz w:val="18"/>
                <w:lang w:eastAsia="zh-CN"/>
              </w:rPr>
              <w:t>iab</w:t>
            </w:r>
            <w:proofErr w:type="spellEnd"/>
            <w:r w:rsidRPr="000065C9">
              <w:rPr>
                <w:rFonts w:ascii="Arial" w:eastAsia="Times New Roman" w:hAnsi="Arial"/>
                <w:i/>
                <w:iCs/>
                <w:sz w:val="18"/>
                <w:lang w:eastAsia="zh-CN"/>
              </w:rPr>
              <w:t>-Support</w:t>
            </w:r>
            <w:r w:rsidRPr="000065C9">
              <w:rPr>
                <w:rFonts w:ascii="Arial" w:eastAsia="Times New Roman" w:hAnsi="Arial"/>
                <w:sz w:val="18"/>
                <w:lang w:eastAsia="zh-CN"/>
              </w:rPr>
              <w:t xml:space="preserve"> contained in the </w:t>
            </w:r>
            <w:r w:rsidRPr="000065C9">
              <w:rPr>
                <w:rFonts w:ascii="Arial" w:eastAsia="Times New Roman" w:hAnsi="Arial"/>
                <w:i/>
                <w:iCs/>
                <w:sz w:val="18"/>
                <w:lang w:eastAsia="zh-CN"/>
              </w:rPr>
              <w:lastRenderedPageBreak/>
              <w:t>PLMN-</w:t>
            </w:r>
            <w:proofErr w:type="spellStart"/>
            <w:r w:rsidRPr="000065C9">
              <w:rPr>
                <w:rFonts w:ascii="Arial" w:eastAsia="Times New Roman" w:hAnsi="Arial"/>
                <w:i/>
                <w:iCs/>
                <w:sz w:val="18"/>
                <w:lang w:eastAsia="zh-CN"/>
              </w:rPr>
              <w:t>IdentityInfo</w:t>
            </w:r>
            <w:proofErr w:type="spellEnd"/>
            <w:r w:rsidRPr="000065C9">
              <w:rPr>
                <w:rFonts w:ascii="Arial" w:eastAsia="Times New Roman" w:hAnsi="Arial"/>
                <w:i/>
                <w:iCs/>
                <w:sz w:val="18"/>
                <w:lang w:eastAsia="zh-CN"/>
              </w:rPr>
              <w:t xml:space="preserve"> </w:t>
            </w:r>
            <w:r w:rsidRPr="000065C9">
              <w:rPr>
                <w:rFonts w:ascii="Arial" w:eastAsia="Times New Roman" w:hAnsi="Arial"/>
                <w:sz w:val="18"/>
                <w:lang w:eastAsia="zh-CN"/>
              </w:rPr>
              <w:t>IE or contained in</w:t>
            </w:r>
          </w:p>
          <w:p w14:paraId="1CB108D2"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zh-CN"/>
              </w:rPr>
              <w:t xml:space="preserve">the </w:t>
            </w:r>
            <w:r w:rsidRPr="000065C9">
              <w:rPr>
                <w:rFonts w:ascii="Arial" w:eastAsia="Times New Roman" w:hAnsi="Arial"/>
                <w:i/>
                <w:iCs/>
                <w:sz w:val="18"/>
                <w:lang w:eastAsia="zh-CN"/>
              </w:rPr>
              <w:t>NPN-</w:t>
            </w:r>
            <w:proofErr w:type="spellStart"/>
            <w:r w:rsidRPr="000065C9">
              <w:rPr>
                <w:rFonts w:ascii="Arial" w:eastAsia="Times New Roman" w:hAnsi="Arial"/>
                <w:i/>
                <w:iCs/>
                <w:sz w:val="18"/>
                <w:lang w:eastAsia="zh-CN"/>
              </w:rPr>
              <w:t>IdentityInfo</w:t>
            </w:r>
            <w:proofErr w:type="spellEnd"/>
            <w:r w:rsidRPr="000065C9">
              <w:rPr>
                <w:rFonts w:ascii="Arial" w:eastAsia="Times New Roman" w:hAnsi="Arial"/>
                <w:sz w:val="18"/>
                <w:lang w:eastAsia="zh-CN"/>
              </w:rPr>
              <w:t xml:space="preserve"> IE as defined in TS 38.331 [8].</w:t>
            </w:r>
            <w:r w:rsidRPr="000065C9">
              <w:rPr>
                <w:rFonts w:ascii="Arial" w:eastAsia="Times New Roman" w:hAnsi="Arial"/>
                <w:sz w:val="18"/>
                <w:lang w:eastAsia="ko-KR"/>
              </w:rPr>
              <w:t xml:space="preserve"> The codepoint value “barred” indicates that the </w:t>
            </w:r>
            <w:proofErr w:type="spellStart"/>
            <w:r w:rsidRPr="000065C9">
              <w:rPr>
                <w:rFonts w:ascii="Arial" w:eastAsia="Times New Roman" w:hAnsi="Arial"/>
                <w:i/>
                <w:iCs/>
                <w:sz w:val="18"/>
                <w:lang w:eastAsia="ko-KR"/>
              </w:rPr>
              <w:t>iab</w:t>
            </w:r>
            <w:proofErr w:type="spellEnd"/>
            <w:r w:rsidRPr="000065C9">
              <w:rPr>
                <w:rFonts w:ascii="Arial" w:eastAsia="Times New Roman" w:hAnsi="Arial"/>
                <w:i/>
                <w:iCs/>
                <w:sz w:val="18"/>
                <w:lang w:eastAsia="ko-KR"/>
              </w:rPr>
              <w:t>-Support</w:t>
            </w:r>
            <w:r w:rsidRPr="000065C9">
              <w:rPr>
                <w:rFonts w:ascii="Arial" w:eastAsia="Times New Roman" w:hAnsi="Arial"/>
                <w:sz w:val="18"/>
                <w:lang w:eastAsia="ko-KR"/>
              </w:rPr>
              <w:t xml:space="preserve"> is not sent in SIB1, and the codepoint value “not-barred” indicates that the </w:t>
            </w:r>
            <w:proofErr w:type="spellStart"/>
            <w:r w:rsidRPr="000065C9">
              <w:rPr>
                <w:rFonts w:ascii="Arial" w:eastAsia="Times New Roman" w:hAnsi="Arial"/>
                <w:i/>
                <w:iCs/>
                <w:sz w:val="18"/>
                <w:lang w:eastAsia="ko-KR"/>
              </w:rPr>
              <w:t>iab</w:t>
            </w:r>
            <w:proofErr w:type="spellEnd"/>
            <w:r w:rsidRPr="000065C9">
              <w:rPr>
                <w:rFonts w:ascii="Arial" w:eastAsia="Times New Roman" w:hAnsi="Arial"/>
                <w:i/>
                <w:iCs/>
                <w:sz w:val="18"/>
                <w:lang w:eastAsia="ko-KR"/>
              </w:rPr>
              <w:t>-Support</w:t>
            </w:r>
            <w:r w:rsidRPr="000065C9">
              <w:rPr>
                <w:rFonts w:ascii="Arial" w:eastAsia="Times New Roman" w:hAnsi="Arial"/>
                <w:sz w:val="18"/>
                <w:lang w:eastAsia="ko-KR"/>
              </w:rPr>
              <w:t xml:space="preserve"> is sent in SIB1.</w:t>
            </w:r>
          </w:p>
        </w:tc>
        <w:tc>
          <w:tcPr>
            <w:tcW w:w="1080" w:type="dxa"/>
            <w:tcBorders>
              <w:top w:val="single" w:sz="4" w:space="0" w:color="auto"/>
              <w:left w:val="single" w:sz="4" w:space="0" w:color="auto"/>
              <w:bottom w:val="single" w:sz="4" w:space="0" w:color="auto"/>
              <w:right w:val="single" w:sz="4" w:space="0" w:color="auto"/>
            </w:tcBorders>
          </w:tcPr>
          <w:p w14:paraId="4EAC1975"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ko-K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B598E0C"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p>
        </w:tc>
      </w:tr>
      <w:tr w:rsidR="000065C9" w:rsidRPr="000065C9" w14:paraId="739BBEA3" w14:textId="77777777" w:rsidTr="004E6297">
        <w:tc>
          <w:tcPr>
            <w:tcW w:w="2160" w:type="dxa"/>
            <w:tcBorders>
              <w:top w:val="single" w:sz="4" w:space="0" w:color="auto"/>
              <w:left w:val="single" w:sz="4" w:space="0" w:color="auto"/>
              <w:bottom w:val="single" w:sz="4" w:space="0" w:color="auto"/>
              <w:right w:val="single" w:sz="4" w:space="0" w:color="auto"/>
            </w:tcBorders>
          </w:tcPr>
          <w:p w14:paraId="442E8DD7"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cs="Arial"/>
                <w:b/>
                <w:sz w:val="18"/>
                <w:szCs w:val="18"/>
                <w:lang w:eastAsia="ja-JP"/>
              </w:rPr>
            </w:pPr>
            <w:r w:rsidRPr="000065C9">
              <w:rPr>
                <w:rFonts w:ascii="Arial" w:eastAsia="Times New Roman" w:hAnsi="Arial" w:cs="Arial"/>
                <w:b/>
                <w:sz w:val="18"/>
                <w:szCs w:val="18"/>
                <w:lang w:eastAsia="ja-JP"/>
              </w:rPr>
              <w:t>Protected E-UTRA Resources List</w:t>
            </w:r>
          </w:p>
        </w:tc>
        <w:tc>
          <w:tcPr>
            <w:tcW w:w="1080" w:type="dxa"/>
            <w:tcBorders>
              <w:top w:val="single" w:sz="4" w:space="0" w:color="auto"/>
              <w:left w:val="single" w:sz="4" w:space="0" w:color="auto"/>
              <w:bottom w:val="single" w:sz="4" w:space="0" w:color="auto"/>
              <w:right w:val="single" w:sz="4" w:space="0" w:color="auto"/>
            </w:tcBorders>
          </w:tcPr>
          <w:p w14:paraId="49043DC2"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C20E59"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r w:rsidRPr="000065C9">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9AD4220"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6CE9EA3"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List of Protected E-UTRA Resources.</w:t>
            </w:r>
          </w:p>
        </w:tc>
        <w:tc>
          <w:tcPr>
            <w:tcW w:w="1080" w:type="dxa"/>
            <w:tcBorders>
              <w:top w:val="single" w:sz="4" w:space="0" w:color="auto"/>
              <w:left w:val="single" w:sz="4" w:space="0" w:color="auto"/>
              <w:bottom w:val="single" w:sz="4" w:space="0" w:color="auto"/>
              <w:right w:val="single" w:sz="4" w:space="0" w:color="auto"/>
            </w:tcBorders>
          </w:tcPr>
          <w:p w14:paraId="6FA8CB53"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8D0F96"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reject</w:t>
            </w:r>
          </w:p>
        </w:tc>
      </w:tr>
      <w:tr w:rsidR="000065C9" w:rsidRPr="000065C9" w14:paraId="16D138A5" w14:textId="77777777" w:rsidTr="004E6297">
        <w:tc>
          <w:tcPr>
            <w:tcW w:w="2160" w:type="dxa"/>
            <w:tcBorders>
              <w:top w:val="single" w:sz="4" w:space="0" w:color="auto"/>
              <w:left w:val="single" w:sz="4" w:space="0" w:color="auto"/>
              <w:bottom w:val="single" w:sz="4" w:space="0" w:color="auto"/>
              <w:right w:val="single" w:sz="4" w:space="0" w:color="auto"/>
            </w:tcBorders>
          </w:tcPr>
          <w:p w14:paraId="38ED688E" w14:textId="77777777" w:rsidR="000065C9" w:rsidRPr="000065C9" w:rsidRDefault="000065C9" w:rsidP="000065C9">
            <w:pPr>
              <w:widowControl w:val="0"/>
              <w:overflowPunct w:val="0"/>
              <w:autoSpaceDE w:val="0"/>
              <w:autoSpaceDN w:val="0"/>
              <w:adjustRightInd w:val="0"/>
              <w:spacing w:after="0" w:line="240" w:lineRule="auto"/>
              <w:ind w:leftChars="50" w:left="100"/>
              <w:textAlignment w:val="baseline"/>
              <w:rPr>
                <w:rFonts w:ascii="Arial" w:eastAsia="Times New Roman" w:hAnsi="Arial" w:cs="Arial"/>
                <w:b/>
                <w:sz w:val="18"/>
                <w:szCs w:val="18"/>
                <w:lang w:eastAsia="ja-JP"/>
              </w:rPr>
            </w:pPr>
            <w:r w:rsidRPr="000065C9">
              <w:rPr>
                <w:rFonts w:ascii="Arial" w:eastAsia="Times New Roman" w:hAnsi="Arial" w:cs="Arial"/>
                <w:b/>
                <w:sz w:val="18"/>
                <w:szCs w:val="18"/>
                <w:lang w:eastAsia="ja-JP"/>
              </w:rPr>
              <w:t>&gt;Protected E-UTRA Resources List Item</w:t>
            </w:r>
          </w:p>
        </w:tc>
        <w:tc>
          <w:tcPr>
            <w:tcW w:w="1080" w:type="dxa"/>
            <w:tcBorders>
              <w:top w:val="single" w:sz="4" w:space="0" w:color="auto"/>
              <w:left w:val="single" w:sz="4" w:space="0" w:color="auto"/>
              <w:bottom w:val="single" w:sz="4" w:space="0" w:color="auto"/>
              <w:right w:val="single" w:sz="4" w:space="0" w:color="auto"/>
            </w:tcBorders>
          </w:tcPr>
          <w:p w14:paraId="06D0D473"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72F07C"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r w:rsidRPr="000065C9">
              <w:rPr>
                <w:rFonts w:ascii="Arial" w:eastAsia="Times New Roman" w:hAnsi="Arial"/>
                <w:i/>
                <w:sz w:val="18"/>
                <w:lang w:eastAsia="ja-JP"/>
              </w:rPr>
              <w:t>1.. &lt;</w:t>
            </w:r>
            <w:proofErr w:type="spellStart"/>
            <w:r w:rsidRPr="000065C9">
              <w:rPr>
                <w:rFonts w:ascii="Arial" w:eastAsia="Times New Roman" w:hAnsi="Arial"/>
                <w:i/>
                <w:sz w:val="18"/>
                <w:lang w:eastAsia="ja-JP"/>
              </w:rPr>
              <w:t>maxCellineNB</w:t>
            </w:r>
            <w:proofErr w:type="spellEnd"/>
            <w:r w:rsidRPr="000065C9">
              <w:rPr>
                <w:rFonts w:ascii="Arial" w:eastAsia="Times New Roman"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8807B13"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3FE39F5"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022C5F"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3D6CED1D"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reject</w:t>
            </w:r>
          </w:p>
        </w:tc>
      </w:tr>
      <w:tr w:rsidR="000065C9" w:rsidRPr="000065C9" w14:paraId="31520553" w14:textId="77777777" w:rsidTr="004E6297">
        <w:tc>
          <w:tcPr>
            <w:tcW w:w="2160" w:type="dxa"/>
            <w:tcBorders>
              <w:top w:val="single" w:sz="4" w:space="0" w:color="auto"/>
              <w:left w:val="single" w:sz="4" w:space="0" w:color="auto"/>
              <w:bottom w:val="single" w:sz="4" w:space="0" w:color="auto"/>
              <w:right w:val="single" w:sz="4" w:space="0" w:color="auto"/>
            </w:tcBorders>
          </w:tcPr>
          <w:p w14:paraId="7376D3E0" w14:textId="77777777" w:rsidR="000065C9" w:rsidRPr="000065C9" w:rsidRDefault="000065C9" w:rsidP="000065C9">
            <w:pPr>
              <w:widowControl w:val="0"/>
              <w:overflowPunct w:val="0"/>
              <w:autoSpaceDE w:val="0"/>
              <w:autoSpaceDN w:val="0"/>
              <w:adjustRightInd w:val="0"/>
              <w:spacing w:after="0" w:line="240" w:lineRule="auto"/>
              <w:ind w:leftChars="100" w:left="200"/>
              <w:textAlignment w:val="baseline"/>
              <w:rPr>
                <w:rFonts w:ascii="Arial" w:eastAsia="Times New Roman" w:hAnsi="Arial" w:cs="Arial"/>
                <w:sz w:val="18"/>
                <w:szCs w:val="18"/>
                <w:lang w:eastAsia="ja-JP"/>
              </w:rPr>
            </w:pPr>
            <w:r w:rsidRPr="000065C9">
              <w:rPr>
                <w:rFonts w:ascii="Arial" w:eastAsia="Times New Roman" w:hAnsi="Arial" w:cs="Arial"/>
                <w:sz w:val="18"/>
                <w:szCs w:val="18"/>
                <w:lang w:eastAsia="ja-JP"/>
              </w:rPr>
              <w:t>&gt;&gt;Spectrum Sharing Group ID</w:t>
            </w:r>
          </w:p>
        </w:tc>
        <w:tc>
          <w:tcPr>
            <w:tcW w:w="1080" w:type="dxa"/>
            <w:tcBorders>
              <w:top w:val="single" w:sz="4" w:space="0" w:color="auto"/>
              <w:left w:val="single" w:sz="4" w:space="0" w:color="auto"/>
              <w:bottom w:val="single" w:sz="4" w:space="0" w:color="auto"/>
              <w:right w:val="single" w:sz="4" w:space="0" w:color="auto"/>
            </w:tcBorders>
          </w:tcPr>
          <w:p w14:paraId="30AB3296"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2C061DC"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7705B2"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INTEGER (</w:t>
            </w:r>
            <w:proofErr w:type="gramStart"/>
            <w:r w:rsidRPr="000065C9">
              <w:rPr>
                <w:rFonts w:ascii="Arial" w:eastAsia="Times New Roman" w:hAnsi="Arial"/>
                <w:sz w:val="18"/>
                <w:lang w:eastAsia="ja-JP"/>
              </w:rPr>
              <w:t>1..</w:t>
            </w:r>
            <w:proofErr w:type="gramEnd"/>
            <w:r w:rsidRPr="000065C9">
              <w:rPr>
                <w:rFonts w:ascii="Arial" w:eastAsia="Times New Roman" w:hAnsi="Arial"/>
                <w:sz w:val="18"/>
                <w:lang w:eastAsia="ja-JP"/>
              </w:rPr>
              <w:t xml:space="preserve"> </w:t>
            </w:r>
            <w:proofErr w:type="spellStart"/>
            <w:r w:rsidRPr="000065C9">
              <w:rPr>
                <w:rFonts w:ascii="Arial" w:eastAsia="Times New Roman" w:hAnsi="Arial"/>
                <w:sz w:val="18"/>
                <w:lang w:eastAsia="ja-JP"/>
              </w:rPr>
              <w:t>maxCellineNB</w:t>
            </w:r>
            <w:proofErr w:type="spellEnd"/>
            <w:r w:rsidRPr="000065C9">
              <w:rPr>
                <w:rFonts w:ascii="Arial" w:eastAsia="Times New Roman" w:hAnsi="Arial"/>
                <w:sz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0622502A"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Indicates the E-UTRA cells involved in resource coordination with the NR cells affiliated with the same Spectrum Sharing Group ID.</w:t>
            </w:r>
          </w:p>
        </w:tc>
        <w:tc>
          <w:tcPr>
            <w:tcW w:w="1080" w:type="dxa"/>
            <w:tcBorders>
              <w:top w:val="single" w:sz="4" w:space="0" w:color="auto"/>
              <w:left w:val="single" w:sz="4" w:space="0" w:color="auto"/>
              <w:bottom w:val="single" w:sz="4" w:space="0" w:color="auto"/>
              <w:right w:val="single" w:sz="4" w:space="0" w:color="auto"/>
            </w:tcBorders>
          </w:tcPr>
          <w:p w14:paraId="6D6A0E35"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AFF4E0"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p>
        </w:tc>
      </w:tr>
      <w:tr w:rsidR="000065C9" w:rsidRPr="000065C9" w14:paraId="12B540B4" w14:textId="77777777" w:rsidTr="004E6297">
        <w:tc>
          <w:tcPr>
            <w:tcW w:w="2160" w:type="dxa"/>
            <w:tcBorders>
              <w:top w:val="single" w:sz="4" w:space="0" w:color="auto"/>
              <w:left w:val="single" w:sz="4" w:space="0" w:color="auto"/>
              <w:bottom w:val="single" w:sz="4" w:space="0" w:color="auto"/>
              <w:right w:val="single" w:sz="4" w:space="0" w:color="auto"/>
            </w:tcBorders>
          </w:tcPr>
          <w:p w14:paraId="32A313B9" w14:textId="77777777" w:rsidR="000065C9" w:rsidRPr="000065C9" w:rsidRDefault="000065C9" w:rsidP="000065C9">
            <w:pPr>
              <w:widowControl w:val="0"/>
              <w:overflowPunct w:val="0"/>
              <w:autoSpaceDE w:val="0"/>
              <w:autoSpaceDN w:val="0"/>
              <w:adjustRightInd w:val="0"/>
              <w:spacing w:after="0" w:line="240" w:lineRule="auto"/>
              <w:ind w:leftChars="100" w:left="200"/>
              <w:textAlignment w:val="baseline"/>
              <w:rPr>
                <w:rFonts w:ascii="Arial" w:eastAsia="Times New Roman" w:hAnsi="Arial" w:cs="Arial"/>
                <w:sz w:val="18"/>
                <w:szCs w:val="18"/>
                <w:lang w:eastAsia="ja-JP"/>
              </w:rPr>
            </w:pPr>
            <w:r w:rsidRPr="000065C9">
              <w:rPr>
                <w:rFonts w:ascii="Arial" w:eastAsia="Times New Roman" w:hAnsi="Arial" w:cs="Arial"/>
                <w:b/>
                <w:sz w:val="18"/>
                <w:szCs w:val="18"/>
                <w:lang w:eastAsia="ko-KR"/>
              </w:rPr>
              <w:t>&gt;&gt;E-UTRA Cells List</w:t>
            </w:r>
          </w:p>
        </w:tc>
        <w:tc>
          <w:tcPr>
            <w:tcW w:w="1080" w:type="dxa"/>
            <w:tcBorders>
              <w:top w:val="single" w:sz="4" w:space="0" w:color="auto"/>
              <w:left w:val="single" w:sz="4" w:space="0" w:color="auto"/>
              <w:bottom w:val="single" w:sz="4" w:space="0" w:color="auto"/>
              <w:right w:val="single" w:sz="4" w:space="0" w:color="auto"/>
            </w:tcBorders>
          </w:tcPr>
          <w:p w14:paraId="3538807E"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A624E9"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r w:rsidRPr="000065C9">
              <w:rPr>
                <w:rFonts w:ascii="Arial" w:eastAsia="Times New Roman" w:hAnsi="Arial" w:cs="Arial"/>
                <w:i/>
                <w:sz w:val="18"/>
                <w:szCs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27E2CEE5"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327EF46"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cs="Arial"/>
                <w:sz w:val="18"/>
                <w:szCs w:val="18"/>
                <w:lang w:eastAsia="ko-KR"/>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6E13203A"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EC83C11"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p>
        </w:tc>
      </w:tr>
      <w:tr w:rsidR="000065C9" w:rsidRPr="000065C9" w14:paraId="65C6363C" w14:textId="77777777" w:rsidTr="004E6297">
        <w:tc>
          <w:tcPr>
            <w:tcW w:w="2160" w:type="dxa"/>
            <w:tcBorders>
              <w:top w:val="single" w:sz="4" w:space="0" w:color="auto"/>
              <w:left w:val="single" w:sz="4" w:space="0" w:color="auto"/>
              <w:bottom w:val="single" w:sz="4" w:space="0" w:color="auto"/>
              <w:right w:val="single" w:sz="4" w:space="0" w:color="auto"/>
            </w:tcBorders>
          </w:tcPr>
          <w:p w14:paraId="4E7FFBDA" w14:textId="77777777" w:rsidR="000065C9" w:rsidRPr="00C66296" w:rsidRDefault="000065C9" w:rsidP="000065C9">
            <w:pPr>
              <w:widowControl w:val="0"/>
              <w:overflowPunct w:val="0"/>
              <w:autoSpaceDE w:val="0"/>
              <w:autoSpaceDN w:val="0"/>
              <w:adjustRightInd w:val="0"/>
              <w:spacing w:after="0" w:line="240" w:lineRule="auto"/>
              <w:ind w:leftChars="150" w:left="300"/>
              <w:textAlignment w:val="baseline"/>
              <w:rPr>
                <w:rFonts w:ascii="Arial" w:eastAsia="Times New Roman" w:hAnsi="Arial" w:cs="Arial"/>
                <w:b/>
                <w:sz w:val="18"/>
                <w:szCs w:val="18"/>
                <w:lang w:val="pt-PT" w:eastAsia="ja-JP"/>
              </w:rPr>
            </w:pPr>
            <w:r w:rsidRPr="00C66296">
              <w:rPr>
                <w:rFonts w:ascii="Arial" w:eastAsia="Times New Roman" w:hAnsi="Arial" w:cs="Arial"/>
                <w:b/>
                <w:sz w:val="18"/>
                <w:szCs w:val="18"/>
                <w:lang w:val="pt-PT" w:eastAsia="ja-JP"/>
              </w:rPr>
              <w:t>&gt;&gt;&gt;E-UTRA Cells List Item</w:t>
            </w:r>
          </w:p>
        </w:tc>
        <w:tc>
          <w:tcPr>
            <w:tcW w:w="1080" w:type="dxa"/>
            <w:tcBorders>
              <w:top w:val="single" w:sz="4" w:space="0" w:color="auto"/>
              <w:left w:val="single" w:sz="4" w:space="0" w:color="auto"/>
              <w:bottom w:val="single" w:sz="4" w:space="0" w:color="auto"/>
              <w:right w:val="single" w:sz="4" w:space="0" w:color="auto"/>
            </w:tcBorders>
          </w:tcPr>
          <w:p w14:paraId="1EEDB875" w14:textId="77777777" w:rsidR="000065C9" w:rsidRPr="00C66296"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val="pt-PT" w:eastAsia="ja-JP"/>
              </w:rPr>
            </w:pPr>
          </w:p>
        </w:tc>
        <w:tc>
          <w:tcPr>
            <w:tcW w:w="1080" w:type="dxa"/>
            <w:tcBorders>
              <w:top w:val="single" w:sz="4" w:space="0" w:color="auto"/>
              <w:left w:val="single" w:sz="4" w:space="0" w:color="auto"/>
              <w:bottom w:val="single" w:sz="4" w:space="0" w:color="auto"/>
              <w:right w:val="single" w:sz="4" w:space="0" w:color="auto"/>
            </w:tcBorders>
          </w:tcPr>
          <w:p w14:paraId="20CA2750"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r w:rsidRPr="000065C9">
              <w:rPr>
                <w:rFonts w:ascii="Arial" w:eastAsia="Times New Roman" w:hAnsi="Arial"/>
                <w:i/>
                <w:sz w:val="18"/>
                <w:lang w:eastAsia="ja-JP"/>
              </w:rPr>
              <w:t>1</w:t>
            </w:r>
            <w:proofErr w:type="gramStart"/>
            <w:r w:rsidRPr="000065C9">
              <w:rPr>
                <w:rFonts w:ascii="Arial" w:eastAsia="Times New Roman" w:hAnsi="Arial"/>
                <w:i/>
                <w:sz w:val="18"/>
                <w:lang w:eastAsia="ja-JP"/>
              </w:rPr>
              <w:t xml:space="preserve"> ..</w:t>
            </w:r>
            <w:proofErr w:type="gramEnd"/>
            <w:r w:rsidRPr="000065C9">
              <w:rPr>
                <w:rFonts w:ascii="Arial" w:eastAsia="Times New Roman" w:hAnsi="Arial"/>
                <w:i/>
                <w:sz w:val="18"/>
                <w:lang w:eastAsia="ja-JP"/>
              </w:rPr>
              <w:t xml:space="preserve"> &lt;</w:t>
            </w:r>
            <w:proofErr w:type="spellStart"/>
            <w:r w:rsidRPr="000065C9">
              <w:rPr>
                <w:rFonts w:ascii="Arial" w:eastAsia="Times New Roman" w:hAnsi="Arial"/>
                <w:i/>
                <w:sz w:val="18"/>
                <w:lang w:eastAsia="ja-JP"/>
              </w:rPr>
              <w:t>maxCellineNB</w:t>
            </w:r>
            <w:proofErr w:type="spellEnd"/>
            <w:r w:rsidRPr="000065C9">
              <w:rPr>
                <w:rFonts w:ascii="Arial" w:eastAsia="Times New Roman"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652F47E"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77A43BD"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858BD0"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51A8D1"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p>
        </w:tc>
      </w:tr>
      <w:tr w:rsidR="000065C9" w:rsidRPr="000065C9" w14:paraId="0323989C" w14:textId="77777777" w:rsidTr="004E6297">
        <w:tc>
          <w:tcPr>
            <w:tcW w:w="2160" w:type="dxa"/>
            <w:tcBorders>
              <w:top w:val="single" w:sz="4" w:space="0" w:color="auto"/>
              <w:left w:val="single" w:sz="4" w:space="0" w:color="auto"/>
              <w:bottom w:val="single" w:sz="4" w:space="0" w:color="auto"/>
              <w:right w:val="single" w:sz="4" w:space="0" w:color="auto"/>
            </w:tcBorders>
          </w:tcPr>
          <w:p w14:paraId="001B939D" w14:textId="77777777" w:rsidR="000065C9" w:rsidRPr="000065C9" w:rsidRDefault="000065C9" w:rsidP="000065C9">
            <w:pPr>
              <w:widowControl w:val="0"/>
              <w:overflowPunct w:val="0"/>
              <w:autoSpaceDE w:val="0"/>
              <w:autoSpaceDN w:val="0"/>
              <w:adjustRightInd w:val="0"/>
              <w:spacing w:after="0" w:line="240" w:lineRule="auto"/>
              <w:ind w:leftChars="200" w:left="400"/>
              <w:textAlignment w:val="baseline"/>
              <w:rPr>
                <w:rFonts w:ascii="Arial" w:eastAsia="Times New Roman" w:hAnsi="Arial" w:cs="Arial"/>
                <w:sz w:val="18"/>
                <w:szCs w:val="18"/>
                <w:lang w:eastAsia="ja-JP"/>
              </w:rPr>
            </w:pPr>
            <w:r w:rsidRPr="000065C9">
              <w:rPr>
                <w:rFonts w:ascii="Arial" w:eastAsia="Times New Roman" w:hAnsi="Arial" w:cs="Arial"/>
                <w:sz w:val="18"/>
                <w:szCs w:val="18"/>
                <w:lang w:eastAsia="ja-JP"/>
              </w:rPr>
              <w:t>&gt;&gt;&gt;&gt;EUTRA Cell ID</w:t>
            </w:r>
          </w:p>
        </w:tc>
        <w:tc>
          <w:tcPr>
            <w:tcW w:w="1080" w:type="dxa"/>
            <w:tcBorders>
              <w:top w:val="single" w:sz="4" w:space="0" w:color="auto"/>
              <w:left w:val="single" w:sz="4" w:space="0" w:color="auto"/>
              <w:bottom w:val="single" w:sz="4" w:space="0" w:color="auto"/>
              <w:right w:val="single" w:sz="4" w:space="0" w:color="auto"/>
            </w:tcBorders>
          </w:tcPr>
          <w:p w14:paraId="3CFA8C28"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2DFB51E"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B343F48"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BIT STRING (</w:t>
            </w:r>
            <w:proofErr w:type="gramStart"/>
            <w:r w:rsidRPr="000065C9">
              <w:rPr>
                <w:rFonts w:ascii="Arial" w:eastAsia="Times New Roman" w:hAnsi="Arial"/>
                <w:sz w:val="18"/>
                <w:lang w:eastAsia="ja-JP"/>
              </w:rPr>
              <w:t>SIZE(</w:t>
            </w:r>
            <w:proofErr w:type="gramEnd"/>
            <w:r w:rsidRPr="000065C9">
              <w:rPr>
                <w:rFonts w:ascii="Arial" w:eastAsia="Times New Roman" w:hAnsi="Arial"/>
                <w:sz w:val="18"/>
                <w:lang w:eastAsia="ja-JP"/>
              </w:rPr>
              <w:t>28))</w:t>
            </w:r>
          </w:p>
        </w:tc>
        <w:tc>
          <w:tcPr>
            <w:tcW w:w="1728" w:type="dxa"/>
            <w:tcBorders>
              <w:top w:val="single" w:sz="4" w:space="0" w:color="auto"/>
              <w:left w:val="single" w:sz="4" w:space="0" w:color="auto"/>
              <w:bottom w:val="single" w:sz="4" w:space="0" w:color="auto"/>
              <w:right w:val="single" w:sz="4" w:space="0" w:color="auto"/>
            </w:tcBorders>
          </w:tcPr>
          <w:p w14:paraId="6E6C588A"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Indicates the E-UTRAN Cell Identifier IE contained in the ECGI as defined in subclause 9.2.14 in TS 36.423 [9].</w:t>
            </w:r>
          </w:p>
        </w:tc>
        <w:tc>
          <w:tcPr>
            <w:tcW w:w="1080" w:type="dxa"/>
            <w:tcBorders>
              <w:top w:val="single" w:sz="4" w:space="0" w:color="auto"/>
              <w:left w:val="single" w:sz="4" w:space="0" w:color="auto"/>
              <w:bottom w:val="single" w:sz="4" w:space="0" w:color="auto"/>
              <w:right w:val="single" w:sz="4" w:space="0" w:color="auto"/>
            </w:tcBorders>
          </w:tcPr>
          <w:p w14:paraId="4D8D867D"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6D5A07"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p>
        </w:tc>
      </w:tr>
      <w:tr w:rsidR="000065C9" w:rsidRPr="000065C9" w14:paraId="28D01D9E" w14:textId="77777777" w:rsidTr="004E6297">
        <w:tc>
          <w:tcPr>
            <w:tcW w:w="2160" w:type="dxa"/>
            <w:tcBorders>
              <w:top w:val="single" w:sz="4" w:space="0" w:color="auto"/>
              <w:left w:val="single" w:sz="4" w:space="0" w:color="auto"/>
              <w:bottom w:val="single" w:sz="4" w:space="0" w:color="auto"/>
              <w:right w:val="single" w:sz="4" w:space="0" w:color="auto"/>
            </w:tcBorders>
          </w:tcPr>
          <w:p w14:paraId="07A258E4" w14:textId="77777777" w:rsidR="000065C9" w:rsidRPr="000065C9" w:rsidRDefault="000065C9" w:rsidP="000065C9">
            <w:pPr>
              <w:widowControl w:val="0"/>
              <w:overflowPunct w:val="0"/>
              <w:autoSpaceDE w:val="0"/>
              <w:autoSpaceDN w:val="0"/>
              <w:adjustRightInd w:val="0"/>
              <w:spacing w:after="0" w:line="240" w:lineRule="auto"/>
              <w:ind w:leftChars="200" w:left="400"/>
              <w:textAlignment w:val="baseline"/>
              <w:rPr>
                <w:rFonts w:ascii="Arial" w:eastAsia="Times New Roman" w:hAnsi="Arial" w:cs="Arial"/>
                <w:sz w:val="18"/>
                <w:szCs w:val="18"/>
                <w:lang w:eastAsia="ja-JP"/>
              </w:rPr>
            </w:pPr>
            <w:r w:rsidRPr="000065C9">
              <w:rPr>
                <w:rFonts w:ascii="Arial" w:eastAsia="Times New Roman" w:hAnsi="Arial" w:cs="Arial"/>
                <w:sz w:val="18"/>
                <w:szCs w:val="18"/>
                <w:lang w:eastAsia="ja-JP"/>
              </w:rPr>
              <w:t>&gt;&gt;&gt;&gt;Served E-UTRA Cell Information</w:t>
            </w:r>
          </w:p>
        </w:tc>
        <w:tc>
          <w:tcPr>
            <w:tcW w:w="1080" w:type="dxa"/>
            <w:tcBorders>
              <w:top w:val="single" w:sz="4" w:space="0" w:color="auto"/>
              <w:left w:val="single" w:sz="4" w:space="0" w:color="auto"/>
              <w:bottom w:val="single" w:sz="4" w:space="0" w:color="auto"/>
              <w:right w:val="single" w:sz="4" w:space="0" w:color="auto"/>
            </w:tcBorders>
          </w:tcPr>
          <w:p w14:paraId="7A38C97E"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F96CD1D"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747C740"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sz w:val="18"/>
                <w:lang w:eastAsia="ja-JP"/>
              </w:rPr>
              <w:t>9.3.1.64</w:t>
            </w:r>
          </w:p>
        </w:tc>
        <w:tc>
          <w:tcPr>
            <w:tcW w:w="1728" w:type="dxa"/>
            <w:tcBorders>
              <w:top w:val="single" w:sz="4" w:space="0" w:color="auto"/>
              <w:left w:val="single" w:sz="4" w:space="0" w:color="auto"/>
              <w:bottom w:val="single" w:sz="4" w:space="0" w:color="auto"/>
              <w:right w:val="single" w:sz="4" w:space="0" w:color="auto"/>
            </w:tcBorders>
          </w:tcPr>
          <w:p w14:paraId="67B3A383"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94BA72"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C189CB"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p>
        </w:tc>
      </w:tr>
      <w:tr w:rsidR="000065C9" w:rsidRPr="000065C9" w14:paraId="5F781439" w14:textId="77777777" w:rsidTr="004E6297">
        <w:tc>
          <w:tcPr>
            <w:tcW w:w="2160" w:type="dxa"/>
            <w:tcBorders>
              <w:top w:val="single" w:sz="4" w:space="0" w:color="auto"/>
              <w:left w:val="single" w:sz="4" w:space="0" w:color="auto"/>
              <w:bottom w:val="single" w:sz="4" w:space="0" w:color="auto"/>
              <w:right w:val="single" w:sz="4" w:space="0" w:color="auto"/>
            </w:tcBorders>
          </w:tcPr>
          <w:p w14:paraId="530D0D64"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cs="Arial"/>
                <w:b/>
                <w:sz w:val="18"/>
                <w:lang w:eastAsia="ja-JP"/>
              </w:rPr>
            </w:pPr>
            <w:r w:rsidRPr="000065C9">
              <w:rPr>
                <w:rFonts w:ascii="Arial" w:eastAsia="Malgun Gothic" w:hAnsi="Arial"/>
                <w:b/>
                <w:sz w:val="18"/>
                <w:lang w:eastAsia="ko-KR"/>
              </w:rPr>
              <w:t xml:space="preserve">Neighbour </w:t>
            </w:r>
            <w:r w:rsidRPr="000065C9">
              <w:rPr>
                <w:rFonts w:ascii="Arial" w:eastAsia="Malgun Gothic" w:hAnsi="Arial" w:hint="eastAsia"/>
                <w:b/>
                <w:sz w:val="18"/>
                <w:lang w:eastAsia="ko-KR"/>
              </w:rPr>
              <w:t>C</w:t>
            </w:r>
            <w:r w:rsidRPr="000065C9">
              <w:rPr>
                <w:rFonts w:ascii="Arial" w:eastAsia="Malgun Gothic" w:hAnsi="Arial"/>
                <w:b/>
                <w:sz w:val="18"/>
                <w:lang w:eastAsia="ko-KR"/>
              </w:rPr>
              <w:t xml:space="preserve">ell Information </w:t>
            </w:r>
            <w:r w:rsidRPr="000065C9">
              <w:rPr>
                <w:rFonts w:ascii="Arial" w:eastAsia="Times New Roman" w:hAnsi="Arial" w:cs="Arial"/>
                <w:b/>
                <w:sz w:val="18"/>
                <w:lang w:eastAsia="ja-JP"/>
              </w:rPr>
              <w:t>List</w:t>
            </w:r>
          </w:p>
        </w:tc>
        <w:tc>
          <w:tcPr>
            <w:tcW w:w="1080" w:type="dxa"/>
            <w:tcBorders>
              <w:top w:val="single" w:sz="4" w:space="0" w:color="auto"/>
              <w:left w:val="single" w:sz="4" w:space="0" w:color="auto"/>
              <w:bottom w:val="single" w:sz="4" w:space="0" w:color="auto"/>
              <w:right w:val="single" w:sz="4" w:space="0" w:color="auto"/>
            </w:tcBorders>
          </w:tcPr>
          <w:p w14:paraId="36C78ABF"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229DED"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r w:rsidRPr="000065C9">
              <w:rPr>
                <w:rFonts w:ascii="Arial" w:eastAsia="Malgun Gothic" w:hAnsi="Arial" w:hint="eastAsia"/>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B114D16"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1C7237B"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A8DB1C"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0065C9">
              <w:rPr>
                <w:rFonts w:ascii="Arial" w:eastAsia="Malgun Gothic" w:hAnsi="Arial" w:hint="eastAsia"/>
                <w:sz w:val="18"/>
                <w:lang w:eastAsia="ko-KR"/>
              </w:rPr>
              <w:t>YE</w:t>
            </w:r>
            <w:r w:rsidRPr="000065C9">
              <w:rPr>
                <w:rFonts w:ascii="Arial" w:eastAsia="Malgun Gothic" w:hAnsi="Arial"/>
                <w:sz w:val="18"/>
                <w:lang w:eastAsia="ko-KR"/>
              </w:rPr>
              <w:t>S</w:t>
            </w:r>
          </w:p>
        </w:tc>
        <w:tc>
          <w:tcPr>
            <w:tcW w:w="1080" w:type="dxa"/>
            <w:tcBorders>
              <w:top w:val="single" w:sz="4" w:space="0" w:color="auto"/>
              <w:left w:val="single" w:sz="4" w:space="0" w:color="auto"/>
              <w:bottom w:val="single" w:sz="4" w:space="0" w:color="auto"/>
              <w:right w:val="single" w:sz="4" w:space="0" w:color="auto"/>
            </w:tcBorders>
          </w:tcPr>
          <w:p w14:paraId="2BEA8835"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Malgun Gothic" w:hAnsi="Arial" w:hint="eastAsia"/>
                <w:sz w:val="18"/>
                <w:lang w:eastAsia="ko-KR"/>
              </w:rPr>
              <w:t>ig</w:t>
            </w:r>
            <w:r w:rsidRPr="000065C9">
              <w:rPr>
                <w:rFonts w:ascii="Arial" w:eastAsia="Malgun Gothic" w:hAnsi="Arial"/>
                <w:sz w:val="18"/>
                <w:lang w:eastAsia="ko-KR"/>
              </w:rPr>
              <w:t>nore</w:t>
            </w:r>
          </w:p>
        </w:tc>
      </w:tr>
      <w:tr w:rsidR="000065C9" w:rsidRPr="000065C9" w14:paraId="36222598" w14:textId="77777777" w:rsidTr="004E6297">
        <w:tc>
          <w:tcPr>
            <w:tcW w:w="2160" w:type="dxa"/>
            <w:tcBorders>
              <w:top w:val="single" w:sz="4" w:space="0" w:color="auto"/>
              <w:left w:val="single" w:sz="4" w:space="0" w:color="auto"/>
              <w:bottom w:val="single" w:sz="4" w:space="0" w:color="auto"/>
              <w:right w:val="single" w:sz="4" w:space="0" w:color="auto"/>
            </w:tcBorders>
          </w:tcPr>
          <w:p w14:paraId="1CACA6AD" w14:textId="77777777" w:rsidR="000065C9" w:rsidRPr="000065C9" w:rsidRDefault="000065C9" w:rsidP="000065C9">
            <w:pPr>
              <w:widowControl w:val="0"/>
              <w:overflowPunct w:val="0"/>
              <w:autoSpaceDE w:val="0"/>
              <w:autoSpaceDN w:val="0"/>
              <w:adjustRightInd w:val="0"/>
              <w:spacing w:after="0" w:line="240" w:lineRule="auto"/>
              <w:ind w:leftChars="50" w:left="100"/>
              <w:textAlignment w:val="baseline"/>
              <w:rPr>
                <w:rFonts w:ascii="Arial" w:eastAsia="Times New Roman" w:hAnsi="Arial" w:cs="Arial"/>
                <w:b/>
                <w:sz w:val="18"/>
                <w:szCs w:val="18"/>
                <w:lang w:eastAsia="ja-JP"/>
              </w:rPr>
            </w:pPr>
            <w:r w:rsidRPr="000065C9">
              <w:rPr>
                <w:rFonts w:ascii="Arial" w:eastAsia="Times New Roman" w:hAnsi="Arial" w:cs="Arial" w:hint="eastAsia"/>
                <w:b/>
                <w:sz w:val="18"/>
                <w:szCs w:val="18"/>
                <w:lang w:eastAsia="ja-JP"/>
              </w:rPr>
              <w:t>&gt;</w:t>
            </w:r>
            <w:r w:rsidRPr="000065C9">
              <w:rPr>
                <w:rFonts w:ascii="Arial" w:eastAsia="Times New Roman" w:hAnsi="Arial" w:cs="Arial"/>
                <w:b/>
                <w:sz w:val="18"/>
                <w:szCs w:val="18"/>
                <w:lang w:eastAsia="ja-JP"/>
              </w:rPr>
              <w:t xml:space="preserve">Neighbour </w:t>
            </w:r>
            <w:r w:rsidRPr="000065C9">
              <w:rPr>
                <w:rFonts w:ascii="Arial" w:eastAsia="Times New Roman" w:hAnsi="Arial" w:cs="Arial" w:hint="eastAsia"/>
                <w:b/>
                <w:sz w:val="18"/>
                <w:szCs w:val="18"/>
                <w:lang w:eastAsia="ja-JP"/>
              </w:rPr>
              <w:t xml:space="preserve">Cell Information </w:t>
            </w:r>
            <w:r w:rsidRPr="000065C9">
              <w:rPr>
                <w:rFonts w:ascii="Arial" w:eastAsia="Times New Roman" w:hAnsi="Arial" w:cs="Arial"/>
                <w:b/>
                <w:sz w:val="18"/>
                <w:szCs w:val="18"/>
                <w:lang w:eastAsia="ja-JP"/>
              </w:rPr>
              <w:t xml:space="preserve">List </w:t>
            </w:r>
            <w:r w:rsidRPr="000065C9">
              <w:rPr>
                <w:rFonts w:ascii="Arial" w:eastAsia="Times New Roman" w:hAnsi="Arial" w:cs="Arial" w:hint="eastAsia"/>
                <w:b/>
                <w:sz w:val="18"/>
                <w:szCs w:val="18"/>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2682F7C4"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67E788"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r w:rsidRPr="000065C9">
              <w:rPr>
                <w:rFonts w:ascii="Arial" w:eastAsia="Malgun Gothic" w:hAnsi="Arial" w:hint="eastAsia"/>
                <w:i/>
                <w:sz w:val="18"/>
                <w:szCs w:val="18"/>
                <w:lang w:eastAsia="ko-KR"/>
              </w:rPr>
              <w:t>1</w:t>
            </w:r>
            <w:proofErr w:type="gramStart"/>
            <w:r w:rsidRPr="000065C9">
              <w:rPr>
                <w:rFonts w:ascii="Arial" w:eastAsia="Malgun Gothic" w:hAnsi="Arial"/>
                <w:i/>
                <w:sz w:val="18"/>
                <w:szCs w:val="18"/>
                <w:lang w:eastAsia="ko-KR"/>
              </w:rPr>
              <w:t xml:space="preserve"> ..</w:t>
            </w:r>
            <w:proofErr w:type="gramEnd"/>
            <w:r w:rsidRPr="000065C9">
              <w:rPr>
                <w:rFonts w:ascii="Arial" w:eastAsia="Malgun Gothic" w:hAnsi="Arial"/>
                <w:i/>
                <w:sz w:val="18"/>
                <w:szCs w:val="18"/>
                <w:lang w:eastAsia="ko-KR"/>
              </w:rPr>
              <w:t xml:space="preserve"> &lt;</w:t>
            </w:r>
            <w:proofErr w:type="spellStart"/>
            <w:r w:rsidRPr="000065C9">
              <w:rPr>
                <w:rFonts w:ascii="Arial" w:eastAsia="Malgun Gothic" w:hAnsi="Arial"/>
                <w:i/>
                <w:sz w:val="18"/>
                <w:szCs w:val="18"/>
                <w:lang w:eastAsia="ko-KR"/>
              </w:rPr>
              <w:t>maxCellingNBDU</w:t>
            </w:r>
            <w:proofErr w:type="spellEnd"/>
            <w:r w:rsidRPr="000065C9">
              <w:rPr>
                <w:rFonts w:ascii="Arial" w:eastAsia="Malgun Gothic" w:hAnsi="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22A1143"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2E534C5"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26461A"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0065C9">
              <w:rPr>
                <w:rFonts w:ascii="Arial" w:eastAsia="Malgun Gothic"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D5C39CC"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Malgun Gothic" w:hAnsi="Arial"/>
                <w:sz w:val="18"/>
                <w:lang w:eastAsia="ko-KR"/>
              </w:rPr>
              <w:t>ignore</w:t>
            </w:r>
          </w:p>
        </w:tc>
      </w:tr>
      <w:tr w:rsidR="000065C9" w:rsidRPr="000065C9" w14:paraId="0D492CB8" w14:textId="77777777" w:rsidTr="004E6297">
        <w:tc>
          <w:tcPr>
            <w:tcW w:w="2160" w:type="dxa"/>
            <w:tcBorders>
              <w:top w:val="single" w:sz="4" w:space="0" w:color="auto"/>
              <w:left w:val="single" w:sz="4" w:space="0" w:color="auto"/>
              <w:bottom w:val="single" w:sz="4" w:space="0" w:color="auto"/>
              <w:right w:val="single" w:sz="4" w:space="0" w:color="auto"/>
            </w:tcBorders>
          </w:tcPr>
          <w:p w14:paraId="570913EE" w14:textId="77777777" w:rsidR="000065C9" w:rsidRPr="000065C9" w:rsidRDefault="000065C9" w:rsidP="000065C9">
            <w:pPr>
              <w:widowControl w:val="0"/>
              <w:overflowPunct w:val="0"/>
              <w:autoSpaceDE w:val="0"/>
              <w:autoSpaceDN w:val="0"/>
              <w:adjustRightInd w:val="0"/>
              <w:spacing w:after="0" w:line="240" w:lineRule="auto"/>
              <w:ind w:leftChars="100" w:left="200"/>
              <w:textAlignment w:val="baseline"/>
              <w:rPr>
                <w:rFonts w:ascii="Arial" w:eastAsia="Times New Roman" w:hAnsi="Arial" w:cs="Arial"/>
                <w:sz w:val="18"/>
                <w:szCs w:val="18"/>
                <w:lang w:eastAsia="ja-JP"/>
              </w:rPr>
            </w:pPr>
            <w:r w:rsidRPr="000065C9">
              <w:rPr>
                <w:rFonts w:ascii="Arial" w:eastAsia="Times New Roman" w:hAnsi="Arial" w:cs="Arial" w:hint="eastAsia"/>
                <w:sz w:val="18"/>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124E77E4"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Malgun Gothic" w:hAnsi="Arial" w:hint="eastAsia"/>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75A24EA"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4722F7"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Malgun Gothic" w:hAnsi="Arial" w:hint="eastAsia"/>
                <w:sz w:val="18"/>
                <w:szCs w:val="18"/>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2C151E2C"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33398D"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0065C9">
              <w:rPr>
                <w:rFonts w:ascii="Arial" w:eastAsia="Malgun Gothic" w:hAnsi="Arial" w:hint="eastAsia"/>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533BF92"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p>
        </w:tc>
      </w:tr>
      <w:tr w:rsidR="000065C9" w:rsidRPr="000065C9" w14:paraId="779B7319" w14:textId="77777777" w:rsidTr="004E6297">
        <w:tc>
          <w:tcPr>
            <w:tcW w:w="2160" w:type="dxa"/>
            <w:tcBorders>
              <w:top w:val="single" w:sz="4" w:space="0" w:color="auto"/>
              <w:left w:val="single" w:sz="4" w:space="0" w:color="auto"/>
              <w:bottom w:val="single" w:sz="4" w:space="0" w:color="auto"/>
              <w:right w:val="single" w:sz="4" w:space="0" w:color="auto"/>
            </w:tcBorders>
          </w:tcPr>
          <w:p w14:paraId="4B4538CE" w14:textId="77777777" w:rsidR="000065C9" w:rsidRPr="000065C9" w:rsidRDefault="000065C9" w:rsidP="000065C9">
            <w:pPr>
              <w:widowControl w:val="0"/>
              <w:overflowPunct w:val="0"/>
              <w:autoSpaceDE w:val="0"/>
              <w:autoSpaceDN w:val="0"/>
              <w:adjustRightInd w:val="0"/>
              <w:spacing w:after="0" w:line="240" w:lineRule="auto"/>
              <w:ind w:leftChars="100" w:left="200"/>
              <w:textAlignment w:val="baseline"/>
              <w:rPr>
                <w:rFonts w:ascii="Arial" w:eastAsia="Times New Roman" w:hAnsi="Arial" w:cs="Arial"/>
                <w:sz w:val="18"/>
                <w:szCs w:val="18"/>
                <w:lang w:eastAsia="ja-JP"/>
              </w:rPr>
            </w:pPr>
            <w:r w:rsidRPr="000065C9">
              <w:rPr>
                <w:rFonts w:ascii="Arial" w:eastAsia="Times New Roman" w:hAnsi="Arial" w:cs="Arial" w:hint="eastAsia"/>
                <w:sz w:val="18"/>
                <w:szCs w:val="18"/>
                <w:lang w:eastAsia="ja-JP"/>
              </w:rPr>
              <w:t>&gt;&gt;</w:t>
            </w:r>
            <w:r w:rsidRPr="000065C9">
              <w:rPr>
                <w:rFonts w:ascii="Arial" w:eastAsia="Times New Roman" w:hAnsi="Arial" w:cs="Arial"/>
                <w:sz w:val="18"/>
                <w:szCs w:val="18"/>
                <w:lang w:eastAsia="ja-JP"/>
              </w:rPr>
              <w:t>Intended TDD DL-UL Configuration</w:t>
            </w:r>
          </w:p>
        </w:tc>
        <w:tc>
          <w:tcPr>
            <w:tcW w:w="1080" w:type="dxa"/>
            <w:tcBorders>
              <w:top w:val="single" w:sz="4" w:space="0" w:color="auto"/>
              <w:left w:val="single" w:sz="4" w:space="0" w:color="auto"/>
              <w:bottom w:val="single" w:sz="4" w:space="0" w:color="auto"/>
              <w:right w:val="single" w:sz="4" w:space="0" w:color="auto"/>
            </w:tcBorders>
          </w:tcPr>
          <w:p w14:paraId="39A105E3"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Malgun Gothic" w:hAnsi="Arial" w:hint="eastAsia"/>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16BA124"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11CD73"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Malgun Gothic" w:hAnsi="Arial" w:hint="eastAsia"/>
                <w:sz w:val="18"/>
                <w:szCs w:val="18"/>
                <w:lang w:eastAsia="ko-KR"/>
              </w:rPr>
              <w:t>9.3.1.89</w:t>
            </w:r>
          </w:p>
        </w:tc>
        <w:tc>
          <w:tcPr>
            <w:tcW w:w="1728" w:type="dxa"/>
            <w:tcBorders>
              <w:top w:val="single" w:sz="4" w:space="0" w:color="auto"/>
              <w:left w:val="single" w:sz="4" w:space="0" w:color="auto"/>
              <w:bottom w:val="single" w:sz="4" w:space="0" w:color="auto"/>
              <w:right w:val="single" w:sz="4" w:space="0" w:color="auto"/>
            </w:tcBorders>
          </w:tcPr>
          <w:p w14:paraId="4B0399DB"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3241AB"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0065C9">
              <w:rPr>
                <w:rFonts w:ascii="Arial" w:eastAsia="Malgun Gothic"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70E3886"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p>
        </w:tc>
      </w:tr>
      <w:tr w:rsidR="000065C9" w:rsidRPr="000065C9" w14:paraId="7A8D89C6" w14:textId="77777777" w:rsidTr="004E6297">
        <w:tc>
          <w:tcPr>
            <w:tcW w:w="2160" w:type="dxa"/>
            <w:tcBorders>
              <w:top w:val="single" w:sz="4" w:space="0" w:color="auto"/>
              <w:left w:val="single" w:sz="4" w:space="0" w:color="auto"/>
              <w:bottom w:val="single" w:sz="4" w:space="0" w:color="auto"/>
              <w:right w:val="single" w:sz="4" w:space="0" w:color="auto"/>
            </w:tcBorders>
          </w:tcPr>
          <w:p w14:paraId="219B8131"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0065C9">
              <w:rPr>
                <w:rFonts w:ascii="Arial" w:eastAsia="Times New Roman" w:hAnsi="Arial" w:cs="Arial"/>
                <w:noProof/>
                <w:sz w:val="18"/>
                <w:szCs w:val="18"/>
                <w:lang w:eastAsia="ja-JP"/>
              </w:rPr>
              <w:t>Transport Layer Address Info</w:t>
            </w:r>
          </w:p>
        </w:tc>
        <w:tc>
          <w:tcPr>
            <w:tcW w:w="1080" w:type="dxa"/>
            <w:tcBorders>
              <w:top w:val="single" w:sz="4" w:space="0" w:color="auto"/>
              <w:left w:val="single" w:sz="4" w:space="0" w:color="auto"/>
              <w:bottom w:val="single" w:sz="4" w:space="0" w:color="auto"/>
              <w:right w:val="single" w:sz="4" w:space="0" w:color="auto"/>
            </w:tcBorders>
          </w:tcPr>
          <w:p w14:paraId="65B7F90F"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DAA07F"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4BFF21"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cs="Arial"/>
                <w:noProof/>
                <w:sz w:val="18"/>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29876A69"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09F451"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0065C9">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EEADC7"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zh-CN"/>
              </w:rPr>
              <w:t>ignore</w:t>
            </w:r>
          </w:p>
        </w:tc>
      </w:tr>
      <w:tr w:rsidR="000065C9" w:rsidRPr="000065C9" w14:paraId="36B1D646" w14:textId="77777777" w:rsidTr="004E6297">
        <w:tc>
          <w:tcPr>
            <w:tcW w:w="2160" w:type="dxa"/>
            <w:tcBorders>
              <w:top w:val="single" w:sz="4" w:space="0" w:color="auto"/>
              <w:left w:val="single" w:sz="4" w:space="0" w:color="auto"/>
              <w:bottom w:val="single" w:sz="4" w:space="0" w:color="auto"/>
              <w:right w:val="single" w:sz="4" w:space="0" w:color="auto"/>
            </w:tcBorders>
          </w:tcPr>
          <w:p w14:paraId="22EB7302"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cs="Arial"/>
                <w:noProof/>
                <w:sz w:val="18"/>
                <w:szCs w:val="18"/>
                <w:lang w:eastAsia="ja-JP"/>
              </w:rPr>
            </w:pPr>
            <w:r w:rsidRPr="000065C9">
              <w:rPr>
                <w:rFonts w:ascii="Arial" w:eastAsia="Times New Roman" w:hAnsi="Arial"/>
                <w:sz w:val="18"/>
                <w:lang w:eastAsia="ko-KR"/>
              </w:rPr>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3DA7D3CA"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0065C9">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A74D1D5"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A2D656"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cs="Arial"/>
                <w:noProof/>
                <w:sz w:val="18"/>
                <w:szCs w:val="18"/>
                <w:lang w:eastAsia="ja-JP"/>
              </w:rPr>
            </w:pPr>
            <w:r w:rsidRPr="000065C9">
              <w:rPr>
                <w:rFonts w:ascii="Arial" w:eastAsia="Times New Roman" w:hAnsi="Arial"/>
                <w:sz w:val="18"/>
                <w:lang w:eastAsia="ko-KR"/>
              </w:rPr>
              <w:t>9.3.1.103</w:t>
            </w:r>
          </w:p>
        </w:tc>
        <w:tc>
          <w:tcPr>
            <w:tcW w:w="1728" w:type="dxa"/>
            <w:tcBorders>
              <w:top w:val="single" w:sz="4" w:space="0" w:color="auto"/>
              <w:left w:val="single" w:sz="4" w:space="0" w:color="auto"/>
              <w:bottom w:val="single" w:sz="4" w:space="0" w:color="auto"/>
              <w:right w:val="single" w:sz="4" w:space="0" w:color="auto"/>
            </w:tcBorders>
          </w:tcPr>
          <w:p w14:paraId="680561AE"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813225"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46D786D"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0065C9">
              <w:rPr>
                <w:rFonts w:ascii="Arial" w:eastAsia="Times New Roman" w:hAnsi="Arial"/>
                <w:sz w:val="18"/>
                <w:lang w:eastAsia="ko-KR"/>
              </w:rPr>
              <w:t>reject</w:t>
            </w:r>
          </w:p>
        </w:tc>
      </w:tr>
      <w:tr w:rsidR="000065C9" w:rsidRPr="000065C9" w14:paraId="1535BE0A" w14:textId="77777777" w:rsidTr="004E6297">
        <w:tc>
          <w:tcPr>
            <w:tcW w:w="2160" w:type="dxa"/>
            <w:tcBorders>
              <w:top w:val="single" w:sz="4" w:space="0" w:color="auto"/>
              <w:left w:val="single" w:sz="4" w:space="0" w:color="auto"/>
              <w:bottom w:val="single" w:sz="4" w:space="0" w:color="auto"/>
              <w:right w:val="single" w:sz="4" w:space="0" w:color="auto"/>
            </w:tcBorders>
          </w:tcPr>
          <w:p w14:paraId="5F760BC0"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ko-KR"/>
              </w:rPr>
            </w:pPr>
            <w:r w:rsidRPr="000065C9">
              <w:rPr>
                <w:rFonts w:ascii="Arial" w:eastAsia="Times New Roman" w:hAnsi="Arial"/>
                <w:sz w:val="18"/>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4EADBA29"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ko-KR"/>
              </w:rPr>
            </w:pPr>
            <w:r w:rsidRPr="000065C9">
              <w:rPr>
                <w:rFonts w:ascii="Arial" w:eastAsia="Times New Roman" w:hAnsi="Arial" w:cs="Arial" w:hint="eastAsia"/>
                <w:noProof/>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CBA8EF"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51CC433"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ko-KR"/>
              </w:rPr>
            </w:pPr>
            <w:r w:rsidRPr="000065C9">
              <w:rPr>
                <w:rFonts w:ascii="Arial" w:eastAsia="Times New Roman" w:hAnsi="Arial" w:cs="Arial"/>
                <w:noProof/>
                <w:sz w:val="18"/>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0B9F973F"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0065C9">
              <w:rPr>
                <w:rFonts w:ascii="Arial" w:eastAsia="Times New Roman" w:hAnsi="Arial" w:cs="Arial"/>
                <w:sz w:val="18"/>
                <w:szCs w:val="16"/>
                <w:lang w:eastAsia="ja-JP"/>
              </w:rPr>
              <w:t xml:space="preserve">Indicates </w:t>
            </w:r>
            <w:r w:rsidRPr="000065C9">
              <w:rPr>
                <w:rFonts w:ascii="Arial" w:eastAsia="SimSun" w:hAnsi="Arial" w:cs="Arial"/>
                <w:sz w:val="18"/>
                <w:szCs w:val="16"/>
                <w:lang w:val="en-US" w:eastAsia="ko-KR"/>
              </w:rPr>
              <w:t>a BAP address assigned to the IAB-donor-DU.</w:t>
            </w:r>
          </w:p>
        </w:tc>
        <w:tc>
          <w:tcPr>
            <w:tcW w:w="1080" w:type="dxa"/>
            <w:tcBorders>
              <w:top w:val="single" w:sz="4" w:space="0" w:color="auto"/>
              <w:left w:val="single" w:sz="4" w:space="0" w:color="auto"/>
              <w:bottom w:val="single" w:sz="4" w:space="0" w:color="auto"/>
              <w:right w:val="single" w:sz="4" w:space="0" w:color="auto"/>
            </w:tcBorders>
          </w:tcPr>
          <w:p w14:paraId="047A00A4"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0065C9">
              <w:rPr>
                <w:rFonts w:ascii="Arial" w:eastAsia="Times New Roman" w:hAnsi="Arial"/>
                <w:noProof/>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774242"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0065C9">
              <w:rPr>
                <w:rFonts w:ascii="Arial" w:eastAsia="Times New Roman" w:hAnsi="Arial"/>
                <w:noProof/>
                <w:sz w:val="18"/>
                <w:lang w:eastAsia="ja-JP"/>
              </w:rPr>
              <w:t>ignore</w:t>
            </w:r>
          </w:p>
        </w:tc>
      </w:tr>
      <w:tr w:rsidR="000065C9" w:rsidRPr="000065C9" w14:paraId="34B33816" w14:textId="77777777" w:rsidTr="004E6297">
        <w:tc>
          <w:tcPr>
            <w:tcW w:w="2160" w:type="dxa"/>
            <w:tcBorders>
              <w:top w:val="single" w:sz="4" w:space="0" w:color="auto"/>
              <w:left w:val="single" w:sz="4" w:space="0" w:color="auto"/>
              <w:bottom w:val="single" w:sz="4" w:space="0" w:color="auto"/>
              <w:right w:val="single" w:sz="4" w:space="0" w:color="auto"/>
            </w:tcBorders>
          </w:tcPr>
          <w:p w14:paraId="49C833DD"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zh-CN"/>
              </w:rPr>
            </w:pPr>
            <w:r w:rsidRPr="000065C9">
              <w:rPr>
                <w:rFonts w:ascii="Arial" w:eastAsia="Times New Roman" w:hAnsi="Arial"/>
                <w:sz w:val="18"/>
                <w:lang w:eastAsia="zh-CN"/>
              </w:rPr>
              <w:t>CCO Assistance Information</w:t>
            </w:r>
          </w:p>
        </w:tc>
        <w:tc>
          <w:tcPr>
            <w:tcW w:w="1080" w:type="dxa"/>
            <w:tcBorders>
              <w:top w:val="single" w:sz="4" w:space="0" w:color="auto"/>
              <w:left w:val="single" w:sz="4" w:space="0" w:color="auto"/>
              <w:bottom w:val="single" w:sz="4" w:space="0" w:color="auto"/>
              <w:right w:val="single" w:sz="4" w:space="0" w:color="auto"/>
            </w:tcBorders>
          </w:tcPr>
          <w:p w14:paraId="207A81E6"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cs="Arial"/>
                <w:noProof/>
                <w:sz w:val="18"/>
                <w:lang w:eastAsia="zh-CN"/>
              </w:rPr>
            </w:pPr>
            <w:r w:rsidRPr="000065C9">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D61B84"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EA4AF4"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cs="Arial"/>
                <w:noProof/>
                <w:sz w:val="18"/>
                <w:szCs w:val="18"/>
                <w:lang w:eastAsia="ja-JP"/>
              </w:rPr>
            </w:pPr>
            <w:r w:rsidRPr="000065C9">
              <w:rPr>
                <w:rFonts w:ascii="Arial" w:eastAsia="Times New Roman" w:hAnsi="Arial" w:cs="Arial"/>
                <w:sz w:val="18"/>
                <w:szCs w:val="18"/>
                <w:lang w:eastAsia="ja-JP"/>
              </w:rPr>
              <w:t>9.3.1.211</w:t>
            </w:r>
          </w:p>
        </w:tc>
        <w:tc>
          <w:tcPr>
            <w:tcW w:w="1728" w:type="dxa"/>
            <w:tcBorders>
              <w:top w:val="single" w:sz="4" w:space="0" w:color="auto"/>
              <w:left w:val="single" w:sz="4" w:space="0" w:color="auto"/>
              <w:bottom w:val="single" w:sz="4" w:space="0" w:color="auto"/>
              <w:right w:val="single" w:sz="4" w:space="0" w:color="auto"/>
            </w:tcBorders>
          </w:tcPr>
          <w:p w14:paraId="6D4A4EBA"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cs="Arial"/>
                <w:sz w:val="18"/>
                <w:szCs w:val="16"/>
                <w:lang w:eastAsia="ja-JP"/>
              </w:rPr>
            </w:pPr>
            <w:r w:rsidRPr="000065C9">
              <w:rPr>
                <w:rFonts w:ascii="Arial" w:eastAsia="Times New Roman" w:hAnsi="Arial" w:cs="Arial"/>
                <w:sz w:val="18"/>
                <w:szCs w:val="16"/>
                <w:lang w:eastAsia="ja-JP"/>
              </w:rPr>
              <w:t xml:space="preserve">Indicates CCO Assistance Information for cells and beams </w:t>
            </w:r>
            <w:r w:rsidRPr="000065C9">
              <w:rPr>
                <w:rFonts w:ascii="Arial" w:eastAsia="Times New Roman" w:hAnsi="Arial" w:cs="Arial"/>
                <w:sz w:val="18"/>
                <w:szCs w:val="16"/>
                <w:lang w:eastAsia="ja-JP"/>
              </w:rPr>
              <w:lastRenderedPageBreak/>
              <w:t xml:space="preserve">served by the </w:t>
            </w:r>
            <w:proofErr w:type="spellStart"/>
            <w:r w:rsidRPr="000065C9">
              <w:rPr>
                <w:rFonts w:ascii="Arial" w:eastAsia="Times New Roman" w:hAnsi="Arial" w:cs="Arial"/>
                <w:sz w:val="18"/>
                <w:szCs w:val="16"/>
                <w:lang w:eastAsia="ja-JP"/>
              </w:rPr>
              <w:t>gNB</w:t>
            </w:r>
            <w:proofErr w:type="spellEnd"/>
            <w:r w:rsidRPr="000065C9">
              <w:rPr>
                <w:rFonts w:ascii="Arial" w:eastAsia="Times New Roman" w:hAnsi="Arial" w:cs="Arial"/>
                <w:sz w:val="18"/>
                <w:szCs w:val="16"/>
                <w:lang w:eastAsia="ja-JP"/>
              </w:rPr>
              <w:t xml:space="preserve">-DU of the same NG-RAN node or for cells and beams not served by the </w:t>
            </w:r>
            <w:proofErr w:type="spellStart"/>
            <w:r w:rsidRPr="000065C9">
              <w:rPr>
                <w:rFonts w:ascii="Arial" w:eastAsia="Times New Roman" w:hAnsi="Arial" w:cs="Arial"/>
                <w:sz w:val="18"/>
                <w:szCs w:val="16"/>
                <w:lang w:eastAsia="ja-JP"/>
              </w:rPr>
              <w:t>gNB</w:t>
            </w:r>
            <w:proofErr w:type="spellEnd"/>
            <w:r w:rsidRPr="000065C9">
              <w:rPr>
                <w:rFonts w:ascii="Arial" w:eastAsia="Times New Roman" w:hAnsi="Arial" w:cs="Arial"/>
                <w:sz w:val="18"/>
                <w:szCs w:val="16"/>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56BB1879"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0065C9">
              <w:rPr>
                <w:rFonts w:ascii="Arial" w:eastAsia="Times New Roman" w:hAnsi="Arial"/>
                <w:sz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2A6D12B"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0065C9">
              <w:rPr>
                <w:rFonts w:ascii="Arial" w:eastAsia="Times New Roman" w:hAnsi="Arial"/>
                <w:sz w:val="18"/>
                <w:lang w:eastAsia="ja-JP"/>
              </w:rPr>
              <w:t>Ignore</w:t>
            </w:r>
          </w:p>
        </w:tc>
      </w:tr>
      <w:tr w:rsidR="000065C9" w:rsidRPr="000065C9" w14:paraId="29E0C38A" w14:textId="77777777" w:rsidTr="004E6297">
        <w:tc>
          <w:tcPr>
            <w:tcW w:w="2160" w:type="dxa"/>
            <w:tcBorders>
              <w:top w:val="single" w:sz="4" w:space="0" w:color="auto"/>
              <w:left w:val="single" w:sz="4" w:space="0" w:color="auto"/>
              <w:bottom w:val="single" w:sz="4" w:space="0" w:color="auto"/>
              <w:right w:val="single" w:sz="4" w:space="0" w:color="auto"/>
            </w:tcBorders>
          </w:tcPr>
          <w:p w14:paraId="5A7B792F"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zh-CN"/>
              </w:rPr>
            </w:pPr>
            <w:r w:rsidRPr="000065C9">
              <w:rPr>
                <w:rFonts w:ascii="Arial" w:eastAsia="Times New Roman" w:hAnsi="Arial"/>
                <w:sz w:val="18"/>
                <w:lang w:eastAsia="zh-CN"/>
              </w:rPr>
              <w:t>Cells for SON List</w:t>
            </w:r>
          </w:p>
        </w:tc>
        <w:tc>
          <w:tcPr>
            <w:tcW w:w="1080" w:type="dxa"/>
            <w:tcBorders>
              <w:top w:val="single" w:sz="4" w:space="0" w:color="auto"/>
              <w:left w:val="single" w:sz="4" w:space="0" w:color="auto"/>
              <w:bottom w:val="single" w:sz="4" w:space="0" w:color="auto"/>
              <w:right w:val="single" w:sz="4" w:space="0" w:color="auto"/>
            </w:tcBorders>
          </w:tcPr>
          <w:p w14:paraId="4DE4EE12"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cs="Arial"/>
                <w:noProof/>
                <w:sz w:val="18"/>
                <w:lang w:eastAsia="zh-CN"/>
              </w:rPr>
            </w:pPr>
            <w:r w:rsidRPr="000065C9">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8DF4E4"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AF8AC2F"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cs="Arial"/>
                <w:noProof/>
                <w:sz w:val="18"/>
                <w:szCs w:val="18"/>
                <w:lang w:eastAsia="ja-JP"/>
              </w:rPr>
            </w:pPr>
            <w:r w:rsidRPr="000065C9">
              <w:rPr>
                <w:rFonts w:ascii="Arial" w:eastAsia="Times New Roman" w:hAnsi="Arial" w:cs="Arial"/>
                <w:sz w:val="18"/>
                <w:szCs w:val="18"/>
                <w:lang w:eastAsia="ja-JP"/>
              </w:rPr>
              <w:t>9.3.1.214</w:t>
            </w:r>
          </w:p>
        </w:tc>
        <w:tc>
          <w:tcPr>
            <w:tcW w:w="1728" w:type="dxa"/>
            <w:tcBorders>
              <w:top w:val="single" w:sz="4" w:space="0" w:color="auto"/>
              <w:left w:val="single" w:sz="4" w:space="0" w:color="auto"/>
              <w:bottom w:val="single" w:sz="4" w:space="0" w:color="auto"/>
              <w:right w:val="single" w:sz="4" w:space="0" w:color="auto"/>
            </w:tcBorders>
          </w:tcPr>
          <w:p w14:paraId="30F293B7"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cs="Arial"/>
                <w:sz w:val="18"/>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519AB12"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0065C9">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C4B858"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0065C9">
              <w:rPr>
                <w:rFonts w:ascii="Arial" w:eastAsia="Times New Roman" w:hAnsi="Arial"/>
                <w:sz w:val="18"/>
                <w:lang w:eastAsia="ja-JP"/>
              </w:rPr>
              <w:t>ignore</w:t>
            </w:r>
          </w:p>
        </w:tc>
      </w:tr>
      <w:tr w:rsidR="000065C9" w:rsidRPr="000065C9" w14:paraId="25A8197E" w14:textId="77777777" w:rsidTr="004E6297">
        <w:tc>
          <w:tcPr>
            <w:tcW w:w="2160" w:type="dxa"/>
            <w:tcBorders>
              <w:top w:val="single" w:sz="4" w:space="0" w:color="auto"/>
              <w:left w:val="single" w:sz="4" w:space="0" w:color="auto"/>
              <w:bottom w:val="single" w:sz="4" w:space="0" w:color="auto"/>
              <w:right w:val="single" w:sz="4" w:space="0" w:color="auto"/>
            </w:tcBorders>
          </w:tcPr>
          <w:p w14:paraId="2EBA481F"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zh-CN"/>
              </w:rPr>
            </w:pPr>
            <w:proofErr w:type="spellStart"/>
            <w:r w:rsidRPr="000065C9">
              <w:rPr>
                <w:rFonts w:ascii="Arial" w:eastAsia="Times New Roman" w:hAnsi="Arial"/>
                <w:sz w:val="18"/>
                <w:lang w:eastAsia="zh-CN"/>
              </w:rPr>
              <w:t>gNB</w:t>
            </w:r>
            <w:proofErr w:type="spellEnd"/>
            <w:r w:rsidRPr="000065C9">
              <w:rPr>
                <w:rFonts w:ascii="Arial" w:eastAsia="Times New Roman" w:hAnsi="Arial"/>
                <w:sz w:val="18"/>
                <w:lang w:eastAsia="zh-CN"/>
              </w:rPr>
              <w:t>-CU Name</w:t>
            </w:r>
          </w:p>
        </w:tc>
        <w:tc>
          <w:tcPr>
            <w:tcW w:w="1080" w:type="dxa"/>
            <w:tcBorders>
              <w:top w:val="single" w:sz="4" w:space="0" w:color="auto"/>
              <w:left w:val="single" w:sz="4" w:space="0" w:color="auto"/>
              <w:bottom w:val="single" w:sz="4" w:space="0" w:color="auto"/>
              <w:right w:val="single" w:sz="4" w:space="0" w:color="auto"/>
            </w:tcBorders>
          </w:tcPr>
          <w:p w14:paraId="3B6D8F93"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cs="Arial"/>
                <w:sz w:val="18"/>
                <w:lang w:eastAsia="zh-CN"/>
              </w:rPr>
            </w:pPr>
            <w:r w:rsidRPr="000065C9">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29CAB9"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53109E"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cs="Arial"/>
                <w:sz w:val="18"/>
                <w:szCs w:val="18"/>
                <w:lang w:eastAsia="ja-JP"/>
              </w:rPr>
            </w:pPr>
            <w:proofErr w:type="spellStart"/>
            <w:proofErr w:type="gramStart"/>
            <w:r w:rsidRPr="000065C9">
              <w:rPr>
                <w:rFonts w:ascii="Arial" w:eastAsia="Times New Roman" w:hAnsi="Arial"/>
                <w:sz w:val="18"/>
                <w:lang w:eastAsia="zh-CN"/>
              </w:rPr>
              <w:t>PrintableString</w:t>
            </w:r>
            <w:proofErr w:type="spellEnd"/>
            <w:r w:rsidRPr="000065C9">
              <w:rPr>
                <w:rFonts w:ascii="Arial" w:eastAsia="Times New Roman" w:hAnsi="Arial"/>
                <w:sz w:val="18"/>
                <w:lang w:eastAsia="zh-CN"/>
              </w:rPr>
              <w:t>(</w:t>
            </w:r>
            <w:proofErr w:type="gramEnd"/>
            <w:r w:rsidRPr="000065C9">
              <w:rPr>
                <w:rFonts w:ascii="Arial" w:eastAsia="Times New Roman" w:hAnsi="Arial"/>
                <w:sz w:val="18"/>
                <w:lang w:eastAsia="zh-CN"/>
              </w:rPr>
              <w:t>SIZE(1..150,...))</w:t>
            </w:r>
          </w:p>
        </w:tc>
        <w:tc>
          <w:tcPr>
            <w:tcW w:w="1728" w:type="dxa"/>
            <w:tcBorders>
              <w:top w:val="single" w:sz="4" w:space="0" w:color="auto"/>
              <w:left w:val="single" w:sz="4" w:space="0" w:color="auto"/>
              <w:bottom w:val="single" w:sz="4" w:space="0" w:color="auto"/>
              <w:right w:val="single" w:sz="4" w:space="0" w:color="auto"/>
            </w:tcBorders>
          </w:tcPr>
          <w:p w14:paraId="10B16F84"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cs="Arial"/>
                <w:sz w:val="18"/>
                <w:szCs w:val="16"/>
                <w:lang w:eastAsia="ja-JP"/>
              </w:rPr>
            </w:pPr>
            <w:r w:rsidRPr="000065C9">
              <w:rPr>
                <w:rFonts w:ascii="Arial" w:eastAsia="Times New Roman" w:hAnsi="Arial"/>
                <w:sz w:val="18"/>
                <w:lang w:eastAsia="zh-CN"/>
              </w:rPr>
              <w:t xml:space="preserve">Human readable name of the </w:t>
            </w:r>
            <w:proofErr w:type="spellStart"/>
            <w:r w:rsidRPr="000065C9">
              <w:rPr>
                <w:rFonts w:ascii="Arial" w:eastAsia="Times New Roman" w:hAnsi="Arial"/>
                <w:sz w:val="18"/>
                <w:lang w:eastAsia="zh-CN"/>
              </w:rPr>
              <w:t>gNB</w:t>
            </w:r>
            <w:proofErr w:type="spellEnd"/>
            <w:r w:rsidRPr="000065C9">
              <w:rPr>
                <w:rFonts w:ascii="Arial" w:eastAsia="Times New Roman" w:hAnsi="Arial"/>
                <w:sz w:val="18"/>
                <w:lang w:eastAsia="zh-CN"/>
              </w:rPr>
              <w:t xml:space="preserve">-CU. </w:t>
            </w:r>
          </w:p>
        </w:tc>
        <w:tc>
          <w:tcPr>
            <w:tcW w:w="1080" w:type="dxa"/>
            <w:tcBorders>
              <w:top w:val="single" w:sz="4" w:space="0" w:color="auto"/>
              <w:left w:val="single" w:sz="4" w:space="0" w:color="auto"/>
              <w:bottom w:val="single" w:sz="4" w:space="0" w:color="auto"/>
              <w:right w:val="single" w:sz="4" w:space="0" w:color="auto"/>
            </w:tcBorders>
          </w:tcPr>
          <w:p w14:paraId="020FE6EF"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1B1958"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zh-CN"/>
              </w:rPr>
              <w:t>ignore</w:t>
            </w:r>
          </w:p>
        </w:tc>
      </w:tr>
      <w:tr w:rsidR="000065C9" w:rsidRPr="000065C9" w14:paraId="7FC4705A" w14:textId="77777777" w:rsidTr="004E6297">
        <w:tc>
          <w:tcPr>
            <w:tcW w:w="2160" w:type="dxa"/>
            <w:tcBorders>
              <w:top w:val="single" w:sz="4" w:space="0" w:color="auto"/>
              <w:left w:val="single" w:sz="4" w:space="0" w:color="auto"/>
              <w:bottom w:val="single" w:sz="4" w:space="0" w:color="auto"/>
              <w:right w:val="single" w:sz="4" w:space="0" w:color="auto"/>
            </w:tcBorders>
          </w:tcPr>
          <w:p w14:paraId="3CE6BD0F"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zh-CN"/>
              </w:rPr>
            </w:pPr>
            <w:r w:rsidRPr="000065C9">
              <w:rPr>
                <w:rFonts w:ascii="Arial" w:eastAsia="Times New Roman" w:hAnsi="Arial"/>
                <w:sz w:val="18"/>
                <w:lang w:eastAsia="zh-CN"/>
              </w:rPr>
              <w:t xml:space="preserve">Extended </w:t>
            </w:r>
            <w:proofErr w:type="spellStart"/>
            <w:r w:rsidRPr="000065C9">
              <w:rPr>
                <w:rFonts w:ascii="Arial" w:eastAsia="Times New Roman" w:hAnsi="Arial"/>
                <w:sz w:val="18"/>
                <w:lang w:eastAsia="zh-CN"/>
              </w:rPr>
              <w:t>gNB</w:t>
            </w:r>
            <w:proofErr w:type="spellEnd"/>
            <w:r w:rsidRPr="000065C9">
              <w:rPr>
                <w:rFonts w:ascii="Arial" w:eastAsia="Times New Roman" w:hAnsi="Arial"/>
                <w:sz w:val="18"/>
                <w:lang w:eastAsia="zh-CN"/>
              </w:rPr>
              <w:t>-CU Name</w:t>
            </w:r>
          </w:p>
        </w:tc>
        <w:tc>
          <w:tcPr>
            <w:tcW w:w="1080" w:type="dxa"/>
            <w:tcBorders>
              <w:top w:val="single" w:sz="4" w:space="0" w:color="auto"/>
              <w:left w:val="single" w:sz="4" w:space="0" w:color="auto"/>
              <w:bottom w:val="single" w:sz="4" w:space="0" w:color="auto"/>
              <w:right w:val="single" w:sz="4" w:space="0" w:color="auto"/>
            </w:tcBorders>
          </w:tcPr>
          <w:p w14:paraId="7AEFAA75"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cs="Arial"/>
                <w:sz w:val="18"/>
                <w:lang w:eastAsia="zh-CN"/>
              </w:rPr>
            </w:pPr>
            <w:r w:rsidRPr="000065C9">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6B4BAE"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4331BF"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0065C9">
              <w:rPr>
                <w:rFonts w:ascii="Arial" w:eastAsia="Times New Roman" w:hAnsi="Arial"/>
                <w:sz w:val="18"/>
                <w:lang w:eastAsia="zh-CN"/>
              </w:rPr>
              <w:t>9.3.1.206</w:t>
            </w:r>
          </w:p>
        </w:tc>
        <w:tc>
          <w:tcPr>
            <w:tcW w:w="1728" w:type="dxa"/>
            <w:tcBorders>
              <w:top w:val="single" w:sz="4" w:space="0" w:color="auto"/>
              <w:left w:val="single" w:sz="4" w:space="0" w:color="auto"/>
              <w:bottom w:val="single" w:sz="4" w:space="0" w:color="auto"/>
              <w:right w:val="single" w:sz="4" w:space="0" w:color="auto"/>
            </w:tcBorders>
          </w:tcPr>
          <w:p w14:paraId="0ED83692"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cs="Arial"/>
                <w:sz w:val="18"/>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17B22BC6"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9460F44"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0065C9">
              <w:rPr>
                <w:rFonts w:ascii="Arial" w:eastAsia="Times New Roman" w:hAnsi="Arial"/>
                <w:sz w:val="18"/>
                <w:lang w:eastAsia="zh-CN"/>
              </w:rPr>
              <w:t>ignore</w:t>
            </w:r>
          </w:p>
        </w:tc>
      </w:tr>
      <w:tr w:rsidR="000065C9" w:rsidRPr="000065C9" w14:paraId="432984BC" w14:textId="77777777" w:rsidTr="004E6297">
        <w:tc>
          <w:tcPr>
            <w:tcW w:w="2160" w:type="dxa"/>
            <w:tcBorders>
              <w:top w:val="single" w:sz="4" w:space="0" w:color="auto"/>
              <w:left w:val="single" w:sz="4" w:space="0" w:color="auto"/>
              <w:bottom w:val="single" w:sz="4" w:space="0" w:color="auto"/>
              <w:right w:val="single" w:sz="4" w:space="0" w:color="auto"/>
            </w:tcBorders>
          </w:tcPr>
          <w:p w14:paraId="2E1725EE"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zh-CN"/>
              </w:rPr>
            </w:pPr>
            <w:bookmarkStart w:id="97" w:name="_Hlk149744985"/>
            <w:r w:rsidRPr="000065C9">
              <w:rPr>
                <w:rFonts w:ascii="Arial" w:eastAsia="Times New Roman" w:hAnsi="Arial"/>
                <w:b/>
                <w:bCs/>
                <w:sz w:val="18"/>
                <w:lang w:eastAsia="zh-CN"/>
              </w:rPr>
              <w:t>Cells Allowed to be Deactivated List</w:t>
            </w:r>
            <w:bookmarkEnd w:id="97"/>
          </w:p>
        </w:tc>
        <w:tc>
          <w:tcPr>
            <w:tcW w:w="1080" w:type="dxa"/>
            <w:tcBorders>
              <w:top w:val="single" w:sz="4" w:space="0" w:color="auto"/>
              <w:left w:val="single" w:sz="4" w:space="0" w:color="auto"/>
              <w:bottom w:val="single" w:sz="4" w:space="0" w:color="auto"/>
              <w:right w:val="single" w:sz="4" w:space="0" w:color="auto"/>
            </w:tcBorders>
          </w:tcPr>
          <w:p w14:paraId="4916F167"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37E35F"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r w:rsidRPr="000065C9">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B1A7D04"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23AE38F"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cs="Arial"/>
                <w:sz w:val="18"/>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838CE60"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0065C9">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6520227"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0065C9">
              <w:rPr>
                <w:rFonts w:ascii="Arial" w:eastAsia="Times New Roman" w:hAnsi="Arial"/>
                <w:sz w:val="18"/>
                <w:lang w:eastAsia="zh-CN"/>
              </w:rPr>
              <w:t>ignore</w:t>
            </w:r>
          </w:p>
        </w:tc>
      </w:tr>
      <w:tr w:rsidR="000065C9" w:rsidRPr="000065C9" w14:paraId="225C1F43" w14:textId="77777777" w:rsidTr="004E6297">
        <w:tc>
          <w:tcPr>
            <w:tcW w:w="2160" w:type="dxa"/>
            <w:tcBorders>
              <w:top w:val="single" w:sz="4" w:space="0" w:color="auto"/>
              <w:left w:val="single" w:sz="4" w:space="0" w:color="auto"/>
              <w:bottom w:val="single" w:sz="4" w:space="0" w:color="auto"/>
              <w:right w:val="single" w:sz="4" w:space="0" w:color="auto"/>
            </w:tcBorders>
          </w:tcPr>
          <w:p w14:paraId="2AD5EFCC" w14:textId="77777777" w:rsidR="000065C9" w:rsidRPr="000065C9" w:rsidRDefault="000065C9" w:rsidP="000065C9">
            <w:pPr>
              <w:widowControl w:val="0"/>
              <w:overflowPunct w:val="0"/>
              <w:autoSpaceDE w:val="0"/>
              <w:autoSpaceDN w:val="0"/>
              <w:adjustRightInd w:val="0"/>
              <w:spacing w:after="0" w:line="240" w:lineRule="auto"/>
              <w:ind w:leftChars="50" w:left="100"/>
              <w:textAlignment w:val="baseline"/>
              <w:rPr>
                <w:rFonts w:ascii="Arial" w:eastAsia="Times New Roman" w:hAnsi="Arial"/>
                <w:sz w:val="18"/>
                <w:lang w:eastAsia="zh-CN"/>
              </w:rPr>
            </w:pPr>
            <w:r w:rsidRPr="000065C9">
              <w:rPr>
                <w:rFonts w:ascii="Arial" w:eastAsia="Times New Roman" w:hAnsi="Arial" w:hint="eastAsia"/>
                <w:sz w:val="18"/>
                <w:lang w:eastAsia="zh-CN"/>
              </w:rPr>
              <w:t>&gt;</w:t>
            </w:r>
            <w:r w:rsidRPr="000065C9">
              <w:rPr>
                <w:rFonts w:ascii="Arial" w:eastAsia="Times New Roman" w:hAnsi="Arial" w:cs="Arial"/>
                <w:b/>
                <w:sz w:val="18"/>
                <w:szCs w:val="18"/>
                <w:lang w:eastAsia="ja-JP"/>
              </w:rPr>
              <w:t>Cells</w:t>
            </w:r>
            <w:r w:rsidRPr="000065C9">
              <w:rPr>
                <w:rFonts w:ascii="Arial" w:eastAsia="Times New Roman" w:hAnsi="Arial"/>
                <w:b/>
                <w:bCs/>
                <w:sz w:val="18"/>
                <w:lang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6C5D343B"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A9B471"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r w:rsidRPr="000065C9">
              <w:rPr>
                <w:rFonts w:ascii="Arial" w:eastAsia="Times New Roman" w:hAnsi="Arial" w:hint="eastAsia"/>
                <w:i/>
                <w:sz w:val="18"/>
                <w:lang w:eastAsia="ja-JP"/>
              </w:rPr>
              <w:t>1</w:t>
            </w:r>
            <w:proofErr w:type="gramStart"/>
            <w:r w:rsidRPr="000065C9">
              <w:rPr>
                <w:rFonts w:ascii="Arial" w:eastAsia="Times New Roman" w:hAnsi="Arial"/>
                <w:i/>
                <w:sz w:val="18"/>
                <w:lang w:eastAsia="ja-JP"/>
              </w:rPr>
              <w:t xml:space="preserve"> ..</w:t>
            </w:r>
            <w:proofErr w:type="gramEnd"/>
            <w:r w:rsidRPr="000065C9">
              <w:rPr>
                <w:rFonts w:ascii="Arial" w:eastAsia="Times New Roman" w:hAnsi="Arial"/>
                <w:i/>
                <w:sz w:val="18"/>
                <w:lang w:eastAsia="ja-JP"/>
              </w:rPr>
              <w:t xml:space="preserve"> &lt;</w:t>
            </w:r>
            <w:proofErr w:type="spellStart"/>
            <w:r w:rsidRPr="000065C9">
              <w:rPr>
                <w:rFonts w:ascii="Arial" w:eastAsia="Times New Roman" w:hAnsi="Arial"/>
                <w:i/>
                <w:sz w:val="18"/>
                <w:lang w:eastAsia="ja-JP"/>
              </w:rPr>
              <w:t>maxCellingNBDU</w:t>
            </w:r>
            <w:proofErr w:type="spellEnd"/>
            <w:r w:rsidRPr="000065C9">
              <w:rPr>
                <w:rFonts w:ascii="Arial" w:eastAsia="Times New Roman"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F7C3A60"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BD86139"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cs="Arial"/>
                <w:sz w:val="18"/>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77169435"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0065C9">
              <w:rPr>
                <w:rFonts w:ascii="Arial" w:eastAsia="Times New Roman"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3840A08D"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0065C9">
              <w:rPr>
                <w:rFonts w:ascii="Arial" w:eastAsia="Times New Roman" w:hAnsi="Arial"/>
                <w:sz w:val="18"/>
                <w:lang w:eastAsia="zh-CN"/>
              </w:rPr>
              <w:t>ignore</w:t>
            </w:r>
          </w:p>
        </w:tc>
      </w:tr>
      <w:tr w:rsidR="000065C9" w:rsidRPr="000065C9" w14:paraId="6DAF8E2A" w14:textId="77777777" w:rsidTr="004E6297">
        <w:tc>
          <w:tcPr>
            <w:tcW w:w="2160" w:type="dxa"/>
            <w:tcBorders>
              <w:top w:val="single" w:sz="4" w:space="0" w:color="auto"/>
              <w:left w:val="single" w:sz="4" w:space="0" w:color="auto"/>
              <w:bottom w:val="single" w:sz="4" w:space="0" w:color="auto"/>
              <w:right w:val="single" w:sz="4" w:space="0" w:color="auto"/>
            </w:tcBorders>
          </w:tcPr>
          <w:p w14:paraId="4327FF3E" w14:textId="77777777" w:rsidR="000065C9" w:rsidRPr="000065C9" w:rsidRDefault="000065C9" w:rsidP="000065C9">
            <w:pPr>
              <w:widowControl w:val="0"/>
              <w:overflowPunct w:val="0"/>
              <w:autoSpaceDE w:val="0"/>
              <w:autoSpaceDN w:val="0"/>
              <w:adjustRightInd w:val="0"/>
              <w:spacing w:after="0" w:line="240" w:lineRule="auto"/>
              <w:ind w:leftChars="100" w:left="200"/>
              <w:textAlignment w:val="baseline"/>
              <w:rPr>
                <w:rFonts w:ascii="Arial" w:eastAsia="Times New Roman" w:hAnsi="Arial"/>
                <w:sz w:val="18"/>
                <w:lang w:eastAsia="zh-CN"/>
              </w:rPr>
            </w:pPr>
            <w:r w:rsidRPr="000065C9">
              <w:rPr>
                <w:rFonts w:ascii="Arial" w:eastAsia="Times New Roman" w:hAnsi="Arial" w:hint="eastAsia"/>
                <w:sz w:val="18"/>
                <w:lang w:eastAsia="zh-CN"/>
              </w:rPr>
              <w:t>&gt;&gt;</w:t>
            </w:r>
            <w:r w:rsidRPr="000065C9">
              <w:rPr>
                <w:rFonts w:ascii="Arial" w:eastAsia="Times New Roman" w:hAnsi="Arial" w:cs="Arial" w:hint="eastAsia"/>
                <w:sz w:val="18"/>
                <w:szCs w:val="18"/>
                <w:lang w:eastAsia="ja-JP"/>
              </w:rPr>
              <w:t>NR</w:t>
            </w:r>
            <w:r w:rsidRPr="000065C9">
              <w:rPr>
                <w:rFonts w:ascii="Arial" w:eastAsia="Times New Roman" w:hAnsi="Arial" w:hint="eastAsia"/>
                <w:sz w:val="18"/>
                <w:lang w:eastAsia="zh-CN"/>
              </w:rPr>
              <w:t xml:space="preserve"> CGI</w:t>
            </w:r>
          </w:p>
        </w:tc>
        <w:tc>
          <w:tcPr>
            <w:tcW w:w="1080" w:type="dxa"/>
            <w:tcBorders>
              <w:top w:val="single" w:sz="4" w:space="0" w:color="auto"/>
              <w:left w:val="single" w:sz="4" w:space="0" w:color="auto"/>
              <w:bottom w:val="single" w:sz="4" w:space="0" w:color="auto"/>
              <w:right w:val="single" w:sz="4" w:space="0" w:color="auto"/>
            </w:tcBorders>
          </w:tcPr>
          <w:p w14:paraId="7077C650"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zh-CN"/>
              </w:rPr>
            </w:pPr>
            <w:r w:rsidRPr="000065C9">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FFCE45"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98F36D"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zh-CN"/>
              </w:rPr>
            </w:pPr>
            <w:r w:rsidRPr="000065C9">
              <w:rPr>
                <w:rFonts w:ascii="Arial" w:eastAsia="Times New Roman" w:hAnsi="Arial" w:hint="eastAsia"/>
                <w:sz w:val="18"/>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1BBF6595"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cs="Arial"/>
                <w:sz w:val="18"/>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18A8B576"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0065C9">
              <w:rPr>
                <w:rFonts w:ascii="Arial" w:eastAsia="Times New Roman" w:hAnsi="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46296A"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sz w:val="18"/>
                <w:lang w:eastAsia="zh-CN"/>
              </w:rPr>
            </w:pPr>
          </w:p>
        </w:tc>
      </w:tr>
      <w:tr w:rsidR="00975691" w:rsidRPr="000065C9" w14:paraId="6DBDE83D" w14:textId="77777777" w:rsidTr="00975691">
        <w:trPr>
          <w:ins w:id="98" w:author="NEC" w:date="2024-04-08T12:57:00Z"/>
        </w:trPr>
        <w:tc>
          <w:tcPr>
            <w:tcW w:w="2160" w:type="dxa"/>
            <w:tcBorders>
              <w:top w:val="single" w:sz="4" w:space="0" w:color="auto"/>
              <w:left w:val="single" w:sz="4" w:space="0" w:color="auto"/>
              <w:bottom w:val="single" w:sz="4" w:space="0" w:color="auto"/>
              <w:right w:val="single" w:sz="4" w:space="0" w:color="auto"/>
            </w:tcBorders>
          </w:tcPr>
          <w:p w14:paraId="436806D4" w14:textId="77777777" w:rsidR="00975691" w:rsidRPr="00975691" w:rsidRDefault="00975691" w:rsidP="00760847">
            <w:pPr>
              <w:widowControl w:val="0"/>
              <w:overflowPunct w:val="0"/>
              <w:autoSpaceDE w:val="0"/>
              <w:autoSpaceDN w:val="0"/>
              <w:adjustRightInd w:val="0"/>
              <w:spacing w:after="0" w:line="240" w:lineRule="auto"/>
              <w:ind w:leftChars="100" w:left="200"/>
              <w:textAlignment w:val="baseline"/>
              <w:rPr>
                <w:ins w:id="99" w:author="NEC" w:date="2024-04-08T12:57:00Z"/>
                <w:rFonts w:ascii="Arial" w:eastAsia="Times New Roman" w:hAnsi="Arial"/>
                <w:sz w:val="18"/>
                <w:lang w:eastAsia="zh-CN"/>
              </w:rPr>
            </w:pPr>
            <w:ins w:id="100" w:author="NEC" w:date="2024-04-08T12:57:00Z">
              <w:r w:rsidRPr="00975691">
                <w:rPr>
                  <w:rFonts w:ascii="Arial" w:eastAsia="Times New Roman" w:hAnsi="Arial"/>
                  <w:sz w:val="18"/>
                  <w:lang w:eastAsia="zh-CN"/>
                </w:rPr>
                <w:t>&gt;&gt;Minimum SSB Beam Deactivation period</w:t>
              </w:r>
            </w:ins>
          </w:p>
        </w:tc>
        <w:tc>
          <w:tcPr>
            <w:tcW w:w="1080" w:type="dxa"/>
            <w:tcBorders>
              <w:top w:val="single" w:sz="4" w:space="0" w:color="auto"/>
              <w:left w:val="single" w:sz="4" w:space="0" w:color="auto"/>
              <w:bottom w:val="single" w:sz="4" w:space="0" w:color="auto"/>
              <w:right w:val="single" w:sz="4" w:space="0" w:color="auto"/>
            </w:tcBorders>
          </w:tcPr>
          <w:p w14:paraId="08DAC97D" w14:textId="77777777" w:rsidR="00975691" w:rsidRPr="000065C9" w:rsidRDefault="00975691" w:rsidP="00760847">
            <w:pPr>
              <w:widowControl w:val="0"/>
              <w:overflowPunct w:val="0"/>
              <w:autoSpaceDE w:val="0"/>
              <w:autoSpaceDN w:val="0"/>
              <w:adjustRightInd w:val="0"/>
              <w:spacing w:after="0" w:line="240" w:lineRule="auto"/>
              <w:textAlignment w:val="baseline"/>
              <w:rPr>
                <w:ins w:id="101" w:author="NEC" w:date="2024-04-08T12:57:00Z"/>
                <w:rFonts w:ascii="Arial" w:eastAsia="Times New Roman" w:hAnsi="Arial"/>
                <w:sz w:val="18"/>
                <w:lang w:eastAsia="zh-CN"/>
              </w:rPr>
            </w:pPr>
            <w:ins w:id="102" w:author="NEC" w:date="2024-04-08T12:57:00Z">
              <w:r>
                <w:rPr>
                  <w:rFonts w:ascii="Arial" w:eastAsia="Times New Roman"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C70650D" w14:textId="77777777" w:rsidR="00975691" w:rsidRPr="000065C9" w:rsidRDefault="00975691" w:rsidP="00760847">
            <w:pPr>
              <w:widowControl w:val="0"/>
              <w:overflowPunct w:val="0"/>
              <w:autoSpaceDE w:val="0"/>
              <w:autoSpaceDN w:val="0"/>
              <w:adjustRightInd w:val="0"/>
              <w:spacing w:after="0" w:line="240" w:lineRule="auto"/>
              <w:textAlignment w:val="baseline"/>
              <w:rPr>
                <w:ins w:id="103" w:author="NEC" w:date="2024-04-08T12:57:00Z"/>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EE176BF" w14:textId="77777777" w:rsidR="00975691" w:rsidRPr="000065C9" w:rsidRDefault="00975691" w:rsidP="00760847">
            <w:pPr>
              <w:widowControl w:val="0"/>
              <w:overflowPunct w:val="0"/>
              <w:autoSpaceDE w:val="0"/>
              <w:autoSpaceDN w:val="0"/>
              <w:adjustRightInd w:val="0"/>
              <w:spacing w:after="0" w:line="240" w:lineRule="auto"/>
              <w:textAlignment w:val="baseline"/>
              <w:rPr>
                <w:ins w:id="104" w:author="NEC" w:date="2024-04-08T12:57:00Z"/>
                <w:rFonts w:ascii="Arial" w:eastAsia="Times New Roman" w:hAnsi="Arial"/>
                <w:sz w:val="18"/>
                <w:lang w:eastAsia="zh-CN"/>
              </w:rPr>
            </w:pPr>
            <w:ins w:id="105" w:author="NEC" w:date="2024-04-08T12:57:00Z">
              <w:r w:rsidRPr="00975691">
                <w:rPr>
                  <w:rFonts w:ascii="Arial" w:eastAsia="Times New Roman" w:hAnsi="Arial"/>
                  <w:sz w:val="18"/>
                  <w:lang w:eastAsia="zh-CN"/>
                </w:rPr>
                <w:t>INTEGER (</w:t>
              </w:r>
              <w:proofErr w:type="gramStart"/>
              <w:r w:rsidRPr="00975691">
                <w:rPr>
                  <w:rFonts w:ascii="Arial" w:eastAsia="Times New Roman" w:hAnsi="Arial"/>
                  <w:sz w:val="18"/>
                  <w:lang w:eastAsia="zh-CN"/>
                </w:rPr>
                <w:t>0..</w:t>
              </w:r>
              <w:proofErr w:type="gramEnd"/>
              <w:r w:rsidRPr="00975691">
                <w:rPr>
                  <w:rFonts w:ascii="Arial" w:eastAsia="Times New Roman" w:hAnsi="Arial"/>
                  <w:sz w:val="18"/>
                  <w:lang w:eastAsia="zh-CN"/>
                </w:rPr>
                <w:t>5)</w:t>
              </w:r>
            </w:ins>
          </w:p>
        </w:tc>
        <w:tc>
          <w:tcPr>
            <w:tcW w:w="1728" w:type="dxa"/>
            <w:tcBorders>
              <w:top w:val="single" w:sz="4" w:space="0" w:color="auto"/>
              <w:left w:val="single" w:sz="4" w:space="0" w:color="auto"/>
              <w:bottom w:val="single" w:sz="4" w:space="0" w:color="auto"/>
              <w:right w:val="single" w:sz="4" w:space="0" w:color="auto"/>
            </w:tcBorders>
          </w:tcPr>
          <w:p w14:paraId="7A953AC0" w14:textId="77777777" w:rsidR="00975691" w:rsidRPr="00975691" w:rsidRDefault="00975691" w:rsidP="00760847">
            <w:pPr>
              <w:widowControl w:val="0"/>
              <w:overflowPunct w:val="0"/>
              <w:autoSpaceDE w:val="0"/>
              <w:autoSpaceDN w:val="0"/>
              <w:adjustRightInd w:val="0"/>
              <w:spacing w:after="0" w:line="240" w:lineRule="auto"/>
              <w:textAlignment w:val="baseline"/>
              <w:rPr>
                <w:ins w:id="106" w:author="NEC" w:date="2024-04-08T12:57:00Z"/>
                <w:rFonts w:ascii="Arial" w:eastAsia="Times New Roman" w:hAnsi="Arial" w:cs="Arial"/>
                <w:sz w:val="18"/>
                <w:szCs w:val="16"/>
                <w:lang w:eastAsia="ja-JP"/>
              </w:rPr>
            </w:pPr>
            <w:ins w:id="107" w:author="NEC" w:date="2024-04-08T12:57:00Z">
              <w:r w:rsidRPr="00975691">
                <w:rPr>
                  <w:rFonts w:ascii="Arial" w:eastAsia="Times New Roman" w:hAnsi="Arial" w:cs="Arial"/>
                  <w:sz w:val="18"/>
                  <w:szCs w:val="16"/>
                  <w:lang w:eastAsia="ja-JP"/>
                </w:rPr>
                <w:t>Indicates the duration during which SSB beam to stay in deactivated. The actual value is field value * 1 minutes.</w:t>
              </w:r>
            </w:ins>
          </w:p>
        </w:tc>
        <w:tc>
          <w:tcPr>
            <w:tcW w:w="1080" w:type="dxa"/>
            <w:tcBorders>
              <w:top w:val="single" w:sz="4" w:space="0" w:color="auto"/>
              <w:left w:val="single" w:sz="4" w:space="0" w:color="auto"/>
              <w:bottom w:val="single" w:sz="4" w:space="0" w:color="auto"/>
              <w:right w:val="single" w:sz="4" w:space="0" w:color="auto"/>
            </w:tcBorders>
          </w:tcPr>
          <w:p w14:paraId="49FBCEE3" w14:textId="77777777" w:rsidR="00975691" w:rsidRPr="000065C9" w:rsidRDefault="00975691" w:rsidP="00760847">
            <w:pPr>
              <w:widowControl w:val="0"/>
              <w:overflowPunct w:val="0"/>
              <w:autoSpaceDE w:val="0"/>
              <w:autoSpaceDN w:val="0"/>
              <w:adjustRightInd w:val="0"/>
              <w:spacing w:after="0" w:line="240" w:lineRule="auto"/>
              <w:jc w:val="center"/>
              <w:textAlignment w:val="baseline"/>
              <w:rPr>
                <w:ins w:id="108" w:author="NEC" w:date="2024-04-08T12:57:00Z"/>
                <w:rFonts w:ascii="Arial" w:eastAsia="Times New Roman" w:hAnsi="Arial"/>
                <w:sz w:val="18"/>
                <w:lang w:eastAsia="zh-CN"/>
              </w:rPr>
            </w:pPr>
            <w:ins w:id="109" w:author="NEC" w:date="2024-04-08T12:57:00Z">
              <w:r w:rsidRPr="000065C9">
                <w:rPr>
                  <w:rFonts w:ascii="Arial" w:eastAsia="Times New Roman"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C3CAD1C" w14:textId="77777777" w:rsidR="00975691" w:rsidRPr="000065C9" w:rsidRDefault="00975691" w:rsidP="00760847">
            <w:pPr>
              <w:widowControl w:val="0"/>
              <w:overflowPunct w:val="0"/>
              <w:autoSpaceDE w:val="0"/>
              <w:autoSpaceDN w:val="0"/>
              <w:adjustRightInd w:val="0"/>
              <w:spacing w:after="0" w:line="240" w:lineRule="auto"/>
              <w:jc w:val="center"/>
              <w:textAlignment w:val="baseline"/>
              <w:rPr>
                <w:ins w:id="110" w:author="NEC" w:date="2024-04-08T12:57:00Z"/>
                <w:rFonts w:ascii="Arial" w:eastAsia="Times New Roman" w:hAnsi="Arial"/>
                <w:sz w:val="18"/>
                <w:lang w:eastAsia="zh-CN"/>
              </w:rPr>
            </w:pPr>
          </w:p>
        </w:tc>
      </w:tr>
    </w:tbl>
    <w:p w14:paraId="02EDC61E" w14:textId="77777777" w:rsidR="000065C9" w:rsidRPr="000065C9" w:rsidRDefault="000065C9" w:rsidP="000065C9">
      <w:pPr>
        <w:widowControl w:val="0"/>
        <w:overflowPunct w:val="0"/>
        <w:autoSpaceDE w:val="0"/>
        <w:autoSpaceDN w:val="0"/>
        <w:adjustRightInd w:val="0"/>
        <w:spacing w:line="240" w:lineRule="auto"/>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65C9" w:rsidRPr="000065C9" w14:paraId="41F763C1" w14:textId="77777777" w:rsidTr="004E6297">
        <w:tc>
          <w:tcPr>
            <w:tcW w:w="3686" w:type="dxa"/>
          </w:tcPr>
          <w:p w14:paraId="76D60CE4"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b/>
                <w:sz w:val="18"/>
                <w:lang w:eastAsia="ko-KR"/>
              </w:rPr>
            </w:pPr>
            <w:r w:rsidRPr="000065C9">
              <w:rPr>
                <w:rFonts w:ascii="Arial" w:eastAsia="Times New Roman" w:hAnsi="Arial"/>
                <w:b/>
                <w:sz w:val="18"/>
                <w:lang w:eastAsia="ko-KR"/>
              </w:rPr>
              <w:t>Range bound</w:t>
            </w:r>
          </w:p>
        </w:tc>
        <w:tc>
          <w:tcPr>
            <w:tcW w:w="5670" w:type="dxa"/>
          </w:tcPr>
          <w:p w14:paraId="0CB9762D" w14:textId="77777777" w:rsidR="000065C9" w:rsidRPr="000065C9" w:rsidRDefault="000065C9" w:rsidP="000065C9">
            <w:pPr>
              <w:widowControl w:val="0"/>
              <w:overflowPunct w:val="0"/>
              <w:autoSpaceDE w:val="0"/>
              <w:autoSpaceDN w:val="0"/>
              <w:adjustRightInd w:val="0"/>
              <w:spacing w:after="0" w:line="240" w:lineRule="auto"/>
              <w:jc w:val="center"/>
              <w:textAlignment w:val="baseline"/>
              <w:rPr>
                <w:rFonts w:ascii="Arial" w:eastAsia="Times New Roman" w:hAnsi="Arial"/>
                <w:b/>
                <w:sz w:val="18"/>
                <w:lang w:eastAsia="ko-KR"/>
              </w:rPr>
            </w:pPr>
            <w:r w:rsidRPr="000065C9">
              <w:rPr>
                <w:rFonts w:ascii="Arial" w:eastAsia="Times New Roman" w:hAnsi="Arial"/>
                <w:b/>
                <w:sz w:val="18"/>
                <w:lang w:eastAsia="ko-KR"/>
              </w:rPr>
              <w:t>Explanation</w:t>
            </w:r>
          </w:p>
        </w:tc>
      </w:tr>
      <w:tr w:rsidR="000065C9" w:rsidRPr="000065C9" w14:paraId="7292F8A8" w14:textId="77777777" w:rsidTr="004E6297">
        <w:tc>
          <w:tcPr>
            <w:tcW w:w="3686" w:type="dxa"/>
          </w:tcPr>
          <w:p w14:paraId="4ABAC0EC"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ko-KR"/>
              </w:rPr>
            </w:pPr>
            <w:proofErr w:type="spellStart"/>
            <w:r w:rsidRPr="000065C9">
              <w:rPr>
                <w:rFonts w:ascii="Arial" w:eastAsia="Times New Roman" w:hAnsi="Arial"/>
                <w:sz w:val="18"/>
                <w:lang w:eastAsia="ko-KR"/>
              </w:rPr>
              <w:t>maxCellingNBDU</w:t>
            </w:r>
            <w:proofErr w:type="spellEnd"/>
          </w:p>
        </w:tc>
        <w:tc>
          <w:tcPr>
            <w:tcW w:w="5670" w:type="dxa"/>
          </w:tcPr>
          <w:p w14:paraId="79880774"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ko-KR"/>
              </w:rPr>
            </w:pPr>
            <w:r w:rsidRPr="000065C9">
              <w:rPr>
                <w:rFonts w:ascii="Arial" w:eastAsia="Times New Roman" w:hAnsi="Arial"/>
                <w:sz w:val="18"/>
                <w:lang w:eastAsia="ko-KR"/>
              </w:rPr>
              <w:t xml:space="preserve">Maximum numbers of cells that can be served by a </w:t>
            </w:r>
            <w:proofErr w:type="spellStart"/>
            <w:r w:rsidRPr="000065C9">
              <w:rPr>
                <w:rFonts w:ascii="Arial" w:eastAsia="Times New Roman" w:hAnsi="Arial"/>
                <w:sz w:val="18"/>
                <w:lang w:eastAsia="ko-KR"/>
              </w:rPr>
              <w:t>gNB</w:t>
            </w:r>
            <w:proofErr w:type="spellEnd"/>
            <w:r w:rsidRPr="000065C9">
              <w:rPr>
                <w:rFonts w:ascii="Arial" w:eastAsia="Times New Roman" w:hAnsi="Arial"/>
                <w:sz w:val="18"/>
                <w:lang w:eastAsia="ko-KR"/>
              </w:rPr>
              <w:t>-DU. Value is 512.</w:t>
            </w:r>
          </w:p>
        </w:tc>
      </w:tr>
      <w:tr w:rsidR="000065C9" w:rsidRPr="000065C9" w14:paraId="6A93A096" w14:textId="77777777" w:rsidTr="004E6297">
        <w:tc>
          <w:tcPr>
            <w:tcW w:w="3686" w:type="dxa"/>
          </w:tcPr>
          <w:p w14:paraId="0B5A2744"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ko-KR"/>
              </w:rPr>
            </w:pPr>
            <w:proofErr w:type="spellStart"/>
            <w:r w:rsidRPr="000065C9">
              <w:rPr>
                <w:rFonts w:ascii="Arial" w:eastAsia="Times New Roman" w:hAnsi="Arial"/>
                <w:sz w:val="18"/>
                <w:lang w:eastAsia="ko-KR"/>
              </w:rPr>
              <w:t>maxnoofTNLAssociations</w:t>
            </w:r>
            <w:proofErr w:type="spellEnd"/>
          </w:p>
        </w:tc>
        <w:tc>
          <w:tcPr>
            <w:tcW w:w="5670" w:type="dxa"/>
          </w:tcPr>
          <w:p w14:paraId="1CA11447"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ko-KR"/>
              </w:rPr>
            </w:pPr>
            <w:r w:rsidRPr="000065C9">
              <w:rPr>
                <w:rFonts w:ascii="Arial" w:eastAsia="Times New Roman" w:hAnsi="Arial"/>
                <w:sz w:val="18"/>
                <w:lang w:eastAsia="ko-KR"/>
              </w:rPr>
              <w:t xml:space="preserve">Maximum numbers of TNL Associations between the </w:t>
            </w:r>
            <w:proofErr w:type="spellStart"/>
            <w:r w:rsidRPr="000065C9">
              <w:rPr>
                <w:rFonts w:ascii="Arial" w:eastAsia="Times New Roman" w:hAnsi="Arial"/>
                <w:sz w:val="18"/>
                <w:lang w:eastAsia="ko-KR"/>
              </w:rPr>
              <w:t>gNB</w:t>
            </w:r>
            <w:proofErr w:type="spellEnd"/>
            <w:r w:rsidRPr="000065C9">
              <w:rPr>
                <w:rFonts w:ascii="Arial" w:eastAsia="Times New Roman" w:hAnsi="Arial"/>
                <w:sz w:val="18"/>
                <w:lang w:eastAsia="ko-KR"/>
              </w:rPr>
              <w:t xml:space="preserve">-CU and the </w:t>
            </w:r>
            <w:proofErr w:type="spellStart"/>
            <w:r w:rsidRPr="000065C9">
              <w:rPr>
                <w:rFonts w:ascii="Arial" w:eastAsia="Times New Roman" w:hAnsi="Arial"/>
                <w:sz w:val="18"/>
                <w:lang w:eastAsia="ko-KR"/>
              </w:rPr>
              <w:t>gNB</w:t>
            </w:r>
            <w:proofErr w:type="spellEnd"/>
            <w:r w:rsidRPr="000065C9">
              <w:rPr>
                <w:rFonts w:ascii="Arial" w:eastAsia="Times New Roman" w:hAnsi="Arial"/>
                <w:sz w:val="18"/>
                <w:lang w:eastAsia="ko-KR"/>
              </w:rPr>
              <w:t>-DU. Value is 32.</w:t>
            </w:r>
          </w:p>
        </w:tc>
      </w:tr>
      <w:tr w:rsidR="000065C9" w:rsidRPr="000065C9" w14:paraId="5C666A58" w14:textId="77777777" w:rsidTr="004E6297">
        <w:tc>
          <w:tcPr>
            <w:tcW w:w="3686" w:type="dxa"/>
          </w:tcPr>
          <w:p w14:paraId="3C848E8F"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ko-KR"/>
              </w:rPr>
            </w:pPr>
            <w:proofErr w:type="spellStart"/>
            <w:r w:rsidRPr="000065C9">
              <w:rPr>
                <w:rFonts w:ascii="Arial" w:eastAsia="Times New Roman" w:hAnsi="Arial"/>
                <w:sz w:val="18"/>
                <w:lang w:eastAsia="ko-KR"/>
              </w:rPr>
              <w:t>maxCellineNB</w:t>
            </w:r>
            <w:proofErr w:type="spellEnd"/>
          </w:p>
        </w:tc>
        <w:tc>
          <w:tcPr>
            <w:tcW w:w="5670" w:type="dxa"/>
          </w:tcPr>
          <w:p w14:paraId="445DC549"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ko-KR"/>
              </w:rPr>
            </w:pPr>
            <w:r w:rsidRPr="000065C9">
              <w:rPr>
                <w:rFonts w:ascii="Arial" w:eastAsia="Times New Roman" w:hAnsi="Arial"/>
                <w:sz w:val="18"/>
                <w:lang w:eastAsia="ko-KR"/>
              </w:rPr>
              <w:t xml:space="preserve">Maximum no. cells that can be served by an </w:t>
            </w:r>
            <w:proofErr w:type="spellStart"/>
            <w:r w:rsidRPr="000065C9">
              <w:rPr>
                <w:rFonts w:ascii="Arial" w:eastAsia="Times New Roman" w:hAnsi="Arial"/>
                <w:sz w:val="18"/>
                <w:lang w:eastAsia="ko-KR"/>
              </w:rPr>
              <w:t>eNB</w:t>
            </w:r>
            <w:proofErr w:type="spellEnd"/>
            <w:r w:rsidRPr="000065C9">
              <w:rPr>
                <w:rFonts w:ascii="Arial" w:eastAsia="Times New Roman" w:hAnsi="Arial"/>
                <w:sz w:val="18"/>
                <w:lang w:eastAsia="ko-KR"/>
              </w:rPr>
              <w:t>. Value is 256.</w:t>
            </w:r>
          </w:p>
        </w:tc>
      </w:tr>
      <w:tr w:rsidR="000065C9" w:rsidRPr="000065C9" w14:paraId="4BFF8CF3" w14:textId="77777777" w:rsidTr="004E6297">
        <w:tc>
          <w:tcPr>
            <w:tcW w:w="3686" w:type="dxa"/>
          </w:tcPr>
          <w:p w14:paraId="600A903A"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ko-KR"/>
              </w:rPr>
            </w:pPr>
            <w:proofErr w:type="spellStart"/>
            <w:r w:rsidRPr="000065C9">
              <w:rPr>
                <w:rFonts w:ascii="Arial" w:eastAsia="SimSun" w:hAnsi="Arial"/>
                <w:i/>
                <w:sz w:val="18"/>
                <w:lang w:eastAsia="ja-JP"/>
              </w:rPr>
              <w:t>maxnoofSSBAreas</w:t>
            </w:r>
            <w:proofErr w:type="spellEnd"/>
          </w:p>
        </w:tc>
        <w:tc>
          <w:tcPr>
            <w:tcW w:w="5670" w:type="dxa"/>
          </w:tcPr>
          <w:p w14:paraId="104BEE3E" w14:textId="77777777" w:rsidR="000065C9" w:rsidRPr="000065C9" w:rsidRDefault="000065C9" w:rsidP="000065C9">
            <w:pPr>
              <w:widowControl w:val="0"/>
              <w:overflowPunct w:val="0"/>
              <w:autoSpaceDE w:val="0"/>
              <w:autoSpaceDN w:val="0"/>
              <w:adjustRightInd w:val="0"/>
              <w:spacing w:after="0" w:line="240" w:lineRule="auto"/>
              <w:textAlignment w:val="baseline"/>
              <w:rPr>
                <w:rFonts w:ascii="Arial" w:eastAsia="Times New Roman" w:hAnsi="Arial"/>
                <w:sz w:val="18"/>
                <w:lang w:eastAsia="ko-KR"/>
              </w:rPr>
            </w:pPr>
            <w:r w:rsidRPr="000065C9">
              <w:rPr>
                <w:rFonts w:ascii="Arial" w:eastAsia="SimSun" w:hAnsi="Arial" w:cs="Arial"/>
                <w:sz w:val="18"/>
                <w:lang w:val="en-US" w:eastAsia="ja-JP"/>
              </w:rPr>
              <w:t xml:space="preserve">Maximum no. SSB Areas that can be served by a cell. Value is 64. </w:t>
            </w:r>
          </w:p>
        </w:tc>
      </w:tr>
    </w:tbl>
    <w:p w14:paraId="3DFA652A" w14:textId="7C634274" w:rsidR="00E60EB5" w:rsidRPr="00082291" w:rsidRDefault="00E60EB5" w:rsidP="00082291">
      <w:pPr>
        <w:jc w:val="center"/>
        <w:rPr>
          <w:b/>
          <w:bCs/>
        </w:rPr>
      </w:pPr>
      <w:bookmarkStart w:id="111" w:name="_Toc74154852"/>
      <w:bookmarkStart w:id="112" w:name="_Toc88658230"/>
      <w:bookmarkStart w:id="113" w:name="_Toc45832586"/>
      <w:bookmarkStart w:id="114" w:name="_Toc121161734"/>
      <w:bookmarkStart w:id="115" w:name="_Toc120124734"/>
      <w:bookmarkStart w:id="116" w:name="_Toc51763908"/>
      <w:bookmarkStart w:id="117" w:name="_Toc81383596"/>
      <w:bookmarkStart w:id="118" w:name="_Toc20956003"/>
      <w:bookmarkStart w:id="119" w:name="_Toc66289739"/>
      <w:bookmarkStart w:id="120" w:name="_Toc99731229"/>
      <w:bookmarkStart w:id="121" w:name="_Toc106110436"/>
      <w:bookmarkStart w:id="122" w:name="_Toc105511364"/>
      <w:bookmarkStart w:id="123" w:name="_Toc99038966"/>
      <w:bookmarkStart w:id="124" w:name="_Toc97911142"/>
      <w:bookmarkStart w:id="125" w:name="_Toc64449080"/>
      <w:bookmarkStart w:id="126" w:name="_Toc29893129"/>
      <w:bookmarkStart w:id="127" w:name="_Toc36557066"/>
      <w:bookmarkStart w:id="128" w:name="_Toc105927896"/>
      <w:bookmarkStart w:id="129" w:name="_Toc11383587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Pr>
          <w:rFonts w:ascii="Arial" w:hAnsi="Arial"/>
          <w:sz w:val="28"/>
        </w:rPr>
        <w:br w:type="page"/>
      </w:r>
    </w:p>
    <w:p w14:paraId="0C104BD0" w14:textId="77777777" w:rsidR="00E60EB5" w:rsidRDefault="00E60EB5" w:rsidP="007B3ECD">
      <w:pPr>
        <w:spacing w:after="160"/>
        <w:rPr>
          <w:rFonts w:ascii="Arial" w:hAnsi="Arial"/>
          <w:sz w:val="28"/>
        </w:rPr>
        <w:sectPr w:rsidR="00E60EB5" w:rsidSect="007C3544">
          <w:footnotePr>
            <w:numRestart w:val="eachSect"/>
          </w:footnotePr>
          <w:pgSz w:w="11907" w:h="16840"/>
          <w:pgMar w:top="1418" w:right="1134" w:bottom="1134" w:left="1134" w:header="680" w:footer="567" w:gutter="0"/>
          <w:cols w:space="720"/>
          <w:docGrid w:linePitch="272"/>
        </w:sectPr>
      </w:pPr>
    </w:p>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14:paraId="25A193BD" w14:textId="17BFB1CA" w:rsidR="0079489F" w:rsidRDefault="0079489F" w:rsidP="0079489F">
      <w:pPr>
        <w:jc w:val="center"/>
        <w:rPr>
          <w:b/>
          <w:bCs/>
        </w:rPr>
      </w:pPr>
      <w:r w:rsidRPr="0089571A">
        <w:rPr>
          <w:b/>
          <w:bCs/>
        </w:rPr>
        <w:lastRenderedPageBreak/>
        <w:t>&lt;</w:t>
      </w:r>
      <w:r w:rsidR="00D5544C" w:rsidRPr="00D5544C">
        <w:rPr>
          <w:b/>
          <w:bCs/>
        </w:rPr>
        <w:t xml:space="preserve"> </w:t>
      </w:r>
      <w:r w:rsidR="00D5544C" w:rsidRPr="0089571A">
        <w:rPr>
          <w:b/>
          <w:bCs/>
        </w:rPr>
        <w:t xml:space="preserve">Start of </w:t>
      </w:r>
      <w:r w:rsidR="00D5544C">
        <w:rPr>
          <w:b/>
          <w:bCs/>
        </w:rPr>
        <w:t>3</w:t>
      </w:r>
      <w:r w:rsidR="00D5544C" w:rsidRPr="00082291">
        <w:rPr>
          <w:b/>
          <w:bCs/>
          <w:vertAlign w:val="superscript"/>
        </w:rPr>
        <w:t>rd</w:t>
      </w:r>
      <w:r w:rsidR="00D5544C">
        <w:rPr>
          <w:b/>
          <w:bCs/>
        </w:rPr>
        <w:t xml:space="preserve"> </w:t>
      </w:r>
      <w:r w:rsidR="00D5544C" w:rsidRPr="0089571A">
        <w:rPr>
          <w:b/>
          <w:bCs/>
        </w:rPr>
        <w:t xml:space="preserve">change </w:t>
      </w:r>
      <w:r w:rsidRPr="0089571A">
        <w:rPr>
          <w:b/>
          <w:bCs/>
        </w:rPr>
        <w:t>&gt;</w:t>
      </w:r>
    </w:p>
    <w:p w14:paraId="6750AF26" w14:textId="77777777" w:rsidR="00346F1E" w:rsidRPr="0079489F" w:rsidRDefault="00346F1E" w:rsidP="00346F1E">
      <w:pPr>
        <w:keepNext/>
        <w:keepLines/>
        <w:overflowPunct w:val="0"/>
        <w:autoSpaceDE w:val="0"/>
        <w:autoSpaceDN w:val="0"/>
        <w:adjustRightInd w:val="0"/>
        <w:spacing w:before="120" w:line="240" w:lineRule="auto"/>
        <w:ind w:left="1134" w:hanging="1134"/>
        <w:textAlignment w:val="baseline"/>
        <w:outlineLvl w:val="2"/>
        <w:rPr>
          <w:rFonts w:ascii="Arial" w:eastAsia="SimSun" w:hAnsi="Arial"/>
          <w:sz w:val="28"/>
        </w:rPr>
      </w:pPr>
      <w:bookmarkStart w:id="130" w:name="_Toc146227004"/>
      <w:r w:rsidRPr="0079489F">
        <w:rPr>
          <w:rFonts w:ascii="Arial" w:eastAsia="SimSun" w:hAnsi="Arial"/>
          <w:sz w:val="28"/>
        </w:rPr>
        <w:t>9.4.5</w:t>
      </w:r>
      <w:r w:rsidRPr="0079489F">
        <w:rPr>
          <w:rFonts w:ascii="Arial" w:eastAsia="SimSun" w:hAnsi="Arial"/>
          <w:sz w:val="28"/>
        </w:rPr>
        <w:tab/>
        <w:t>Information Element Definitions</w:t>
      </w:r>
      <w:bookmarkEnd w:id="130"/>
    </w:p>
    <w:p w14:paraId="1D5C33B3" w14:textId="77777777" w:rsidR="00346F1E" w:rsidRPr="00EA5FA7" w:rsidRDefault="00346F1E" w:rsidP="00975691">
      <w:pPr>
        <w:pStyle w:val="PL"/>
        <w:spacing w:after="0"/>
        <w:rPr>
          <w:snapToGrid w:val="0"/>
        </w:rPr>
      </w:pPr>
      <w:r w:rsidRPr="00EA5FA7">
        <w:rPr>
          <w:snapToGrid w:val="0"/>
        </w:rPr>
        <w:t xml:space="preserve">-- ASN1START </w:t>
      </w:r>
    </w:p>
    <w:p w14:paraId="75382D45" w14:textId="77777777" w:rsidR="00346F1E" w:rsidRPr="00EA5FA7" w:rsidRDefault="00346F1E" w:rsidP="00975691">
      <w:pPr>
        <w:pStyle w:val="PL"/>
        <w:spacing w:after="0"/>
        <w:rPr>
          <w:snapToGrid w:val="0"/>
        </w:rPr>
      </w:pPr>
      <w:r w:rsidRPr="00EA5FA7">
        <w:rPr>
          <w:snapToGrid w:val="0"/>
        </w:rPr>
        <w:t>-- **************************************************************</w:t>
      </w:r>
    </w:p>
    <w:p w14:paraId="072DA8B4" w14:textId="77777777" w:rsidR="00346F1E" w:rsidRPr="00EA5FA7" w:rsidRDefault="00346F1E" w:rsidP="00975691">
      <w:pPr>
        <w:pStyle w:val="PL"/>
        <w:spacing w:after="0"/>
        <w:rPr>
          <w:snapToGrid w:val="0"/>
        </w:rPr>
      </w:pPr>
      <w:r w:rsidRPr="00EA5FA7">
        <w:rPr>
          <w:snapToGrid w:val="0"/>
        </w:rPr>
        <w:t>--</w:t>
      </w:r>
    </w:p>
    <w:p w14:paraId="7DADC5F2" w14:textId="77777777" w:rsidR="00346F1E" w:rsidRPr="00EA5FA7" w:rsidRDefault="00346F1E" w:rsidP="00975691">
      <w:pPr>
        <w:pStyle w:val="PL"/>
        <w:spacing w:after="0"/>
        <w:rPr>
          <w:snapToGrid w:val="0"/>
        </w:rPr>
      </w:pPr>
      <w:r w:rsidRPr="00EA5FA7">
        <w:rPr>
          <w:snapToGrid w:val="0"/>
        </w:rPr>
        <w:t>-- Information Element Definitions</w:t>
      </w:r>
    </w:p>
    <w:p w14:paraId="0E8FDCD6" w14:textId="77777777" w:rsidR="00346F1E" w:rsidRPr="00EA5FA7" w:rsidRDefault="00346F1E" w:rsidP="00975691">
      <w:pPr>
        <w:pStyle w:val="PL"/>
        <w:spacing w:after="0"/>
        <w:rPr>
          <w:snapToGrid w:val="0"/>
        </w:rPr>
      </w:pPr>
      <w:r w:rsidRPr="00EA5FA7">
        <w:rPr>
          <w:snapToGrid w:val="0"/>
        </w:rPr>
        <w:t>--</w:t>
      </w:r>
    </w:p>
    <w:p w14:paraId="4017C466" w14:textId="77777777" w:rsidR="00346F1E" w:rsidRPr="00EA5FA7" w:rsidRDefault="00346F1E" w:rsidP="00975691">
      <w:pPr>
        <w:pStyle w:val="PL"/>
        <w:spacing w:after="0"/>
        <w:rPr>
          <w:snapToGrid w:val="0"/>
        </w:rPr>
      </w:pPr>
      <w:r w:rsidRPr="00EA5FA7">
        <w:rPr>
          <w:snapToGrid w:val="0"/>
        </w:rPr>
        <w:t>-- **************************************************************</w:t>
      </w:r>
    </w:p>
    <w:p w14:paraId="6AD661E8" w14:textId="77777777" w:rsidR="00346F1E" w:rsidRPr="00EA5FA7" w:rsidRDefault="00346F1E" w:rsidP="00975691">
      <w:pPr>
        <w:pStyle w:val="PL"/>
        <w:spacing w:after="0"/>
        <w:rPr>
          <w:snapToGrid w:val="0"/>
        </w:rPr>
      </w:pPr>
    </w:p>
    <w:p w14:paraId="3D76EDDA" w14:textId="77777777" w:rsidR="00346F1E" w:rsidRPr="00EA5FA7" w:rsidRDefault="00346F1E" w:rsidP="00975691">
      <w:pPr>
        <w:pStyle w:val="PL"/>
        <w:spacing w:after="0"/>
        <w:rPr>
          <w:snapToGrid w:val="0"/>
        </w:rPr>
      </w:pPr>
      <w:r w:rsidRPr="00EA5FA7">
        <w:rPr>
          <w:snapToGrid w:val="0"/>
        </w:rPr>
        <w:t>F1AP-IEs {</w:t>
      </w:r>
    </w:p>
    <w:p w14:paraId="168FA5AE" w14:textId="77777777" w:rsidR="00346F1E" w:rsidRPr="00EA5FA7" w:rsidRDefault="00346F1E" w:rsidP="00975691">
      <w:pPr>
        <w:pStyle w:val="PL"/>
        <w:spacing w:after="0"/>
        <w:rPr>
          <w:snapToGrid w:val="0"/>
        </w:rPr>
      </w:pPr>
      <w:proofErr w:type="spellStart"/>
      <w:r w:rsidRPr="00EA5FA7">
        <w:rPr>
          <w:snapToGrid w:val="0"/>
        </w:rPr>
        <w:t>itu-t</w:t>
      </w:r>
      <w:proofErr w:type="spellEnd"/>
      <w:r w:rsidRPr="00EA5FA7">
        <w:rPr>
          <w:snapToGrid w:val="0"/>
        </w:rPr>
        <w:t xml:space="preserve"> (0) identified-organization (4) </w:t>
      </w:r>
      <w:proofErr w:type="spellStart"/>
      <w:r w:rsidRPr="00EA5FA7">
        <w:rPr>
          <w:snapToGrid w:val="0"/>
        </w:rPr>
        <w:t>etsi</w:t>
      </w:r>
      <w:proofErr w:type="spellEnd"/>
      <w:r w:rsidRPr="00EA5FA7">
        <w:rPr>
          <w:snapToGrid w:val="0"/>
        </w:rPr>
        <w:t xml:space="preserve"> (0) </w:t>
      </w:r>
      <w:proofErr w:type="spellStart"/>
      <w:r w:rsidRPr="00EA5FA7">
        <w:rPr>
          <w:snapToGrid w:val="0"/>
        </w:rPr>
        <w:t>mobileDomain</w:t>
      </w:r>
      <w:proofErr w:type="spellEnd"/>
      <w:r w:rsidRPr="00EA5FA7">
        <w:rPr>
          <w:snapToGrid w:val="0"/>
        </w:rPr>
        <w:t xml:space="preserve"> (0) </w:t>
      </w:r>
    </w:p>
    <w:p w14:paraId="1FD3C3C1" w14:textId="77777777" w:rsidR="00346F1E" w:rsidRPr="00EA5FA7" w:rsidRDefault="00346F1E" w:rsidP="00975691">
      <w:pPr>
        <w:pStyle w:val="PL"/>
        <w:spacing w:after="0"/>
        <w:rPr>
          <w:snapToGrid w:val="0"/>
        </w:rPr>
      </w:pPr>
      <w:proofErr w:type="spellStart"/>
      <w:r w:rsidRPr="00EA5FA7">
        <w:rPr>
          <w:snapToGrid w:val="0"/>
        </w:rPr>
        <w:t>ngran</w:t>
      </w:r>
      <w:proofErr w:type="spellEnd"/>
      <w:r w:rsidRPr="00EA5FA7">
        <w:rPr>
          <w:snapToGrid w:val="0"/>
        </w:rPr>
        <w:t>-access (22) modules (3) f1ap (3) version1 (1) f1ap-IEs (2</w:t>
      </w:r>
      <w:proofErr w:type="gramStart"/>
      <w:r w:rsidRPr="00EA5FA7">
        <w:rPr>
          <w:snapToGrid w:val="0"/>
        </w:rPr>
        <w:t>) }</w:t>
      </w:r>
      <w:proofErr w:type="gramEnd"/>
    </w:p>
    <w:p w14:paraId="1A0977CA" w14:textId="77777777" w:rsidR="00346F1E" w:rsidRPr="00EA5FA7" w:rsidRDefault="00346F1E" w:rsidP="00975691">
      <w:pPr>
        <w:pStyle w:val="PL"/>
        <w:spacing w:after="0"/>
        <w:rPr>
          <w:snapToGrid w:val="0"/>
        </w:rPr>
      </w:pPr>
    </w:p>
    <w:p w14:paraId="78454E74" w14:textId="77777777" w:rsidR="00346F1E" w:rsidRPr="00EA5FA7" w:rsidRDefault="00346F1E" w:rsidP="00975691">
      <w:pPr>
        <w:pStyle w:val="PL"/>
        <w:spacing w:after="0"/>
        <w:rPr>
          <w:snapToGrid w:val="0"/>
        </w:rPr>
      </w:pPr>
      <w:r w:rsidRPr="00EA5FA7">
        <w:rPr>
          <w:snapToGrid w:val="0"/>
        </w:rPr>
        <w:t xml:space="preserve">DEFINITIONS AUTOMATIC </w:t>
      </w:r>
      <w:proofErr w:type="gramStart"/>
      <w:r w:rsidRPr="00EA5FA7">
        <w:rPr>
          <w:snapToGrid w:val="0"/>
        </w:rPr>
        <w:t>TAGS ::=</w:t>
      </w:r>
      <w:proofErr w:type="gramEnd"/>
      <w:r w:rsidRPr="00EA5FA7">
        <w:rPr>
          <w:snapToGrid w:val="0"/>
        </w:rPr>
        <w:t xml:space="preserve"> </w:t>
      </w:r>
    </w:p>
    <w:p w14:paraId="15DFC2B0" w14:textId="77777777" w:rsidR="00346F1E" w:rsidRPr="00EA5FA7" w:rsidRDefault="00346F1E" w:rsidP="00975691">
      <w:pPr>
        <w:pStyle w:val="PL"/>
        <w:spacing w:after="0"/>
        <w:rPr>
          <w:snapToGrid w:val="0"/>
        </w:rPr>
      </w:pPr>
    </w:p>
    <w:p w14:paraId="443C87DE" w14:textId="77777777" w:rsidR="00346F1E" w:rsidRPr="00EA5FA7" w:rsidRDefault="00346F1E" w:rsidP="00975691">
      <w:pPr>
        <w:pStyle w:val="PL"/>
        <w:spacing w:after="0"/>
        <w:rPr>
          <w:snapToGrid w:val="0"/>
        </w:rPr>
      </w:pPr>
      <w:r w:rsidRPr="00EA5FA7">
        <w:rPr>
          <w:snapToGrid w:val="0"/>
        </w:rPr>
        <w:t>BEGIN</w:t>
      </w:r>
    </w:p>
    <w:p w14:paraId="613536C0" w14:textId="77777777" w:rsidR="00346F1E" w:rsidRPr="00EA5FA7" w:rsidRDefault="00346F1E" w:rsidP="00975691">
      <w:pPr>
        <w:pStyle w:val="PL"/>
        <w:spacing w:after="0"/>
        <w:rPr>
          <w:snapToGrid w:val="0"/>
        </w:rPr>
      </w:pPr>
    </w:p>
    <w:p w14:paraId="51823B31" w14:textId="77777777" w:rsidR="00346F1E" w:rsidRPr="00EA5FA7" w:rsidRDefault="00346F1E" w:rsidP="00975691">
      <w:pPr>
        <w:pStyle w:val="PL"/>
        <w:spacing w:after="0"/>
        <w:rPr>
          <w:rFonts w:eastAsia="SimSun"/>
          <w:snapToGrid w:val="0"/>
        </w:rPr>
      </w:pPr>
      <w:r w:rsidRPr="00EA5FA7">
        <w:rPr>
          <w:snapToGrid w:val="0"/>
        </w:rPr>
        <w:t>IMPORTS</w:t>
      </w:r>
    </w:p>
    <w:p w14:paraId="0C259FAB" w14:textId="77777777" w:rsidR="00346F1E" w:rsidRPr="00EA5FA7" w:rsidRDefault="00346F1E" w:rsidP="00975691">
      <w:pPr>
        <w:pStyle w:val="PL"/>
        <w:spacing w:after="0"/>
        <w:rPr>
          <w:rFonts w:eastAsia="SimSun"/>
          <w:snapToGrid w:val="0"/>
        </w:rPr>
      </w:pPr>
      <w:r w:rsidRPr="00EA5FA7">
        <w:rPr>
          <w:rFonts w:eastAsia="SimSun"/>
          <w:snapToGrid w:val="0"/>
        </w:rPr>
        <w:tab/>
        <w:t>id-</w:t>
      </w:r>
      <w:proofErr w:type="spellStart"/>
      <w:r w:rsidRPr="00EA5FA7">
        <w:rPr>
          <w:rFonts w:eastAsia="SimSun"/>
          <w:snapToGrid w:val="0"/>
        </w:rPr>
        <w:t>gNB</w:t>
      </w:r>
      <w:proofErr w:type="spellEnd"/>
      <w:r w:rsidRPr="00EA5FA7">
        <w:rPr>
          <w:rFonts w:eastAsia="SimSun"/>
          <w:snapToGrid w:val="0"/>
        </w:rPr>
        <w:t>-</w:t>
      </w:r>
      <w:proofErr w:type="spellStart"/>
      <w:r w:rsidRPr="00EA5FA7">
        <w:rPr>
          <w:rFonts w:eastAsia="SimSun"/>
          <w:snapToGrid w:val="0"/>
        </w:rPr>
        <w:t>CUSystemInformation</w:t>
      </w:r>
      <w:proofErr w:type="spellEnd"/>
      <w:r w:rsidRPr="00EA5FA7">
        <w:rPr>
          <w:rFonts w:eastAsia="SimSun"/>
          <w:snapToGrid w:val="0"/>
        </w:rPr>
        <w:t>,</w:t>
      </w:r>
    </w:p>
    <w:p w14:paraId="1A6B26EF" w14:textId="77777777" w:rsidR="00346F1E" w:rsidRPr="00EA5FA7" w:rsidRDefault="00346F1E" w:rsidP="00975691">
      <w:pPr>
        <w:pStyle w:val="PL"/>
        <w:spacing w:after="0"/>
        <w:rPr>
          <w:rFonts w:eastAsia="SimSun"/>
          <w:snapToGrid w:val="0"/>
        </w:rPr>
      </w:pPr>
      <w:r w:rsidRPr="00EA5FA7">
        <w:rPr>
          <w:rFonts w:eastAsia="SimSun"/>
          <w:snapToGrid w:val="0"/>
        </w:rPr>
        <w:tab/>
        <w:t>id-</w:t>
      </w:r>
      <w:proofErr w:type="spellStart"/>
      <w:r w:rsidRPr="00EA5FA7">
        <w:rPr>
          <w:rFonts w:eastAsia="SimSun"/>
          <w:snapToGrid w:val="0"/>
        </w:rPr>
        <w:t>HandoverPreparationInformation</w:t>
      </w:r>
      <w:proofErr w:type="spellEnd"/>
      <w:r w:rsidRPr="00EA5FA7">
        <w:rPr>
          <w:rFonts w:eastAsia="SimSun"/>
          <w:snapToGrid w:val="0"/>
        </w:rPr>
        <w:t>,</w:t>
      </w:r>
    </w:p>
    <w:p w14:paraId="1BC16110" w14:textId="77777777" w:rsidR="00346F1E" w:rsidRPr="00EA5FA7" w:rsidRDefault="00346F1E" w:rsidP="00975691">
      <w:pPr>
        <w:pStyle w:val="PL"/>
        <w:spacing w:after="0"/>
        <w:rPr>
          <w:rFonts w:eastAsia="SimSun"/>
          <w:snapToGrid w:val="0"/>
        </w:rPr>
      </w:pPr>
      <w:r w:rsidRPr="00EA5FA7">
        <w:rPr>
          <w:rFonts w:eastAsia="SimSun"/>
          <w:snapToGrid w:val="0"/>
        </w:rPr>
        <w:tab/>
        <w:t>id-</w:t>
      </w:r>
      <w:proofErr w:type="spellStart"/>
      <w:r w:rsidRPr="00EA5FA7">
        <w:rPr>
          <w:rFonts w:eastAsia="SimSun"/>
          <w:snapToGrid w:val="0"/>
        </w:rPr>
        <w:t>TAISliceSupportList</w:t>
      </w:r>
      <w:proofErr w:type="spellEnd"/>
      <w:r w:rsidRPr="00EA5FA7">
        <w:rPr>
          <w:rFonts w:eastAsia="SimSun"/>
          <w:snapToGrid w:val="0"/>
        </w:rPr>
        <w:t>,</w:t>
      </w:r>
    </w:p>
    <w:p w14:paraId="64B56C2A" w14:textId="77777777" w:rsidR="00346F1E" w:rsidRPr="00EA5FA7" w:rsidRDefault="00346F1E" w:rsidP="00975691">
      <w:pPr>
        <w:pStyle w:val="PL"/>
        <w:spacing w:after="0"/>
        <w:rPr>
          <w:rFonts w:eastAsia="SimSun"/>
          <w:snapToGrid w:val="0"/>
        </w:rPr>
      </w:pPr>
      <w:r w:rsidRPr="00EA5FA7">
        <w:rPr>
          <w:rFonts w:eastAsia="SimSun"/>
          <w:snapToGrid w:val="0"/>
        </w:rPr>
        <w:tab/>
        <w:t>id-RANAC,</w:t>
      </w:r>
    </w:p>
    <w:p w14:paraId="1F0380CB" w14:textId="77777777" w:rsidR="00346F1E" w:rsidRPr="00346F1E" w:rsidRDefault="00346F1E" w:rsidP="00975691">
      <w:pPr>
        <w:spacing w:after="0"/>
        <w:jc w:val="center"/>
        <w:rPr>
          <w:b/>
          <w:bCs/>
        </w:rPr>
      </w:pPr>
      <w:r w:rsidRPr="00346F1E">
        <w:rPr>
          <w:b/>
          <w:bCs/>
        </w:rPr>
        <w:t>&lt;Unmodified Text Omitted&gt;</w:t>
      </w:r>
    </w:p>
    <w:p w14:paraId="532B3641" w14:textId="77777777" w:rsidR="00346F1E" w:rsidRPr="005E0564" w:rsidRDefault="00346F1E" w:rsidP="00975691">
      <w:pPr>
        <w:pStyle w:val="PL"/>
        <w:spacing w:after="0"/>
        <w:rPr>
          <w:snapToGrid w:val="0"/>
          <w:lang w:val="sv-SE"/>
        </w:rPr>
      </w:pPr>
      <w:r>
        <w:rPr>
          <w:lang w:val="sv-SE"/>
        </w:rPr>
        <w:tab/>
      </w:r>
      <w:r w:rsidRPr="005E0564">
        <w:rPr>
          <w:snapToGrid w:val="0"/>
          <w:lang w:val="sv-SE"/>
        </w:rPr>
        <w:t>id-SymbolIndex,</w:t>
      </w:r>
    </w:p>
    <w:p w14:paraId="3BCD2EDC" w14:textId="77777777" w:rsidR="00346F1E" w:rsidRPr="005E0564" w:rsidRDefault="00346F1E" w:rsidP="00975691">
      <w:pPr>
        <w:pStyle w:val="PL"/>
        <w:spacing w:after="0"/>
        <w:rPr>
          <w:rFonts w:eastAsia="SimSun"/>
          <w:snapToGrid w:val="0"/>
          <w:lang w:val="sv-SE" w:eastAsia="zh-CN"/>
        </w:rPr>
      </w:pPr>
      <w:r w:rsidRPr="005E0564">
        <w:rPr>
          <w:rFonts w:eastAsia="SimSun" w:hint="eastAsia"/>
          <w:snapToGrid w:val="0"/>
          <w:lang w:val="sv-SE" w:eastAsia="zh-CN"/>
        </w:rPr>
        <w:tab/>
        <w:t>id-AggregatedPosSRSResourceIDList,</w:t>
      </w:r>
    </w:p>
    <w:p w14:paraId="498B8031" w14:textId="77777777" w:rsidR="00346F1E" w:rsidRPr="005E0564" w:rsidRDefault="00346F1E" w:rsidP="00975691">
      <w:pPr>
        <w:pStyle w:val="PL"/>
        <w:spacing w:after="0"/>
        <w:rPr>
          <w:rFonts w:eastAsia="SimSun"/>
          <w:snapToGrid w:val="0"/>
          <w:lang w:val="sv-SE" w:eastAsia="zh-CN"/>
        </w:rPr>
      </w:pPr>
      <w:r w:rsidRPr="005E0564">
        <w:rPr>
          <w:rFonts w:eastAsia="SimSun" w:hint="eastAsia"/>
          <w:snapToGrid w:val="0"/>
          <w:lang w:val="sv-SE" w:eastAsia="zh-CN"/>
        </w:rPr>
        <w:tab/>
      </w:r>
      <w:r>
        <w:rPr>
          <w:rFonts w:eastAsia="SimSun"/>
          <w:snapToGrid w:val="0"/>
          <w:lang w:val="sv-SE"/>
        </w:rPr>
        <w:t>id-</w:t>
      </w:r>
      <w:r w:rsidRPr="005E0564">
        <w:rPr>
          <w:rFonts w:eastAsia="SimSun" w:hint="eastAsia"/>
          <w:snapToGrid w:val="0"/>
          <w:lang w:val="sv-SE" w:eastAsia="zh-CN"/>
        </w:rPr>
        <w:t>PhaseQuality,</w:t>
      </w:r>
    </w:p>
    <w:p w14:paraId="07C1C294" w14:textId="77777777" w:rsidR="00346F1E" w:rsidRPr="005E0564" w:rsidRDefault="00346F1E" w:rsidP="00975691">
      <w:pPr>
        <w:pStyle w:val="PL"/>
        <w:spacing w:after="0"/>
        <w:rPr>
          <w:rFonts w:eastAsia="SimSun"/>
          <w:snapToGrid w:val="0"/>
          <w:lang w:val="sv-SE" w:eastAsia="zh-CN"/>
        </w:rPr>
      </w:pPr>
      <w:r w:rsidRPr="005E0564">
        <w:rPr>
          <w:rFonts w:eastAsia="SimSun" w:hint="eastAsia"/>
          <w:snapToGrid w:val="0"/>
          <w:lang w:val="sv-SE" w:eastAsia="zh-CN"/>
        </w:rPr>
        <w:tab/>
      </w:r>
      <w:r>
        <w:rPr>
          <w:rFonts w:eastAsia="SimSun"/>
          <w:snapToGrid w:val="0"/>
          <w:lang w:val="sv-SE"/>
        </w:rPr>
        <w:t>id-</w:t>
      </w:r>
      <w:r w:rsidRPr="005E0564">
        <w:rPr>
          <w:rFonts w:eastAsia="SimSun"/>
          <w:snapToGrid w:val="0"/>
          <w:lang w:val="sv-SE" w:eastAsia="zh-CN"/>
        </w:rPr>
        <w:t>P</w:t>
      </w:r>
      <w:r w:rsidRPr="005E0564">
        <w:rPr>
          <w:rFonts w:eastAsia="SimSun" w:hint="eastAsia"/>
          <w:snapToGrid w:val="0"/>
          <w:lang w:val="sv-SE" w:eastAsia="zh-CN"/>
        </w:rPr>
        <w:t>RSBandwidthAggregationRequest</w:t>
      </w:r>
      <w:r w:rsidRPr="005E0564">
        <w:rPr>
          <w:rFonts w:eastAsia="SimSun"/>
          <w:snapToGrid w:val="0"/>
          <w:lang w:val="sv-SE" w:eastAsia="zh-CN"/>
        </w:rPr>
        <w:t>Indication,</w:t>
      </w:r>
    </w:p>
    <w:p w14:paraId="2F525506" w14:textId="77777777" w:rsidR="00346F1E" w:rsidRPr="005E0564" w:rsidRDefault="00346F1E" w:rsidP="00975691">
      <w:pPr>
        <w:pStyle w:val="PL"/>
        <w:spacing w:after="0"/>
        <w:rPr>
          <w:rFonts w:eastAsia="SimSun"/>
          <w:snapToGrid w:val="0"/>
          <w:lang w:val="sv-SE" w:eastAsia="zh-CN"/>
        </w:rPr>
      </w:pPr>
      <w:r w:rsidRPr="005E0564">
        <w:rPr>
          <w:rFonts w:eastAsia="SimSun" w:hint="eastAsia"/>
          <w:snapToGrid w:val="0"/>
          <w:lang w:val="sv-SE" w:eastAsia="zh-CN"/>
        </w:rPr>
        <w:tab/>
      </w:r>
      <w:r w:rsidRPr="005E0564">
        <w:rPr>
          <w:rFonts w:eastAsia="SimSun"/>
          <w:snapToGrid w:val="0"/>
          <w:lang w:val="sv-SE"/>
        </w:rPr>
        <w:t>id-</w:t>
      </w:r>
      <w:r w:rsidRPr="005E0564">
        <w:rPr>
          <w:rFonts w:eastAsia="SimSun" w:hint="eastAsia"/>
          <w:snapToGrid w:val="0"/>
          <w:lang w:val="sv-SE" w:eastAsia="zh-CN"/>
        </w:rPr>
        <w:t>AggregatedPRSResourceSetList,</w:t>
      </w:r>
    </w:p>
    <w:p w14:paraId="049495EF" w14:textId="77777777" w:rsidR="00346F1E" w:rsidRPr="005E0564" w:rsidRDefault="00346F1E" w:rsidP="00975691">
      <w:pPr>
        <w:pStyle w:val="PL"/>
        <w:spacing w:after="0"/>
        <w:rPr>
          <w:rFonts w:eastAsia="SimSun"/>
          <w:lang w:val="sv-SE"/>
        </w:rPr>
      </w:pPr>
      <w:r w:rsidRPr="005E0564">
        <w:rPr>
          <w:rFonts w:eastAsia="SimSun"/>
          <w:lang w:val="sv-SE"/>
        </w:rPr>
        <w:tab/>
      </w:r>
      <w:r w:rsidRPr="005E0564">
        <w:rPr>
          <w:rFonts w:eastAsia="SimSun" w:hint="eastAsia"/>
          <w:lang w:val="sv-SE"/>
        </w:rPr>
        <w:t>id-</w:t>
      </w:r>
      <w:r w:rsidRPr="005E0564">
        <w:rPr>
          <w:rFonts w:eastAsia="SimSun"/>
          <w:lang w:val="sv-SE"/>
        </w:rPr>
        <w:t>MeasuredFrequencyHops,</w:t>
      </w:r>
    </w:p>
    <w:p w14:paraId="5348A1A1" w14:textId="77777777" w:rsidR="00346F1E" w:rsidRPr="005E0564" w:rsidRDefault="00346F1E" w:rsidP="00975691">
      <w:pPr>
        <w:pStyle w:val="PL"/>
        <w:spacing w:after="0"/>
        <w:rPr>
          <w:snapToGrid w:val="0"/>
          <w:lang w:val="sv-SE"/>
        </w:rPr>
      </w:pPr>
      <w:r w:rsidRPr="005E0564">
        <w:rPr>
          <w:rFonts w:eastAsia="SimSun"/>
          <w:lang w:val="sv-SE"/>
        </w:rPr>
        <w:tab/>
      </w:r>
      <w:r w:rsidRPr="005E0564">
        <w:rPr>
          <w:snapToGrid w:val="0"/>
          <w:lang w:val="sv-SE"/>
        </w:rPr>
        <w:t>id-TxHoppingConfiguration,</w:t>
      </w:r>
    </w:p>
    <w:p w14:paraId="246D72FC" w14:textId="77777777" w:rsidR="00346F1E" w:rsidRPr="005E0564" w:rsidRDefault="00346F1E" w:rsidP="00975691">
      <w:pPr>
        <w:pStyle w:val="PL"/>
        <w:spacing w:after="0"/>
        <w:rPr>
          <w:snapToGrid w:val="0"/>
          <w:lang w:val="sv-SE"/>
        </w:rPr>
      </w:pPr>
      <w:r w:rsidRPr="005E0564">
        <w:rPr>
          <w:snapToGrid w:val="0"/>
          <w:lang w:val="sv-SE"/>
        </w:rPr>
        <w:tab/>
        <w:t>id-AggregatedPosSRSResourceSetList,</w:t>
      </w:r>
    </w:p>
    <w:p w14:paraId="1BBA5B96" w14:textId="77777777" w:rsidR="00975691" w:rsidRPr="005E0564" w:rsidRDefault="00346F1E" w:rsidP="00975691">
      <w:pPr>
        <w:pStyle w:val="PL"/>
        <w:spacing w:after="0"/>
        <w:rPr>
          <w:ins w:id="131" w:author="NEC" w:date="2024-04-08T12:57:00Z"/>
          <w:snapToGrid w:val="0"/>
          <w:lang w:val="sv-SE"/>
        </w:rPr>
      </w:pPr>
      <w:r w:rsidRPr="005E0564">
        <w:rPr>
          <w:snapToGrid w:val="0"/>
          <w:lang w:val="sv-SE"/>
        </w:rPr>
        <w:tab/>
        <w:t>id-ValidityAreaSpecificSRSInformation,</w:t>
      </w:r>
    </w:p>
    <w:p w14:paraId="7098442A" w14:textId="575849EE" w:rsidR="00346F1E" w:rsidRPr="005E0564" w:rsidRDefault="00975691" w:rsidP="00975691">
      <w:pPr>
        <w:pStyle w:val="PL"/>
        <w:spacing w:after="0"/>
        <w:rPr>
          <w:snapToGrid w:val="0"/>
          <w:lang w:val="sv-SE"/>
        </w:rPr>
      </w:pPr>
      <w:ins w:id="132" w:author="NEC" w:date="2024-04-08T12:57:00Z">
        <w:r w:rsidRPr="005E0564">
          <w:rPr>
            <w:snapToGrid w:val="0"/>
            <w:lang w:val="sv-SE"/>
          </w:rPr>
          <w:tab/>
        </w:r>
        <w:r w:rsidRPr="005E0564">
          <w:rPr>
            <w:rFonts w:eastAsia="SimSun"/>
            <w:lang w:val="sv-SE"/>
          </w:rPr>
          <w:t>id-</w:t>
        </w:r>
        <w:r w:rsidRPr="005E0564">
          <w:rPr>
            <w:lang w:val="sv-SE"/>
          </w:rPr>
          <w:t>MinimumSSBBeamDeactivationperiod,</w:t>
        </w:r>
      </w:ins>
    </w:p>
    <w:p w14:paraId="1C7C047C" w14:textId="77777777" w:rsidR="00346F1E" w:rsidRPr="005E0564" w:rsidRDefault="00346F1E" w:rsidP="00975691">
      <w:pPr>
        <w:pStyle w:val="PL"/>
        <w:spacing w:after="0"/>
        <w:rPr>
          <w:snapToGrid w:val="0"/>
          <w:lang w:val="sv-SE"/>
        </w:rPr>
      </w:pPr>
      <w:r w:rsidRPr="005E0564">
        <w:rPr>
          <w:snapToGrid w:val="0"/>
          <w:lang w:val="sv-SE"/>
        </w:rPr>
        <w:tab/>
        <w:t>maxNRARFCN,</w:t>
      </w:r>
    </w:p>
    <w:p w14:paraId="0247B4F1" w14:textId="77777777" w:rsidR="00346F1E" w:rsidRPr="005E0564" w:rsidRDefault="00346F1E" w:rsidP="00975691">
      <w:pPr>
        <w:spacing w:after="0"/>
        <w:jc w:val="center"/>
        <w:rPr>
          <w:b/>
          <w:bCs/>
          <w:lang w:val="sv-SE"/>
        </w:rPr>
      </w:pPr>
      <w:r w:rsidRPr="005E0564">
        <w:rPr>
          <w:b/>
          <w:bCs/>
          <w:lang w:val="sv-SE"/>
        </w:rPr>
        <w:t>&lt;Unmodified Text Omitted&gt;</w:t>
      </w:r>
    </w:p>
    <w:p w14:paraId="63FB65B8" w14:textId="77777777" w:rsidR="00346F1E" w:rsidRDefault="00346F1E" w:rsidP="00975691">
      <w:pPr>
        <w:pStyle w:val="PL"/>
        <w:spacing w:after="0"/>
        <w:rPr>
          <w:rFonts w:eastAsia="SimSun"/>
        </w:rPr>
      </w:pPr>
      <w:r>
        <w:rPr>
          <w:rFonts w:eastAsia="SimSun"/>
        </w:rPr>
        <w:t>Cells-Allowed-to-be-Deactivated-List-</w:t>
      </w:r>
      <w:proofErr w:type="gramStart"/>
      <w:r>
        <w:rPr>
          <w:rFonts w:eastAsia="SimSun"/>
        </w:rPr>
        <w:t>Item ::=</w:t>
      </w:r>
      <w:proofErr w:type="gramEnd"/>
      <w:r>
        <w:rPr>
          <w:rFonts w:eastAsia="SimSun"/>
        </w:rPr>
        <w:t xml:space="preserve"> SEQUENCE {</w:t>
      </w:r>
    </w:p>
    <w:p w14:paraId="3E7A233A" w14:textId="77777777" w:rsidR="00346F1E" w:rsidRPr="00FF565D" w:rsidRDefault="00346F1E" w:rsidP="00975691">
      <w:pPr>
        <w:pStyle w:val="PL"/>
        <w:spacing w:after="0"/>
        <w:rPr>
          <w:rFonts w:eastAsia="SimSun"/>
        </w:rPr>
      </w:pPr>
      <w:r>
        <w:rPr>
          <w:rFonts w:eastAsia="SimSun"/>
        </w:rPr>
        <w:tab/>
      </w:r>
      <w:proofErr w:type="spellStart"/>
      <w:r w:rsidRPr="00FF565D">
        <w:rPr>
          <w:rFonts w:eastAsia="SimSun"/>
        </w:rPr>
        <w:t>nRCGI</w:t>
      </w:r>
      <w:proofErr w:type="spellEnd"/>
      <w:r w:rsidRPr="00FF565D">
        <w:rPr>
          <w:rFonts w:eastAsia="SimSun"/>
        </w:rPr>
        <w:tab/>
      </w:r>
      <w:r w:rsidRPr="00FF565D">
        <w:rPr>
          <w:rFonts w:eastAsia="SimSun"/>
        </w:rPr>
        <w:tab/>
        <w:t>NRCGI,</w:t>
      </w:r>
    </w:p>
    <w:p w14:paraId="6EA64AAC" w14:textId="77777777" w:rsidR="00346F1E" w:rsidRDefault="00346F1E" w:rsidP="00975691">
      <w:pPr>
        <w:pStyle w:val="PL"/>
        <w:spacing w:after="0"/>
        <w:rPr>
          <w:rFonts w:eastAsia="SimSun"/>
        </w:rPr>
      </w:pPr>
      <w:r w:rsidRPr="00FF565D">
        <w:rPr>
          <w:rFonts w:eastAsia="SimSun"/>
        </w:rPr>
        <w:tab/>
      </w:r>
      <w:proofErr w:type="spellStart"/>
      <w:r>
        <w:rPr>
          <w:rFonts w:eastAsia="SimSun"/>
        </w:rPr>
        <w:t>iE</w:t>
      </w:r>
      <w:proofErr w:type="spellEnd"/>
      <w:r>
        <w:rPr>
          <w:rFonts w:eastAsia="SimSun"/>
        </w:rPr>
        <w:t>-Extensions</w:t>
      </w:r>
      <w:r>
        <w:rPr>
          <w:rFonts w:eastAsia="SimSun"/>
        </w:rPr>
        <w:tab/>
      </w:r>
      <w:r>
        <w:rPr>
          <w:rFonts w:eastAsia="SimSun"/>
        </w:rPr>
        <w:tab/>
      </w:r>
      <w:r>
        <w:rPr>
          <w:rFonts w:eastAsia="SimSun"/>
        </w:rPr>
        <w:tab/>
      </w:r>
      <w:r>
        <w:rPr>
          <w:rFonts w:eastAsia="SimSun"/>
        </w:rPr>
        <w:tab/>
      </w:r>
      <w:proofErr w:type="spellStart"/>
      <w:r>
        <w:rPr>
          <w:rFonts w:eastAsia="SimSun"/>
        </w:rPr>
        <w:t>ProtocolExtensionContainer</w:t>
      </w:r>
      <w:proofErr w:type="spellEnd"/>
      <w:r>
        <w:rPr>
          <w:rFonts w:eastAsia="SimSun"/>
        </w:rPr>
        <w:t xml:space="preserve"> </w:t>
      </w:r>
      <w:proofErr w:type="gramStart"/>
      <w:r>
        <w:rPr>
          <w:rFonts w:eastAsia="SimSun"/>
        </w:rPr>
        <w:t>{ {</w:t>
      </w:r>
      <w:proofErr w:type="gramEnd"/>
      <w:r>
        <w:rPr>
          <w:rFonts w:eastAsia="SimSun"/>
        </w:rPr>
        <w:t xml:space="preserve"> Cells-Allowed-to-be-Deactivated-List-</w:t>
      </w:r>
      <w:proofErr w:type="spellStart"/>
      <w:r>
        <w:rPr>
          <w:rFonts w:eastAsia="SimSun"/>
        </w:rPr>
        <w:t>ItemExtIEs</w:t>
      </w:r>
      <w:proofErr w:type="spellEnd"/>
      <w:r>
        <w:rPr>
          <w:rFonts w:eastAsia="SimSun"/>
        </w:rPr>
        <w:t>} }</w:t>
      </w:r>
      <w:r>
        <w:rPr>
          <w:rFonts w:eastAsia="SimSun"/>
        </w:rPr>
        <w:tab/>
        <w:t>OPTIONAL,</w:t>
      </w:r>
    </w:p>
    <w:p w14:paraId="7C8BAA2F" w14:textId="4DAA3223" w:rsidR="00346F1E" w:rsidRDefault="00346F1E" w:rsidP="00975691">
      <w:pPr>
        <w:pStyle w:val="PL"/>
        <w:spacing w:after="0"/>
        <w:rPr>
          <w:rFonts w:eastAsia="SimSun"/>
        </w:rPr>
      </w:pPr>
      <w:r>
        <w:rPr>
          <w:rFonts w:eastAsia="SimSun"/>
        </w:rPr>
        <w:tab/>
      </w:r>
      <w:r w:rsidR="00975691">
        <w:rPr>
          <w:rFonts w:eastAsia="SimSun"/>
        </w:rPr>
        <w:t>...</w:t>
      </w:r>
    </w:p>
    <w:p w14:paraId="150CB71A" w14:textId="77777777" w:rsidR="00346F1E" w:rsidRDefault="00346F1E" w:rsidP="00975691">
      <w:pPr>
        <w:pStyle w:val="PL"/>
        <w:spacing w:after="0"/>
        <w:rPr>
          <w:rFonts w:eastAsia="SimSun"/>
        </w:rPr>
      </w:pPr>
      <w:r>
        <w:rPr>
          <w:rFonts w:eastAsia="SimSun"/>
        </w:rPr>
        <w:t>}</w:t>
      </w:r>
    </w:p>
    <w:p w14:paraId="23D914D2" w14:textId="77777777" w:rsidR="00346F1E" w:rsidRDefault="00346F1E" w:rsidP="00975691">
      <w:pPr>
        <w:pStyle w:val="PL"/>
        <w:spacing w:after="0"/>
        <w:rPr>
          <w:rFonts w:eastAsia="SimSun"/>
        </w:rPr>
      </w:pPr>
    </w:p>
    <w:p w14:paraId="5A0094DA" w14:textId="77777777" w:rsidR="00346F1E" w:rsidRDefault="00346F1E" w:rsidP="00975691">
      <w:pPr>
        <w:pStyle w:val="PL"/>
        <w:spacing w:after="0"/>
        <w:rPr>
          <w:rFonts w:eastAsia="SimSun"/>
        </w:rPr>
      </w:pPr>
    </w:p>
    <w:p w14:paraId="635B63DB" w14:textId="77777777" w:rsidR="00346F1E" w:rsidRDefault="00346F1E" w:rsidP="00975691">
      <w:pPr>
        <w:pStyle w:val="PL"/>
        <w:spacing w:after="0"/>
        <w:rPr>
          <w:rFonts w:eastAsia="SimSun"/>
        </w:rPr>
      </w:pPr>
      <w:r>
        <w:rPr>
          <w:rFonts w:eastAsia="SimSun"/>
        </w:rPr>
        <w:t>Cells-Allowed-to-be-Deactivated-List-</w:t>
      </w:r>
      <w:proofErr w:type="spellStart"/>
      <w:r>
        <w:rPr>
          <w:rFonts w:eastAsia="SimSun"/>
        </w:rPr>
        <w:t>ItemExtIEs</w:t>
      </w:r>
      <w:proofErr w:type="spellEnd"/>
      <w:r>
        <w:rPr>
          <w:rFonts w:eastAsia="SimSun"/>
        </w:rPr>
        <w:t xml:space="preserve"> </w:t>
      </w:r>
      <w:r>
        <w:rPr>
          <w:rFonts w:eastAsia="SimSun"/>
        </w:rPr>
        <w:tab/>
        <w:t>F1AP-PROTOCOL-</w:t>
      </w:r>
      <w:proofErr w:type="gramStart"/>
      <w:r>
        <w:rPr>
          <w:rFonts w:eastAsia="SimSun"/>
        </w:rPr>
        <w:t>EXTENSION ::=</w:t>
      </w:r>
      <w:proofErr w:type="gramEnd"/>
      <w:r>
        <w:rPr>
          <w:rFonts w:eastAsia="SimSun"/>
        </w:rPr>
        <w:t xml:space="preserve"> {</w:t>
      </w:r>
    </w:p>
    <w:p w14:paraId="31442155" w14:textId="77777777" w:rsidR="00975691" w:rsidRPr="00B73977" w:rsidRDefault="00975691" w:rsidP="00975691">
      <w:pPr>
        <w:pStyle w:val="PL"/>
        <w:spacing w:after="0"/>
        <w:rPr>
          <w:ins w:id="133" w:author="NEC" w:date="2024-04-08T12:57:00Z"/>
        </w:rPr>
      </w:pPr>
      <w:ins w:id="134" w:author="NEC" w:date="2024-04-08T12:57:00Z">
        <w:r w:rsidRPr="00A55ED4">
          <w:rPr>
            <w:rFonts w:eastAsia="SimSun"/>
          </w:rPr>
          <w:tab/>
        </w:r>
        <w:proofErr w:type="gramStart"/>
        <w:r w:rsidRPr="00A55ED4">
          <w:rPr>
            <w:rFonts w:eastAsia="SimSun"/>
          </w:rPr>
          <w:t>{ ID</w:t>
        </w:r>
        <w:proofErr w:type="gramEnd"/>
        <w:r w:rsidRPr="00A55ED4">
          <w:rPr>
            <w:rFonts w:eastAsia="SimSun"/>
          </w:rPr>
          <w:t xml:space="preserve"> id-</w:t>
        </w:r>
        <w:proofErr w:type="spellStart"/>
        <w:r w:rsidRPr="008435DB">
          <w:t>MinimumSSBBeamDeactivationperiod</w:t>
        </w:r>
        <w:proofErr w:type="spellEnd"/>
        <w:r w:rsidRPr="00A55ED4">
          <w:rPr>
            <w:rFonts w:eastAsia="SimSun"/>
          </w:rPr>
          <w:tab/>
          <w:t>CRITICALITY ignore</w:t>
        </w:r>
        <w:r w:rsidRPr="00A55ED4">
          <w:rPr>
            <w:rFonts w:eastAsia="SimSun"/>
          </w:rPr>
          <w:tab/>
          <w:t xml:space="preserve">EXTENSION </w:t>
        </w:r>
        <w:proofErr w:type="spellStart"/>
        <w:r w:rsidRPr="008435DB">
          <w:t>MinimumSSBBeamDeactivationperiod</w:t>
        </w:r>
        <w:proofErr w:type="spellEnd"/>
        <w:r w:rsidRPr="00A55ED4">
          <w:rPr>
            <w:rFonts w:eastAsia="SimSun"/>
          </w:rPr>
          <w:tab/>
          <w:t>PRESENCE optional }</w:t>
        </w:r>
        <w:r>
          <w:t>,</w:t>
        </w:r>
      </w:ins>
    </w:p>
    <w:p w14:paraId="1E9B9ECD" w14:textId="0670683D" w:rsidR="00346F1E" w:rsidRDefault="00346F1E" w:rsidP="00975691">
      <w:pPr>
        <w:pStyle w:val="PL"/>
        <w:spacing w:after="0"/>
        <w:rPr>
          <w:rFonts w:eastAsia="SimSun"/>
        </w:rPr>
      </w:pPr>
      <w:r>
        <w:rPr>
          <w:rFonts w:eastAsia="SimSun"/>
        </w:rPr>
        <w:tab/>
      </w:r>
      <w:r w:rsidR="00975691">
        <w:rPr>
          <w:rFonts w:hint="eastAsia"/>
          <w:lang w:eastAsia="ja-JP"/>
        </w:rPr>
        <w:t>.</w:t>
      </w:r>
      <w:r w:rsidR="00975691">
        <w:rPr>
          <w:lang w:eastAsia="ja-JP"/>
        </w:rPr>
        <w:t>..</w:t>
      </w:r>
    </w:p>
    <w:p w14:paraId="5327D95E" w14:textId="77777777" w:rsidR="00346F1E" w:rsidRDefault="00346F1E" w:rsidP="00975691">
      <w:pPr>
        <w:pStyle w:val="PL"/>
        <w:spacing w:after="0"/>
        <w:rPr>
          <w:rFonts w:eastAsia="SimSun"/>
        </w:rPr>
      </w:pPr>
      <w:r>
        <w:rPr>
          <w:rFonts w:eastAsia="SimSun"/>
        </w:rPr>
        <w:t>}</w:t>
      </w:r>
    </w:p>
    <w:p w14:paraId="3ACABC26" w14:textId="77777777" w:rsidR="00346F1E" w:rsidRPr="00346F1E" w:rsidRDefault="00346F1E" w:rsidP="00975691">
      <w:pPr>
        <w:spacing w:after="0"/>
        <w:jc w:val="center"/>
        <w:rPr>
          <w:b/>
          <w:bCs/>
        </w:rPr>
      </w:pPr>
      <w:r w:rsidRPr="00346F1E">
        <w:rPr>
          <w:b/>
          <w:bCs/>
        </w:rPr>
        <w:lastRenderedPageBreak/>
        <w:t>&lt;Unmodified Text Omitted&gt;</w:t>
      </w:r>
    </w:p>
    <w:p w14:paraId="731A60D0" w14:textId="77777777" w:rsidR="00975691" w:rsidRDefault="00975691" w:rsidP="00975691">
      <w:pPr>
        <w:pStyle w:val="PL"/>
        <w:spacing w:after="0"/>
        <w:rPr>
          <w:snapToGrid w:val="0"/>
        </w:rPr>
      </w:pPr>
    </w:p>
    <w:p w14:paraId="1962C49E" w14:textId="54E8693E" w:rsidR="00346F1E" w:rsidRDefault="00346F1E" w:rsidP="00975691">
      <w:pPr>
        <w:pStyle w:val="PL"/>
        <w:spacing w:after="0"/>
        <w:rPr>
          <w:snapToGrid w:val="0"/>
        </w:rPr>
      </w:pPr>
      <w:proofErr w:type="spellStart"/>
      <w:proofErr w:type="gramStart"/>
      <w:r w:rsidRPr="002B3F6C">
        <w:rPr>
          <w:snapToGrid w:val="0"/>
        </w:rPr>
        <w:t>MeasurementCharacteristicsRequestIndicator</w:t>
      </w:r>
      <w:proofErr w:type="spellEnd"/>
      <w:r w:rsidRPr="002B3F6C">
        <w:rPr>
          <w:snapToGrid w:val="0"/>
        </w:rPr>
        <w:t xml:space="preserve"> ::=</w:t>
      </w:r>
      <w:proofErr w:type="gramEnd"/>
      <w:r w:rsidRPr="002B3F6C">
        <w:rPr>
          <w:snapToGrid w:val="0"/>
        </w:rPr>
        <w:t xml:space="preserve"> BIT STRING (SIZE (16))</w:t>
      </w:r>
    </w:p>
    <w:p w14:paraId="4F965284" w14:textId="77777777" w:rsidR="00975691" w:rsidRDefault="00975691" w:rsidP="00975691">
      <w:pPr>
        <w:pStyle w:val="PL"/>
        <w:spacing w:after="0"/>
        <w:rPr>
          <w:snapToGrid w:val="0"/>
        </w:rPr>
      </w:pPr>
    </w:p>
    <w:p w14:paraId="75914844" w14:textId="77777777" w:rsidR="00346F1E" w:rsidRPr="00346F1E" w:rsidRDefault="00346F1E" w:rsidP="00975691">
      <w:pPr>
        <w:spacing w:after="0"/>
        <w:jc w:val="center"/>
        <w:rPr>
          <w:b/>
          <w:bCs/>
        </w:rPr>
      </w:pPr>
      <w:r w:rsidRPr="00346F1E">
        <w:rPr>
          <w:b/>
          <w:bCs/>
        </w:rPr>
        <w:t>&lt;Unmodified Text Omitted&gt;</w:t>
      </w:r>
    </w:p>
    <w:p w14:paraId="29A2B44F" w14:textId="106A5095" w:rsidR="00346F1E" w:rsidRDefault="00346F1E" w:rsidP="00975691">
      <w:pPr>
        <w:pStyle w:val="PL"/>
        <w:spacing w:after="0"/>
        <w:rPr>
          <w:snapToGrid w:val="0"/>
        </w:rPr>
      </w:pPr>
      <w:proofErr w:type="spellStart"/>
      <w:proofErr w:type="gramStart"/>
      <w:r w:rsidRPr="002B3F6C">
        <w:rPr>
          <w:snapToGrid w:val="0"/>
        </w:rPr>
        <w:t>MeasurementCharacteristicsRequestIndicator</w:t>
      </w:r>
      <w:proofErr w:type="spellEnd"/>
      <w:r w:rsidRPr="002B3F6C">
        <w:rPr>
          <w:snapToGrid w:val="0"/>
        </w:rPr>
        <w:t xml:space="preserve"> ::=</w:t>
      </w:r>
      <w:proofErr w:type="gramEnd"/>
      <w:r w:rsidRPr="002B3F6C">
        <w:rPr>
          <w:snapToGrid w:val="0"/>
        </w:rPr>
        <w:t xml:space="preserve"> BIT STRING (SIZE (16))</w:t>
      </w:r>
    </w:p>
    <w:p w14:paraId="59A21056" w14:textId="77777777" w:rsidR="00975691" w:rsidRDefault="00975691" w:rsidP="00975691">
      <w:pPr>
        <w:pStyle w:val="PL"/>
        <w:spacing w:after="0"/>
        <w:rPr>
          <w:snapToGrid w:val="0"/>
        </w:rPr>
      </w:pPr>
    </w:p>
    <w:p w14:paraId="61EC1343" w14:textId="410B14BC" w:rsidR="00346F1E" w:rsidRDefault="00975691" w:rsidP="00975691">
      <w:pPr>
        <w:pStyle w:val="PL"/>
        <w:spacing w:after="0"/>
      </w:pPr>
      <w:proofErr w:type="spellStart"/>
      <w:proofErr w:type="gramStart"/>
      <w:ins w:id="135" w:author="NEC" w:date="2024-04-08T12:59:00Z">
        <w:r w:rsidRPr="008435DB">
          <w:t>MinimumSSBBeamDeactivationperiod</w:t>
        </w:r>
        <w:proofErr w:type="spellEnd"/>
        <w:r>
          <w:t xml:space="preserve"> </w:t>
        </w:r>
        <w:r w:rsidRPr="00EA5FA7">
          <w:t>::=</w:t>
        </w:r>
        <w:proofErr w:type="gramEnd"/>
        <w:r w:rsidRPr="00EA5FA7">
          <w:t xml:space="preserve"> INTEGER (0..</w:t>
        </w:r>
        <w:r>
          <w:t>5</w:t>
        </w:r>
        <w:r w:rsidRPr="00EA5FA7">
          <w:t>)</w:t>
        </w:r>
      </w:ins>
    </w:p>
    <w:p w14:paraId="61273B4C" w14:textId="77777777" w:rsidR="00975691" w:rsidRPr="008435DB" w:rsidRDefault="00975691" w:rsidP="00975691">
      <w:pPr>
        <w:pStyle w:val="PL"/>
        <w:spacing w:after="0"/>
      </w:pPr>
    </w:p>
    <w:p w14:paraId="38ABE601" w14:textId="77777777" w:rsidR="00346F1E" w:rsidRPr="005E00C3" w:rsidRDefault="00346F1E" w:rsidP="00975691">
      <w:pPr>
        <w:pStyle w:val="PL"/>
        <w:spacing w:after="0"/>
        <w:rPr>
          <w:snapToGrid w:val="0"/>
        </w:rPr>
      </w:pPr>
      <w:r w:rsidRPr="005E00C3">
        <w:rPr>
          <w:snapToGrid w:val="0"/>
          <w:lang w:eastAsia="zh-CN"/>
        </w:rPr>
        <w:t>MRB-</w:t>
      </w:r>
      <w:proofErr w:type="spellStart"/>
      <w:proofErr w:type="gramStart"/>
      <w:r w:rsidRPr="005E00C3">
        <w:rPr>
          <w:snapToGrid w:val="0"/>
          <w:lang w:eastAsia="zh-CN"/>
        </w:rPr>
        <w:t>ProgressInformation</w:t>
      </w:r>
      <w:proofErr w:type="spellEnd"/>
      <w:r w:rsidRPr="005E00C3">
        <w:rPr>
          <w:snapToGrid w:val="0"/>
          <w:lang w:eastAsia="zh-CN"/>
        </w:rPr>
        <w:t xml:space="preserve"> ::=</w:t>
      </w:r>
      <w:proofErr w:type="gramEnd"/>
      <w:r w:rsidRPr="005E00C3">
        <w:rPr>
          <w:snapToGrid w:val="0"/>
          <w:lang w:eastAsia="zh-CN"/>
        </w:rPr>
        <w:t xml:space="preserve"> </w:t>
      </w:r>
      <w:r w:rsidRPr="005E00C3">
        <w:rPr>
          <w:snapToGrid w:val="0"/>
        </w:rPr>
        <w:t>CHOICE {</w:t>
      </w:r>
    </w:p>
    <w:p w14:paraId="35A38716" w14:textId="77777777" w:rsidR="00346F1E" w:rsidRPr="008435DB" w:rsidRDefault="00346F1E" w:rsidP="00975691">
      <w:pPr>
        <w:pStyle w:val="PL"/>
        <w:spacing w:after="0"/>
        <w:rPr>
          <w:snapToGrid w:val="0"/>
          <w:lang w:val="sv-SE" w:eastAsia="zh-CN"/>
        </w:rPr>
      </w:pPr>
      <w:r w:rsidRPr="005E00C3">
        <w:rPr>
          <w:snapToGrid w:val="0"/>
        </w:rPr>
        <w:tab/>
      </w:r>
      <w:r w:rsidRPr="008435DB">
        <w:rPr>
          <w:snapToGrid w:val="0"/>
          <w:lang w:val="sv-SE"/>
        </w:rPr>
        <w:t>pdcp-SN12</w:t>
      </w:r>
      <w:r w:rsidRPr="008435DB">
        <w:rPr>
          <w:snapToGrid w:val="0"/>
          <w:lang w:val="sv-SE"/>
        </w:rPr>
        <w:tab/>
      </w:r>
      <w:r w:rsidRPr="008435DB">
        <w:rPr>
          <w:snapToGrid w:val="0"/>
          <w:lang w:val="sv-SE"/>
        </w:rPr>
        <w:tab/>
      </w:r>
      <w:r w:rsidRPr="008435DB">
        <w:rPr>
          <w:snapToGrid w:val="0"/>
          <w:lang w:val="sv-SE"/>
        </w:rPr>
        <w:tab/>
        <w:t>INTEGER (0..4095),</w:t>
      </w:r>
    </w:p>
    <w:p w14:paraId="5D821ED9" w14:textId="77777777" w:rsidR="00346F1E" w:rsidRPr="008435DB" w:rsidRDefault="00346F1E" w:rsidP="00975691">
      <w:pPr>
        <w:pStyle w:val="PL"/>
        <w:spacing w:after="0"/>
        <w:rPr>
          <w:snapToGrid w:val="0"/>
          <w:lang w:val="sv-SE"/>
        </w:rPr>
      </w:pPr>
      <w:r w:rsidRPr="008435DB">
        <w:rPr>
          <w:snapToGrid w:val="0"/>
          <w:lang w:val="sv-SE" w:eastAsia="zh-CN"/>
        </w:rPr>
        <w:tab/>
      </w:r>
      <w:r w:rsidRPr="008435DB">
        <w:rPr>
          <w:snapToGrid w:val="0"/>
          <w:lang w:val="sv-SE"/>
        </w:rPr>
        <w:t>pdcp-SN18</w:t>
      </w:r>
      <w:r w:rsidRPr="008435DB">
        <w:rPr>
          <w:snapToGrid w:val="0"/>
          <w:lang w:val="sv-SE"/>
        </w:rPr>
        <w:tab/>
      </w:r>
      <w:r w:rsidRPr="008435DB">
        <w:rPr>
          <w:snapToGrid w:val="0"/>
          <w:lang w:val="sv-SE"/>
        </w:rPr>
        <w:tab/>
      </w:r>
      <w:r w:rsidRPr="008435DB">
        <w:rPr>
          <w:snapToGrid w:val="0"/>
          <w:lang w:val="sv-SE"/>
        </w:rPr>
        <w:tab/>
        <w:t>INTEGER (0..262143),</w:t>
      </w:r>
    </w:p>
    <w:p w14:paraId="63E64C16" w14:textId="77777777" w:rsidR="00346F1E" w:rsidRPr="008435DB" w:rsidRDefault="00346F1E" w:rsidP="00975691">
      <w:pPr>
        <w:pStyle w:val="PL"/>
        <w:spacing w:after="0"/>
        <w:rPr>
          <w:snapToGrid w:val="0"/>
          <w:lang w:val="sv-SE"/>
        </w:rPr>
      </w:pPr>
      <w:r w:rsidRPr="008435DB">
        <w:rPr>
          <w:snapToGrid w:val="0"/>
          <w:lang w:val="sv-SE"/>
        </w:rPr>
        <w:tab/>
        <w:t>choice-extension</w:t>
      </w:r>
      <w:r w:rsidRPr="008435DB">
        <w:rPr>
          <w:snapToGrid w:val="0"/>
          <w:lang w:val="sv-SE"/>
        </w:rPr>
        <w:tab/>
      </w:r>
      <w:r w:rsidRPr="008435DB">
        <w:rPr>
          <w:snapToGrid w:val="0"/>
          <w:lang w:val="sv-SE"/>
        </w:rPr>
        <w:tab/>
      </w:r>
      <w:r w:rsidRPr="008435DB">
        <w:rPr>
          <w:lang w:val="sv-SE"/>
        </w:rPr>
        <w:t>ProtocolIE-SingleContainer</w:t>
      </w:r>
      <w:r w:rsidRPr="008435DB">
        <w:rPr>
          <w:snapToGrid w:val="0"/>
          <w:lang w:val="sv-SE"/>
        </w:rPr>
        <w:t xml:space="preserve"> { {</w:t>
      </w:r>
      <w:r w:rsidRPr="008435DB">
        <w:rPr>
          <w:snapToGrid w:val="0"/>
          <w:lang w:val="sv-SE" w:eastAsia="zh-CN"/>
        </w:rPr>
        <w:t xml:space="preserve"> MRB-ProgressInformation</w:t>
      </w:r>
      <w:r w:rsidRPr="008435DB">
        <w:rPr>
          <w:snapToGrid w:val="0"/>
          <w:lang w:val="sv-SE"/>
        </w:rPr>
        <w:t>-ExtIEs} }</w:t>
      </w:r>
    </w:p>
    <w:p w14:paraId="1501DF5B" w14:textId="77777777" w:rsidR="00346F1E" w:rsidRDefault="00346F1E" w:rsidP="00346F1E">
      <w:pPr>
        <w:pStyle w:val="PL"/>
        <w:rPr>
          <w:snapToGrid w:val="0"/>
          <w:lang w:val="sv-SE"/>
        </w:rPr>
      </w:pPr>
      <w:r w:rsidRPr="008435DB">
        <w:rPr>
          <w:snapToGrid w:val="0"/>
          <w:lang w:val="sv-SE"/>
        </w:rPr>
        <w:t>}</w:t>
      </w:r>
    </w:p>
    <w:p w14:paraId="03E2671A" w14:textId="77777777" w:rsidR="00346F1E" w:rsidRPr="00346F1E" w:rsidRDefault="00346F1E" w:rsidP="00346F1E">
      <w:pPr>
        <w:jc w:val="center"/>
        <w:rPr>
          <w:b/>
          <w:bCs/>
        </w:rPr>
      </w:pPr>
      <w:r w:rsidRPr="00346F1E">
        <w:rPr>
          <w:b/>
          <w:bCs/>
        </w:rPr>
        <w:t>&lt;Unmodified Text Omitted&gt;</w:t>
      </w:r>
    </w:p>
    <w:p w14:paraId="70A6DCA6" w14:textId="77777777" w:rsidR="00346F1E" w:rsidRPr="00EA5FA7" w:rsidRDefault="00346F1E" w:rsidP="00346F1E">
      <w:pPr>
        <w:pStyle w:val="3"/>
      </w:pPr>
      <w:bookmarkStart w:id="136" w:name="_Toc20956005"/>
      <w:bookmarkStart w:id="137" w:name="_Toc29893131"/>
      <w:bookmarkStart w:id="138" w:name="_Toc36557068"/>
      <w:bookmarkStart w:id="139" w:name="_Toc45832588"/>
      <w:bookmarkStart w:id="140" w:name="_Toc51763910"/>
      <w:bookmarkStart w:id="141" w:name="_Toc64449082"/>
      <w:bookmarkStart w:id="142" w:name="_Toc66289741"/>
      <w:bookmarkStart w:id="143" w:name="_Toc74154854"/>
      <w:bookmarkStart w:id="144" w:name="_Toc81383598"/>
      <w:bookmarkStart w:id="145" w:name="_Toc88658232"/>
      <w:bookmarkStart w:id="146" w:name="_Toc97911144"/>
      <w:bookmarkStart w:id="147" w:name="_Toc99038968"/>
      <w:bookmarkStart w:id="148" w:name="_Toc99731231"/>
      <w:bookmarkStart w:id="149" w:name="_Toc105511366"/>
      <w:bookmarkStart w:id="150" w:name="_Toc105927898"/>
      <w:bookmarkStart w:id="151" w:name="_Toc106110438"/>
      <w:bookmarkStart w:id="152" w:name="_Toc113835880"/>
      <w:bookmarkStart w:id="153" w:name="_Toc120124736"/>
      <w:bookmarkStart w:id="154" w:name="_Toc162617967"/>
      <w:r w:rsidRPr="00EA5FA7">
        <w:t>9.4.7</w:t>
      </w:r>
      <w:r w:rsidRPr="00EA5FA7">
        <w:tab/>
        <w:t>Constant Definitions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4C6BB7FA" w14:textId="77777777" w:rsidR="00346F1E" w:rsidRPr="00EA5FA7" w:rsidRDefault="00346F1E" w:rsidP="00975691">
      <w:pPr>
        <w:pStyle w:val="PL"/>
        <w:spacing w:after="0"/>
        <w:rPr>
          <w:snapToGrid w:val="0"/>
        </w:rPr>
      </w:pPr>
      <w:r w:rsidRPr="00EA5FA7">
        <w:rPr>
          <w:snapToGrid w:val="0"/>
        </w:rPr>
        <w:t xml:space="preserve">-- ASN1START </w:t>
      </w:r>
    </w:p>
    <w:p w14:paraId="5B7DCC68" w14:textId="77777777" w:rsidR="00346F1E" w:rsidRPr="00EA5FA7" w:rsidRDefault="00346F1E" w:rsidP="00975691">
      <w:pPr>
        <w:pStyle w:val="PL"/>
        <w:spacing w:after="0"/>
        <w:rPr>
          <w:snapToGrid w:val="0"/>
        </w:rPr>
      </w:pPr>
      <w:r w:rsidRPr="00EA5FA7">
        <w:rPr>
          <w:snapToGrid w:val="0"/>
        </w:rPr>
        <w:t>-- **************************************************************</w:t>
      </w:r>
    </w:p>
    <w:p w14:paraId="0417A2C7" w14:textId="77777777" w:rsidR="00346F1E" w:rsidRPr="00EA5FA7" w:rsidRDefault="00346F1E" w:rsidP="00975691">
      <w:pPr>
        <w:pStyle w:val="PL"/>
        <w:spacing w:after="0"/>
        <w:rPr>
          <w:snapToGrid w:val="0"/>
        </w:rPr>
      </w:pPr>
      <w:r w:rsidRPr="00EA5FA7">
        <w:rPr>
          <w:snapToGrid w:val="0"/>
        </w:rPr>
        <w:t>--</w:t>
      </w:r>
    </w:p>
    <w:p w14:paraId="19CC5C79" w14:textId="77777777" w:rsidR="00346F1E" w:rsidRPr="00EA5FA7" w:rsidRDefault="00346F1E" w:rsidP="00975691">
      <w:pPr>
        <w:pStyle w:val="PL"/>
        <w:spacing w:after="0"/>
        <w:rPr>
          <w:snapToGrid w:val="0"/>
        </w:rPr>
      </w:pPr>
      <w:r w:rsidRPr="00EA5FA7">
        <w:rPr>
          <w:snapToGrid w:val="0"/>
        </w:rPr>
        <w:t>-- Constant definitions</w:t>
      </w:r>
    </w:p>
    <w:p w14:paraId="50045FEE" w14:textId="77777777" w:rsidR="00346F1E" w:rsidRPr="00EA5FA7" w:rsidRDefault="00346F1E" w:rsidP="00975691">
      <w:pPr>
        <w:pStyle w:val="PL"/>
        <w:spacing w:after="0"/>
        <w:rPr>
          <w:snapToGrid w:val="0"/>
        </w:rPr>
      </w:pPr>
      <w:r w:rsidRPr="00EA5FA7">
        <w:rPr>
          <w:snapToGrid w:val="0"/>
        </w:rPr>
        <w:t>--</w:t>
      </w:r>
    </w:p>
    <w:p w14:paraId="52E0FC5C" w14:textId="77777777" w:rsidR="00346F1E" w:rsidRPr="00EA5FA7" w:rsidRDefault="00346F1E" w:rsidP="00975691">
      <w:pPr>
        <w:pStyle w:val="PL"/>
        <w:spacing w:after="0"/>
        <w:rPr>
          <w:snapToGrid w:val="0"/>
        </w:rPr>
      </w:pPr>
      <w:r w:rsidRPr="00EA5FA7">
        <w:rPr>
          <w:snapToGrid w:val="0"/>
        </w:rPr>
        <w:t>-- **************************************************************</w:t>
      </w:r>
    </w:p>
    <w:p w14:paraId="1C3E3987" w14:textId="77777777" w:rsidR="00346F1E" w:rsidRPr="00EA5FA7" w:rsidRDefault="00346F1E" w:rsidP="00975691">
      <w:pPr>
        <w:pStyle w:val="PL"/>
        <w:spacing w:after="0"/>
        <w:rPr>
          <w:snapToGrid w:val="0"/>
        </w:rPr>
      </w:pPr>
    </w:p>
    <w:p w14:paraId="1A31BD4C" w14:textId="77777777" w:rsidR="00346F1E" w:rsidRPr="00EA5FA7" w:rsidRDefault="00346F1E" w:rsidP="00975691">
      <w:pPr>
        <w:pStyle w:val="PL"/>
        <w:spacing w:after="0"/>
        <w:rPr>
          <w:snapToGrid w:val="0"/>
        </w:rPr>
      </w:pPr>
      <w:r w:rsidRPr="00EA5FA7">
        <w:rPr>
          <w:snapToGrid w:val="0"/>
        </w:rPr>
        <w:t xml:space="preserve">F1AP-Constants { </w:t>
      </w:r>
    </w:p>
    <w:p w14:paraId="0137CA81" w14:textId="77777777" w:rsidR="00346F1E" w:rsidRPr="00EA5FA7" w:rsidRDefault="00346F1E" w:rsidP="00975691">
      <w:pPr>
        <w:pStyle w:val="PL"/>
        <w:spacing w:after="0"/>
        <w:rPr>
          <w:snapToGrid w:val="0"/>
        </w:rPr>
      </w:pPr>
      <w:proofErr w:type="spellStart"/>
      <w:r w:rsidRPr="00EA5FA7">
        <w:rPr>
          <w:snapToGrid w:val="0"/>
        </w:rPr>
        <w:t>itu-t</w:t>
      </w:r>
      <w:proofErr w:type="spellEnd"/>
      <w:r w:rsidRPr="00EA5FA7">
        <w:rPr>
          <w:snapToGrid w:val="0"/>
        </w:rPr>
        <w:t xml:space="preserve"> (0) identified-organization (4) </w:t>
      </w:r>
      <w:proofErr w:type="spellStart"/>
      <w:r w:rsidRPr="00EA5FA7">
        <w:rPr>
          <w:snapToGrid w:val="0"/>
        </w:rPr>
        <w:t>etsi</w:t>
      </w:r>
      <w:proofErr w:type="spellEnd"/>
      <w:r w:rsidRPr="00EA5FA7">
        <w:rPr>
          <w:snapToGrid w:val="0"/>
        </w:rPr>
        <w:t xml:space="preserve"> (0) </w:t>
      </w:r>
      <w:proofErr w:type="spellStart"/>
      <w:r w:rsidRPr="00EA5FA7">
        <w:rPr>
          <w:snapToGrid w:val="0"/>
        </w:rPr>
        <w:t>mobileDomain</w:t>
      </w:r>
      <w:proofErr w:type="spellEnd"/>
      <w:r w:rsidRPr="00EA5FA7">
        <w:rPr>
          <w:snapToGrid w:val="0"/>
        </w:rPr>
        <w:t xml:space="preserve"> (0) </w:t>
      </w:r>
    </w:p>
    <w:p w14:paraId="54606BB0" w14:textId="77777777" w:rsidR="00346F1E" w:rsidRPr="00EA5FA7" w:rsidRDefault="00346F1E" w:rsidP="00975691">
      <w:pPr>
        <w:pStyle w:val="PL"/>
        <w:spacing w:after="0"/>
        <w:rPr>
          <w:snapToGrid w:val="0"/>
        </w:rPr>
      </w:pPr>
      <w:proofErr w:type="spellStart"/>
      <w:r w:rsidRPr="00EA5FA7">
        <w:rPr>
          <w:snapToGrid w:val="0"/>
        </w:rPr>
        <w:t>ngran</w:t>
      </w:r>
      <w:proofErr w:type="spellEnd"/>
      <w:r w:rsidRPr="00EA5FA7">
        <w:rPr>
          <w:snapToGrid w:val="0"/>
        </w:rPr>
        <w:t>-access (22) modules (3) f1ap (3) version1 (1) f1ap-Constants (4</w:t>
      </w:r>
      <w:proofErr w:type="gramStart"/>
      <w:r w:rsidRPr="00EA5FA7">
        <w:rPr>
          <w:snapToGrid w:val="0"/>
        </w:rPr>
        <w:t>) }</w:t>
      </w:r>
      <w:proofErr w:type="gramEnd"/>
      <w:r w:rsidRPr="00EA5FA7">
        <w:rPr>
          <w:snapToGrid w:val="0"/>
        </w:rPr>
        <w:t xml:space="preserve"> </w:t>
      </w:r>
    </w:p>
    <w:p w14:paraId="12101AF4" w14:textId="77777777" w:rsidR="00346F1E" w:rsidRPr="00EA5FA7" w:rsidRDefault="00346F1E" w:rsidP="00975691">
      <w:pPr>
        <w:pStyle w:val="PL"/>
        <w:spacing w:after="0"/>
        <w:rPr>
          <w:snapToGrid w:val="0"/>
        </w:rPr>
      </w:pPr>
    </w:p>
    <w:p w14:paraId="0EE6C3AF" w14:textId="77777777" w:rsidR="00346F1E" w:rsidRPr="00EA5FA7" w:rsidRDefault="00346F1E" w:rsidP="00975691">
      <w:pPr>
        <w:pStyle w:val="PL"/>
        <w:spacing w:after="0"/>
        <w:rPr>
          <w:snapToGrid w:val="0"/>
        </w:rPr>
      </w:pPr>
      <w:r w:rsidRPr="00EA5FA7">
        <w:rPr>
          <w:snapToGrid w:val="0"/>
        </w:rPr>
        <w:t xml:space="preserve">DEFINITIONS AUTOMATIC </w:t>
      </w:r>
      <w:proofErr w:type="gramStart"/>
      <w:r w:rsidRPr="00EA5FA7">
        <w:rPr>
          <w:snapToGrid w:val="0"/>
        </w:rPr>
        <w:t>TAGS ::=</w:t>
      </w:r>
      <w:proofErr w:type="gramEnd"/>
      <w:r w:rsidRPr="00EA5FA7">
        <w:rPr>
          <w:snapToGrid w:val="0"/>
        </w:rPr>
        <w:t xml:space="preserve"> </w:t>
      </w:r>
    </w:p>
    <w:p w14:paraId="45EDB72A" w14:textId="77777777" w:rsidR="00346F1E" w:rsidRPr="00EA5FA7" w:rsidRDefault="00346F1E" w:rsidP="00975691">
      <w:pPr>
        <w:pStyle w:val="PL"/>
        <w:spacing w:after="0"/>
        <w:rPr>
          <w:snapToGrid w:val="0"/>
        </w:rPr>
      </w:pPr>
    </w:p>
    <w:p w14:paraId="4B988EA3" w14:textId="77777777" w:rsidR="00346F1E" w:rsidRPr="00EA5FA7" w:rsidRDefault="00346F1E" w:rsidP="00975691">
      <w:pPr>
        <w:pStyle w:val="PL"/>
        <w:spacing w:after="0"/>
        <w:rPr>
          <w:snapToGrid w:val="0"/>
        </w:rPr>
      </w:pPr>
      <w:r w:rsidRPr="00EA5FA7">
        <w:rPr>
          <w:snapToGrid w:val="0"/>
        </w:rPr>
        <w:t>BEGIN</w:t>
      </w:r>
    </w:p>
    <w:p w14:paraId="36A4EEE3" w14:textId="77777777" w:rsidR="00346F1E" w:rsidRPr="00EA5FA7" w:rsidRDefault="00346F1E" w:rsidP="00975691">
      <w:pPr>
        <w:pStyle w:val="PL"/>
        <w:spacing w:after="0"/>
        <w:rPr>
          <w:snapToGrid w:val="0"/>
        </w:rPr>
      </w:pPr>
    </w:p>
    <w:p w14:paraId="706D54FA" w14:textId="77777777" w:rsidR="00346F1E" w:rsidRPr="00EA5FA7" w:rsidRDefault="00346F1E" w:rsidP="00975691">
      <w:pPr>
        <w:pStyle w:val="PL"/>
        <w:spacing w:after="0"/>
        <w:rPr>
          <w:snapToGrid w:val="0"/>
        </w:rPr>
      </w:pPr>
      <w:r w:rsidRPr="00EA5FA7">
        <w:rPr>
          <w:snapToGrid w:val="0"/>
        </w:rPr>
        <w:t>-- **************************************************************</w:t>
      </w:r>
    </w:p>
    <w:p w14:paraId="2D61E4D8" w14:textId="77777777" w:rsidR="00346F1E" w:rsidRPr="00EA5FA7" w:rsidRDefault="00346F1E" w:rsidP="00975691">
      <w:pPr>
        <w:pStyle w:val="PL"/>
        <w:spacing w:after="0"/>
        <w:rPr>
          <w:snapToGrid w:val="0"/>
        </w:rPr>
      </w:pPr>
      <w:r w:rsidRPr="00EA5FA7">
        <w:rPr>
          <w:snapToGrid w:val="0"/>
        </w:rPr>
        <w:t>--</w:t>
      </w:r>
    </w:p>
    <w:p w14:paraId="1F950D36" w14:textId="77777777" w:rsidR="00346F1E" w:rsidRPr="00EA5FA7" w:rsidRDefault="00346F1E" w:rsidP="00975691">
      <w:pPr>
        <w:pStyle w:val="PL"/>
        <w:spacing w:after="0"/>
        <w:rPr>
          <w:snapToGrid w:val="0"/>
        </w:rPr>
      </w:pPr>
      <w:r w:rsidRPr="00EA5FA7">
        <w:rPr>
          <w:snapToGrid w:val="0"/>
        </w:rPr>
        <w:t>-- IE parameter types from other modules.</w:t>
      </w:r>
    </w:p>
    <w:p w14:paraId="342882D2" w14:textId="77777777" w:rsidR="00346F1E" w:rsidRPr="00EA5FA7" w:rsidRDefault="00346F1E" w:rsidP="00975691">
      <w:pPr>
        <w:pStyle w:val="PL"/>
        <w:spacing w:after="0"/>
        <w:rPr>
          <w:snapToGrid w:val="0"/>
        </w:rPr>
      </w:pPr>
      <w:r w:rsidRPr="00EA5FA7">
        <w:rPr>
          <w:snapToGrid w:val="0"/>
        </w:rPr>
        <w:t>--</w:t>
      </w:r>
    </w:p>
    <w:p w14:paraId="112F8098" w14:textId="77777777" w:rsidR="00346F1E" w:rsidRPr="00EA5FA7" w:rsidRDefault="00346F1E" w:rsidP="00975691">
      <w:pPr>
        <w:pStyle w:val="PL"/>
        <w:spacing w:after="0"/>
        <w:rPr>
          <w:snapToGrid w:val="0"/>
        </w:rPr>
      </w:pPr>
      <w:r w:rsidRPr="00EA5FA7">
        <w:rPr>
          <w:snapToGrid w:val="0"/>
        </w:rPr>
        <w:t>-- **************************************************************</w:t>
      </w:r>
    </w:p>
    <w:p w14:paraId="6664F393" w14:textId="77777777" w:rsidR="00346F1E" w:rsidRPr="00EA5FA7" w:rsidRDefault="00346F1E" w:rsidP="00975691">
      <w:pPr>
        <w:pStyle w:val="PL"/>
        <w:spacing w:after="0"/>
        <w:rPr>
          <w:snapToGrid w:val="0"/>
        </w:rPr>
      </w:pPr>
    </w:p>
    <w:p w14:paraId="49E13C9F" w14:textId="77777777" w:rsidR="00346F1E" w:rsidRPr="00EA5FA7" w:rsidRDefault="00346F1E" w:rsidP="00975691">
      <w:pPr>
        <w:pStyle w:val="PL"/>
        <w:spacing w:after="0"/>
      </w:pPr>
      <w:r w:rsidRPr="00EA5FA7">
        <w:t>IMPORTS</w:t>
      </w:r>
    </w:p>
    <w:p w14:paraId="60DF8104" w14:textId="77777777" w:rsidR="00346F1E" w:rsidRPr="00EA5FA7" w:rsidRDefault="00346F1E" w:rsidP="00975691">
      <w:pPr>
        <w:pStyle w:val="PL"/>
        <w:spacing w:after="0"/>
      </w:pPr>
      <w:r w:rsidRPr="00EA5FA7">
        <w:tab/>
      </w:r>
      <w:proofErr w:type="spellStart"/>
      <w:r w:rsidRPr="00EA5FA7">
        <w:t>ProcedureCode</w:t>
      </w:r>
      <w:proofErr w:type="spellEnd"/>
      <w:r w:rsidRPr="00EA5FA7">
        <w:t>,</w:t>
      </w:r>
    </w:p>
    <w:p w14:paraId="79656DD0" w14:textId="77777777" w:rsidR="00346F1E" w:rsidRPr="00EA5FA7" w:rsidRDefault="00346F1E" w:rsidP="00975691">
      <w:pPr>
        <w:pStyle w:val="PL"/>
        <w:spacing w:after="0"/>
      </w:pPr>
      <w:r w:rsidRPr="00EA5FA7">
        <w:tab/>
      </w:r>
      <w:proofErr w:type="spellStart"/>
      <w:r w:rsidRPr="00EA5FA7">
        <w:t>ProtocolIE</w:t>
      </w:r>
      <w:proofErr w:type="spellEnd"/>
      <w:r w:rsidRPr="00EA5FA7">
        <w:t>-ID</w:t>
      </w:r>
    </w:p>
    <w:p w14:paraId="4332ABF7" w14:textId="77777777" w:rsidR="00346F1E" w:rsidRPr="00EA5FA7" w:rsidRDefault="00346F1E" w:rsidP="00975691">
      <w:pPr>
        <w:pStyle w:val="PL"/>
        <w:spacing w:after="0"/>
      </w:pPr>
    </w:p>
    <w:p w14:paraId="09FBEFAF" w14:textId="77777777" w:rsidR="00346F1E" w:rsidRPr="00EA5FA7" w:rsidRDefault="00346F1E" w:rsidP="00975691">
      <w:pPr>
        <w:pStyle w:val="PL"/>
        <w:spacing w:after="0"/>
      </w:pPr>
      <w:r w:rsidRPr="00EA5FA7">
        <w:t>FROM F1AP-</w:t>
      </w:r>
      <w:proofErr w:type="gramStart"/>
      <w:r w:rsidRPr="00EA5FA7">
        <w:t>CommonDataTypes;</w:t>
      </w:r>
      <w:proofErr w:type="gramEnd"/>
    </w:p>
    <w:p w14:paraId="69C4804F" w14:textId="77777777" w:rsidR="00346F1E" w:rsidRPr="00346F1E" w:rsidRDefault="00346F1E" w:rsidP="00975691">
      <w:pPr>
        <w:spacing w:after="0"/>
        <w:jc w:val="center"/>
        <w:rPr>
          <w:b/>
          <w:bCs/>
        </w:rPr>
      </w:pPr>
      <w:r w:rsidRPr="00346F1E">
        <w:rPr>
          <w:b/>
          <w:bCs/>
        </w:rPr>
        <w:t>&lt;Unmodified Text Omitted&gt;</w:t>
      </w:r>
    </w:p>
    <w:p w14:paraId="327B5794" w14:textId="77777777" w:rsidR="00346F1E" w:rsidRPr="00EA5FA7" w:rsidRDefault="00346F1E" w:rsidP="00975691">
      <w:pPr>
        <w:pStyle w:val="PL"/>
        <w:spacing w:after="0"/>
        <w:rPr>
          <w:snapToGrid w:val="0"/>
        </w:rPr>
      </w:pPr>
    </w:p>
    <w:p w14:paraId="40DB8C6D" w14:textId="77777777" w:rsidR="00346F1E" w:rsidRPr="00BD6196" w:rsidRDefault="00346F1E" w:rsidP="00975691">
      <w:pPr>
        <w:pStyle w:val="PL"/>
        <w:spacing w:after="0"/>
        <w:rPr>
          <w:snapToGrid w:val="0"/>
        </w:rPr>
      </w:pPr>
      <w:r w:rsidRPr="00BD6196">
        <w:rPr>
          <w:snapToGrid w:val="0"/>
        </w:rPr>
        <w:lastRenderedPageBreak/>
        <w:t>-- **************************************************************</w:t>
      </w:r>
    </w:p>
    <w:p w14:paraId="41A70C43" w14:textId="77777777" w:rsidR="00346F1E" w:rsidRPr="00BD6196" w:rsidRDefault="00346F1E" w:rsidP="00975691">
      <w:pPr>
        <w:pStyle w:val="PL"/>
        <w:spacing w:after="0"/>
        <w:rPr>
          <w:snapToGrid w:val="0"/>
        </w:rPr>
      </w:pPr>
      <w:r w:rsidRPr="00BD6196">
        <w:rPr>
          <w:snapToGrid w:val="0"/>
        </w:rPr>
        <w:t>--</w:t>
      </w:r>
    </w:p>
    <w:p w14:paraId="408E37F0" w14:textId="77777777" w:rsidR="00346F1E" w:rsidRPr="00BD6196" w:rsidRDefault="00346F1E" w:rsidP="00975691">
      <w:pPr>
        <w:pStyle w:val="PL"/>
        <w:spacing w:after="0"/>
        <w:outlineLvl w:val="3"/>
        <w:rPr>
          <w:snapToGrid w:val="0"/>
        </w:rPr>
      </w:pPr>
      <w:r w:rsidRPr="00BD6196">
        <w:rPr>
          <w:snapToGrid w:val="0"/>
        </w:rPr>
        <w:t>-- IEs</w:t>
      </w:r>
    </w:p>
    <w:p w14:paraId="2B04C49C" w14:textId="77777777" w:rsidR="00346F1E" w:rsidRPr="00BD6196" w:rsidRDefault="00346F1E" w:rsidP="00975691">
      <w:pPr>
        <w:pStyle w:val="PL"/>
        <w:spacing w:after="0"/>
        <w:rPr>
          <w:snapToGrid w:val="0"/>
        </w:rPr>
      </w:pPr>
      <w:r w:rsidRPr="00BD6196">
        <w:rPr>
          <w:snapToGrid w:val="0"/>
        </w:rPr>
        <w:t>--</w:t>
      </w:r>
    </w:p>
    <w:p w14:paraId="70F76704" w14:textId="77777777" w:rsidR="00346F1E" w:rsidRPr="00BD6196" w:rsidRDefault="00346F1E" w:rsidP="00975691">
      <w:pPr>
        <w:pStyle w:val="PL"/>
        <w:spacing w:after="0"/>
        <w:rPr>
          <w:snapToGrid w:val="0"/>
        </w:rPr>
      </w:pPr>
      <w:r w:rsidRPr="00BD6196">
        <w:rPr>
          <w:snapToGrid w:val="0"/>
        </w:rPr>
        <w:t>-- **************************************************************</w:t>
      </w:r>
    </w:p>
    <w:p w14:paraId="5E37F631" w14:textId="77777777" w:rsidR="00346F1E" w:rsidRPr="00BD6196" w:rsidRDefault="00346F1E" w:rsidP="00975691">
      <w:pPr>
        <w:pStyle w:val="PL"/>
        <w:spacing w:after="0"/>
        <w:rPr>
          <w:rFonts w:eastAsia="SimSun"/>
          <w:snapToGrid w:val="0"/>
        </w:rPr>
      </w:pPr>
    </w:p>
    <w:p w14:paraId="23ECABD1" w14:textId="77777777" w:rsidR="00346F1E" w:rsidRPr="00BD6196" w:rsidRDefault="00346F1E" w:rsidP="00975691">
      <w:pPr>
        <w:pStyle w:val="PL"/>
        <w:spacing w:after="0"/>
        <w:rPr>
          <w:rFonts w:eastAsia="SimSun"/>
          <w:snapToGrid w:val="0"/>
        </w:rPr>
      </w:pPr>
      <w:r w:rsidRPr="00BD6196">
        <w:rPr>
          <w:rFonts w:eastAsia="SimSun"/>
          <w:snapToGrid w:val="0"/>
        </w:rPr>
        <w:t>id-Cause</w:t>
      </w:r>
      <w:r w:rsidRPr="00BD6196">
        <w:rPr>
          <w:rFonts w:eastAsia="SimSun"/>
          <w:snapToGrid w:val="0"/>
        </w:rPr>
        <w:tab/>
      </w:r>
      <w:r w:rsidRPr="00BD6196">
        <w:rPr>
          <w:rFonts w:eastAsia="SimSun"/>
          <w:snapToGrid w:val="0"/>
        </w:rPr>
        <w:tab/>
      </w:r>
      <w:r w:rsidRPr="00BD6196">
        <w:rPr>
          <w:rFonts w:eastAsia="SimSun"/>
          <w:snapToGrid w:val="0"/>
        </w:rPr>
        <w:tab/>
      </w:r>
      <w:r w:rsidRPr="00BD6196">
        <w:rPr>
          <w:rFonts w:eastAsia="SimSun"/>
          <w:snapToGrid w:val="0"/>
        </w:rPr>
        <w:tab/>
      </w:r>
      <w:r w:rsidRPr="00BD6196">
        <w:rPr>
          <w:rFonts w:eastAsia="SimSun"/>
          <w:snapToGrid w:val="0"/>
        </w:rPr>
        <w:tab/>
      </w:r>
      <w:r w:rsidRPr="00BD6196">
        <w:rPr>
          <w:rFonts w:eastAsia="SimSun"/>
          <w:snapToGrid w:val="0"/>
        </w:rPr>
        <w:tab/>
      </w:r>
      <w:r w:rsidRPr="00BD6196">
        <w:rPr>
          <w:rFonts w:eastAsia="SimSun"/>
          <w:snapToGrid w:val="0"/>
        </w:rPr>
        <w:tab/>
      </w:r>
      <w:r w:rsidRPr="00BD6196">
        <w:rPr>
          <w:rFonts w:eastAsia="SimSun"/>
          <w:snapToGrid w:val="0"/>
        </w:rPr>
        <w:tab/>
      </w:r>
      <w:r w:rsidRPr="00BD6196">
        <w:rPr>
          <w:rFonts w:eastAsia="SimSun"/>
          <w:snapToGrid w:val="0"/>
        </w:rPr>
        <w:tab/>
      </w:r>
      <w:r w:rsidRPr="00BD6196">
        <w:rPr>
          <w:rFonts w:eastAsia="SimSun"/>
          <w:snapToGrid w:val="0"/>
        </w:rPr>
        <w:tab/>
      </w:r>
      <w:r w:rsidRPr="00BD6196">
        <w:rPr>
          <w:rFonts w:eastAsia="SimSun"/>
          <w:snapToGrid w:val="0"/>
        </w:rPr>
        <w:tab/>
      </w:r>
      <w:proofErr w:type="spellStart"/>
      <w:r w:rsidRPr="00BD6196">
        <w:rPr>
          <w:rFonts w:eastAsia="SimSun"/>
          <w:snapToGrid w:val="0"/>
        </w:rPr>
        <w:t>ProtocolIE</w:t>
      </w:r>
      <w:proofErr w:type="spellEnd"/>
      <w:r w:rsidRPr="00BD6196">
        <w:rPr>
          <w:rFonts w:eastAsia="SimSun"/>
          <w:snapToGrid w:val="0"/>
        </w:rPr>
        <w:t>-</w:t>
      </w:r>
      <w:proofErr w:type="gramStart"/>
      <w:r w:rsidRPr="00BD6196">
        <w:rPr>
          <w:rFonts w:eastAsia="SimSun"/>
          <w:snapToGrid w:val="0"/>
        </w:rPr>
        <w:t>ID ::=</w:t>
      </w:r>
      <w:proofErr w:type="gramEnd"/>
      <w:r w:rsidRPr="00BD6196">
        <w:rPr>
          <w:rFonts w:eastAsia="SimSun"/>
          <w:snapToGrid w:val="0"/>
        </w:rPr>
        <w:t xml:space="preserve"> 0</w:t>
      </w:r>
    </w:p>
    <w:p w14:paraId="498827A0" w14:textId="77777777" w:rsidR="00346F1E" w:rsidRPr="00EA5FA7" w:rsidRDefault="00346F1E" w:rsidP="00975691">
      <w:pPr>
        <w:pStyle w:val="PL"/>
        <w:spacing w:after="0"/>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rFonts w:eastAsia="SimSun"/>
          <w:snapToGrid w:val="0"/>
        </w:rPr>
        <w:t>ProtocolIE</w:t>
      </w:r>
      <w:proofErr w:type="spellEnd"/>
      <w:r w:rsidRPr="00EA5FA7">
        <w:rPr>
          <w:rFonts w:eastAsia="SimSun"/>
          <w:snapToGrid w:val="0"/>
        </w:rPr>
        <w:t>-</w:t>
      </w:r>
      <w:proofErr w:type="gramStart"/>
      <w:r w:rsidRPr="00EA5FA7">
        <w:rPr>
          <w:rFonts w:eastAsia="SimSun"/>
          <w:snapToGrid w:val="0"/>
        </w:rPr>
        <w:t>ID ::=</w:t>
      </w:r>
      <w:proofErr w:type="gramEnd"/>
      <w:r w:rsidRPr="00EA5FA7">
        <w:rPr>
          <w:rFonts w:eastAsia="SimSun"/>
          <w:snapToGrid w:val="0"/>
        </w:rPr>
        <w:t xml:space="preserve"> 1</w:t>
      </w:r>
    </w:p>
    <w:p w14:paraId="0764EF88" w14:textId="7FF7692E" w:rsidR="00346F1E" w:rsidRPr="00346F1E" w:rsidRDefault="00346F1E" w:rsidP="00975691">
      <w:pPr>
        <w:spacing w:after="0"/>
        <w:jc w:val="center"/>
        <w:rPr>
          <w:b/>
          <w:bCs/>
        </w:rPr>
      </w:pPr>
      <w:r w:rsidRPr="00346F1E">
        <w:rPr>
          <w:b/>
          <w:bCs/>
        </w:rPr>
        <w:t>&lt;Unmodified Text Omitted&gt;</w:t>
      </w:r>
    </w:p>
    <w:p w14:paraId="4645F60B" w14:textId="77777777" w:rsidR="00346F1E" w:rsidRPr="00F22363" w:rsidRDefault="00346F1E" w:rsidP="00975691">
      <w:pPr>
        <w:pStyle w:val="PL"/>
        <w:spacing w:after="0"/>
        <w:rPr>
          <w:snapToGrid w:val="0"/>
        </w:rPr>
      </w:pPr>
      <w:r w:rsidRPr="00F22363">
        <w:rPr>
          <w:snapToGrid w:val="0"/>
        </w:rPr>
        <w:t>id-</w:t>
      </w:r>
      <w:proofErr w:type="spellStart"/>
      <w:r w:rsidRPr="00F22363">
        <w:rPr>
          <w:snapToGrid w:val="0"/>
        </w:rPr>
        <w:t>SRSPreconfiguration</w:t>
      </w:r>
      <w:proofErr w:type="spellEnd"/>
      <w:r w:rsidRPr="00F22363">
        <w:rPr>
          <w:snapToGrid w:val="0"/>
        </w:rPr>
        <w:t>-List</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proofErr w:type="spellStart"/>
      <w:r w:rsidRPr="00F22363">
        <w:rPr>
          <w:snapToGrid w:val="0"/>
        </w:rPr>
        <w:t>ProtocolIE</w:t>
      </w:r>
      <w:proofErr w:type="spellEnd"/>
      <w:r w:rsidRPr="00F22363">
        <w:rPr>
          <w:snapToGrid w:val="0"/>
        </w:rPr>
        <w:t>-</w:t>
      </w:r>
      <w:proofErr w:type="gramStart"/>
      <w:r w:rsidRPr="00F22363">
        <w:rPr>
          <w:snapToGrid w:val="0"/>
        </w:rPr>
        <w:t>ID ::=</w:t>
      </w:r>
      <w:proofErr w:type="gramEnd"/>
      <w:r w:rsidRPr="00F22363">
        <w:rPr>
          <w:snapToGrid w:val="0"/>
        </w:rPr>
        <w:t xml:space="preserve"> </w:t>
      </w:r>
      <w:r>
        <w:rPr>
          <w:snapToGrid w:val="0"/>
        </w:rPr>
        <w:t>831</w:t>
      </w:r>
    </w:p>
    <w:p w14:paraId="04FCE256" w14:textId="77777777" w:rsidR="00346F1E" w:rsidRPr="00F22363" w:rsidRDefault="00346F1E" w:rsidP="00975691">
      <w:pPr>
        <w:pStyle w:val="PL"/>
        <w:spacing w:after="0"/>
        <w:rPr>
          <w:snapToGrid w:val="0"/>
        </w:rPr>
      </w:pPr>
      <w:r w:rsidRPr="00F22363">
        <w:rPr>
          <w:snapToGrid w:val="0"/>
        </w:rPr>
        <w:t>id-</w:t>
      </w:r>
      <w:proofErr w:type="spellStart"/>
      <w:r w:rsidRPr="00F22363">
        <w:rPr>
          <w:snapToGrid w:val="0"/>
        </w:rPr>
        <w:t>SRSInformation</w:t>
      </w:r>
      <w:proofErr w:type="spellEnd"/>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proofErr w:type="spellStart"/>
      <w:r w:rsidRPr="00F22363">
        <w:rPr>
          <w:snapToGrid w:val="0"/>
        </w:rPr>
        <w:t>ProtocolIE</w:t>
      </w:r>
      <w:proofErr w:type="spellEnd"/>
      <w:r w:rsidRPr="00F22363">
        <w:rPr>
          <w:snapToGrid w:val="0"/>
        </w:rPr>
        <w:t>-</w:t>
      </w:r>
      <w:proofErr w:type="gramStart"/>
      <w:r w:rsidRPr="00F22363">
        <w:rPr>
          <w:snapToGrid w:val="0"/>
        </w:rPr>
        <w:t>ID ::=</w:t>
      </w:r>
      <w:proofErr w:type="gramEnd"/>
      <w:r w:rsidRPr="00F22363">
        <w:rPr>
          <w:snapToGrid w:val="0"/>
        </w:rPr>
        <w:t xml:space="preserve"> </w:t>
      </w:r>
      <w:r>
        <w:rPr>
          <w:snapToGrid w:val="0"/>
        </w:rPr>
        <w:t>832</w:t>
      </w:r>
    </w:p>
    <w:p w14:paraId="7483A4A7" w14:textId="77777777" w:rsidR="00346F1E" w:rsidRPr="007C71F0" w:rsidRDefault="00346F1E" w:rsidP="00975691">
      <w:pPr>
        <w:pStyle w:val="PL"/>
        <w:spacing w:after="0"/>
        <w:rPr>
          <w:snapToGrid w:val="0"/>
        </w:rPr>
      </w:pPr>
      <w:r w:rsidRPr="00F22363">
        <w:rPr>
          <w:snapToGrid w:val="0"/>
        </w:rPr>
        <w:t>id-</w:t>
      </w:r>
      <w:proofErr w:type="spellStart"/>
      <w:r w:rsidRPr="00F22363">
        <w:rPr>
          <w:snapToGrid w:val="0"/>
        </w:rPr>
        <w:t>ValidityAreaSpecificSRSInformation</w:t>
      </w:r>
      <w:proofErr w:type="spellEnd"/>
      <w:r w:rsidRPr="00F22363">
        <w:rPr>
          <w:snapToGrid w:val="0"/>
        </w:rPr>
        <w:tab/>
      </w:r>
      <w:r w:rsidRPr="00F22363">
        <w:rPr>
          <w:snapToGrid w:val="0"/>
        </w:rPr>
        <w:tab/>
      </w:r>
      <w:r w:rsidRPr="00F22363">
        <w:rPr>
          <w:snapToGrid w:val="0"/>
        </w:rPr>
        <w:tab/>
      </w:r>
      <w:r w:rsidRPr="00F22363">
        <w:rPr>
          <w:snapToGrid w:val="0"/>
        </w:rPr>
        <w:tab/>
      </w:r>
      <w:proofErr w:type="spellStart"/>
      <w:r w:rsidRPr="00F22363">
        <w:rPr>
          <w:snapToGrid w:val="0"/>
        </w:rPr>
        <w:t>ProtocolIE</w:t>
      </w:r>
      <w:proofErr w:type="spellEnd"/>
      <w:r w:rsidRPr="00F22363">
        <w:rPr>
          <w:snapToGrid w:val="0"/>
        </w:rPr>
        <w:t>-</w:t>
      </w:r>
      <w:proofErr w:type="gramStart"/>
      <w:r w:rsidRPr="00F22363">
        <w:rPr>
          <w:snapToGrid w:val="0"/>
        </w:rPr>
        <w:t>ID ::=</w:t>
      </w:r>
      <w:proofErr w:type="gramEnd"/>
      <w:r w:rsidRPr="00F22363">
        <w:rPr>
          <w:snapToGrid w:val="0"/>
        </w:rPr>
        <w:t xml:space="preserve"> </w:t>
      </w:r>
      <w:r>
        <w:rPr>
          <w:snapToGrid w:val="0"/>
        </w:rPr>
        <w:t>833</w:t>
      </w:r>
    </w:p>
    <w:p w14:paraId="79508955" w14:textId="33C78E61" w:rsidR="00346F1E" w:rsidRPr="00B708F7" w:rsidRDefault="00975691" w:rsidP="00975691">
      <w:pPr>
        <w:pStyle w:val="PL"/>
        <w:spacing w:after="0"/>
        <w:rPr>
          <w:snapToGrid w:val="0"/>
          <w:lang w:eastAsia="zh-CN"/>
        </w:rPr>
      </w:pPr>
      <w:ins w:id="155" w:author="NEC" w:date="2024-04-08T12:59:00Z">
        <w:r w:rsidRPr="00A55ED4">
          <w:rPr>
            <w:rFonts w:eastAsia="SimSun"/>
          </w:rPr>
          <w:t>id-</w:t>
        </w:r>
        <w:proofErr w:type="spellStart"/>
        <w:r w:rsidRPr="008435DB">
          <w:t>MinimumSSBBeamDeactivationperiod</w:t>
        </w:r>
        <w:proofErr w:type="spellEnd"/>
        <w:r>
          <w:tab/>
        </w:r>
        <w:r>
          <w:tab/>
        </w:r>
        <w:r>
          <w:tab/>
        </w:r>
        <w:r>
          <w:tab/>
        </w:r>
        <w:r>
          <w:tab/>
        </w:r>
        <w:proofErr w:type="spellStart"/>
        <w:r w:rsidRPr="00F22363">
          <w:rPr>
            <w:snapToGrid w:val="0"/>
          </w:rPr>
          <w:t>ProtocolIE</w:t>
        </w:r>
        <w:proofErr w:type="spellEnd"/>
        <w:r w:rsidRPr="00F22363">
          <w:rPr>
            <w:snapToGrid w:val="0"/>
          </w:rPr>
          <w:t>-</w:t>
        </w:r>
        <w:proofErr w:type="gramStart"/>
        <w:r w:rsidRPr="00F22363">
          <w:rPr>
            <w:snapToGrid w:val="0"/>
          </w:rPr>
          <w:t>ID ::=</w:t>
        </w:r>
        <w:proofErr w:type="gramEnd"/>
        <w:r w:rsidRPr="00F22363">
          <w:rPr>
            <w:snapToGrid w:val="0"/>
          </w:rPr>
          <w:t xml:space="preserve"> </w:t>
        </w:r>
        <w:r>
          <w:rPr>
            <w:snapToGrid w:val="0"/>
          </w:rPr>
          <w:t>xx1</w:t>
        </w:r>
      </w:ins>
    </w:p>
    <w:p w14:paraId="21B18D06" w14:textId="77777777" w:rsidR="00346F1E" w:rsidRPr="00C01DD2" w:rsidRDefault="00346F1E" w:rsidP="00975691">
      <w:pPr>
        <w:pStyle w:val="PL"/>
        <w:spacing w:after="0"/>
      </w:pPr>
    </w:p>
    <w:p w14:paraId="337BDE7F" w14:textId="77777777" w:rsidR="00346F1E" w:rsidRPr="00FD0FDA" w:rsidRDefault="00346F1E" w:rsidP="00975691">
      <w:pPr>
        <w:pStyle w:val="PL"/>
        <w:spacing w:after="0"/>
        <w:rPr>
          <w:snapToGrid w:val="0"/>
        </w:rPr>
      </w:pPr>
    </w:p>
    <w:p w14:paraId="32137445" w14:textId="77777777" w:rsidR="00346F1E" w:rsidRPr="002435AD" w:rsidRDefault="00346F1E" w:rsidP="00975691">
      <w:pPr>
        <w:pStyle w:val="PL"/>
        <w:spacing w:after="0"/>
        <w:rPr>
          <w:snapToGrid w:val="0"/>
        </w:rPr>
      </w:pPr>
      <w:r w:rsidRPr="002435AD">
        <w:rPr>
          <w:snapToGrid w:val="0"/>
        </w:rPr>
        <w:t>END</w:t>
      </w:r>
    </w:p>
    <w:p w14:paraId="2F605582" w14:textId="77777777" w:rsidR="00346F1E" w:rsidRPr="002435AD" w:rsidRDefault="00346F1E" w:rsidP="00346F1E">
      <w:pPr>
        <w:pStyle w:val="PL"/>
        <w:rPr>
          <w:snapToGrid w:val="0"/>
        </w:rPr>
      </w:pPr>
      <w:r w:rsidRPr="002435AD">
        <w:rPr>
          <w:snapToGrid w:val="0"/>
        </w:rPr>
        <w:t xml:space="preserve">-- ASN1STOP </w:t>
      </w:r>
    </w:p>
    <w:p w14:paraId="06030203" w14:textId="755DF19F" w:rsidR="00DB3831" w:rsidRPr="00975966" w:rsidRDefault="00F6233F" w:rsidP="00975966">
      <w:pPr>
        <w:jc w:val="center"/>
        <w:rPr>
          <w:b/>
          <w:bCs/>
        </w:rPr>
      </w:pPr>
      <w:r w:rsidRPr="0089571A">
        <w:rPr>
          <w:b/>
          <w:bCs/>
        </w:rPr>
        <w:t>&lt;</w:t>
      </w:r>
      <w:r>
        <w:rPr>
          <w:b/>
          <w:bCs/>
        </w:rPr>
        <w:t>End</w:t>
      </w:r>
      <w:r w:rsidRPr="0089571A">
        <w:rPr>
          <w:b/>
          <w:bCs/>
        </w:rPr>
        <w:t xml:space="preserve"> of change&gt;</w:t>
      </w:r>
    </w:p>
    <w:sectPr w:rsidR="00DB3831" w:rsidRPr="00975966" w:rsidSect="007C3544">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E10E0" w14:textId="77777777" w:rsidR="007C3544" w:rsidRDefault="007C3544">
      <w:pPr>
        <w:spacing w:after="0" w:line="240" w:lineRule="auto"/>
      </w:pPr>
      <w:r>
        <w:separator/>
      </w:r>
    </w:p>
  </w:endnote>
  <w:endnote w:type="continuationSeparator" w:id="0">
    <w:p w14:paraId="524433FE" w14:textId="77777777" w:rsidR="007C3544" w:rsidRDefault="007C3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F88C9" w14:textId="77777777" w:rsidR="007C3544" w:rsidRDefault="007C3544">
      <w:pPr>
        <w:spacing w:after="0" w:line="240" w:lineRule="auto"/>
      </w:pPr>
      <w:r>
        <w:separator/>
      </w:r>
    </w:p>
  </w:footnote>
  <w:footnote w:type="continuationSeparator" w:id="0">
    <w:p w14:paraId="0C6BDD62" w14:textId="77777777" w:rsidR="007C3544" w:rsidRDefault="007C35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3FF3A" w14:textId="77777777" w:rsidR="00884E41" w:rsidRDefault="00884E41">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44DB417B"/>
    <w:multiLevelType w:val="multilevel"/>
    <w:tmpl w:val="44DB417B"/>
    <w:lvl w:ilvl="0">
      <w:start w:val="1"/>
      <w:numFmt w:val="decimal"/>
      <w:pStyle w:val="20"/>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71047684">
    <w:abstractNumId w:val="1"/>
  </w:num>
  <w:num w:numId="2" w16cid:durableId="1361199537">
    <w:abstractNumId w:val="2"/>
  </w:num>
  <w:num w:numId="3" w16cid:durableId="1751079357">
    <w:abstractNumId w:val="3"/>
  </w:num>
  <w:num w:numId="4" w16cid:durableId="187808240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trackRevisions/>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831"/>
    <w:rsid w:val="000065C9"/>
    <w:rsid w:val="00011E54"/>
    <w:rsid w:val="00015B54"/>
    <w:rsid w:val="00020215"/>
    <w:rsid w:val="00020DD3"/>
    <w:rsid w:val="000239D7"/>
    <w:rsid w:val="000309DF"/>
    <w:rsid w:val="00037C7E"/>
    <w:rsid w:val="00041C54"/>
    <w:rsid w:val="00061A31"/>
    <w:rsid w:val="0008068E"/>
    <w:rsid w:val="00082291"/>
    <w:rsid w:val="000853C6"/>
    <w:rsid w:val="00095ECF"/>
    <w:rsid w:val="00115131"/>
    <w:rsid w:val="00150930"/>
    <w:rsid w:val="00166AE3"/>
    <w:rsid w:val="001B2EF9"/>
    <w:rsid w:val="001E304D"/>
    <w:rsid w:val="0021248A"/>
    <w:rsid w:val="002438E4"/>
    <w:rsid w:val="002A05F6"/>
    <w:rsid w:val="002A5485"/>
    <w:rsid w:val="002A7152"/>
    <w:rsid w:val="002B524D"/>
    <w:rsid w:val="002D1E8B"/>
    <w:rsid w:val="00325FF3"/>
    <w:rsid w:val="00346F1E"/>
    <w:rsid w:val="003C6FDE"/>
    <w:rsid w:val="003E52D0"/>
    <w:rsid w:val="00441A87"/>
    <w:rsid w:val="00454F7A"/>
    <w:rsid w:val="004570A8"/>
    <w:rsid w:val="00461187"/>
    <w:rsid w:val="00485713"/>
    <w:rsid w:val="00490516"/>
    <w:rsid w:val="004B5414"/>
    <w:rsid w:val="004C4121"/>
    <w:rsid w:val="004C51A3"/>
    <w:rsid w:val="004D0912"/>
    <w:rsid w:val="004D1FCF"/>
    <w:rsid w:val="004E0498"/>
    <w:rsid w:val="005137F8"/>
    <w:rsid w:val="005323E6"/>
    <w:rsid w:val="00544379"/>
    <w:rsid w:val="00560DD0"/>
    <w:rsid w:val="00586A7E"/>
    <w:rsid w:val="00591980"/>
    <w:rsid w:val="0059552D"/>
    <w:rsid w:val="005A4289"/>
    <w:rsid w:val="005E0564"/>
    <w:rsid w:val="006158E5"/>
    <w:rsid w:val="006405DD"/>
    <w:rsid w:val="006538C2"/>
    <w:rsid w:val="006648FA"/>
    <w:rsid w:val="00676277"/>
    <w:rsid w:val="00681478"/>
    <w:rsid w:val="00685B3F"/>
    <w:rsid w:val="006B7F72"/>
    <w:rsid w:val="006C2AC8"/>
    <w:rsid w:val="006E27E9"/>
    <w:rsid w:val="006E6D69"/>
    <w:rsid w:val="0072032F"/>
    <w:rsid w:val="00723F08"/>
    <w:rsid w:val="0074036E"/>
    <w:rsid w:val="00757295"/>
    <w:rsid w:val="00776F9D"/>
    <w:rsid w:val="00784746"/>
    <w:rsid w:val="0079489F"/>
    <w:rsid w:val="0079560A"/>
    <w:rsid w:val="007B3ECD"/>
    <w:rsid w:val="007B4E84"/>
    <w:rsid w:val="007C3544"/>
    <w:rsid w:val="008422C8"/>
    <w:rsid w:val="008435DB"/>
    <w:rsid w:val="008440A2"/>
    <w:rsid w:val="00884E41"/>
    <w:rsid w:val="00891BFF"/>
    <w:rsid w:val="008B6538"/>
    <w:rsid w:val="008C6EEF"/>
    <w:rsid w:val="008F146B"/>
    <w:rsid w:val="00911674"/>
    <w:rsid w:val="00916C40"/>
    <w:rsid w:val="009259A6"/>
    <w:rsid w:val="00955BEB"/>
    <w:rsid w:val="00967C1B"/>
    <w:rsid w:val="00973445"/>
    <w:rsid w:val="00974252"/>
    <w:rsid w:val="00975691"/>
    <w:rsid w:val="00975966"/>
    <w:rsid w:val="009D2FE3"/>
    <w:rsid w:val="009D3146"/>
    <w:rsid w:val="009E6166"/>
    <w:rsid w:val="009E6C8A"/>
    <w:rsid w:val="009E72F8"/>
    <w:rsid w:val="009F7561"/>
    <w:rsid w:val="00A154C2"/>
    <w:rsid w:val="00A1630C"/>
    <w:rsid w:val="00A45755"/>
    <w:rsid w:val="00A76886"/>
    <w:rsid w:val="00AB70DD"/>
    <w:rsid w:val="00AF753C"/>
    <w:rsid w:val="00AF7753"/>
    <w:rsid w:val="00B27398"/>
    <w:rsid w:val="00B35DFC"/>
    <w:rsid w:val="00B8753D"/>
    <w:rsid w:val="00BA04FE"/>
    <w:rsid w:val="00BC3187"/>
    <w:rsid w:val="00BF1B57"/>
    <w:rsid w:val="00C13D50"/>
    <w:rsid w:val="00C30968"/>
    <w:rsid w:val="00C40DD1"/>
    <w:rsid w:val="00C47780"/>
    <w:rsid w:val="00C57BA0"/>
    <w:rsid w:val="00C6163E"/>
    <w:rsid w:val="00C63F44"/>
    <w:rsid w:val="00C66296"/>
    <w:rsid w:val="00C711D2"/>
    <w:rsid w:val="00C94258"/>
    <w:rsid w:val="00CA0E89"/>
    <w:rsid w:val="00CA689D"/>
    <w:rsid w:val="00CF2459"/>
    <w:rsid w:val="00D039D3"/>
    <w:rsid w:val="00D108F5"/>
    <w:rsid w:val="00D21C11"/>
    <w:rsid w:val="00D33EBF"/>
    <w:rsid w:val="00D43A1E"/>
    <w:rsid w:val="00D5544C"/>
    <w:rsid w:val="00D625A8"/>
    <w:rsid w:val="00DB3831"/>
    <w:rsid w:val="00DF036F"/>
    <w:rsid w:val="00DF056F"/>
    <w:rsid w:val="00DF1A2D"/>
    <w:rsid w:val="00E223E1"/>
    <w:rsid w:val="00E254C3"/>
    <w:rsid w:val="00E36C2F"/>
    <w:rsid w:val="00E512A0"/>
    <w:rsid w:val="00E578BE"/>
    <w:rsid w:val="00E60EB5"/>
    <w:rsid w:val="00E76952"/>
    <w:rsid w:val="00E91261"/>
    <w:rsid w:val="00EA0E6B"/>
    <w:rsid w:val="00EA3DFB"/>
    <w:rsid w:val="00EB25DE"/>
    <w:rsid w:val="00EE615E"/>
    <w:rsid w:val="00F128F7"/>
    <w:rsid w:val="00F156BE"/>
    <w:rsid w:val="00F45C3A"/>
    <w:rsid w:val="00F559A1"/>
    <w:rsid w:val="00F6233F"/>
    <w:rsid w:val="00F9033E"/>
    <w:rsid w:val="00FA7398"/>
    <w:rsid w:val="00FB1BC6"/>
    <w:rsid w:val="00FC4774"/>
    <w:rsid w:val="00FC7397"/>
    <w:rsid w:val="00FE1E5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68E1FE"/>
  <w15:chartTrackingRefBased/>
  <w15:docId w15:val="{9D0CA2C6-B88A-455B-AAD2-C1DD508EF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3831"/>
    <w:pPr>
      <w:spacing w:after="180"/>
    </w:pPr>
    <w:rPr>
      <w:rFonts w:ascii="Times New Roman" w:hAnsi="Times New Roman" w:cs="Times New Roman"/>
      <w:kern w:val="0"/>
      <w:sz w:val="20"/>
      <w:szCs w:val="20"/>
      <w:lang w:eastAsia="en-US"/>
      <w14:ligatures w14:val="none"/>
    </w:rPr>
  </w:style>
  <w:style w:type="paragraph" w:styleId="10">
    <w:name w:val="heading 1"/>
    <w:next w:val="a"/>
    <w:link w:val="11"/>
    <w:qFormat/>
    <w:rsid w:val="00DB3831"/>
    <w:pPr>
      <w:keepNext/>
      <w:keepLines/>
      <w:pBdr>
        <w:top w:val="single" w:sz="12" w:space="3" w:color="auto"/>
      </w:pBdr>
      <w:spacing w:before="240" w:after="180"/>
      <w:ind w:left="1134" w:hanging="1134"/>
      <w:outlineLvl w:val="0"/>
    </w:pPr>
    <w:rPr>
      <w:rFonts w:ascii="Arial" w:hAnsi="Arial" w:cs="Times New Roman"/>
      <w:kern w:val="0"/>
      <w:sz w:val="36"/>
      <w:szCs w:val="20"/>
      <w:lang w:eastAsia="en-US"/>
      <w14:ligatures w14:val="none"/>
    </w:rPr>
  </w:style>
  <w:style w:type="paragraph" w:styleId="21">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DB3831"/>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1"/>
    <w:next w:val="a"/>
    <w:link w:val="30"/>
    <w:qFormat/>
    <w:rsid w:val="00DB383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DB3831"/>
    <w:pPr>
      <w:ind w:left="1418" w:hanging="1418"/>
      <w:outlineLvl w:val="3"/>
    </w:pPr>
    <w:rPr>
      <w:sz w:val="24"/>
    </w:rPr>
  </w:style>
  <w:style w:type="paragraph" w:styleId="5">
    <w:name w:val="heading 5"/>
    <w:aliases w:val="H5,h5,Head5,Heading5,M5,mh2,Module heading 2,heading 8,Numbered Sub-list"/>
    <w:basedOn w:val="4"/>
    <w:next w:val="a"/>
    <w:link w:val="50"/>
    <w:qFormat/>
    <w:rsid w:val="00DB3831"/>
    <w:pPr>
      <w:ind w:left="1701" w:hanging="1701"/>
      <w:outlineLvl w:val="4"/>
    </w:pPr>
    <w:rPr>
      <w:sz w:val="22"/>
    </w:rPr>
  </w:style>
  <w:style w:type="paragraph" w:styleId="6">
    <w:name w:val="heading 6"/>
    <w:basedOn w:val="H6"/>
    <w:next w:val="a"/>
    <w:link w:val="60"/>
    <w:qFormat/>
    <w:rsid w:val="00DB3831"/>
    <w:pPr>
      <w:outlineLvl w:val="5"/>
    </w:pPr>
  </w:style>
  <w:style w:type="paragraph" w:styleId="7">
    <w:name w:val="heading 7"/>
    <w:basedOn w:val="H6"/>
    <w:next w:val="a"/>
    <w:link w:val="70"/>
    <w:qFormat/>
    <w:rsid w:val="00DB3831"/>
    <w:pPr>
      <w:outlineLvl w:val="6"/>
    </w:pPr>
  </w:style>
  <w:style w:type="paragraph" w:styleId="8">
    <w:name w:val="heading 8"/>
    <w:basedOn w:val="10"/>
    <w:next w:val="a"/>
    <w:link w:val="80"/>
    <w:qFormat/>
    <w:rsid w:val="00DB3831"/>
    <w:pPr>
      <w:ind w:left="0" w:firstLine="0"/>
      <w:outlineLvl w:val="7"/>
    </w:pPr>
  </w:style>
  <w:style w:type="paragraph" w:styleId="9">
    <w:name w:val="heading 9"/>
    <w:basedOn w:val="8"/>
    <w:next w:val="a"/>
    <w:link w:val="90"/>
    <w:qFormat/>
    <w:rsid w:val="00DB383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basedOn w:val="a0"/>
    <w:link w:val="10"/>
    <w:qFormat/>
    <w:rsid w:val="00DB3831"/>
    <w:rPr>
      <w:rFonts w:ascii="Arial" w:hAnsi="Arial" w:cs="Times New Roman"/>
      <w:kern w:val="0"/>
      <w:sz w:val="36"/>
      <w:szCs w:val="20"/>
      <w:lang w:eastAsia="en-US"/>
      <w14:ligatures w14:val="none"/>
    </w:rPr>
  </w:style>
  <w:style w:type="character" w:customStyle="1" w:styleId="22">
    <w:name w:val="見出し 2 (文字)"/>
    <w:aliases w:val="Head2A (文字),2 (文字),H2 (文字),UNDERRUBRIK 1-2 (文字),h2 (文字),DO NOT USE_h2 (文字),h21 (文字),H21 (文字),Head 2 (文字),l2 (文字),TitreProp (文字),Header 2 (文字),ITT t2 (文字),PA Major Section (文字),Livello 2 (文字),R2 (文字),Heading 2 Hidden (文字),Head1 (文字),I2 (文字)"/>
    <w:basedOn w:val="a0"/>
    <w:link w:val="21"/>
    <w:qFormat/>
    <w:rsid w:val="00DB3831"/>
    <w:rPr>
      <w:rFonts w:ascii="Arial" w:hAnsi="Arial" w:cs="Times New Roman"/>
      <w:kern w:val="0"/>
      <w:sz w:val="32"/>
      <w:szCs w:val="20"/>
      <w:lang w:eastAsia="en-US"/>
      <w14:ligatures w14:val="none"/>
    </w:rPr>
  </w:style>
  <w:style w:type="character" w:customStyle="1" w:styleId="30">
    <w:name w:val="見出し 3 (文字)"/>
    <w:aliases w:val="Underrubrik2 (文字),H3 (文字),Memo Heading 3 (文字),h3 (文字),no break (文字),hello (文字),0H (文字),0h (文字),3h (文字),3H (文字),Heading 3 3GPP (文字),h31 (文字),l3 (文字),list 3 (文字),Head 3 (文字),h32 (文字),h33 (文字),h34 (文字),h35 (文字),h36 (文字),h37 (文字),h38 (文字)"/>
    <w:basedOn w:val="a0"/>
    <w:link w:val="3"/>
    <w:qFormat/>
    <w:rsid w:val="00DB3831"/>
    <w:rPr>
      <w:rFonts w:ascii="Arial" w:hAnsi="Arial" w:cs="Times New Roman"/>
      <w:kern w:val="0"/>
      <w:sz w:val="28"/>
      <w:szCs w:val="20"/>
      <w:lang w:eastAsia="en-US"/>
      <w14:ligatures w14:val="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qFormat/>
    <w:rsid w:val="00DB3831"/>
    <w:rPr>
      <w:rFonts w:ascii="Arial" w:hAnsi="Arial" w:cs="Times New Roman"/>
      <w:kern w:val="0"/>
      <w:sz w:val="24"/>
      <w:szCs w:val="20"/>
      <w:lang w:eastAsia="en-US"/>
      <w14:ligatures w14:val="none"/>
    </w:rPr>
  </w:style>
  <w:style w:type="character" w:customStyle="1" w:styleId="50">
    <w:name w:val="見出し 5 (文字)"/>
    <w:aliases w:val="H5 (文字),h5 (文字),Head5 (文字),Heading5 (文字),M5 (文字),mh2 (文字),Module heading 2 (文字),heading 8 (文字),Numbered Sub-list (文字)"/>
    <w:basedOn w:val="a0"/>
    <w:link w:val="5"/>
    <w:qFormat/>
    <w:rsid w:val="00DB3831"/>
    <w:rPr>
      <w:rFonts w:ascii="Arial" w:hAnsi="Arial" w:cs="Times New Roman"/>
      <w:kern w:val="0"/>
      <w:szCs w:val="20"/>
      <w:lang w:eastAsia="en-US"/>
      <w14:ligatures w14:val="none"/>
    </w:rPr>
  </w:style>
  <w:style w:type="character" w:customStyle="1" w:styleId="60">
    <w:name w:val="見出し 6 (文字)"/>
    <w:basedOn w:val="a0"/>
    <w:link w:val="6"/>
    <w:qFormat/>
    <w:rsid w:val="00DB3831"/>
    <w:rPr>
      <w:rFonts w:ascii="Arial" w:hAnsi="Arial" w:cs="Times New Roman"/>
      <w:kern w:val="0"/>
      <w:sz w:val="20"/>
      <w:szCs w:val="20"/>
      <w:lang w:eastAsia="en-US"/>
      <w14:ligatures w14:val="none"/>
    </w:rPr>
  </w:style>
  <w:style w:type="character" w:customStyle="1" w:styleId="70">
    <w:name w:val="見出し 7 (文字)"/>
    <w:basedOn w:val="a0"/>
    <w:link w:val="7"/>
    <w:qFormat/>
    <w:rsid w:val="00DB3831"/>
    <w:rPr>
      <w:rFonts w:ascii="Arial" w:hAnsi="Arial" w:cs="Times New Roman"/>
      <w:kern w:val="0"/>
      <w:sz w:val="20"/>
      <w:szCs w:val="20"/>
      <w:lang w:eastAsia="en-US"/>
      <w14:ligatures w14:val="none"/>
    </w:rPr>
  </w:style>
  <w:style w:type="character" w:customStyle="1" w:styleId="80">
    <w:name w:val="見出し 8 (文字)"/>
    <w:basedOn w:val="a0"/>
    <w:link w:val="8"/>
    <w:qFormat/>
    <w:rsid w:val="00DB3831"/>
    <w:rPr>
      <w:rFonts w:ascii="Arial" w:hAnsi="Arial" w:cs="Times New Roman"/>
      <w:kern w:val="0"/>
      <w:sz w:val="36"/>
      <w:szCs w:val="20"/>
      <w:lang w:eastAsia="en-US"/>
      <w14:ligatures w14:val="none"/>
    </w:rPr>
  </w:style>
  <w:style w:type="character" w:customStyle="1" w:styleId="90">
    <w:name w:val="見出し 9 (文字)"/>
    <w:basedOn w:val="a0"/>
    <w:link w:val="9"/>
    <w:qFormat/>
    <w:rsid w:val="00DB3831"/>
    <w:rPr>
      <w:rFonts w:ascii="Arial" w:hAnsi="Arial" w:cs="Times New Roman"/>
      <w:kern w:val="0"/>
      <w:sz w:val="36"/>
      <w:szCs w:val="20"/>
      <w:lang w:eastAsia="en-US"/>
      <w14:ligatures w14:val="none"/>
    </w:rPr>
  </w:style>
  <w:style w:type="paragraph" w:customStyle="1" w:styleId="H6">
    <w:name w:val="H6"/>
    <w:basedOn w:val="5"/>
    <w:next w:val="a"/>
    <w:link w:val="H6Char"/>
    <w:qFormat/>
    <w:rsid w:val="00DB3831"/>
    <w:pPr>
      <w:ind w:left="1985" w:hanging="1985"/>
      <w:outlineLvl w:val="9"/>
    </w:pPr>
    <w:rPr>
      <w:sz w:val="20"/>
    </w:rPr>
  </w:style>
  <w:style w:type="paragraph" w:styleId="31">
    <w:name w:val="List 3"/>
    <w:basedOn w:val="23"/>
    <w:qFormat/>
    <w:rsid w:val="00DB3831"/>
    <w:pPr>
      <w:ind w:left="1135"/>
    </w:pPr>
  </w:style>
  <w:style w:type="paragraph" w:styleId="23">
    <w:name w:val="List 2"/>
    <w:basedOn w:val="a3"/>
    <w:qFormat/>
    <w:rsid w:val="00DB3831"/>
    <w:pPr>
      <w:ind w:left="851"/>
    </w:pPr>
  </w:style>
  <w:style w:type="paragraph" w:styleId="a3">
    <w:name w:val="List"/>
    <w:basedOn w:val="a"/>
    <w:qFormat/>
    <w:rsid w:val="00DB3831"/>
    <w:pPr>
      <w:ind w:left="568" w:hanging="284"/>
    </w:pPr>
  </w:style>
  <w:style w:type="paragraph" w:styleId="71">
    <w:name w:val="toc 7"/>
    <w:basedOn w:val="61"/>
    <w:next w:val="a"/>
    <w:uiPriority w:val="39"/>
    <w:rsid w:val="00DB3831"/>
    <w:pPr>
      <w:ind w:left="2268" w:hanging="2268"/>
    </w:pPr>
  </w:style>
  <w:style w:type="paragraph" w:styleId="61">
    <w:name w:val="toc 6"/>
    <w:basedOn w:val="51"/>
    <w:next w:val="a"/>
    <w:uiPriority w:val="39"/>
    <w:qFormat/>
    <w:rsid w:val="00DB3831"/>
    <w:pPr>
      <w:ind w:left="1985" w:hanging="1985"/>
    </w:pPr>
  </w:style>
  <w:style w:type="paragraph" w:styleId="51">
    <w:name w:val="toc 5"/>
    <w:basedOn w:val="41"/>
    <w:next w:val="a"/>
    <w:uiPriority w:val="39"/>
    <w:qFormat/>
    <w:rsid w:val="00DB3831"/>
    <w:pPr>
      <w:ind w:left="1701" w:hanging="1701"/>
    </w:pPr>
  </w:style>
  <w:style w:type="paragraph" w:styleId="41">
    <w:name w:val="toc 4"/>
    <w:basedOn w:val="32"/>
    <w:next w:val="a"/>
    <w:uiPriority w:val="39"/>
    <w:qFormat/>
    <w:rsid w:val="00DB3831"/>
    <w:pPr>
      <w:ind w:left="1418" w:hanging="1418"/>
    </w:pPr>
  </w:style>
  <w:style w:type="paragraph" w:styleId="32">
    <w:name w:val="toc 3"/>
    <w:basedOn w:val="24"/>
    <w:next w:val="a"/>
    <w:uiPriority w:val="39"/>
    <w:qFormat/>
    <w:rsid w:val="00DB3831"/>
    <w:pPr>
      <w:ind w:left="1134" w:hanging="1134"/>
    </w:pPr>
  </w:style>
  <w:style w:type="paragraph" w:styleId="24">
    <w:name w:val="toc 2"/>
    <w:basedOn w:val="12"/>
    <w:next w:val="a"/>
    <w:uiPriority w:val="39"/>
    <w:qFormat/>
    <w:rsid w:val="00DB3831"/>
    <w:pPr>
      <w:keepNext w:val="0"/>
      <w:spacing w:before="0"/>
      <w:ind w:left="851" w:hanging="851"/>
    </w:pPr>
    <w:rPr>
      <w:sz w:val="20"/>
    </w:rPr>
  </w:style>
  <w:style w:type="paragraph" w:styleId="12">
    <w:name w:val="toc 1"/>
    <w:next w:val="a"/>
    <w:uiPriority w:val="39"/>
    <w:rsid w:val="00DB3831"/>
    <w:pPr>
      <w:keepNext/>
      <w:keepLines/>
      <w:widowControl w:val="0"/>
      <w:tabs>
        <w:tab w:val="right" w:leader="dot" w:pos="9639"/>
      </w:tabs>
      <w:spacing w:before="120"/>
      <w:ind w:left="567" w:right="425" w:hanging="567"/>
    </w:pPr>
    <w:rPr>
      <w:rFonts w:ascii="Times New Roman" w:hAnsi="Times New Roman" w:cs="Times New Roman"/>
      <w:kern w:val="0"/>
      <w:szCs w:val="20"/>
      <w:lang w:eastAsia="en-US"/>
      <w14:ligatures w14:val="none"/>
    </w:rPr>
  </w:style>
  <w:style w:type="paragraph" w:styleId="25">
    <w:name w:val="List Number 2"/>
    <w:basedOn w:val="a4"/>
    <w:qFormat/>
    <w:rsid w:val="00DB3831"/>
    <w:pPr>
      <w:ind w:left="851"/>
    </w:pPr>
  </w:style>
  <w:style w:type="paragraph" w:styleId="a4">
    <w:name w:val="List Number"/>
    <w:basedOn w:val="a3"/>
    <w:qFormat/>
    <w:rsid w:val="00DB3831"/>
  </w:style>
  <w:style w:type="paragraph" w:styleId="42">
    <w:name w:val="List Bullet 4"/>
    <w:basedOn w:val="33"/>
    <w:uiPriority w:val="99"/>
    <w:qFormat/>
    <w:rsid w:val="00DB3831"/>
    <w:pPr>
      <w:ind w:left="1418"/>
    </w:pPr>
  </w:style>
  <w:style w:type="paragraph" w:styleId="33">
    <w:name w:val="List Bullet 3"/>
    <w:basedOn w:val="26"/>
    <w:qFormat/>
    <w:rsid w:val="00DB3831"/>
    <w:pPr>
      <w:ind w:left="1135"/>
    </w:pPr>
  </w:style>
  <w:style w:type="paragraph" w:styleId="26">
    <w:name w:val="List Bullet 2"/>
    <w:basedOn w:val="a5"/>
    <w:link w:val="27"/>
    <w:uiPriority w:val="99"/>
    <w:qFormat/>
    <w:rsid w:val="00DB3831"/>
    <w:pPr>
      <w:ind w:left="851"/>
    </w:pPr>
  </w:style>
  <w:style w:type="paragraph" w:styleId="a5">
    <w:name w:val="List Bullet"/>
    <w:basedOn w:val="a3"/>
    <w:qFormat/>
    <w:rsid w:val="00DB3831"/>
  </w:style>
  <w:style w:type="paragraph" w:styleId="a6">
    <w:name w:val="Document Map"/>
    <w:basedOn w:val="a"/>
    <w:link w:val="a7"/>
    <w:qFormat/>
    <w:rsid w:val="00DB3831"/>
    <w:pPr>
      <w:shd w:val="clear" w:color="auto" w:fill="000080"/>
    </w:pPr>
    <w:rPr>
      <w:rFonts w:ascii="Tahoma" w:hAnsi="Tahoma" w:cs="Tahoma"/>
    </w:rPr>
  </w:style>
  <w:style w:type="character" w:customStyle="1" w:styleId="a7">
    <w:name w:val="見出しマップ (文字)"/>
    <w:basedOn w:val="a0"/>
    <w:link w:val="a6"/>
    <w:qFormat/>
    <w:rsid w:val="00DB3831"/>
    <w:rPr>
      <w:rFonts w:ascii="Tahoma" w:hAnsi="Tahoma" w:cs="Tahoma"/>
      <w:kern w:val="0"/>
      <w:sz w:val="20"/>
      <w:szCs w:val="20"/>
      <w:shd w:val="clear" w:color="auto" w:fill="000080"/>
      <w:lang w:eastAsia="en-US"/>
      <w14:ligatures w14:val="none"/>
    </w:rPr>
  </w:style>
  <w:style w:type="paragraph" w:styleId="a8">
    <w:name w:val="annotation text"/>
    <w:basedOn w:val="a"/>
    <w:link w:val="a9"/>
    <w:qFormat/>
    <w:rsid w:val="00DB3831"/>
  </w:style>
  <w:style w:type="character" w:customStyle="1" w:styleId="a9">
    <w:name w:val="コメント文字列 (文字)"/>
    <w:basedOn w:val="a0"/>
    <w:link w:val="a8"/>
    <w:qFormat/>
    <w:rsid w:val="00DB3831"/>
    <w:rPr>
      <w:rFonts w:ascii="Times New Roman" w:hAnsi="Times New Roman" w:cs="Times New Roman"/>
      <w:kern w:val="0"/>
      <w:sz w:val="20"/>
      <w:szCs w:val="20"/>
      <w:lang w:eastAsia="en-US"/>
      <w14:ligatures w14:val="none"/>
    </w:rPr>
  </w:style>
  <w:style w:type="paragraph" w:styleId="aa">
    <w:name w:val="Body Text"/>
    <w:basedOn w:val="a"/>
    <w:link w:val="ab"/>
    <w:qFormat/>
    <w:rsid w:val="00DB3831"/>
    <w:pPr>
      <w:overflowPunct w:val="0"/>
      <w:autoSpaceDE w:val="0"/>
      <w:autoSpaceDN w:val="0"/>
      <w:adjustRightInd w:val="0"/>
      <w:textAlignment w:val="baseline"/>
    </w:pPr>
    <w:rPr>
      <w:lang w:val="zh-CN" w:eastAsia="en-GB"/>
    </w:rPr>
  </w:style>
  <w:style w:type="character" w:customStyle="1" w:styleId="ab">
    <w:name w:val="本文 (文字)"/>
    <w:basedOn w:val="a0"/>
    <w:link w:val="aa"/>
    <w:qFormat/>
    <w:rsid w:val="00DB3831"/>
    <w:rPr>
      <w:rFonts w:ascii="Times New Roman" w:hAnsi="Times New Roman" w:cs="Times New Roman"/>
      <w:kern w:val="0"/>
      <w:sz w:val="20"/>
      <w:szCs w:val="20"/>
      <w:lang w:val="zh-CN" w:eastAsia="en-GB"/>
      <w14:ligatures w14:val="none"/>
    </w:rPr>
  </w:style>
  <w:style w:type="paragraph" w:styleId="52">
    <w:name w:val="List Bullet 5"/>
    <w:basedOn w:val="42"/>
    <w:uiPriority w:val="99"/>
    <w:qFormat/>
    <w:rsid w:val="00DB3831"/>
    <w:pPr>
      <w:ind w:left="1702"/>
    </w:pPr>
  </w:style>
  <w:style w:type="paragraph" w:styleId="81">
    <w:name w:val="toc 8"/>
    <w:basedOn w:val="12"/>
    <w:next w:val="a"/>
    <w:uiPriority w:val="39"/>
    <w:qFormat/>
    <w:rsid w:val="00DB3831"/>
    <w:pPr>
      <w:spacing w:before="180"/>
      <w:ind w:left="2693" w:hanging="2693"/>
    </w:pPr>
    <w:rPr>
      <w:b/>
    </w:rPr>
  </w:style>
  <w:style w:type="paragraph" w:styleId="ac">
    <w:name w:val="Balloon Text"/>
    <w:basedOn w:val="a"/>
    <w:link w:val="ad"/>
    <w:qFormat/>
    <w:rsid w:val="00DB3831"/>
    <w:rPr>
      <w:rFonts w:ascii="Tahoma" w:hAnsi="Tahoma" w:cs="Tahoma"/>
      <w:sz w:val="16"/>
      <w:szCs w:val="16"/>
    </w:rPr>
  </w:style>
  <w:style w:type="character" w:customStyle="1" w:styleId="ad">
    <w:name w:val="吹き出し (文字)"/>
    <w:basedOn w:val="a0"/>
    <w:link w:val="ac"/>
    <w:qFormat/>
    <w:rsid w:val="00DB3831"/>
    <w:rPr>
      <w:rFonts w:ascii="Tahoma" w:hAnsi="Tahoma" w:cs="Tahoma"/>
      <w:kern w:val="0"/>
      <w:sz w:val="16"/>
      <w:szCs w:val="16"/>
      <w:lang w:eastAsia="en-US"/>
      <w14:ligatures w14:val="none"/>
    </w:rPr>
  </w:style>
  <w:style w:type="paragraph" w:styleId="ae">
    <w:name w:val="footer"/>
    <w:basedOn w:val="af"/>
    <w:link w:val="af0"/>
    <w:qFormat/>
    <w:rsid w:val="00DB3831"/>
    <w:pPr>
      <w:jc w:val="center"/>
    </w:pPr>
    <w:rPr>
      <w:i/>
    </w:rPr>
  </w:style>
  <w:style w:type="character" w:customStyle="1" w:styleId="af0">
    <w:name w:val="フッター (文字)"/>
    <w:basedOn w:val="a0"/>
    <w:link w:val="ae"/>
    <w:qFormat/>
    <w:rsid w:val="00DB3831"/>
    <w:rPr>
      <w:rFonts w:ascii="Arial" w:hAnsi="Arial" w:cs="Times New Roman"/>
      <w:b/>
      <w:i/>
      <w:kern w:val="0"/>
      <w:sz w:val="18"/>
      <w:szCs w:val="20"/>
      <w:lang w:eastAsia="en-US"/>
      <w14:ligatures w14:val="none"/>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link w:val="af1"/>
    <w:rsid w:val="00DB3831"/>
    <w:pPr>
      <w:widowControl w:val="0"/>
    </w:pPr>
    <w:rPr>
      <w:rFonts w:ascii="Arial" w:hAnsi="Arial" w:cs="Times New Roman"/>
      <w:b/>
      <w:kern w:val="0"/>
      <w:sz w:val="18"/>
      <w:szCs w:val="20"/>
      <w:lang w:eastAsia="en-US"/>
      <w14:ligatures w14:val="none"/>
    </w:rPr>
  </w:style>
  <w:style w:type="character" w:customStyle="1" w:styleId="af1">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f"/>
    <w:qFormat/>
    <w:rsid w:val="00DB3831"/>
    <w:rPr>
      <w:rFonts w:ascii="Arial" w:hAnsi="Arial" w:cs="Times New Roman"/>
      <w:b/>
      <w:kern w:val="0"/>
      <w:sz w:val="18"/>
      <w:szCs w:val="20"/>
      <w:lang w:eastAsia="en-US"/>
      <w14:ligatures w14:val="none"/>
    </w:rPr>
  </w:style>
  <w:style w:type="paragraph" w:styleId="af2">
    <w:name w:val="footnote text"/>
    <w:basedOn w:val="a"/>
    <w:link w:val="af3"/>
    <w:qFormat/>
    <w:rsid w:val="00DB3831"/>
    <w:pPr>
      <w:keepLines/>
      <w:spacing w:after="0"/>
      <w:ind w:left="454" w:hanging="454"/>
    </w:pPr>
    <w:rPr>
      <w:sz w:val="16"/>
    </w:rPr>
  </w:style>
  <w:style w:type="character" w:customStyle="1" w:styleId="af3">
    <w:name w:val="脚注文字列 (文字)"/>
    <w:basedOn w:val="a0"/>
    <w:link w:val="af2"/>
    <w:qFormat/>
    <w:rsid w:val="00DB3831"/>
    <w:rPr>
      <w:rFonts w:ascii="Times New Roman" w:hAnsi="Times New Roman" w:cs="Times New Roman"/>
      <w:kern w:val="0"/>
      <w:sz w:val="16"/>
      <w:szCs w:val="20"/>
      <w:lang w:eastAsia="en-US"/>
      <w14:ligatures w14:val="none"/>
    </w:rPr>
  </w:style>
  <w:style w:type="paragraph" w:styleId="53">
    <w:name w:val="List 5"/>
    <w:basedOn w:val="43"/>
    <w:qFormat/>
    <w:rsid w:val="00DB3831"/>
    <w:pPr>
      <w:ind w:left="1702"/>
    </w:pPr>
  </w:style>
  <w:style w:type="paragraph" w:styleId="43">
    <w:name w:val="List 4"/>
    <w:basedOn w:val="31"/>
    <w:qFormat/>
    <w:rsid w:val="00DB3831"/>
    <w:pPr>
      <w:ind w:left="1418"/>
    </w:pPr>
  </w:style>
  <w:style w:type="paragraph" w:styleId="91">
    <w:name w:val="toc 9"/>
    <w:basedOn w:val="81"/>
    <w:next w:val="a"/>
    <w:uiPriority w:val="39"/>
    <w:rsid w:val="00DB3831"/>
    <w:pPr>
      <w:ind w:left="1418" w:hanging="1418"/>
    </w:pPr>
  </w:style>
  <w:style w:type="paragraph" w:styleId="HTML">
    <w:name w:val="HTML Preformatted"/>
    <w:basedOn w:val="a"/>
    <w:link w:val="HTML0"/>
    <w:uiPriority w:val="99"/>
    <w:unhideWhenUsed/>
    <w:qFormat/>
    <w:rsid w:val="00DB38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0">
    <w:name w:val="HTML 書式付き (文字)"/>
    <w:basedOn w:val="a0"/>
    <w:link w:val="HTML"/>
    <w:uiPriority w:val="99"/>
    <w:qFormat/>
    <w:rsid w:val="00DB3831"/>
    <w:rPr>
      <w:rFonts w:ascii="Courier New" w:hAnsi="Courier New" w:cs="Courier New"/>
      <w:kern w:val="0"/>
      <w:sz w:val="20"/>
      <w:szCs w:val="20"/>
      <w:lang w:val="en-US" w:eastAsia="en-GB"/>
      <w14:ligatures w14:val="none"/>
    </w:rPr>
  </w:style>
  <w:style w:type="paragraph" w:styleId="13">
    <w:name w:val="index 1"/>
    <w:basedOn w:val="a"/>
    <w:next w:val="a"/>
    <w:rsid w:val="00DB3831"/>
    <w:pPr>
      <w:keepLines/>
      <w:spacing w:after="0"/>
    </w:pPr>
  </w:style>
  <w:style w:type="paragraph" w:styleId="28">
    <w:name w:val="index 2"/>
    <w:basedOn w:val="13"/>
    <w:next w:val="a"/>
    <w:qFormat/>
    <w:rsid w:val="00DB3831"/>
    <w:pPr>
      <w:ind w:left="284"/>
    </w:pPr>
  </w:style>
  <w:style w:type="paragraph" w:styleId="af4">
    <w:name w:val="annotation subject"/>
    <w:basedOn w:val="a8"/>
    <w:next w:val="a8"/>
    <w:link w:val="af5"/>
    <w:qFormat/>
    <w:rsid w:val="00DB3831"/>
    <w:rPr>
      <w:b/>
      <w:bCs/>
    </w:rPr>
  </w:style>
  <w:style w:type="character" w:customStyle="1" w:styleId="af5">
    <w:name w:val="コメント内容 (文字)"/>
    <w:basedOn w:val="a9"/>
    <w:link w:val="af4"/>
    <w:qFormat/>
    <w:rsid w:val="00DB3831"/>
    <w:rPr>
      <w:rFonts w:ascii="Times New Roman" w:hAnsi="Times New Roman" w:cs="Times New Roman"/>
      <w:b/>
      <w:bCs/>
      <w:kern w:val="0"/>
      <w:sz w:val="20"/>
      <w:szCs w:val="20"/>
      <w:lang w:eastAsia="en-US"/>
      <w14:ligatures w14:val="none"/>
    </w:rPr>
  </w:style>
  <w:style w:type="table" w:styleId="af6">
    <w:name w:val="Table Grid"/>
    <w:basedOn w:val="a1"/>
    <w:qFormat/>
    <w:rsid w:val="00DB3831"/>
    <w:rPr>
      <w:rFonts w:ascii="Times New Roman" w:eastAsia="SimSun" w:hAnsi="Times New Roman" w:cs="Times New Roman"/>
      <w:kern w:val="0"/>
      <w:sz w:val="20"/>
      <w:szCs w:val="20"/>
      <w:lang w:val="sv-SE"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sid w:val="00DB3831"/>
    <w:rPr>
      <w:b/>
    </w:rPr>
  </w:style>
  <w:style w:type="character" w:styleId="af8">
    <w:name w:val="page number"/>
    <w:qFormat/>
    <w:rsid w:val="00DB3831"/>
  </w:style>
  <w:style w:type="character" w:styleId="af9">
    <w:name w:val="FollowedHyperlink"/>
    <w:qFormat/>
    <w:rsid w:val="00DB3831"/>
    <w:rPr>
      <w:color w:val="800080"/>
      <w:u w:val="single"/>
    </w:rPr>
  </w:style>
  <w:style w:type="character" w:styleId="afa">
    <w:name w:val="Emphasis"/>
    <w:uiPriority w:val="20"/>
    <w:qFormat/>
    <w:rsid w:val="00DB3831"/>
    <w:rPr>
      <w:i/>
      <w:iCs/>
    </w:rPr>
  </w:style>
  <w:style w:type="character" w:styleId="afb">
    <w:name w:val="Hyperlink"/>
    <w:qFormat/>
    <w:rsid w:val="00DB3831"/>
    <w:rPr>
      <w:color w:val="0000FF"/>
      <w:u w:val="single"/>
    </w:rPr>
  </w:style>
  <w:style w:type="character" w:styleId="afc">
    <w:name w:val="annotation reference"/>
    <w:qFormat/>
    <w:rsid w:val="00DB3831"/>
    <w:rPr>
      <w:sz w:val="16"/>
    </w:rPr>
  </w:style>
  <w:style w:type="character" w:styleId="afd">
    <w:name w:val="footnote reference"/>
    <w:qFormat/>
    <w:rsid w:val="00DB3831"/>
    <w:rPr>
      <w:b/>
      <w:position w:val="6"/>
      <w:sz w:val="16"/>
    </w:rPr>
  </w:style>
  <w:style w:type="paragraph" w:customStyle="1" w:styleId="ZT">
    <w:name w:val="ZT"/>
    <w:qFormat/>
    <w:rsid w:val="00DB3831"/>
    <w:pPr>
      <w:framePr w:wrap="notBeside" w:hAnchor="margin" w:yAlign="center"/>
      <w:widowControl w:val="0"/>
      <w:spacing w:line="240" w:lineRule="atLeast"/>
      <w:jc w:val="right"/>
    </w:pPr>
    <w:rPr>
      <w:rFonts w:ascii="Arial" w:hAnsi="Arial" w:cs="Times New Roman"/>
      <w:b/>
      <w:kern w:val="0"/>
      <w:sz w:val="34"/>
      <w:szCs w:val="20"/>
      <w:lang w:eastAsia="en-US"/>
      <w14:ligatures w14:val="none"/>
    </w:rPr>
  </w:style>
  <w:style w:type="paragraph" w:customStyle="1" w:styleId="ZH">
    <w:name w:val="ZH"/>
    <w:qFormat/>
    <w:rsid w:val="00DB3831"/>
    <w:pPr>
      <w:framePr w:wrap="notBeside" w:vAnchor="page" w:hAnchor="margin" w:xAlign="center" w:y="6805"/>
      <w:widowControl w:val="0"/>
    </w:pPr>
    <w:rPr>
      <w:rFonts w:ascii="Arial" w:hAnsi="Arial" w:cs="Times New Roman"/>
      <w:kern w:val="0"/>
      <w:sz w:val="20"/>
      <w:szCs w:val="20"/>
      <w:lang w:eastAsia="en-US"/>
      <w14:ligatures w14:val="none"/>
    </w:rPr>
  </w:style>
  <w:style w:type="paragraph" w:customStyle="1" w:styleId="TT">
    <w:name w:val="TT"/>
    <w:basedOn w:val="10"/>
    <w:next w:val="a"/>
    <w:qFormat/>
    <w:rsid w:val="00DB3831"/>
    <w:pPr>
      <w:outlineLvl w:val="9"/>
    </w:pPr>
  </w:style>
  <w:style w:type="paragraph" w:customStyle="1" w:styleId="TAH">
    <w:name w:val="TAH"/>
    <w:basedOn w:val="TAC"/>
    <w:link w:val="TAHChar"/>
    <w:qFormat/>
    <w:rsid w:val="00DB3831"/>
    <w:rPr>
      <w:b/>
    </w:rPr>
  </w:style>
  <w:style w:type="paragraph" w:customStyle="1" w:styleId="TAC">
    <w:name w:val="TAC"/>
    <w:basedOn w:val="TAL"/>
    <w:link w:val="TACChar"/>
    <w:qFormat/>
    <w:rsid w:val="00DB3831"/>
    <w:pPr>
      <w:jc w:val="center"/>
    </w:pPr>
  </w:style>
  <w:style w:type="paragraph" w:customStyle="1" w:styleId="TAL">
    <w:name w:val="TAL"/>
    <w:basedOn w:val="a"/>
    <w:link w:val="TALChar"/>
    <w:qFormat/>
    <w:rsid w:val="00DB3831"/>
    <w:pPr>
      <w:keepNext/>
      <w:keepLines/>
      <w:spacing w:after="0"/>
    </w:pPr>
    <w:rPr>
      <w:rFonts w:ascii="Arial" w:hAnsi="Arial"/>
      <w:sz w:val="18"/>
    </w:rPr>
  </w:style>
  <w:style w:type="paragraph" w:customStyle="1" w:styleId="TF">
    <w:name w:val="TF"/>
    <w:aliases w:val="left"/>
    <w:basedOn w:val="TH"/>
    <w:link w:val="TFZchn"/>
    <w:qFormat/>
    <w:rsid w:val="00DB3831"/>
    <w:pPr>
      <w:keepNext w:val="0"/>
      <w:spacing w:before="0" w:after="240"/>
    </w:pPr>
  </w:style>
  <w:style w:type="paragraph" w:customStyle="1" w:styleId="TH">
    <w:name w:val="TH"/>
    <w:basedOn w:val="a"/>
    <w:link w:val="THChar"/>
    <w:qFormat/>
    <w:rsid w:val="00DB3831"/>
    <w:pPr>
      <w:keepNext/>
      <w:keepLines/>
      <w:spacing w:before="60"/>
      <w:jc w:val="center"/>
    </w:pPr>
    <w:rPr>
      <w:rFonts w:ascii="Arial" w:hAnsi="Arial"/>
      <w:b/>
    </w:rPr>
  </w:style>
  <w:style w:type="paragraph" w:customStyle="1" w:styleId="NO">
    <w:name w:val="NO"/>
    <w:basedOn w:val="a"/>
    <w:link w:val="NOZchn"/>
    <w:qFormat/>
    <w:rsid w:val="00DB3831"/>
    <w:pPr>
      <w:keepLines/>
      <w:ind w:left="1135" w:hanging="851"/>
    </w:pPr>
  </w:style>
  <w:style w:type="paragraph" w:customStyle="1" w:styleId="EX">
    <w:name w:val="EX"/>
    <w:basedOn w:val="a"/>
    <w:link w:val="EXChar"/>
    <w:qFormat/>
    <w:rsid w:val="00DB3831"/>
    <w:pPr>
      <w:keepLines/>
      <w:ind w:left="1702" w:hanging="1418"/>
    </w:pPr>
  </w:style>
  <w:style w:type="paragraph" w:customStyle="1" w:styleId="FP">
    <w:name w:val="FP"/>
    <w:basedOn w:val="a"/>
    <w:qFormat/>
    <w:rsid w:val="00DB3831"/>
    <w:pPr>
      <w:spacing w:after="0"/>
    </w:pPr>
  </w:style>
  <w:style w:type="paragraph" w:customStyle="1" w:styleId="LD">
    <w:name w:val="LD"/>
    <w:qFormat/>
    <w:rsid w:val="00DB3831"/>
    <w:pPr>
      <w:keepNext/>
      <w:keepLines/>
      <w:spacing w:line="180" w:lineRule="exact"/>
    </w:pPr>
    <w:rPr>
      <w:rFonts w:ascii="MS LineDraw" w:hAnsi="MS LineDraw" w:cs="Times New Roman"/>
      <w:kern w:val="0"/>
      <w:sz w:val="20"/>
      <w:szCs w:val="20"/>
      <w:lang w:eastAsia="en-US"/>
      <w14:ligatures w14:val="none"/>
    </w:rPr>
  </w:style>
  <w:style w:type="paragraph" w:customStyle="1" w:styleId="NW">
    <w:name w:val="NW"/>
    <w:basedOn w:val="NO"/>
    <w:qFormat/>
    <w:rsid w:val="00DB3831"/>
    <w:pPr>
      <w:spacing w:after="0"/>
    </w:pPr>
  </w:style>
  <w:style w:type="paragraph" w:customStyle="1" w:styleId="EW">
    <w:name w:val="EW"/>
    <w:basedOn w:val="EX"/>
    <w:qFormat/>
    <w:rsid w:val="00DB3831"/>
    <w:pPr>
      <w:spacing w:after="0"/>
    </w:pPr>
  </w:style>
  <w:style w:type="paragraph" w:customStyle="1" w:styleId="EQ">
    <w:name w:val="EQ"/>
    <w:basedOn w:val="a"/>
    <w:next w:val="a"/>
    <w:qFormat/>
    <w:rsid w:val="00DB3831"/>
    <w:pPr>
      <w:keepLines/>
      <w:tabs>
        <w:tab w:val="center" w:pos="4536"/>
        <w:tab w:val="right" w:pos="9072"/>
      </w:tabs>
    </w:pPr>
  </w:style>
  <w:style w:type="paragraph" w:customStyle="1" w:styleId="NF">
    <w:name w:val="NF"/>
    <w:basedOn w:val="NO"/>
    <w:qFormat/>
    <w:rsid w:val="00DB3831"/>
    <w:pPr>
      <w:keepNext/>
      <w:spacing w:after="0"/>
    </w:pPr>
    <w:rPr>
      <w:rFonts w:ascii="Arial" w:hAnsi="Arial"/>
      <w:sz w:val="18"/>
    </w:rPr>
  </w:style>
  <w:style w:type="paragraph" w:customStyle="1" w:styleId="PL">
    <w:name w:val="PL"/>
    <w:link w:val="PLChar"/>
    <w:qFormat/>
    <w:rsid w:val="00DB38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kern w:val="0"/>
      <w:sz w:val="16"/>
      <w:szCs w:val="20"/>
      <w:lang w:eastAsia="en-US"/>
      <w14:ligatures w14:val="none"/>
    </w:rPr>
  </w:style>
  <w:style w:type="paragraph" w:customStyle="1" w:styleId="TAR">
    <w:name w:val="TAR"/>
    <w:basedOn w:val="TAL"/>
    <w:qFormat/>
    <w:rsid w:val="00DB3831"/>
    <w:pPr>
      <w:jc w:val="right"/>
    </w:pPr>
  </w:style>
  <w:style w:type="paragraph" w:customStyle="1" w:styleId="TAN">
    <w:name w:val="TAN"/>
    <w:basedOn w:val="TAL"/>
    <w:qFormat/>
    <w:rsid w:val="00DB3831"/>
    <w:pPr>
      <w:ind w:left="851" w:hanging="851"/>
    </w:pPr>
  </w:style>
  <w:style w:type="paragraph" w:customStyle="1" w:styleId="ZA">
    <w:name w:val="ZA"/>
    <w:qFormat/>
    <w:rsid w:val="00DB3831"/>
    <w:pPr>
      <w:framePr w:w="10206" w:h="794" w:hRule="exact" w:wrap="notBeside" w:vAnchor="page" w:hAnchor="margin" w:y="1135"/>
      <w:widowControl w:val="0"/>
      <w:pBdr>
        <w:bottom w:val="single" w:sz="12" w:space="1" w:color="auto"/>
      </w:pBdr>
      <w:jc w:val="right"/>
    </w:pPr>
    <w:rPr>
      <w:rFonts w:ascii="Arial" w:hAnsi="Arial" w:cs="Times New Roman"/>
      <w:kern w:val="0"/>
      <w:sz w:val="40"/>
      <w:szCs w:val="20"/>
      <w:lang w:eastAsia="en-US"/>
      <w14:ligatures w14:val="none"/>
    </w:rPr>
  </w:style>
  <w:style w:type="paragraph" w:customStyle="1" w:styleId="ZB">
    <w:name w:val="ZB"/>
    <w:qFormat/>
    <w:rsid w:val="00DB3831"/>
    <w:pPr>
      <w:framePr w:w="10206" w:h="284" w:hRule="exact" w:wrap="notBeside" w:vAnchor="page" w:hAnchor="margin" w:y="1986"/>
      <w:widowControl w:val="0"/>
      <w:ind w:right="28"/>
      <w:jc w:val="right"/>
    </w:pPr>
    <w:rPr>
      <w:rFonts w:ascii="Arial" w:hAnsi="Arial" w:cs="Times New Roman"/>
      <w:i/>
      <w:kern w:val="0"/>
      <w:sz w:val="20"/>
      <w:szCs w:val="20"/>
      <w:lang w:eastAsia="en-US"/>
      <w14:ligatures w14:val="none"/>
    </w:rPr>
  </w:style>
  <w:style w:type="paragraph" w:customStyle="1" w:styleId="ZD">
    <w:name w:val="ZD"/>
    <w:qFormat/>
    <w:rsid w:val="00DB3831"/>
    <w:pPr>
      <w:framePr w:wrap="notBeside" w:vAnchor="page" w:hAnchor="margin" w:y="15764"/>
      <w:widowControl w:val="0"/>
    </w:pPr>
    <w:rPr>
      <w:rFonts w:ascii="Arial" w:hAnsi="Arial" w:cs="Times New Roman"/>
      <w:kern w:val="0"/>
      <w:sz w:val="32"/>
      <w:szCs w:val="20"/>
      <w:lang w:eastAsia="en-US"/>
      <w14:ligatures w14:val="none"/>
    </w:rPr>
  </w:style>
  <w:style w:type="paragraph" w:customStyle="1" w:styleId="ZU">
    <w:name w:val="ZU"/>
    <w:qFormat/>
    <w:rsid w:val="00DB3831"/>
    <w:pPr>
      <w:framePr w:w="10206" w:wrap="notBeside" w:vAnchor="page" w:hAnchor="margin" w:y="6238"/>
      <w:widowControl w:val="0"/>
      <w:pBdr>
        <w:top w:val="single" w:sz="12" w:space="1" w:color="auto"/>
      </w:pBdr>
      <w:jc w:val="right"/>
    </w:pPr>
    <w:rPr>
      <w:rFonts w:ascii="Arial" w:hAnsi="Arial" w:cs="Times New Roman"/>
      <w:kern w:val="0"/>
      <w:sz w:val="20"/>
      <w:szCs w:val="20"/>
      <w:lang w:eastAsia="en-US"/>
      <w14:ligatures w14:val="none"/>
    </w:rPr>
  </w:style>
  <w:style w:type="paragraph" w:customStyle="1" w:styleId="ZV">
    <w:name w:val="ZV"/>
    <w:basedOn w:val="ZU"/>
    <w:qFormat/>
    <w:rsid w:val="00DB3831"/>
    <w:pPr>
      <w:framePr w:wrap="notBeside" w:y="16161"/>
    </w:pPr>
  </w:style>
  <w:style w:type="character" w:customStyle="1" w:styleId="ZGSM">
    <w:name w:val="ZGSM"/>
    <w:qFormat/>
    <w:rsid w:val="00DB3831"/>
  </w:style>
  <w:style w:type="paragraph" w:customStyle="1" w:styleId="ZG">
    <w:name w:val="ZG"/>
    <w:qFormat/>
    <w:rsid w:val="00DB3831"/>
    <w:pPr>
      <w:framePr w:wrap="notBeside" w:vAnchor="page" w:hAnchor="margin" w:xAlign="right" w:y="6805"/>
      <w:widowControl w:val="0"/>
      <w:jc w:val="right"/>
    </w:pPr>
    <w:rPr>
      <w:rFonts w:ascii="Arial" w:hAnsi="Arial" w:cs="Times New Roman"/>
      <w:kern w:val="0"/>
      <w:sz w:val="20"/>
      <w:szCs w:val="20"/>
      <w:lang w:eastAsia="en-US"/>
      <w14:ligatures w14:val="none"/>
    </w:rPr>
  </w:style>
  <w:style w:type="paragraph" w:customStyle="1" w:styleId="EditorsNote">
    <w:name w:val="Editor's Note"/>
    <w:aliases w:val="EN"/>
    <w:basedOn w:val="NO"/>
    <w:link w:val="EditorsNoteChar"/>
    <w:qFormat/>
    <w:rsid w:val="00DB3831"/>
    <w:rPr>
      <w:color w:val="FF0000"/>
    </w:rPr>
  </w:style>
  <w:style w:type="paragraph" w:customStyle="1" w:styleId="B1">
    <w:name w:val="B1"/>
    <w:basedOn w:val="a3"/>
    <w:link w:val="B1Char"/>
    <w:qFormat/>
    <w:rsid w:val="00DB3831"/>
  </w:style>
  <w:style w:type="paragraph" w:customStyle="1" w:styleId="B2">
    <w:name w:val="B2"/>
    <w:basedOn w:val="23"/>
    <w:link w:val="B2Char"/>
    <w:qFormat/>
    <w:rsid w:val="00DB3831"/>
  </w:style>
  <w:style w:type="paragraph" w:customStyle="1" w:styleId="B3">
    <w:name w:val="B3"/>
    <w:basedOn w:val="31"/>
    <w:link w:val="B3Char"/>
    <w:qFormat/>
    <w:rsid w:val="00DB3831"/>
  </w:style>
  <w:style w:type="paragraph" w:customStyle="1" w:styleId="B4">
    <w:name w:val="B4"/>
    <w:basedOn w:val="43"/>
    <w:link w:val="B4Char"/>
    <w:qFormat/>
    <w:rsid w:val="00DB3831"/>
  </w:style>
  <w:style w:type="paragraph" w:customStyle="1" w:styleId="B5">
    <w:name w:val="B5"/>
    <w:basedOn w:val="53"/>
    <w:qFormat/>
    <w:rsid w:val="00DB3831"/>
  </w:style>
  <w:style w:type="paragraph" w:customStyle="1" w:styleId="ZTD">
    <w:name w:val="ZTD"/>
    <w:basedOn w:val="ZB"/>
    <w:qFormat/>
    <w:rsid w:val="00DB3831"/>
    <w:pPr>
      <w:framePr w:hRule="auto" w:wrap="notBeside" w:y="852"/>
    </w:pPr>
    <w:rPr>
      <w:i w:val="0"/>
      <w:sz w:val="40"/>
    </w:rPr>
  </w:style>
  <w:style w:type="paragraph" w:customStyle="1" w:styleId="CRCoverPage">
    <w:name w:val="CR Cover Page"/>
    <w:link w:val="CRCoverPageZchn"/>
    <w:qFormat/>
    <w:rsid w:val="00DB3831"/>
    <w:pPr>
      <w:spacing w:after="120"/>
    </w:pPr>
    <w:rPr>
      <w:rFonts w:ascii="Arial" w:hAnsi="Arial" w:cs="Times New Roman"/>
      <w:kern w:val="0"/>
      <w:sz w:val="20"/>
      <w:szCs w:val="20"/>
      <w:lang w:eastAsia="en-US"/>
      <w14:ligatures w14:val="none"/>
    </w:rPr>
  </w:style>
  <w:style w:type="paragraph" w:customStyle="1" w:styleId="tdoc-header">
    <w:name w:val="tdoc-header"/>
    <w:qFormat/>
    <w:rsid w:val="00DB3831"/>
    <w:rPr>
      <w:rFonts w:ascii="Arial" w:hAnsi="Arial" w:cs="Times New Roman"/>
      <w:kern w:val="0"/>
      <w:sz w:val="24"/>
      <w:szCs w:val="20"/>
      <w:lang w:eastAsia="en-US"/>
      <w14:ligatures w14:val="none"/>
    </w:rPr>
  </w:style>
  <w:style w:type="character" w:customStyle="1" w:styleId="TALChar">
    <w:name w:val="TAL Char"/>
    <w:link w:val="TAL"/>
    <w:qFormat/>
    <w:rsid w:val="00DB3831"/>
    <w:rPr>
      <w:rFonts w:ascii="Arial" w:hAnsi="Arial" w:cs="Times New Roman"/>
      <w:kern w:val="0"/>
      <w:sz w:val="18"/>
      <w:szCs w:val="20"/>
      <w:lang w:eastAsia="en-US"/>
      <w14:ligatures w14:val="none"/>
    </w:rPr>
  </w:style>
  <w:style w:type="character" w:customStyle="1" w:styleId="TAHChar">
    <w:name w:val="TAH Char"/>
    <w:link w:val="TAH"/>
    <w:qFormat/>
    <w:rsid w:val="00DB3831"/>
    <w:rPr>
      <w:rFonts w:ascii="Arial" w:hAnsi="Arial" w:cs="Times New Roman"/>
      <w:b/>
      <w:kern w:val="0"/>
      <w:sz w:val="18"/>
      <w:szCs w:val="20"/>
      <w:lang w:eastAsia="en-US"/>
      <w14:ligatures w14:val="none"/>
    </w:rPr>
  </w:style>
  <w:style w:type="character" w:customStyle="1" w:styleId="TALCar">
    <w:name w:val="TAL Car"/>
    <w:basedOn w:val="a0"/>
    <w:qFormat/>
    <w:locked/>
    <w:rsid w:val="00DB3831"/>
    <w:rPr>
      <w:rFonts w:ascii="Arial" w:hAnsi="Arial" w:cs="Arial"/>
      <w:lang w:eastAsia="ja-JP"/>
    </w:rPr>
  </w:style>
  <w:style w:type="paragraph" w:customStyle="1" w:styleId="TAJ">
    <w:name w:val="TAJ"/>
    <w:basedOn w:val="TH"/>
    <w:qFormat/>
    <w:rsid w:val="00DB3831"/>
    <w:pPr>
      <w:overflowPunct w:val="0"/>
      <w:autoSpaceDE w:val="0"/>
      <w:autoSpaceDN w:val="0"/>
      <w:adjustRightInd w:val="0"/>
      <w:textAlignment w:val="baseline"/>
    </w:pPr>
    <w:rPr>
      <w:lang w:eastAsia="en-GB"/>
    </w:rPr>
  </w:style>
  <w:style w:type="paragraph" w:customStyle="1" w:styleId="Guidance">
    <w:name w:val="Guidance"/>
    <w:basedOn w:val="a"/>
    <w:qFormat/>
    <w:rsid w:val="00DB3831"/>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DB3831"/>
    <w:rPr>
      <w:rFonts w:ascii="Times New Roman" w:hAnsi="Times New Roman" w:cs="Times New Roman"/>
      <w:kern w:val="0"/>
      <w:sz w:val="20"/>
      <w:szCs w:val="20"/>
      <w:lang w:eastAsia="en-US"/>
      <w14:ligatures w14:val="none"/>
    </w:rPr>
  </w:style>
  <w:style w:type="character" w:customStyle="1" w:styleId="THChar">
    <w:name w:val="TH Char"/>
    <w:link w:val="TH"/>
    <w:qFormat/>
    <w:rsid w:val="00DB3831"/>
    <w:rPr>
      <w:rFonts w:ascii="Arial" w:hAnsi="Arial" w:cs="Times New Roman"/>
      <w:b/>
      <w:kern w:val="0"/>
      <w:sz w:val="20"/>
      <w:szCs w:val="20"/>
      <w:lang w:eastAsia="en-US"/>
      <w14:ligatures w14:val="none"/>
    </w:rPr>
  </w:style>
  <w:style w:type="character" w:customStyle="1" w:styleId="EditorsNoteChar">
    <w:name w:val="Editor's Note Char"/>
    <w:aliases w:val="EN Char"/>
    <w:link w:val="EditorsNote"/>
    <w:qFormat/>
    <w:rsid w:val="00DB3831"/>
    <w:rPr>
      <w:rFonts w:ascii="Times New Roman" w:hAnsi="Times New Roman" w:cs="Times New Roman"/>
      <w:color w:val="FF0000"/>
      <w:kern w:val="0"/>
      <w:sz w:val="20"/>
      <w:szCs w:val="20"/>
      <w:lang w:eastAsia="en-US"/>
      <w14:ligatures w14:val="none"/>
    </w:rPr>
  </w:style>
  <w:style w:type="character" w:customStyle="1" w:styleId="TFZchn">
    <w:name w:val="TF Zchn"/>
    <w:link w:val="TF"/>
    <w:qFormat/>
    <w:rsid w:val="00DB3831"/>
    <w:rPr>
      <w:rFonts w:ascii="Arial" w:hAnsi="Arial" w:cs="Times New Roman"/>
      <w:b/>
      <w:kern w:val="0"/>
      <w:sz w:val="20"/>
      <w:szCs w:val="20"/>
      <w:lang w:eastAsia="en-US"/>
      <w14:ligatures w14:val="none"/>
    </w:rPr>
  </w:style>
  <w:style w:type="character" w:customStyle="1" w:styleId="B1Char1">
    <w:name w:val="B1 Char1"/>
    <w:qFormat/>
    <w:rsid w:val="00DB3831"/>
    <w:rPr>
      <w:rFonts w:eastAsia="ＭＳ 明朝"/>
      <w:lang w:val="en-GB" w:eastAsia="en-US" w:bidi="ar-SA"/>
    </w:rPr>
  </w:style>
  <w:style w:type="character" w:customStyle="1" w:styleId="TFChar">
    <w:name w:val="TF Char"/>
    <w:qFormat/>
    <w:rsid w:val="00DB3831"/>
    <w:rPr>
      <w:rFonts w:ascii="Arial" w:eastAsia="ＭＳ 明朝" w:hAnsi="Arial"/>
      <w:b/>
      <w:lang w:eastAsia="en-US"/>
    </w:rPr>
  </w:style>
  <w:style w:type="character" w:customStyle="1" w:styleId="msoins0">
    <w:name w:val="msoins"/>
    <w:qFormat/>
    <w:rsid w:val="00DB3831"/>
  </w:style>
  <w:style w:type="paragraph" w:customStyle="1" w:styleId="Revision1">
    <w:name w:val="Revision1"/>
    <w:hidden/>
    <w:uiPriority w:val="99"/>
    <w:semiHidden/>
    <w:qFormat/>
    <w:rsid w:val="00DB3831"/>
    <w:rPr>
      <w:rFonts w:ascii="Times New Roman" w:hAnsi="Times New Roman" w:cs="Times New Roman"/>
      <w:kern w:val="0"/>
      <w:sz w:val="20"/>
      <w:szCs w:val="20"/>
      <w:lang w:eastAsia="en-US"/>
      <w14:ligatures w14:val="none"/>
    </w:rPr>
  </w:style>
  <w:style w:type="character" w:customStyle="1" w:styleId="B2Char">
    <w:name w:val="B2 Char"/>
    <w:link w:val="B2"/>
    <w:qFormat/>
    <w:rsid w:val="00DB3831"/>
    <w:rPr>
      <w:rFonts w:ascii="Times New Roman" w:hAnsi="Times New Roman" w:cs="Times New Roman"/>
      <w:kern w:val="0"/>
      <w:sz w:val="20"/>
      <w:szCs w:val="20"/>
      <w:lang w:eastAsia="en-US"/>
      <w14:ligatures w14:val="none"/>
    </w:rPr>
  </w:style>
  <w:style w:type="character" w:customStyle="1" w:styleId="B1Zchn">
    <w:name w:val="B1 Zchn"/>
    <w:qFormat/>
    <w:locked/>
    <w:rsid w:val="00DB3831"/>
    <w:rPr>
      <w:lang w:val="en-GB" w:eastAsia="en-US"/>
    </w:rPr>
  </w:style>
  <w:style w:type="character" w:customStyle="1" w:styleId="TACChar">
    <w:name w:val="TAC Char"/>
    <w:link w:val="TAC"/>
    <w:qFormat/>
    <w:locked/>
    <w:rsid w:val="00DB3831"/>
    <w:rPr>
      <w:rFonts w:ascii="Arial" w:hAnsi="Arial" w:cs="Times New Roman"/>
      <w:kern w:val="0"/>
      <w:sz w:val="18"/>
      <w:szCs w:val="20"/>
      <w:lang w:eastAsia="en-US"/>
      <w14:ligatures w14:val="none"/>
    </w:rPr>
  </w:style>
  <w:style w:type="character" w:customStyle="1" w:styleId="PLChar">
    <w:name w:val="PL Char"/>
    <w:link w:val="PL"/>
    <w:qFormat/>
    <w:rsid w:val="00DB3831"/>
    <w:rPr>
      <w:rFonts w:ascii="Courier New" w:hAnsi="Courier New" w:cs="Times New Roman"/>
      <w:kern w:val="0"/>
      <w:sz w:val="16"/>
      <w:szCs w:val="20"/>
      <w:lang w:eastAsia="en-US"/>
      <w14:ligatures w14:val="none"/>
    </w:rPr>
  </w:style>
  <w:style w:type="paragraph" w:customStyle="1" w:styleId="Standard1">
    <w:name w:val="Standard1"/>
    <w:basedOn w:val="a"/>
    <w:link w:val="StandardZchn"/>
    <w:qFormat/>
    <w:rsid w:val="00DB3831"/>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sid w:val="00DB3831"/>
    <w:rPr>
      <w:rFonts w:ascii="Times New Roman" w:hAnsi="Times New Roman" w:cs="Times New Roman"/>
      <w:kern w:val="0"/>
      <w:sz w:val="20"/>
      <w:lang w:eastAsia="en-GB"/>
      <w14:ligatures w14:val="none"/>
    </w:rPr>
  </w:style>
  <w:style w:type="paragraph" w:customStyle="1" w:styleId="pl0">
    <w:name w:val="pl"/>
    <w:basedOn w:val="a"/>
    <w:qFormat/>
    <w:rsid w:val="00DB383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rsid w:val="00DB3831"/>
    <w:pPr>
      <w:overflowPunct w:val="0"/>
      <w:autoSpaceDE w:val="0"/>
      <w:autoSpaceDN w:val="0"/>
      <w:adjustRightInd w:val="0"/>
      <w:ind w:left="1135" w:hanging="284"/>
      <w:textAlignment w:val="baseline"/>
    </w:pPr>
    <w:rPr>
      <w:lang w:eastAsia="en-GB"/>
    </w:rPr>
  </w:style>
  <w:style w:type="paragraph" w:customStyle="1" w:styleId="SpecText">
    <w:name w:val="SpecText"/>
    <w:basedOn w:val="a"/>
    <w:qFormat/>
    <w:rsid w:val="00DB3831"/>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rsid w:val="00DB383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rsid w:val="00DB3831"/>
  </w:style>
  <w:style w:type="paragraph" w:customStyle="1" w:styleId="StyleTALLeft075cm">
    <w:name w:val="Style TAL + Left:  075 cm"/>
    <w:basedOn w:val="TAL"/>
    <w:qFormat/>
    <w:rsid w:val="00DB3831"/>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rsid w:val="00DB3831"/>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sid w:val="00DB3831"/>
    <w:rPr>
      <w:rFonts w:ascii="Arial" w:hAnsi="Arial" w:cs="Arial"/>
      <w:kern w:val="0"/>
      <w:sz w:val="18"/>
      <w:szCs w:val="18"/>
      <w:lang w:eastAsia="en-GB"/>
      <w14:ligatures w14:val="none"/>
    </w:rPr>
  </w:style>
  <w:style w:type="paragraph" w:customStyle="1" w:styleId="TALLeft125cm">
    <w:name w:val="TAL + Left: 125 cm"/>
    <w:basedOn w:val="StyleTALLeft075cm"/>
    <w:qFormat/>
    <w:rsid w:val="00DB3831"/>
    <w:pPr>
      <w:kinsoku w:val="0"/>
      <w:overflowPunct/>
      <w:autoSpaceDE/>
      <w:autoSpaceDN/>
      <w:adjustRightInd/>
      <w:ind w:left="709"/>
      <w:textAlignment w:val="auto"/>
    </w:pPr>
    <w:rPr>
      <w:bCs/>
      <w:lang w:eastAsia="zh-CN"/>
    </w:rPr>
  </w:style>
  <w:style w:type="paragraph" w:customStyle="1" w:styleId="TALLeft10">
    <w:name w:val="TAL + Left: 1"/>
    <w:basedOn w:val="TALLeft125cm"/>
    <w:qFormat/>
    <w:rsid w:val="00DB3831"/>
    <w:pPr>
      <w:ind w:left="851"/>
    </w:pPr>
    <w:rPr>
      <w:rFonts w:eastAsia="Batang"/>
    </w:rPr>
  </w:style>
  <w:style w:type="character" w:customStyle="1" w:styleId="TAHCar">
    <w:name w:val="TAH Car"/>
    <w:qFormat/>
    <w:rsid w:val="00DB3831"/>
    <w:rPr>
      <w:rFonts w:ascii="Arial" w:hAnsi="Arial"/>
      <w:b/>
      <w:sz w:val="18"/>
      <w:lang w:val="en-GB" w:eastAsia="en-US"/>
    </w:rPr>
  </w:style>
  <w:style w:type="character" w:customStyle="1" w:styleId="H6Char">
    <w:name w:val="H6 Char"/>
    <w:link w:val="H6"/>
    <w:qFormat/>
    <w:rsid w:val="00DB3831"/>
    <w:rPr>
      <w:rFonts w:ascii="Arial" w:hAnsi="Arial" w:cs="Times New Roman"/>
      <w:kern w:val="0"/>
      <w:sz w:val="20"/>
      <w:szCs w:val="20"/>
      <w:lang w:eastAsia="en-US"/>
      <w14:ligatures w14:val="none"/>
    </w:rPr>
  </w:style>
  <w:style w:type="paragraph" w:customStyle="1" w:styleId="tal0">
    <w:name w:val="tal"/>
    <w:basedOn w:val="a"/>
    <w:qFormat/>
    <w:rsid w:val="00DB383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1">
    <w:name w:val="Unresolved Mention1"/>
    <w:uiPriority w:val="99"/>
    <w:semiHidden/>
    <w:unhideWhenUsed/>
    <w:qFormat/>
    <w:rsid w:val="00DB3831"/>
    <w:rPr>
      <w:color w:val="808080"/>
      <w:shd w:val="clear" w:color="auto" w:fill="E6E6E6"/>
    </w:rPr>
  </w:style>
  <w:style w:type="character" w:customStyle="1" w:styleId="NOZchn">
    <w:name w:val="NO Zchn"/>
    <w:link w:val="NO"/>
    <w:qFormat/>
    <w:locked/>
    <w:rsid w:val="00DB3831"/>
    <w:rPr>
      <w:rFonts w:ascii="Times New Roman" w:hAnsi="Times New Roman" w:cs="Times New Roman"/>
      <w:kern w:val="0"/>
      <w:sz w:val="20"/>
      <w:szCs w:val="20"/>
      <w:lang w:eastAsia="en-US"/>
      <w14:ligatures w14:val="none"/>
    </w:rPr>
  </w:style>
  <w:style w:type="paragraph" w:customStyle="1" w:styleId="TALLeft0">
    <w:name w:val="TAL + Left:  0"/>
    <w:basedOn w:val="a"/>
    <w:qFormat/>
    <w:rsid w:val="00DB3831"/>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リスト段落 (文字)"/>
    <w:link w:val="aff"/>
    <w:uiPriority w:val="34"/>
    <w:qFormat/>
    <w:rsid w:val="00DB3831"/>
    <w:rPr>
      <w:rFonts w:ascii="Times" w:eastAsia="Batang" w:hAnsi="Times"/>
      <w:szCs w:val="24"/>
    </w:rPr>
  </w:style>
  <w:style w:type="paragraph" w:styleId="aff">
    <w:name w:val="List Paragraph"/>
    <w:basedOn w:val="a"/>
    <w:link w:val="afe"/>
    <w:uiPriority w:val="34"/>
    <w:qFormat/>
    <w:rsid w:val="00DB3831"/>
    <w:pPr>
      <w:spacing w:after="0"/>
      <w:ind w:leftChars="400" w:left="840" w:hanging="1440"/>
    </w:pPr>
    <w:rPr>
      <w:rFonts w:ascii="Times" w:eastAsia="Batang" w:hAnsi="Times" w:cstheme="minorBidi"/>
      <w:kern w:val="2"/>
      <w:sz w:val="22"/>
      <w:szCs w:val="24"/>
      <w:lang w:eastAsia="ja-JP"/>
      <w14:ligatures w14:val="standardContextual"/>
    </w:rPr>
  </w:style>
  <w:style w:type="character" w:customStyle="1" w:styleId="NOChar">
    <w:name w:val="NO Char"/>
    <w:qFormat/>
    <w:locked/>
    <w:rsid w:val="00DB3831"/>
    <w:rPr>
      <w:rFonts w:ascii="Times New Roman" w:hAnsi="Times New Roman"/>
      <w:lang w:val="en-GB" w:eastAsia="en-US"/>
    </w:rPr>
  </w:style>
  <w:style w:type="character" w:customStyle="1" w:styleId="EXChar">
    <w:name w:val="EX Char"/>
    <w:link w:val="EX"/>
    <w:qFormat/>
    <w:locked/>
    <w:rsid w:val="00DB3831"/>
    <w:rPr>
      <w:rFonts w:ascii="Times New Roman" w:hAnsi="Times New Roman" w:cs="Times New Roman"/>
      <w:kern w:val="0"/>
      <w:sz w:val="20"/>
      <w:szCs w:val="20"/>
      <w:lang w:eastAsia="en-US"/>
      <w14:ligatures w14:val="none"/>
    </w:rPr>
  </w:style>
  <w:style w:type="character" w:customStyle="1" w:styleId="B4Char">
    <w:name w:val="B4 Char"/>
    <w:link w:val="B4"/>
    <w:qFormat/>
    <w:rsid w:val="00DB3831"/>
    <w:rPr>
      <w:rFonts w:ascii="Times New Roman" w:hAnsi="Times New Roman" w:cs="Times New Roman"/>
      <w:kern w:val="0"/>
      <w:sz w:val="20"/>
      <w:szCs w:val="20"/>
      <w:lang w:eastAsia="en-US"/>
      <w14:ligatures w14:val="none"/>
    </w:rPr>
  </w:style>
  <w:style w:type="paragraph" w:customStyle="1" w:styleId="FirstChange">
    <w:name w:val="First Change"/>
    <w:basedOn w:val="a"/>
    <w:qFormat/>
    <w:rsid w:val="00DB3831"/>
    <w:pPr>
      <w:jc w:val="center"/>
    </w:pPr>
    <w:rPr>
      <w:color w:val="FF0000"/>
    </w:rPr>
  </w:style>
  <w:style w:type="character" w:customStyle="1" w:styleId="UnresolvedMention11">
    <w:name w:val="Unresolved Mention11"/>
    <w:uiPriority w:val="99"/>
    <w:semiHidden/>
    <w:unhideWhenUsed/>
    <w:qFormat/>
    <w:rsid w:val="00DB3831"/>
    <w:rPr>
      <w:color w:val="808080"/>
      <w:shd w:val="clear" w:color="auto" w:fill="E6E6E6"/>
    </w:rPr>
  </w:style>
  <w:style w:type="table" w:customStyle="1" w:styleId="14">
    <w:name w:val="网格型1"/>
    <w:basedOn w:val="a1"/>
    <w:qFormat/>
    <w:rsid w:val="00DB3831"/>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1"/>
    <w:qFormat/>
    <w:rsid w:val="00DB3831"/>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qFormat/>
    <w:rsid w:val="00DB3831"/>
    <w:pPr>
      <w:numPr>
        <w:numId w:val="1"/>
      </w:numPr>
      <w:tabs>
        <w:tab w:val="clear" w:pos="840"/>
        <w:tab w:val="left" w:pos="360"/>
        <w:tab w:val="left" w:pos="704"/>
      </w:tabs>
      <w:ind w:left="704" w:hanging="420"/>
    </w:pPr>
    <w:rPr>
      <w:rFonts w:eastAsia="SimSun"/>
      <w:lang w:eastAsia="zh-CN"/>
    </w:rPr>
  </w:style>
  <w:style w:type="table" w:customStyle="1" w:styleId="34">
    <w:name w:val="网格型3"/>
    <w:basedOn w:val="a1"/>
    <w:qFormat/>
    <w:rsid w:val="00DB3831"/>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DB3831"/>
    <w:rPr>
      <w:color w:val="808080"/>
      <w:shd w:val="clear" w:color="auto" w:fill="E6E6E6"/>
    </w:rPr>
  </w:style>
  <w:style w:type="character" w:customStyle="1" w:styleId="B3Char">
    <w:name w:val="B3 Char"/>
    <w:link w:val="B3"/>
    <w:qFormat/>
    <w:rsid w:val="00DB3831"/>
    <w:rPr>
      <w:rFonts w:ascii="Times New Roman" w:hAnsi="Times New Roman" w:cs="Times New Roman"/>
      <w:kern w:val="0"/>
      <w:sz w:val="20"/>
      <w:szCs w:val="20"/>
      <w:lang w:eastAsia="en-US"/>
      <w14:ligatures w14:val="none"/>
    </w:rPr>
  </w:style>
  <w:style w:type="paragraph" w:customStyle="1" w:styleId="TALLeft1cm">
    <w:name w:val="TAL + Left:  1 cm"/>
    <w:basedOn w:val="TAL"/>
    <w:qFormat/>
    <w:rsid w:val="00DB3831"/>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qFormat/>
    <w:rsid w:val="00DB3831"/>
    <w:rPr>
      <w:color w:val="2B579A"/>
      <w:shd w:val="clear" w:color="auto" w:fill="E6E6E6"/>
    </w:rPr>
  </w:style>
  <w:style w:type="character" w:customStyle="1" w:styleId="EditorsNoteZchn">
    <w:name w:val="Editor's Note Zchn"/>
    <w:qFormat/>
    <w:rsid w:val="00DB3831"/>
    <w:rPr>
      <w:rFonts w:ascii="Geneva" w:eastAsia="Calibri Light" w:hAnsi="Geneva" w:cs="Geneva"/>
      <w:color w:val="FF0000"/>
      <w:kern w:val="2"/>
      <w:lang w:val="en-GB" w:eastAsia="en-US" w:bidi="ar-SA"/>
    </w:rPr>
  </w:style>
  <w:style w:type="paragraph" w:customStyle="1" w:styleId="TALBold">
    <w:name w:val="TAL + Bold"/>
    <w:basedOn w:val="TAL"/>
    <w:qFormat/>
    <w:rsid w:val="00DB3831"/>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qFormat/>
    <w:rsid w:val="00DB3831"/>
    <w:pPr>
      <w:overflowPunct w:val="0"/>
      <w:autoSpaceDE w:val="0"/>
      <w:autoSpaceDN w:val="0"/>
      <w:adjustRightInd w:val="0"/>
      <w:spacing w:before="120"/>
      <w:ind w:left="1985" w:hanging="1985"/>
      <w:textAlignment w:val="baseline"/>
    </w:pPr>
    <w:rPr>
      <w:rFonts w:ascii="Arial" w:hAnsi="Arial"/>
    </w:rPr>
  </w:style>
  <w:style w:type="character" w:customStyle="1" w:styleId="CRCoverPageZchn">
    <w:name w:val="CR Cover Page Zchn"/>
    <w:link w:val="CRCoverPage"/>
    <w:qFormat/>
    <w:rsid w:val="00DB3831"/>
    <w:rPr>
      <w:rFonts w:ascii="Arial" w:hAnsi="Arial" w:cs="Times New Roman"/>
      <w:kern w:val="0"/>
      <w:sz w:val="20"/>
      <w:szCs w:val="20"/>
      <w:lang w:eastAsia="en-US"/>
      <w14:ligatures w14:val="none"/>
    </w:rPr>
  </w:style>
  <w:style w:type="paragraph" w:customStyle="1" w:styleId="3GPPHeader">
    <w:name w:val="3GPP_Header"/>
    <w:basedOn w:val="a"/>
    <w:qFormat/>
    <w:rsid w:val="00DB383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f0">
    <w:name w:val="a"/>
    <w:basedOn w:val="CRCoverPage"/>
    <w:qFormat/>
    <w:rsid w:val="00DB3831"/>
    <w:pPr>
      <w:tabs>
        <w:tab w:val="left" w:pos="1985"/>
      </w:tabs>
    </w:pPr>
    <w:rPr>
      <w:rFonts w:cs="Arial"/>
      <w:b/>
      <w:bCs/>
      <w:color w:val="000000"/>
      <w:sz w:val="24"/>
      <w:szCs w:val="24"/>
      <w:lang w:val="en-US"/>
    </w:rPr>
  </w:style>
  <w:style w:type="paragraph" w:customStyle="1" w:styleId="TALNotBold">
    <w:name w:val="TAL + Not Bold"/>
    <w:basedOn w:val="TH"/>
    <w:link w:val="TALNotBoldChar"/>
    <w:qFormat/>
    <w:rsid w:val="00DB3831"/>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sid w:val="00DB3831"/>
    <w:rPr>
      <w:rFonts w:ascii="Arial" w:hAnsi="Arial" w:cs="Times New Roman"/>
      <w:b/>
      <w:kern w:val="0"/>
      <w:sz w:val="20"/>
      <w:szCs w:val="20"/>
      <w:lang w:eastAsia="en-GB"/>
      <w14:ligatures w14:val="none"/>
    </w:rPr>
  </w:style>
  <w:style w:type="paragraph" w:customStyle="1" w:styleId="PLCharCharCharCharCharCharChar">
    <w:name w:val="PL Char Char Char Char Char Char Char"/>
    <w:link w:val="PLCharCharCharCharCharCharCharChar"/>
    <w:qFormat/>
    <w:rsid w:val="00DB38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kern w:val="0"/>
      <w:sz w:val="16"/>
      <w:szCs w:val="20"/>
      <w:lang w:eastAsia="en-GB"/>
      <w14:ligatures w14:val="none"/>
    </w:rPr>
  </w:style>
  <w:style w:type="character" w:customStyle="1" w:styleId="PLCharCharCharCharCharCharCharChar">
    <w:name w:val="PL Char Char Char Char Char Char Char Char"/>
    <w:link w:val="PLCharCharCharCharCharCharChar"/>
    <w:qFormat/>
    <w:rsid w:val="00DB3831"/>
    <w:rPr>
      <w:rFonts w:ascii="Courier New" w:eastAsia="SimSun" w:hAnsi="Courier New" w:cs="Times New Roman"/>
      <w:kern w:val="0"/>
      <w:sz w:val="16"/>
      <w:szCs w:val="20"/>
      <w:lang w:eastAsia="en-GB"/>
      <w14:ligatures w14:val="none"/>
    </w:rPr>
  </w:style>
  <w:style w:type="character" w:customStyle="1" w:styleId="ReferenceChar">
    <w:name w:val="Reference Char"/>
    <w:link w:val="Reference"/>
    <w:uiPriority w:val="99"/>
    <w:qFormat/>
    <w:locked/>
    <w:rsid w:val="00DB3831"/>
    <w:rPr>
      <w:lang w:val="da-DK" w:eastAsia="da-DK"/>
    </w:rPr>
  </w:style>
  <w:style w:type="paragraph" w:customStyle="1" w:styleId="Reference">
    <w:name w:val="Reference"/>
    <w:basedOn w:val="EX"/>
    <w:link w:val="ReferenceChar"/>
    <w:uiPriority w:val="99"/>
    <w:qFormat/>
    <w:rsid w:val="00DB3831"/>
    <w:pPr>
      <w:tabs>
        <w:tab w:val="left" w:pos="0"/>
      </w:tabs>
      <w:overflowPunct w:val="0"/>
      <w:autoSpaceDE w:val="0"/>
      <w:autoSpaceDN w:val="0"/>
      <w:adjustRightInd w:val="0"/>
      <w:ind w:left="1728" w:hanging="288"/>
    </w:pPr>
    <w:rPr>
      <w:rFonts w:asciiTheme="minorHAnsi" w:hAnsiTheme="minorHAnsi" w:cstheme="minorBidi"/>
      <w:kern w:val="2"/>
      <w:sz w:val="22"/>
      <w:szCs w:val="22"/>
      <w:lang w:val="da-DK" w:eastAsia="da-DK"/>
      <w14:ligatures w14:val="standardContextual"/>
    </w:rPr>
  </w:style>
  <w:style w:type="paragraph" w:customStyle="1" w:styleId="Revision2">
    <w:name w:val="Revision2"/>
    <w:hidden/>
    <w:uiPriority w:val="99"/>
    <w:semiHidden/>
    <w:qFormat/>
    <w:rsid w:val="00DB3831"/>
    <w:rPr>
      <w:rFonts w:ascii="Times New Roman" w:hAnsi="Times New Roman" w:cs="Times New Roman"/>
      <w:kern w:val="0"/>
      <w:sz w:val="20"/>
      <w:szCs w:val="20"/>
      <w:lang w:eastAsia="en-US"/>
      <w14:ligatures w14:val="none"/>
    </w:rPr>
  </w:style>
  <w:style w:type="paragraph" w:styleId="aff1">
    <w:name w:val="Revision"/>
    <w:hidden/>
    <w:uiPriority w:val="99"/>
    <w:semiHidden/>
    <w:rsid w:val="00DB3831"/>
    <w:pPr>
      <w:spacing w:after="0" w:line="240" w:lineRule="auto"/>
    </w:pPr>
    <w:rPr>
      <w:rFonts w:ascii="Times New Roman" w:hAnsi="Times New Roman" w:cs="Times New Roman"/>
      <w:kern w:val="0"/>
      <w:sz w:val="20"/>
      <w:szCs w:val="20"/>
      <w:lang w:eastAsia="en-US"/>
      <w14:ligatures w14:val="none"/>
    </w:rPr>
  </w:style>
  <w:style w:type="numbering" w:customStyle="1" w:styleId="15">
    <w:name w:val="リストなし1"/>
    <w:next w:val="a2"/>
    <w:uiPriority w:val="99"/>
    <w:semiHidden/>
    <w:unhideWhenUsed/>
    <w:rsid w:val="00020DD3"/>
  </w:style>
  <w:style w:type="paragraph" w:customStyle="1" w:styleId="FL">
    <w:name w:val="FL"/>
    <w:basedOn w:val="a"/>
    <w:rsid w:val="00020DD3"/>
    <w:pPr>
      <w:keepNext/>
      <w:keepLines/>
      <w:overflowPunct w:val="0"/>
      <w:autoSpaceDE w:val="0"/>
      <w:autoSpaceDN w:val="0"/>
      <w:adjustRightInd w:val="0"/>
      <w:spacing w:before="60" w:line="240" w:lineRule="auto"/>
      <w:jc w:val="center"/>
      <w:textAlignment w:val="baseline"/>
    </w:pPr>
    <w:rPr>
      <w:rFonts w:ascii="Arial" w:eastAsia="Times New Roman" w:hAnsi="Arial"/>
      <w:b/>
      <w:lang w:eastAsia="ko-KR"/>
    </w:rPr>
  </w:style>
  <w:style w:type="table" w:customStyle="1" w:styleId="16">
    <w:name w:val="表 (格子)1"/>
    <w:basedOn w:val="a1"/>
    <w:next w:val="af6"/>
    <w:rsid w:val="00020DD3"/>
    <w:pPr>
      <w:spacing w:after="0" w:line="240" w:lineRule="auto"/>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Plain Text"/>
    <w:basedOn w:val="a"/>
    <w:link w:val="aff3"/>
    <w:uiPriority w:val="99"/>
    <w:rsid w:val="00020DD3"/>
    <w:pPr>
      <w:spacing w:line="240" w:lineRule="auto"/>
    </w:pPr>
    <w:rPr>
      <w:rFonts w:ascii="Courier New" w:eastAsia="ＭＳ 明朝" w:hAnsi="Courier New"/>
      <w:lang w:val="nb-NO" w:eastAsia="x-none"/>
    </w:rPr>
  </w:style>
  <w:style w:type="character" w:customStyle="1" w:styleId="aff3">
    <w:name w:val="書式なし (文字)"/>
    <w:basedOn w:val="a0"/>
    <w:link w:val="aff2"/>
    <w:uiPriority w:val="99"/>
    <w:rsid w:val="00020DD3"/>
    <w:rPr>
      <w:rFonts w:ascii="Courier New" w:eastAsia="ＭＳ 明朝" w:hAnsi="Courier New" w:cs="Times New Roman"/>
      <w:kern w:val="0"/>
      <w:sz w:val="20"/>
      <w:szCs w:val="20"/>
      <w:lang w:val="nb-NO" w:eastAsia="x-none"/>
      <w14:ligatures w14:val="none"/>
    </w:rPr>
  </w:style>
  <w:style w:type="paragraph" w:customStyle="1" w:styleId="BalloonText1">
    <w:name w:val="Balloon Text1"/>
    <w:basedOn w:val="a"/>
    <w:semiHidden/>
    <w:rsid w:val="00020DD3"/>
    <w:pPr>
      <w:spacing w:line="240" w:lineRule="auto"/>
    </w:pPr>
    <w:rPr>
      <w:rFonts w:ascii="Tahoma" w:eastAsia="ＭＳ 明朝" w:hAnsi="Tahoma" w:cs="Tahoma"/>
      <w:sz w:val="16"/>
      <w:szCs w:val="16"/>
    </w:rPr>
  </w:style>
  <w:style w:type="paragraph" w:customStyle="1" w:styleId="ZchnZchn">
    <w:name w:val="Zchn Zchn"/>
    <w:semiHidden/>
    <w:rsid w:val="00020DD3"/>
    <w:pPr>
      <w:keepNext/>
      <w:numPr>
        <w:numId w:val="2"/>
      </w:numPr>
      <w:autoSpaceDE w:val="0"/>
      <w:autoSpaceDN w:val="0"/>
      <w:adjustRightInd w:val="0"/>
      <w:spacing w:before="60" w:after="60" w:line="240" w:lineRule="auto"/>
      <w:jc w:val="both"/>
    </w:pPr>
    <w:rPr>
      <w:rFonts w:ascii="Arial" w:eastAsia="SimSun" w:hAnsi="Arial" w:cs="Arial"/>
      <w:color w:val="0000FF"/>
      <w:sz w:val="20"/>
      <w:szCs w:val="20"/>
      <w:lang w:val="en-US" w:eastAsia="zh-CN"/>
      <w14:ligatures w14:val="none"/>
    </w:rPr>
  </w:style>
  <w:style w:type="paragraph" w:customStyle="1" w:styleId="CommentSubject1">
    <w:name w:val="Comment Subject1"/>
    <w:basedOn w:val="a"/>
    <w:next w:val="a"/>
    <w:semiHidden/>
    <w:rsid w:val="00020DD3"/>
    <w:pPr>
      <w:spacing w:line="240" w:lineRule="auto"/>
    </w:pPr>
    <w:rPr>
      <w:rFonts w:eastAsia="ＭＳ 明朝"/>
      <w:b/>
      <w:bCs/>
      <w:lang w:eastAsia="ko-KR"/>
    </w:rPr>
  </w:style>
  <w:style w:type="paragraph" w:customStyle="1" w:styleId="Char3CharCharCharCharChar">
    <w:name w:val="Char3 Char Char Char (文字) (文字) Char Char"/>
    <w:semiHidden/>
    <w:rsid w:val="00020DD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1">
    <w:name w:val="Car1"/>
    <w:semiHidden/>
    <w:rsid w:val="00020DD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CharCharCharCharCharCharCharCharCharCharChar">
    <w:name w:val="Char3 Char Char Char (文字) (文字) Char Char Char Char Char Char Char (文字) (文字) Char"/>
    <w:semiHidden/>
    <w:rsid w:val="00020DD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
    <w:name w:val="Char Char (文字) (文字) Char (文字) (文字) Char Char (文字) (文字)"/>
    <w:semiHidden/>
    <w:rsid w:val="00020DD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
    <w:name w:val="Char"/>
    <w:semiHidden/>
    <w:rsid w:val="00020DD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rsid w:val="00020DD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alloonText2">
    <w:name w:val="Balloon Text2"/>
    <w:basedOn w:val="a"/>
    <w:semiHidden/>
    <w:rsid w:val="00020DD3"/>
    <w:pPr>
      <w:spacing w:line="240" w:lineRule="auto"/>
    </w:pPr>
    <w:rPr>
      <w:rFonts w:ascii="Arial" w:eastAsia="ＭＳ ゴシック"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0DD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
    <w:name w:val="Car Car"/>
    <w:semiHidden/>
    <w:rsid w:val="00020DD3"/>
    <w:pPr>
      <w:keepNext/>
      <w:tabs>
        <w:tab w:val="num" w:pos="720"/>
      </w:tabs>
      <w:autoSpaceDE w:val="0"/>
      <w:autoSpaceDN w:val="0"/>
      <w:adjustRightInd w:val="0"/>
      <w:spacing w:before="60" w:after="60" w:line="240" w:lineRule="auto"/>
      <w:ind w:left="720" w:hanging="360"/>
      <w:jc w:val="both"/>
    </w:pPr>
    <w:rPr>
      <w:rFonts w:ascii="Arial" w:eastAsia="SimSun" w:hAnsi="Arial" w:cs="Arial"/>
      <w:color w:val="0000FF"/>
      <w:sz w:val="20"/>
      <w:szCs w:val="20"/>
      <w:lang w:val="en-US" w:eastAsia="zh-CN"/>
      <w14:ligatures w14:val="none"/>
    </w:rPr>
  </w:style>
  <w:style w:type="numbering" w:customStyle="1" w:styleId="2">
    <w:name w:val="列表编号2"/>
    <w:basedOn w:val="a2"/>
    <w:rsid w:val="00020DD3"/>
    <w:pPr>
      <w:numPr>
        <w:numId w:val="4"/>
      </w:numPr>
    </w:pPr>
  </w:style>
  <w:style w:type="numbering" w:customStyle="1" w:styleId="1">
    <w:name w:val="项目编号1"/>
    <w:basedOn w:val="a2"/>
    <w:rsid w:val="00020DD3"/>
    <w:pPr>
      <w:numPr>
        <w:numId w:val="3"/>
      </w:numPr>
    </w:pPr>
  </w:style>
  <w:style w:type="paragraph" w:customStyle="1" w:styleId="MTDisplayEquation">
    <w:name w:val="MTDisplayEquation"/>
    <w:basedOn w:val="a"/>
    <w:rsid w:val="00020DD3"/>
    <w:pPr>
      <w:tabs>
        <w:tab w:val="center" w:pos="4820"/>
        <w:tab w:val="right" w:pos="9640"/>
      </w:tabs>
      <w:spacing w:line="240" w:lineRule="auto"/>
    </w:pPr>
    <w:rPr>
      <w:rFonts w:eastAsia="Times New Roman"/>
      <w:lang w:val="en-US"/>
    </w:rPr>
  </w:style>
  <w:style w:type="paragraph" w:styleId="aff4">
    <w:name w:val="TOC Heading"/>
    <w:basedOn w:val="10"/>
    <w:next w:val="a"/>
    <w:uiPriority w:val="39"/>
    <w:semiHidden/>
    <w:unhideWhenUsed/>
    <w:qFormat/>
    <w:rsid w:val="00020DD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3Char1">
    <w:name w:val="标题 3 Char1"/>
    <w:aliases w:val="Underrubrik2 Char1,H3 Char1"/>
    <w:semiHidden/>
    <w:rsid w:val="00020DD3"/>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0DD3"/>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0DD3"/>
    <w:rPr>
      <w:rFonts w:ascii="Times New Roman" w:eastAsia="Times New Roman" w:hAnsi="Times New Roman"/>
      <w:sz w:val="18"/>
      <w:szCs w:val="18"/>
      <w:lang w:val="en-GB" w:eastAsia="ko-KR"/>
    </w:rPr>
  </w:style>
  <w:style w:type="character" w:customStyle="1" w:styleId="ui-provider">
    <w:name w:val="ui-provider"/>
    <w:basedOn w:val="a0"/>
    <w:rsid w:val="00020DD3"/>
  </w:style>
  <w:style w:type="paragraph" w:customStyle="1" w:styleId="2a">
    <w:name w:val="正文2"/>
    <w:qFormat/>
    <w:rsid w:val="00020DD3"/>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27">
    <w:name w:val="箇条書き 2 (文字)"/>
    <w:basedOn w:val="a0"/>
    <w:link w:val="26"/>
    <w:uiPriority w:val="99"/>
    <w:rsid w:val="00020DD3"/>
    <w:rPr>
      <w:rFonts w:ascii="Times New Roman" w:hAnsi="Times New Roman" w:cs="Times New Roman"/>
      <w:kern w:val="0"/>
      <w:sz w:val="20"/>
      <w:szCs w:val="2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1911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E3CE4-1670-4A4C-87F1-676F7B2B8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3610</Words>
  <Characters>20577</Characters>
  <Application>Microsoft Office Word</Application>
  <DocSecurity>0</DocSecurity>
  <Lines>171</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24139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Hui Ma</dc:creator>
  <cp:keywords/>
  <dc:description/>
  <cp:lastModifiedBy>NEC</cp:lastModifiedBy>
  <cp:revision>48</cp:revision>
  <dcterms:created xsi:type="dcterms:W3CDTF">2024-02-16T10:06:00Z</dcterms:created>
  <dcterms:modified xsi:type="dcterms:W3CDTF">2024-04-08T04:00:00Z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2024-01-29T15:44:58Z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67fd19d4-d318-4600-8aef-761dc3af23e6</vt:lpwstr>
  </property>
  <property fmtid="{D5CDD505-2E9C-101B-9397-08002B2CF9AE}" pid="8" name="MSIP_Label_278005ce-31f4-4f90-bc26-ec23758efcb0_ContentBits">
    <vt:lpwstr>0</vt:lpwstr>
  </property>
</Properties>
</file>