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C5095" w14:textId="77777777" w:rsidR="00F346DC" w:rsidRDefault="00DF12B5">
      <w:pPr>
        <w:pStyle w:val="CRCoverPage"/>
        <w:tabs>
          <w:tab w:val="right" w:pos="9639"/>
        </w:tabs>
        <w:spacing w:after="0"/>
        <w:rPr>
          <w:b/>
          <w:i/>
          <w:sz w:val="28"/>
        </w:rPr>
      </w:pPr>
      <w:bookmarkStart w:id="0" w:name="_Toc74152931"/>
      <w:bookmarkStart w:id="1" w:name="_Toc64448135"/>
      <w:bookmarkStart w:id="2" w:name="_Hlk134614611"/>
      <w:r>
        <w:rPr>
          <w:b/>
          <w:sz w:val="24"/>
        </w:rPr>
        <w:t>3GPP TSG-RAN WG3 Meeting #122</w:t>
      </w:r>
      <w:r>
        <w:rPr>
          <w:b/>
          <w:i/>
          <w:sz w:val="28"/>
        </w:rPr>
        <w:tab/>
      </w:r>
      <w:r>
        <w:rPr>
          <w:b/>
          <w:iCs/>
          <w:sz w:val="28"/>
        </w:rPr>
        <w:t>R3-238095</w:t>
      </w:r>
    </w:p>
    <w:p w14:paraId="2E9C2AB6" w14:textId="77777777" w:rsidR="00F346DC" w:rsidRDefault="00DF12B5">
      <w:pPr>
        <w:pStyle w:val="CRCoverPage"/>
        <w:rPr>
          <w:b/>
          <w:sz w:val="24"/>
        </w:rPr>
      </w:pPr>
      <w:bookmarkStart w:id="3" w:name="_Hlk57190503"/>
      <w:r>
        <w:rPr>
          <w:b/>
          <w:sz w:val="24"/>
        </w:rPr>
        <w:t xml:space="preserve">Chicago, USA, </w:t>
      </w:r>
      <w:bookmarkEnd w:id="3"/>
      <w:r>
        <w:rPr>
          <w:b/>
          <w:sz w:val="24"/>
        </w:rPr>
        <w:t>13th – 17th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46DC" w14:paraId="2798FEB2" w14:textId="77777777">
        <w:tc>
          <w:tcPr>
            <w:tcW w:w="9641" w:type="dxa"/>
            <w:gridSpan w:val="9"/>
            <w:tcBorders>
              <w:top w:val="single" w:sz="4" w:space="0" w:color="auto"/>
              <w:left w:val="single" w:sz="4" w:space="0" w:color="auto"/>
              <w:right w:val="single" w:sz="4" w:space="0" w:color="auto"/>
            </w:tcBorders>
          </w:tcPr>
          <w:p w14:paraId="381F6601" w14:textId="77777777" w:rsidR="00F346DC" w:rsidRDefault="00DF12B5">
            <w:pPr>
              <w:pStyle w:val="CRCoverPage"/>
              <w:spacing w:after="0"/>
              <w:jc w:val="right"/>
              <w:rPr>
                <w:i/>
              </w:rPr>
            </w:pPr>
            <w:r>
              <w:rPr>
                <w:i/>
                <w:sz w:val="14"/>
              </w:rPr>
              <w:t>CR-Form-v12.2</w:t>
            </w:r>
          </w:p>
        </w:tc>
      </w:tr>
      <w:tr w:rsidR="00F346DC" w14:paraId="5E597855" w14:textId="77777777">
        <w:tc>
          <w:tcPr>
            <w:tcW w:w="9641" w:type="dxa"/>
            <w:gridSpan w:val="9"/>
            <w:tcBorders>
              <w:left w:val="single" w:sz="4" w:space="0" w:color="auto"/>
              <w:right w:val="single" w:sz="4" w:space="0" w:color="auto"/>
            </w:tcBorders>
          </w:tcPr>
          <w:p w14:paraId="336FAD56" w14:textId="77777777" w:rsidR="00F346DC" w:rsidRDefault="00DF12B5">
            <w:pPr>
              <w:pStyle w:val="CRCoverPage"/>
              <w:spacing w:after="0"/>
              <w:jc w:val="center"/>
            </w:pPr>
            <w:r>
              <w:rPr>
                <w:b/>
                <w:sz w:val="32"/>
              </w:rPr>
              <w:t>CHANGE REQUEST</w:t>
            </w:r>
          </w:p>
        </w:tc>
      </w:tr>
      <w:tr w:rsidR="00F346DC" w14:paraId="6D71ADC4" w14:textId="77777777">
        <w:tc>
          <w:tcPr>
            <w:tcW w:w="9641" w:type="dxa"/>
            <w:gridSpan w:val="9"/>
            <w:tcBorders>
              <w:left w:val="single" w:sz="4" w:space="0" w:color="auto"/>
              <w:right w:val="single" w:sz="4" w:space="0" w:color="auto"/>
            </w:tcBorders>
          </w:tcPr>
          <w:p w14:paraId="296A48A5" w14:textId="77777777" w:rsidR="00F346DC" w:rsidRDefault="00F346DC">
            <w:pPr>
              <w:pStyle w:val="CRCoverPage"/>
              <w:spacing w:after="0"/>
              <w:rPr>
                <w:sz w:val="8"/>
                <w:szCs w:val="8"/>
              </w:rPr>
            </w:pPr>
          </w:p>
        </w:tc>
      </w:tr>
      <w:tr w:rsidR="00F346DC" w14:paraId="22230985" w14:textId="77777777">
        <w:tc>
          <w:tcPr>
            <w:tcW w:w="142" w:type="dxa"/>
            <w:tcBorders>
              <w:left w:val="single" w:sz="4" w:space="0" w:color="auto"/>
            </w:tcBorders>
          </w:tcPr>
          <w:p w14:paraId="3D243183" w14:textId="77777777" w:rsidR="00F346DC" w:rsidRDefault="00F346DC">
            <w:pPr>
              <w:pStyle w:val="CRCoverPage"/>
              <w:spacing w:after="0"/>
              <w:jc w:val="right"/>
            </w:pPr>
          </w:p>
        </w:tc>
        <w:tc>
          <w:tcPr>
            <w:tcW w:w="1559" w:type="dxa"/>
            <w:shd w:val="pct30" w:color="FFFF00" w:fill="auto"/>
          </w:tcPr>
          <w:p w14:paraId="308C4B6D" w14:textId="77777777" w:rsidR="00F346DC" w:rsidRDefault="00DF12B5">
            <w:pPr>
              <w:pStyle w:val="CRCoverPage"/>
              <w:spacing w:after="0"/>
              <w:jc w:val="center"/>
              <w:rPr>
                <w:b/>
                <w:sz w:val="28"/>
              </w:rPr>
            </w:pPr>
            <w:r>
              <w:rPr>
                <w:b/>
                <w:sz w:val="28"/>
              </w:rPr>
              <w:t>38.423</w:t>
            </w:r>
          </w:p>
        </w:tc>
        <w:tc>
          <w:tcPr>
            <w:tcW w:w="709" w:type="dxa"/>
          </w:tcPr>
          <w:p w14:paraId="11367077" w14:textId="77777777" w:rsidR="00F346DC" w:rsidRDefault="00DF12B5">
            <w:pPr>
              <w:pStyle w:val="CRCoverPage"/>
              <w:spacing w:after="0"/>
              <w:jc w:val="center"/>
            </w:pPr>
            <w:r>
              <w:rPr>
                <w:b/>
                <w:sz w:val="28"/>
              </w:rPr>
              <w:t>CR</w:t>
            </w:r>
          </w:p>
        </w:tc>
        <w:tc>
          <w:tcPr>
            <w:tcW w:w="1276" w:type="dxa"/>
            <w:shd w:val="pct30" w:color="FFFF00" w:fill="auto"/>
          </w:tcPr>
          <w:p w14:paraId="70852CDD" w14:textId="77777777" w:rsidR="00F346DC" w:rsidRDefault="00DF12B5">
            <w:pPr>
              <w:pStyle w:val="CRCoverPage"/>
              <w:spacing w:after="0"/>
              <w:jc w:val="center"/>
            </w:pPr>
            <w:r>
              <w:rPr>
                <w:b/>
                <w:sz w:val="28"/>
              </w:rPr>
              <w:t>1102</w:t>
            </w:r>
          </w:p>
        </w:tc>
        <w:tc>
          <w:tcPr>
            <w:tcW w:w="709" w:type="dxa"/>
          </w:tcPr>
          <w:p w14:paraId="40171DDC" w14:textId="77777777" w:rsidR="00F346DC" w:rsidRDefault="00DF12B5">
            <w:pPr>
              <w:pStyle w:val="CRCoverPage"/>
              <w:tabs>
                <w:tab w:val="right" w:pos="625"/>
              </w:tabs>
              <w:spacing w:after="0"/>
              <w:jc w:val="center"/>
            </w:pPr>
            <w:r>
              <w:rPr>
                <w:b/>
                <w:bCs/>
                <w:sz w:val="28"/>
              </w:rPr>
              <w:t>rev</w:t>
            </w:r>
          </w:p>
        </w:tc>
        <w:tc>
          <w:tcPr>
            <w:tcW w:w="992" w:type="dxa"/>
            <w:shd w:val="pct30" w:color="FFFF00" w:fill="auto"/>
          </w:tcPr>
          <w:p w14:paraId="51E15943" w14:textId="77777777" w:rsidR="00F346DC" w:rsidRDefault="00DF12B5">
            <w:pPr>
              <w:pStyle w:val="CRCoverPage"/>
              <w:spacing w:after="0"/>
              <w:jc w:val="center"/>
              <w:rPr>
                <w:b/>
                <w:sz w:val="28"/>
              </w:rPr>
            </w:pPr>
            <w:r>
              <w:rPr>
                <w:b/>
                <w:sz w:val="28"/>
              </w:rPr>
              <w:t>3</w:t>
            </w:r>
          </w:p>
        </w:tc>
        <w:tc>
          <w:tcPr>
            <w:tcW w:w="2410" w:type="dxa"/>
          </w:tcPr>
          <w:p w14:paraId="4D2A3F19" w14:textId="77777777" w:rsidR="00F346DC" w:rsidRDefault="00DF12B5">
            <w:pPr>
              <w:pStyle w:val="CRCoverPage"/>
              <w:tabs>
                <w:tab w:val="right" w:pos="1825"/>
              </w:tabs>
              <w:spacing w:after="0"/>
              <w:jc w:val="center"/>
            </w:pPr>
            <w:r>
              <w:rPr>
                <w:b/>
                <w:sz w:val="28"/>
                <w:szCs w:val="28"/>
              </w:rPr>
              <w:t>Current version:</w:t>
            </w:r>
          </w:p>
        </w:tc>
        <w:tc>
          <w:tcPr>
            <w:tcW w:w="1701" w:type="dxa"/>
            <w:shd w:val="pct30" w:color="FFFF00" w:fill="auto"/>
          </w:tcPr>
          <w:p w14:paraId="68C3812A" w14:textId="77777777" w:rsidR="00F346DC" w:rsidRDefault="00DF12B5">
            <w:pPr>
              <w:pStyle w:val="CRCoverPage"/>
              <w:spacing w:after="0"/>
              <w:jc w:val="center"/>
              <w:rPr>
                <w:sz w:val="28"/>
              </w:rPr>
            </w:pPr>
            <w:r>
              <w:rPr>
                <w:b/>
                <w:sz w:val="28"/>
              </w:rPr>
              <w:t>17.6.0</w:t>
            </w:r>
          </w:p>
        </w:tc>
        <w:tc>
          <w:tcPr>
            <w:tcW w:w="143" w:type="dxa"/>
            <w:tcBorders>
              <w:right w:val="single" w:sz="4" w:space="0" w:color="auto"/>
            </w:tcBorders>
          </w:tcPr>
          <w:p w14:paraId="2F3F155B" w14:textId="77777777" w:rsidR="00F346DC" w:rsidRDefault="00F346DC">
            <w:pPr>
              <w:pStyle w:val="CRCoverPage"/>
              <w:spacing w:after="0"/>
            </w:pPr>
          </w:p>
        </w:tc>
      </w:tr>
      <w:tr w:rsidR="00F346DC" w14:paraId="32435233" w14:textId="77777777">
        <w:tc>
          <w:tcPr>
            <w:tcW w:w="9641" w:type="dxa"/>
            <w:gridSpan w:val="9"/>
            <w:tcBorders>
              <w:left w:val="single" w:sz="4" w:space="0" w:color="auto"/>
              <w:right w:val="single" w:sz="4" w:space="0" w:color="auto"/>
            </w:tcBorders>
          </w:tcPr>
          <w:p w14:paraId="3530F567" w14:textId="77777777" w:rsidR="00F346DC" w:rsidRDefault="00F346DC">
            <w:pPr>
              <w:pStyle w:val="CRCoverPage"/>
              <w:spacing w:after="0"/>
            </w:pPr>
          </w:p>
        </w:tc>
      </w:tr>
      <w:tr w:rsidR="00F346DC" w14:paraId="54E26D1A" w14:textId="77777777">
        <w:tc>
          <w:tcPr>
            <w:tcW w:w="9641" w:type="dxa"/>
            <w:gridSpan w:val="9"/>
            <w:tcBorders>
              <w:top w:val="single" w:sz="4" w:space="0" w:color="auto"/>
            </w:tcBorders>
          </w:tcPr>
          <w:p w14:paraId="5BB549F0" w14:textId="77777777" w:rsidR="00F346DC" w:rsidRDefault="00DF12B5">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4" w:name="_Hlt497126619"/>
              <w:r>
                <w:rPr>
                  <w:rStyle w:val="ad"/>
                  <w:rFonts w:cs="Arial"/>
                  <w:b/>
                  <w:i/>
                  <w:color w:val="FF0000"/>
                </w:rPr>
                <w:t>L</w:t>
              </w:r>
              <w:bookmarkEnd w:id="4"/>
              <w:r>
                <w:rPr>
                  <w:rStyle w:val="ad"/>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9" w:history="1">
              <w:r>
                <w:rPr>
                  <w:rStyle w:val="ad"/>
                  <w:rFonts w:cs="Arial"/>
                  <w:i/>
                </w:rPr>
                <w:t>http://www.3gpp.org/Change-Requests</w:t>
              </w:r>
            </w:hyperlink>
            <w:r>
              <w:rPr>
                <w:rFonts w:cs="Arial"/>
                <w:i/>
              </w:rPr>
              <w:t>.</w:t>
            </w:r>
          </w:p>
        </w:tc>
      </w:tr>
      <w:tr w:rsidR="00F346DC" w14:paraId="13FDA9B2" w14:textId="77777777">
        <w:tc>
          <w:tcPr>
            <w:tcW w:w="9641" w:type="dxa"/>
            <w:gridSpan w:val="9"/>
          </w:tcPr>
          <w:p w14:paraId="0D807463" w14:textId="77777777" w:rsidR="00F346DC" w:rsidRDefault="00F346DC">
            <w:pPr>
              <w:pStyle w:val="CRCoverPage"/>
              <w:spacing w:after="0"/>
              <w:rPr>
                <w:sz w:val="8"/>
                <w:szCs w:val="8"/>
              </w:rPr>
            </w:pPr>
          </w:p>
        </w:tc>
      </w:tr>
    </w:tbl>
    <w:p w14:paraId="0563E031" w14:textId="77777777" w:rsidR="00F346DC" w:rsidRDefault="00F346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46DC" w14:paraId="45BF3FB6" w14:textId="77777777">
        <w:tc>
          <w:tcPr>
            <w:tcW w:w="2835" w:type="dxa"/>
          </w:tcPr>
          <w:p w14:paraId="639C7910" w14:textId="77777777" w:rsidR="00F346DC" w:rsidRDefault="00DF12B5">
            <w:pPr>
              <w:pStyle w:val="CRCoverPage"/>
              <w:tabs>
                <w:tab w:val="right" w:pos="2751"/>
              </w:tabs>
              <w:spacing w:after="0"/>
              <w:rPr>
                <w:b/>
                <w:i/>
              </w:rPr>
            </w:pPr>
            <w:r>
              <w:rPr>
                <w:b/>
                <w:i/>
              </w:rPr>
              <w:t>Proposed change affects:</w:t>
            </w:r>
          </w:p>
        </w:tc>
        <w:tc>
          <w:tcPr>
            <w:tcW w:w="1418" w:type="dxa"/>
          </w:tcPr>
          <w:p w14:paraId="04DD3CAC" w14:textId="77777777" w:rsidR="00F346DC" w:rsidRDefault="00DF12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D4E81" w14:textId="77777777" w:rsidR="00F346DC" w:rsidRDefault="00F346DC">
            <w:pPr>
              <w:pStyle w:val="CRCoverPage"/>
              <w:spacing w:after="0"/>
              <w:jc w:val="center"/>
              <w:rPr>
                <w:b/>
                <w:caps/>
              </w:rPr>
            </w:pPr>
          </w:p>
        </w:tc>
        <w:tc>
          <w:tcPr>
            <w:tcW w:w="709" w:type="dxa"/>
            <w:tcBorders>
              <w:left w:val="single" w:sz="4" w:space="0" w:color="auto"/>
            </w:tcBorders>
          </w:tcPr>
          <w:p w14:paraId="1A69714C" w14:textId="77777777" w:rsidR="00F346DC" w:rsidRDefault="00DF12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2C408E" w14:textId="77777777" w:rsidR="00F346DC" w:rsidRDefault="00F346DC">
            <w:pPr>
              <w:pStyle w:val="CRCoverPage"/>
              <w:spacing w:after="0"/>
              <w:jc w:val="center"/>
              <w:rPr>
                <w:b/>
                <w:caps/>
              </w:rPr>
            </w:pPr>
          </w:p>
        </w:tc>
        <w:tc>
          <w:tcPr>
            <w:tcW w:w="2126" w:type="dxa"/>
          </w:tcPr>
          <w:p w14:paraId="6EB58085" w14:textId="77777777" w:rsidR="00F346DC" w:rsidRDefault="00DF12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04E99" w14:textId="77777777" w:rsidR="00F346DC" w:rsidRDefault="00DF12B5">
            <w:pPr>
              <w:pStyle w:val="CRCoverPage"/>
              <w:spacing w:after="0"/>
              <w:jc w:val="center"/>
              <w:rPr>
                <w:b/>
                <w:caps/>
              </w:rPr>
            </w:pPr>
            <w:r>
              <w:rPr>
                <w:b/>
                <w:caps/>
              </w:rPr>
              <w:t>x</w:t>
            </w:r>
          </w:p>
        </w:tc>
        <w:tc>
          <w:tcPr>
            <w:tcW w:w="1418" w:type="dxa"/>
            <w:tcBorders>
              <w:left w:val="nil"/>
            </w:tcBorders>
          </w:tcPr>
          <w:p w14:paraId="40A42D28" w14:textId="77777777" w:rsidR="00F346DC" w:rsidRDefault="00DF12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52EBF" w14:textId="77777777" w:rsidR="00F346DC" w:rsidRDefault="00F346DC">
            <w:pPr>
              <w:pStyle w:val="CRCoverPage"/>
              <w:spacing w:after="0"/>
              <w:jc w:val="center"/>
              <w:rPr>
                <w:b/>
                <w:bCs/>
                <w:caps/>
              </w:rPr>
            </w:pPr>
          </w:p>
        </w:tc>
      </w:tr>
    </w:tbl>
    <w:p w14:paraId="54FBF95D" w14:textId="77777777" w:rsidR="00F346DC" w:rsidRDefault="00F346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46DC" w14:paraId="7877CE3B" w14:textId="77777777">
        <w:tc>
          <w:tcPr>
            <w:tcW w:w="9640" w:type="dxa"/>
            <w:gridSpan w:val="11"/>
          </w:tcPr>
          <w:p w14:paraId="619A533A" w14:textId="77777777" w:rsidR="00F346DC" w:rsidRDefault="00F346DC">
            <w:pPr>
              <w:pStyle w:val="CRCoverPage"/>
              <w:spacing w:after="0"/>
              <w:rPr>
                <w:sz w:val="8"/>
                <w:szCs w:val="8"/>
              </w:rPr>
            </w:pPr>
          </w:p>
        </w:tc>
      </w:tr>
      <w:tr w:rsidR="00F346DC" w14:paraId="213B29CD" w14:textId="77777777">
        <w:tc>
          <w:tcPr>
            <w:tcW w:w="1843" w:type="dxa"/>
            <w:tcBorders>
              <w:top w:val="single" w:sz="4" w:space="0" w:color="auto"/>
              <w:left w:val="single" w:sz="4" w:space="0" w:color="auto"/>
            </w:tcBorders>
          </w:tcPr>
          <w:p w14:paraId="272F986F" w14:textId="77777777" w:rsidR="00F346DC" w:rsidRDefault="00DF12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F79C7C" w14:textId="14D369B5" w:rsidR="00F346DC" w:rsidRDefault="00DF12B5">
            <w:pPr>
              <w:pStyle w:val="CRCoverPage"/>
              <w:spacing w:after="0"/>
            </w:pPr>
            <w:r>
              <w:t xml:space="preserve"> Support for mobile IAB</w:t>
            </w:r>
          </w:p>
        </w:tc>
      </w:tr>
      <w:tr w:rsidR="00F346DC" w14:paraId="06C17263" w14:textId="77777777">
        <w:tc>
          <w:tcPr>
            <w:tcW w:w="1843" w:type="dxa"/>
            <w:tcBorders>
              <w:left w:val="single" w:sz="4" w:space="0" w:color="auto"/>
            </w:tcBorders>
          </w:tcPr>
          <w:p w14:paraId="75BF4E66" w14:textId="77777777" w:rsidR="00F346DC" w:rsidRDefault="00F346DC">
            <w:pPr>
              <w:pStyle w:val="CRCoverPage"/>
              <w:spacing w:after="0"/>
              <w:rPr>
                <w:b/>
                <w:i/>
                <w:sz w:val="8"/>
                <w:szCs w:val="8"/>
              </w:rPr>
            </w:pPr>
          </w:p>
        </w:tc>
        <w:tc>
          <w:tcPr>
            <w:tcW w:w="7797" w:type="dxa"/>
            <w:gridSpan w:val="10"/>
            <w:tcBorders>
              <w:right w:val="single" w:sz="4" w:space="0" w:color="auto"/>
            </w:tcBorders>
          </w:tcPr>
          <w:p w14:paraId="472F9059" w14:textId="77777777" w:rsidR="00F346DC" w:rsidRDefault="00F346DC">
            <w:pPr>
              <w:pStyle w:val="CRCoverPage"/>
              <w:spacing w:after="0"/>
              <w:rPr>
                <w:sz w:val="8"/>
                <w:szCs w:val="8"/>
              </w:rPr>
            </w:pPr>
          </w:p>
        </w:tc>
      </w:tr>
      <w:tr w:rsidR="00F346DC" w14:paraId="79817726" w14:textId="77777777">
        <w:tc>
          <w:tcPr>
            <w:tcW w:w="1843" w:type="dxa"/>
            <w:tcBorders>
              <w:left w:val="single" w:sz="4" w:space="0" w:color="auto"/>
            </w:tcBorders>
          </w:tcPr>
          <w:p w14:paraId="464E0174" w14:textId="77777777" w:rsidR="00F346DC" w:rsidRDefault="00DF12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9A8F8A" w14:textId="77777777" w:rsidR="00F346DC" w:rsidRDefault="00DF12B5">
            <w:pPr>
              <w:pStyle w:val="CRCoverPage"/>
              <w:spacing w:after="0"/>
              <w:ind w:firstLineChars="50" w:firstLine="100"/>
            </w:pPr>
            <w:r>
              <w:t>Samsung, Ericsson, Nokia, Nokia Shanghai Bell</w:t>
            </w:r>
          </w:p>
        </w:tc>
      </w:tr>
      <w:tr w:rsidR="00F346DC" w14:paraId="3CD11012" w14:textId="77777777">
        <w:tc>
          <w:tcPr>
            <w:tcW w:w="1843" w:type="dxa"/>
            <w:tcBorders>
              <w:left w:val="single" w:sz="4" w:space="0" w:color="auto"/>
            </w:tcBorders>
          </w:tcPr>
          <w:p w14:paraId="76C4DAB9" w14:textId="77777777" w:rsidR="00F346DC" w:rsidRDefault="00DF12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07D707" w14:textId="77777777" w:rsidR="00F346DC" w:rsidRDefault="00DF12B5">
            <w:pPr>
              <w:pStyle w:val="CRCoverPage"/>
              <w:spacing w:after="0"/>
              <w:ind w:left="100"/>
            </w:pPr>
            <w:r>
              <w:t>R3</w:t>
            </w:r>
          </w:p>
        </w:tc>
      </w:tr>
      <w:tr w:rsidR="00F346DC" w14:paraId="7FD0A425" w14:textId="77777777">
        <w:tc>
          <w:tcPr>
            <w:tcW w:w="1843" w:type="dxa"/>
            <w:tcBorders>
              <w:left w:val="single" w:sz="4" w:space="0" w:color="auto"/>
            </w:tcBorders>
          </w:tcPr>
          <w:p w14:paraId="3B624500" w14:textId="77777777" w:rsidR="00F346DC" w:rsidRDefault="00F346DC">
            <w:pPr>
              <w:pStyle w:val="CRCoverPage"/>
              <w:spacing w:after="0"/>
              <w:rPr>
                <w:b/>
                <w:i/>
                <w:sz w:val="8"/>
                <w:szCs w:val="8"/>
              </w:rPr>
            </w:pPr>
          </w:p>
        </w:tc>
        <w:tc>
          <w:tcPr>
            <w:tcW w:w="7797" w:type="dxa"/>
            <w:gridSpan w:val="10"/>
            <w:tcBorders>
              <w:right w:val="single" w:sz="4" w:space="0" w:color="auto"/>
            </w:tcBorders>
          </w:tcPr>
          <w:p w14:paraId="43FDEF43" w14:textId="77777777" w:rsidR="00F346DC" w:rsidRDefault="00F346DC">
            <w:pPr>
              <w:pStyle w:val="CRCoverPage"/>
              <w:spacing w:after="0"/>
              <w:rPr>
                <w:sz w:val="8"/>
                <w:szCs w:val="8"/>
              </w:rPr>
            </w:pPr>
          </w:p>
        </w:tc>
      </w:tr>
      <w:tr w:rsidR="00F346DC" w14:paraId="1D110AD5" w14:textId="77777777">
        <w:tc>
          <w:tcPr>
            <w:tcW w:w="1843" w:type="dxa"/>
            <w:tcBorders>
              <w:left w:val="single" w:sz="4" w:space="0" w:color="auto"/>
            </w:tcBorders>
          </w:tcPr>
          <w:p w14:paraId="0236123C" w14:textId="77777777" w:rsidR="00F346DC" w:rsidRDefault="00DF12B5">
            <w:pPr>
              <w:pStyle w:val="CRCoverPage"/>
              <w:tabs>
                <w:tab w:val="right" w:pos="1759"/>
              </w:tabs>
              <w:spacing w:after="0"/>
              <w:rPr>
                <w:b/>
                <w:i/>
              </w:rPr>
            </w:pPr>
            <w:r>
              <w:rPr>
                <w:b/>
                <w:i/>
              </w:rPr>
              <w:t>Work item code:</w:t>
            </w:r>
          </w:p>
        </w:tc>
        <w:tc>
          <w:tcPr>
            <w:tcW w:w="3686" w:type="dxa"/>
            <w:gridSpan w:val="5"/>
            <w:shd w:val="pct30" w:color="FFFF00" w:fill="auto"/>
          </w:tcPr>
          <w:p w14:paraId="6F6645C3" w14:textId="77777777" w:rsidR="00F346DC" w:rsidRDefault="00DF12B5">
            <w:pPr>
              <w:pStyle w:val="CRCoverPage"/>
              <w:spacing w:after="0"/>
              <w:ind w:left="100"/>
            </w:pPr>
            <w:proofErr w:type="spellStart"/>
            <w:r>
              <w:t>NR_mobile_IAB</w:t>
            </w:r>
            <w:proofErr w:type="spellEnd"/>
            <w:r>
              <w:t>-</w:t>
            </w:r>
            <w:r>
              <w:rPr>
                <w:rFonts w:hint="eastAsia"/>
                <w:lang w:eastAsia="zh-CN"/>
              </w:rPr>
              <w:t>C</w:t>
            </w:r>
            <w:r>
              <w:rPr>
                <w:rFonts w:hint="eastAsia"/>
              </w:rPr>
              <w:t>ore</w:t>
            </w:r>
          </w:p>
        </w:tc>
        <w:tc>
          <w:tcPr>
            <w:tcW w:w="567" w:type="dxa"/>
            <w:tcBorders>
              <w:left w:val="nil"/>
            </w:tcBorders>
          </w:tcPr>
          <w:p w14:paraId="418F2C00" w14:textId="77777777" w:rsidR="00F346DC" w:rsidRDefault="00F346DC">
            <w:pPr>
              <w:pStyle w:val="CRCoverPage"/>
              <w:spacing w:after="0"/>
              <w:ind w:right="100"/>
            </w:pPr>
          </w:p>
        </w:tc>
        <w:tc>
          <w:tcPr>
            <w:tcW w:w="1417" w:type="dxa"/>
            <w:gridSpan w:val="3"/>
            <w:tcBorders>
              <w:left w:val="nil"/>
            </w:tcBorders>
          </w:tcPr>
          <w:p w14:paraId="2C97C49B" w14:textId="77777777" w:rsidR="00F346DC" w:rsidRDefault="00DF12B5">
            <w:pPr>
              <w:pStyle w:val="CRCoverPage"/>
              <w:spacing w:after="0"/>
              <w:jc w:val="right"/>
            </w:pPr>
            <w:r>
              <w:rPr>
                <w:b/>
                <w:i/>
              </w:rPr>
              <w:t>Date:</w:t>
            </w:r>
          </w:p>
        </w:tc>
        <w:tc>
          <w:tcPr>
            <w:tcW w:w="2127" w:type="dxa"/>
            <w:tcBorders>
              <w:right w:val="single" w:sz="4" w:space="0" w:color="auto"/>
            </w:tcBorders>
            <w:shd w:val="pct30" w:color="FFFF00" w:fill="auto"/>
          </w:tcPr>
          <w:p w14:paraId="555E4885" w14:textId="76C19557" w:rsidR="00F346DC" w:rsidRDefault="00DF12B5">
            <w:pPr>
              <w:pStyle w:val="CRCoverPage"/>
              <w:spacing w:after="0"/>
              <w:ind w:left="100"/>
            </w:pPr>
            <w:r>
              <w:t>2023-11-2</w:t>
            </w:r>
            <w:r w:rsidR="00B048E5">
              <w:t>7</w:t>
            </w:r>
          </w:p>
        </w:tc>
      </w:tr>
      <w:tr w:rsidR="00F346DC" w14:paraId="133E3324" w14:textId="77777777">
        <w:tc>
          <w:tcPr>
            <w:tcW w:w="1843" w:type="dxa"/>
            <w:tcBorders>
              <w:left w:val="single" w:sz="4" w:space="0" w:color="auto"/>
            </w:tcBorders>
          </w:tcPr>
          <w:p w14:paraId="31D9522A" w14:textId="77777777" w:rsidR="00F346DC" w:rsidRDefault="00F346DC">
            <w:pPr>
              <w:pStyle w:val="CRCoverPage"/>
              <w:spacing w:after="0"/>
              <w:rPr>
                <w:b/>
                <w:i/>
                <w:sz w:val="8"/>
                <w:szCs w:val="8"/>
              </w:rPr>
            </w:pPr>
          </w:p>
        </w:tc>
        <w:tc>
          <w:tcPr>
            <w:tcW w:w="1986" w:type="dxa"/>
            <w:gridSpan w:val="4"/>
          </w:tcPr>
          <w:p w14:paraId="7931E55A" w14:textId="77777777" w:rsidR="00F346DC" w:rsidRDefault="00F346DC">
            <w:pPr>
              <w:pStyle w:val="CRCoverPage"/>
              <w:spacing w:after="0"/>
              <w:rPr>
                <w:sz w:val="8"/>
                <w:szCs w:val="8"/>
              </w:rPr>
            </w:pPr>
          </w:p>
        </w:tc>
        <w:tc>
          <w:tcPr>
            <w:tcW w:w="2267" w:type="dxa"/>
            <w:gridSpan w:val="2"/>
          </w:tcPr>
          <w:p w14:paraId="0A38B492" w14:textId="77777777" w:rsidR="00F346DC" w:rsidRDefault="00F346DC">
            <w:pPr>
              <w:pStyle w:val="CRCoverPage"/>
              <w:spacing w:after="0"/>
              <w:rPr>
                <w:sz w:val="8"/>
                <w:szCs w:val="8"/>
              </w:rPr>
            </w:pPr>
          </w:p>
        </w:tc>
        <w:tc>
          <w:tcPr>
            <w:tcW w:w="1417" w:type="dxa"/>
            <w:gridSpan w:val="3"/>
          </w:tcPr>
          <w:p w14:paraId="3C73F6B8" w14:textId="77777777" w:rsidR="00F346DC" w:rsidRDefault="00F346DC">
            <w:pPr>
              <w:pStyle w:val="CRCoverPage"/>
              <w:spacing w:after="0"/>
              <w:rPr>
                <w:sz w:val="8"/>
                <w:szCs w:val="8"/>
              </w:rPr>
            </w:pPr>
          </w:p>
        </w:tc>
        <w:tc>
          <w:tcPr>
            <w:tcW w:w="2127" w:type="dxa"/>
            <w:tcBorders>
              <w:right w:val="single" w:sz="4" w:space="0" w:color="auto"/>
            </w:tcBorders>
          </w:tcPr>
          <w:p w14:paraId="47CCB4BB" w14:textId="77777777" w:rsidR="00F346DC" w:rsidRDefault="00F346DC">
            <w:pPr>
              <w:pStyle w:val="CRCoverPage"/>
              <w:spacing w:after="0"/>
              <w:rPr>
                <w:sz w:val="8"/>
                <w:szCs w:val="8"/>
              </w:rPr>
            </w:pPr>
          </w:p>
        </w:tc>
      </w:tr>
      <w:tr w:rsidR="00F346DC" w14:paraId="65D7E44A" w14:textId="77777777">
        <w:trPr>
          <w:cantSplit/>
        </w:trPr>
        <w:tc>
          <w:tcPr>
            <w:tcW w:w="1843" w:type="dxa"/>
            <w:tcBorders>
              <w:left w:val="single" w:sz="4" w:space="0" w:color="auto"/>
            </w:tcBorders>
          </w:tcPr>
          <w:p w14:paraId="543CB150" w14:textId="77777777" w:rsidR="00F346DC" w:rsidRDefault="00DF12B5">
            <w:pPr>
              <w:pStyle w:val="CRCoverPage"/>
              <w:tabs>
                <w:tab w:val="right" w:pos="1759"/>
              </w:tabs>
              <w:spacing w:after="0"/>
              <w:rPr>
                <w:b/>
                <w:i/>
              </w:rPr>
            </w:pPr>
            <w:r>
              <w:rPr>
                <w:b/>
                <w:i/>
              </w:rPr>
              <w:t>Category:</w:t>
            </w:r>
          </w:p>
        </w:tc>
        <w:tc>
          <w:tcPr>
            <w:tcW w:w="851" w:type="dxa"/>
            <w:shd w:val="pct30" w:color="FFFF00" w:fill="auto"/>
          </w:tcPr>
          <w:p w14:paraId="376B1D9C" w14:textId="77777777" w:rsidR="00F346DC" w:rsidRDefault="00DF12B5">
            <w:pPr>
              <w:pStyle w:val="CRCoverPage"/>
              <w:spacing w:after="0"/>
              <w:ind w:left="100" w:right="-609"/>
              <w:rPr>
                <w:b/>
                <w:bCs/>
              </w:rPr>
            </w:pPr>
            <w:r>
              <w:rPr>
                <w:b/>
                <w:bCs/>
              </w:rPr>
              <w:t>B</w:t>
            </w:r>
          </w:p>
        </w:tc>
        <w:tc>
          <w:tcPr>
            <w:tcW w:w="3402" w:type="dxa"/>
            <w:gridSpan w:val="5"/>
            <w:tcBorders>
              <w:left w:val="nil"/>
            </w:tcBorders>
          </w:tcPr>
          <w:p w14:paraId="235BB175" w14:textId="77777777" w:rsidR="00F346DC" w:rsidRDefault="00F346DC">
            <w:pPr>
              <w:pStyle w:val="CRCoverPage"/>
              <w:spacing w:after="0"/>
            </w:pPr>
          </w:p>
        </w:tc>
        <w:tc>
          <w:tcPr>
            <w:tcW w:w="1417" w:type="dxa"/>
            <w:gridSpan w:val="3"/>
            <w:tcBorders>
              <w:left w:val="nil"/>
            </w:tcBorders>
          </w:tcPr>
          <w:p w14:paraId="0FB3896F" w14:textId="77777777" w:rsidR="00F346DC" w:rsidRDefault="00DF12B5">
            <w:pPr>
              <w:pStyle w:val="CRCoverPage"/>
              <w:spacing w:after="0"/>
              <w:jc w:val="right"/>
              <w:rPr>
                <w:b/>
                <w:i/>
              </w:rPr>
            </w:pPr>
            <w:r>
              <w:rPr>
                <w:b/>
                <w:i/>
              </w:rPr>
              <w:t>Release:</w:t>
            </w:r>
          </w:p>
        </w:tc>
        <w:tc>
          <w:tcPr>
            <w:tcW w:w="2127" w:type="dxa"/>
            <w:tcBorders>
              <w:right w:val="single" w:sz="4" w:space="0" w:color="auto"/>
            </w:tcBorders>
            <w:shd w:val="pct30" w:color="FFFF00" w:fill="auto"/>
          </w:tcPr>
          <w:p w14:paraId="75AC1614" w14:textId="77777777" w:rsidR="00F346DC" w:rsidRDefault="00DF12B5">
            <w:pPr>
              <w:pStyle w:val="CRCoverPage"/>
              <w:spacing w:after="0"/>
              <w:ind w:left="100"/>
            </w:pPr>
            <w:r>
              <w:t>Rel-18</w:t>
            </w:r>
          </w:p>
        </w:tc>
      </w:tr>
      <w:tr w:rsidR="00F346DC" w14:paraId="0471A3C7" w14:textId="77777777">
        <w:tc>
          <w:tcPr>
            <w:tcW w:w="1843" w:type="dxa"/>
            <w:tcBorders>
              <w:left w:val="single" w:sz="4" w:space="0" w:color="auto"/>
              <w:bottom w:val="single" w:sz="4" w:space="0" w:color="auto"/>
            </w:tcBorders>
          </w:tcPr>
          <w:p w14:paraId="265DE1CC" w14:textId="77777777" w:rsidR="00F346DC" w:rsidRDefault="00F346DC">
            <w:pPr>
              <w:pStyle w:val="CRCoverPage"/>
              <w:spacing w:after="0"/>
              <w:rPr>
                <w:b/>
                <w:i/>
              </w:rPr>
            </w:pPr>
          </w:p>
        </w:tc>
        <w:tc>
          <w:tcPr>
            <w:tcW w:w="4677" w:type="dxa"/>
            <w:gridSpan w:val="8"/>
            <w:tcBorders>
              <w:bottom w:val="single" w:sz="4" w:space="0" w:color="auto"/>
            </w:tcBorders>
          </w:tcPr>
          <w:p w14:paraId="7AAC0CB2" w14:textId="77777777" w:rsidR="00F346DC" w:rsidRDefault="00DF12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7014B5" w14:textId="77777777" w:rsidR="00F346DC" w:rsidRDefault="00DF12B5">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27D729F7" w14:textId="77777777" w:rsidR="00F346DC" w:rsidRDefault="00DF12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46DC" w14:paraId="3739551E" w14:textId="77777777">
        <w:tc>
          <w:tcPr>
            <w:tcW w:w="1843" w:type="dxa"/>
          </w:tcPr>
          <w:p w14:paraId="16A4C1DE" w14:textId="77777777" w:rsidR="00F346DC" w:rsidRDefault="00F346DC">
            <w:pPr>
              <w:pStyle w:val="CRCoverPage"/>
              <w:spacing w:after="0"/>
              <w:rPr>
                <w:b/>
                <w:i/>
                <w:sz w:val="8"/>
                <w:szCs w:val="8"/>
              </w:rPr>
            </w:pPr>
          </w:p>
        </w:tc>
        <w:tc>
          <w:tcPr>
            <w:tcW w:w="7797" w:type="dxa"/>
            <w:gridSpan w:val="10"/>
          </w:tcPr>
          <w:p w14:paraId="49AE1A72" w14:textId="77777777" w:rsidR="00F346DC" w:rsidRDefault="00F346DC">
            <w:pPr>
              <w:pStyle w:val="CRCoverPage"/>
              <w:spacing w:after="0"/>
              <w:rPr>
                <w:sz w:val="8"/>
                <w:szCs w:val="8"/>
              </w:rPr>
            </w:pPr>
          </w:p>
        </w:tc>
      </w:tr>
      <w:tr w:rsidR="00F346DC" w14:paraId="5C8F2905" w14:textId="77777777">
        <w:tc>
          <w:tcPr>
            <w:tcW w:w="2694" w:type="dxa"/>
            <w:gridSpan w:val="2"/>
            <w:tcBorders>
              <w:top w:val="single" w:sz="4" w:space="0" w:color="auto"/>
              <w:left w:val="single" w:sz="4" w:space="0" w:color="auto"/>
            </w:tcBorders>
          </w:tcPr>
          <w:p w14:paraId="2D83213D" w14:textId="77777777" w:rsidR="00F346DC" w:rsidRDefault="00DF12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EE3A0" w14:textId="77777777" w:rsidR="00F346DC" w:rsidRDefault="00DF12B5">
            <w:pPr>
              <w:pStyle w:val="CRCoverPage"/>
              <w:spacing w:after="0"/>
              <w:rPr>
                <w:rFonts w:eastAsia="Malgun Gothic"/>
              </w:rPr>
            </w:pPr>
            <w:r>
              <w:rPr>
                <w:rFonts w:eastAsia="Malgun Gothic"/>
              </w:rPr>
              <w:t>Add changes for support mobile IAB.</w:t>
            </w:r>
          </w:p>
        </w:tc>
      </w:tr>
      <w:tr w:rsidR="00F346DC" w14:paraId="1F15BE93" w14:textId="77777777">
        <w:tc>
          <w:tcPr>
            <w:tcW w:w="2694" w:type="dxa"/>
            <w:gridSpan w:val="2"/>
            <w:tcBorders>
              <w:left w:val="single" w:sz="4" w:space="0" w:color="auto"/>
            </w:tcBorders>
          </w:tcPr>
          <w:p w14:paraId="7B2591FC" w14:textId="77777777" w:rsidR="00F346DC" w:rsidRDefault="00F346DC">
            <w:pPr>
              <w:pStyle w:val="CRCoverPage"/>
              <w:spacing w:after="0"/>
              <w:rPr>
                <w:b/>
                <w:i/>
                <w:sz w:val="8"/>
                <w:szCs w:val="8"/>
              </w:rPr>
            </w:pPr>
          </w:p>
        </w:tc>
        <w:tc>
          <w:tcPr>
            <w:tcW w:w="6946" w:type="dxa"/>
            <w:gridSpan w:val="9"/>
            <w:tcBorders>
              <w:right w:val="single" w:sz="4" w:space="0" w:color="auto"/>
            </w:tcBorders>
          </w:tcPr>
          <w:p w14:paraId="6B5E6356" w14:textId="77777777" w:rsidR="00F346DC" w:rsidRDefault="00F346DC">
            <w:pPr>
              <w:pStyle w:val="CRCoverPage"/>
              <w:spacing w:after="0"/>
              <w:rPr>
                <w:sz w:val="8"/>
                <w:szCs w:val="8"/>
              </w:rPr>
            </w:pPr>
          </w:p>
        </w:tc>
      </w:tr>
      <w:tr w:rsidR="00F346DC" w14:paraId="6CDDCFEF" w14:textId="77777777">
        <w:tc>
          <w:tcPr>
            <w:tcW w:w="2694" w:type="dxa"/>
            <w:gridSpan w:val="2"/>
            <w:tcBorders>
              <w:left w:val="single" w:sz="4" w:space="0" w:color="auto"/>
            </w:tcBorders>
          </w:tcPr>
          <w:p w14:paraId="203CC946" w14:textId="77777777" w:rsidR="00F346DC" w:rsidRDefault="00DF12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023AED" w14:textId="77777777" w:rsidR="00F346DC" w:rsidRDefault="00DF12B5">
            <w:pPr>
              <w:pStyle w:val="CRCoverPage"/>
              <w:numPr>
                <w:ilvl w:val="0"/>
                <w:numId w:val="2"/>
              </w:numPr>
              <w:spacing w:after="0"/>
              <w:ind w:left="339"/>
              <w:rPr>
                <w:rFonts w:cs="Arial"/>
                <w:lang w:eastAsia="zh-CN"/>
              </w:rPr>
            </w:pPr>
            <w:r>
              <w:rPr>
                <w:rFonts w:cs="Arial" w:hint="eastAsia"/>
                <w:lang w:eastAsia="zh-CN"/>
              </w:rPr>
              <w:t>R</w:t>
            </w:r>
            <w:r>
              <w:rPr>
                <w:rFonts w:cs="Arial"/>
                <w:lang w:eastAsia="zh-CN"/>
              </w:rPr>
              <w:t>AN3#121bis</w:t>
            </w:r>
          </w:p>
          <w:p w14:paraId="0B9B6E4B" w14:textId="77777777" w:rsidR="00F346DC" w:rsidRDefault="00DF12B5">
            <w:pPr>
              <w:pStyle w:val="CRCoverPage"/>
              <w:spacing w:after="0"/>
              <w:ind w:left="339"/>
              <w:rPr>
                <w:rFonts w:cs="Arial"/>
                <w:b/>
                <w:lang w:eastAsia="zh-CN"/>
              </w:rPr>
            </w:pPr>
            <w:r>
              <w:rPr>
                <w:rFonts w:cs="Arial"/>
                <w:b/>
                <w:lang w:eastAsia="zh-CN"/>
              </w:rPr>
              <w:t>Capture agreed TPs, R3-235915, R3-235916, R3-235917,including the following details:</w:t>
            </w:r>
          </w:p>
          <w:p w14:paraId="64E2DEB4" w14:textId="77777777" w:rsidR="00F346DC" w:rsidRDefault="00DF12B5">
            <w:pPr>
              <w:pStyle w:val="CRCoverPage"/>
              <w:numPr>
                <w:ilvl w:val="0"/>
                <w:numId w:val="3"/>
              </w:numPr>
              <w:spacing w:after="0"/>
              <w:rPr>
                <w:rFonts w:eastAsia="Malgun Gothic" w:cs="Arial"/>
              </w:rPr>
            </w:pPr>
            <w:r>
              <w:rPr>
                <w:rFonts w:eastAsia="Malgun Gothic" w:cs="Arial"/>
              </w:rPr>
              <w:t>Addition of Mobile IAB Authorization Status IE in the HANDOVER REQUEST message to indicate the authorization status of the mobile IAB node.</w:t>
            </w:r>
          </w:p>
          <w:p w14:paraId="6E8686B7" w14:textId="77777777" w:rsidR="00F346DC" w:rsidRDefault="00DF12B5">
            <w:pPr>
              <w:pStyle w:val="CRCoverPage"/>
              <w:numPr>
                <w:ilvl w:val="0"/>
                <w:numId w:val="3"/>
              </w:numPr>
              <w:spacing w:after="0"/>
              <w:rPr>
                <w:rFonts w:eastAsia="Malgun Gothic" w:cs="Arial"/>
              </w:rPr>
            </w:pPr>
            <w:r>
              <w:rPr>
                <w:rFonts w:eastAsia="Malgun Gothic" w:cs="Arial"/>
              </w:rPr>
              <w:t>Addition of Mobile IAB Authorization Status IE in the IAB TRANSPORT MIGRATION MODIFICATION REQUEST message to indicate the authorization status of the mobile IAB node.</w:t>
            </w:r>
          </w:p>
          <w:p w14:paraId="39EB06D4" w14:textId="12947C31" w:rsidR="00F346DC" w:rsidRDefault="00DF12B5">
            <w:pPr>
              <w:pStyle w:val="CRCoverPage"/>
              <w:numPr>
                <w:ilvl w:val="0"/>
                <w:numId w:val="3"/>
              </w:numPr>
              <w:spacing w:after="0"/>
              <w:rPr>
                <w:rFonts w:eastAsia="Malgun Gothic" w:cs="Arial"/>
              </w:rPr>
            </w:pPr>
            <w:r>
              <w:rPr>
                <w:rFonts w:eastAsia="Malgun Gothic" w:cs="Arial"/>
              </w:rPr>
              <w:t>Addition of Mobile IAB-MT BAP Address IE in the IAB TRANSPORT MIGRATION MANAGEMENT REQUEST message, this IE is only present when F1-terminating IAB-donor only have BAP address, but not Non-F1-T</w:t>
            </w:r>
            <w:r w:rsidR="0073116D">
              <w:rPr>
                <w:rFonts w:eastAsia="Malgun Gothic" w:cs="Arial"/>
              </w:rPr>
              <w:t xml:space="preserve">erminating IAB-donor UE </w:t>
            </w:r>
            <w:proofErr w:type="spellStart"/>
            <w:r w:rsidR="0073116D">
              <w:rPr>
                <w:rFonts w:eastAsia="Malgun Gothic" w:cs="Arial"/>
              </w:rPr>
              <w:t>XnAP</w:t>
            </w:r>
            <w:proofErr w:type="spellEnd"/>
            <w:r w:rsidR="0073116D">
              <w:rPr>
                <w:rFonts w:eastAsia="Malgun Gothic" w:cs="Arial"/>
              </w:rPr>
              <w:t xml:space="preserve"> ID</w:t>
            </w:r>
            <w:bookmarkStart w:id="5" w:name="_GoBack"/>
            <w:bookmarkEnd w:id="5"/>
            <w:r>
              <w:rPr>
                <w:rFonts w:eastAsia="Malgun Gothic" w:cs="Arial"/>
              </w:rPr>
              <w:t xml:space="preserve"> for the IAB-MT.</w:t>
            </w:r>
          </w:p>
          <w:p w14:paraId="0871BFAC" w14:textId="77777777" w:rsidR="00F346DC" w:rsidRDefault="00DF12B5">
            <w:pPr>
              <w:pStyle w:val="CRCoverPage"/>
              <w:spacing w:after="0"/>
              <w:ind w:left="339"/>
              <w:rPr>
                <w:rFonts w:eastAsia="Malgun Gothic" w:cs="Arial"/>
                <w:b/>
              </w:rPr>
            </w:pPr>
            <w:r>
              <w:rPr>
                <w:rFonts w:eastAsia="Malgun Gothic" w:cs="Arial"/>
                <w:b/>
              </w:rPr>
              <w:t xml:space="preserve">ASN.1 part </w:t>
            </w:r>
            <w:proofErr w:type="gramStart"/>
            <w:r>
              <w:rPr>
                <w:rFonts w:eastAsia="Malgun Gothic" w:cs="Arial"/>
                <w:b/>
              </w:rPr>
              <w:t>is updated</w:t>
            </w:r>
            <w:proofErr w:type="gramEnd"/>
            <w:r>
              <w:rPr>
                <w:rFonts w:eastAsia="Malgun Gothic" w:cs="Arial"/>
                <w:b/>
              </w:rPr>
              <w:t>.</w:t>
            </w:r>
          </w:p>
          <w:p w14:paraId="0ED2D5FF" w14:textId="77777777" w:rsidR="00F346DC" w:rsidRDefault="00F346DC">
            <w:pPr>
              <w:pStyle w:val="CRCoverPage"/>
              <w:spacing w:after="0"/>
              <w:ind w:left="339"/>
              <w:rPr>
                <w:rFonts w:cs="Arial"/>
                <w:b/>
                <w:bCs/>
                <w:lang w:eastAsia="zh-CN"/>
              </w:rPr>
            </w:pPr>
          </w:p>
          <w:p w14:paraId="49684711" w14:textId="77777777" w:rsidR="00F346DC" w:rsidRDefault="00DF12B5">
            <w:pPr>
              <w:pStyle w:val="CRCoverPage"/>
              <w:numPr>
                <w:ilvl w:val="0"/>
                <w:numId w:val="2"/>
              </w:numPr>
              <w:spacing w:after="0"/>
              <w:ind w:left="339"/>
              <w:rPr>
                <w:rFonts w:cs="Arial"/>
                <w:lang w:eastAsia="zh-CN"/>
              </w:rPr>
            </w:pPr>
            <w:r>
              <w:rPr>
                <w:rFonts w:cs="Arial" w:hint="eastAsia"/>
                <w:lang w:eastAsia="zh-CN"/>
              </w:rPr>
              <w:t>R</w:t>
            </w:r>
            <w:r>
              <w:rPr>
                <w:rFonts w:cs="Arial"/>
                <w:lang w:eastAsia="zh-CN"/>
              </w:rPr>
              <w:t>AN3#122</w:t>
            </w:r>
          </w:p>
          <w:p w14:paraId="407B3031" w14:textId="77777777" w:rsidR="00F346DC" w:rsidRDefault="00DF12B5">
            <w:pPr>
              <w:pStyle w:val="CRCoverPage"/>
              <w:spacing w:after="0"/>
              <w:ind w:left="339"/>
              <w:rPr>
                <w:rFonts w:cs="Arial"/>
                <w:b/>
                <w:lang w:eastAsia="zh-CN"/>
              </w:rPr>
            </w:pPr>
            <w:r>
              <w:rPr>
                <w:rFonts w:cs="Arial"/>
                <w:b/>
                <w:lang w:eastAsia="zh-CN"/>
              </w:rPr>
              <w:t>Capture agreed TPs, R3-237839, R3-238015, R3-238046,including the following details:</w:t>
            </w:r>
          </w:p>
          <w:p w14:paraId="50F4998C" w14:textId="77777777" w:rsidR="00F346DC" w:rsidRDefault="00DF12B5">
            <w:pPr>
              <w:pStyle w:val="CRCoverPage"/>
              <w:numPr>
                <w:ilvl w:val="0"/>
                <w:numId w:val="4"/>
              </w:numPr>
              <w:spacing w:after="0"/>
              <w:rPr>
                <w:rFonts w:eastAsia="Malgun Gothic" w:cs="Arial"/>
              </w:rPr>
            </w:pPr>
            <w:r>
              <w:rPr>
                <w:rFonts w:eastAsia="Malgun Gothic" w:cs="Arial"/>
              </w:rPr>
              <w:t>Removing Editor’s Note related to WA.</w:t>
            </w:r>
          </w:p>
          <w:p w14:paraId="52B37037" w14:textId="77777777" w:rsidR="00F346DC" w:rsidRDefault="00DF12B5">
            <w:pPr>
              <w:pStyle w:val="CRCoverPage"/>
              <w:numPr>
                <w:ilvl w:val="0"/>
                <w:numId w:val="4"/>
              </w:numPr>
              <w:spacing w:after="0"/>
              <w:rPr>
                <w:rFonts w:eastAsia="Malgun Gothic" w:cs="Arial"/>
              </w:rPr>
            </w:pPr>
            <w:r>
              <w:rPr>
                <w:rFonts w:eastAsia="Malgun Gothic" w:cs="Arial"/>
              </w:rPr>
              <w:t>Addition of Mobile IAB Cell IE in the XN SETUP REQUEST, XN SETUP RESPONSE, NG-RAN NODE CONFIGURATION UPDATE, and NG-RAN NODE CONFIGURATION UPDATE ACKNOWLEDGE messages.</w:t>
            </w:r>
          </w:p>
          <w:p w14:paraId="48E4DE73" w14:textId="77777777" w:rsidR="00F346DC" w:rsidRDefault="00DF12B5">
            <w:pPr>
              <w:pStyle w:val="CRCoverPage"/>
              <w:numPr>
                <w:ilvl w:val="0"/>
                <w:numId w:val="4"/>
              </w:numPr>
              <w:spacing w:after="0"/>
              <w:rPr>
                <w:rFonts w:eastAsia="Malgun Gothic" w:cs="Arial"/>
              </w:rPr>
            </w:pPr>
            <w:r>
              <w:rPr>
                <w:rFonts w:eastAsia="Malgun Gothic" w:cs="Arial"/>
              </w:rPr>
              <w:t>Addition of Mobile IAB Authorization Status IE in the RETRIEVE UE CONTEXT RESPONSE message.</w:t>
            </w:r>
          </w:p>
          <w:p w14:paraId="0F36ADE8" w14:textId="77777777" w:rsidR="00F346DC" w:rsidRDefault="00DF12B5">
            <w:pPr>
              <w:pStyle w:val="CRCoverPage"/>
              <w:numPr>
                <w:ilvl w:val="0"/>
                <w:numId w:val="4"/>
              </w:numPr>
              <w:spacing w:after="0"/>
              <w:rPr>
                <w:rFonts w:eastAsia="Malgun Gothic" w:cs="Arial"/>
              </w:rPr>
            </w:pPr>
            <w:r>
              <w:rPr>
                <w:rFonts w:eastAsia="Malgun Gothic" w:cs="Arial"/>
              </w:rPr>
              <w:t xml:space="preserve">Editorial changes </w:t>
            </w:r>
            <w:proofErr w:type="gramStart"/>
            <w:r>
              <w:rPr>
                <w:rFonts w:eastAsia="Malgun Gothic" w:cs="Arial"/>
              </w:rPr>
              <w:t>are added</w:t>
            </w:r>
            <w:proofErr w:type="gramEnd"/>
            <w:r>
              <w:rPr>
                <w:rFonts w:eastAsia="Malgun Gothic" w:cs="Arial"/>
              </w:rPr>
              <w:t>.</w:t>
            </w:r>
          </w:p>
          <w:p w14:paraId="3FBA65BD" w14:textId="77777777" w:rsidR="00F346DC" w:rsidRDefault="00DF12B5">
            <w:pPr>
              <w:pStyle w:val="CRCoverPage"/>
              <w:spacing w:after="0"/>
              <w:ind w:left="339"/>
              <w:rPr>
                <w:rFonts w:eastAsia="Malgun Gothic" w:cs="Arial"/>
                <w:b/>
              </w:rPr>
            </w:pPr>
            <w:r>
              <w:rPr>
                <w:rFonts w:eastAsia="Malgun Gothic" w:cs="Arial"/>
                <w:b/>
              </w:rPr>
              <w:t xml:space="preserve">ASN.1 part </w:t>
            </w:r>
            <w:proofErr w:type="gramStart"/>
            <w:r>
              <w:rPr>
                <w:rFonts w:eastAsia="Malgun Gothic" w:cs="Arial"/>
                <w:b/>
              </w:rPr>
              <w:t>is updated</w:t>
            </w:r>
            <w:proofErr w:type="gramEnd"/>
            <w:r>
              <w:rPr>
                <w:rFonts w:eastAsia="Malgun Gothic" w:cs="Arial"/>
                <w:b/>
              </w:rPr>
              <w:t>.</w:t>
            </w:r>
          </w:p>
        </w:tc>
      </w:tr>
      <w:tr w:rsidR="00F346DC" w14:paraId="071CBA46" w14:textId="77777777">
        <w:tc>
          <w:tcPr>
            <w:tcW w:w="2694" w:type="dxa"/>
            <w:gridSpan w:val="2"/>
            <w:tcBorders>
              <w:left w:val="single" w:sz="4" w:space="0" w:color="auto"/>
            </w:tcBorders>
          </w:tcPr>
          <w:p w14:paraId="147F0095" w14:textId="77777777" w:rsidR="00F346DC" w:rsidRDefault="00F346DC">
            <w:pPr>
              <w:pStyle w:val="CRCoverPage"/>
              <w:spacing w:after="0"/>
              <w:rPr>
                <w:b/>
                <w:i/>
                <w:sz w:val="8"/>
                <w:szCs w:val="8"/>
              </w:rPr>
            </w:pPr>
          </w:p>
        </w:tc>
        <w:tc>
          <w:tcPr>
            <w:tcW w:w="6946" w:type="dxa"/>
            <w:gridSpan w:val="9"/>
            <w:tcBorders>
              <w:right w:val="single" w:sz="4" w:space="0" w:color="auto"/>
            </w:tcBorders>
          </w:tcPr>
          <w:p w14:paraId="6746183D" w14:textId="77777777" w:rsidR="00F346DC" w:rsidRDefault="00F346DC">
            <w:pPr>
              <w:pStyle w:val="CRCoverPage"/>
              <w:spacing w:after="0"/>
              <w:rPr>
                <w:sz w:val="8"/>
                <w:szCs w:val="8"/>
              </w:rPr>
            </w:pPr>
          </w:p>
        </w:tc>
      </w:tr>
      <w:tr w:rsidR="00F346DC" w14:paraId="25EAA54F" w14:textId="77777777">
        <w:tc>
          <w:tcPr>
            <w:tcW w:w="2694" w:type="dxa"/>
            <w:gridSpan w:val="2"/>
            <w:tcBorders>
              <w:left w:val="single" w:sz="4" w:space="0" w:color="auto"/>
              <w:bottom w:val="single" w:sz="4" w:space="0" w:color="auto"/>
            </w:tcBorders>
          </w:tcPr>
          <w:p w14:paraId="7422C84C" w14:textId="77777777" w:rsidR="00F346DC" w:rsidRDefault="00DF12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6B06A4" w14:textId="77777777" w:rsidR="00F346DC" w:rsidRDefault="00DF12B5">
            <w:pPr>
              <w:pStyle w:val="CRCoverPage"/>
              <w:spacing w:after="0"/>
              <w:rPr>
                <w:lang w:eastAsia="zh-CN"/>
              </w:rPr>
            </w:pPr>
            <w:r>
              <w:t>Rel-18 mobile IAB cannot be supported</w:t>
            </w:r>
          </w:p>
        </w:tc>
      </w:tr>
      <w:tr w:rsidR="00F346DC" w14:paraId="1BFEA159" w14:textId="77777777">
        <w:tc>
          <w:tcPr>
            <w:tcW w:w="2694" w:type="dxa"/>
            <w:gridSpan w:val="2"/>
          </w:tcPr>
          <w:p w14:paraId="35D4988C" w14:textId="77777777" w:rsidR="00F346DC" w:rsidRDefault="00F346DC">
            <w:pPr>
              <w:pStyle w:val="CRCoverPage"/>
              <w:spacing w:after="0"/>
              <w:rPr>
                <w:b/>
                <w:i/>
                <w:sz w:val="8"/>
                <w:szCs w:val="8"/>
              </w:rPr>
            </w:pPr>
          </w:p>
        </w:tc>
        <w:tc>
          <w:tcPr>
            <w:tcW w:w="6946" w:type="dxa"/>
            <w:gridSpan w:val="9"/>
          </w:tcPr>
          <w:p w14:paraId="37ED0C53" w14:textId="77777777" w:rsidR="00F346DC" w:rsidRDefault="00F346DC">
            <w:pPr>
              <w:pStyle w:val="CRCoverPage"/>
              <w:spacing w:after="0"/>
              <w:rPr>
                <w:sz w:val="8"/>
                <w:szCs w:val="8"/>
              </w:rPr>
            </w:pPr>
          </w:p>
        </w:tc>
      </w:tr>
      <w:tr w:rsidR="00F346DC" w14:paraId="3FB37CFD" w14:textId="77777777">
        <w:tc>
          <w:tcPr>
            <w:tcW w:w="2694" w:type="dxa"/>
            <w:gridSpan w:val="2"/>
            <w:tcBorders>
              <w:top w:val="single" w:sz="4" w:space="0" w:color="auto"/>
              <w:left w:val="single" w:sz="4" w:space="0" w:color="auto"/>
            </w:tcBorders>
          </w:tcPr>
          <w:p w14:paraId="12809AF7" w14:textId="77777777" w:rsidR="00F346DC" w:rsidRDefault="00DF12B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AC5C215" w14:textId="77777777" w:rsidR="00F346DC" w:rsidRDefault="00DF12B5">
            <w:pPr>
              <w:pStyle w:val="CRCoverPage"/>
              <w:spacing w:after="0"/>
              <w:ind w:left="100"/>
              <w:rPr>
                <w:lang w:eastAsia="zh-CN"/>
              </w:rPr>
            </w:pPr>
            <w:r>
              <w:rPr>
                <w:lang w:eastAsia="zh-CN"/>
              </w:rPr>
              <w:t>8.2.1</w:t>
            </w:r>
            <w:r>
              <w:rPr>
                <w:rFonts w:hint="eastAsia"/>
                <w:lang w:eastAsia="zh-CN"/>
              </w:rPr>
              <w:t>.</w:t>
            </w:r>
            <w:r>
              <w:rPr>
                <w:lang w:eastAsia="zh-CN"/>
              </w:rPr>
              <w:t>2, 8.2.4.2, 8.4.1.2, 8.4.2.2, 8.5.2.2, 8.5.3.1, 8.5.3.2, 9.1.1.1, 9.1.1.9, 9.1.4.2, 9.1.4.4, 9.2.2.11, 9.2.2.13, 9.2.2.x1(new), 9.2.2.x2(new), 9.3.4, 9.3.5, 9.3.7</w:t>
            </w:r>
          </w:p>
        </w:tc>
      </w:tr>
      <w:tr w:rsidR="00F346DC" w14:paraId="010BE842" w14:textId="77777777">
        <w:tc>
          <w:tcPr>
            <w:tcW w:w="2694" w:type="dxa"/>
            <w:gridSpan w:val="2"/>
            <w:tcBorders>
              <w:left w:val="single" w:sz="4" w:space="0" w:color="auto"/>
            </w:tcBorders>
          </w:tcPr>
          <w:p w14:paraId="63CEDC56" w14:textId="77777777" w:rsidR="00F346DC" w:rsidRDefault="00F346DC">
            <w:pPr>
              <w:pStyle w:val="CRCoverPage"/>
              <w:spacing w:after="0"/>
              <w:rPr>
                <w:b/>
                <w:i/>
                <w:sz w:val="8"/>
                <w:szCs w:val="8"/>
              </w:rPr>
            </w:pPr>
          </w:p>
        </w:tc>
        <w:tc>
          <w:tcPr>
            <w:tcW w:w="6946" w:type="dxa"/>
            <w:gridSpan w:val="9"/>
            <w:tcBorders>
              <w:right w:val="single" w:sz="4" w:space="0" w:color="auto"/>
            </w:tcBorders>
          </w:tcPr>
          <w:p w14:paraId="11E7B4B3" w14:textId="77777777" w:rsidR="00F346DC" w:rsidRDefault="00F346DC">
            <w:pPr>
              <w:pStyle w:val="CRCoverPage"/>
              <w:spacing w:after="0"/>
              <w:rPr>
                <w:sz w:val="8"/>
                <w:szCs w:val="8"/>
              </w:rPr>
            </w:pPr>
          </w:p>
        </w:tc>
      </w:tr>
      <w:tr w:rsidR="00F346DC" w14:paraId="252AA188" w14:textId="77777777">
        <w:tc>
          <w:tcPr>
            <w:tcW w:w="2694" w:type="dxa"/>
            <w:gridSpan w:val="2"/>
            <w:tcBorders>
              <w:left w:val="single" w:sz="4" w:space="0" w:color="auto"/>
            </w:tcBorders>
          </w:tcPr>
          <w:p w14:paraId="40D9EC6A" w14:textId="77777777" w:rsidR="00F346DC" w:rsidRDefault="00F346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4F8072" w14:textId="77777777" w:rsidR="00F346DC" w:rsidRDefault="00DF12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F3D81" w14:textId="77777777" w:rsidR="00F346DC" w:rsidRDefault="00DF12B5">
            <w:pPr>
              <w:pStyle w:val="CRCoverPage"/>
              <w:spacing w:after="0"/>
              <w:jc w:val="center"/>
              <w:rPr>
                <w:b/>
                <w:caps/>
              </w:rPr>
            </w:pPr>
            <w:r>
              <w:rPr>
                <w:b/>
                <w:caps/>
              </w:rPr>
              <w:t>N</w:t>
            </w:r>
          </w:p>
        </w:tc>
        <w:tc>
          <w:tcPr>
            <w:tcW w:w="2977" w:type="dxa"/>
            <w:gridSpan w:val="4"/>
          </w:tcPr>
          <w:p w14:paraId="29E73829" w14:textId="77777777" w:rsidR="00F346DC" w:rsidRDefault="00F346DC">
            <w:pPr>
              <w:pStyle w:val="CRCoverPage"/>
              <w:tabs>
                <w:tab w:val="right" w:pos="2893"/>
              </w:tabs>
              <w:spacing w:after="0"/>
            </w:pPr>
          </w:p>
        </w:tc>
        <w:tc>
          <w:tcPr>
            <w:tcW w:w="3401" w:type="dxa"/>
            <w:gridSpan w:val="3"/>
            <w:tcBorders>
              <w:right w:val="single" w:sz="4" w:space="0" w:color="auto"/>
            </w:tcBorders>
            <w:shd w:val="clear" w:color="FFFF00" w:fill="auto"/>
          </w:tcPr>
          <w:p w14:paraId="26625383" w14:textId="77777777" w:rsidR="00F346DC" w:rsidRDefault="00F346DC">
            <w:pPr>
              <w:pStyle w:val="CRCoverPage"/>
              <w:spacing w:after="0"/>
              <w:ind w:left="99"/>
            </w:pPr>
          </w:p>
        </w:tc>
      </w:tr>
      <w:tr w:rsidR="00F346DC" w14:paraId="2810B4B1" w14:textId="77777777">
        <w:tc>
          <w:tcPr>
            <w:tcW w:w="2694" w:type="dxa"/>
            <w:gridSpan w:val="2"/>
            <w:tcBorders>
              <w:left w:val="single" w:sz="4" w:space="0" w:color="auto"/>
            </w:tcBorders>
          </w:tcPr>
          <w:p w14:paraId="6F83A92F" w14:textId="77777777" w:rsidR="00F346DC" w:rsidRDefault="00DF12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FE548E" w14:textId="77777777" w:rsidR="00F346DC" w:rsidRDefault="00DF12B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E9564" w14:textId="605045EA" w:rsidR="00F346DC" w:rsidRDefault="00F346DC">
            <w:pPr>
              <w:pStyle w:val="CRCoverPage"/>
              <w:spacing w:after="0"/>
              <w:jc w:val="center"/>
              <w:rPr>
                <w:b/>
                <w:caps/>
              </w:rPr>
            </w:pPr>
          </w:p>
        </w:tc>
        <w:tc>
          <w:tcPr>
            <w:tcW w:w="2977" w:type="dxa"/>
            <w:gridSpan w:val="4"/>
          </w:tcPr>
          <w:p w14:paraId="24B5F3F2" w14:textId="77777777" w:rsidR="00F346DC" w:rsidRDefault="00DF12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5C63DA" w14:textId="77777777" w:rsidR="00F346DC" w:rsidRDefault="00DF12B5">
            <w:pPr>
              <w:pStyle w:val="CRCoverPage"/>
              <w:spacing w:after="0"/>
              <w:ind w:left="99"/>
            </w:pPr>
            <w:r>
              <w:t>TS 38.401 CR 0308</w:t>
            </w:r>
          </w:p>
          <w:p w14:paraId="3A6F9356" w14:textId="77777777" w:rsidR="00F346DC" w:rsidRDefault="00DF12B5">
            <w:pPr>
              <w:pStyle w:val="CRCoverPage"/>
              <w:spacing w:after="0"/>
              <w:ind w:left="99"/>
            </w:pPr>
            <w:r>
              <w:t>TS 38.413 CR 0988</w:t>
            </w:r>
          </w:p>
          <w:p w14:paraId="65742EDE" w14:textId="77777777" w:rsidR="00F346DC" w:rsidRDefault="00DF12B5">
            <w:pPr>
              <w:pStyle w:val="CRCoverPage"/>
              <w:spacing w:after="0"/>
              <w:ind w:left="99"/>
            </w:pPr>
            <w:r>
              <w:t>TS 38.473 CR 1176</w:t>
            </w:r>
          </w:p>
          <w:p w14:paraId="3536F8AE" w14:textId="77777777" w:rsidR="00F346DC" w:rsidRDefault="00DF12B5">
            <w:pPr>
              <w:pStyle w:val="CRCoverPage"/>
              <w:spacing w:after="0"/>
              <w:ind w:left="99"/>
            </w:pPr>
            <w:r>
              <w:t>TS 38.420 CR 0037</w:t>
            </w:r>
          </w:p>
          <w:p w14:paraId="18EEF29F" w14:textId="77777777" w:rsidR="00F346DC" w:rsidRDefault="00DF12B5">
            <w:pPr>
              <w:pStyle w:val="CRCoverPage"/>
              <w:spacing w:after="0"/>
              <w:ind w:left="99"/>
            </w:pPr>
            <w:r>
              <w:t>TS 38.470 CR 0117</w:t>
            </w:r>
          </w:p>
          <w:p w14:paraId="21DE7536" w14:textId="77777777" w:rsidR="00F346DC" w:rsidRDefault="00DF12B5">
            <w:pPr>
              <w:pStyle w:val="CRCoverPage"/>
              <w:spacing w:after="0"/>
              <w:ind w:left="99"/>
            </w:pPr>
            <w:r>
              <w:t>TS 38.455 CR 0101</w:t>
            </w:r>
          </w:p>
          <w:p w14:paraId="6E435BFA" w14:textId="77777777" w:rsidR="00F346DC" w:rsidRDefault="00DF12B5">
            <w:pPr>
              <w:pStyle w:val="CRCoverPage"/>
              <w:spacing w:after="0"/>
              <w:ind w:left="99"/>
            </w:pPr>
            <w:r>
              <w:t xml:space="preserve">TS 38.305 CR </w:t>
            </w:r>
          </w:p>
          <w:p w14:paraId="292C6AFA" w14:textId="66168917" w:rsidR="00F346DC" w:rsidRDefault="00F346DC">
            <w:pPr>
              <w:pStyle w:val="CRCoverPage"/>
              <w:spacing w:after="0"/>
              <w:ind w:left="99"/>
            </w:pPr>
          </w:p>
        </w:tc>
      </w:tr>
      <w:tr w:rsidR="00F346DC" w14:paraId="0E01ACF8" w14:textId="77777777">
        <w:tc>
          <w:tcPr>
            <w:tcW w:w="2694" w:type="dxa"/>
            <w:gridSpan w:val="2"/>
            <w:tcBorders>
              <w:left w:val="single" w:sz="4" w:space="0" w:color="auto"/>
            </w:tcBorders>
          </w:tcPr>
          <w:p w14:paraId="23F0A2CC" w14:textId="77777777" w:rsidR="00F346DC" w:rsidRDefault="00DF12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A2444C" w14:textId="77777777" w:rsidR="00F346DC" w:rsidRDefault="00F346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30FCC" w14:textId="77777777" w:rsidR="00F346DC" w:rsidRDefault="00DF12B5">
            <w:pPr>
              <w:pStyle w:val="CRCoverPage"/>
              <w:spacing w:after="0"/>
              <w:jc w:val="center"/>
              <w:rPr>
                <w:b/>
                <w:caps/>
              </w:rPr>
            </w:pPr>
            <w:r>
              <w:rPr>
                <w:b/>
                <w:caps/>
              </w:rPr>
              <w:t>x</w:t>
            </w:r>
          </w:p>
        </w:tc>
        <w:tc>
          <w:tcPr>
            <w:tcW w:w="2977" w:type="dxa"/>
            <w:gridSpan w:val="4"/>
          </w:tcPr>
          <w:p w14:paraId="4121C613" w14:textId="77777777" w:rsidR="00F346DC" w:rsidRDefault="00DF12B5">
            <w:pPr>
              <w:pStyle w:val="CRCoverPage"/>
              <w:spacing w:after="0"/>
            </w:pPr>
            <w:r>
              <w:t xml:space="preserve"> Test specifications</w:t>
            </w:r>
          </w:p>
        </w:tc>
        <w:tc>
          <w:tcPr>
            <w:tcW w:w="3401" w:type="dxa"/>
            <w:gridSpan w:val="3"/>
            <w:tcBorders>
              <w:right w:val="single" w:sz="4" w:space="0" w:color="auto"/>
            </w:tcBorders>
            <w:shd w:val="pct30" w:color="FFFF00" w:fill="auto"/>
          </w:tcPr>
          <w:p w14:paraId="47B88CE3" w14:textId="77777777" w:rsidR="00F346DC" w:rsidRDefault="00DF12B5">
            <w:pPr>
              <w:pStyle w:val="CRCoverPage"/>
              <w:spacing w:after="0"/>
              <w:ind w:left="99"/>
            </w:pPr>
            <w:r>
              <w:t xml:space="preserve">TS/TR ... CR ... </w:t>
            </w:r>
          </w:p>
        </w:tc>
      </w:tr>
      <w:tr w:rsidR="00F346DC" w14:paraId="4108B877" w14:textId="77777777">
        <w:tc>
          <w:tcPr>
            <w:tcW w:w="2694" w:type="dxa"/>
            <w:gridSpan w:val="2"/>
            <w:tcBorders>
              <w:left w:val="single" w:sz="4" w:space="0" w:color="auto"/>
            </w:tcBorders>
          </w:tcPr>
          <w:p w14:paraId="71556B06" w14:textId="77777777" w:rsidR="00F346DC" w:rsidRDefault="00DF12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F7C993" w14:textId="77777777" w:rsidR="00F346DC" w:rsidRDefault="00F346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D0B1B" w14:textId="77777777" w:rsidR="00F346DC" w:rsidRDefault="00DF12B5">
            <w:pPr>
              <w:pStyle w:val="CRCoverPage"/>
              <w:spacing w:after="0"/>
              <w:jc w:val="center"/>
              <w:rPr>
                <w:b/>
                <w:caps/>
              </w:rPr>
            </w:pPr>
            <w:r>
              <w:rPr>
                <w:b/>
                <w:caps/>
              </w:rPr>
              <w:t>x</w:t>
            </w:r>
          </w:p>
        </w:tc>
        <w:tc>
          <w:tcPr>
            <w:tcW w:w="2977" w:type="dxa"/>
            <w:gridSpan w:val="4"/>
          </w:tcPr>
          <w:p w14:paraId="669FEAA4" w14:textId="77777777" w:rsidR="00F346DC" w:rsidRDefault="00DF12B5">
            <w:pPr>
              <w:pStyle w:val="CRCoverPage"/>
              <w:spacing w:after="0"/>
            </w:pPr>
            <w:r>
              <w:t xml:space="preserve"> O&amp;M Specifications</w:t>
            </w:r>
          </w:p>
        </w:tc>
        <w:tc>
          <w:tcPr>
            <w:tcW w:w="3401" w:type="dxa"/>
            <w:gridSpan w:val="3"/>
            <w:tcBorders>
              <w:right w:val="single" w:sz="4" w:space="0" w:color="auto"/>
            </w:tcBorders>
            <w:shd w:val="pct30" w:color="FFFF00" w:fill="auto"/>
          </w:tcPr>
          <w:p w14:paraId="1FF97BA2" w14:textId="77777777" w:rsidR="00F346DC" w:rsidRDefault="00DF12B5">
            <w:pPr>
              <w:pStyle w:val="CRCoverPage"/>
              <w:spacing w:after="0"/>
              <w:ind w:left="99"/>
            </w:pPr>
            <w:r>
              <w:t xml:space="preserve">TS/TR ... CR ... </w:t>
            </w:r>
          </w:p>
        </w:tc>
      </w:tr>
      <w:tr w:rsidR="00F346DC" w14:paraId="7A157332" w14:textId="77777777">
        <w:tc>
          <w:tcPr>
            <w:tcW w:w="2694" w:type="dxa"/>
            <w:gridSpan w:val="2"/>
            <w:tcBorders>
              <w:left w:val="single" w:sz="4" w:space="0" w:color="auto"/>
            </w:tcBorders>
          </w:tcPr>
          <w:p w14:paraId="06997311" w14:textId="77777777" w:rsidR="00F346DC" w:rsidRDefault="00F346DC">
            <w:pPr>
              <w:pStyle w:val="CRCoverPage"/>
              <w:spacing w:after="0"/>
              <w:rPr>
                <w:b/>
                <w:i/>
              </w:rPr>
            </w:pPr>
          </w:p>
        </w:tc>
        <w:tc>
          <w:tcPr>
            <w:tcW w:w="6946" w:type="dxa"/>
            <w:gridSpan w:val="9"/>
            <w:tcBorders>
              <w:right w:val="single" w:sz="4" w:space="0" w:color="auto"/>
            </w:tcBorders>
          </w:tcPr>
          <w:p w14:paraId="47E011BE" w14:textId="77777777" w:rsidR="00F346DC" w:rsidRDefault="00F346DC">
            <w:pPr>
              <w:pStyle w:val="CRCoverPage"/>
              <w:spacing w:after="0"/>
            </w:pPr>
          </w:p>
        </w:tc>
      </w:tr>
      <w:tr w:rsidR="00F346DC" w14:paraId="16465086" w14:textId="77777777">
        <w:tc>
          <w:tcPr>
            <w:tcW w:w="2694" w:type="dxa"/>
            <w:gridSpan w:val="2"/>
            <w:tcBorders>
              <w:left w:val="single" w:sz="4" w:space="0" w:color="auto"/>
              <w:bottom w:val="single" w:sz="4" w:space="0" w:color="auto"/>
            </w:tcBorders>
          </w:tcPr>
          <w:p w14:paraId="23F148D1" w14:textId="77777777" w:rsidR="00F346DC" w:rsidRDefault="00DF12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8332F1" w14:textId="77777777" w:rsidR="00F346DC" w:rsidRDefault="00F346DC">
            <w:pPr>
              <w:pStyle w:val="CRCoverPage"/>
              <w:spacing w:after="0"/>
              <w:ind w:left="100"/>
              <w:rPr>
                <w:lang w:eastAsia="zh-CN"/>
              </w:rPr>
            </w:pPr>
          </w:p>
        </w:tc>
      </w:tr>
      <w:tr w:rsidR="00F346DC" w14:paraId="5F8F1217" w14:textId="77777777">
        <w:tc>
          <w:tcPr>
            <w:tcW w:w="2694" w:type="dxa"/>
            <w:gridSpan w:val="2"/>
            <w:tcBorders>
              <w:top w:val="single" w:sz="4" w:space="0" w:color="auto"/>
              <w:bottom w:val="single" w:sz="4" w:space="0" w:color="auto"/>
            </w:tcBorders>
          </w:tcPr>
          <w:p w14:paraId="228BD9A8" w14:textId="77777777" w:rsidR="00F346DC" w:rsidRDefault="00F346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29C59D" w14:textId="77777777" w:rsidR="00F346DC" w:rsidRDefault="00F346DC">
            <w:pPr>
              <w:pStyle w:val="CRCoverPage"/>
              <w:spacing w:after="0"/>
              <w:ind w:left="100"/>
              <w:rPr>
                <w:sz w:val="8"/>
                <w:szCs w:val="8"/>
              </w:rPr>
            </w:pPr>
          </w:p>
        </w:tc>
      </w:tr>
      <w:tr w:rsidR="00F346DC" w14:paraId="305C82E4" w14:textId="77777777">
        <w:tc>
          <w:tcPr>
            <w:tcW w:w="2694" w:type="dxa"/>
            <w:gridSpan w:val="2"/>
            <w:tcBorders>
              <w:top w:val="single" w:sz="4" w:space="0" w:color="auto"/>
              <w:left w:val="single" w:sz="4" w:space="0" w:color="auto"/>
              <w:bottom w:val="single" w:sz="4" w:space="0" w:color="auto"/>
            </w:tcBorders>
          </w:tcPr>
          <w:p w14:paraId="0EB5F871" w14:textId="77777777" w:rsidR="00F346DC" w:rsidRDefault="00DF12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8B2BB" w14:textId="77777777" w:rsidR="00F346DC" w:rsidRDefault="00DF12B5">
            <w:pPr>
              <w:pStyle w:val="CRCoverPage"/>
              <w:spacing w:after="0"/>
              <w:ind w:left="100"/>
            </w:pPr>
            <w:r>
              <w:t>Rev1: resubmitted to RAN3#122.</w:t>
            </w:r>
          </w:p>
          <w:p w14:paraId="46BDAC2A" w14:textId="77777777" w:rsidR="00F346DC" w:rsidRDefault="00DF12B5">
            <w:pPr>
              <w:pStyle w:val="CRCoverPage"/>
              <w:spacing w:after="0"/>
              <w:ind w:left="100"/>
              <w:rPr>
                <w:lang w:eastAsia="zh-CN"/>
              </w:rPr>
            </w:pPr>
            <w:r>
              <w:rPr>
                <w:rFonts w:hint="eastAsia"/>
                <w:lang w:eastAsia="zh-CN"/>
              </w:rPr>
              <w:t>Rev</w:t>
            </w:r>
            <w:r>
              <w:t>2</w:t>
            </w:r>
            <w:r>
              <w:rPr>
                <w:rFonts w:hint="eastAsia"/>
                <w:lang w:eastAsia="zh-CN"/>
              </w:rPr>
              <w:t>:</w:t>
            </w:r>
            <w:r>
              <w:rPr>
                <w:lang w:eastAsia="zh-CN"/>
              </w:rPr>
              <w:t xml:space="preserve"> revision during RAN3#122 – update the WI code.</w:t>
            </w:r>
          </w:p>
          <w:p w14:paraId="7582A763" w14:textId="77777777" w:rsidR="00F346DC" w:rsidRDefault="00DF12B5">
            <w:pPr>
              <w:pStyle w:val="CRCoverPage"/>
              <w:spacing w:after="0"/>
              <w:ind w:left="100"/>
              <w:rPr>
                <w:lang w:val="en-US"/>
              </w:rPr>
            </w:pPr>
            <w:r>
              <w:rPr>
                <w:lang w:eastAsia="zh-CN"/>
              </w:rPr>
              <w:t>Rev3: re</w:t>
            </w:r>
            <w:r>
              <w:rPr>
                <w:rFonts w:hint="eastAsia"/>
                <w:lang w:eastAsia="zh-CN"/>
              </w:rPr>
              <w:t>vision</w:t>
            </w:r>
            <w:r>
              <w:rPr>
                <w:lang w:eastAsia="zh-CN"/>
              </w:rPr>
              <w:t xml:space="preserve"> </w:t>
            </w:r>
            <w:r>
              <w:rPr>
                <w:rFonts w:hint="eastAsia"/>
                <w:lang w:eastAsia="zh-CN"/>
              </w:rPr>
              <w:t>after</w:t>
            </w:r>
            <w:r>
              <w:rPr>
                <w:lang w:eastAsia="zh-CN"/>
              </w:rPr>
              <w:t xml:space="preserve"> RAN3#122 – </w:t>
            </w:r>
            <w:r>
              <w:rPr>
                <w:rFonts w:hint="eastAsia"/>
                <w:lang w:eastAsia="zh-CN"/>
              </w:rPr>
              <w:t>capture</w:t>
            </w:r>
            <w:r>
              <w:rPr>
                <w:lang w:eastAsia="zh-CN"/>
              </w:rPr>
              <w:t xml:space="preserve"> </w:t>
            </w:r>
            <w:r>
              <w:rPr>
                <w:rFonts w:hint="eastAsia"/>
                <w:lang w:eastAsia="zh-CN"/>
              </w:rPr>
              <w:t>agreed</w:t>
            </w:r>
            <w:r>
              <w:rPr>
                <w:lang w:eastAsia="zh-CN"/>
              </w:rPr>
              <w:t xml:space="preserve"> </w:t>
            </w:r>
            <w:r>
              <w:rPr>
                <w:rFonts w:hint="eastAsia"/>
                <w:lang w:eastAsia="zh-CN"/>
              </w:rPr>
              <w:t>TPs</w:t>
            </w:r>
            <w:r>
              <w:rPr>
                <w:lang w:eastAsia="zh-CN"/>
              </w:rPr>
              <w:t>.</w:t>
            </w:r>
          </w:p>
        </w:tc>
      </w:tr>
    </w:tbl>
    <w:p w14:paraId="68163D77" w14:textId="77777777" w:rsidR="00F346DC" w:rsidRDefault="00F346DC">
      <w:pPr>
        <w:rPr>
          <w:highlight w:val="yellow"/>
        </w:rPr>
      </w:pPr>
      <w:bookmarkStart w:id="6" w:name="_Toc56772906"/>
      <w:bookmarkStart w:id="7" w:name="_Toc105612202"/>
      <w:bookmarkStart w:id="8" w:name="_Toc74152191"/>
      <w:bookmarkStart w:id="9" w:name="_Toc51775884"/>
      <w:bookmarkStart w:id="10" w:name="_Toc534903022"/>
      <w:bookmarkStart w:id="11" w:name="_Toc64447535"/>
      <w:bookmarkStart w:id="12" w:name="_Toc99056093"/>
      <w:bookmarkStart w:id="13" w:name="_Toc88654044"/>
      <w:bookmarkStart w:id="14" w:name="_Toc99959026"/>
      <w:bookmarkStart w:id="15" w:name="_Toc106109418"/>
      <w:bookmarkStart w:id="16" w:name="_Toc99959253"/>
      <w:bookmarkStart w:id="17" w:name="_Toc105612439"/>
      <w:bookmarkStart w:id="18" w:name="_Toc106109655"/>
      <w:bookmarkStart w:id="19" w:name="_Hlk101387724"/>
      <w:bookmarkStart w:id="20" w:name="_Toc99056320"/>
    </w:p>
    <w:bookmarkEnd w:id="6"/>
    <w:bookmarkEnd w:id="7"/>
    <w:bookmarkEnd w:id="8"/>
    <w:bookmarkEnd w:id="9"/>
    <w:bookmarkEnd w:id="10"/>
    <w:bookmarkEnd w:id="11"/>
    <w:bookmarkEnd w:id="12"/>
    <w:bookmarkEnd w:id="13"/>
    <w:bookmarkEnd w:id="14"/>
    <w:bookmarkEnd w:id="15"/>
    <w:p w14:paraId="3840F9DD" w14:textId="77777777" w:rsidR="00F346DC" w:rsidRDefault="00DF12B5">
      <w:pPr>
        <w:pStyle w:val="FirstChange"/>
      </w:pPr>
      <w:r>
        <w:t xml:space="preserve">&lt;&lt;&lt;&lt;&lt;&lt;&lt;&lt;&lt;&lt;&lt;&lt;&lt;&lt;&lt;&lt;&lt;&lt;&lt;&lt; </w:t>
      </w:r>
      <w:r>
        <w:rPr>
          <w:rFonts w:hint="eastAsia"/>
          <w:lang w:val="en-US" w:eastAsia="zh-CN"/>
        </w:rPr>
        <w:t xml:space="preserve">First </w:t>
      </w:r>
      <w:r>
        <w:t>Change &gt;&gt;&gt;&gt;&gt;&gt;&gt;&gt;&gt;&gt;&gt;&gt;&gt;&gt;&gt;&gt;&gt;&gt;&gt;&gt;</w:t>
      </w:r>
    </w:p>
    <w:p w14:paraId="2FBE61E3" w14:textId="77777777" w:rsidR="00F346DC" w:rsidRDefault="00DF12B5">
      <w:pPr>
        <w:pStyle w:val="4"/>
      </w:pPr>
      <w:bookmarkStart w:id="21" w:name="_Toc51850387"/>
      <w:bookmarkStart w:id="22" w:name="_Toc36555637"/>
      <w:bookmarkStart w:id="23" w:name="_Toc20955050"/>
      <w:bookmarkStart w:id="24" w:name="_Toc29991237"/>
      <w:bookmarkStart w:id="25" w:name="_Toc45107688"/>
      <w:bookmarkStart w:id="26" w:name="_Toc44497300"/>
      <w:bookmarkStart w:id="27" w:name="_Toc45901308"/>
      <w:bookmarkStart w:id="28" w:name="_Toc105174247"/>
      <w:bookmarkStart w:id="29" w:name="_Toc74151122"/>
      <w:bookmarkStart w:id="30" w:name="_Toc64446933"/>
      <w:bookmarkStart w:id="31" w:name="_Toc56693390"/>
      <w:bookmarkStart w:id="32" w:name="_Toc66286427"/>
      <w:bookmarkStart w:id="33" w:name="_Toc97903950"/>
      <w:bookmarkStart w:id="34" w:name="_Toc88653594"/>
      <w:bookmarkStart w:id="35" w:name="_Toc98867963"/>
      <w:bookmarkStart w:id="36" w:name="_Toc113824905"/>
      <w:bookmarkStart w:id="37" w:name="_Toc106109084"/>
      <w:bookmarkStart w:id="38" w:name="_Toc146227504"/>
      <w:bookmarkStart w:id="39" w:name="_Toc99959257"/>
      <w:bookmarkStart w:id="40" w:name="_Toc99056324"/>
      <w:bookmarkEnd w:id="0"/>
      <w:bookmarkEnd w:id="1"/>
      <w:bookmarkEnd w:id="16"/>
      <w:bookmarkEnd w:id="17"/>
      <w:bookmarkEnd w:id="18"/>
      <w:bookmarkEnd w:id="19"/>
      <w:bookmarkEnd w:id="20"/>
      <w:r>
        <w:t>8.2.1.2</w:t>
      </w:r>
      <w:r>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BE09B2" w14:textId="77777777" w:rsidR="00F346DC" w:rsidRDefault="00DF12B5">
      <w:pPr>
        <w:pStyle w:val="TH"/>
        <w:rPr>
          <w:rFonts w:eastAsia="宋体"/>
        </w:rPr>
      </w:pPr>
      <w:r>
        <w:object w:dxaOrig="6840" w:dyaOrig="2570" w14:anchorId="3D0CA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8.5pt" o:ole="">
            <v:imagedata r:id="rId11" o:title=""/>
          </v:shape>
          <o:OLEObject Type="Embed" ProgID="Visio.Drawing.15" ShapeID="_x0000_i1025" DrawAspect="Content" ObjectID="_1762600567" r:id="rId12"/>
        </w:object>
      </w:r>
    </w:p>
    <w:p w14:paraId="347ACDFE" w14:textId="77777777" w:rsidR="00F346DC" w:rsidRDefault="00DF12B5">
      <w:pPr>
        <w:pStyle w:val="TF"/>
      </w:pPr>
      <w:r>
        <w:t>Figure 8.2.1.2-1: Handover Preparation, successful operation</w:t>
      </w:r>
    </w:p>
    <w:p w14:paraId="663D460A" w14:textId="77777777" w:rsidR="00F346DC" w:rsidRDefault="00F346DC">
      <w:pPr>
        <w:pStyle w:val="FirstChange"/>
      </w:pPr>
    </w:p>
    <w:p w14:paraId="57B4D362" w14:textId="77777777" w:rsidR="00F346DC" w:rsidRDefault="00DF12B5">
      <w:pPr>
        <w:pStyle w:val="FirstChange"/>
      </w:pPr>
      <w:r>
        <w:t>&lt;&lt;&lt;&lt;&lt;&lt;&lt;&lt;&lt;&lt;&lt;&lt;&lt;&lt;&lt;&lt;&lt;&lt;&lt;&lt; Unmodified Text Omitted &gt;&gt;&gt;&gt;&gt;&gt;&gt;&gt;&gt;&gt;&gt;&gt;&gt;&gt;&gt;&gt;&gt;&gt;&gt;&gt;</w:t>
      </w:r>
    </w:p>
    <w:p w14:paraId="4F1E4A11" w14:textId="77777777" w:rsidR="00F346DC" w:rsidRDefault="00DF12B5">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580C447E" w14:textId="5FE48BD6" w:rsidR="00F346DC" w:rsidRDefault="00DF12B5" w:rsidP="00177DFF">
      <w:pPr>
        <w:rPr>
          <w:ins w:id="41" w:author="Rapporteur" w:date="2023-11-27T13:06:00Z"/>
        </w:rPr>
      </w:pPr>
      <w:ins w:id="42" w:author="Rapporteur" w:date="2023-11-27T13:06:00Z">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eastAsia="宋体" w:hint="eastAsia"/>
            <w:lang w:val="en-US" w:eastAsia="zh-CN"/>
          </w:rPr>
          <w:t xml:space="preserve">target </w:t>
        </w:r>
        <w:r>
          <w:t xml:space="preserve">NG-RAN node </w:t>
        </w:r>
        <w:r>
          <w:rPr>
            <w:rFonts w:eastAsia="Malgun Gothic"/>
          </w:rPr>
          <w:t>shall, if supported,</w:t>
        </w:r>
        <w:r>
          <w:rPr>
            <w:rFonts w:eastAsia="宋体" w:hint="eastAsia"/>
            <w:lang w:val="en-US" w:eastAsia="zh-CN"/>
          </w:rPr>
          <w:t xml:space="preserve"> </w:t>
        </w:r>
        <w:r>
          <w:t>store the received Mobile IAB Authorization status information in the UE context</w:t>
        </w:r>
        <w:r>
          <w:rPr>
            <w:rFonts w:eastAsia="宋体"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eastAsia="宋体"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 xml:space="preserve">IE </w:t>
        </w:r>
        <w:proofErr w:type="gramStart"/>
        <w:r>
          <w:t>is set</w:t>
        </w:r>
        <w:proofErr w:type="gramEnd"/>
        <w:r>
          <w:t xml:space="preserve"> to "not authorized" for a mobile IAB-MT, the</w:t>
        </w:r>
        <w:r>
          <w:rPr>
            <w:rFonts w:eastAsia="宋体" w:hint="eastAsia"/>
            <w:lang w:val="en-US" w:eastAsia="zh-CN"/>
          </w:rPr>
          <w:t xml:space="preserve"> target </w:t>
        </w:r>
        <w:r>
          <w:t>NG-RAN node shall, if supported, refrain from establishing backhaul resources for this mobile IAB-node.</w:t>
        </w:r>
      </w:ins>
    </w:p>
    <w:p w14:paraId="69AC7933" w14:textId="77777777" w:rsidR="00F346DC" w:rsidRDefault="00DF12B5">
      <w:pPr>
        <w:pStyle w:val="FirstChange"/>
      </w:pPr>
      <w:r>
        <w:t>&lt;&lt;&lt;&lt;&lt;&lt;&lt;&lt;&lt;&lt;&lt;&lt;&lt;&lt;&lt;&lt;&lt;&lt;&lt;&lt; Next Change &gt;&gt;&gt;&gt;&gt;&gt;&gt;&gt;&gt;&gt;&gt;&gt;&gt;&gt;&gt;&gt;&gt;&gt;&gt;&gt;</w:t>
      </w:r>
    </w:p>
    <w:p w14:paraId="18B29B28" w14:textId="77777777" w:rsidR="00F346DC" w:rsidRDefault="00DF12B5">
      <w:pPr>
        <w:pStyle w:val="3"/>
      </w:pPr>
      <w:bookmarkStart w:id="43" w:name="_Toc66286440"/>
      <w:bookmarkStart w:id="44" w:name="_Toc45901321"/>
      <w:bookmarkStart w:id="45" w:name="_Toc44497313"/>
      <w:bookmarkStart w:id="46" w:name="_Toc45107701"/>
      <w:bookmarkStart w:id="47" w:name="_Toc56693403"/>
      <w:bookmarkStart w:id="48" w:name="_Toc51850400"/>
      <w:bookmarkStart w:id="49" w:name="_Toc64446946"/>
      <w:bookmarkStart w:id="50" w:name="_Toc146227517"/>
      <w:bookmarkStart w:id="51" w:name="_Toc98867976"/>
      <w:bookmarkStart w:id="52" w:name="_Toc88653607"/>
      <w:bookmarkStart w:id="53" w:name="_Toc74151135"/>
      <w:bookmarkStart w:id="54" w:name="_Toc97903963"/>
      <w:bookmarkStart w:id="55" w:name="_Toc106109097"/>
      <w:bookmarkStart w:id="56" w:name="_Toc105174260"/>
      <w:bookmarkStart w:id="57" w:name="_Toc113824918"/>
      <w:r>
        <w:t>8.2.4</w:t>
      </w:r>
      <w:r>
        <w:tab/>
        <w:t>Retrieve UE Context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6F70A27" w14:textId="77777777" w:rsidR="00F346DC" w:rsidRDefault="00DF12B5">
      <w:pPr>
        <w:pStyle w:val="4"/>
      </w:pPr>
      <w:bookmarkStart w:id="58" w:name="_Toc45901322"/>
      <w:bookmarkStart w:id="59" w:name="_Toc29991251"/>
      <w:bookmarkStart w:id="60" w:name="_Toc20955064"/>
      <w:bookmarkStart w:id="61" w:name="_Toc44497314"/>
      <w:bookmarkStart w:id="62" w:name="_Toc36555651"/>
      <w:bookmarkStart w:id="63" w:name="_Toc45107702"/>
      <w:bookmarkStart w:id="64" w:name="_Toc98867977"/>
      <w:bookmarkStart w:id="65" w:name="_Toc66286441"/>
      <w:bookmarkStart w:id="66" w:name="_Toc56693404"/>
      <w:bookmarkStart w:id="67" w:name="_Toc51850401"/>
      <w:bookmarkStart w:id="68" w:name="_Toc64446947"/>
      <w:bookmarkStart w:id="69" w:name="_Toc88653608"/>
      <w:bookmarkStart w:id="70" w:name="_Toc74151136"/>
      <w:bookmarkStart w:id="71" w:name="_Toc97903964"/>
      <w:bookmarkStart w:id="72" w:name="_Toc146227518"/>
      <w:bookmarkStart w:id="73" w:name="_Toc106109098"/>
      <w:bookmarkStart w:id="74" w:name="_Toc105174261"/>
      <w:bookmarkStart w:id="75" w:name="_Toc113824919"/>
      <w:r>
        <w:t>8.2.4.1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E4D2B9F" w14:textId="77777777" w:rsidR="00F346DC" w:rsidRDefault="00DF12B5">
      <w:proofErr w:type="gramStart"/>
      <w:r>
        <w:t xml:space="preserve">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w:t>
      </w:r>
      <w:r>
        <w:lastRenderedPageBreak/>
        <w:t>request for small data transmission.</w:t>
      </w:r>
      <w:proofErr w:type="gramEnd"/>
      <w:ins w:id="76" w:author="Rapporteur" w:date="2023-11-27T13:06:00Z">
        <w:r>
          <w:t xml:space="preserve"> </w:t>
        </w:r>
        <w:r>
          <w:rPr>
            <w:rFonts w:eastAsia="Times New Roman"/>
          </w:rPr>
          <w:t xml:space="preserve">The procedure </w:t>
        </w:r>
        <w:proofErr w:type="gramStart"/>
        <w:r>
          <w:rPr>
            <w:rFonts w:eastAsia="Times New Roman"/>
          </w:rPr>
          <w:t>can also be used</w:t>
        </w:r>
        <w:proofErr w:type="gramEnd"/>
        <w:r>
          <w:rPr>
            <w:rFonts w:eastAsia="Times New Roman"/>
          </w:rPr>
          <w:t xml:space="preserve"> to transfer the authorization status information of the mobile IAB-node.</w:t>
        </w:r>
      </w:ins>
    </w:p>
    <w:p w14:paraId="118F481C" w14:textId="77777777" w:rsidR="00F346DC" w:rsidRDefault="00DF12B5">
      <w:r>
        <w:t xml:space="preserve">The procedure uses </w:t>
      </w:r>
      <w:r>
        <w:rPr>
          <w:rFonts w:eastAsia="宋体"/>
          <w:lang w:eastAsia="zh-CN"/>
        </w:rPr>
        <w:t>UE-associated signalling</w:t>
      </w:r>
      <w:r>
        <w:t>.</w:t>
      </w:r>
    </w:p>
    <w:p w14:paraId="40CE0961" w14:textId="77777777" w:rsidR="00F346DC" w:rsidRDefault="00DF12B5">
      <w:pPr>
        <w:pStyle w:val="4"/>
      </w:pPr>
      <w:bookmarkStart w:id="77" w:name="_Toc113824920"/>
      <w:bookmarkStart w:id="78" w:name="_Toc20955065"/>
      <w:bookmarkStart w:id="79" w:name="_Toc64446948"/>
      <w:bookmarkStart w:id="80" w:name="_Toc45107703"/>
      <w:bookmarkStart w:id="81" w:name="_Toc36555652"/>
      <w:bookmarkStart w:id="82" w:name="_Toc29991252"/>
      <w:bookmarkStart w:id="83" w:name="_Toc44497315"/>
      <w:bookmarkStart w:id="84" w:name="_Toc51850402"/>
      <w:bookmarkStart w:id="85" w:name="_Toc45901323"/>
      <w:bookmarkStart w:id="86" w:name="_Toc56693405"/>
      <w:bookmarkStart w:id="87" w:name="_Toc97903965"/>
      <w:bookmarkStart w:id="88" w:name="_Toc74151137"/>
      <w:bookmarkStart w:id="89" w:name="_Toc66286442"/>
      <w:bookmarkStart w:id="90" w:name="_Toc88653609"/>
      <w:bookmarkStart w:id="91" w:name="_Toc105174262"/>
      <w:bookmarkStart w:id="92" w:name="_Toc98867978"/>
      <w:bookmarkStart w:id="93" w:name="_Toc106109099"/>
      <w:bookmarkStart w:id="94" w:name="_Toc146227519"/>
      <w:r>
        <w:t>8.2.4.2</w:t>
      </w:r>
      <w: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B4A9259" w14:textId="77777777" w:rsidR="00F346DC" w:rsidRDefault="00DF12B5">
      <w:pPr>
        <w:pStyle w:val="TH"/>
      </w:pPr>
      <w:r>
        <w:object w:dxaOrig="6840" w:dyaOrig="2550" w14:anchorId="62A874A7">
          <v:shape id="_x0000_i1026" type="#_x0000_t75" style="width:342pt;height:128pt" o:ole="">
            <v:imagedata r:id="rId13" o:title=""/>
          </v:shape>
          <o:OLEObject Type="Embed" ProgID="Visio.Drawing.15" ShapeID="_x0000_i1026" DrawAspect="Content" ObjectID="_1762600568" r:id="rId14"/>
        </w:object>
      </w:r>
    </w:p>
    <w:p w14:paraId="772C3F58" w14:textId="77777777" w:rsidR="00F346DC" w:rsidRDefault="00DF12B5">
      <w:pPr>
        <w:pStyle w:val="TF"/>
      </w:pPr>
      <w:r>
        <w:t>Figure 8.2.4.2-1: Retrieve UE Context, successful operation</w:t>
      </w:r>
    </w:p>
    <w:p w14:paraId="778707C7" w14:textId="77777777" w:rsidR="00F346DC" w:rsidRDefault="00DF12B5">
      <w:r>
        <w:t>The new NG-RAN node initiates the procedure by sending the RETRIEVE UE CONTEXT REQUEST message to the old NG-RAN node.</w:t>
      </w:r>
    </w:p>
    <w:p w14:paraId="12426464" w14:textId="77777777" w:rsidR="00F346DC" w:rsidRDefault="00DF12B5">
      <w:proofErr w:type="gramStart"/>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roofErr w:type="gramEnd"/>
    </w:p>
    <w:p w14:paraId="181216FD" w14:textId="77777777" w:rsidR="00F346DC" w:rsidRDefault="00DF12B5">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08A667" w14:textId="77777777" w:rsidR="00F346DC" w:rsidRDefault="00DF12B5">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rFonts w:hint="eastAsia"/>
          <w:lang w:eastAsia="zh-CN"/>
        </w:rPr>
        <w:t>new</w:t>
      </w:r>
      <w:r>
        <w:t xml:space="preserve">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BE483A1" w14:textId="77777777" w:rsidR="00F346DC" w:rsidRDefault="00DF12B5">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14:paraId="789A7287" w14:textId="77777777" w:rsidR="00F346DC" w:rsidRDefault="00DF12B5">
      <w:r>
        <w:t xml:space="preserve">If the </w:t>
      </w:r>
      <w:r>
        <w:rPr>
          <w:i/>
        </w:rPr>
        <w:t>Trace Activation</w:t>
      </w:r>
      <w:r>
        <w:t xml:space="preserve"> IE is included in the RETRIEVE UE CONTEXT RESPONSE message which includes </w:t>
      </w:r>
    </w:p>
    <w:p w14:paraId="5828AA57" w14:textId="77777777" w:rsidR="00F346DC" w:rsidRDefault="00DF12B5">
      <w:pPr>
        <w:pStyle w:val="B1"/>
      </w:pPr>
      <w:r>
        <w:t>-</w:t>
      </w:r>
      <w:r>
        <w:tab/>
        <w:t xml:space="preserve">the </w:t>
      </w:r>
      <w:r>
        <w:rPr>
          <w:i/>
        </w:rPr>
        <w:t>MDT Activation</w:t>
      </w:r>
      <w:r>
        <w:t xml:space="preserve"> IE set to "Immediate MDT and Trace", then the new NG-RAN node shall if supported, initiate the requested trace session and MDT session as described in TS 32.422 [23].</w:t>
      </w:r>
    </w:p>
    <w:p w14:paraId="2B1BAAD7" w14:textId="77777777" w:rsidR="00F346DC" w:rsidRDefault="00DF12B5">
      <w:pPr>
        <w:pStyle w:val="B1"/>
      </w:pPr>
      <w:r>
        <w:t>-</w:t>
      </w:r>
      <w:r>
        <w:tab/>
        <w:t xml:space="preserve">the </w:t>
      </w:r>
      <w:r>
        <w:rPr>
          <w:i/>
        </w:rPr>
        <w:t>MDT Activation</w:t>
      </w:r>
      <w:r>
        <w:t xml:space="preserve"> IE set to "Immediate MDT Only" or "Logged MDT only", the new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5F75CEC6" w14:textId="77777777" w:rsidR="00F346DC" w:rsidRDefault="00DF12B5">
      <w:pPr>
        <w:pStyle w:val="B1"/>
      </w:pPr>
      <w:r>
        <w:t>-</w:t>
      </w:r>
      <w:r>
        <w:tab/>
        <w:t xml:space="preserve">the </w:t>
      </w:r>
      <w:r>
        <w:rPr>
          <w:i/>
        </w:rPr>
        <w:t>MDT Location Information</w:t>
      </w:r>
      <w:r>
        <w:t xml:space="preserve"> IE, within the </w:t>
      </w:r>
      <w:r>
        <w:rPr>
          <w:i/>
        </w:rPr>
        <w:t>MDT Configuration</w:t>
      </w:r>
      <w:r>
        <w:t xml:space="preserve"> IE, the new NG-RAN node shall, if supported, store this information and take it into account in the requested MDT session.</w:t>
      </w:r>
    </w:p>
    <w:p w14:paraId="458A6582" w14:textId="77777777" w:rsidR="00F346DC" w:rsidRDefault="00DF12B5">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new NG-RAN node may use it to propagate the MDT Configuration as described in TS 37.320 [43].</w:t>
      </w:r>
    </w:p>
    <w:p w14:paraId="6965156C" w14:textId="77777777" w:rsidR="00F346DC" w:rsidRDefault="00DF12B5">
      <w:pPr>
        <w:pStyle w:val="B1"/>
        <w:rPr>
          <w:lang w:eastAsia="zh-CN"/>
        </w:rPr>
      </w:pPr>
      <w:r>
        <w:t>-</w:t>
      </w:r>
      <w:r>
        <w:tab/>
        <w:t xml:space="preserve">the </w:t>
      </w:r>
      <w:r>
        <w:rPr>
          <w:i/>
        </w:rPr>
        <w:t>Bluetooth Measurement Configuration</w:t>
      </w:r>
      <w:r>
        <w:t xml:space="preserve"> IE, within the </w:t>
      </w:r>
      <w:r>
        <w:rPr>
          <w:i/>
        </w:rPr>
        <w:t>MDT Configuration</w:t>
      </w:r>
      <w:r>
        <w:t xml:space="preserve"> IE, the new NG-RAN node shall, if supported, take it into account for MDT Configuration</w:t>
      </w:r>
      <w:r>
        <w:rPr>
          <w:lang w:eastAsia="zh-CN"/>
        </w:rPr>
        <w:t xml:space="preserve"> </w:t>
      </w:r>
      <w:r>
        <w:t>as described in TS 37.320 [43]</w:t>
      </w:r>
      <w:r>
        <w:rPr>
          <w:lang w:eastAsia="zh-CN"/>
        </w:rPr>
        <w:t>.</w:t>
      </w:r>
    </w:p>
    <w:p w14:paraId="65F3D155" w14:textId="77777777" w:rsidR="00F346DC" w:rsidRDefault="00DF12B5">
      <w:pPr>
        <w:pStyle w:val="B1"/>
      </w:pPr>
      <w:r>
        <w:t>-</w:t>
      </w:r>
      <w:r>
        <w:tab/>
        <w:t xml:space="preserve">the </w:t>
      </w:r>
      <w:r>
        <w:rPr>
          <w:i/>
        </w:rPr>
        <w:t>WLAN Measurement Configuration</w:t>
      </w:r>
      <w:r>
        <w:t xml:space="preserve"> IE, within the </w:t>
      </w:r>
      <w:r>
        <w:rPr>
          <w:i/>
        </w:rPr>
        <w:t>MDT Configuration</w:t>
      </w:r>
      <w:r>
        <w:t xml:space="preserve"> IE, the new NG-RAN node shall, if supported, take it into account for MDT Configuration</w:t>
      </w:r>
      <w:r>
        <w:rPr>
          <w:lang w:eastAsia="zh-CN"/>
        </w:rPr>
        <w:t xml:space="preserve"> </w:t>
      </w:r>
      <w:r>
        <w:t>as described in TS 37.320 [43]</w:t>
      </w:r>
      <w:r>
        <w:rPr>
          <w:lang w:eastAsia="zh-CN"/>
        </w:rPr>
        <w:t>.</w:t>
      </w:r>
    </w:p>
    <w:p w14:paraId="55B2A8CE" w14:textId="77777777" w:rsidR="00F346DC" w:rsidRDefault="00DF12B5">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4202DB80" w14:textId="77777777" w:rsidR="00F346DC" w:rsidRDefault="00DF12B5">
      <w:pPr>
        <w:pStyle w:val="B1"/>
      </w:pPr>
      <w:r>
        <w:lastRenderedPageBreak/>
        <w:t>-</w:t>
      </w:r>
      <w:r>
        <w:tab/>
        <w:t xml:space="preserve">the </w:t>
      </w:r>
      <w:r>
        <w:rPr>
          <w:i/>
        </w:rPr>
        <w:t>MDT Configuration</w:t>
      </w:r>
      <w:r>
        <w:t xml:space="preserve"> and if the new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new NG-RAN node shall store it as part of the UE context, and use it </w:t>
      </w:r>
      <w:r>
        <w:rPr>
          <w:lang w:eastAsia="zh-CN"/>
        </w:rPr>
        <w:t>as described in TS 37.320 [43].</w:t>
      </w:r>
    </w:p>
    <w:p w14:paraId="02AB903A" w14:textId="77777777" w:rsidR="00F346DC" w:rsidRDefault="00DF12B5">
      <w:pPr>
        <w:rPr>
          <w:rFonts w:eastAsia="宋体"/>
        </w:rPr>
      </w:pPr>
      <w:r>
        <w:t xml:space="preserve">If the </w:t>
      </w:r>
      <w:r>
        <w:rPr>
          <w:i/>
        </w:rPr>
        <w:t>Area Scope</w:t>
      </w:r>
      <w:r>
        <w:t xml:space="preserve"> IE is not present in the </w:t>
      </w:r>
      <w:r>
        <w:rPr>
          <w:rFonts w:eastAsia="宋体"/>
          <w:i/>
        </w:rPr>
        <w:t>MDT Configuration</w:t>
      </w:r>
      <w:r>
        <w:rPr>
          <w:rFonts w:eastAsia="宋体"/>
          <w:i/>
          <w:szCs w:val="22"/>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Cs/>
        </w:rPr>
        <w:t>MDT Configuration</w:t>
      </w:r>
      <w:r>
        <w:rPr>
          <w:rFonts w:eastAsia="宋体"/>
        </w:rPr>
        <w:t xml:space="preserve"> </w:t>
      </w:r>
      <w:proofErr w:type="gramStart"/>
      <w:r>
        <w:rPr>
          <w:rFonts w:eastAsia="宋体"/>
        </w:rPr>
        <w:t>is applied</w:t>
      </w:r>
      <w:proofErr w:type="gramEnd"/>
      <w:r>
        <w:rPr>
          <w:rFonts w:eastAsia="宋体"/>
        </w:rPr>
        <w:t xml:space="preserve"> to all PLMNs indicated in the </w:t>
      </w:r>
      <w:r>
        <w:rPr>
          <w:rFonts w:eastAsia="宋体" w:hint="eastAsia"/>
          <w:lang w:eastAsia="zh-CN"/>
        </w:rPr>
        <w:t>MDT</w:t>
      </w:r>
      <w:r>
        <w:rPr>
          <w:rFonts w:eastAsia="宋体"/>
        </w:rPr>
        <w:t xml:space="preserve"> PLMN List, as described in TS 32.422 [23].</w:t>
      </w:r>
    </w:p>
    <w:p w14:paraId="0AC8A291" w14:textId="77777777" w:rsidR="00F346DC" w:rsidRDefault="00DF12B5">
      <w:proofErr w:type="gramStart"/>
      <w:r>
        <w:rPr>
          <w:rFonts w:eastAsia="宋体"/>
        </w:rPr>
        <w:t xml:space="preserve">For each </w:t>
      </w:r>
      <w:proofErr w:type="spellStart"/>
      <w:r>
        <w:rPr>
          <w:rFonts w:eastAsia="宋体"/>
        </w:rPr>
        <w:t>QoS</w:t>
      </w:r>
      <w:proofErr w:type="spellEnd"/>
      <w:r>
        <w:rPr>
          <w:rFonts w:eastAsia="宋体"/>
        </w:rPr>
        <w:t xml:space="preserve"> flow</w:t>
      </w:r>
      <w:r>
        <w:rPr>
          <w:rFonts w:eastAsia="宋体"/>
          <w:lang w:eastAsia="ja-JP"/>
        </w:rPr>
        <w:t xml:space="preserve"> in the </w:t>
      </w:r>
      <w:r>
        <w:rPr>
          <w:rFonts w:eastAsia="宋体"/>
        </w:rPr>
        <w:t>RETRIEVE UE CONTEXT RESPONSE</w:t>
      </w:r>
      <w:r>
        <w:rPr>
          <w:rFonts w:eastAsia="宋体"/>
          <w:lang w:eastAsia="ja-JP"/>
        </w:rPr>
        <w:t xml:space="preserve"> message</w:t>
      </w:r>
      <w:r>
        <w:rPr>
          <w:rFonts w:eastAsia="宋体" w:hint="eastAsia"/>
          <w:lang w:eastAsia="zh-CN"/>
        </w:rPr>
        <w:t>, i</w:t>
      </w:r>
      <w:r>
        <w:rPr>
          <w:rFonts w:eastAsia="宋体"/>
        </w:rPr>
        <w:t xml:space="preserve">f the </w:t>
      </w:r>
      <w:proofErr w:type="spellStart"/>
      <w:r>
        <w:rPr>
          <w:rFonts w:eastAsia="宋体"/>
          <w:i/>
          <w:iCs/>
          <w:lang w:eastAsia="zh-CN"/>
        </w:rPr>
        <w:t>QoS</w:t>
      </w:r>
      <w:proofErr w:type="spellEnd"/>
      <w:r>
        <w:rPr>
          <w:rFonts w:eastAsia="宋体"/>
          <w:i/>
          <w:iCs/>
          <w:lang w:eastAsia="zh-CN"/>
        </w:rPr>
        <w:t xml:space="preserve"> Monitoring Request</w:t>
      </w:r>
      <w:r>
        <w:rPr>
          <w:rFonts w:eastAsia="宋体"/>
        </w:rPr>
        <w:t xml:space="preserve"> IE is included in the </w:t>
      </w:r>
      <w:proofErr w:type="spellStart"/>
      <w:r>
        <w:rPr>
          <w:rFonts w:eastAsia="宋体"/>
          <w:i/>
          <w:lang w:eastAsia="ja-JP"/>
        </w:rPr>
        <w:t>QoS</w:t>
      </w:r>
      <w:proofErr w:type="spellEnd"/>
      <w:r>
        <w:rPr>
          <w:rFonts w:eastAsia="宋体"/>
          <w:i/>
          <w:lang w:eastAsia="ja-JP"/>
        </w:rPr>
        <w:t xml:space="preserve"> Flow Level </w:t>
      </w:r>
      <w:proofErr w:type="spellStart"/>
      <w:r>
        <w:rPr>
          <w:rFonts w:eastAsia="宋体"/>
          <w:i/>
          <w:lang w:eastAsia="ja-JP"/>
        </w:rPr>
        <w:t>QoS</w:t>
      </w:r>
      <w:proofErr w:type="spellEnd"/>
      <w:r>
        <w:rPr>
          <w:rFonts w:eastAsia="宋体"/>
          <w:i/>
          <w:lang w:eastAsia="ja-JP"/>
        </w:rPr>
        <w:t xml:space="preserve"> Parameters</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rPr>
        <w:t xml:space="preserve">, the new NG-RAN node shall store this information, and shall, if supported, </w:t>
      </w:r>
      <w:r>
        <w:t xml:space="preserve">perform delay measurement and </w:t>
      </w:r>
      <w:proofErr w:type="spellStart"/>
      <w:r>
        <w:t>QoS</w:t>
      </w:r>
      <w:proofErr w:type="spellEnd"/>
      <w:r>
        <w:t xml:space="preserve"> monitoring, as specified in TS 23.501 [7].</w:t>
      </w:r>
      <w:proofErr w:type="gramEnd"/>
      <w:r>
        <w:rPr>
          <w:lang w:eastAsia="ja-JP"/>
        </w:rPr>
        <w:t xml:space="preserve"> I</w:t>
      </w:r>
      <w:r>
        <w:t xml:space="preserve">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ja-JP"/>
        </w:rPr>
        <w:t>QoS</w:t>
      </w:r>
      <w:proofErr w:type="spellEnd"/>
      <w:r>
        <w:rPr>
          <w:i/>
          <w:lang w:eastAsia="ja-JP"/>
        </w:rPr>
        <w:t xml:space="preserve"> Flow Level </w:t>
      </w:r>
      <w:proofErr w:type="spellStart"/>
      <w:r>
        <w:rPr>
          <w:i/>
          <w:lang w:eastAsia="ja-JP"/>
        </w:rPr>
        <w:t>QoS</w:t>
      </w:r>
      <w:proofErr w:type="spellEnd"/>
      <w:r>
        <w:rPr>
          <w:i/>
          <w:lang w:eastAsia="ja-JP"/>
        </w:rPr>
        <w:t xml:space="preserve">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4E114F92" w14:textId="77777777" w:rsidR="00F346DC" w:rsidRDefault="00DF12B5">
      <w:r>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14:paraId="09267C09" w14:textId="77777777" w:rsidR="00F346DC" w:rsidRDefault="00DF12B5">
      <w:r>
        <w:t>V2X:</w:t>
      </w:r>
    </w:p>
    <w:p w14:paraId="24710DF5" w14:textId="77777777" w:rsidR="00F346DC" w:rsidRDefault="00DF12B5">
      <w:pPr>
        <w:pStyle w:val="B1"/>
      </w:pPr>
      <w:r>
        <w:t>-</w:t>
      </w:r>
      <w:r>
        <w:tab/>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14:paraId="20313BAF" w14:textId="77777777" w:rsidR="00F346DC" w:rsidRDefault="00DF12B5">
      <w:pPr>
        <w:pStyle w:val="B1"/>
        <w:rPr>
          <w:rFonts w:cs="Arial"/>
        </w:rPr>
      </w:pPr>
      <w:r>
        <w:t>-</w:t>
      </w:r>
      <w:r>
        <w:tab/>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14:paraId="1BCB6D96" w14:textId="77777777" w:rsidR="00F346DC" w:rsidRDefault="00DF12B5">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w:t>
      </w:r>
      <w:proofErr w:type="gramStart"/>
      <w:r>
        <w:rPr>
          <w:lang w:eastAsia="zh-CN"/>
        </w:rPr>
        <w:t>network scheduled</w:t>
      </w:r>
      <w:proofErr w:type="gramEnd"/>
      <w:r>
        <w:rPr>
          <w:lang w:eastAsia="zh-CN"/>
        </w:rPr>
        <w:t xml:space="preserve"> mode for NR V2X services</w:t>
      </w:r>
      <w:r>
        <w:t>.</w:t>
      </w:r>
    </w:p>
    <w:p w14:paraId="6637D221" w14:textId="77777777" w:rsidR="00F346DC" w:rsidRDefault="00DF12B5">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w:t>
      </w:r>
      <w:proofErr w:type="gramStart"/>
      <w:r>
        <w:rPr>
          <w:lang w:eastAsia="zh-CN"/>
        </w:rPr>
        <w:t>network scheduled</w:t>
      </w:r>
      <w:proofErr w:type="gramEnd"/>
      <w:r>
        <w:rPr>
          <w:lang w:eastAsia="zh-CN"/>
        </w:rPr>
        <w:t xml:space="preserve"> mode for LTE V2X services</w:t>
      </w:r>
      <w:r>
        <w:t>.</w:t>
      </w:r>
    </w:p>
    <w:p w14:paraId="06853680" w14:textId="77777777" w:rsidR="00F346DC" w:rsidRDefault="00DF12B5">
      <w:r>
        <w:t xml:space="preserve">5G </w:t>
      </w:r>
      <w:proofErr w:type="spellStart"/>
      <w:r>
        <w:t>ProSe</w:t>
      </w:r>
      <w:proofErr w:type="spellEnd"/>
      <w:r>
        <w:t>:</w:t>
      </w:r>
    </w:p>
    <w:p w14:paraId="3F887F4D" w14:textId="77777777" w:rsidR="00F346DC" w:rsidRDefault="00DF12B5">
      <w:pPr>
        <w:pStyle w:val="B1"/>
      </w:pPr>
      <w:r>
        <w:t>-</w:t>
      </w:r>
      <w:r>
        <w:tab/>
        <w:t xml:space="preserve">If the </w:t>
      </w:r>
      <w:r>
        <w:rPr>
          <w:i/>
          <w:iCs/>
        </w:rPr>
        <w:t xml:space="preserve">5G </w:t>
      </w:r>
      <w:proofErr w:type="spellStart"/>
      <w:r>
        <w:rPr>
          <w:i/>
          <w:iCs/>
        </w:rPr>
        <w:t>ProSe</w:t>
      </w:r>
      <w:proofErr w:type="spellEnd"/>
      <w:r>
        <w:rPr>
          <w:i/>
          <w:iCs/>
        </w:rPr>
        <w:t xml:space="preserve"> Authorized</w:t>
      </w:r>
      <w:r>
        <w:t xml:space="preserve"> IE is included in the RETRIEVE UE CONTEXT RESPONSE message and it contains one or more IEs set to "authorized", the new NG-RAN node shall, if supported, consider that the UE is authorized for the relevant service(s).</w:t>
      </w:r>
    </w:p>
    <w:p w14:paraId="72888CA7" w14:textId="77777777" w:rsidR="00F346DC" w:rsidRDefault="00DF12B5">
      <w:pPr>
        <w:pStyle w:val="B1"/>
      </w:pPr>
      <w:r>
        <w:rPr>
          <w:rFonts w:eastAsia="宋体"/>
        </w:rPr>
        <w:t>-</w:t>
      </w:r>
      <w:r>
        <w:rPr>
          <w:rFonts w:eastAsia="宋体"/>
        </w:rPr>
        <w:tab/>
        <w:t>If the</w:t>
      </w:r>
      <w:r>
        <w:rPr>
          <w:rFonts w:eastAsia="宋体"/>
          <w:i/>
          <w:snapToGrid w:val="0"/>
        </w:rPr>
        <w:t xml:space="preserve"> </w:t>
      </w:r>
      <w:r>
        <w:rPr>
          <w:i/>
          <w:iCs/>
        </w:rPr>
        <w:t xml:space="preserve">5G </w:t>
      </w:r>
      <w:proofErr w:type="spellStart"/>
      <w:r>
        <w:rPr>
          <w:i/>
          <w:iCs/>
        </w:rPr>
        <w:t>ProSe</w:t>
      </w:r>
      <w:proofErr w:type="spellEnd"/>
      <w:r>
        <w:rPr>
          <w:i/>
          <w:iCs/>
        </w:rPr>
        <w:t xml:space="preserve"> </w:t>
      </w:r>
      <w:r>
        <w:rPr>
          <w:i/>
          <w:snapToGrid w:val="0"/>
        </w:rPr>
        <w:t>UE PC5</w:t>
      </w:r>
      <w:r>
        <w:rPr>
          <w:i/>
          <w:snapToGrid w:val="0"/>
          <w:lang w:eastAsia="zh-CN"/>
        </w:rPr>
        <w:t xml:space="preserve"> </w:t>
      </w:r>
      <w:r>
        <w:rPr>
          <w:i/>
          <w:snapToGrid w:val="0"/>
        </w:rPr>
        <w:t>Aggregate Maximum Bit Rate</w:t>
      </w:r>
      <w:r>
        <w:t xml:space="preserve"> </w:t>
      </w:r>
      <w:r>
        <w:rPr>
          <w:rFonts w:eastAsia="宋体"/>
          <w:snapToGrid w:val="0"/>
        </w:rPr>
        <w:t>IE</w:t>
      </w:r>
      <w:r>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Pr>
          <w:rFonts w:eastAsia="宋体"/>
          <w:lang w:eastAsia="zh-CN"/>
        </w:rPr>
        <w:t>,</w:t>
      </w:r>
      <w:r>
        <w:rPr>
          <w:rFonts w:eastAsia="宋体"/>
        </w:rPr>
        <w:t xml:space="preserve"> the new NG-RAN node shall</w:t>
      </w:r>
      <w:r>
        <w:rPr>
          <w:rFonts w:eastAsia="宋体"/>
          <w:lang w:eastAsia="zh-CN"/>
        </w:rPr>
        <w:t>, if supported</w:t>
      </w:r>
      <w:r>
        <w:rPr>
          <w:rFonts w:eastAsia="宋体"/>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Pr>
          <w:lang w:eastAsia="zh-CN"/>
        </w:rPr>
        <w:t xml:space="preserve"> services</w:t>
      </w:r>
      <w:r>
        <w:t>.</w:t>
      </w:r>
    </w:p>
    <w:p w14:paraId="7B88E125" w14:textId="77777777" w:rsidR="00F346DC" w:rsidRDefault="00DF12B5">
      <w:pPr>
        <w:pStyle w:val="B1"/>
        <w:rPr>
          <w:rFonts w:eastAsia="宋体"/>
        </w:rPr>
      </w:pPr>
      <w:r>
        <w:rPr>
          <w:rFonts w:eastAsia="宋体"/>
        </w:rPr>
        <w:t xml:space="preserve">- </w:t>
      </w:r>
      <w:r>
        <w:rPr>
          <w:rFonts w:eastAsia="宋体"/>
        </w:rPr>
        <w:tab/>
        <w:t xml:space="preserve">If the 5G </w:t>
      </w:r>
      <w:proofErr w:type="spellStart"/>
      <w:r>
        <w:rPr>
          <w:rFonts w:eastAsia="宋体"/>
        </w:rPr>
        <w:t>ProSe</w:t>
      </w:r>
      <w:proofErr w:type="spellEnd"/>
      <w:r>
        <w:rPr>
          <w:rFonts w:eastAsia="宋体"/>
        </w:rPr>
        <w:t xml:space="preserve"> PC5 </w:t>
      </w:r>
      <w:proofErr w:type="spellStart"/>
      <w:r>
        <w:rPr>
          <w:rFonts w:eastAsia="宋体"/>
        </w:rPr>
        <w:t>QoS</w:t>
      </w:r>
      <w:proofErr w:type="spellEnd"/>
      <w:r>
        <w:rPr>
          <w:rFonts w:eastAsia="宋体"/>
        </w:rPr>
        <w:t xml:space="preserve"> Parameters IE is included in the RETRIEVE UE CONTEXT RESPONSE message, the new NG-RAN node shall, if supported, use it as defined in TS 23.304 [48].</w:t>
      </w:r>
    </w:p>
    <w:p w14:paraId="4D3239A8" w14:textId="77777777" w:rsidR="00F346DC" w:rsidRDefault="00DF12B5">
      <w:pPr>
        <w:rPr>
          <w:rFonts w:cs="Arial"/>
        </w:rPr>
      </w:pPr>
      <w:r>
        <w:t xml:space="preserve">If </w:t>
      </w:r>
      <w:r>
        <w:rPr>
          <w:lang w:eastAsia="zh-CN"/>
        </w:rPr>
        <w:t xml:space="preserve">the </w:t>
      </w:r>
      <w:r>
        <w:rPr>
          <w:rFonts w:cs="Arial" w:hint="eastAsia"/>
          <w:i/>
          <w:lang w:eastAsia="zh-CN"/>
        </w:rPr>
        <w:t xml:space="preserve">PC5 </w:t>
      </w:r>
      <w:proofErr w:type="spellStart"/>
      <w:r>
        <w:rPr>
          <w:rFonts w:cs="Arial" w:hint="eastAsia"/>
          <w:i/>
          <w:lang w:eastAsia="zh-CN"/>
        </w:rPr>
        <w:t>QoS</w:t>
      </w:r>
      <w:proofErr w:type="spellEnd"/>
      <w:r>
        <w:rPr>
          <w:rFonts w:cs="Arial" w:hint="eastAsia"/>
          <w:i/>
          <w:lang w:eastAsia="zh-CN"/>
        </w:rPr>
        <w:t xml:space="preserve">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 </w:t>
      </w:r>
      <w:r>
        <w:rPr>
          <w:rFonts w:hint="eastAsia"/>
          <w:lang w:eastAsia="zh-CN"/>
        </w:rPr>
        <w:t xml:space="preserve">use it </w:t>
      </w:r>
      <w:r>
        <w:t>as defined in TS 23.</w:t>
      </w:r>
      <w:r>
        <w:rPr>
          <w:rFonts w:hint="eastAsia"/>
          <w:lang w:eastAsia="zh-CN"/>
        </w:rPr>
        <w:t>287[</w:t>
      </w:r>
      <w:r>
        <w:rPr>
          <w:lang w:eastAsia="zh-CN"/>
        </w:rPr>
        <w:t>38</w:t>
      </w:r>
      <w:r>
        <w:rPr>
          <w:rFonts w:hint="eastAsia"/>
          <w:lang w:eastAsia="zh-CN"/>
        </w:rPr>
        <w:t>]</w:t>
      </w:r>
      <w:r>
        <w:t>.</w:t>
      </w:r>
    </w:p>
    <w:p w14:paraId="1ADACD8E" w14:textId="77777777" w:rsidR="00F346DC" w:rsidRDefault="00DF12B5">
      <w:pPr>
        <w:rPr>
          <w:lang w:eastAsia="zh-CN"/>
        </w:rPr>
      </w:pPr>
      <w:bookmarkStart w:id="95"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cs="Arial" w:hint="eastAsia"/>
          <w:lang w:eastAsia="zh-CN"/>
        </w:rPr>
        <w:t>NG-RAN node</w:t>
      </w:r>
      <w:r>
        <w:rPr>
          <w:rFonts w:cs="Arial"/>
        </w:rPr>
        <w:t xml:space="preserve"> shall, if supported, store the collected information and use it for future handover preparations.</w:t>
      </w:r>
    </w:p>
    <w:bookmarkEnd w:id="95"/>
    <w:p w14:paraId="570C8D29" w14:textId="77777777" w:rsidR="00F346DC" w:rsidRDefault="00DF12B5">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rFonts w:hint="eastAsia"/>
          <w:lang w:eastAsia="zh-CN"/>
        </w:rPr>
        <w:t>new</w:t>
      </w:r>
      <w:r>
        <w:t xml:space="preserve"> NG- 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14:paraId="1790502A" w14:textId="77777777" w:rsidR="00F346DC" w:rsidRDefault="00DF12B5">
      <w:r>
        <w:lastRenderedPageBreak/>
        <w:t xml:space="preserve">If the </w:t>
      </w:r>
      <w:bookmarkStart w:id="96" w:name="OLE_LINK38"/>
      <w:r>
        <w:rPr>
          <w:i/>
        </w:rPr>
        <w:t>Management Based MDT PLMN List</w:t>
      </w:r>
      <w:r>
        <w:t xml:space="preserve"> IE</w:t>
      </w:r>
      <w:bookmarkEnd w:id="96"/>
      <w:r>
        <w:t xml:space="preserve"> is contained in the RETRIEVE UE CONTEXT RESPONSE message, the </w:t>
      </w:r>
      <w:r>
        <w:rPr>
          <w:rFonts w:hint="eastAsia"/>
          <w:lang w:eastAsia="zh-CN"/>
        </w:rPr>
        <w:t>new</w:t>
      </w:r>
      <w:r>
        <w:t xml:space="preserve"> NG-RAN node shall, if supported, store it in the UE context, and use this information to allow subsequent selection of the UE for management based MDT defined in TS 32.422 [23].</w:t>
      </w:r>
    </w:p>
    <w:p w14:paraId="16600ED0" w14:textId="77777777" w:rsidR="00F346DC" w:rsidRDefault="00DF12B5">
      <w:r>
        <w:t xml:space="preserve">If the </w:t>
      </w:r>
      <w:r>
        <w:rPr>
          <w:i/>
        </w:rPr>
        <w:t>MBS Session Information List</w:t>
      </w:r>
      <w:r>
        <w:rPr>
          <w:i/>
          <w:lang w:eastAsia="zh-CN"/>
        </w:rPr>
        <w:t xml:space="preserve"> </w:t>
      </w:r>
      <w:r>
        <w:rPr>
          <w:lang w:eastAsia="zh-CN"/>
        </w:rPr>
        <w:t xml:space="preserve">IE is included in the </w:t>
      </w:r>
      <w:r>
        <w:rPr>
          <w:i/>
          <w:lang w:eastAsia="zh-CN"/>
        </w:rPr>
        <w:t>UE Context Information – Retrieve UE Context Response</w:t>
      </w:r>
      <w:r>
        <w:rPr>
          <w:lang w:eastAsia="zh-CN"/>
        </w:rPr>
        <w:t xml:space="preserve"> IE </w:t>
      </w:r>
      <w:r>
        <w:t xml:space="preserve">contained in the RETRIEVE UE CONTEXT RESPONSE message, the </w:t>
      </w:r>
      <w:r>
        <w:rPr>
          <w:lang w:eastAsia="zh-CN"/>
        </w:rPr>
        <w:t>new</w:t>
      </w:r>
      <w:r>
        <w:t xml:space="preserve"> NG-RAN node shall, if supported, use this information to </w:t>
      </w:r>
      <w:r>
        <w:rPr>
          <w:lang w:eastAsia="zh-CN"/>
        </w:rPr>
        <w:t xml:space="preserve">establish an NG-RAN </w:t>
      </w:r>
      <w:r>
        <w:t>MBS session resources context, if applicable.</w:t>
      </w:r>
    </w:p>
    <w:p w14:paraId="7E24F3D6" w14:textId="77777777" w:rsidR="00F346DC" w:rsidRDefault="00DF12B5">
      <w:pPr>
        <w:rPr>
          <w:rFonts w:eastAsia="宋体"/>
          <w:lang w:eastAsia="zh-CN"/>
        </w:rPr>
      </w:pPr>
      <w:r>
        <w:rPr>
          <w:lang w:eastAsia="zh-CN"/>
        </w:rPr>
        <w:t xml:space="preserve">If the </w:t>
      </w:r>
      <w:r>
        <w:t xml:space="preserve">RETRIEVE UE CONTEXT RESPONSE </w:t>
      </w:r>
      <w:r>
        <w:rPr>
          <w:rFonts w:eastAsia="宋体"/>
          <w:lang w:eastAsia="zh-CN"/>
        </w:rPr>
        <w:t>message includes the</w:t>
      </w:r>
      <w:r>
        <w:t xml:space="preserve"> </w:t>
      </w:r>
      <w:r>
        <w:rPr>
          <w:rFonts w:eastAsia="宋体"/>
          <w:i/>
          <w:lang w:eastAsia="zh-CN"/>
        </w:rPr>
        <w:t xml:space="preserve">MBS Area Session ID </w:t>
      </w:r>
      <w:r>
        <w:rPr>
          <w:rFonts w:eastAsia="宋体"/>
          <w:lang w:eastAsia="zh-CN"/>
        </w:rPr>
        <w:t xml:space="preserve">IE, the new NG-RAN node shall, if supported, use this information as an indication in which MBS Area Session ID the UE </w:t>
      </w:r>
      <w:proofErr w:type="gramStart"/>
      <w:r>
        <w:rPr>
          <w:rFonts w:eastAsia="宋体"/>
          <w:lang w:eastAsia="zh-CN"/>
        </w:rPr>
        <w:t>has been suspended</w:t>
      </w:r>
      <w:proofErr w:type="gramEnd"/>
      <w:r>
        <w:rPr>
          <w:rFonts w:eastAsia="宋体"/>
          <w:lang w:eastAsia="zh-CN"/>
        </w:rPr>
        <w:t>. For each MBS session for which the</w:t>
      </w:r>
      <w:r>
        <w:rPr>
          <w:rFonts w:eastAsia="宋体"/>
          <w:i/>
          <w:lang w:eastAsia="zh-CN"/>
        </w:rPr>
        <w:t xml:space="preserve"> Active MBS Session Information </w:t>
      </w:r>
      <w:r>
        <w:rPr>
          <w:rFonts w:eastAsia="宋体"/>
          <w:lang w:eastAsia="zh-CN"/>
        </w:rPr>
        <w:t xml:space="preserve">IE is included in the </w:t>
      </w:r>
      <w:r>
        <w:rPr>
          <w:rFonts w:eastAsia="CG Times (WN)"/>
          <w:i/>
        </w:rPr>
        <w:t>MBS Session Information Item</w:t>
      </w:r>
      <w:r>
        <w:rPr>
          <w:rFonts w:eastAsia="CG Times (WN)"/>
        </w:rPr>
        <w:t xml:space="preserve"> IE, the new NG-RAN node shall, if supported, use this information to setup respective MBS session resources</w:t>
      </w:r>
      <w:r>
        <w:rPr>
          <w:rFonts w:eastAsia="宋体"/>
          <w:lang w:eastAsia="zh-CN"/>
        </w:rPr>
        <w:t xml:space="preserve">. The new NG-RAN node shall, if supported, consider that the MBS sessions for which the </w:t>
      </w:r>
      <w:r>
        <w:rPr>
          <w:rFonts w:eastAsia="宋体"/>
          <w:i/>
          <w:lang w:eastAsia="zh-CN"/>
        </w:rPr>
        <w:t xml:space="preserve">Active MBS Session Information </w:t>
      </w:r>
      <w:r>
        <w:rPr>
          <w:rFonts w:eastAsia="宋体"/>
          <w:lang w:eastAsia="zh-CN"/>
        </w:rPr>
        <w:t>IE is not included are inactive.</w:t>
      </w:r>
    </w:p>
    <w:p w14:paraId="6AAB545F" w14:textId="77777777" w:rsidR="00F346DC" w:rsidRDefault="00DF12B5">
      <w:pPr>
        <w:rPr>
          <w:snapToGrid w:val="0"/>
        </w:rPr>
      </w:pPr>
      <w:r>
        <w:rPr>
          <w:snapToGrid w:val="0"/>
        </w:rPr>
        <w:t>If the</w:t>
      </w:r>
      <w:r>
        <w:rPr>
          <w:i/>
        </w:rPr>
        <w:t xml:space="preserve"> IAB Node Indication </w:t>
      </w:r>
      <w:r>
        <w:rPr>
          <w:snapToGrid w:val="0"/>
        </w:rPr>
        <w:t xml:space="preserve">IE is contained in the </w:t>
      </w:r>
      <w:r>
        <w:t>RETRIEVE UE CONTEXT RESPONSE message</w:t>
      </w:r>
      <w:r>
        <w:rPr>
          <w:snapToGrid w:val="0"/>
        </w:rPr>
        <w:t xml:space="preserve">, the new NG-RAN node shall, if supported, consider that the procedure </w:t>
      </w:r>
      <w:proofErr w:type="gramStart"/>
      <w:r>
        <w:rPr>
          <w:snapToGrid w:val="0"/>
        </w:rPr>
        <w:t>is performed</w:t>
      </w:r>
      <w:proofErr w:type="gramEnd"/>
      <w:r>
        <w:rPr>
          <w:snapToGrid w:val="0"/>
        </w:rPr>
        <w:t xml:space="preserve"> for an IAB-node. In addition:</w:t>
      </w:r>
    </w:p>
    <w:p w14:paraId="49D0B5A0" w14:textId="77777777" w:rsidR="00F346DC" w:rsidRDefault="00DF12B5">
      <w:pPr>
        <w:pStyle w:val="B1"/>
      </w:pPr>
      <w:proofErr w:type="gramStart"/>
      <w:r>
        <w:t>-</w:t>
      </w:r>
      <w:r>
        <w:tab/>
        <w:t xml:space="preserve">If the </w:t>
      </w:r>
      <w:r>
        <w:rPr>
          <w:i/>
        </w:rPr>
        <w:t>No PDU Session Indication</w:t>
      </w:r>
      <w:r>
        <w:t xml:space="preserve"> IE is contained in the </w:t>
      </w:r>
      <w:r>
        <w:rPr>
          <w:i/>
        </w:rPr>
        <w:t>UE Context Information – Retrieve UE Context Response</w:t>
      </w:r>
      <w:r>
        <w:t xml:space="preserve"> IE of the RETRIEVE UE CONTEXT RESPONSE message, the new NG-RAN node shall, if supported, consider the UE as an IAB-node which does not have any PDU sessions activated, and ignore the </w:t>
      </w:r>
      <w:r>
        <w:rPr>
          <w:i/>
        </w:rPr>
        <w:t>PDU Session Resources To Be Setup List</w:t>
      </w:r>
      <w:r>
        <w:t xml:space="preserve"> IE in the </w:t>
      </w:r>
      <w:r>
        <w:rPr>
          <w:i/>
        </w:rPr>
        <w:t>UE Context Information – Retrieve UE Context Response</w:t>
      </w:r>
      <w:r>
        <w:t xml:space="preserve"> IE, and shall not take any action with respect to PDU session setup.</w:t>
      </w:r>
      <w:proofErr w:type="gramEnd"/>
    </w:p>
    <w:p w14:paraId="66D4914A" w14:textId="77777777" w:rsidR="00F346DC" w:rsidRDefault="00DF12B5">
      <w:r>
        <w:t xml:space="preserve">If the </w:t>
      </w:r>
      <w:r>
        <w:rPr>
          <w:rFonts w:cs="Arial"/>
          <w:i/>
        </w:rPr>
        <w:t xml:space="preserve">Time Synchronisation Assistance Information </w:t>
      </w:r>
      <w:r>
        <w:rPr>
          <w:lang w:eastAsia="zh-CN"/>
        </w:rPr>
        <w:t xml:space="preserve">IE is </w:t>
      </w:r>
      <w:r>
        <w:t xml:space="preserve">contained in the RETRIEVE UE CONTEXT RESPONSE message, the </w:t>
      </w:r>
      <w:r>
        <w:rPr>
          <w:rFonts w:hint="eastAsia"/>
          <w:lang w:eastAsia="zh-CN"/>
        </w:rPr>
        <w:t>new</w:t>
      </w:r>
      <w:r>
        <w:t xml:space="preserve">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03D6BFBE" w14:textId="77777777" w:rsidR="00F346DC" w:rsidRDefault="00DF12B5">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 xml:space="preserve">in the RETRIEVE UE CONTEXT RESPONSE message, the new NG-RAN node shall, if supported, </w:t>
      </w:r>
      <w:proofErr w:type="gramStart"/>
      <w:r>
        <w:t>take it into account</w:t>
      </w:r>
      <w:proofErr w:type="gramEnd"/>
      <w:r>
        <w:t xml:space="preserve"> for </w:t>
      </w:r>
      <w:proofErr w:type="spellStart"/>
      <w:r>
        <w:t>QoE</w:t>
      </w:r>
      <w:proofErr w:type="spellEnd"/>
      <w:r>
        <w:t xml:space="preserve"> measurements handling, as described in TS 38.300 [9]</w:t>
      </w:r>
      <w:r>
        <w:rPr>
          <w:rFonts w:eastAsia="宋体"/>
        </w:rPr>
        <w:t>.</w:t>
      </w:r>
    </w:p>
    <w:p w14:paraId="6086992A" w14:textId="77777777" w:rsidR="00F346DC" w:rsidRDefault="00DF12B5">
      <w:pPr>
        <w:rPr>
          <w:rFonts w:eastAsia="Malgun Gothic"/>
          <w:lang w:eastAsia="ja-JP"/>
        </w:rPr>
      </w:pPr>
      <w:r>
        <w:rPr>
          <w:rFonts w:eastAsia="Malgun Gothic"/>
          <w:lang w:eastAsia="ja-JP"/>
        </w:rPr>
        <w:t xml:space="preserve">If the </w:t>
      </w:r>
      <w:r>
        <w:rPr>
          <w:rFonts w:eastAsia="Malgun Gothic"/>
          <w:i/>
          <w:lang w:eastAsia="ja-JP"/>
        </w:rPr>
        <w:t>SDT Support Request</w:t>
      </w:r>
      <w:r>
        <w:rPr>
          <w:rFonts w:eastAsia="Malgun Gothic"/>
          <w:lang w:eastAsia="ja-JP"/>
        </w:rPr>
        <w:t xml:space="preserve"> IE is included in the </w:t>
      </w:r>
      <w:r>
        <w:t>RETRIEVE UE CONTEXT REQUEST message</w:t>
      </w:r>
      <w:r>
        <w:rPr>
          <w:rFonts w:eastAsia="Malgun Gothic"/>
          <w:lang w:eastAsia="ja-JP"/>
        </w:rPr>
        <w:t>, the old NG-RAN node shall, if supported, consider that the UE has requested for SDT as defined in TS 38.300 [9].</w:t>
      </w:r>
    </w:p>
    <w:p w14:paraId="26AEC27E" w14:textId="77777777" w:rsidR="00F346DC" w:rsidRDefault="00DF12B5">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9681446" w14:textId="77777777" w:rsidR="00F346DC" w:rsidRDefault="00DF12B5">
      <w:pPr>
        <w:rPr>
          <w:rFonts w:eastAsia="宋体"/>
          <w:lang w:eastAsia="zh-CN"/>
        </w:rPr>
      </w:pPr>
      <w:r>
        <w:rPr>
          <w:rFonts w:eastAsia="宋体" w:hint="eastAsia"/>
        </w:rPr>
        <w:t xml:space="preserve">If the </w:t>
      </w:r>
      <w:r>
        <w:rPr>
          <w:rFonts w:eastAsia="宋体" w:hint="eastAsia"/>
          <w:i/>
        </w:rPr>
        <w:t>P</w:t>
      </w:r>
      <w:r>
        <w:rPr>
          <w:rFonts w:eastAsia="宋体"/>
          <w:i/>
        </w:rPr>
        <w:t>ositioning Information</w:t>
      </w:r>
      <w:r>
        <w:rPr>
          <w:rFonts w:eastAsia="宋体" w:hint="eastAsia"/>
          <w:lang w:eastAsia="zh-CN"/>
        </w:rPr>
        <w:t xml:space="preserve"> IE is contained in the </w:t>
      </w:r>
      <w:r>
        <w:rPr>
          <w:rFonts w:eastAsia="宋体"/>
        </w:rPr>
        <w:t>RETRIEVE UE CONTEXT RESPONSE message,</w:t>
      </w:r>
      <w:r>
        <w:rPr>
          <w:rFonts w:eastAsia="宋体" w:hint="eastAsia"/>
          <w:lang w:eastAsia="zh-CN"/>
        </w:rPr>
        <w:t xml:space="preserve"> the new NG-RAN node shall, if supported, </w:t>
      </w:r>
      <w:proofErr w:type="gramStart"/>
      <w:r>
        <w:rPr>
          <w:rFonts w:eastAsia="宋体" w:hint="eastAsia"/>
          <w:lang w:eastAsia="zh-CN"/>
        </w:rPr>
        <w:t>take it into account</w:t>
      </w:r>
      <w:proofErr w:type="gramEnd"/>
      <w:r>
        <w:rPr>
          <w:rFonts w:eastAsia="宋体" w:hint="eastAsia"/>
          <w:lang w:eastAsia="zh-CN"/>
        </w:rPr>
        <w:t xml:space="preserve"> to allocate proper SRS </w:t>
      </w:r>
      <w:r>
        <w:rPr>
          <w:rFonts w:eastAsia="宋体"/>
          <w:lang w:eastAsia="zh-CN"/>
        </w:rPr>
        <w:t>resources</w:t>
      </w:r>
      <w:r>
        <w:rPr>
          <w:rFonts w:eastAsia="宋体" w:hint="eastAsia"/>
          <w:lang w:eastAsia="zh-CN"/>
        </w:rPr>
        <w:t xml:space="preserve"> and make corresponding response to LMF when positioning a UE.</w:t>
      </w:r>
    </w:p>
    <w:p w14:paraId="48DE7342" w14:textId="77777777" w:rsidR="00F346DC" w:rsidRDefault="00DF12B5">
      <w:pPr>
        <w:rPr>
          <w:ins w:id="97" w:author="Rapporteur" w:date="2023-11-27T13:06:00Z"/>
          <w:rFonts w:eastAsia="宋体"/>
          <w:lang w:eastAsia="zh-CN"/>
        </w:rPr>
      </w:pPr>
      <w:ins w:id="98" w:author="Rapporteur" w:date="2023-11-27T13:06:00Z">
        <w:r>
          <w:rPr>
            <w:rFonts w:eastAsia="宋体" w:hint="eastAsia"/>
            <w:lang w:eastAsia="zh-CN"/>
          </w:rPr>
          <w:t xml:space="preserve">If the </w:t>
        </w:r>
        <w:r>
          <w:rPr>
            <w:rFonts w:eastAsia="宋体"/>
            <w:lang w:eastAsia="zh-CN"/>
          </w:rPr>
          <w:t xml:space="preserve">UE is a mobile IAB-node, the old NG-RAN node shall include the </w:t>
        </w:r>
        <w:r>
          <w:rPr>
            <w:rFonts w:eastAsia="宋体"/>
            <w:i/>
            <w:lang w:eastAsia="zh-CN"/>
          </w:rPr>
          <w:t>Mobile</w:t>
        </w:r>
        <w:r>
          <w:rPr>
            <w:rFonts w:eastAsia="宋体"/>
            <w:lang w:eastAsia="zh-CN"/>
          </w:rPr>
          <w:t xml:space="preserve"> </w:t>
        </w:r>
        <w:r>
          <w:rPr>
            <w:rFonts w:eastAsia="宋体"/>
            <w:i/>
            <w:iCs/>
            <w:lang w:eastAsia="zh-CN"/>
          </w:rPr>
          <w:t>IAB Authorization Status</w:t>
        </w:r>
        <w:r>
          <w:rPr>
            <w:rFonts w:eastAsia="宋体"/>
            <w:lang w:eastAsia="zh-CN"/>
          </w:rPr>
          <w:t xml:space="preserve"> IE</w:t>
        </w:r>
        <w:r>
          <w:rPr>
            <w:rFonts w:eastAsia="宋体" w:hint="eastAsia"/>
            <w:lang w:val="en-US" w:eastAsia="zh-CN"/>
          </w:rPr>
          <w:t xml:space="preserve"> </w:t>
        </w:r>
        <w:r>
          <w:rPr>
            <w:rFonts w:eastAsia="宋体"/>
            <w:lang w:eastAsia="zh-CN"/>
          </w:rPr>
          <w:t>in the RETRIEVE UE CONTEXT RESPONSE message</w:t>
        </w:r>
        <w:r>
          <w:rPr>
            <w:rFonts w:eastAsia="宋体" w:hint="eastAsia"/>
            <w:lang w:eastAsia="zh-CN"/>
          </w:rPr>
          <w:t>.</w:t>
        </w:r>
        <w:r>
          <w:rPr>
            <w:rFonts w:eastAsia="宋体"/>
            <w:lang w:eastAsia="zh-CN"/>
          </w:rPr>
          <w:t xml:space="preserve"> If the</w:t>
        </w:r>
        <w:r>
          <w:rPr>
            <w:rFonts w:eastAsia="宋体" w:hint="eastAsia"/>
            <w:lang w:val="en-US" w:eastAsia="zh-CN"/>
          </w:rPr>
          <w:t xml:space="preserve"> </w:t>
        </w:r>
        <w:r>
          <w:rPr>
            <w:rFonts w:eastAsia="宋体"/>
            <w:i/>
            <w:lang w:eastAsia="zh-CN"/>
          </w:rPr>
          <w:t>Mobile</w:t>
        </w:r>
        <w:r>
          <w:rPr>
            <w:rFonts w:eastAsia="宋体"/>
            <w:lang w:eastAsia="zh-CN"/>
          </w:rPr>
          <w:t xml:space="preserve"> </w:t>
        </w:r>
        <w:r>
          <w:rPr>
            <w:rFonts w:eastAsia="宋体"/>
            <w:i/>
            <w:iCs/>
            <w:lang w:eastAsia="zh-CN"/>
          </w:rPr>
          <w:t>IAB Authorization Status</w:t>
        </w:r>
        <w:r>
          <w:rPr>
            <w:rFonts w:eastAsia="宋体"/>
            <w:lang w:eastAsia="zh-CN"/>
          </w:rPr>
          <w:t xml:space="preserve"> IE</w:t>
        </w:r>
        <w:r>
          <w:rPr>
            <w:rFonts w:eastAsia="宋体" w:hint="eastAsia"/>
            <w:lang w:val="en-US" w:eastAsia="zh-CN"/>
          </w:rPr>
          <w:t xml:space="preserve"> is </w:t>
        </w:r>
        <w:r>
          <w:rPr>
            <w:rFonts w:eastAsia="宋体"/>
            <w:lang w:eastAsia="zh-CN"/>
          </w:rPr>
          <w:t>included in the RETRIEVE UE CONTEXT RESPONSE message,</w:t>
        </w:r>
        <w:r>
          <w:rPr>
            <w:rFonts w:eastAsia="宋体" w:hint="eastAsia"/>
            <w:lang w:val="en-US" w:eastAsia="zh-CN"/>
          </w:rPr>
          <w:t xml:space="preserve"> </w:t>
        </w:r>
        <w:r>
          <w:rPr>
            <w:rFonts w:eastAsia="宋体"/>
            <w:lang w:eastAsia="zh-CN"/>
          </w:rPr>
          <w:t xml:space="preserve">the </w:t>
        </w:r>
        <w:r>
          <w:rPr>
            <w:rFonts w:eastAsia="宋体" w:hint="eastAsia"/>
            <w:lang w:eastAsia="zh-CN"/>
          </w:rPr>
          <w:t xml:space="preserve">new </w:t>
        </w:r>
        <w:r>
          <w:rPr>
            <w:rFonts w:eastAsia="宋体"/>
            <w:lang w:eastAsia="zh-CN"/>
          </w:rPr>
          <w:t>NG-RAN node shall, if supported,</w:t>
        </w:r>
        <w:r>
          <w:rPr>
            <w:rFonts w:eastAsia="宋体" w:hint="eastAsia"/>
            <w:lang w:val="en-US" w:eastAsia="zh-CN"/>
          </w:rPr>
          <w:t xml:space="preserve"> </w:t>
        </w:r>
        <w:r>
          <w:rPr>
            <w:rFonts w:eastAsia="宋体"/>
            <w:lang w:eastAsia="zh-CN"/>
          </w:rPr>
          <w:t>store the received mobile IAB authorization status information in the UE context</w:t>
        </w:r>
        <w:r>
          <w:rPr>
            <w:rFonts w:eastAsia="宋体" w:hint="eastAsia"/>
            <w:lang w:val="en-US" w:eastAsia="zh-CN"/>
          </w:rPr>
          <w:t xml:space="preserve"> and </w:t>
        </w:r>
        <w:r>
          <w:rPr>
            <w:rFonts w:eastAsia="宋体"/>
            <w:lang w:val="en-US" w:eastAsia="zh-CN"/>
          </w:rPr>
          <w:t>use it accordingly</w:t>
        </w:r>
        <w:r>
          <w:rPr>
            <w:rFonts w:eastAsia="宋体"/>
            <w:lang w:eastAsia="zh-CN"/>
          </w:rPr>
          <w:t>.</w:t>
        </w:r>
      </w:ins>
    </w:p>
    <w:p w14:paraId="18F87CCD" w14:textId="77777777" w:rsidR="00F346DC" w:rsidRDefault="00DF12B5">
      <w:pPr>
        <w:rPr>
          <w:b/>
          <w:lang w:eastAsia="zh-CN"/>
        </w:rPr>
      </w:pPr>
      <w:r>
        <w:rPr>
          <w:b/>
          <w:lang w:eastAsia="zh-CN"/>
        </w:rPr>
        <w:t>Interaction with the Retrieve UE Context Confirm procedure</w:t>
      </w:r>
    </w:p>
    <w:p w14:paraId="0FD88570" w14:textId="77777777" w:rsidR="00F346DC" w:rsidRDefault="00DF12B5">
      <w:r>
        <w:t xml:space="preserve">If the </w:t>
      </w:r>
      <w:r>
        <w:rPr>
          <w:i/>
        </w:rPr>
        <w:t>UE Context Reference at the S-NG-RAN</w:t>
      </w:r>
      <w: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14:paraId="0083DFAD" w14:textId="77777777" w:rsidR="00F346DC" w:rsidRDefault="00F346DC">
      <w:pPr>
        <w:pStyle w:val="FirstChange"/>
      </w:pPr>
    </w:p>
    <w:p w14:paraId="5E2895FC" w14:textId="77777777" w:rsidR="00F346DC" w:rsidRDefault="00DF12B5">
      <w:pPr>
        <w:pStyle w:val="FirstChange"/>
      </w:pPr>
      <w:r>
        <w:t>&lt;&lt;&lt;&lt;&lt;&lt;&lt;&lt;&lt;&lt;&lt;&lt;&lt;&lt;&lt;&lt;&lt;&lt;&lt;&lt; Next Change &gt;&gt;&gt;&gt;&gt;&gt;&gt;&gt;&gt;&gt;&gt;&gt;&gt;&gt;&gt;&gt;&gt;&gt;&gt;&gt;</w:t>
      </w:r>
    </w:p>
    <w:p w14:paraId="560ECFD8" w14:textId="77777777" w:rsidR="00F346DC" w:rsidRDefault="00DF12B5">
      <w:pPr>
        <w:pStyle w:val="3"/>
      </w:pPr>
      <w:bookmarkStart w:id="99" w:name="_Toc106109234"/>
      <w:bookmarkStart w:id="100" w:name="_Toc64447052"/>
      <w:bookmarkStart w:id="101" w:name="_Toc88653713"/>
      <w:bookmarkStart w:id="102" w:name="_Toc146227654"/>
      <w:bookmarkStart w:id="103" w:name="_Toc113825055"/>
      <w:bookmarkStart w:id="104" w:name="_Toc29991341"/>
      <w:bookmarkStart w:id="105" w:name="_Toc105174397"/>
      <w:bookmarkStart w:id="106" w:name="_Toc97904069"/>
      <w:bookmarkStart w:id="107" w:name="_Toc66286546"/>
      <w:bookmarkStart w:id="108" w:name="_Toc36555741"/>
      <w:bookmarkStart w:id="109" w:name="_Toc45107807"/>
      <w:bookmarkStart w:id="110" w:name="_Toc20955146"/>
      <w:bookmarkStart w:id="111" w:name="_Toc74151241"/>
      <w:bookmarkStart w:id="112" w:name="_Toc56693509"/>
      <w:bookmarkStart w:id="113" w:name="_Toc51850506"/>
      <w:bookmarkStart w:id="114" w:name="_Toc44497419"/>
      <w:bookmarkStart w:id="115" w:name="_Toc45901427"/>
      <w:bookmarkStart w:id="116" w:name="_Toc98868113"/>
      <w:r>
        <w:t>8.4.1</w:t>
      </w:r>
      <w:r>
        <w:tab/>
      </w:r>
      <w:proofErr w:type="spellStart"/>
      <w:r>
        <w:t>Xn</w:t>
      </w:r>
      <w:proofErr w:type="spellEnd"/>
      <w:r>
        <w:t xml:space="preserve"> Setup</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1487AF9" w14:textId="77777777" w:rsidR="00F346DC" w:rsidRDefault="00DF12B5">
      <w:pPr>
        <w:pStyle w:val="4"/>
      </w:pPr>
      <w:bookmarkStart w:id="117" w:name="_Toc45901428"/>
      <w:bookmarkStart w:id="118" w:name="_Toc56693510"/>
      <w:bookmarkStart w:id="119" w:name="_Toc29991342"/>
      <w:bookmarkStart w:id="120" w:name="_Toc36555742"/>
      <w:bookmarkStart w:id="121" w:name="_Toc88653714"/>
      <w:bookmarkStart w:id="122" w:name="_Toc113825056"/>
      <w:bookmarkStart w:id="123" w:name="_Toc74151242"/>
      <w:bookmarkStart w:id="124" w:name="_Toc98868114"/>
      <w:bookmarkStart w:id="125" w:name="_Toc20955147"/>
      <w:bookmarkStart w:id="126" w:name="_Toc66286547"/>
      <w:bookmarkStart w:id="127" w:name="_Toc106109235"/>
      <w:bookmarkStart w:id="128" w:name="_Toc97904070"/>
      <w:bookmarkStart w:id="129" w:name="_Toc51850507"/>
      <w:bookmarkStart w:id="130" w:name="_Toc105174398"/>
      <w:bookmarkStart w:id="131" w:name="_Toc146227655"/>
      <w:bookmarkStart w:id="132" w:name="_Toc64447053"/>
      <w:bookmarkStart w:id="133" w:name="_Toc45107808"/>
      <w:bookmarkStart w:id="134" w:name="_Toc44497420"/>
      <w:r>
        <w:t>8.4.1.1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4A24C58" w14:textId="77777777" w:rsidR="00F346DC" w:rsidRDefault="00DF12B5">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0157940E" w14:textId="77777777" w:rsidR="00F346DC" w:rsidRDefault="00DF12B5">
      <w:pPr>
        <w:pStyle w:val="NO"/>
        <w:rPr>
          <w:rFonts w:eastAsia="Yu Mincho"/>
        </w:rPr>
      </w:pPr>
      <w:r>
        <w:rPr>
          <w:rFonts w:eastAsia="Yu Mincho"/>
        </w:rPr>
        <w:lastRenderedPageBreak/>
        <w:t>NOTE 1:</w:t>
      </w:r>
      <w:r>
        <w:rPr>
          <w:rFonts w:eastAsia="Yu Mincho"/>
        </w:rPr>
        <w:tab/>
        <w:t xml:space="preserve">If </w:t>
      </w:r>
      <w:proofErr w:type="spellStart"/>
      <w:r>
        <w:rPr>
          <w:rFonts w:eastAsia="Yu Mincho"/>
        </w:rPr>
        <w:t>Xn</w:t>
      </w:r>
      <w:proofErr w:type="spellEnd"/>
      <w:r>
        <w:rPr>
          <w:rFonts w:eastAsia="Yu Mincho"/>
        </w:rPr>
        <w:t xml:space="preserve">-C signalling transport </w:t>
      </w:r>
      <w:proofErr w:type="gramStart"/>
      <w:r>
        <w:rPr>
          <w:rFonts w:eastAsia="Yu Mincho"/>
        </w:rPr>
        <w:t>is shared</w:t>
      </w:r>
      <w:proofErr w:type="gramEnd"/>
      <w:r>
        <w:rPr>
          <w:rFonts w:eastAsia="Yu Mincho"/>
        </w:rPr>
        <w:t xml:space="preserve">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17D78686" w14:textId="77777777" w:rsidR="00F346DC" w:rsidRDefault="00DF12B5">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宋体"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xml:space="preserve">. How to use this information when this option is used </w:t>
      </w:r>
      <w:proofErr w:type="gramStart"/>
      <w:r>
        <w:rPr>
          <w:rFonts w:eastAsia="Yu Mincho"/>
        </w:rPr>
        <w:t>is not explicitly specified</w:t>
      </w:r>
      <w:proofErr w:type="gramEnd"/>
      <w:r>
        <w:rPr>
          <w:rFonts w:eastAsia="Yu Mincho"/>
        </w:rPr>
        <w:t>.</w:t>
      </w:r>
    </w:p>
    <w:p w14:paraId="42508751" w14:textId="77777777" w:rsidR="00F346DC" w:rsidRDefault="00DF12B5">
      <w:r>
        <w:t xml:space="preserve">The procedure uses </w:t>
      </w:r>
      <w:r>
        <w:rPr>
          <w:rFonts w:eastAsia="宋体"/>
          <w:lang w:eastAsia="zh-CN"/>
        </w:rPr>
        <w:t>non UE-associated signalling</w:t>
      </w:r>
      <w:r>
        <w:t>.</w:t>
      </w:r>
    </w:p>
    <w:p w14:paraId="2663FC17" w14:textId="77777777" w:rsidR="00F346DC" w:rsidRDefault="00DF12B5">
      <w:pPr>
        <w:pStyle w:val="4"/>
      </w:pPr>
      <w:bookmarkStart w:id="135" w:name="_Toc113825057"/>
      <w:bookmarkStart w:id="136" w:name="_Toc45901429"/>
      <w:bookmarkStart w:id="137" w:name="_Toc44497421"/>
      <w:bookmarkStart w:id="138" w:name="_Toc106109236"/>
      <w:bookmarkStart w:id="139" w:name="_Toc20955148"/>
      <w:bookmarkStart w:id="140" w:name="_Toc51850508"/>
      <w:bookmarkStart w:id="141" w:name="_Toc45107809"/>
      <w:bookmarkStart w:id="142" w:name="_Toc146227656"/>
      <w:bookmarkStart w:id="143" w:name="_Toc36555743"/>
      <w:bookmarkStart w:id="144" w:name="_Toc29991343"/>
      <w:bookmarkStart w:id="145" w:name="_Toc98868115"/>
      <w:bookmarkStart w:id="146" w:name="_Toc105174399"/>
      <w:bookmarkStart w:id="147" w:name="_Toc88653715"/>
      <w:bookmarkStart w:id="148" w:name="_Toc56693511"/>
      <w:bookmarkStart w:id="149" w:name="_Toc64447054"/>
      <w:bookmarkStart w:id="150" w:name="_Toc97904071"/>
      <w:bookmarkStart w:id="151" w:name="_Toc66286548"/>
      <w:bookmarkStart w:id="152" w:name="_Toc74151243"/>
      <w:r>
        <w:t>8.4.1.2</w:t>
      </w:r>
      <w:r>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4CACF6D" w14:textId="77777777" w:rsidR="00F346DC" w:rsidRDefault="00DF12B5">
      <w:pPr>
        <w:pStyle w:val="TH"/>
      </w:pPr>
      <w:r>
        <w:object w:dxaOrig="7200" w:dyaOrig="2280" w14:anchorId="312A3F3E">
          <v:shape id="_x0000_i1027" type="#_x0000_t75" style="width:5in;height:114pt" o:ole="">
            <v:imagedata r:id="rId15" o:title=""/>
          </v:shape>
          <o:OLEObject Type="Embed" ProgID="Visio.Drawing.11" ShapeID="_x0000_i1027" DrawAspect="Content" ObjectID="_1762600569" r:id="rId16"/>
        </w:object>
      </w:r>
    </w:p>
    <w:p w14:paraId="04214F82" w14:textId="77777777" w:rsidR="00F346DC" w:rsidRDefault="00DF12B5">
      <w:pPr>
        <w:pStyle w:val="TF"/>
        <w:rPr>
          <w:rFonts w:eastAsia="宋体"/>
        </w:rPr>
      </w:pPr>
      <w:r>
        <w:t xml:space="preserve">Figure 8.4.1.2: </w:t>
      </w:r>
      <w:proofErr w:type="spellStart"/>
      <w:r>
        <w:t>Xn</w:t>
      </w:r>
      <w:proofErr w:type="spellEnd"/>
      <w:r>
        <w:t xml:space="preserve"> Setup, successful operation</w:t>
      </w:r>
    </w:p>
    <w:p w14:paraId="0CF3E587" w14:textId="77777777" w:rsidR="00F346DC" w:rsidRDefault="00DF12B5">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03B92179" w14:textId="77777777" w:rsidR="00F346DC" w:rsidRDefault="00DF12B5">
      <w:pPr>
        <w:pStyle w:val="FirstChange"/>
      </w:pPr>
      <w:r>
        <w:t>&lt;&lt;&lt;&lt;&lt;&lt;&lt;&lt;&lt;&lt;&lt;&lt;&lt;&lt;&lt;&lt;&lt;&lt;&lt;&lt; Unmodified Text Omitted &gt;&gt;&gt;&gt;&gt;&gt;&gt;&gt;&gt;&gt;&gt;&gt;&gt;&gt;&gt;&gt;&gt;&gt;&gt;&gt;</w:t>
      </w:r>
    </w:p>
    <w:p w14:paraId="7045BFA0" w14:textId="77777777" w:rsidR="00F346DC" w:rsidRDefault="00DF12B5">
      <w:pPr>
        <w:rPr>
          <w:snapToGrid w:val="0"/>
        </w:rPr>
      </w:pPr>
      <w:r>
        <w:rPr>
          <w:rFonts w:eastAsia="宋体"/>
          <w:snapToGrid w:val="0"/>
          <w:lang w:val="en-US"/>
        </w:rPr>
        <w:t xml:space="preserve">If the </w:t>
      </w:r>
      <w:proofErr w:type="spellStart"/>
      <w:r>
        <w:rPr>
          <w:rFonts w:eastAsia="宋体"/>
          <w:i/>
          <w:iCs/>
          <w:snapToGrid w:val="0"/>
          <w:lang w:val="en-US"/>
        </w:rPr>
        <w:t>RedCap</w:t>
      </w:r>
      <w:proofErr w:type="spellEnd"/>
      <w:r>
        <w:rPr>
          <w:rFonts w:eastAsia="宋体"/>
          <w:i/>
          <w:iCs/>
          <w:snapToGrid w:val="0"/>
          <w:lang w:val="en-US"/>
        </w:rPr>
        <w:t xml:space="preserve">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3ED53E75" w14:textId="77777777" w:rsidR="00F346DC" w:rsidRDefault="00DF12B5">
      <w:pPr>
        <w:rPr>
          <w:ins w:id="153" w:author="Rapporteur" w:date="2023-11-27T13:06:00Z"/>
          <w:rFonts w:eastAsia="宋体"/>
          <w:snapToGrid w:val="0"/>
          <w:lang w:val="en-US"/>
        </w:rPr>
      </w:pPr>
      <w:ins w:id="154" w:author="Rapporteur" w:date="2023-11-27T13:06:00Z">
        <w:r>
          <w:rPr>
            <w:rFonts w:eastAsia="宋体"/>
            <w:snapToGrid w:val="0"/>
            <w:lang w:val="en-US"/>
          </w:rPr>
          <w:t xml:space="preserve">If the </w:t>
        </w:r>
        <w:r>
          <w:rPr>
            <w:rFonts w:eastAsia="宋体"/>
            <w:i/>
            <w:iCs/>
            <w:snapToGrid w:val="0"/>
            <w:lang w:val="en-US"/>
          </w:rPr>
          <w:t xml:space="preserve">Mobile IAB Cell </w:t>
        </w:r>
        <w:r>
          <w:rPr>
            <w:rFonts w:eastAsia="宋体"/>
            <w:snapToGrid w:val="0"/>
            <w:lang w:val="en-US"/>
          </w:rPr>
          <w:t xml:space="preserve">IE is included </w:t>
        </w:r>
        <w:r>
          <w:rPr>
            <w:rFonts w:eastAsia="宋体"/>
            <w:snapToGrid w:val="0"/>
          </w:rPr>
          <w:t xml:space="preserve">in the </w:t>
        </w:r>
        <w:r>
          <w:rPr>
            <w:rFonts w:eastAsia="宋体"/>
            <w:i/>
            <w:iCs/>
            <w:snapToGrid w:val="0"/>
          </w:rPr>
          <w:t>Served Cell Information NR</w:t>
        </w:r>
        <w:r>
          <w:rPr>
            <w:rFonts w:eastAsia="宋体"/>
            <w:snapToGrid w:val="0"/>
          </w:rPr>
          <w:t xml:space="preserve"> IE in the XN SETUP REQUEST message or in the XN SETUP RESPONSE message, the receiving NG-RAN node may use it accordingly.</w:t>
        </w:r>
      </w:ins>
    </w:p>
    <w:p w14:paraId="15C9E68C" w14:textId="77777777" w:rsidR="00F346DC" w:rsidRDefault="00DF12B5">
      <w:pPr>
        <w:rPr>
          <w:snapToGrid w:val="0"/>
          <w:lang w:val="en-US"/>
        </w:rPr>
      </w:pPr>
      <w:r>
        <w:rPr>
          <w:snapToGrid w:val="0"/>
          <w:lang w:val="en-US"/>
        </w:rPr>
        <w:t xml:space="preserve">If the </w:t>
      </w:r>
      <w:r>
        <w:rPr>
          <w:i/>
          <w:iCs/>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 xml:space="preserve">NG-RAN node shall, if supported, </w:t>
      </w:r>
      <w:proofErr w:type="gramStart"/>
      <w:r>
        <w:rPr>
          <w:snapToGrid w:val="0"/>
          <w:lang w:val="en-US"/>
        </w:rPr>
        <w:t>take this IE into account</w:t>
      </w:r>
      <w:proofErr w:type="gramEnd"/>
      <w:r>
        <w:rPr>
          <w:snapToGrid w:val="0"/>
          <w:lang w:val="en-US"/>
        </w:rPr>
        <w:t xml:space="preserve"> for slice aware cell reselection.</w:t>
      </w:r>
    </w:p>
    <w:p w14:paraId="7D9E4CBE" w14:textId="77777777" w:rsidR="00F346DC" w:rsidRDefault="00DF12B5">
      <w:pPr>
        <w:pStyle w:val="FirstChange"/>
      </w:pPr>
      <w:r>
        <w:t>&lt;&lt;&lt;&lt;&lt;&lt;&lt;&lt;&lt;&lt;&lt;&lt;&lt;&lt;&lt;&lt;&lt;&lt;&lt;&lt; Next Change &gt;&gt;&gt;&gt;&gt;&gt;&gt;&gt;&gt;&gt;&gt;&gt;&gt;&gt;&gt;&gt;&gt;&gt;&gt;&gt;</w:t>
      </w:r>
    </w:p>
    <w:p w14:paraId="3CF30498" w14:textId="77777777" w:rsidR="00F346DC" w:rsidRDefault="00DF12B5">
      <w:pPr>
        <w:pStyle w:val="3"/>
      </w:pPr>
      <w:bookmarkStart w:id="155" w:name="_Toc146227659"/>
      <w:bookmarkStart w:id="156" w:name="_Toc45901432"/>
      <w:bookmarkStart w:id="157" w:name="_Toc45107812"/>
      <w:bookmarkStart w:id="158" w:name="_Toc36555746"/>
      <w:bookmarkStart w:id="159" w:name="_Toc29991346"/>
      <w:bookmarkStart w:id="160" w:name="_Toc51850511"/>
      <w:bookmarkStart w:id="161" w:name="_Toc74151246"/>
      <w:bookmarkStart w:id="162" w:name="_Toc44497424"/>
      <w:bookmarkStart w:id="163" w:name="_Toc106109239"/>
      <w:bookmarkStart w:id="164" w:name="_Toc56693514"/>
      <w:bookmarkStart w:id="165" w:name="_Toc66286551"/>
      <w:bookmarkStart w:id="166" w:name="_Toc105174402"/>
      <w:bookmarkStart w:id="167" w:name="_Toc113825060"/>
      <w:bookmarkStart w:id="168" w:name="_Toc97904074"/>
      <w:bookmarkStart w:id="169" w:name="_Toc88653718"/>
      <w:bookmarkStart w:id="170" w:name="_Toc98868118"/>
      <w:bookmarkStart w:id="171" w:name="_Toc64447057"/>
      <w:bookmarkStart w:id="172" w:name="_Toc20955151"/>
      <w:r>
        <w:t>8.4.2</w:t>
      </w:r>
      <w:r>
        <w:tab/>
        <w:t>NG-RAN node Configuration Update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2040087" w14:textId="77777777" w:rsidR="00F346DC" w:rsidRDefault="00DF12B5">
      <w:pPr>
        <w:pStyle w:val="4"/>
      </w:pPr>
      <w:bookmarkStart w:id="173" w:name="_Toc20955152"/>
      <w:bookmarkStart w:id="174" w:name="_Toc56693515"/>
      <w:bookmarkStart w:id="175" w:name="_Toc66286552"/>
      <w:bookmarkStart w:id="176" w:name="_Toc113825061"/>
      <w:bookmarkStart w:id="177" w:name="_Toc88653719"/>
      <w:bookmarkStart w:id="178" w:name="_Toc36555747"/>
      <w:bookmarkStart w:id="179" w:name="_Toc97904075"/>
      <w:bookmarkStart w:id="180" w:name="_Toc45901433"/>
      <w:bookmarkStart w:id="181" w:name="_Toc146227660"/>
      <w:bookmarkStart w:id="182" w:name="_Toc45107813"/>
      <w:bookmarkStart w:id="183" w:name="_Toc105174403"/>
      <w:bookmarkStart w:id="184" w:name="_Toc64447058"/>
      <w:bookmarkStart w:id="185" w:name="_Toc51850512"/>
      <w:bookmarkStart w:id="186" w:name="_Toc98868119"/>
      <w:bookmarkStart w:id="187" w:name="_Toc74151247"/>
      <w:bookmarkStart w:id="188" w:name="_Toc44497425"/>
      <w:bookmarkStart w:id="189" w:name="_Toc106109240"/>
      <w:bookmarkStart w:id="190" w:name="_Toc29991347"/>
      <w:r>
        <w:t>8.4.2.1</w:t>
      </w:r>
      <w: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E95158E" w14:textId="77777777" w:rsidR="00F346DC" w:rsidRDefault="00DF12B5">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3868D29C" w14:textId="77777777" w:rsidR="00F346DC" w:rsidRDefault="00DF12B5">
      <w:pPr>
        <w:pStyle w:val="NO"/>
        <w:rPr>
          <w:rFonts w:eastAsia="Yu Mincho"/>
        </w:rPr>
      </w:pPr>
      <w:r>
        <w:rPr>
          <w:rFonts w:eastAsia="Yu Mincho"/>
        </w:rPr>
        <w:t>NOTE:</w:t>
      </w:r>
      <w:r>
        <w:rPr>
          <w:rFonts w:eastAsia="Yu Mincho"/>
        </w:rPr>
        <w:tab/>
        <w:t xml:space="preserve">Update of application level configuration data also applies between </w:t>
      </w:r>
      <w:r>
        <w:rPr>
          <w:rFonts w:eastAsia="宋体"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xml:space="preserve">. How to use this information when this option is used </w:t>
      </w:r>
      <w:proofErr w:type="gramStart"/>
      <w:r>
        <w:rPr>
          <w:rFonts w:eastAsia="Yu Mincho"/>
        </w:rPr>
        <w:t>is not explicitly specified</w:t>
      </w:r>
      <w:proofErr w:type="gramEnd"/>
      <w:r>
        <w:rPr>
          <w:rFonts w:eastAsia="Yu Mincho"/>
        </w:rPr>
        <w:t>.</w:t>
      </w:r>
    </w:p>
    <w:p w14:paraId="28648569" w14:textId="77777777" w:rsidR="00F346DC" w:rsidRDefault="00DF12B5">
      <w:r>
        <w:t xml:space="preserve">The procedure uses </w:t>
      </w:r>
      <w:r>
        <w:rPr>
          <w:rFonts w:eastAsia="宋体"/>
          <w:lang w:eastAsia="zh-CN"/>
        </w:rPr>
        <w:t>non UE-associated signalling</w:t>
      </w:r>
      <w:r>
        <w:t>.</w:t>
      </w:r>
    </w:p>
    <w:p w14:paraId="335EE5B6" w14:textId="77777777" w:rsidR="00F346DC" w:rsidRDefault="00DF12B5">
      <w:pPr>
        <w:pStyle w:val="4"/>
      </w:pPr>
      <w:bookmarkStart w:id="191" w:name="_Toc45901434"/>
      <w:bookmarkStart w:id="192" w:name="_Toc146227661"/>
      <w:bookmarkStart w:id="193" w:name="_Toc66286553"/>
      <w:bookmarkStart w:id="194" w:name="_Toc74151248"/>
      <w:bookmarkStart w:id="195" w:name="_Toc51850513"/>
      <w:bookmarkStart w:id="196" w:name="_Toc64447059"/>
      <w:bookmarkStart w:id="197" w:name="_Toc97904076"/>
      <w:bookmarkStart w:id="198" w:name="_Toc105174404"/>
      <w:bookmarkStart w:id="199" w:name="_Toc56693516"/>
      <w:bookmarkStart w:id="200" w:name="_Toc113825062"/>
      <w:bookmarkStart w:id="201" w:name="_Toc98868120"/>
      <w:bookmarkStart w:id="202" w:name="_Toc106109241"/>
      <w:bookmarkStart w:id="203" w:name="_Toc29991348"/>
      <w:bookmarkStart w:id="204" w:name="_Toc45107814"/>
      <w:bookmarkStart w:id="205" w:name="_Toc44497426"/>
      <w:bookmarkStart w:id="206" w:name="_Toc36555748"/>
      <w:bookmarkStart w:id="207" w:name="_Toc88653720"/>
      <w:bookmarkStart w:id="208" w:name="_Toc20955153"/>
      <w:r>
        <w:lastRenderedPageBreak/>
        <w:t>8.4.2.2</w:t>
      </w:r>
      <w:r>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A9F456A" w14:textId="77777777" w:rsidR="00F346DC" w:rsidRDefault="00DF12B5">
      <w:pPr>
        <w:pStyle w:val="TH"/>
        <w:rPr>
          <w:rFonts w:eastAsia="宋体"/>
        </w:rPr>
      </w:pPr>
      <w:r>
        <w:object w:dxaOrig="6930" w:dyaOrig="2280" w14:anchorId="705553F8">
          <v:shape id="_x0000_i1028" type="#_x0000_t75" style="width:347pt;height:114pt" o:ole="">
            <v:imagedata r:id="rId17" o:title=""/>
          </v:shape>
          <o:OLEObject Type="Embed" ProgID="Visio.Drawing.11" ShapeID="_x0000_i1028" DrawAspect="Content" ObjectID="_1762600570" r:id="rId18"/>
        </w:object>
      </w:r>
    </w:p>
    <w:p w14:paraId="09A806D4" w14:textId="77777777" w:rsidR="00F346DC" w:rsidRDefault="00DF12B5">
      <w:pPr>
        <w:pStyle w:val="TF"/>
        <w:rPr>
          <w:rFonts w:eastAsia="宋体"/>
        </w:rPr>
      </w:pPr>
      <w:r>
        <w:t>Figure 8.4.2.2-1: NG-RAN node Configuration Update, successful operation</w:t>
      </w:r>
    </w:p>
    <w:p w14:paraId="0E1AB841" w14:textId="77777777" w:rsidR="00F346DC" w:rsidRDefault="00DF12B5">
      <w:r>
        <w:t>The NG-RAN node</w:t>
      </w:r>
      <w:r>
        <w:rPr>
          <w:vertAlign w:val="subscript"/>
        </w:rPr>
        <w:t>1</w:t>
      </w:r>
      <w:r>
        <w:t xml:space="preserve"> initiates the procedure by sending the NG-RAN NODE CONFIGURATION UPDATE message to a peer NG-RAN node</w:t>
      </w:r>
      <w:r>
        <w:rPr>
          <w:vertAlign w:val="subscript"/>
        </w:rPr>
        <w:t>2</w:t>
      </w:r>
      <w:r>
        <w:t>.</w:t>
      </w:r>
    </w:p>
    <w:p w14:paraId="321B42CC" w14:textId="77777777" w:rsidR="00F346DC" w:rsidRDefault="00DF12B5">
      <w:pPr>
        <w:pStyle w:val="FirstChange"/>
      </w:pPr>
      <w:bookmarkStart w:id="209" w:name="OLE_LINK87"/>
      <w:r>
        <w:t>&lt;&lt;&lt;&lt;&lt;&lt;&lt;&lt;&lt;&lt;&lt;&lt;&lt;&lt;&lt;&lt;&lt;&lt;&lt;&lt; Unmodified Text Omitted &gt;&gt;&gt;&gt;&gt;&gt;&gt;&gt;&gt;&gt;&gt;&gt;&gt;&gt;&gt;&gt;&gt;&gt;&gt;&gt;</w:t>
      </w:r>
    </w:p>
    <w:bookmarkEnd w:id="209"/>
    <w:p w14:paraId="5ADE53E4" w14:textId="77777777" w:rsidR="00F346DC" w:rsidRDefault="00DF12B5">
      <w:pPr>
        <w:rPr>
          <w:b/>
        </w:rPr>
      </w:pPr>
      <w:r>
        <w:rPr>
          <w:b/>
        </w:rPr>
        <w:t>Update of Served Cell Information NR:</w:t>
      </w:r>
    </w:p>
    <w:p w14:paraId="1E452C1E" w14:textId="77777777" w:rsidR="00F346DC" w:rsidRDefault="00DF12B5">
      <w:pPr>
        <w:pStyle w:val="B1"/>
      </w:pPr>
      <w:r>
        <w:t>-</w:t>
      </w:r>
      <w:r>
        <w:tab/>
        <w:t xml:space="preserve">If </w:t>
      </w:r>
      <w:r>
        <w:rPr>
          <w:i/>
          <w:iCs/>
        </w:rPr>
        <w:t xml:space="preserve">Served Cells NR </w:t>
      </w:r>
      <w:proofErr w:type="gramStart"/>
      <w:r>
        <w:rPr>
          <w:i/>
          <w:iCs/>
        </w:rPr>
        <w:t>To</w:t>
      </w:r>
      <w:proofErr w:type="gramEnd"/>
      <w:r>
        <w:rPr>
          <w:i/>
          <w:iCs/>
        </w:rPr>
        <w:t xml:space="preserve"> Add </w:t>
      </w:r>
      <w:r>
        <w:t xml:space="preserve">IE is contained in the </w:t>
      </w:r>
      <w:bookmarkStart w:id="210" w:name="OLE_LINK342"/>
      <w:r>
        <w:t>NG-RAN NODE</w:t>
      </w:r>
      <w:bookmarkEnd w:id="210"/>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211" w:name="OLE_LINK343"/>
      <w:r>
        <w:rPr>
          <w:i/>
        </w:rPr>
        <w:t>NR</w:t>
      </w:r>
      <w:bookmarkEnd w:id="211"/>
      <w:r>
        <w:rPr>
          <w:i/>
        </w:rPr>
        <w:t xml:space="preserve"> </w:t>
      </w:r>
      <w:r>
        <w:t>IE.</w:t>
      </w:r>
    </w:p>
    <w:p w14:paraId="5EBA5004" w14:textId="77777777" w:rsidR="00F346DC" w:rsidRDefault="00DF12B5">
      <w:pPr>
        <w:pStyle w:val="B1"/>
      </w:pPr>
      <w:r>
        <w:t>-</w:t>
      </w:r>
      <w:r>
        <w:tab/>
        <w:t xml:space="preserve">If </w:t>
      </w:r>
      <w:r>
        <w:rPr>
          <w:i/>
          <w:iCs/>
        </w:rPr>
        <w:t xml:space="preserve">Served Cells NR </w:t>
      </w:r>
      <w:proofErr w:type="gramStart"/>
      <w:r>
        <w:rPr>
          <w:i/>
          <w:iCs/>
        </w:rPr>
        <w:t>To</w:t>
      </w:r>
      <w:proofErr w:type="gramEnd"/>
      <w:r>
        <w:rPr>
          <w:i/>
          <w:iCs/>
        </w:rPr>
        <w:t xml:space="preserve"> Modify </w:t>
      </w:r>
      <w:r>
        <w:t xml:space="preserve">IE is contained in the NG-RAN NODE CONFIGURATION UPDATE message, </w:t>
      </w:r>
      <w:bookmarkStart w:id="212" w:name="OLE_LINK346"/>
      <w:r>
        <w:t>NG-RAN node</w:t>
      </w:r>
      <w:r>
        <w:rPr>
          <w:vertAlign w:val="subscript"/>
        </w:rPr>
        <w:t>2</w:t>
      </w:r>
      <w:r>
        <w:t xml:space="preserve"> </w:t>
      </w:r>
      <w:bookmarkEnd w:id="212"/>
      <w:r>
        <w:t xml:space="preserve">shall modify information of cell indicated by </w:t>
      </w:r>
      <w:r>
        <w:rPr>
          <w:i/>
        </w:rPr>
        <w:t>Old NR-CGI</w:t>
      </w:r>
      <w:r>
        <w:t xml:space="preserve"> IE according to the information in the </w:t>
      </w:r>
      <w:r>
        <w:rPr>
          <w:i/>
        </w:rPr>
        <w:t>Served Cell Information</w:t>
      </w:r>
      <w:r>
        <w:t xml:space="preserve"> </w:t>
      </w:r>
      <w:bookmarkStart w:id="213" w:name="OLE_LINK345"/>
      <w:r>
        <w:rPr>
          <w:i/>
          <w:iCs/>
        </w:rPr>
        <w:t>NR</w:t>
      </w:r>
      <w:bookmarkEnd w:id="213"/>
      <w:r>
        <w:rPr>
          <w:i/>
          <w:iCs/>
        </w:rPr>
        <w:t xml:space="preserve"> </w:t>
      </w:r>
      <w:r>
        <w:t>IE.</w:t>
      </w:r>
    </w:p>
    <w:p w14:paraId="2C9C907B" w14:textId="77777777" w:rsidR="00F346DC" w:rsidRDefault="00DF12B5">
      <w:pPr>
        <w:pStyle w:val="B1"/>
      </w:pPr>
      <w:r>
        <w:t>-</w:t>
      </w:r>
      <w:r>
        <w:tab/>
        <w:t xml:space="preserve">When </w:t>
      </w:r>
      <w:proofErr w:type="gramStart"/>
      <w:r>
        <w:t>either served</w:t>
      </w:r>
      <w:proofErr w:type="gramEnd"/>
      <w:r>
        <w:t xml:space="preserve">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D5F8F29" w14:textId="77777777" w:rsidR="00F346DC" w:rsidRDefault="00DF12B5">
      <w:pPr>
        <w:pStyle w:val="B1"/>
      </w:pPr>
      <w:r>
        <w:t>-</w:t>
      </w:r>
      <w:r>
        <w:tab/>
        <w:t xml:space="preserve">If the </w:t>
      </w:r>
      <w:r>
        <w:rPr>
          <w:i/>
        </w:rPr>
        <w:t>Deactivation Indication</w:t>
      </w:r>
      <w:r>
        <w:t xml:space="preserve"> IE is contained in the </w:t>
      </w:r>
      <w:r>
        <w:rPr>
          <w:i/>
          <w:iCs/>
        </w:rPr>
        <w:t xml:space="preserve">Served Cells NR To Modify </w:t>
      </w:r>
      <w:r>
        <w:t xml:space="preserve">IE, it indicates that the concerned cell </w:t>
      </w:r>
      <w:proofErr w:type="gramStart"/>
      <w:r>
        <w:t>was switched off</w:t>
      </w:r>
      <w:proofErr w:type="gramEnd"/>
      <w:r>
        <w:t xml:space="preserve"> to lower energy consumption.</w:t>
      </w:r>
    </w:p>
    <w:p w14:paraId="2603CE85" w14:textId="77777777" w:rsidR="00F346DC" w:rsidRDefault="00DF12B5">
      <w:pPr>
        <w:pStyle w:val="B1"/>
      </w:pPr>
      <w:r>
        <w:t>-</w:t>
      </w:r>
      <w:r>
        <w:tab/>
        <w:t xml:space="preserve">If </w:t>
      </w:r>
      <w:r>
        <w:rPr>
          <w:i/>
          <w:iCs/>
        </w:rPr>
        <w:t xml:space="preserve">Served Cells NR </w:t>
      </w:r>
      <w:proofErr w:type="gramStart"/>
      <w:r>
        <w:rPr>
          <w:i/>
          <w:iCs/>
        </w:rPr>
        <w:t>To</w:t>
      </w:r>
      <w:proofErr w:type="gramEnd"/>
      <w:r>
        <w:rPr>
          <w:i/>
          <w:iCs/>
        </w:rPr>
        <w:t xml:space="preserve">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7B1687C0" w14:textId="77777777" w:rsidR="00F346DC" w:rsidRDefault="00DF12B5">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w:t>
      </w:r>
      <w:proofErr w:type="gramStart"/>
      <w:r>
        <w:rPr>
          <w:rFonts w:eastAsia="Malgun Gothic"/>
        </w:rPr>
        <w:t>take this information into account</w:t>
      </w:r>
      <w:proofErr w:type="gramEnd"/>
      <w:r>
        <w:rPr>
          <w:rFonts w:eastAsia="Malgun Gothic"/>
        </w:rPr>
        <w:t xml:space="preserve">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p w14:paraId="2A62BCE0" w14:textId="77777777" w:rsidR="00F346DC" w:rsidRDefault="00DF12B5">
      <w:pPr>
        <w:pStyle w:val="B1"/>
      </w:pPr>
      <w:r>
        <w:t>-</w:t>
      </w:r>
      <w:r>
        <w:tab/>
        <w:t xml:space="preserve">If the </w:t>
      </w:r>
      <w:r>
        <w:rPr>
          <w:rFonts w:hint="eastAsia"/>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28F4950C" w14:textId="77777777" w:rsidR="00F346DC" w:rsidRDefault="00DF12B5">
      <w:pPr>
        <w:pStyle w:val="B1"/>
      </w:pPr>
      <w:r>
        <w:t xml:space="preserve">- </w:t>
      </w:r>
      <w:r>
        <w:tab/>
        <w:t xml:space="preserve">If the </w:t>
      </w:r>
      <w:r>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4A06C5A0" w14:textId="77777777" w:rsidR="00F346DC" w:rsidRDefault="00DF12B5">
      <w:pPr>
        <w:pStyle w:val="B1"/>
        <w:rPr>
          <w:rFonts w:eastAsia="宋体"/>
          <w:lang w:val="en-US" w:eastAsia="zh-CN"/>
        </w:rPr>
      </w:pPr>
      <w:r>
        <w:rPr>
          <w:rFonts w:eastAsia="宋体" w:hint="eastAsia"/>
          <w:lang w:val="en-US" w:eastAsia="zh-CN"/>
        </w:rPr>
        <w:t>-</w:t>
      </w:r>
      <w:r>
        <w:rPr>
          <w:rFonts w:eastAsia="宋体" w:hint="eastAsia"/>
          <w:lang w:val="en-US" w:eastAsia="zh-CN"/>
        </w:rPr>
        <w:tab/>
        <w:t>If</w:t>
      </w:r>
      <w:r>
        <w:rPr>
          <w:rFonts w:eastAsia="宋体"/>
          <w:lang w:val="en-US" w:eastAsia="zh-CN"/>
        </w:rPr>
        <w:t xml:space="preserve"> the</w:t>
      </w:r>
      <w:r>
        <w:rPr>
          <w:rFonts w:eastAsia="宋体" w:hint="eastAsia"/>
          <w:lang w:val="en-US" w:eastAsia="zh-CN"/>
        </w:rPr>
        <w:t xml:space="preserve"> </w:t>
      </w:r>
      <w:r>
        <w:rPr>
          <w:rFonts w:eastAsia="宋体" w:hint="eastAsia"/>
          <w:i/>
          <w:iCs/>
          <w:lang w:val="en-US" w:eastAsia="zh-CN"/>
        </w:rPr>
        <w:t xml:space="preserve">Supported MBS </w:t>
      </w:r>
      <w:r>
        <w:rPr>
          <w:rFonts w:eastAsia="宋体"/>
          <w:i/>
          <w:iCs/>
          <w:lang w:val="en-US" w:eastAsia="zh-CN"/>
        </w:rPr>
        <w:t>F</w:t>
      </w:r>
      <w:r>
        <w:rPr>
          <w:rFonts w:eastAsia="宋体" w:hint="eastAsia"/>
          <w:i/>
          <w:iCs/>
          <w:lang w:val="en-US" w:eastAsia="zh-CN"/>
        </w:rPr>
        <w:t>SA</w:t>
      </w:r>
      <w:r>
        <w:rPr>
          <w:rFonts w:eastAsia="宋体"/>
          <w:i/>
          <w:iCs/>
          <w:lang w:val="en-US" w:eastAsia="zh-CN"/>
        </w:rPr>
        <w:t xml:space="preserve"> </w:t>
      </w:r>
      <w:r>
        <w:rPr>
          <w:rFonts w:eastAsia="宋体" w:hint="eastAsia"/>
          <w:i/>
          <w:iCs/>
          <w:lang w:val="en-US" w:eastAsia="zh-CN"/>
        </w:rPr>
        <w:t>I</w:t>
      </w:r>
      <w:r>
        <w:rPr>
          <w:rFonts w:eastAsia="宋体"/>
          <w:i/>
          <w:iCs/>
          <w:lang w:val="en-US" w:eastAsia="zh-CN"/>
        </w:rPr>
        <w:t>D</w:t>
      </w:r>
      <w:r>
        <w:rPr>
          <w:rFonts w:eastAsia="宋体" w:hint="eastAsia"/>
          <w:i/>
          <w:iCs/>
          <w:lang w:val="en-US" w:eastAsia="zh-CN"/>
        </w:rPr>
        <w:t xml:space="preserve"> List</w:t>
      </w:r>
      <w:r>
        <w:rPr>
          <w:rFonts w:eastAsia="宋体" w:hint="eastAsia"/>
          <w:lang w:val="en-US" w:eastAsia="zh-CN"/>
        </w:rPr>
        <w:t xml:space="preserve"> IE is contained in the </w:t>
      </w:r>
      <w:r>
        <w:rPr>
          <w:rFonts w:eastAsia="宋体" w:hint="eastAsia"/>
          <w:i/>
          <w:iCs/>
          <w:lang w:val="en-US" w:eastAsia="zh-CN"/>
        </w:rPr>
        <w:t>Served Cell Information NR</w:t>
      </w:r>
      <w:r>
        <w:rPr>
          <w:rFonts w:eastAsia="宋体" w:hint="eastAsia"/>
          <w:lang w:val="en-US" w:eastAsia="zh-CN"/>
        </w:rPr>
        <w:t xml:space="preserve"> IE in the NG-RAN </w:t>
      </w:r>
      <w:r>
        <w:rPr>
          <w:rFonts w:eastAsia="宋体"/>
          <w:lang w:val="en-US" w:eastAsia="zh-CN"/>
        </w:rPr>
        <w:t>NODE</w:t>
      </w:r>
      <w:r>
        <w:rPr>
          <w:rFonts w:eastAsia="宋体" w:hint="eastAsia"/>
          <w:lang w:val="en-US" w:eastAsia="zh-CN"/>
        </w:rPr>
        <w:t xml:space="preserve"> CONFIGURATION UPDATE message, the </w:t>
      </w:r>
      <w:r>
        <w:rPr>
          <w:rFonts w:eastAsia="宋体"/>
          <w:lang w:val="en-US" w:eastAsia="zh-CN"/>
        </w:rPr>
        <w:t>NG-RAN node</w:t>
      </w:r>
      <w:r>
        <w:rPr>
          <w:rFonts w:eastAsia="宋体" w:hint="eastAsia"/>
          <w:lang w:val="en-US" w:eastAsia="zh-CN"/>
        </w:rPr>
        <w:t xml:space="preserve"> receiving the IE may use it according to TS 38.300 [9].</w:t>
      </w:r>
    </w:p>
    <w:p w14:paraId="00D863EB" w14:textId="77777777" w:rsidR="00F346DC" w:rsidRDefault="00DF12B5">
      <w:pPr>
        <w:pStyle w:val="B1"/>
        <w:rPr>
          <w:snapToGrid w:val="0"/>
        </w:rPr>
      </w:pPr>
      <w:r>
        <w:rPr>
          <w:rFonts w:eastAsia="宋体"/>
          <w:snapToGrid w:val="0"/>
          <w:lang w:val="en-US"/>
        </w:rPr>
        <w:t>-</w:t>
      </w:r>
      <w:r>
        <w:rPr>
          <w:rFonts w:eastAsia="宋体"/>
          <w:snapToGrid w:val="0"/>
          <w:lang w:val="en-US"/>
        </w:rPr>
        <w:tab/>
        <w:t xml:space="preserve">If the </w:t>
      </w:r>
      <w:proofErr w:type="spellStart"/>
      <w:r>
        <w:rPr>
          <w:rFonts w:eastAsia="宋体"/>
          <w:i/>
          <w:iCs/>
          <w:snapToGrid w:val="0"/>
          <w:lang w:val="en-US"/>
        </w:rPr>
        <w:t>RedCap</w:t>
      </w:r>
      <w:proofErr w:type="spellEnd"/>
      <w:r>
        <w:rPr>
          <w:rFonts w:eastAsia="宋体"/>
          <w:i/>
          <w:iCs/>
          <w:snapToGrid w:val="0"/>
          <w:lang w:val="en-US"/>
        </w:rPr>
        <w:t xml:space="preserve"> Broadcast Information</w:t>
      </w:r>
      <w:r>
        <w:rPr>
          <w:rFonts w:eastAsia="宋体"/>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087DEB37" w14:textId="77777777" w:rsidR="00F346DC" w:rsidRDefault="00DF12B5" w:rsidP="00177DFF">
      <w:pPr>
        <w:pStyle w:val="B1"/>
        <w:spacing w:after="160" w:line="256" w:lineRule="auto"/>
        <w:rPr>
          <w:ins w:id="214" w:author="Rapporteur" w:date="2023-11-27T13:06:00Z"/>
          <w:snapToGrid w:val="0"/>
        </w:rPr>
      </w:pPr>
      <w:ins w:id="215" w:author="Rapporteur" w:date="2023-11-27T13:06:00Z">
        <w:r>
          <w:rPr>
            <w:rFonts w:eastAsia="宋体"/>
            <w:snapToGrid w:val="0"/>
            <w:lang w:val="en-US"/>
          </w:rPr>
          <w:t>-</w:t>
        </w:r>
        <w:r>
          <w:rPr>
            <w:rFonts w:eastAsia="宋体"/>
            <w:snapToGrid w:val="0"/>
            <w:lang w:val="en-US"/>
          </w:rPr>
          <w:tab/>
          <w:t xml:space="preserve">If the </w:t>
        </w:r>
        <w:r>
          <w:rPr>
            <w:rFonts w:eastAsia="宋体"/>
            <w:i/>
            <w:iCs/>
            <w:snapToGrid w:val="0"/>
            <w:lang w:val="en-US"/>
          </w:rPr>
          <w:t xml:space="preserve">Mobile IAB Cell </w:t>
        </w:r>
        <w:r>
          <w:rPr>
            <w:rFonts w:eastAsia="宋体"/>
            <w:snapToGrid w:val="0"/>
            <w:lang w:val="en-US"/>
          </w:rPr>
          <w:t xml:space="preserve">IE is included </w:t>
        </w:r>
        <w:r>
          <w:rPr>
            <w:snapToGrid w:val="0"/>
          </w:rPr>
          <w:t xml:space="preserve">in the </w:t>
        </w:r>
        <w:r>
          <w:rPr>
            <w:i/>
            <w:iCs/>
            <w:snapToGrid w:val="0"/>
          </w:rPr>
          <w:t>Served Cell Information NR</w:t>
        </w:r>
        <w:r>
          <w:rPr>
            <w:snapToGrid w:val="0"/>
          </w:rPr>
          <w:t xml:space="preserve"> IE in the </w:t>
        </w:r>
        <w:r>
          <w:rPr>
            <w:rFonts w:eastAsia="宋体"/>
            <w:lang w:val="en-US"/>
          </w:rPr>
          <w:t>NG-RAN NODE CONFIGURATION UPDATE</w:t>
        </w:r>
        <w:r>
          <w:rPr>
            <w:snapToGrid w:val="0"/>
          </w:rPr>
          <w:t xml:space="preserve"> message or the </w:t>
        </w:r>
        <w:r>
          <w:rPr>
            <w:rFonts w:eastAsia="宋体"/>
            <w:lang w:val="en-US"/>
          </w:rPr>
          <w:t xml:space="preserve">NG-RAN NODE CONFIGURATION UPDATE ACKNOWLEDGE </w:t>
        </w:r>
        <w:r>
          <w:rPr>
            <w:snapToGrid w:val="0"/>
          </w:rPr>
          <w:t>message, the receiving NG-RAN node may use it accordingly.</w:t>
        </w:r>
      </w:ins>
    </w:p>
    <w:p w14:paraId="61B56356" w14:textId="77777777" w:rsidR="00F346DC" w:rsidRDefault="00F346DC"/>
    <w:p w14:paraId="06B0D517" w14:textId="77777777" w:rsidR="00F346DC" w:rsidRDefault="00DF12B5">
      <w:pPr>
        <w:pStyle w:val="FirstChange"/>
      </w:pPr>
      <w:r>
        <w:t>&lt;&lt;&lt;&lt;&lt;&lt;&lt;&lt;&lt;&lt;&lt;&lt;&lt;&lt;&lt;&lt;&lt;&lt;&lt;&lt; Next Change &gt;&gt;&gt;&gt;&gt;&gt;&gt;&gt;&gt;&gt;&gt;&gt;&gt;&gt;&gt;&gt;&gt;&gt;&gt;&gt;</w:t>
      </w:r>
    </w:p>
    <w:p w14:paraId="48EB924C" w14:textId="77777777" w:rsidR="00F346DC" w:rsidRDefault="00DF12B5">
      <w:pPr>
        <w:pStyle w:val="3"/>
      </w:pPr>
      <w:bookmarkStart w:id="216" w:name="_Toc106109299"/>
      <w:bookmarkStart w:id="217" w:name="_Toc146227719"/>
      <w:bookmarkStart w:id="218" w:name="_Toc113825120"/>
      <w:bookmarkStart w:id="219" w:name="_Toc105174462"/>
      <w:bookmarkStart w:id="220" w:name="_Toc98868178"/>
      <w:r>
        <w:t>8.5.2</w:t>
      </w:r>
      <w:r>
        <w:tab/>
        <w:t>IAB Transport Migration Management</w:t>
      </w:r>
      <w:bookmarkEnd w:id="216"/>
      <w:bookmarkEnd w:id="217"/>
      <w:bookmarkEnd w:id="218"/>
      <w:bookmarkEnd w:id="219"/>
      <w:bookmarkEnd w:id="220"/>
    </w:p>
    <w:p w14:paraId="10583744" w14:textId="77777777" w:rsidR="00F346DC" w:rsidRDefault="00DF12B5">
      <w:pPr>
        <w:pStyle w:val="4"/>
      </w:pPr>
      <w:bookmarkStart w:id="221" w:name="_Toc113825121"/>
      <w:bookmarkStart w:id="222" w:name="_Toc105174463"/>
      <w:bookmarkStart w:id="223" w:name="_Toc98868179"/>
      <w:bookmarkStart w:id="224" w:name="_Toc146227720"/>
      <w:bookmarkStart w:id="225" w:name="_Toc106109300"/>
      <w:r>
        <w:t>8.5.2.1</w:t>
      </w:r>
      <w:r>
        <w:tab/>
        <w:t>General</w:t>
      </w:r>
      <w:bookmarkEnd w:id="221"/>
      <w:bookmarkEnd w:id="222"/>
      <w:bookmarkEnd w:id="223"/>
      <w:bookmarkEnd w:id="224"/>
      <w:bookmarkEnd w:id="225"/>
    </w:p>
    <w:p w14:paraId="234CF463" w14:textId="77777777" w:rsidR="00F346DC" w:rsidRDefault="00DF12B5">
      <w:r>
        <w:t xml:space="preserve">The purpose of the IAB Transport Migration Management procedure is to exchange information between the F1-terminating IAB-donor and the non-F1-terminating IAB-donor of a boundary IAB-node, </w:t>
      </w:r>
      <w:proofErr w:type="gramStart"/>
      <w:r>
        <w:t>for the purpose of</w:t>
      </w:r>
      <w:proofErr w:type="gramEnd"/>
      <w:r>
        <w:t xml:space="preserve"> managing the migration of the boundary and descendant IAB-node traffic between the topologies managed by the two IAB-donors. </w:t>
      </w:r>
    </w:p>
    <w:p w14:paraId="5A4834C8" w14:textId="77777777" w:rsidR="00F346DC" w:rsidRDefault="00DF12B5">
      <w:r>
        <w:t xml:space="preserve">The procedure is applicable to inter-donor partial migration, inter-donor RLF recovery and inter-donor topology redundancy cases. The procedure </w:t>
      </w:r>
      <w:proofErr w:type="gramStart"/>
      <w:r>
        <w:t>is initiated</w:t>
      </w:r>
      <w:proofErr w:type="gramEnd"/>
      <w:r>
        <w:t xml:space="preserve"> by the F1-terminating IAB-donor of the boundary IAB-node. The procedure can be used to set up, modify and release (e.g., </w:t>
      </w:r>
      <w:proofErr w:type="gramStart"/>
      <w:r>
        <w:t>for the purpose of</w:t>
      </w:r>
      <w:proofErr w:type="gramEnd"/>
      <w:r>
        <w:t xml:space="preserve"> revoking) the resources under the non-F1-terminating IAB-donor used for serving the offloaded traffic.</w:t>
      </w:r>
    </w:p>
    <w:p w14:paraId="1F1DCD0D" w14:textId="77777777" w:rsidR="00F346DC" w:rsidRDefault="00DF12B5">
      <w:r>
        <w:t>The procedure uses UE-associated signalling.</w:t>
      </w:r>
    </w:p>
    <w:p w14:paraId="555030E1" w14:textId="77777777" w:rsidR="00F346DC" w:rsidRDefault="00DF12B5">
      <w:pPr>
        <w:pStyle w:val="4"/>
      </w:pPr>
      <w:bookmarkStart w:id="226" w:name="_Toc113825122"/>
      <w:bookmarkStart w:id="227" w:name="_Toc98868180"/>
      <w:bookmarkStart w:id="228" w:name="_Toc105174464"/>
      <w:bookmarkStart w:id="229" w:name="_Toc146227721"/>
      <w:bookmarkStart w:id="230" w:name="_Toc106109301"/>
      <w:r>
        <w:t>8.5.2.2</w:t>
      </w:r>
      <w:r>
        <w:tab/>
        <w:t>Successful Operation</w:t>
      </w:r>
      <w:bookmarkEnd w:id="226"/>
      <w:bookmarkEnd w:id="227"/>
      <w:bookmarkEnd w:id="228"/>
      <w:bookmarkEnd w:id="229"/>
      <w:bookmarkEnd w:id="230"/>
    </w:p>
    <w:p w14:paraId="00701AAF" w14:textId="77777777" w:rsidR="00F346DC" w:rsidRDefault="00DF12B5">
      <w:pPr>
        <w:pStyle w:val="TH"/>
      </w:pPr>
      <w:r>
        <w:object w:dxaOrig="7590" w:dyaOrig="2800" w14:anchorId="52B4F1F3">
          <v:shape id="_x0000_i1029" type="#_x0000_t75" style="width:380pt;height:140pt" o:ole="">
            <v:imagedata r:id="rId19" o:title=""/>
          </v:shape>
          <o:OLEObject Type="Embed" ProgID="Word.Document.8" ShapeID="_x0000_i1029" DrawAspect="Content" ObjectID="_1762600571" r:id="rId20"/>
        </w:object>
      </w:r>
    </w:p>
    <w:p w14:paraId="2140FB3F" w14:textId="77777777" w:rsidR="00F346DC" w:rsidRDefault="00DF12B5">
      <w:pPr>
        <w:pStyle w:val="TF"/>
      </w:pPr>
      <w:r>
        <w:t xml:space="preserve">Figure 8.5.2.2-1: IAB Transport Migration Management triggered by the F1-terminating </w:t>
      </w:r>
      <w:r>
        <w:rPr>
          <w:rFonts w:eastAsia="宋体" w:hint="eastAsia"/>
          <w:lang w:val="en-US" w:eastAsia="zh-CN"/>
        </w:rPr>
        <w:t>IAB-</w:t>
      </w:r>
      <w:r>
        <w:t>donor, successful operation</w:t>
      </w:r>
    </w:p>
    <w:p w14:paraId="54F35576" w14:textId="77777777" w:rsidR="00F346DC" w:rsidRDefault="00DF12B5">
      <w:r>
        <w:t xml:space="preserve">The F1-terminating </w:t>
      </w:r>
      <w:r>
        <w:rPr>
          <w:rFonts w:eastAsia="宋体" w:hint="eastAsia"/>
          <w:lang w:val="en-US" w:eastAsia="zh-CN"/>
        </w:rPr>
        <w:t>IAB-</w:t>
      </w:r>
      <w:r>
        <w:t>donor initiates the procedure by sending the IAB TRANSPORT MIGRATION MANAGEMENT REQUEST message to the non-F1-terminating IAB-donor.</w:t>
      </w:r>
    </w:p>
    <w:p w14:paraId="16227BD7" w14:textId="77777777" w:rsidR="00F346DC" w:rsidRDefault="00DF12B5">
      <w:r>
        <w:t xml:space="preserve">The non-F1-terminating </w:t>
      </w:r>
      <w:r>
        <w:rPr>
          <w:rFonts w:eastAsia="宋体" w:hint="eastAsia"/>
          <w:lang w:val="en-US" w:eastAsia="zh-CN"/>
        </w:rPr>
        <w:t>IAB-</w:t>
      </w:r>
      <w:r>
        <w:t>donor may respond with the IAB TRANSPORT MIGRATION MANAGEMENT RESPONSE message by indicating:</w:t>
      </w:r>
    </w:p>
    <w:p w14:paraId="43F5B721" w14:textId="77777777" w:rsidR="00F346DC" w:rsidRDefault="00DF12B5">
      <w:pPr>
        <w:pStyle w:val="B1"/>
      </w:pPr>
      <w:r>
        <w:t>-</w:t>
      </w:r>
      <w:r>
        <w:tab/>
        <w:t xml:space="preserve">Traffic accepted for offloading, within the </w:t>
      </w:r>
      <w:r>
        <w:rPr>
          <w:i/>
        </w:rPr>
        <w:t xml:space="preserve">Traffic Added </w:t>
      </w:r>
      <w:r>
        <w:rPr>
          <w:i/>
          <w:lang w:val="en-US"/>
        </w:rPr>
        <w:t>List</w:t>
      </w:r>
      <w:r>
        <w:t xml:space="preserve"> IE</w:t>
      </w:r>
      <w:proofErr w:type="gramStart"/>
      <w:r>
        <w:t>;</w:t>
      </w:r>
      <w:proofErr w:type="gramEnd"/>
    </w:p>
    <w:p w14:paraId="447F4687" w14:textId="77777777" w:rsidR="00F346DC" w:rsidRDefault="00DF12B5">
      <w:pPr>
        <w:pStyle w:val="B1"/>
      </w:pPr>
      <w:r>
        <w:t>-</w:t>
      </w:r>
      <w:r>
        <w:tab/>
        <w:t xml:space="preserve">Already offloaded traffic accepted for modification, within the </w:t>
      </w:r>
      <w:r>
        <w:rPr>
          <w:i/>
        </w:rPr>
        <w:t xml:space="preserve">Traffic Modified </w:t>
      </w:r>
      <w:r>
        <w:rPr>
          <w:i/>
          <w:lang w:val="en-US"/>
        </w:rPr>
        <w:t>List</w:t>
      </w:r>
      <w:r>
        <w:t xml:space="preserve"> IE</w:t>
      </w:r>
      <w:proofErr w:type="gramStart"/>
      <w:r>
        <w:t>;</w:t>
      </w:r>
      <w:proofErr w:type="gramEnd"/>
    </w:p>
    <w:p w14:paraId="61C18534" w14:textId="77777777" w:rsidR="00F346DC" w:rsidRDefault="00DF12B5">
      <w:pPr>
        <w:pStyle w:val="B1"/>
        <w:rPr>
          <w:rFonts w:eastAsia="MS Mincho"/>
        </w:rPr>
      </w:pPr>
      <w:r>
        <w:rPr>
          <w:rFonts w:eastAsia="MS Mincho"/>
        </w:rPr>
        <w:t>-</w:t>
      </w:r>
      <w:r>
        <w:rPr>
          <w:rFonts w:eastAsia="MS Mincho"/>
        </w:rPr>
        <w:tab/>
        <w:t>Traffic not accepted for offloading</w:t>
      </w:r>
      <w:r>
        <w:rPr>
          <w:rFonts w:eastAsia="宋体" w:hint="eastAsia"/>
          <w:lang w:val="en-US" w:eastAsia="zh-CN"/>
        </w:rPr>
        <w:t>,</w:t>
      </w:r>
      <w:r>
        <w:rPr>
          <w:rFonts w:eastAsia="MS Mincho"/>
        </w:rPr>
        <w:t xml:space="preserve"> within the </w:t>
      </w:r>
      <w:r>
        <w:rPr>
          <w:rFonts w:eastAsia="MS Mincho"/>
          <w:i/>
        </w:rPr>
        <w:t>Traffic Not Added List</w:t>
      </w:r>
      <w:r>
        <w:rPr>
          <w:rFonts w:eastAsia="MS Mincho"/>
        </w:rPr>
        <w:t xml:space="preserve"> IE</w:t>
      </w:r>
      <w:proofErr w:type="gramStart"/>
      <w:r>
        <w:rPr>
          <w:rFonts w:eastAsia="MS Mincho"/>
        </w:rPr>
        <w:t>;</w:t>
      </w:r>
      <w:proofErr w:type="gramEnd"/>
    </w:p>
    <w:p w14:paraId="582005C3" w14:textId="77777777" w:rsidR="00F346DC" w:rsidRDefault="00DF12B5">
      <w:pPr>
        <w:pStyle w:val="B1"/>
      </w:pPr>
      <w:r>
        <w:rPr>
          <w:rFonts w:eastAsia="MS Mincho"/>
        </w:rPr>
        <w:t>-</w:t>
      </w:r>
      <w:r>
        <w:rPr>
          <w:rFonts w:eastAsia="MS Mincho"/>
        </w:rPr>
        <w:tab/>
        <w:t xml:space="preserve">Already offloaded traffic not accepted for modification within the </w:t>
      </w:r>
      <w:r>
        <w:rPr>
          <w:rFonts w:eastAsia="MS Mincho"/>
          <w:i/>
        </w:rPr>
        <w:t>Traffic Not Modified List</w:t>
      </w:r>
      <w:r>
        <w:rPr>
          <w:rFonts w:eastAsia="MS Mincho"/>
        </w:rPr>
        <w:t xml:space="preserve"> IE.</w:t>
      </w:r>
    </w:p>
    <w:p w14:paraId="5F89FCEE" w14:textId="77777777" w:rsidR="00F346DC" w:rsidRDefault="00DF12B5">
      <w:proofErr w:type="gramStart"/>
      <w:r>
        <w:t xml:space="preserve">If the </w:t>
      </w:r>
      <w:r>
        <w:rPr>
          <w:i/>
        </w:rPr>
        <w:t xml:space="preserve">Traffic </w:t>
      </w:r>
      <w:r>
        <w:rPr>
          <w:rFonts w:eastAsia="宋体" w:hint="eastAsia"/>
          <w:i/>
          <w:lang w:val="en-US" w:eastAsia="zh-CN"/>
        </w:rPr>
        <w:t>To</w:t>
      </w:r>
      <w:r>
        <w:rPr>
          <w:i/>
        </w:rPr>
        <w:t xml:space="preserve"> Be Released Information</w:t>
      </w:r>
      <w:r>
        <w:t xml:space="preserve"> IE is contained in the IAB TRANSPORT MIGRATION MANAGEMENT REQUEST message, the non-F1-terminating </w:t>
      </w:r>
      <w:r>
        <w:rPr>
          <w:rFonts w:eastAsia="宋体" w:hint="eastAsia"/>
          <w:lang w:val="en-US" w:eastAsia="zh-CN"/>
        </w:rPr>
        <w:t>IAB-</w:t>
      </w:r>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w:t>
      </w:r>
      <w:proofErr w:type="gramEnd"/>
      <w:r>
        <w:t xml:space="preserve"> </w:t>
      </w:r>
    </w:p>
    <w:p w14:paraId="4BB9104D" w14:textId="77777777" w:rsidR="00F346DC" w:rsidRDefault="00DF12B5">
      <w:r>
        <w:t xml:space="preserve">If the IAB TRANSPORT MIGRATION MANAGEMENT REQUEST message contains the </w:t>
      </w:r>
      <w:r>
        <w:rPr>
          <w:i/>
        </w:rPr>
        <w:t>Traffic to Be Released Information</w:t>
      </w:r>
      <w:r>
        <w:t xml:space="preserve"> IE, the non-F1-terminating </w:t>
      </w:r>
      <w:r>
        <w:rPr>
          <w:rFonts w:eastAsia="宋体" w:hint="eastAsia"/>
          <w:lang w:val="en-US" w:eastAsia="zh-CN"/>
        </w:rPr>
        <w:t>IAB-</w:t>
      </w:r>
      <w:r>
        <w:t xml:space="preserve">donor shall include the </w:t>
      </w:r>
      <w:r>
        <w:rPr>
          <w:i/>
        </w:rPr>
        <w:t>Traffic Released List</w:t>
      </w:r>
      <w:r>
        <w:t xml:space="preserve"> IE in the IAB TRANSPORT MIGRATION MANAGEMENT RESPONSE message.</w:t>
      </w:r>
    </w:p>
    <w:p w14:paraId="15B32BA6" w14:textId="77777777" w:rsidR="00F346DC" w:rsidRDefault="00DF12B5">
      <w:r>
        <w:t xml:space="preserve">If the IAB TRANSPORT MIGRATION MANAGEMENT REQUEST message contains the </w:t>
      </w:r>
      <w:r>
        <w:rPr>
          <w:i/>
          <w:iCs/>
        </w:rPr>
        <w:t>IAB IPv4 Addresses Requested</w:t>
      </w:r>
      <w:r>
        <w:t xml:space="preserve"> IE or the </w:t>
      </w:r>
      <w:r>
        <w:rPr>
          <w:i/>
          <w:iCs/>
        </w:rPr>
        <w:t>IAB IPv6 Request Type</w:t>
      </w:r>
      <w:r>
        <w:t xml:space="preserve"> IE in the </w:t>
      </w:r>
      <w:r>
        <w:rPr>
          <w:i/>
        </w:rPr>
        <w:t>IAB TNL Address Request</w:t>
      </w:r>
      <w:r>
        <w:t xml:space="preserve"> IE, the non-F1-terminating </w:t>
      </w:r>
      <w:r>
        <w:rPr>
          <w:rFonts w:eastAsia="宋体" w:hint="eastAsia"/>
          <w:lang w:val="en-US" w:eastAsia="zh-CN"/>
        </w:rPr>
        <w:t>IAB-</w:t>
      </w:r>
      <w:r>
        <w:t xml:space="preserve">donor shall, if supported, provide the allocated TNL address via the </w:t>
      </w:r>
      <w:r>
        <w:rPr>
          <w:i/>
        </w:rPr>
        <w:t>IAB TNL Address Response</w:t>
      </w:r>
      <w:r>
        <w:t xml:space="preserve"> IE in the IAB TRANSPORT </w:t>
      </w:r>
      <w:r>
        <w:lastRenderedPageBreak/>
        <w:t xml:space="preserve">MIGRATION MANAGEMENT RESPONSE message. If the IAB TRANSPORT MIGRATION MANAGEMENT REQUEST message contains the </w:t>
      </w:r>
      <w:r>
        <w:rPr>
          <w:i/>
          <w:iCs/>
        </w:rPr>
        <w:t>IAB TNL Address To Remove List</w:t>
      </w:r>
      <w:r>
        <w:t xml:space="preserve"> IE in the </w:t>
      </w:r>
      <w:r>
        <w:rPr>
          <w:i/>
          <w:iCs/>
        </w:rPr>
        <w:t xml:space="preserve">IAB TNL Address Request </w:t>
      </w:r>
      <w:r>
        <w:t xml:space="preserve">IE, the non-F1-terminating IAB-donor shall consider that the TNL </w:t>
      </w:r>
      <w:proofErr w:type="gramStart"/>
      <w:r>
        <w:t>address(</w:t>
      </w:r>
      <w:proofErr w:type="spellStart"/>
      <w:proofErr w:type="gramEnd"/>
      <w:r>
        <w:t>es</w:t>
      </w:r>
      <w:proofErr w:type="spellEnd"/>
      <w:r>
        <w:t xml:space="preserve">) are no longer used by the F1-terminating </w:t>
      </w:r>
      <w:r>
        <w:rPr>
          <w:rFonts w:eastAsia="宋体" w:hint="eastAsia"/>
          <w:lang w:val="en-US" w:eastAsia="zh-CN"/>
        </w:rPr>
        <w:t>IAB-</w:t>
      </w:r>
      <w:r>
        <w:t>donor.</w:t>
      </w:r>
    </w:p>
    <w:p w14:paraId="159E3255" w14:textId="77777777" w:rsidR="00F346DC" w:rsidRDefault="00DF12B5">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70FDB51A" w14:textId="77777777" w:rsidR="00F346DC" w:rsidRDefault="00DF12B5">
      <w:r>
        <w:rPr>
          <w:rFonts w:hint="eastAsia"/>
        </w:rPr>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41D0ABEB" w14:textId="248C74ED" w:rsidR="00F452CF" w:rsidRDefault="00DF12B5" w:rsidP="00F452CF">
      <w:pPr>
        <w:rPr>
          <w:rFonts w:cs="Arial"/>
          <w:szCs w:val="18"/>
          <w:lang w:val="en-US" w:eastAsia="zh-CN"/>
        </w:rPr>
      </w:pPr>
      <w:proofErr w:type="gramStart"/>
      <w:ins w:id="231" w:author="Rapporteur" w:date="2023-11-27T13:06: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w:t>
        </w:r>
        <w:proofErr w:type="gramEnd"/>
        <w:r>
          <w:rPr>
            <w:lang w:val="en-US" w:eastAsia="zh-CN"/>
          </w:rPr>
          <w:t xml:space="preserve"> </w:t>
        </w:r>
        <w:r>
          <w:rPr>
            <w:rFonts w:cs="Arial" w:hint="eastAsia"/>
            <w:szCs w:val="18"/>
            <w:lang w:val="en-US" w:eastAsia="zh-CN"/>
          </w:rPr>
          <w:t xml:space="preserve"> </w:t>
        </w:r>
      </w:ins>
    </w:p>
    <w:p w14:paraId="42280FA3" w14:textId="68EE0C62" w:rsidR="00F346DC" w:rsidRDefault="00F346DC">
      <w:pPr>
        <w:pStyle w:val="FirstChange"/>
      </w:pPr>
    </w:p>
    <w:p w14:paraId="15ECB09E" w14:textId="77777777" w:rsidR="00F346DC" w:rsidRDefault="00DF12B5">
      <w:pPr>
        <w:pStyle w:val="FirstChange"/>
      </w:pPr>
      <w:r>
        <w:t>&lt;&lt;&lt;&lt;&lt;&lt;&lt;&lt;&lt;&lt;&lt;&lt;&lt;&lt;&lt;&lt;&lt;&lt;&lt;&lt; Next Change &gt;&gt;&gt;&gt;&gt;&gt;&gt;&gt;&gt;&gt;&gt;&gt;&gt;&gt;&gt;&gt;&gt;&gt;&gt;&gt;</w:t>
      </w:r>
    </w:p>
    <w:p w14:paraId="34405885" w14:textId="77777777" w:rsidR="00F346DC" w:rsidRDefault="00DF12B5">
      <w:pPr>
        <w:pStyle w:val="3"/>
      </w:pPr>
      <w:bookmarkStart w:id="232" w:name="_Toc98868183"/>
      <w:bookmarkStart w:id="233" w:name="_Toc146227724"/>
      <w:bookmarkStart w:id="234" w:name="_Toc105174467"/>
      <w:bookmarkStart w:id="235" w:name="_Toc106109304"/>
      <w:bookmarkStart w:id="236" w:name="_Toc113825125"/>
      <w:r>
        <w:t>8.5.3</w:t>
      </w:r>
      <w:r>
        <w:tab/>
        <w:t>IAB Transport Migration Modification</w:t>
      </w:r>
      <w:bookmarkEnd w:id="232"/>
      <w:bookmarkEnd w:id="233"/>
      <w:bookmarkEnd w:id="234"/>
      <w:bookmarkEnd w:id="235"/>
      <w:bookmarkEnd w:id="236"/>
    </w:p>
    <w:p w14:paraId="2390A5DC" w14:textId="77777777" w:rsidR="00F346DC" w:rsidRDefault="00DF12B5">
      <w:pPr>
        <w:pStyle w:val="4"/>
      </w:pPr>
      <w:bookmarkStart w:id="237" w:name="_Toc106109305"/>
      <w:bookmarkStart w:id="238" w:name="_Toc98868184"/>
      <w:bookmarkStart w:id="239" w:name="_Toc105174468"/>
      <w:bookmarkStart w:id="240" w:name="_Toc146227725"/>
      <w:bookmarkStart w:id="241" w:name="_Toc113825126"/>
      <w:r>
        <w:t>8.5.3.1</w:t>
      </w:r>
      <w:r>
        <w:tab/>
        <w:t>General</w:t>
      </w:r>
      <w:bookmarkEnd w:id="237"/>
      <w:bookmarkEnd w:id="238"/>
      <w:bookmarkEnd w:id="239"/>
      <w:bookmarkEnd w:id="240"/>
      <w:bookmarkEnd w:id="241"/>
    </w:p>
    <w:p w14:paraId="7F379D98" w14:textId="77777777" w:rsidR="00F346DC" w:rsidRDefault="00DF12B5">
      <w:r>
        <w:t xml:space="preserve">The purpose of the IAB Transport Migration Modification procedure is to modify the backhaul information of the offloaded traffic in the topology of the non-F1-terminating IAB-donor of a boundary IAB-node. The procedure </w:t>
      </w:r>
      <w:proofErr w:type="gramStart"/>
      <w:r>
        <w:t>can also be used</w:t>
      </w:r>
      <w:proofErr w:type="gramEnd"/>
      <w:r>
        <w:t xml:space="preserve"> to release the resources under the non-F1-terminating IAB-donor used for serving the offloaded traffic.</w:t>
      </w:r>
      <w:ins w:id="242" w:author="Rapporteur" w:date="2023-11-27T13:06:00Z">
        <w:r>
          <w:t xml:space="preserve"> </w:t>
        </w:r>
        <w:r>
          <w:rPr>
            <w:rFonts w:eastAsia="Times New Roman"/>
          </w:rPr>
          <w:t xml:space="preserve">The procedure </w:t>
        </w:r>
        <w:proofErr w:type="gramStart"/>
        <w:r>
          <w:rPr>
            <w:rFonts w:eastAsia="Times New Roman"/>
          </w:rPr>
          <w:t>can also be used</w:t>
        </w:r>
        <w:proofErr w:type="gramEnd"/>
        <w:r>
          <w:rPr>
            <w:rFonts w:eastAsia="Times New Roman"/>
          </w:rPr>
          <w:t xml:space="preserve"> to transfer the authorization status information of the mobile IAB-node.</w:t>
        </w:r>
      </w:ins>
    </w:p>
    <w:p w14:paraId="13A5C4A9" w14:textId="77777777" w:rsidR="00F346DC" w:rsidRDefault="00DF12B5">
      <w:r>
        <w:t xml:space="preserve">The procedure is applicable to inter-donor partial migration, inter-donor RLF recovery and inter-donor topology redundancy cases. The procedure </w:t>
      </w:r>
      <w:proofErr w:type="gramStart"/>
      <w:r>
        <w:t>is initiated</w:t>
      </w:r>
      <w:proofErr w:type="gramEnd"/>
      <w:r>
        <w:t xml:space="preserve"> by the non-F1-terminating IAB-donor of the boundary IAB-node. </w:t>
      </w:r>
    </w:p>
    <w:p w14:paraId="5976455C" w14:textId="77777777" w:rsidR="00F346DC" w:rsidRDefault="00DF12B5">
      <w:r>
        <w:t>The procedure uses UE-associated signalling.</w:t>
      </w:r>
    </w:p>
    <w:p w14:paraId="294FBC94" w14:textId="77777777" w:rsidR="00F346DC" w:rsidRDefault="00DF12B5">
      <w:pPr>
        <w:pStyle w:val="4"/>
      </w:pPr>
      <w:bookmarkStart w:id="243" w:name="_Toc98868185"/>
      <w:bookmarkStart w:id="244" w:name="_Toc106109306"/>
      <w:bookmarkStart w:id="245" w:name="_Toc105174469"/>
      <w:bookmarkStart w:id="246" w:name="_Toc113825127"/>
      <w:bookmarkStart w:id="247" w:name="_Toc146227726"/>
      <w:r>
        <w:t>8.5.3.2</w:t>
      </w:r>
      <w:r>
        <w:tab/>
        <w:t>Successful Operation</w:t>
      </w:r>
      <w:bookmarkEnd w:id="243"/>
      <w:bookmarkEnd w:id="244"/>
      <w:bookmarkEnd w:id="245"/>
      <w:bookmarkEnd w:id="246"/>
      <w:bookmarkEnd w:id="247"/>
    </w:p>
    <w:bookmarkStart w:id="248" w:name="_MON_1707552080"/>
    <w:bookmarkEnd w:id="248"/>
    <w:p w14:paraId="730251A7" w14:textId="77777777" w:rsidR="00F346DC" w:rsidRDefault="00DF12B5">
      <w:pPr>
        <w:pStyle w:val="TH"/>
        <w:rPr>
          <w:lang w:val="zh-CN"/>
        </w:rPr>
      </w:pPr>
      <w:r>
        <w:object w:dxaOrig="7530" w:dyaOrig="2760" w14:anchorId="5FE063EF">
          <v:shape id="_x0000_i1030" type="#_x0000_t75" style="width:377pt;height:138pt" o:ole="">
            <v:imagedata r:id="rId21" o:title=""/>
          </v:shape>
          <o:OLEObject Type="Embed" ProgID="Word.Document.8" ShapeID="_x0000_i1030" DrawAspect="Content" ObjectID="_1762600572" r:id="rId22"/>
        </w:object>
      </w:r>
    </w:p>
    <w:p w14:paraId="01D64E20" w14:textId="77777777" w:rsidR="00F346DC" w:rsidRDefault="00DF12B5">
      <w:pPr>
        <w:pStyle w:val="TF"/>
      </w:pPr>
      <w:r>
        <w:t>Figure 8.5.3.2-1: IAB Transport Migration Modification, successful operation</w:t>
      </w:r>
    </w:p>
    <w:p w14:paraId="157FCA2A" w14:textId="77777777" w:rsidR="00F346DC" w:rsidRDefault="00DF12B5">
      <w:r>
        <w:t xml:space="preserve">The non-F1-terminating </w:t>
      </w:r>
      <w:r>
        <w:rPr>
          <w:rFonts w:eastAsia="宋体" w:hint="eastAsia"/>
          <w:lang w:val="en-US" w:eastAsia="zh-CN"/>
        </w:rPr>
        <w:t>IAB-</w:t>
      </w:r>
      <w:r>
        <w:t>donor initiates the procedure by sending the IAB TRANSPORT MIGRATION MODIFICATION REQUEST message to the F1-terminating IAB-donor. The F1-terminating IAB-donor responds with the IAB TRANSPORT MIGRATION MODIFICATION RESPONSE message.</w:t>
      </w:r>
    </w:p>
    <w:p w14:paraId="627B6B00" w14:textId="77777777" w:rsidR="00F346DC" w:rsidRDefault="00DF12B5">
      <w:r>
        <w:t xml:space="preserve">If the </w:t>
      </w:r>
      <w:r>
        <w:rPr>
          <w:rFonts w:eastAsia="MS Mincho"/>
          <w:i/>
        </w:rPr>
        <w:t xml:space="preserve">Traffic Required </w:t>
      </w:r>
      <w:proofErr w:type="gramStart"/>
      <w:r>
        <w:rPr>
          <w:rFonts w:eastAsia="MS Mincho"/>
          <w:i/>
        </w:rPr>
        <w:t>To</w:t>
      </w:r>
      <w:proofErr w:type="gramEnd"/>
      <w:r>
        <w:rPr>
          <w:rFonts w:eastAsia="MS Mincho"/>
          <w:i/>
        </w:rPr>
        <w:t xml:space="preserve"> Be Modified List</w:t>
      </w:r>
      <w:r>
        <w:rPr>
          <w:rFonts w:eastAsia="MS Mincho"/>
        </w:rPr>
        <w:t xml:space="preserve"> IE</w:t>
      </w:r>
      <w:r>
        <w:t xml:space="preserve"> is contained in the IAB TRANSPORT MIGRATION MODIFICATION REQUEST message, the F1-terminating </w:t>
      </w:r>
      <w:r>
        <w:rPr>
          <w:rFonts w:eastAsia="宋体" w:hint="eastAsia"/>
          <w:lang w:val="en-US" w:eastAsia="zh-CN"/>
        </w:rPr>
        <w:t>IAB-</w:t>
      </w:r>
      <w:r>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p>
    <w:p w14:paraId="33C4C341" w14:textId="77777777" w:rsidR="00F346DC" w:rsidRDefault="00DF12B5">
      <w:proofErr w:type="gramStart"/>
      <w:r>
        <w:t xml:space="preserve">If the </w:t>
      </w:r>
      <w:r>
        <w:rPr>
          <w:i/>
        </w:rPr>
        <w:t>Traffic To Be Released Information</w:t>
      </w:r>
      <w:r>
        <w:t xml:space="preserve"> IE is contained in the IAB TRANSPORT MIGRATION MODIFICATION REQUEST message, the F1-terminating </w:t>
      </w:r>
      <w:r>
        <w:rPr>
          <w:rFonts w:eastAsia="宋体" w:hint="eastAsia"/>
          <w:lang w:val="en-US" w:eastAsia="zh-CN"/>
        </w:rPr>
        <w:t>IAB-</w:t>
      </w:r>
      <w:r>
        <w:t>donor shall consider</w:t>
      </w:r>
      <w:r>
        <w:rPr>
          <w:rFonts w:eastAsia="宋体" w:hint="eastAsia"/>
          <w:lang w:val="en-US" w:eastAsia="zh-CN"/>
        </w:rPr>
        <w:t xml:space="preserve"> that</w:t>
      </w:r>
      <w:r>
        <w:t xml:space="preserve"> all offloaded traffic will be released by the non-</w:t>
      </w:r>
      <w:r>
        <w:lastRenderedPageBreak/>
        <w:t xml:space="preserve">F1-terminating </w:t>
      </w:r>
      <w:r>
        <w:rPr>
          <w:rFonts w:eastAsia="宋体" w:hint="eastAsia"/>
          <w:lang w:val="en-US" w:eastAsia="zh-CN"/>
        </w:rPr>
        <w:t>IAB-</w:t>
      </w:r>
      <w:r>
        <w:t xml:space="preserve">donor if the </w:t>
      </w:r>
      <w:r>
        <w:rPr>
          <w:i/>
        </w:rPr>
        <w:t>All Traffic Indication</w:t>
      </w:r>
      <w:r>
        <w:t xml:space="preserve"> IE in the </w:t>
      </w:r>
      <w:r>
        <w:rPr>
          <w:i/>
        </w:rPr>
        <w:t>Traffic to Be Released Information</w:t>
      </w:r>
      <w:r>
        <w:t xml:space="preserve"> IE is set to “true”, or </w:t>
      </w:r>
      <w:r>
        <w:rPr>
          <w:rFonts w:eastAsia="宋体" w:hint="eastAsia"/>
          <w:lang w:val="en-US" w:eastAsia="zh-CN"/>
        </w:rPr>
        <w:t>that</w:t>
      </w:r>
      <w:r>
        <w:t xml:space="preserve"> only the traffic indicated by the </w:t>
      </w:r>
      <w:r>
        <w:rPr>
          <w:i/>
        </w:rPr>
        <w:t>Traffic to Be Released Item</w:t>
      </w:r>
      <w:r>
        <w:t xml:space="preserve"> IE will be released by the non-F1-terminating </w:t>
      </w:r>
      <w:r>
        <w:rPr>
          <w:rFonts w:eastAsia="宋体" w:hint="eastAsia"/>
          <w:lang w:val="en-US" w:eastAsia="zh-CN"/>
        </w:rPr>
        <w:t>IAB-</w:t>
      </w:r>
      <w:r>
        <w:t>donor.</w:t>
      </w:r>
      <w:proofErr w:type="gramEnd"/>
      <w:r>
        <w:t xml:space="preserve"> </w:t>
      </w:r>
    </w:p>
    <w:p w14:paraId="1E836FCE" w14:textId="77777777" w:rsidR="00F346DC" w:rsidRDefault="00DF12B5">
      <w:r>
        <w:t xml:space="preserve">If the IAB TRANSPORT MIGRATION MODIFICATION REQUEST message contains the </w:t>
      </w:r>
      <w:r>
        <w:rPr>
          <w:i/>
        </w:rPr>
        <w:t xml:space="preserve">Traffic </w:t>
      </w:r>
      <w:proofErr w:type="gramStart"/>
      <w:r>
        <w:rPr>
          <w:i/>
        </w:rPr>
        <w:t>To</w:t>
      </w:r>
      <w:proofErr w:type="gramEnd"/>
      <w:r>
        <w:rPr>
          <w:i/>
        </w:rPr>
        <w:t xml:space="preserve"> Be Released Information</w:t>
      </w:r>
      <w:r>
        <w:t xml:space="preserve"> IE, the F1-terminating </w:t>
      </w:r>
      <w:r>
        <w:rPr>
          <w:rFonts w:eastAsia="宋体" w:hint="eastAsia"/>
          <w:lang w:val="en-US" w:eastAsia="zh-CN"/>
        </w:rPr>
        <w:t>IAB-</w:t>
      </w:r>
      <w:r>
        <w:t xml:space="preserve">donor shall include the </w:t>
      </w:r>
      <w:r>
        <w:rPr>
          <w:i/>
        </w:rPr>
        <w:t>Traffic Released List</w:t>
      </w:r>
      <w:r>
        <w:t xml:space="preserve"> IE in the IAB TRANSPORT MIGRATION MODIFICATION RESPONSE message.</w:t>
      </w:r>
    </w:p>
    <w:p w14:paraId="3364E77C" w14:textId="77777777" w:rsidR="00F346DC" w:rsidRDefault="00DF12B5">
      <w:r>
        <w:t xml:space="preserve">If the </w:t>
      </w:r>
      <w:r>
        <w:rPr>
          <w:i/>
        </w:rPr>
        <w:t>IAB TNL Address To Be Added</w:t>
      </w:r>
      <w:r>
        <w:t xml:space="preserve"> IE is contained in the IAB TRANSPORT MIGRATION MODIFICATION REQUEST message, the F1-terminating </w:t>
      </w:r>
      <w:r>
        <w:rPr>
          <w:rFonts w:eastAsia="宋体" w:hint="eastAsia"/>
          <w:lang w:val="en-US" w:eastAsia="zh-CN"/>
        </w:rPr>
        <w:t>IAB-</w:t>
      </w:r>
      <w:r>
        <w:t xml:space="preserve">donor shall allocate the TNL </w:t>
      </w:r>
      <w:proofErr w:type="gramStart"/>
      <w:r>
        <w:t>address(</w:t>
      </w:r>
      <w:proofErr w:type="spellStart"/>
      <w:proofErr w:type="gramEnd"/>
      <w:r>
        <w:t>es</w:t>
      </w:r>
      <w:proofErr w:type="spellEnd"/>
      <w:r>
        <w:t>) contained in this IE to the boundary IAB</w:t>
      </w:r>
      <w:r>
        <w:rPr>
          <w:rFonts w:eastAsia="宋体" w:hint="eastAsia"/>
          <w:lang w:val="en-US" w:eastAsia="zh-CN"/>
        </w:rPr>
        <w:t>-</w:t>
      </w:r>
      <w:r>
        <w:t>node or the descendant IAB-nodes.</w:t>
      </w:r>
    </w:p>
    <w:p w14:paraId="41115BFC" w14:textId="77777777" w:rsidR="00F346DC" w:rsidRDefault="00DF12B5">
      <w:r>
        <w:t xml:space="preserve">If the </w:t>
      </w:r>
      <w:r>
        <w:rPr>
          <w:i/>
        </w:rPr>
        <w:t>IAB TNL Address To Be Released</w:t>
      </w:r>
      <w:r>
        <w:t xml:space="preserve"> IE is contained in the IAB TRANSPORT MIGRATION MODIFICATION REQUEST message, the F1-terminating </w:t>
      </w:r>
      <w:r>
        <w:rPr>
          <w:rFonts w:eastAsia="宋体" w:hint="eastAsia"/>
          <w:lang w:val="en-US" w:eastAsia="zh-CN"/>
        </w:rPr>
        <w:t>IAB-</w:t>
      </w:r>
      <w:r>
        <w:t xml:space="preserve">donor shall release the TNL </w:t>
      </w:r>
      <w:proofErr w:type="gramStart"/>
      <w:r>
        <w:t>address(</w:t>
      </w:r>
      <w:proofErr w:type="spellStart"/>
      <w:proofErr w:type="gramEnd"/>
      <w:r>
        <w:t>es</w:t>
      </w:r>
      <w:proofErr w:type="spellEnd"/>
      <w:r>
        <w:t xml:space="preserve">) contained in this IE for the boundary IAB-node or </w:t>
      </w:r>
      <w:r>
        <w:rPr>
          <w:rFonts w:eastAsia="宋体" w:hint="eastAsia"/>
          <w:lang w:val="en-US" w:eastAsia="zh-CN"/>
        </w:rPr>
        <w:t xml:space="preserve">the </w:t>
      </w:r>
      <w:r>
        <w:t>descendant IAB-nodes.</w:t>
      </w:r>
    </w:p>
    <w:p w14:paraId="5202A784" w14:textId="77777777" w:rsidR="00F346DC" w:rsidRDefault="00DF12B5">
      <w:r>
        <w:rPr>
          <w:rFonts w:hint="eastAsia"/>
        </w:rPr>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4AE14C0B" w14:textId="77777777" w:rsidR="00F346DC" w:rsidRDefault="00DF12B5">
      <w:pPr>
        <w:rPr>
          <w:ins w:id="249" w:author="Rapporteur" w:date="2023-11-27T13:06:00Z"/>
          <w:rFonts w:eastAsia="Malgun Gothic"/>
          <w:lang w:eastAsia="ko-KR"/>
        </w:rPr>
      </w:pPr>
      <w:ins w:id="250" w:author="Rapporteur" w:date="2023-11-27T13:06:00Z">
        <w:r>
          <w:rPr>
            <w:rFonts w:eastAsia="Times New Roman"/>
            <w:lang w:eastAsia="ko-KR"/>
          </w:rPr>
          <w:t xml:space="preserve">If the </w:t>
        </w:r>
        <w:r>
          <w:rPr>
            <w:rFonts w:eastAsia="Times New Roman"/>
            <w:i/>
            <w:iCs/>
            <w:lang w:eastAsia="ko-KR"/>
          </w:rPr>
          <w:t>Mobile IAB Authorization Status</w:t>
        </w:r>
        <w:r>
          <w:rPr>
            <w:rFonts w:eastAsia="Times New Roman"/>
            <w:lang w:eastAsia="ko-KR"/>
          </w:rPr>
          <w:t xml:space="preserve"> IE is contained in the IAB TRANSPORT MIGRATION MODIFICATION REQUEST message, the F1-terminating IAB-donor, shall, if supported, store it and use it as defined in TS 38.401[2]. If the </w:t>
        </w:r>
        <w:r>
          <w:rPr>
            <w:rFonts w:eastAsia="Times New Roman"/>
            <w:i/>
            <w:iCs/>
            <w:lang w:eastAsia="ko-KR"/>
          </w:rPr>
          <w:t>Mobile IAB-node Authorization Status</w:t>
        </w:r>
        <w:r>
          <w:rPr>
            <w:rFonts w:eastAsia="Times New Roman"/>
            <w:lang w:eastAsia="ko-KR"/>
          </w:rPr>
          <w:t xml:space="preserve"> IE is set to “Not Authorized”, the F1-terminating IAB-donor, shall, if supported, initiate actions to ensure that the mobile IAB node will not serve any UE(s), as defined in TS 38.401[2].</w:t>
        </w:r>
      </w:ins>
    </w:p>
    <w:p w14:paraId="402F1AB6" w14:textId="77777777" w:rsidR="00F346DC" w:rsidRDefault="00DF12B5">
      <w:pPr>
        <w:pStyle w:val="FirstChange"/>
      </w:pPr>
      <w:r>
        <w:t>&lt;&lt;&lt;&lt;&lt;&lt;&lt;&lt;&lt;&lt;&lt;&lt;&lt;&lt;&lt;&lt;&lt;&lt;&lt;&lt; Next Change &gt;&gt;&gt;&gt;&gt;&gt;&gt;&gt;&gt;&gt;&gt;&gt;&gt;&gt;&gt;&gt;&gt;&gt;&gt;&gt;</w:t>
      </w:r>
    </w:p>
    <w:p w14:paraId="6A20945A" w14:textId="77777777" w:rsidR="00F346DC" w:rsidRDefault="00DF12B5">
      <w:pPr>
        <w:pStyle w:val="3"/>
      </w:pPr>
      <w:bookmarkStart w:id="251" w:name="_Toc97904131"/>
      <w:bookmarkStart w:id="252" w:name="_Toc45107869"/>
      <w:bookmarkStart w:id="253" w:name="_Toc20955179"/>
      <w:bookmarkStart w:id="254" w:name="_Toc36555774"/>
      <w:bookmarkStart w:id="255" w:name="_Toc29991374"/>
      <w:bookmarkStart w:id="256" w:name="_Toc44497481"/>
      <w:bookmarkStart w:id="257" w:name="_Toc64447114"/>
      <w:bookmarkStart w:id="258" w:name="_Toc51850568"/>
      <w:bookmarkStart w:id="259" w:name="_Toc45901489"/>
      <w:bookmarkStart w:id="260" w:name="_Toc56693571"/>
      <w:bookmarkStart w:id="261" w:name="_Toc74151303"/>
      <w:bookmarkStart w:id="262" w:name="_Toc66286608"/>
      <w:bookmarkStart w:id="263" w:name="_Toc88653775"/>
      <w:bookmarkStart w:id="264" w:name="_Toc113825138"/>
      <w:bookmarkStart w:id="265" w:name="_Toc105174480"/>
      <w:bookmarkStart w:id="266" w:name="_Toc98868196"/>
      <w:bookmarkStart w:id="267" w:name="_Toc106109317"/>
      <w:bookmarkStart w:id="268" w:name="_Toc146227737"/>
      <w:r>
        <w:t>9.1.1</w:t>
      </w:r>
      <w:r>
        <w:tab/>
        <w:t>Messages for Basic Mobility Procedures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EE83189" w14:textId="77777777" w:rsidR="00F346DC" w:rsidRDefault="00DF12B5">
      <w:pPr>
        <w:pStyle w:val="4"/>
      </w:pPr>
      <w:bookmarkStart w:id="269" w:name="_Toc51850569"/>
      <w:bookmarkStart w:id="270" w:name="_Toc36555775"/>
      <w:bookmarkStart w:id="271" w:name="_Toc20955180"/>
      <w:bookmarkStart w:id="272" w:name="_Toc29991375"/>
      <w:bookmarkStart w:id="273" w:name="_Toc45107870"/>
      <w:bookmarkStart w:id="274" w:name="_Toc44497482"/>
      <w:bookmarkStart w:id="275" w:name="_Toc45901490"/>
      <w:bookmarkStart w:id="276" w:name="_Toc105174481"/>
      <w:bookmarkStart w:id="277" w:name="_Toc74151304"/>
      <w:bookmarkStart w:id="278" w:name="_Toc64447115"/>
      <w:bookmarkStart w:id="279" w:name="_Toc56693572"/>
      <w:bookmarkStart w:id="280" w:name="_Toc66286609"/>
      <w:bookmarkStart w:id="281" w:name="_Toc97904132"/>
      <w:bookmarkStart w:id="282" w:name="_Toc88653776"/>
      <w:bookmarkStart w:id="283" w:name="_Toc98868197"/>
      <w:bookmarkStart w:id="284" w:name="_Toc113825139"/>
      <w:bookmarkStart w:id="285" w:name="_Toc106109318"/>
      <w:bookmarkStart w:id="286" w:name="_Toc146227738"/>
      <w:r>
        <w:t>9.1.1.1</w:t>
      </w:r>
      <w:r>
        <w:tab/>
        <w:t>HANDOVER REQUEST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CC143BD" w14:textId="77777777" w:rsidR="00F346DC" w:rsidRDefault="00DF12B5">
      <w:r>
        <w:t xml:space="preserve">This message </w:t>
      </w:r>
      <w:proofErr w:type="gramStart"/>
      <w:r>
        <w:t>is sent</w:t>
      </w:r>
      <w:proofErr w:type="gramEnd"/>
      <w:r>
        <w:t xml:space="preserve"> by the source NG-RAN node to the target NG-RAN node to request the preparation of resources for a handover.</w:t>
      </w:r>
    </w:p>
    <w:p w14:paraId="0D5083F4" w14:textId="77777777" w:rsidR="00F346DC" w:rsidRDefault="00DF12B5">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46DC" w14:paraId="16DCD9BB" w14:textId="77777777">
        <w:trPr>
          <w:tblHeader/>
        </w:trPr>
        <w:tc>
          <w:tcPr>
            <w:tcW w:w="2160" w:type="dxa"/>
          </w:tcPr>
          <w:p w14:paraId="64E2D665" w14:textId="77777777" w:rsidR="00F346DC" w:rsidRDefault="00DF12B5">
            <w:pPr>
              <w:pStyle w:val="TAH"/>
              <w:keepNext w:val="0"/>
              <w:keepLines w:val="0"/>
              <w:widowControl w:val="0"/>
              <w:rPr>
                <w:lang w:eastAsia="ja-JP"/>
              </w:rPr>
            </w:pPr>
            <w:r>
              <w:rPr>
                <w:lang w:eastAsia="ja-JP"/>
              </w:rPr>
              <w:t>IE/Group Name</w:t>
            </w:r>
          </w:p>
        </w:tc>
        <w:tc>
          <w:tcPr>
            <w:tcW w:w="1080" w:type="dxa"/>
          </w:tcPr>
          <w:p w14:paraId="6D47C7B7" w14:textId="77777777" w:rsidR="00F346DC" w:rsidRDefault="00DF12B5">
            <w:pPr>
              <w:pStyle w:val="TAH"/>
              <w:keepNext w:val="0"/>
              <w:keepLines w:val="0"/>
              <w:widowControl w:val="0"/>
              <w:rPr>
                <w:lang w:eastAsia="ja-JP"/>
              </w:rPr>
            </w:pPr>
            <w:r>
              <w:rPr>
                <w:lang w:eastAsia="ja-JP"/>
              </w:rPr>
              <w:t>Presence</w:t>
            </w:r>
          </w:p>
        </w:tc>
        <w:tc>
          <w:tcPr>
            <w:tcW w:w="1080" w:type="dxa"/>
          </w:tcPr>
          <w:p w14:paraId="75C5AE50" w14:textId="77777777" w:rsidR="00F346DC" w:rsidRDefault="00DF12B5">
            <w:pPr>
              <w:pStyle w:val="TAH"/>
              <w:keepNext w:val="0"/>
              <w:keepLines w:val="0"/>
              <w:widowControl w:val="0"/>
              <w:rPr>
                <w:lang w:eastAsia="ja-JP"/>
              </w:rPr>
            </w:pPr>
            <w:r>
              <w:rPr>
                <w:lang w:eastAsia="ja-JP"/>
              </w:rPr>
              <w:t>Range</w:t>
            </w:r>
          </w:p>
        </w:tc>
        <w:tc>
          <w:tcPr>
            <w:tcW w:w="1512" w:type="dxa"/>
          </w:tcPr>
          <w:p w14:paraId="3BBD3690" w14:textId="77777777" w:rsidR="00F346DC" w:rsidRDefault="00DF12B5">
            <w:pPr>
              <w:pStyle w:val="TAH"/>
              <w:keepNext w:val="0"/>
              <w:keepLines w:val="0"/>
              <w:widowControl w:val="0"/>
              <w:rPr>
                <w:lang w:eastAsia="ja-JP"/>
              </w:rPr>
            </w:pPr>
            <w:r>
              <w:rPr>
                <w:lang w:eastAsia="ja-JP"/>
              </w:rPr>
              <w:t>IE type and reference</w:t>
            </w:r>
          </w:p>
        </w:tc>
        <w:tc>
          <w:tcPr>
            <w:tcW w:w="1728" w:type="dxa"/>
          </w:tcPr>
          <w:p w14:paraId="64E303C2" w14:textId="77777777" w:rsidR="00F346DC" w:rsidRDefault="00DF12B5">
            <w:pPr>
              <w:pStyle w:val="TAH"/>
              <w:keepNext w:val="0"/>
              <w:keepLines w:val="0"/>
              <w:widowControl w:val="0"/>
              <w:rPr>
                <w:lang w:eastAsia="ja-JP"/>
              </w:rPr>
            </w:pPr>
            <w:r>
              <w:rPr>
                <w:lang w:eastAsia="ja-JP"/>
              </w:rPr>
              <w:t>Semantics description</w:t>
            </w:r>
          </w:p>
        </w:tc>
        <w:tc>
          <w:tcPr>
            <w:tcW w:w="1080" w:type="dxa"/>
          </w:tcPr>
          <w:p w14:paraId="74141452" w14:textId="77777777" w:rsidR="00F346DC" w:rsidRDefault="00DF12B5">
            <w:pPr>
              <w:pStyle w:val="TAH"/>
              <w:keepNext w:val="0"/>
              <w:keepLines w:val="0"/>
              <w:widowControl w:val="0"/>
              <w:rPr>
                <w:b w:val="0"/>
                <w:lang w:eastAsia="ja-JP"/>
              </w:rPr>
            </w:pPr>
            <w:r>
              <w:rPr>
                <w:lang w:eastAsia="ja-JP"/>
              </w:rPr>
              <w:t>Criticality</w:t>
            </w:r>
          </w:p>
        </w:tc>
        <w:tc>
          <w:tcPr>
            <w:tcW w:w="1080" w:type="dxa"/>
          </w:tcPr>
          <w:p w14:paraId="415C8EBE" w14:textId="77777777" w:rsidR="00F346DC" w:rsidRDefault="00DF12B5">
            <w:pPr>
              <w:pStyle w:val="TAH"/>
              <w:keepNext w:val="0"/>
              <w:keepLines w:val="0"/>
              <w:widowControl w:val="0"/>
              <w:rPr>
                <w:b w:val="0"/>
                <w:lang w:eastAsia="ja-JP"/>
              </w:rPr>
            </w:pPr>
            <w:r>
              <w:rPr>
                <w:lang w:eastAsia="ja-JP"/>
              </w:rPr>
              <w:t>Assigned Criticality</w:t>
            </w:r>
          </w:p>
        </w:tc>
      </w:tr>
      <w:tr w:rsidR="00F346DC" w14:paraId="3F3D0AFD" w14:textId="77777777">
        <w:tc>
          <w:tcPr>
            <w:tcW w:w="2160" w:type="dxa"/>
          </w:tcPr>
          <w:p w14:paraId="31999215" w14:textId="77777777" w:rsidR="00F346DC" w:rsidRDefault="00DF12B5">
            <w:pPr>
              <w:pStyle w:val="TAL"/>
              <w:keepNext w:val="0"/>
              <w:keepLines w:val="0"/>
              <w:widowControl w:val="0"/>
              <w:rPr>
                <w:lang w:eastAsia="ja-JP"/>
              </w:rPr>
            </w:pPr>
            <w:r>
              <w:rPr>
                <w:lang w:eastAsia="ja-JP"/>
              </w:rPr>
              <w:t>Message Type</w:t>
            </w:r>
          </w:p>
        </w:tc>
        <w:tc>
          <w:tcPr>
            <w:tcW w:w="1080" w:type="dxa"/>
          </w:tcPr>
          <w:p w14:paraId="6B85FD7A" w14:textId="77777777" w:rsidR="00F346DC" w:rsidRDefault="00DF12B5">
            <w:pPr>
              <w:pStyle w:val="TAL"/>
              <w:keepNext w:val="0"/>
              <w:keepLines w:val="0"/>
              <w:widowControl w:val="0"/>
              <w:rPr>
                <w:lang w:eastAsia="ja-JP"/>
              </w:rPr>
            </w:pPr>
            <w:r>
              <w:rPr>
                <w:lang w:eastAsia="ja-JP"/>
              </w:rPr>
              <w:t>M</w:t>
            </w:r>
          </w:p>
        </w:tc>
        <w:tc>
          <w:tcPr>
            <w:tcW w:w="1080" w:type="dxa"/>
          </w:tcPr>
          <w:p w14:paraId="0E5A26F6" w14:textId="77777777" w:rsidR="00F346DC" w:rsidRDefault="00F346DC">
            <w:pPr>
              <w:pStyle w:val="TAL"/>
              <w:keepNext w:val="0"/>
              <w:keepLines w:val="0"/>
              <w:widowControl w:val="0"/>
              <w:rPr>
                <w:lang w:eastAsia="ja-JP"/>
              </w:rPr>
            </w:pPr>
          </w:p>
        </w:tc>
        <w:tc>
          <w:tcPr>
            <w:tcW w:w="1512" w:type="dxa"/>
          </w:tcPr>
          <w:p w14:paraId="339565BD" w14:textId="77777777" w:rsidR="00F346DC" w:rsidRDefault="00DF12B5">
            <w:pPr>
              <w:pStyle w:val="TAL"/>
              <w:keepNext w:val="0"/>
              <w:keepLines w:val="0"/>
              <w:widowControl w:val="0"/>
              <w:rPr>
                <w:lang w:eastAsia="ja-JP"/>
              </w:rPr>
            </w:pPr>
            <w:r>
              <w:rPr>
                <w:lang w:eastAsia="ja-JP"/>
              </w:rPr>
              <w:t>9.2.3.1</w:t>
            </w:r>
          </w:p>
        </w:tc>
        <w:tc>
          <w:tcPr>
            <w:tcW w:w="1728" w:type="dxa"/>
          </w:tcPr>
          <w:p w14:paraId="056CCA3F" w14:textId="77777777" w:rsidR="00F346DC" w:rsidRDefault="00F346DC">
            <w:pPr>
              <w:pStyle w:val="TAL"/>
              <w:keepNext w:val="0"/>
              <w:keepLines w:val="0"/>
              <w:widowControl w:val="0"/>
              <w:rPr>
                <w:lang w:eastAsia="ja-JP"/>
              </w:rPr>
            </w:pPr>
          </w:p>
        </w:tc>
        <w:tc>
          <w:tcPr>
            <w:tcW w:w="1080" w:type="dxa"/>
          </w:tcPr>
          <w:p w14:paraId="39978A69" w14:textId="77777777" w:rsidR="00F346DC" w:rsidRDefault="00DF12B5">
            <w:pPr>
              <w:pStyle w:val="TAC"/>
              <w:keepNext w:val="0"/>
              <w:keepLines w:val="0"/>
              <w:widowControl w:val="0"/>
              <w:rPr>
                <w:lang w:eastAsia="ja-JP"/>
              </w:rPr>
            </w:pPr>
            <w:r>
              <w:rPr>
                <w:lang w:eastAsia="ja-JP"/>
              </w:rPr>
              <w:t>YES</w:t>
            </w:r>
          </w:p>
        </w:tc>
        <w:tc>
          <w:tcPr>
            <w:tcW w:w="1080" w:type="dxa"/>
          </w:tcPr>
          <w:p w14:paraId="05A5A87A" w14:textId="77777777" w:rsidR="00F346DC" w:rsidRDefault="00DF12B5">
            <w:pPr>
              <w:pStyle w:val="TAC"/>
              <w:keepNext w:val="0"/>
              <w:keepLines w:val="0"/>
              <w:widowControl w:val="0"/>
              <w:rPr>
                <w:lang w:eastAsia="ja-JP"/>
              </w:rPr>
            </w:pPr>
            <w:r>
              <w:rPr>
                <w:lang w:eastAsia="ja-JP"/>
              </w:rPr>
              <w:t>reject</w:t>
            </w:r>
          </w:p>
        </w:tc>
      </w:tr>
      <w:tr w:rsidR="00F346DC" w14:paraId="57607450" w14:textId="77777777">
        <w:tc>
          <w:tcPr>
            <w:tcW w:w="2160" w:type="dxa"/>
          </w:tcPr>
          <w:p w14:paraId="23DB6E5E" w14:textId="77777777" w:rsidR="00F346DC" w:rsidRDefault="00DF12B5">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3425D98D" w14:textId="77777777" w:rsidR="00F346DC" w:rsidRDefault="00DF12B5">
            <w:pPr>
              <w:pStyle w:val="TAL"/>
              <w:keepNext w:val="0"/>
              <w:keepLines w:val="0"/>
              <w:widowControl w:val="0"/>
              <w:rPr>
                <w:lang w:eastAsia="ja-JP"/>
              </w:rPr>
            </w:pPr>
            <w:r>
              <w:rPr>
                <w:lang w:eastAsia="ja-JP"/>
              </w:rPr>
              <w:t>M</w:t>
            </w:r>
          </w:p>
        </w:tc>
        <w:tc>
          <w:tcPr>
            <w:tcW w:w="1080" w:type="dxa"/>
          </w:tcPr>
          <w:p w14:paraId="2B17C20D" w14:textId="77777777" w:rsidR="00F346DC" w:rsidRDefault="00F346DC">
            <w:pPr>
              <w:pStyle w:val="TAL"/>
              <w:keepNext w:val="0"/>
              <w:keepLines w:val="0"/>
              <w:widowControl w:val="0"/>
              <w:rPr>
                <w:lang w:eastAsia="ja-JP"/>
              </w:rPr>
            </w:pPr>
          </w:p>
        </w:tc>
        <w:tc>
          <w:tcPr>
            <w:tcW w:w="1512" w:type="dxa"/>
          </w:tcPr>
          <w:p w14:paraId="497C3FAB" w14:textId="77777777" w:rsidR="00F346DC" w:rsidRDefault="00DF12B5">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3EA35FE2" w14:textId="77777777" w:rsidR="00F346DC" w:rsidRDefault="00DF12B5">
            <w:pPr>
              <w:pStyle w:val="TAL"/>
              <w:keepNext w:val="0"/>
              <w:keepLines w:val="0"/>
              <w:widowControl w:val="0"/>
              <w:rPr>
                <w:lang w:eastAsia="ja-JP"/>
              </w:rPr>
            </w:pPr>
            <w:r>
              <w:rPr>
                <w:lang w:eastAsia="ja-JP"/>
              </w:rPr>
              <w:t>Allocated at the source NG-RAN node</w:t>
            </w:r>
          </w:p>
        </w:tc>
        <w:tc>
          <w:tcPr>
            <w:tcW w:w="1080" w:type="dxa"/>
          </w:tcPr>
          <w:p w14:paraId="1CA235FF" w14:textId="77777777" w:rsidR="00F346DC" w:rsidRDefault="00DF12B5">
            <w:pPr>
              <w:pStyle w:val="TAC"/>
              <w:keepNext w:val="0"/>
              <w:keepLines w:val="0"/>
              <w:widowControl w:val="0"/>
              <w:rPr>
                <w:lang w:eastAsia="ja-JP"/>
              </w:rPr>
            </w:pPr>
            <w:r>
              <w:rPr>
                <w:lang w:eastAsia="ja-JP"/>
              </w:rPr>
              <w:t>YES</w:t>
            </w:r>
          </w:p>
        </w:tc>
        <w:tc>
          <w:tcPr>
            <w:tcW w:w="1080" w:type="dxa"/>
          </w:tcPr>
          <w:p w14:paraId="15FE49C3" w14:textId="77777777" w:rsidR="00F346DC" w:rsidRDefault="00DF12B5">
            <w:pPr>
              <w:pStyle w:val="TAC"/>
              <w:keepNext w:val="0"/>
              <w:keepLines w:val="0"/>
              <w:widowControl w:val="0"/>
              <w:rPr>
                <w:lang w:eastAsia="ja-JP"/>
              </w:rPr>
            </w:pPr>
            <w:r>
              <w:rPr>
                <w:lang w:eastAsia="ja-JP"/>
              </w:rPr>
              <w:t>reject</w:t>
            </w:r>
          </w:p>
        </w:tc>
      </w:tr>
      <w:tr w:rsidR="00F346DC" w14:paraId="43FE2826" w14:textId="77777777">
        <w:tc>
          <w:tcPr>
            <w:tcW w:w="2160" w:type="dxa"/>
          </w:tcPr>
          <w:p w14:paraId="2A5AFCED" w14:textId="77777777" w:rsidR="00F346DC" w:rsidRDefault="00DF12B5">
            <w:pPr>
              <w:pStyle w:val="TAL"/>
              <w:keepNext w:val="0"/>
              <w:keepLines w:val="0"/>
              <w:widowControl w:val="0"/>
              <w:rPr>
                <w:lang w:eastAsia="ja-JP"/>
              </w:rPr>
            </w:pPr>
            <w:r>
              <w:rPr>
                <w:lang w:eastAsia="ja-JP"/>
              </w:rPr>
              <w:t>Cause</w:t>
            </w:r>
          </w:p>
        </w:tc>
        <w:tc>
          <w:tcPr>
            <w:tcW w:w="1080" w:type="dxa"/>
          </w:tcPr>
          <w:p w14:paraId="7FA5DE18" w14:textId="77777777" w:rsidR="00F346DC" w:rsidRDefault="00DF12B5">
            <w:pPr>
              <w:pStyle w:val="TAL"/>
              <w:keepNext w:val="0"/>
              <w:keepLines w:val="0"/>
              <w:widowControl w:val="0"/>
              <w:rPr>
                <w:lang w:eastAsia="ja-JP"/>
              </w:rPr>
            </w:pPr>
            <w:r>
              <w:rPr>
                <w:lang w:eastAsia="ja-JP"/>
              </w:rPr>
              <w:t>M</w:t>
            </w:r>
          </w:p>
        </w:tc>
        <w:tc>
          <w:tcPr>
            <w:tcW w:w="1080" w:type="dxa"/>
          </w:tcPr>
          <w:p w14:paraId="1946424C" w14:textId="77777777" w:rsidR="00F346DC" w:rsidRDefault="00F346DC">
            <w:pPr>
              <w:pStyle w:val="TAL"/>
              <w:keepNext w:val="0"/>
              <w:keepLines w:val="0"/>
              <w:widowControl w:val="0"/>
              <w:rPr>
                <w:lang w:eastAsia="ja-JP"/>
              </w:rPr>
            </w:pPr>
          </w:p>
        </w:tc>
        <w:tc>
          <w:tcPr>
            <w:tcW w:w="1512" w:type="dxa"/>
          </w:tcPr>
          <w:p w14:paraId="376A0F96" w14:textId="77777777" w:rsidR="00F346DC" w:rsidRDefault="00DF12B5">
            <w:pPr>
              <w:pStyle w:val="TAL"/>
              <w:keepNext w:val="0"/>
              <w:keepLines w:val="0"/>
              <w:widowControl w:val="0"/>
              <w:rPr>
                <w:lang w:eastAsia="ja-JP"/>
              </w:rPr>
            </w:pPr>
            <w:r>
              <w:rPr>
                <w:lang w:eastAsia="ja-JP"/>
              </w:rPr>
              <w:t>9.2.3.2</w:t>
            </w:r>
          </w:p>
        </w:tc>
        <w:tc>
          <w:tcPr>
            <w:tcW w:w="1728" w:type="dxa"/>
          </w:tcPr>
          <w:p w14:paraId="7AE4CD3F" w14:textId="77777777" w:rsidR="00F346DC" w:rsidRDefault="00F346DC">
            <w:pPr>
              <w:pStyle w:val="TAL"/>
              <w:keepNext w:val="0"/>
              <w:keepLines w:val="0"/>
              <w:widowControl w:val="0"/>
              <w:rPr>
                <w:lang w:eastAsia="ja-JP"/>
              </w:rPr>
            </w:pPr>
          </w:p>
        </w:tc>
        <w:tc>
          <w:tcPr>
            <w:tcW w:w="1080" w:type="dxa"/>
          </w:tcPr>
          <w:p w14:paraId="36A2EF56" w14:textId="77777777" w:rsidR="00F346DC" w:rsidRDefault="00DF12B5">
            <w:pPr>
              <w:pStyle w:val="TAC"/>
              <w:keepNext w:val="0"/>
              <w:keepLines w:val="0"/>
              <w:widowControl w:val="0"/>
              <w:rPr>
                <w:lang w:eastAsia="ja-JP"/>
              </w:rPr>
            </w:pPr>
            <w:r>
              <w:rPr>
                <w:lang w:eastAsia="ja-JP"/>
              </w:rPr>
              <w:t>YES</w:t>
            </w:r>
          </w:p>
        </w:tc>
        <w:tc>
          <w:tcPr>
            <w:tcW w:w="1080" w:type="dxa"/>
          </w:tcPr>
          <w:p w14:paraId="23C47D0D" w14:textId="77777777" w:rsidR="00F346DC" w:rsidRDefault="00DF12B5">
            <w:pPr>
              <w:pStyle w:val="TAC"/>
              <w:keepNext w:val="0"/>
              <w:keepLines w:val="0"/>
              <w:widowControl w:val="0"/>
              <w:rPr>
                <w:lang w:eastAsia="ja-JP"/>
              </w:rPr>
            </w:pPr>
            <w:r>
              <w:rPr>
                <w:lang w:eastAsia="ja-JP"/>
              </w:rPr>
              <w:t>reject</w:t>
            </w:r>
          </w:p>
        </w:tc>
      </w:tr>
      <w:tr w:rsidR="00F346DC" w14:paraId="3437462D" w14:textId="77777777">
        <w:tc>
          <w:tcPr>
            <w:tcW w:w="2160" w:type="dxa"/>
          </w:tcPr>
          <w:p w14:paraId="08571E23" w14:textId="77777777" w:rsidR="00F346DC" w:rsidRDefault="00DF12B5">
            <w:pPr>
              <w:pStyle w:val="TAL"/>
              <w:keepNext w:val="0"/>
              <w:keepLines w:val="0"/>
              <w:widowControl w:val="0"/>
              <w:rPr>
                <w:lang w:eastAsia="ja-JP"/>
              </w:rPr>
            </w:pPr>
            <w:r>
              <w:rPr>
                <w:lang w:eastAsia="ja-JP"/>
              </w:rPr>
              <w:t>Target Cell Global ID</w:t>
            </w:r>
          </w:p>
        </w:tc>
        <w:tc>
          <w:tcPr>
            <w:tcW w:w="1080" w:type="dxa"/>
          </w:tcPr>
          <w:p w14:paraId="112BE083" w14:textId="77777777" w:rsidR="00F346DC" w:rsidRDefault="00DF12B5">
            <w:pPr>
              <w:pStyle w:val="TAL"/>
              <w:keepNext w:val="0"/>
              <w:keepLines w:val="0"/>
              <w:widowControl w:val="0"/>
              <w:rPr>
                <w:lang w:eastAsia="ja-JP"/>
              </w:rPr>
            </w:pPr>
            <w:r>
              <w:rPr>
                <w:lang w:eastAsia="ja-JP"/>
              </w:rPr>
              <w:t>M</w:t>
            </w:r>
          </w:p>
        </w:tc>
        <w:tc>
          <w:tcPr>
            <w:tcW w:w="1080" w:type="dxa"/>
          </w:tcPr>
          <w:p w14:paraId="5B50B31E" w14:textId="77777777" w:rsidR="00F346DC" w:rsidRDefault="00F346DC">
            <w:pPr>
              <w:pStyle w:val="TAL"/>
              <w:keepNext w:val="0"/>
              <w:keepLines w:val="0"/>
              <w:widowControl w:val="0"/>
              <w:rPr>
                <w:lang w:eastAsia="ja-JP"/>
              </w:rPr>
            </w:pPr>
          </w:p>
        </w:tc>
        <w:tc>
          <w:tcPr>
            <w:tcW w:w="1512" w:type="dxa"/>
          </w:tcPr>
          <w:p w14:paraId="41F46236" w14:textId="77777777" w:rsidR="00F346DC" w:rsidRDefault="00DF12B5">
            <w:pPr>
              <w:pStyle w:val="TAL"/>
              <w:keepNext w:val="0"/>
              <w:keepLines w:val="0"/>
              <w:widowControl w:val="0"/>
              <w:rPr>
                <w:lang w:eastAsia="ja-JP"/>
              </w:rPr>
            </w:pPr>
            <w:r>
              <w:rPr>
                <w:lang w:eastAsia="ja-JP"/>
              </w:rPr>
              <w:t>9.2.3.25</w:t>
            </w:r>
          </w:p>
        </w:tc>
        <w:tc>
          <w:tcPr>
            <w:tcW w:w="1728" w:type="dxa"/>
          </w:tcPr>
          <w:p w14:paraId="57688310" w14:textId="77777777" w:rsidR="00F346DC" w:rsidRDefault="00DF12B5">
            <w:pPr>
              <w:pStyle w:val="TAL"/>
              <w:keepNext w:val="0"/>
              <w:keepLines w:val="0"/>
              <w:widowControl w:val="0"/>
              <w:rPr>
                <w:lang w:eastAsia="ja-JP"/>
              </w:rPr>
            </w:pPr>
            <w:r>
              <w:rPr>
                <w:lang w:eastAsia="ja-JP"/>
              </w:rPr>
              <w:t>Includes either an E-UTRA CGI or an NR CGI</w:t>
            </w:r>
          </w:p>
        </w:tc>
        <w:tc>
          <w:tcPr>
            <w:tcW w:w="1080" w:type="dxa"/>
          </w:tcPr>
          <w:p w14:paraId="5F78E7A9" w14:textId="77777777" w:rsidR="00F346DC" w:rsidRDefault="00DF12B5">
            <w:pPr>
              <w:pStyle w:val="TAC"/>
              <w:keepNext w:val="0"/>
              <w:keepLines w:val="0"/>
              <w:widowControl w:val="0"/>
              <w:rPr>
                <w:lang w:eastAsia="ja-JP"/>
              </w:rPr>
            </w:pPr>
            <w:r>
              <w:rPr>
                <w:lang w:eastAsia="ja-JP"/>
              </w:rPr>
              <w:t>YES</w:t>
            </w:r>
          </w:p>
        </w:tc>
        <w:tc>
          <w:tcPr>
            <w:tcW w:w="1080" w:type="dxa"/>
          </w:tcPr>
          <w:p w14:paraId="3C5C18FC" w14:textId="77777777" w:rsidR="00F346DC" w:rsidRDefault="00DF12B5">
            <w:pPr>
              <w:pStyle w:val="TAC"/>
              <w:keepNext w:val="0"/>
              <w:keepLines w:val="0"/>
              <w:widowControl w:val="0"/>
              <w:rPr>
                <w:lang w:eastAsia="ja-JP"/>
              </w:rPr>
            </w:pPr>
            <w:r>
              <w:rPr>
                <w:lang w:eastAsia="ja-JP"/>
              </w:rPr>
              <w:t>reject</w:t>
            </w:r>
          </w:p>
        </w:tc>
      </w:tr>
      <w:tr w:rsidR="00F346DC" w14:paraId="4FA3C6BA" w14:textId="77777777">
        <w:tc>
          <w:tcPr>
            <w:tcW w:w="2160" w:type="dxa"/>
          </w:tcPr>
          <w:p w14:paraId="478C02E4" w14:textId="77777777" w:rsidR="00F346DC" w:rsidRDefault="00DF12B5">
            <w:pPr>
              <w:pStyle w:val="TAL"/>
              <w:keepNext w:val="0"/>
              <w:keepLines w:val="0"/>
              <w:widowControl w:val="0"/>
              <w:rPr>
                <w:lang w:eastAsia="ja-JP"/>
              </w:rPr>
            </w:pPr>
            <w:r>
              <w:rPr>
                <w:bCs/>
                <w:lang w:eastAsia="ja-JP"/>
              </w:rPr>
              <w:t>GUAMI</w:t>
            </w:r>
          </w:p>
        </w:tc>
        <w:tc>
          <w:tcPr>
            <w:tcW w:w="1080" w:type="dxa"/>
          </w:tcPr>
          <w:p w14:paraId="6157B6CC" w14:textId="77777777" w:rsidR="00F346DC" w:rsidRDefault="00DF12B5">
            <w:pPr>
              <w:pStyle w:val="TAL"/>
              <w:keepNext w:val="0"/>
              <w:keepLines w:val="0"/>
              <w:widowControl w:val="0"/>
              <w:rPr>
                <w:lang w:eastAsia="ja-JP"/>
              </w:rPr>
            </w:pPr>
            <w:r>
              <w:rPr>
                <w:lang w:eastAsia="ja-JP"/>
              </w:rPr>
              <w:t>M</w:t>
            </w:r>
          </w:p>
        </w:tc>
        <w:tc>
          <w:tcPr>
            <w:tcW w:w="1080" w:type="dxa"/>
          </w:tcPr>
          <w:p w14:paraId="7D0CA55E" w14:textId="77777777" w:rsidR="00F346DC" w:rsidRDefault="00F346DC">
            <w:pPr>
              <w:pStyle w:val="TAL"/>
              <w:keepNext w:val="0"/>
              <w:keepLines w:val="0"/>
              <w:widowControl w:val="0"/>
              <w:rPr>
                <w:lang w:eastAsia="ja-JP"/>
              </w:rPr>
            </w:pPr>
          </w:p>
        </w:tc>
        <w:tc>
          <w:tcPr>
            <w:tcW w:w="1512" w:type="dxa"/>
          </w:tcPr>
          <w:p w14:paraId="6931119D" w14:textId="77777777" w:rsidR="00F346DC" w:rsidRDefault="00DF12B5">
            <w:pPr>
              <w:pStyle w:val="TAL"/>
              <w:keepNext w:val="0"/>
              <w:keepLines w:val="0"/>
              <w:widowControl w:val="0"/>
              <w:rPr>
                <w:lang w:eastAsia="ja-JP"/>
              </w:rPr>
            </w:pPr>
            <w:r>
              <w:rPr>
                <w:lang w:eastAsia="ja-JP"/>
              </w:rPr>
              <w:t>9.2.3.24</w:t>
            </w:r>
          </w:p>
        </w:tc>
        <w:tc>
          <w:tcPr>
            <w:tcW w:w="1728" w:type="dxa"/>
          </w:tcPr>
          <w:p w14:paraId="1A7DA7A7" w14:textId="77777777" w:rsidR="00F346DC" w:rsidRDefault="00F346DC">
            <w:pPr>
              <w:pStyle w:val="TAL"/>
              <w:keepNext w:val="0"/>
              <w:keepLines w:val="0"/>
              <w:widowControl w:val="0"/>
              <w:rPr>
                <w:lang w:eastAsia="ja-JP"/>
              </w:rPr>
            </w:pPr>
          </w:p>
        </w:tc>
        <w:tc>
          <w:tcPr>
            <w:tcW w:w="1080" w:type="dxa"/>
          </w:tcPr>
          <w:p w14:paraId="61956F8F" w14:textId="77777777" w:rsidR="00F346DC" w:rsidRDefault="00DF12B5">
            <w:pPr>
              <w:pStyle w:val="TAC"/>
              <w:keepNext w:val="0"/>
              <w:keepLines w:val="0"/>
              <w:widowControl w:val="0"/>
              <w:rPr>
                <w:lang w:eastAsia="ja-JP"/>
              </w:rPr>
            </w:pPr>
            <w:r>
              <w:rPr>
                <w:lang w:eastAsia="ja-JP"/>
              </w:rPr>
              <w:t>YES</w:t>
            </w:r>
          </w:p>
        </w:tc>
        <w:tc>
          <w:tcPr>
            <w:tcW w:w="1080" w:type="dxa"/>
          </w:tcPr>
          <w:p w14:paraId="3CE59C23" w14:textId="77777777" w:rsidR="00F346DC" w:rsidRDefault="00DF12B5">
            <w:pPr>
              <w:pStyle w:val="TAC"/>
              <w:keepNext w:val="0"/>
              <w:keepLines w:val="0"/>
              <w:widowControl w:val="0"/>
              <w:rPr>
                <w:lang w:eastAsia="ja-JP"/>
              </w:rPr>
            </w:pPr>
            <w:r>
              <w:rPr>
                <w:lang w:eastAsia="ja-JP"/>
              </w:rPr>
              <w:t>reject</w:t>
            </w:r>
          </w:p>
        </w:tc>
      </w:tr>
      <w:tr w:rsidR="00F346DC" w14:paraId="6A0BA3C1" w14:textId="77777777">
        <w:tc>
          <w:tcPr>
            <w:tcW w:w="2160" w:type="dxa"/>
          </w:tcPr>
          <w:p w14:paraId="590BA982" w14:textId="77777777" w:rsidR="00F346DC" w:rsidRDefault="00DF12B5">
            <w:pPr>
              <w:pStyle w:val="TAL"/>
              <w:keepNext w:val="0"/>
              <w:keepLines w:val="0"/>
              <w:widowControl w:val="0"/>
              <w:rPr>
                <w:lang w:eastAsia="ja-JP"/>
              </w:rPr>
            </w:pPr>
            <w:r>
              <w:rPr>
                <w:b/>
                <w:bCs/>
                <w:lang w:eastAsia="ja-JP"/>
              </w:rPr>
              <w:t>UE Context Information</w:t>
            </w:r>
          </w:p>
        </w:tc>
        <w:tc>
          <w:tcPr>
            <w:tcW w:w="1080" w:type="dxa"/>
          </w:tcPr>
          <w:p w14:paraId="2F72B532" w14:textId="77777777" w:rsidR="00F346DC" w:rsidRDefault="00F346DC">
            <w:pPr>
              <w:pStyle w:val="TAL"/>
              <w:keepNext w:val="0"/>
              <w:keepLines w:val="0"/>
              <w:widowControl w:val="0"/>
              <w:rPr>
                <w:lang w:eastAsia="ja-JP"/>
              </w:rPr>
            </w:pPr>
          </w:p>
        </w:tc>
        <w:tc>
          <w:tcPr>
            <w:tcW w:w="1080" w:type="dxa"/>
          </w:tcPr>
          <w:p w14:paraId="5E9E1841" w14:textId="77777777" w:rsidR="00F346DC" w:rsidRDefault="00DF12B5">
            <w:pPr>
              <w:pStyle w:val="TAL"/>
              <w:keepNext w:val="0"/>
              <w:keepLines w:val="0"/>
              <w:widowControl w:val="0"/>
              <w:rPr>
                <w:lang w:eastAsia="ja-JP"/>
              </w:rPr>
            </w:pPr>
            <w:r>
              <w:rPr>
                <w:i/>
                <w:lang w:eastAsia="ja-JP"/>
              </w:rPr>
              <w:t>1</w:t>
            </w:r>
          </w:p>
        </w:tc>
        <w:tc>
          <w:tcPr>
            <w:tcW w:w="1512" w:type="dxa"/>
          </w:tcPr>
          <w:p w14:paraId="72154E53" w14:textId="77777777" w:rsidR="00F346DC" w:rsidRDefault="00F346DC">
            <w:pPr>
              <w:pStyle w:val="TAL"/>
              <w:keepNext w:val="0"/>
              <w:keepLines w:val="0"/>
              <w:widowControl w:val="0"/>
              <w:rPr>
                <w:lang w:eastAsia="ja-JP"/>
              </w:rPr>
            </w:pPr>
          </w:p>
        </w:tc>
        <w:tc>
          <w:tcPr>
            <w:tcW w:w="1728" w:type="dxa"/>
          </w:tcPr>
          <w:p w14:paraId="366AC8C1" w14:textId="77777777" w:rsidR="00F346DC" w:rsidRDefault="00F346DC">
            <w:pPr>
              <w:pStyle w:val="TAL"/>
              <w:keepNext w:val="0"/>
              <w:keepLines w:val="0"/>
              <w:widowControl w:val="0"/>
              <w:rPr>
                <w:lang w:eastAsia="ja-JP"/>
              </w:rPr>
            </w:pPr>
          </w:p>
        </w:tc>
        <w:tc>
          <w:tcPr>
            <w:tcW w:w="1080" w:type="dxa"/>
          </w:tcPr>
          <w:p w14:paraId="39A45EAB" w14:textId="77777777" w:rsidR="00F346DC" w:rsidRDefault="00DF12B5">
            <w:pPr>
              <w:pStyle w:val="TAC"/>
              <w:keepNext w:val="0"/>
              <w:keepLines w:val="0"/>
              <w:widowControl w:val="0"/>
              <w:rPr>
                <w:lang w:eastAsia="ja-JP"/>
              </w:rPr>
            </w:pPr>
            <w:r>
              <w:rPr>
                <w:lang w:eastAsia="ja-JP"/>
              </w:rPr>
              <w:t>YES</w:t>
            </w:r>
          </w:p>
        </w:tc>
        <w:tc>
          <w:tcPr>
            <w:tcW w:w="1080" w:type="dxa"/>
          </w:tcPr>
          <w:p w14:paraId="71D095B1" w14:textId="77777777" w:rsidR="00F346DC" w:rsidRDefault="00DF12B5">
            <w:pPr>
              <w:pStyle w:val="TAC"/>
              <w:keepNext w:val="0"/>
              <w:keepLines w:val="0"/>
              <w:widowControl w:val="0"/>
              <w:rPr>
                <w:lang w:eastAsia="ja-JP"/>
              </w:rPr>
            </w:pPr>
            <w:r>
              <w:rPr>
                <w:lang w:eastAsia="ja-JP"/>
              </w:rPr>
              <w:t>reject</w:t>
            </w:r>
          </w:p>
        </w:tc>
      </w:tr>
      <w:tr w:rsidR="00F346DC" w14:paraId="04FDACB2" w14:textId="77777777">
        <w:tc>
          <w:tcPr>
            <w:tcW w:w="2160" w:type="dxa"/>
          </w:tcPr>
          <w:p w14:paraId="5B961813" w14:textId="77777777" w:rsidR="00F346DC" w:rsidRDefault="00DF12B5">
            <w:pPr>
              <w:pStyle w:val="TAL"/>
              <w:keepNext w:val="0"/>
              <w:keepLines w:val="0"/>
              <w:widowControl w:val="0"/>
              <w:ind w:left="113"/>
              <w:rPr>
                <w:lang w:eastAsia="ja-JP"/>
              </w:rPr>
            </w:pPr>
            <w:r>
              <w:rPr>
                <w:lang w:eastAsia="ja-JP"/>
              </w:rPr>
              <w:t>&gt;NG-C UE associated Signalling reference</w:t>
            </w:r>
          </w:p>
        </w:tc>
        <w:tc>
          <w:tcPr>
            <w:tcW w:w="1080" w:type="dxa"/>
          </w:tcPr>
          <w:p w14:paraId="28267F80" w14:textId="77777777" w:rsidR="00F346DC" w:rsidRDefault="00DF12B5">
            <w:pPr>
              <w:pStyle w:val="TAL"/>
              <w:keepNext w:val="0"/>
              <w:keepLines w:val="0"/>
              <w:widowControl w:val="0"/>
              <w:rPr>
                <w:lang w:eastAsia="ja-JP"/>
              </w:rPr>
            </w:pPr>
            <w:r>
              <w:rPr>
                <w:lang w:eastAsia="ja-JP"/>
              </w:rPr>
              <w:t>M</w:t>
            </w:r>
          </w:p>
        </w:tc>
        <w:tc>
          <w:tcPr>
            <w:tcW w:w="1080" w:type="dxa"/>
          </w:tcPr>
          <w:p w14:paraId="67F608DF" w14:textId="77777777" w:rsidR="00F346DC" w:rsidRDefault="00F346DC">
            <w:pPr>
              <w:pStyle w:val="TAL"/>
              <w:keepNext w:val="0"/>
              <w:keepLines w:val="0"/>
              <w:widowControl w:val="0"/>
              <w:rPr>
                <w:lang w:eastAsia="ja-JP"/>
              </w:rPr>
            </w:pPr>
          </w:p>
        </w:tc>
        <w:tc>
          <w:tcPr>
            <w:tcW w:w="1512" w:type="dxa"/>
          </w:tcPr>
          <w:p w14:paraId="64BF35C4" w14:textId="77777777" w:rsidR="00F346DC" w:rsidRDefault="00DF12B5">
            <w:pPr>
              <w:pStyle w:val="TAL"/>
              <w:keepNext w:val="0"/>
              <w:keepLines w:val="0"/>
              <w:widowControl w:val="0"/>
              <w:rPr>
                <w:lang w:eastAsia="ja-JP"/>
              </w:rPr>
            </w:pPr>
            <w:r>
              <w:rPr>
                <w:lang w:eastAsia="ja-JP"/>
              </w:rPr>
              <w:t>AMF UE NGAP ID</w:t>
            </w:r>
          </w:p>
          <w:p w14:paraId="167E897B" w14:textId="77777777" w:rsidR="00F346DC" w:rsidRDefault="00DF12B5">
            <w:pPr>
              <w:pStyle w:val="TAL"/>
              <w:keepNext w:val="0"/>
              <w:keepLines w:val="0"/>
              <w:widowControl w:val="0"/>
              <w:rPr>
                <w:lang w:eastAsia="ja-JP"/>
              </w:rPr>
            </w:pPr>
            <w:r>
              <w:rPr>
                <w:lang w:eastAsia="ja-JP"/>
              </w:rPr>
              <w:t>9.2.3.26</w:t>
            </w:r>
          </w:p>
        </w:tc>
        <w:tc>
          <w:tcPr>
            <w:tcW w:w="1728" w:type="dxa"/>
          </w:tcPr>
          <w:p w14:paraId="0F6CEF08" w14:textId="77777777" w:rsidR="00F346DC" w:rsidRDefault="00DF12B5">
            <w:pPr>
              <w:pStyle w:val="TAL"/>
              <w:keepNext w:val="0"/>
              <w:keepLines w:val="0"/>
              <w:widowControl w:val="0"/>
              <w:rPr>
                <w:lang w:eastAsia="ja-JP"/>
              </w:rPr>
            </w:pPr>
            <w:r>
              <w:rPr>
                <w:lang w:eastAsia="ja-JP"/>
              </w:rPr>
              <w:t>Allocated at the AMF on the source NG-C connection.</w:t>
            </w:r>
          </w:p>
        </w:tc>
        <w:tc>
          <w:tcPr>
            <w:tcW w:w="1080" w:type="dxa"/>
          </w:tcPr>
          <w:p w14:paraId="611AB3FC" w14:textId="77777777" w:rsidR="00F346DC" w:rsidRDefault="00DF12B5">
            <w:pPr>
              <w:pStyle w:val="TAC"/>
              <w:keepNext w:val="0"/>
              <w:keepLines w:val="0"/>
              <w:widowControl w:val="0"/>
              <w:rPr>
                <w:lang w:eastAsia="ja-JP"/>
              </w:rPr>
            </w:pPr>
            <w:r>
              <w:rPr>
                <w:lang w:eastAsia="ja-JP"/>
              </w:rPr>
              <w:t>–</w:t>
            </w:r>
          </w:p>
        </w:tc>
        <w:tc>
          <w:tcPr>
            <w:tcW w:w="1080" w:type="dxa"/>
          </w:tcPr>
          <w:p w14:paraId="5877BF95" w14:textId="77777777" w:rsidR="00F346DC" w:rsidRDefault="00F346DC">
            <w:pPr>
              <w:pStyle w:val="TAC"/>
              <w:keepNext w:val="0"/>
              <w:keepLines w:val="0"/>
              <w:widowControl w:val="0"/>
              <w:rPr>
                <w:lang w:eastAsia="ja-JP"/>
              </w:rPr>
            </w:pPr>
          </w:p>
        </w:tc>
      </w:tr>
      <w:tr w:rsidR="00F346DC" w14:paraId="20284520" w14:textId="77777777">
        <w:tc>
          <w:tcPr>
            <w:tcW w:w="2160" w:type="dxa"/>
          </w:tcPr>
          <w:p w14:paraId="12D6DBEB" w14:textId="77777777" w:rsidR="00F346DC" w:rsidRDefault="00DF12B5">
            <w:pPr>
              <w:pStyle w:val="TAL"/>
              <w:keepNext w:val="0"/>
              <w:keepLines w:val="0"/>
              <w:widowControl w:val="0"/>
              <w:ind w:left="113"/>
              <w:rPr>
                <w:lang w:eastAsia="ja-JP"/>
              </w:rPr>
            </w:pPr>
            <w:r>
              <w:rPr>
                <w:lang w:eastAsia="ja-JP"/>
              </w:rPr>
              <w:t>&gt;Signalling TNL association address at source NG-C side</w:t>
            </w:r>
          </w:p>
        </w:tc>
        <w:tc>
          <w:tcPr>
            <w:tcW w:w="1080" w:type="dxa"/>
          </w:tcPr>
          <w:p w14:paraId="57BF8323" w14:textId="77777777" w:rsidR="00F346DC" w:rsidRDefault="00DF12B5">
            <w:pPr>
              <w:pStyle w:val="TAL"/>
              <w:keepNext w:val="0"/>
              <w:keepLines w:val="0"/>
              <w:widowControl w:val="0"/>
              <w:rPr>
                <w:lang w:eastAsia="ja-JP"/>
              </w:rPr>
            </w:pPr>
            <w:r>
              <w:rPr>
                <w:lang w:eastAsia="ja-JP"/>
              </w:rPr>
              <w:t>M</w:t>
            </w:r>
          </w:p>
        </w:tc>
        <w:tc>
          <w:tcPr>
            <w:tcW w:w="1080" w:type="dxa"/>
          </w:tcPr>
          <w:p w14:paraId="6916BB77" w14:textId="77777777" w:rsidR="00F346DC" w:rsidRDefault="00F346DC">
            <w:pPr>
              <w:pStyle w:val="TAL"/>
              <w:keepNext w:val="0"/>
              <w:keepLines w:val="0"/>
              <w:widowControl w:val="0"/>
              <w:rPr>
                <w:lang w:eastAsia="ja-JP"/>
              </w:rPr>
            </w:pPr>
          </w:p>
        </w:tc>
        <w:tc>
          <w:tcPr>
            <w:tcW w:w="1512" w:type="dxa"/>
          </w:tcPr>
          <w:p w14:paraId="2822B7B2" w14:textId="77777777" w:rsidR="00F346DC" w:rsidRDefault="00DF12B5">
            <w:pPr>
              <w:pStyle w:val="TAL"/>
              <w:keepNext w:val="0"/>
              <w:keepLines w:val="0"/>
              <w:widowControl w:val="0"/>
              <w:rPr>
                <w:lang w:eastAsia="ja-JP"/>
              </w:rPr>
            </w:pPr>
            <w:r>
              <w:rPr>
                <w:lang w:eastAsia="ja-JP"/>
              </w:rPr>
              <w:t>CP Transport Layer Information</w:t>
            </w:r>
          </w:p>
          <w:p w14:paraId="56EDFDFB" w14:textId="77777777" w:rsidR="00F346DC" w:rsidRDefault="00DF12B5">
            <w:pPr>
              <w:pStyle w:val="TAL"/>
              <w:keepNext w:val="0"/>
              <w:keepLines w:val="0"/>
              <w:widowControl w:val="0"/>
              <w:rPr>
                <w:lang w:eastAsia="ja-JP"/>
              </w:rPr>
            </w:pPr>
            <w:r>
              <w:rPr>
                <w:lang w:eastAsia="ja-JP"/>
              </w:rPr>
              <w:t>9.2.3.31</w:t>
            </w:r>
          </w:p>
        </w:tc>
        <w:tc>
          <w:tcPr>
            <w:tcW w:w="1728" w:type="dxa"/>
          </w:tcPr>
          <w:p w14:paraId="0335699E" w14:textId="77777777" w:rsidR="00F346DC" w:rsidRDefault="00DF12B5">
            <w:pPr>
              <w:pStyle w:val="TAL"/>
              <w:keepNext w:val="0"/>
              <w:keepLines w:val="0"/>
              <w:widowControl w:val="0"/>
              <w:rPr>
                <w:lang w:eastAsia="zh-CN"/>
              </w:rPr>
            </w:pPr>
            <w:r>
              <w:rPr>
                <w:lang w:eastAsia="ja-JP"/>
              </w:rPr>
              <w:t>This IE indicates the AMF’s IP address of the SCTP association used at the source NG-C interface instance.</w:t>
            </w:r>
          </w:p>
          <w:p w14:paraId="3321874D" w14:textId="77777777" w:rsidR="00F346DC" w:rsidRDefault="00DF12B5">
            <w:pPr>
              <w:pStyle w:val="TAL"/>
              <w:keepNext w:val="0"/>
              <w:keepLines w:val="0"/>
              <w:widowControl w:val="0"/>
              <w:rPr>
                <w:lang w:eastAsia="ja-JP"/>
              </w:rPr>
            </w:pPr>
            <w:r>
              <w:rPr>
                <w:rFonts w:hint="eastAsia"/>
                <w:lang w:eastAsia="zh-CN"/>
              </w:rPr>
              <w:t>Note:</w:t>
            </w:r>
            <w:r>
              <w:rPr>
                <w:lang w:eastAsia="zh-CN"/>
              </w:rPr>
              <w:t xml:space="preserve"> If no UE TNLA binding exists at the source NG-RAN node, the source NG-RAN node </w:t>
            </w:r>
            <w:r>
              <w:rPr>
                <w:lang w:eastAsia="zh-CN"/>
              </w:rPr>
              <w:lastRenderedPageBreak/>
              <w:t xml:space="preserve">indicates the TNL </w:t>
            </w:r>
            <w:r>
              <w:rPr>
                <w:rFonts w:hint="eastAsia"/>
                <w:lang w:eastAsia="zh-CN"/>
              </w:rPr>
              <w:t xml:space="preserve">association </w:t>
            </w:r>
            <w:r>
              <w:rPr>
                <w:lang w:eastAsia="zh-CN"/>
              </w:rPr>
              <w:t xml:space="preserve">address it would have selected if it </w:t>
            </w:r>
            <w:proofErr w:type="gramStart"/>
            <w:r>
              <w:rPr>
                <w:lang w:eastAsia="zh-CN"/>
              </w:rPr>
              <w:t>would have</w:t>
            </w:r>
            <w:proofErr w:type="gramEnd"/>
            <w:r>
              <w:rPr>
                <w:lang w:eastAsia="zh-CN"/>
              </w:rPr>
              <w:t xml:space="preserve"> had to create a UE TNLA binding</w:t>
            </w:r>
            <w:r>
              <w:rPr>
                <w:rFonts w:hint="eastAsia"/>
                <w:lang w:eastAsia="zh-CN"/>
              </w:rPr>
              <w:t>.</w:t>
            </w:r>
          </w:p>
        </w:tc>
        <w:tc>
          <w:tcPr>
            <w:tcW w:w="1080" w:type="dxa"/>
          </w:tcPr>
          <w:p w14:paraId="28505198" w14:textId="77777777" w:rsidR="00F346DC" w:rsidRDefault="00DF12B5">
            <w:pPr>
              <w:pStyle w:val="TAC"/>
              <w:keepNext w:val="0"/>
              <w:keepLines w:val="0"/>
              <w:widowControl w:val="0"/>
              <w:rPr>
                <w:lang w:eastAsia="ja-JP"/>
              </w:rPr>
            </w:pPr>
            <w:r>
              <w:rPr>
                <w:lang w:eastAsia="ja-JP"/>
              </w:rPr>
              <w:lastRenderedPageBreak/>
              <w:t>–</w:t>
            </w:r>
          </w:p>
        </w:tc>
        <w:tc>
          <w:tcPr>
            <w:tcW w:w="1080" w:type="dxa"/>
          </w:tcPr>
          <w:p w14:paraId="2C56FCAD" w14:textId="77777777" w:rsidR="00F346DC" w:rsidRDefault="00F346DC">
            <w:pPr>
              <w:pStyle w:val="TAC"/>
              <w:keepNext w:val="0"/>
              <w:keepLines w:val="0"/>
              <w:widowControl w:val="0"/>
              <w:rPr>
                <w:lang w:eastAsia="ja-JP"/>
              </w:rPr>
            </w:pPr>
          </w:p>
        </w:tc>
      </w:tr>
      <w:tr w:rsidR="00F346DC" w14:paraId="02ACCBB5" w14:textId="77777777">
        <w:tc>
          <w:tcPr>
            <w:tcW w:w="2160" w:type="dxa"/>
          </w:tcPr>
          <w:p w14:paraId="43F0B304" w14:textId="77777777" w:rsidR="00F346DC" w:rsidRDefault="00DF12B5">
            <w:pPr>
              <w:pStyle w:val="TAL"/>
              <w:keepNext w:val="0"/>
              <w:keepLines w:val="0"/>
              <w:widowControl w:val="0"/>
              <w:ind w:left="113"/>
              <w:rPr>
                <w:lang w:eastAsia="ja-JP"/>
              </w:rPr>
            </w:pPr>
            <w:r>
              <w:rPr>
                <w:lang w:eastAsia="ja-JP"/>
              </w:rPr>
              <w:t>&gt;UE Security Capabilities</w:t>
            </w:r>
          </w:p>
        </w:tc>
        <w:tc>
          <w:tcPr>
            <w:tcW w:w="1080" w:type="dxa"/>
          </w:tcPr>
          <w:p w14:paraId="04108ADB" w14:textId="77777777" w:rsidR="00F346DC" w:rsidRDefault="00DF12B5">
            <w:pPr>
              <w:pStyle w:val="TAL"/>
              <w:keepNext w:val="0"/>
              <w:keepLines w:val="0"/>
              <w:widowControl w:val="0"/>
              <w:rPr>
                <w:lang w:eastAsia="ja-JP"/>
              </w:rPr>
            </w:pPr>
            <w:r>
              <w:rPr>
                <w:lang w:eastAsia="ja-JP"/>
              </w:rPr>
              <w:t>M</w:t>
            </w:r>
          </w:p>
        </w:tc>
        <w:tc>
          <w:tcPr>
            <w:tcW w:w="1080" w:type="dxa"/>
          </w:tcPr>
          <w:p w14:paraId="09ABA457" w14:textId="77777777" w:rsidR="00F346DC" w:rsidRDefault="00F346DC">
            <w:pPr>
              <w:pStyle w:val="TAL"/>
              <w:keepNext w:val="0"/>
              <w:keepLines w:val="0"/>
              <w:widowControl w:val="0"/>
              <w:rPr>
                <w:lang w:eastAsia="ja-JP"/>
              </w:rPr>
            </w:pPr>
          </w:p>
        </w:tc>
        <w:tc>
          <w:tcPr>
            <w:tcW w:w="1512" w:type="dxa"/>
          </w:tcPr>
          <w:p w14:paraId="18CC5A9A" w14:textId="77777777" w:rsidR="00F346DC" w:rsidRDefault="00DF12B5">
            <w:pPr>
              <w:pStyle w:val="TAL"/>
              <w:keepNext w:val="0"/>
              <w:keepLines w:val="0"/>
              <w:widowControl w:val="0"/>
              <w:rPr>
                <w:lang w:eastAsia="ja-JP"/>
              </w:rPr>
            </w:pPr>
            <w:r>
              <w:rPr>
                <w:lang w:eastAsia="ja-JP"/>
              </w:rPr>
              <w:t>9.2.3.49</w:t>
            </w:r>
          </w:p>
        </w:tc>
        <w:tc>
          <w:tcPr>
            <w:tcW w:w="1728" w:type="dxa"/>
          </w:tcPr>
          <w:p w14:paraId="72BC73E0" w14:textId="77777777" w:rsidR="00F346DC" w:rsidRDefault="00F346DC">
            <w:pPr>
              <w:pStyle w:val="TAL"/>
              <w:keepNext w:val="0"/>
              <w:keepLines w:val="0"/>
              <w:widowControl w:val="0"/>
              <w:rPr>
                <w:lang w:eastAsia="ja-JP"/>
              </w:rPr>
            </w:pPr>
          </w:p>
        </w:tc>
        <w:tc>
          <w:tcPr>
            <w:tcW w:w="1080" w:type="dxa"/>
          </w:tcPr>
          <w:p w14:paraId="42B63F7A" w14:textId="77777777" w:rsidR="00F346DC" w:rsidRDefault="00DF12B5">
            <w:pPr>
              <w:pStyle w:val="TAC"/>
              <w:keepNext w:val="0"/>
              <w:keepLines w:val="0"/>
              <w:widowControl w:val="0"/>
              <w:rPr>
                <w:lang w:eastAsia="ja-JP"/>
              </w:rPr>
            </w:pPr>
            <w:r>
              <w:rPr>
                <w:lang w:eastAsia="ja-JP"/>
              </w:rPr>
              <w:t>–</w:t>
            </w:r>
          </w:p>
        </w:tc>
        <w:tc>
          <w:tcPr>
            <w:tcW w:w="1080" w:type="dxa"/>
          </w:tcPr>
          <w:p w14:paraId="64AE02C2" w14:textId="77777777" w:rsidR="00F346DC" w:rsidRDefault="00F346DC">
            <w:pPr>
              <w:pStyle w:val="TAC"/>
              <w:keepNext w:val="0"/>
              <w:keepLines w:val="0"/>
              <w:widowControl w:val="0"/>
              <w:rPr>
                <w:lang w:eastAsia="ja-JP"/>
              </w:rPr>
            </w:pPr>
          </w:p>
        </w:tc>
      </w:tr>
      <w:tr w:rsidR="00F346DC" w14:paraId="39D2DEC3" w14:textId="77777777">
        <w:tc>
          <w:tcPr>
            <w:tcW w:w="2160" w:type="dxa"/>
          </w:tcPr>
          <w:p w14:paraId="3A0FA291" w14:textId="77777777" w:rsidR="00F346DC" w:rsidRDefault="00DF12B5">
            <w:pPr>
              <w:pStyle w:val="TAL"/>
              <w:keepNext w:val="0"/>
              <w:keepLines w:val="0"/>
              <w:widowControl w:val="0"/>
              <w:ind w:left="113"/>
              <w:rPr>
                <w:lang w:eastAsia="ja-JP"/>
              </w:rPr>
            </w:pPr>
            <w:r>
              <w:rPr>
                <w:lang w:eastAsia="ja-JP"/>
              </w:rPr>
              <w:t>&gt;AS Security Information</w:t>
            </w:r>
          </w:p>
        </w:tc>
        <w:tc>
          <w:tcPr>
            <w:tcW w:w="1080" w:type="dxa"/>
          </w:tcPr>
          <w:p w14:paraId="04DC56EB" w14:textId="77777777" w:rsidR="00F346DC" w:rsidRDefault="00DF12B5">
            <w:pPr>
              <w:pStyle w:val="TAL"/>
              <w:keepNext w:val="0"/>
              <w:keepLines w:val="0"/>
              <w:widowControl w:val="0"/>
              <w:rPr>
                <w:lang w:eastAsia="ja-JP"/>
              </w:rPr>
            </w:pPr>
            <w:r>
              <w:rPr>
                <w:lang w:eastAsia="ja-JP"/>
              </w:rPr>
              <w:t>M</w:t>
            </w:r>
          </w:p>
        </w:tc>
        <w:tc>
          <w:tcPr>
            <w:tcW w:w="1080" w:type="dxa"/>
          </w:tcPr>
          <w:p w14:paraId="13FF2F5E" w14:textId="77777777" w:rsidR="00F346DC" w:rsidRDefault="00F346DC">
            <w:pPr>
              <w:pStyle w:val="TAL"/>
              <w:keepNext w:val="0"/>
              <w:keepLines w:val="0"/>
              <w:widowControl w:val="0"/>
              <w:rPr>
                <w:lang w:eastAsia="ja-JP"/>
              </w:rPr>
            </w:pPr>
          </w:p>
        </w:tc>
        <w:tc>
          <w:tcPr>
            <w:tcW w:w="1512" w:type="dxa"/>
          </w:tcPr>
          <w:p w14:paraId="3FC8F341" w14:textId="77777777" w:rsidR="00F346DC" w:rsidRDefault="00DF12B5">
            <w:pPr>
              <w:pStyle w:val="TAL"/>
              <w:keepNext w:val="0"/>
              <w:keepLines w:val="0"/>
              <w:widowControl w:val="0"/>
              <w:rPr>
                <w:lang w:eastAsia="ja-JP"/>
              </w:rPr>
            </w:pPr>
            <w:r>
              <w:rPr>
                <w:lang w:eastAsia="ja-JP"/>
              </w:rPr>
              <w:t>9.2.3.50</w:t>
            </w:r>
          </w:p>
        </w:tc>
        <w:tc>
          <w:tcPr>
            <w:tcW w:w="1728" w:type="dxa"/>
          </w:tcPr>
          <w:p w14:paraId="1B28D0BE" w14:textId="77777777" w:rsidR="00F346DC" w:rsidRDefault="00F346DC">
            <w:pPr>
              <w:pStyle w:val="TAL"/>
              <w:keepNext w:val="0"/>
              <w:keepLines w:val="0"/>
              <w:widowControl w:val="0"/>
              <w:rPr>
                <w:lang w:eastAsia="ja-JP"/>
              </w:rPr>
            </w:pPr>
          </w:p>
        </w:tc>
        <w:tc>
          <w:tcPr>
            <w:tcW w:w="1080" w:type="dxa"/>
          </w:tcPr>
          <w:p w14:paraId="07DCD17C" w14:textId="77777777" w:rsidR="00F346DC" w:rsidRDefault="00DF12B5">
            <w:pPr>
              <w:pStyle w:val="TAC"/>
              <w:keepNext w:val="0"/>
              <w:keepLines w:val="0"/>
              <w:widowControl w:val="0"/>
              <w:rPr>
                <w:lang w:eastAsia="ja-JP"/>
              </w:rPr>
            </w:pPr>
            <w:r>
              <w:rPr>
                <w:lang w:eastAsia="ja-JP"/>
              </w:rPr>
              <w:t>–</w:t>
            </w:r>
          </w:p>
        </w:tc>
        <w:tc>
          <w:tcPr>
            <w:tcW w:w="1080" w:type="dxa"/>
          </w:tcPr>
          <w:p w14:paraId="3D5D27F6" w14:textId="77777777" w:rsidR="00F346DC" w:rsidRDefault="00F346DC">
            <w:pPr>
              <w:pStyle w:val="TAC"/>
              <w:keepNext w:val="0"/>
              <w:keepLines w:val="0"/>
              <w:widowControl w:val="0"/>
              <w:rPr>
                <w:lang w:eastAsia="ja-JP"/>
              </w:rPr>
            </w:pPr>
          </w:p>
        </w:tc>
      </w:tr>
      <w:tr w:rsidR="00F346DC" w14:paraId="768803A9" w14:textId="77777777">
        <w:tc>
          <w:tcPr>
            <w:tcW w:w="2160" w:type="dxa"/>
          </w:tcPr>
          <w:p w14:paraId="69B8A2DF" w14:textId="77777777" w:rsidR="00F346DC" w:rsidRDefault="00DF12B5">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6B4D4284" w14:textId="77777777" w:rsidR="00F346DC" w:rsidRDefault="00DF12B5">
            <w:pPr>
              <w:pStyle w:val="TAL"/>
              <w:keepNext w:val="0"/>
              <w:keepLines w:val="0"/>
              <w:widowControl w:val="0"/>
              <w:rPr>
                <w:lang w:eastAsia="ja-JP"/>
              </w:rPr>
            </w:pPr>
            <w:r>
              <w:rPr>
                <w:lang w:eastAsia="ja-JP"/>
              </w:rPr>
              <w:t>O</w:t>
            </w:r>
          </w:p>
        </w:tc>
        <w:tc>
          <w:tcPr>
            <w:tcW w:w="1080" w:type="dxa"/>
          </w:tcPr>
          <w:p w14:paraId="0DFDA550" w14:textId="77777777" w:rsidR="00F346DC" w:rsidRDefault="00F346DC">
            <w:pPr>
              <w:pStyle w:val="TAL"/>
              <w:keepNext w:val="0"/>
              <w:keepLines w:val="0"/>
              <w:widowControl w:val="0"/>
              <w:rPr>
                <w:lang w:eastAsia="ja-JP"/>
              </w:rPr>
            </w:pPr>
          </w:p>
        </w:tc>
        <w:tc>
          <w:tcPr>
            <w:tcW w:w="1512" w:type="dxa"/>
          </w:tcPr>
          <w:p w14:paraId="56BB9C24" w14:textId="77777777" w:rsidR="00F346DC" w:rsidRDefault="00DF12B5">
            <w:pPr>
              <w:pStyle w:val="TAL"/>
              <w:keepNext w:val="0"/>
              <w:keepLines w:val="0"/>
              <w:widowControl w:val="0"/>
              <w:rPr>
                <w:lang w:eastAsia="ja-JP"/>
              </w:rPr>
            </w:pPr>
            <w:r>
              <w:rPr>
                <w:lang w:eastAsia="ja-JP"/>
              </w:rPr>
              <w:t>9.2.3.23</w:t>
            </w:r>
          </w:p>
        </w:tc>
        <w:tc>
          <w:tcPr>
            <w:tcW w:w="1728" w:type="dxa"/>
          </w:tcPr>
          <w:p w14:paraId="7662061D" w14:textId="77777777" w:rsidR="00F346DC" w:rsidRDefault="00F346DC">
            <w:pPr>
              <w:pStyle w:val="TAL"/>
              <w:keepNext w:val="0"/>
              <w:keepLines w:val="0"/>
              <w:widowControl w:val="0"/>
              <w:rPr>
                <w:lang w:eastAsia="ja-JP"/>
              </w:rPr>
            </w:pPr>
          </w:p>
        </w:tc>
        <w:tc>
          <w:tcPr>
            <w:tcW w:w="1080" w:type="dxa"/>
          </w:tcPr>
          <w:p w14:paraId="29917C19" w14:textId="77777777" w:rsidR="00F346DC" w:rsidRDefault="00DF12B5">
            <w:pPr>
              <w:pStyle w:val="TAC"/>
              <w:keepNext w:val="0"/>
              <w:keepLines w:val="0"/>
              <w:widowControl w:val="0"/>
              <w:rPr>
                <w:lang w:eastAsia="ja-JP"/>
              </w:rPr>
            </w:pPr>
            <w:r>
              <w:rPr>
                <w:lang w:eastAsia="ja-JP"/>
              </w:rPr>
              <w:t>–</w:t>
            </w:r>
          </w:p>
        </w:tc>
        <w:tc>
          <w:tcPr>
            <w:tcW w:w="1080" w:type="dxa"/>
          </w:tcPr>
          <w:p w14:paraId="4D52A4C5" w14:textId="77777777" w:rsidR="00F346DC" w:rsidRDefault="00F346DC">
            <w:pPr>
              <w:pStyle w:val="TAC"/>
              <w:keepNext w:val="0"/>
              <w:keepLines w:val="0"/>
              <w:widowControl w:val="0"/>
              <w:rPr>
                <w:lang w:eastAsia="ja-JP"/>
              </w:rPr>
            </w:pPr>
          </w:p>
        </w:tc>
      </w:tr>
      <w:tr w:rsidR="00F346DC" w14:paraId="07E6231E" w14:textId="77777777">
        <w:tc>
          <w:tcPr>
            <w:tcW w:w="2160" w:type="dxa"/>
          </w:tcPr>
          <w:p w14:paraId="5B017263" w14:textId="77777777" w:rsidR="00F346DC" w:rsidRDefault="00DF12B5">
            <w:pPr>
              <w:pStyle w:val="TAL"/>
              <w:keepNext w:val="0"/>
              <w:keepLines w:val="0"/>
              <w:widowControl w:val="0"/>
              <w:ind w:left="113"/>
              <w:rPr>
                <w:lang w:eastAsia="ja-JP"/>
              </w:rPr>
            </w:pPr>
            <w:r>
              <w:rPr>
                <w:rFonts w:cs="Arial" w:hint="eastAsia"/>
                <w:lang w:eastAsia="zh-CN"/>
              </w:rPr>
              <w:t>&gt;</w:t>
            </w:r>
            <w:bookmarkStart w:id="287" w:name="OLE_LINK29"/>
            <w:bookmarkStart w:id="288" w:name="OLE_LINK30"/>
            <w:r>
              <w:rPr>
                <w:rFonts w:cs="Arial"/>
                <w:lang w:eastAsia="ja-JP"/>
              </w:rPr>
              <w:t>UE Aggregate Maximum Bit Rate</w:t>
            </w:r>
            <w:bookmarkEnd w:id="287"/>
            <w:bookmarkEnd w:id="288"/>
          </w:p>
        </w:tc>
        <w:tc>
          <w:tcPr>
            <w:tcW w:w="1080" w:type="dxa"/>
          </w:tcPr>
          <w:p w14:paraId="618E33E1" w14:textId="77777777" w:rsidR="00F346DC" w:rsidRDefault="00DF12B5">
            <w:pPr>
              <w:pStyle w:val="TAL"/>
              <w:keepNext w:val="0"/>
              <w:keepLines w:val="0"/>
              <w:widowControl w:val="0"/>
              <w:rPr>
                <w:lang w:eastAsia="ja-JP"/>
              </w:rPr>
            </w:pPr>
            <w:r>
              <w:rPr>
                <w:rFonts w:cs="Arial"/>
                <w:lang w:eastAsia="zh-CN"/>
              </w:rPr>
              <w:t>M</w:t>
            </w:r>
          </w:p>
        </w:tc>
        <w:tc>
          <w:tcPr>
            <w:tcW w:w="1080" w:type="dxa"/>
          </w:tcPr>
          <w:p w14:paraId="27691881" w14:textId="77777777" w:rsidR="00F346DC" w:rsidRDefault="00F346DC">
            <w:pPr>
              <w:pStyle w:val="TAL"/>
              <w:keepNext w:val="0"/>
              <w:keepLines w:val="0"/>
              <w:widowControl w:val="0"/>
              <w:rPr>
                <w:lang w:eastAsia="ja-JP"/>
              </w:rPr>
            </w:pPr>
          </w:p>
        </w:tc>
        <w:tc>
          <w:tcPr>
            <w:tcW w:w="1512" w:type="dxa"/>
          </w:tcPr>
          <w:p w14:paraId="05DDD792" w14:textId="77777777" w:rsidR="00F346DC" w:rsidRDefault="00DF12B5">
            <w:pPr>
              <w:pStyle w:val="TAL"/>
              <w:keepNext w:val="0"/>
              <w:keepLines w:val="0"/>
              <w:widowControl w:val="0"/>
              <w:rPr>
                <w:lang w:eastAsia="ja-JP"/>
              </w:rPr>
            </w:pPr>
            <w:r>
              <w:rPr>
                <w:lang w:eastAsia="zh-CN"/>
              </w:rPr>
              <w:t>9.2.3.17</w:t>
            </w:r>
          </w:p>
        </w:tc>
        <w:tc>
          <w:tcPr>
            <w:tcW w:w="1728" w:type="dxa"/>
          </w:tcPr>
          <w:p w14:paraId="2AA3B330" w14:textId="77777777" w:rsidR="00F346DC" w:rsidRDefault="00F346DC">
            <w:pPr>
              <w:pStyle w:val="TAL"/>
              <w:keepNext w:val="0"/>
              <w:keepLines w:val="0"/>
              <w:widowControl w:val="0"/>
              <w:rPr>
                <w:lang w:eastAsia="ja-JP"/>
              </w:rPr>
            </w:pPr>
          </w:p>
        </w:tc>
        <w:tc>
          <w:tcPr>
            <w:tcW w:w="1080" w:type="dxa"/>
          </w:tcPr>
          <w:p w14:paraId="651E0649" w14:textId="77777777" w:rsidR="00F346DC" w:rsidRDefault="00DF12B5">
            <w:pPr>
              <w:pStyle w:val="TAC"/>
              <w:keepNext w:val="0"/>
              <w:keepLines w:val="0"/>
              <w:widowControl w:val="0"/>
              <w:rPr>
                <w:lang w:eastAsia="ja-JP"/>
              </w:rPr>
            </w:pPr>
            <w:r>
              <w:rPr>
                <w:lang w:eastAsia="ja-JP"/>
              </w:rPr>
              <w:t>–</w:t>
            </w:r>
          </w:p>
        </w:tc>
        <w:tc>
          <w:tcPr>
            <w:tcW w:w="1080" w:type="dxa"/>
          </w:tcPr>
          <w:p w14:paraId="4BE41428" w14:textId="77777777" w:rsidR="00F346DC" w:rsidRDefault="00F346DC">
            <w:pPr>
              <w:pStyle w:val="TAC"/>
              <w:keepNext w:val="0"/>
              <w:keepLines w:val="0"/>
              <w:widowControl w:val="0"/>
              <w:rPr>
                <w:lang w:eastAsia="ja-JP"/>
              </w:rPr>
            </w:pPr>
          </w:p>
        </w:tc>
      </w:tr>
      <w:tr w:rsidR="00F346DC" w14:paraId="6BED79D9" w14:textId="77777777">
        <w:tc>
          <w:tcPr>
            <w:tcW w:w="2160" w:type="dxa"/>
          </w:tcPr>
          <w:p w14:paraId="22DDEE8C" w14:textId="77777777" w:rsidR="00F346DC" w:rsidRDefault="00DF12B5">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371530A0" w14:textId="77777777" w:rsidR="00F346DC" w:rsidRDefault="00F346DC">
            <w:pPr>
              <w:pStyle w:val="TAL"/>
              <w:keepNext w:val="0"/>
              <w:keepLines w:val="0"/>
              <w:widowControl w:val="0"/>
              <w:rPr>
                <w:lang w:eastAsia="ja-JP"/>
              </w:rPr>
            </w:pPr>
          </w:p>
        </w:tc>
        <w:tc>
          <w:tcPr>
            <w:tcW w:w="1080" w:type="dxa"/>
          </w:tcPr>
          <w:p w14:paraId="42F733B4" w14:textId="77777777" w:rsidR="00F346DC" w:rsidRDefault="00DF12B5">
            <w:pPr>
              <w:pStyle w:val="TAL"/>
              <w:keepNext w:val="0"/>
              <w:keepLines w:val="0"/>
              <w:widowControl w:val="0"/>
              <w:rPr>
                <w:lang w:eastAsia="ja-JP"/>
              </w:rPr>
            </w:pPr>
            <w:r>
              <w:rPr>
                <w:i/>
                <w:lang w:eastAsia="ja-JP"/>
              </w:rPr>
              <w:t>1</w:t>
            </w:r>
          </w:p>
        </w:tc>
        <w:tc>
          <w:tcPr>
            <w:tcW w:w="1512" w:type="dxa"/>
          </w:tcPr>
          <w:p w14:paraId="20876878" w14:textId="77777777" w:rsidR="00F346DC" w:rsidRDefault="00DF12B5">
            <w:pPr>
              <w:pStyle w:val="TAL"/>
              <w:keepNext w:val="0"/>
              <w:keepLines w:val="0"/>
              <w:widowControl w:val="0"/>
              <w:rPr>
                <w:lang w:eastAsia="ja-JP"/>
              </w:rPr>
            </w:pPr>
            <w:r>
              <w:rPr>
                <w:lang w:eastAsia="ja-JP"/>
              </w:rPr>
              <w:t>9.2.1.1</w:t>
            </w:r>
          </w:p>
        </w:tc>
        <w:tc>
          <w:tcPr>
            <w:tcW w:w="1728" w:type="dxa"/>
          </w:tcPr>
          <w:p w14:paraId="05BF828A" w14:textId="77777777" w:rsidR="00F346DC" w:rsidRDefault="00DF12B5">
            <w:pPr>
              <w:pStyle w:val="TAL"/>
              <w:keepNext w:val="0"/>
              <w:keepLines w:val="0"/>
              <w:widowControl w:val="0"/>
              <w:rPr>
                <w:lang w:eastAsia="ja-JP"/>
              </w:rPr>
            </w:pPr>
            <w:r>
              <w:rPr>
                <w:lang w:eastAsia="ja-JP"/>
              </w:rPr>
              <w:t>Similar to NG-C signalling, containing UL tunnel information per PDU Session Resource;</w:t>
            </w:r>
          </w:p>
          <w:p w14:paraId="1EFF8B6D" w14:textId="77777777" w:rsidR="00F346DC" w:rsidRDefault="00DF12B5">
            <w:pPr>
              <w:pStyle w:val="TAL"/>
              <w:keepNext w:val="0"/>
              <w:keepLines w:val="0"/>
              <w:widowControl w:val="0"/>
              <w:rPr>
                <w:lang w:eastAsia="ja-JP"/>
              </w:rPr>
            </w:pPr>
            <w:r>
              <w:rPr>
                <w:lang w:eastAsia="ja-JP"/>
              </w:rPr>
              <w:t xml:space="preserve">and in addition, the source side </w:t>
            </w:r>
            <w:proofErr w:type="spellStart"/>
            <w:r>
              <w:rPr>
                <w:lang w:eastAsia="ja-JP"/>
              </w:rPr>
              <w:t>QoS</w:t>
            </w:r>
            <w:proofErr w:type="spellEnd"/>
            <w:r>
              <w:rPr>
                <w:lang w:eastAsia="ja-JP"/>
              </w:rPr>
              <w:t xml:space="preserve"> flow </w:t>
            </w:r>
            <w:r>
              <w:rPr>
                <w:lang w:eastAsia="ja-JP"/>
              </w:rPr>
              <w:sym w:font="Symbol" w:char="F0DB"/>
            </w:r>
            <w:r>
              <w:rPr>
                <w:lang w:eastAsia="ja-JP"/>
              </w:rPr>
              <w:t xml:space="preserve"> DRB mapping</w:t>
            </w:r>
          </w:p>
        </w:tc>
        <w:tc>
          <w:tcPr>
            <w:tcW w:w="1080" w:type="dxa"/>
          </w:tcPr>
          <w:p w14:paraId="4C949D47" w14:textId="77777777" w:rsidR="00F346DC" w:rsidRDefault="00DF12B5">
            <w:pPr>
              <w:pStyle w:val="TAC"/>
              <w:keepNext w:val="0"/>
              <w:keepLines w:val="0"/>
              <w:widowControl w:val="0"/>
              <w:rPr>
                <w:lang w:eastAsia="ja-JP"/>
              </w:rPr>
            </w:pPr>
            <w:r>
              <w:rPr>
                <w:lang w:eastAsia="ja-JP"/>
              </w:rPr>
              <w:t>–</w:t>
            </w:r>
          </w:p>
        </w:tc>
        <w:tc>
          <w:tcPr>
            <w:tcW w:w="1080" w:type="dxa"/>
          </w:tcPr>
          <w:p w14:paraId="7C628DF9" w14:textId="77777777" w:rsidR="00F346DC" w:rsidRDefault="00F346DC">
            <w:pPr>
              <w:pStyle w:val="TAC"/>
              <w:keepNext w:val="0"/>
              <w:keepLines w:val="0"/>
              <w:widowControl w:val="0"/>
              <w:rPr>
                <w:lang w:eastAsia="ja-JP"/>
              </w:rPr>
            </w:pPr>
          </w:p>
        </w:tc>
      </w:tr>
      <w:tr w:rsidR="00F346DC" w14:paraId="71C5C88C" w14:textId="77777777">
        <w:tc>
          <w:tcPr>
            <w:tcW w:w="2160" w:type="dxa"/>
          </w:tcPr>
          <w:p w14:paraId="1068655B" w14:textId="77777777" w:rsidR="00F346DC" w:rsidRDefault="00DF12B5">
            <w:pPr>
              <w:pStyle w:val="TAL"/>
              <w:keepNext w:val="0"/>
              <w:keepLines w:val="0"/>
              <w:widowControl w:val="0"/>
              <w:ind w:left="113"/>
              <w:rPr>
                <w:lang w:eastAsia="ja-JP"/>
              </w:rPr>
            </w:pPr>
            <w:r>
              <w:rPr>
                <w:lang w:eastAsia="ja-JP"/>
              </w:rPr>
              <w:t>&gt;RRC Context</w:t>
            </w:r>
          </w:p>
        </w:tc>
        <w:tc>
          <w:tcPr>
            <w:tcW w:w="1080" w:type="dxa"/>
          </w:tcPr>
          <w:p w14:paraId="100520B7" w14:textId="77777777" w:rsidR="00F346DC" w:rsidRDefault="00DF12B5">
            <w:pPr>
              <w:pStyle w:val="TAL"/>
              <w:keepNext w:val="0"/>
              <w:keepLines w:val="0"/>
              <w:widowControl w:val="0"/>
              <w:rPr>
                <w:lang w:eastAsia="ja-JP"/>
              </w:rPr>
            </w:pPr>
            <w:r>
              <w:rPr>
                <w:lang w:eastAsia="ja-JP"/>
              </w:rPr>
              <w:t>M</w:t>
            </w:r>
          </w:p>
        </w:tc>
        <w:tc>
          <w:tcPr>
            <w:tcW w:w="1080" w:type="dxa"/>
          </w:tcPr>
          <w:p w14:paraId="2FC4B8FD" w14:textId="77777777" w:rsidR="00F346DC" w:rsidRDefault="00F346DC">
            <w:pPr>
              <w:pStyle w:val="TAL"/>
              <w:keepNext w:val="0"/>
              <w:keepLines w:val="0"/>
              <w:widowControl w:val="0"/>
              <w:rPr>
                <w:lang w:eastAsia="ja-JP"/>
              </w:rPr>
            </w:pPr>
          </w:p>
        </w:tc>
        <w:tc>
          <w:tcPr>
            <w:tcW w:w="1512" w:type="dxa"/>
          </w:tcPr>
          <w:p w14:paraId="28F997B4" w14:textId="77777777" w:rsidR="00F346DC" w:rsidRDefault="00DF12B5">
            <w:pPr>
              <w:pStyle w:val="TAL"/>
              <w:keepNext w:val="0"/>
              <w:keepLines w:val="0"/>
              <w:widowControl w:val="0"/>
              <w:rPr>
                <w:lang w:eastAsia="ja-JP"/>
              </w:rPr>
            </w:pPr>
            <w:r>
              <w:rPr>
                <w:snapToGrid w:val="0"/>
                <w:lang w:eastAsia="ja-JP"/>
              </w:rPr>
              <w:t>OCTET STRING</w:t>
            </w:r>
          </w:p>
        </w:tc>
        <w:tc>
          <w:tcPr>
            <w:tcW w:w="1728" w:type="dxa"/>
          </w:tcPr>
          <w:p w14:paraId="0A3DAD69" w14:textId="77777777" w:rsidR="00F346DC" w:rsidRDefault="00DF12B5">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w:t>
            </w:r>
            <w:proofErr w:type="spellStart"/>
            <w:r>
              <w:rPr>
                <w:lang w:eastAsia="ja-JP"/>
              </w:rPr>
              <w:t>subclause</w:t>
            </w:r>
            <w:proofErr w:type="spellEnd"/>
            <w:r>
              <w:rPr>
                <w:lang w:eastAsia="ja-JP"/>
              </w:rPr>
              <w:t xml:space="preserv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ja-JP"/>
              </w:rPr>
              <w:t>,</w:t>
            </w:r>
          </w:p>
          <w:p w14:paraId="7B324086" w14:textId="77777777" w:rsidR="00F346DC" w:rsidRDefault="00DF12B5">
            <w:pPr>
              <w:pStyle w:val="TAL"/>
              <w:keepNext w:val="0"/>
              <w:keepLines w:val="0"/>
              <w:widowControl w:val="0"/>
              <w:rPr>
                <w:lang w:eastAsia="ja-JP"/>
              </w:rPr>
            </w:pPr>
            <w:proofErr w:type="gramStart"/>
            <w:r>
              <w:rPr>
                <w:lang w:eastAsia="ja-JP"/>
              </w:rPr>
              <w:t>or</w:t>
            </w:r>
            <w:proofErr w:type="gramEnd"/>
            <w:r>
              <w:rPr>
                <w:lang w:eastAsia="ja-JP"/>
              </w:rPr>
              <w:t xml:space="preserve">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w:t>
            </w:r>
          </w:p>
        </w:tc>
        <w:tc>
          <w:tcPr>
            <w:tcW w:w="1080" w:type="dxa"/>
          </w:tcPr>
          <w:p w14:paraId="51E25B66" w14:textId="77777777" w:rsidR="00F346DC" w:rsidRDefault="00DF12B5">
            <w:pPr>
              <w:pStyle w:val="TAC"/>
              <w:keepNext w:val="0"/>
              <w:keepLines w:val="0"/>
              <w:widowControl w:val="0"/>
              <w:rPr>
                <w:lang w:eastAsia="ja-JP"/>
              </w:rPr>
            </w:pPr>
            <w:r>
              <w:rPr>
                <w:lang w:eastAsia="ja-JP"/>
              </w:rPr>
              <w:t>–</w:t>
            </w:r>
          </w:p>
        </w:tc>
        <w:tc>
          <w:tcPr>
            <w:tcW w:w="1080" w:type="dxa"/>
          </w:tcPr>
          <w:p w14:paraId="73D948AB" w14:textId="77777777" w:rsidR="00F346DC" w:rsidRDefault="00F346DC">
            <w:pPr>
              <w:pStyle w:val="TAC"/>
              <w:keepNext w:val="0"/>
              <w:keepLines w:val="0"/>
              <w:widowControl w:val="0"/>
              <w:rPr>
                <w:lang w:eastAsia="ja-JP"/>
              </w:rPr>
            </w:pPr>
          </w:p>
        </w:tc>
      </w:tr>
      <w:tr w:rsidR="00F346DC" w14:paraId="6BE5E438" w14:textId="77777777">
        <w:tc>
          <w:tcPr>
            <w:tcW w:w="2160" w:type="dxa"/>
          </w:tcPr>
          <w:p w14:paraId="4BAB8996" w14:textId="77777777" w:rsidR="00F346DC" w:rsidRDefault="00DF12B5">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0ECA1A89" w14:textId="77777777" w:rsidR="00F346DC" w:rsidRDefault="00DF12B5">
            <w:pPr>
              <w:pStyle w:val="TAL"/>
              <w:keepNext w:val="0"/>
              <w:keepLines w:val="0"/>
              <w:widowControl w:val="0"/>
              <w:rPr>
                <w:lang w:eastAsia="ja-JP"/>
              </w:rPr>
            </w:pPr>
            <w:r>
              <w:rPr>
                <w:rFonts w:eastAsia="Batang" w:cs="Arial"/>
                <w:lang w:eastAsia="ja-JP"/>
              </w:rPr>
              <w:t>O</w:t>
            </w:r>
          </w:p>
        </w:tc>
        <w:tc>
          <w:tcPr>
            <w:tcW w:w="1080" w:type="dxa"/>
          </w:tcPr>
          <w:p w14:paraId="7A68A17A" w14:textId="77777777" w:rsidR="00F346DC" w:rsidRDefault="00F346DC">
            <w:pPr>
              <w:pStyle w:val="TAL"/>
              <w:keepNext w:val="0"/>
              <w:keepLines w:val="0"/>
              <w:widowControl w:val="0"/>
              <w:rPr>
                <w:lang w:eastAsia="ja-JP"/>
              </w:rPr>
            </w:pPr>
          </w:p>
        </w:tc>
        <w:tc>
          <w:tcPr>
            <w:tcW w:w="1512" w:type="dxa"/>
          </w:tcPr>
          <w:p w14:paraId="1B07CFDE" w14:textId="77777777" w:rsidR="00F346DC" w:rsidRDefault="00DF12B5">
            <w:pPr>
              <w:pStyle w:val="TAL"/>
              <w:keepNext w:val="0"/>
              <w:keepLines w:val="0"/>
              <w:widowControl w:val="0"/>
              <w:rPr>
                <w:snapToGrid w:val="0"/>
                <w:lang w:eastAsia="ja-JP"/>
              </w:rPr>
            </w:pPr>
            <w:r>
              <w:rPr>
                <w:rFonts w:eastAsia="Batang" w:cs="Arial"/>
                <w:lang w:eastAsia="ja-JP"/>
              </w:rPr>
              <w:t>9.2.3.47</w:t>
            </w:r>
          </w:p>
        </w:tc>
        <w:tc>
          <w:tcPr>
            <w:tcW w:w="1728" w:type="dxa"/>
          </w:tcPr>
          <w:p w14:paraId="15BE2595" w14:textId="77777777" w:rsidR="00F346DC" w:rsidRDefault="00DF12B5">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3AB485DE" w14:textId="77777777" w:rsidR="00F346DC" w:rsidRDefault="00DF12B5">
            <w:pPr>
              <w:pStyle w:val="TAC"/>
              <w:keepNext w:val="0"/>
              <w:keepLines w:val="0"/>
              <w:widowControl w:val="0"/>
              <w:rPr>
                <w:lang w:eastAsia="ja-JP"/>
              </w:rPr>
            </w:pPr>
            <w:r>
              <w:rPr>
                <w:rFonts w:eastAsia="Batang" w:cs="Arial"/>
                <w:lang w:eastAsia="ja-JP"/>
              </w:rPr>
              <w:t>–</w:t>
            </w:r>
          </w:p>
        </w:tc>
        <w:tc>
          <w:tcPr>
            <w:tcW w:w="1080" w:type="dxa"/>
          </w:tcPr>
          <w:p w14:paraId="3A806D17" w14:textId="77777777" w:rsidR="00F346DC" w:rsidRDefault="00F346DC">
            <w:pPr>
              <w:pStyle w:val="TAC"/>
              <w:keepNext w:val="0"/>
              <w:keepLines w:val="0"/>
              <w:widowControl w:val="0"/>
              <w:rPr>
                <w:lang w:eastAsia="ja-JP"/>
              </w:rPr>
            </w:pPr>
          </w:p>
        </w:tc>
      </w:tr>
      <w:tr w:rsidR="00F346DC" w14:paraId="06277090" w14:textId="77777777">
        <w:tc>
          <w:tcPr>
            <w:tcW w:w="2160" w:type="dxa"/>
          </w:tcPr>
          <w:p w14:paraId="6D712284" w14:textId="77777777" w:rsidR="00F346DC" w:rsidRDefault="00DF12B5">
            <w:pPr>
              <w:pStyle w:val="TAL"/>
              <w:keepNext w:val="0"/>
              <w:keepLines w:val="0"/>
              <w:widowControl w:val="0"/>
              <w:ind w:left="113"/>
              <w:rPr>
                <w:lang w:eastAsia="ja-JP"/>
              </w:rPr>
            </w:pPr>
            <w:r>
              <w:rPr>
                <w:lang w:eastAsia="ja-JP"/>
              </w:rPr>
              <w:t>&gt;Mobility Restriction List</w:t>
            </w:r>
          </w:p>
        </w:tc>
        <w:tc>
          <w:tcPr>
            <w:tcW w:w="1080" w:type="dxa"/>
          </w:tcPr>
          <w:p w14:paraId="28460AA1" w14:textId="77777777" w:rsidR="00F346DC" w:rsidRDefault="00DF12B5">
            <w:pPr>
              <w:pStyle w:val="TAL"/>
              <w:keepNext w:val="0"/>
              <w:keepLines w:val="0"/>
              <w:widowControl w:val="0"/>
              <w:rPr>
                <w:lang w:eastAsia="ja-JP"/>
              </w:rPr>
            </w:pPr>
            <w:r>
              <w:rPr>
                <w:lang w:eastAsia="ja-JP"/>
              </w:rPr>
              <w:t>O</w:t>
            </w:r>
          </w:p>
        </w:tc>
        <w:tc>
          <w:tcPr>
            <w:tcW w:w="1080" w:type="dxa"/>
          </w:tcPr>
          <w:p w14:paraId="221292E3" w14:textId="77777777" w:rsidR="00F346DC" w:rsidRDefault="00F346DC">
            <w:pPr>
              <w:pStyle w:val="TAL"/>
              <w:keepNext w:val="0"/>
              <w:keepLines w:val="0"/>
              <w:widowControl w:val="0"/>
              <w:rPr>
                <w:lang w:eastAsia="ja-JP"/>
              </w:rPr>
            </w:pPr>
          </w:p>
        </w:tc>
        <w:tc>
          <w:tcPr>
            <w:tcW w:w="1512" w:type="dxa"/>
          </w:tcPr>
          <w:p w14:paraId="3D99E47C" w14:textId="77777777" w:rsidR="00F346DC" w:rsidRDefault="00DF12B5">
            <w:pPr>
              <w:pStyle w:val="TAL"/>
              <w:keepNext w:val="0"/>
              <w:keepLines w:val="0"/>
              <w:widowControl w:val="0"/>
              <w:rPr>
                <w:lang w:eastAsia="ja-JP"/>
              </w:rPr>
            </w:pPr>
            <w:r>
              <w:rPr>
                <w:lang w:eastAsia="ja-JP"/>
              </w:rPr>
              <w:t>9.2.3.53</w:t>
            </w:r>
          </w:p>
        </w:tc>
        <w:tc>
          <w:tcPr>
            <w:tcW w:w="1728" w:type="dxa"/>
          </w:tcPr>
          <w:p w14:paraId="53DF309A" w14:textId="77777777" w:rsidR="00F346DC" w:rsidRDefault="00F346DC">
            <w:pPr>
              <w:pStyle w:val="TAL"/>
              <w:keepNext w:val="0"/>
              <w:keepLines w:val="0"/>
              <w:widowControl w:val="0"/>
              <w:rPr>
                <w:lang w:eastAsia="ja-JP"/>
              </w:rPr>
            </w:pPr>
          </w:p>
        </w:tc>
        <w:tc>
          <w:tcPr>
            <w:tcW w:w="1080" w:type="dxa"/>
          </w:tcPr>
          <w:p w14:paraId="34586FB1" w14:textId="77777777" w:rsidR="00F346DC" w:rsidRDefault="00DF12B5">
            <w:pPr>
              <w:pStyle w:val="TAC"/>
              <w:keepNext w:val="0"/>
              <w:keepLines w:val="0"/>
              <w:widowControl w:val="0"/>
              <w:rPr>
                <w:lang w:eastAsia="ja-JP"/>
              </w:rPr>
            </w:pPr>
            <w:r>
              <w:rPr>
                <w:lang w:eastAsia="ja-JP"/>
              </w:rPr>
              <w:t>–</w:t>
            </w:r>
          </w:p>
        </w:tc>
        <w:tc>
          <w:tcPr>
            <w:tcW w:w="1080" w:type="dxa"/>
          </w:tcPr>
          <w:p w14:paraId="3FC1BAC8" w14:textId="77777777" w:rsidR="00F346DC" w:rsidRDefault="00F346DC">
            <w:pPr>
              <w:pStyle w:val="TAC"/>
              <w:keepNext w:val="0"/>
              <w:keepLines w:val="0"/>
              <w:widowControl w:val="0"/>
              <w:rPr>
                <w:lang w:eastAsia="ja-JP"/>
              </w:rPr>
            </w:pPr>
          </w:p>
        </w:tc>
      </w:tr>
      <w:tr w:rsidR="00F346DC" w14:paraId="2D2FA5BF" w14:textId="77777777">
        <w:tc>
          <w:tcPr>
            <w:tcW w:w="2160" w:type="dxa"/>
          </w:tcPr>
          <w:p w14:paraId="3215F8FD" w14:textId="77777777" w:rsidR="00F346DC" w:rsidRDefault="00DF12B5">
            <w:pPr>
              <w:pStyle w:val="TAL"/>
              <w:keepNext w:val="0"/>
              <w:keepLines w:val="0"/>
              <w:widowControl w:val="0"/>
              <w:ind w:left="113"/>
              <w:rPr>
                <w:lang w:eastAsia="ja-JP"/>
              </w:rPr>
            </w:pPr>
            <w:r>
              <w:rPr>
                <w:lang w:eastAsia="ja-JP"/>
              </w:rPr>
              <w:t>&gt;5GC Mobility Restriction List Container</w:t>
            </w:r>
          </w:p>
        </w:tc>
        <w:tc>
          <w:tcPr>
            <w:tcW w:w="1080" w:type="dxa"/>
          </w:tcPr>
          <w:p w14:paraId="0FFDCFFD" w14:textId="77777777" w:rsidR="00F346DC" w:rsidRDefault="00DF12B5">
            <w:pPr>
              <w:pStyle w:val="TAL"/>
              <w:keepNext w:val="0"/>
              <w:keepLines w:val="0"/>
              <w:widowControl w:val="0"/>
              <w:rPr>
                <w:lang w:eastAsia="ja-JP"/>
              </w:rPr>
            </w:pPr>
            <w:r>
              <w:rPr>
                <w:lang w:eastAsia="ja-JP"/>
              </w:rPr>
              <w:t>O</w:t>
            </w:r>
          </w:p>
        </w:tc>
        <w:tc>
          <w:tcPr>
            <w:tcW w:w="1080" w:type="dxa"/>
          </w:tcPr>
          <w:p w14:paraId="1720DABB" w14:textId="77777777" w:rsidR="00F346DC" w:rsidRDefault="00F346DC">
            <w:pPr>
              <w:pStyle w:val="TAL"/>
              <w:keepNext w:val="0"/>
              <w:keepLines w:val="0"/>
              <w:widowControl w:val="0"/>
              <w:rPr>
                <w:lang w:eastAsia="ja-JP"/>
              </w:rPr>
            </w:pPr>
          </w:p>
        </w:tc>
        <w:tc>
          <w:tcPr>
            <w:tcW w:w="1512" w:type="dxa"/>
          </w:tcPr>
          <w:p w14:paraId="6273E5CA" w14:textId="77777777" w:rsidR="00F346DC" w:rsidRDefault="00DF12B5">
            <w:pPr>
              <w:pStyle w:val="TAL"/>
              <w:keepNext w:val="0"/>
              <w:keepLines w:val="0"/>
              <w:widowControl w:val="0"/>
              <w:rPr>
                <w:lang w:eastAsia="ja-JP"/>
              </w:rPr>
            </w:pPr>
            <w:r>
              <w:rPr>
                <w:lang w:eastAsia="ja-JP"/>
              </w:rPr>
              <w:t>9.2.3.100</w:t>
            </w:r>
          </w:p>
        </w:tc>
        <w:tc>
          <w:tcPr>
            <w:tcW w:w="1728" w:type="dxa"/>
          </w:tcPr>
          <w:p w14:paraId="13435685" w14:textId="77777777" w:rsidR="00F346DC" w:rsidRDefault="00F346DC">
            <w:pPr>
              <w:pStyle w:val="TAL"/>
              <w:keepNext w:val="0"/>
              <w:keepLines w:val="0"/>
              <w:widowControl w:val="0"/>
              <w:rPr>
                <w:lang w:eastAsia="ja-JP"/>
              </w:rPr>
            </w:pPr>
          </w:p>
        </w:tc>
        <w:tc>
          <w:tcPr>
            <w:tcW w:w="1080" w:type="dxa"/>
          </w:tcPr>
          <w:p w14:paraId="195AE185" w14:textId="77777777" w:rsidR="00F346DC" w:rsidRDefault="00DF12B5">
            <w:pPr>
              <w:pStyle w:val="TAC"/>
              <w:keepNext w:val="0"/>
              <w:keepLines w:val="0"/>
              <w:widowControl w:val="0"/>
              <w:rPr>
                <w:lang w:eastAsia="ja-JP"/>
              </w:rPr>
            </w:pPr>
            <w:r>
              <w:rPr>
                <w:lang w:eastAsia="ja-JP"/>
              </w:rPr>
              <w:t>YES</w:t>
            </w:r>
          </w:p>
        </w:tc>
        <w:tc>
          <w:tcPr>
            <w:tcW w:w="1080" w:type="dxa"/>
          </w:tcPr>
          <w:p w14:paraId="4E8A5D71" w14:textId="77777777" w:rsidR="00F346DC" w:rsidRDefault="00DF12B5">
            <w:pPr>
              <w:pStyle w:val="TAC"/>
              <w:keepNext w:val="0"/>
              <w:keepLines w:val="0"/>
              <w:widowControl w:val="0"/>
              <w:rPr>
                <w:lang w:eastAsia="ja-JP"/>
              </w:rPr>
            </w:pPr>
            <w:r>
              <w:rPr>
                <w:lang w:eastAsia="ja-JP"/>
              </w:rPr>
              <w:t>ignore</w:t>
            </w:r>
          </w:p>
        </w:tc>
      </w:tr>
      <w:tr w:rsidR="00F346DC" w14:paraId="087BC53E" w14:textId="77777777">
        <w:tc>
          <w:tcPr>
            <w:tcW w:w="2160" w:type="dxa"/>
          </w:tcPr>
          <w:p w14:paraId="17F6673B" w14:textId="77777777" w:rsidR="00F346DC" w:rsidRDefault="00DF12B5">
            <w:pPr>
              <w:pStyle w:val="TAL"/>
              <w:keepNext w:val="0"/>
              <w:keepLines w:val="0"/>
              <w:widowControl w:val="0"/>
              <w:ind w:left="113"/>
              <w:rPr>
                <w:lang w:eastAsia="ja-JP"/>
              </w:rPr>
            </w:pPr>
            <w:bookmarkStart w:id="289" w:name="_Hlk44414173"/>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62E309EA" w14:textId="77777777" w:rsidR="00F346DC" w:rsidRDefault="00DF12B5">
            <w:pPr>
              <w:pStyle w:val="TAL"/>
              <w:keepNext w:val="0"/>
              <w:keepLines w:val="0"/>
              <w:widowControl w:val="0"/>
              <w:rPr>
                <w:lang w:eastAsia="ja-JP"/>
              </w:rPr>
            </w:pPr>
            <w:r>
              <w:rPr>
                <w:rFonts w:cs="Arial"/>
                <w:szCs w:val="18"/>
              </w:rPr>
              <w:t>O</w:t>
            </w:r>
          </w:p>
        </w:tc>
        <w:tc>
          <w:tcPr>
            <w:tcW w:w="1080" w:type="dxa"/>
          </w:tcPr>
          <w:p w14:paraId="3B003AC9" w14:textId="77777777" w:rsidR="00F346DC" w:rsidRDefault="00F346DC">
            <w:pPr>
              <w:pStyle w:val="TAL"/>
              <w:keepNext w:val="0"/>
              <w:keepLines w:val="0"/>
              <w:widowControl w:val="0"/>
              <w:rPr>
                <w:lang w:eastAsia="ja-JP"/>
              </w:rPr>
            </w:pPr>
          </w:p>
        </w:tc>
        <w:tc>
          <w:tcPr>
            <w:tcW w:w="1512" w:type="dxa"/>
          </w:tcPr>
          <w:p w14:paraId="12DC16A0" w14:textId="77777777" w:rsidR="00F346DC" w:rsidRDefault="00DF12B5">
            <w:pPr>
              <w:pStyle w:val="TAL"/>
              <w:keepNext w:val="0"/>
              <w:keepLines w:val="0"/>
              <w:widowControl w:val="0"/>
              <w:rPr>
                <w:lang w:eastAsia="ja-JP"/>
              </w:rPr>
            </w:pPr>
            <w:r>
              <w:rPr>
                <w:rFonts w:cs="Arial"/>
                <w:szCs w:val="18"/>
              </w:rPr>
              <w:t>9.2.3.107</w:t>
            </w:r>
          </w:p>
        </w:tc>
        <w:tc>
          <w:tcPr>
            <w:tcW w:w="1728" w:type="dxa"/>
          </w:tcPr>
          <w:p w14:paraId="205CB74B" w14:textId="77777777" w:rsidR="00F346DC" w:rsidRDefault="00DF12B5">
            <w:pPr>
              <w:pStyle w:val="TAL"/>
              <w:keepNext w:val="0"/>
              <w:keepLines w:val="0"/>
              <w:widowControl w:val="0"/>
              <w:rPr>
                <w:lang w:eastAsia="ja-JP"/>
              </w:rPr>
            </w:pPr>
            <w:r>
              <w:rPr>
                <w:rFonts w:cs="Arial"/>
                <w:szCs w:val="18"/>
              </w:rPr>
              <w:t xml:space="preserve">This IE applies only if the UE </w:t>
            </w:r>
            <w:proofErr w:type="gramStart"/>
            <w:r>
              <w:rPr>
                <w:rFonts w:cs="Arial"/>
                <w:szCs w:val="18"/>
              </w:rPr>
              <w:t>is authorized</w:t>
            </w:r>
            <w:proofErr w:type="gramEnd"/>
            <w:r>
              <w:rPr>
                <w:rFonts w:cs="Arial"/>
                <w:szCs w:val="18"/>
              </w:rPr>
              <w:t xml:space="preserve"> for NR V2X services.</w:t>
            </w:r>
          </w:p>
        </w:tc>
        <w:tc>
          <w:tcPr>
            <w:tcW w:w="1080" w:type="dxa"/>
          </w:tcPr>
          <w:p w14:paraId="1FF07072" w14:textId="77777777" w:rsidR="00F346DC" w:rsidRDefault="00DF12B5">
            <w:pPr>
              <w:pStyle w:val="TAC"/>
              <w:keepNext w:val="0"/>
              <w:keepLines w:val="0"/>
              <w:widowControl w:val="0"/>
              <w:rPr>
                <w:lang w:eastAsia="ja-JP"/>
              </w:rPr>
            </w:pPr>
            <w:r>
              <w:rPr>
                <w:rFonts w:cs="Arial"/>
                <w:szCs w:val="18"/>
              </w:rPr>
              <w:t>YES</w:t>
            </w:r>
          </w:p>
        </w:tc>
        <w:tc>
          <w:tcPr>
            <w:tcW w:w="1080" w:type="dxa"/>
          </w:tcPr>
          <w:p w14:paraId="661681BB" w14:textId="77777777" w:rsidR="00F346DC" w:rsidRDefault="00DF12B5">
            <w:pPr>
              <w:pStyle w:val="TAC"/>
              <w:keepNext w:val="0"/>
              <w:keepLines w:val="0"/>
              <w:widowControl w:val="0"/>
              <w:rPr>
                <w:lang w:eastAsia="ja-JP"/>
              </w:rPr>
            </w:pPr>
            <w:r>
              <w:rPr>
                <w:rFonts w:cs="Arial"/>
                <w:szCs w:val="18"/>
              </w:rPr>
              <w:t>ignore</w:t>
            </w:r>
          </w:p>
        </w:tc>
      </w:tr>
      <w:bookmarkEnd w:id="289"/>
      <w:tr w:rsidR="00F346DC" w14:paraId="06FAFC1B" w14:textId="77777777">
        <w:tc>
          <w:tcPr>
            <w:tcW w:w="2160" w:type="dxa"/>
          </w:tcPr>
          <w:p w14:paraId="0F4A9AFE" w14:textId="77777777" w:rsidR="00F346DC" w:rsidRDefault="00DF12B5">
            <w:pPr>
              <w:pStyle w:val="TAL"/>
              <w:keepNext w:val="0"/>
              <w:keepLines w:val="0"/>
              <w:widowControl w:val="0"/>
              <w:ind w:left="113"/>
              <w:rPr>
                <w:lang w:eastAsia="ja-JP"/>
              </w:rPr>
            </w:pPr>
            <w:r>
              <w:rPr>
                <w:rFonts w:eastAsia="Malgun Gothic" w:cs="Arial"/>
                <w:szCs w:val="18"/>
                <w:lang w:eastAsia="ja-JP"/>
              </w:rPr>
              <w:lastRenderedPageBreak/>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3C28AFFB" w14:textId="77777777" w:rsidR="00F346DC" w:rsidRDefault="00DF12B5">
            <w:pPr>
              <w:pStyle w:val="TAL"/>
              <w:keepNext w:val="0"/>
              <w:keepLines w:val="0"/>
              <w:widowControl w:val="0"/>
              <w:rPr>
                <w:lang w:eastAsia="ja-JP"/>
              </w:rPr>
            </w:pPr>
            <w:r>
              <w:rPr>
                <w:rFonts w:cs="Arial"/>
                <w:szCs w:val="18"/>
                <w:lang w:eastAsia="zh-CN"/>
              </w:rPr>
              <w:t>O</w:t>
            </w:r>
          </w:p>
        </w:tc>
        <w:tc>
          <w:tcPr>
            <w:tcW w:w="1080" w:type="dxa"/>
          </w:tcPr>
          <w:p w14:paraId="7FF40260" w14:textId="77777777" w:rsidR="00F346DC" w:rsidRDefault="00F346DC">
            <w:pPr>
              <w:pStyle w:val="TAL"/>
              <w:keepNext w:val="0"/>
              <w:keepLines w:val="0"/>
              <w:widowControl w:val="0"/>
              <w:rPr>
                <w:lang w:eastAsia="ja-JP"/>
              </w:rPr>
            </w:pPr>
          </w:p>
        </w:tc>
        <w:tc>
          <w:tcPr>
            <w:tcW w:w="1512" w:type="dxa"/>
          </w:tcPr>
          <w:p w14:paraId="4F0C270B" w14:textId="77777777" w:rsidR="00F346DC" w:rsidRDefault="00DF12B5">
            <w:pPr>
              <w:pStyle w:val="TAL"/>
              <w:keepNext w:val="0"/>
              <w:keepLines w:val="0"/>
              <w:widowControl w:val="0"/>
              <w:rPr>
                <w:lang w:eastAsia="ja-JP"/>
              </w:rPr>
            </w:pPr>
            <w:r>
              <w:rPr>
                <w:rFonts w:cs="Arial"/>
                <w:szCs w:val="18"/>
              </w:rPr>
              <w:t>9.2.3.108</w:t>
            </w:r>
          </w:p>
        </w:tc>
        <w:tc>
          <w:tcPr>
            <w:tcW w:w="1728" w:type="dxa"/>
          </w:tcPr>
          <w:p w14:paraId="2042A8BD" w14:textId="77777777" w:rsidR="00F346DC" w:rsidRDefault="00DF12B5">
            <w:pPr>
              <w:pStyle w:val="TAL"/>
              <w:keepNext w:val="0"/>
              <w:keepLines w:val="0"/>
              <w:widowControl w:val="0"/>
              <w:rPr>
                <w:lang w:eastAsia="ja-JP"/>
              </w:rPr>
            </w:pPr>
            <w:r>
              <w:rPr>
                <w:rFonts w:eastAsia="Malgun Gothic" w:cs="Arial"/>
                <w:szCs w:val="18"/>
                <w:lang w:eastAsia="ja-JP"/>
              </w:rPr>
              <w:t xml:space="preserve">This IE applies only if the UE </w:t>
            </w:r>
            <w:proofErr w:type="gramStart"/>
            <w:r>
              <w:rPr>
                <w:rFonts w:eastAsia="Malgun Gothic" w:cs="Arial"/>
                <w:szCs w:val="18"/>
                <w:lang w:eastAsia="ja-JP"/>
              </w:rPr>
              <w:t>is authorized</w:t>
            </w:r>
            <w:proofErr w:type="gramEnd"/>
            <w:r>
              <w:rPr>
                <w:rFonts w:eastAsia="Malgun Gothic" w:cs="Arial"/>
                <w:szCs w:val="18"/>
                <w:lang w:eastAsia="ja-JP"/>
              </w:rPr>
              <w:t xml:space="preserve"> for LTE V2X services.</w:t>
            </w:r>
          </w:p>
        </w:tc>
        <w:tc>
          <w:tcPr>
            <w:tcW w:w="1080" w:type="dxa"/>
          </w:tcPr>
          <w:p w14:paraId="38502909" w14:textId="77777777" w:rsidR="00F346DC" w:rsidRDefault="00DF12B5">
            <w:pPr>
              <w:pStyle w:val="TAC"/>
              <w:keepNext w:val="0"/>
              <w:keepLines w:val="0"/>
              <w:widowControl w:val="0"/>
              <w:rPr>
                <w:lang w:eastAsia="ja-JP"/>
              </w:rPr>
            </w:pPr>
            <w:r>
              <w:rPr>
                <w:rFonts w:cs="Arial"/>
                <w:szCs w:val="18"/>
              </w:rPr>
              <w:t>YES</w:t>
            </w:r>
          </w:p>
        </w:tc>
        <w:tc>
          <w:tcPr>
            <w:tcW w:w="1080" w:type="dxa"/>
          </w:tcPr>
          <w:p w14:paraId="764317F5" w14:textId="77777777" w:rsidR="00F346DC" w:rsidRDefault="00DF12B5">
            <w:pPr>
              <w:pStyle w:val="TAC"/>
              <w:keepNext w:val="0"/>
              <w:keepLines w:val="0"/>
              <w:widowControl w:val="0"/>
              <w:rPr>
                <w:lang w:eastAsia="ja-JP"/>
              </w:rPr>
            </w:pPr>
            <w:r>
              <w:rPr>
                <w:rFonts w:cs="Arial"/>
                <w:szCs w:val="18"/>
              </w:rPr>
              <w:t>ignore</w:t>
            </w:r>
          </w:p>
        </w:tc>
      </w:tr>
      <w:tr w:rsidR="00F346DC" w14:paraId="14441050" w14:textId="77777777">
        <w:tc>
          <w:tcPr>
            <w:tcW w:w="2160" w:type="dxa"/>
          </w:tcPr>
          <w:p w14:paraId="65A65313" w14:textId="77777777" w:rsidR="00F346DC" w:rsidRDefault="00DF12B5">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8CDF3BE" w14:textId="77777777" w:rsidR="00F346DC" w:rsidRDefault="00DF12B5">
            <w:pPr>
              <w:pStyle w:val="TAL"/>
              <w:keepNext w:val="0"/>
              <w:keepLines w:val="0"/>
              <w:widowControl w:val="0"/>
              <w:rPr>
                <w:rFonts w:cs="Arial"/>
                <w:szCs w:val="18"/>
                <w:lang w:eastAsia="zh-CN"/>
              </w:rPr>
            </w:pPr>
            <w:r>
              <w:rPr>
                <w:lang w:eastAsia="ja-JP"/>
              </w:rPr>
              <w:t>O</w:t>
            </w:r>
          </w:p>
        </w:tc>
        <w:tc>
          <w:tcPr>
            <w:tcW w:w="1080" w:type="dxa"/>
          </w:tcPr>
          <w:p w14:paraId="500C92D2" w14:textId="77777777" w:rsidR="00F346DC" w:rsidRDefault="00F346DC">
            <w:pPr>
              <w:pStyle w:val="TAL"/>
              <w:keepNext w:val="0"/>
              <w:keepLines w:val="0"/>
              <w:widowControl w:val="0"/>
              <w:rPr>
                <w:lang w:eastAsia="ja-JP"/>
              </w:rPr>
            </w:pPr>
          </w:p>
        </w:tc>
        <w:tc>
          <w:tcPr>
            <w:tcW w:w="1512" w:type="dxa"/>
          </w:tcPr>
          <w:p w14:paraId="0D69511E" w14:textId="77777777" w:rsidR="00F346DC" w:rsidRDefault="00DF12B5">
            <w:pPr>
              <w:pStyle w:val="TAL"/>
              <w:keepNext w:val="0"/>
              <w:keepLines w:val="0"/>
              <w:widowControl w:val="0"/>
              <w:rPr>
                <w:lang w:eastAsia="ja-JP"/>
              </w:rPr>
            </w:pPr>
            <w:r>
              <w:rPr>
                <w:lang w:eastAsia="ja-JP"/>
              </w:rPr>
              <w:t>MDT PLMN List</w:t>
            </w:r>
          </w:p>
          <w:p w14:paraId="1C59A2AC" w14:textId="77777777" w:rsidR="00F346DC" w:rsidRDefault="00DF12B5">
            <w:pPr>
              <w:pStyle w:val="TAL"/>
              <w:keepNext w:val="0"/>
              <w:keepLines w:val="0"/>
              <w:widowControl w:val="0"/>
              <w:rPr>
                <w:rFonts w:cs="Arial"/>
                <w:szCs w:val="18"/>
              </w:rPr>
            </w:pPr>
            <w:r>
              <w:rPr>
                <w:lang w:eastAsia="ja-JP"/>
              </w:rPr>
              <w:t>9.2.3.133</w:t>
            </w:r>
          </w:p>
        </w:tc>
        <w:tc>
          <w:tcPr>
            <w:tcW w:w="1728" w:type="dxa"/>
          </w:tcPr>
          <w:p w14:paraId="35C271DC" w14:textId="77777777" w:rsidR="00F346DC" w:rsidRDefault="00F346DC">
            <w:pPr>
              <w:pStyle w:val="TAL"/>
              <w:keepNext w:val="0"/>
              <w:keepLines w:val="0"/>
              <w:widowControl w:val="0"/>
              <w:rPr>
                <w:rFonts w:eastAsia="Malgun Gothic" w:cs="Arial"/>
                <w:szCs w:val="18"/>
                <w:lang w:eastAsia="ja-JP"/>
              </w:rPr>
            </w:pPr>
          </w:p>
        </w:tc>
        <w:tc>
          <w:tcPr>
            <w:tcW w:w="1080" w:type="dxa"/>
          </w:tcPr>
          <w:p w14:paraId="7F96C26F" w14:textId="77777777" w:rsidR="00F346DC" w:rsidRDefault="00DF12B5">
            <w:pPr>
              <w:pStyle w:val="TAC"/>
              <w:keepNext w:val="0"/>
              <w:keepLines w:val="0"/>
              <w:widowControl w:val="0"/>
              <w:rPr>
                <w:rFonts w:cs="Arial"/>
                <w:szCs w:val="18"/>
              </w:rPr>
            </w:pPr>
            <w:r>
              <w:t>YES</w:t>
            </w:r>
          </w:p>
        </w:tc>
        <w:tc>
          <w:tcPr>
            <w:tcW w:w="1080" w:type="dxa"/>
          </w:tcPr>
          <w:p w14:paraId="55AE2165" w14:textId="77777777" w:rsidR="00F346DC" w:rsidRDefault="00DF12B5">
            <w:pPr>
              <w:pStyle w:val="TAC"/>
              <w:keepNext w:val="0"/>
              <w:keepLines w:val="0"/>
              <w:widowControl w:val="0"/>
              <w:rPr>
                <w:rFonts w:cs="Arial"/>
                <w:szCs w:val="18"/>
              </w:rPr>
            </w:pPr>
            <w:r>
              <w:t>ignore</w:t>
            </w:r>
          </w:p>
        </w:tc>
      </w:tr>
      <w:tr w:rsidR="00F346DC" w14:paraId="2DEE557F" w14:textId="77777777">
        <w:tc>
          <w:tcPr>
            <w:tcW w:w="2160" w:type="dxa"/>
          </w:tcPr>
          <w:p w14:paraId="123280C4" w14:textId="77777777" w:rsidR="00F346DC" w:rsidRDefault="00DF12B5">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36829F6B" w14:textId="77777777" w:rsidR="00F346DC" w:rsidRDefault="00DF12B5">
            <w:pPr>
              <w:pStyle w:val="TAL"/>
              <w:keepNext w:val="0"/>
              <w:keepLines w:val="0"/>
              <w:widowControl w:val="0"/>
              <w:rPr>
                <w:rFonts w:cs="Arial"/>
                <w:szCs w:val="18"/>
                <w:lang w:eastAsia="zh-CN"/>
              </w:rPr>
            </w:pPr>
            <w:r>
              <w:rPr>
                <w:rFonts w:hint="eastAsia"/>
                <w:lang w:eastAsia="zh-CN"/>
              </w:rPr>
              <w:t>O</w:t>
            </w:r>
          </w:p>
        </w:tc>
        <w:tc>
          <w:tcPr>
            <w:tcW w:w="1080" w:type="dxa"/>
          </w:tcPr>
          <w:p w14:paraId="4C2A98E6" w14:textId="77777777" w:rsidR="00F346DC" w:rsidRDefault="00F346DC">
            <w:pPr>
              <w:pStyle w:val="TAL"/>
              <w:keepNext w:val="0"/>
              <w:keepLines w:val="0"/>
              <w:widowControl w:val="0"/>
              <w:rPr>
                <w:lang w:eastAsia="ja-JP"/>
              </w:rPr>
            </w:pPr>
          </w:p>
        </w:tc>
        <w:tc>
          <w:tcPr>
            <w:tcW w:w="1512" w:type="dxa"/>
          </w:tcPr>
          <w:p w14:paraId="19387EE8" w14:textId="77777777" w:rsidR="00F346DC" w:rsidRDefault="00DF12B5">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7694B78" w14:textId="77777777" w:rsidR="00F346DC" w:rsidRDefault="00F346DC">
            <w:pPr>
              <w:pStyle w:val="TAL"/>
              <w:keepNext w:val="0"/>
              <w:keepLines w:val="0"/>
              <w:widowControl w:val="0"/>
              <w:rPr>
                <w:rFonts w:eastAsia="Malgun Gothic" w:cs="Arial"/>
                <w:szCs w:val="18"/>
                <w:lang w:eastAsia="ja-JP"/>
              </w:rPr>
            </w:pPr>
          </w:p>
        </w:tc>
        <w:tc>
          <w:tcPr>
            <w:tcW w:w="1080" w:type="dxa"/>
          </w:tcPr>
          <w:p w14:paraId="0D81157C" w14:textId="77777777" w:rsidR="00F346DC" w:rsidRDefault="00DF12B5">
            <w:pPr>
              <w:pStyle w:val="TAC"/>
              <w:keepNext w:val="0"/>
              <w:keepLines w:val="0"/>
              <w:widowControl w:val="0"/>
              <w:rPr>
                <w:rFonts w:cs="Arial"/>
                <w:szCs w:val="18"/>
              </w:rPr>
            </w:pPr>
            <w:r>
              <w:rPr>
                <w:rFonts w:hint="eastAsia"/>
                <w:lang w:eastAsia="zh-CN"/>
              </w:rPr>
              <w:t>YES</w:t>
            </w:r>
          </w:p>
        </w:tc>
        <w:tc>
          <w:tcPr>
            <w:tcW w:w="1080" w:type="dxa"/>
          </w:tcPr>
          <w:p w14:paraId="2C21F630" w14:textId="77777777" w:rsidR="00F346DC" w:rsidRDefault="00DF12B5">
            <w:pPr>
              <w:pStyle w:val="TAC"/>
              <w:keepNext w:val="0"/>
              <w:keepLines w:val="0"/>
              <w:widowControl w:val="0"/>
              <w:rPr>
                <w:rFonts w:cs="Arial"/>
                <w:szCs w:val="18"/>
              </w:rPr>
            </w:pPr>
            <w:r>
              <w:rPr>
                <w:rFonts w:hint="eastAsia"/>
                <w:lang w:eastAsia="zh-CN"/>
              </w:rPr>
              <w:t>reject</w:t>
            </w:r>
          </w:p>
        </w:tc>
      </w:tr>
      <w:tr w:rsidR="00F346DC" w14:paraId="0CB0E774" w14:textId="77777777">
        <w:tc>
          <w:tcPr>
            <w:tcW w:w="2160" w:type="dxa"/>
          </w:tcPr>
          <w:p w14:paraId="2B52BC9C" w14:textId="77777777" w:rsidR="00F346DC" w:rsidRDefault="00DF12B5">
            <w:pPr>
              <w:pStyle w:val="TAL"/>
              <w:keepNext w:val="0"/>
              <w:keepLines w:val="0"/>
              <w:widowControl w:val="0"/>
              <w:ind w:left="113"/>
              <w:rPr>
                <w:lang w:eastAsia="zh-CN"/>
              </w:rPr>
            </w:pPr>
            <w:r>
              <w:rPr>
                <w:rFonts w:eastAsia="CG Times (WN)"/>
              </w:rPr>
              <w:t>&gt;MBS Session Information List</w:t>
            </w:r>
          </w:p>
        </w:tc>
        <w:tc>
          <w:tcPr>
            <w:tcW w:w="1080" w:type="dxa"/>
          </w:tcPr>
          <w:p w14:paraId="201A6D7D" w14:textId="77777777" w:rsidR="00F346DC" w:rsidRDefault="00DF12B5">
            <w:pPr>
              <w:pStyle w:val="TAL"/>
              <w:keepNext w:val="0"/>
              <w:keepLines w:val="0"/>
              <w:widowControl w:val="0"/>
              <w:rPr>
                <w:lang w:eastAsia="zh-CN"/>
              </w:rPr>
            </w:pPr>
            <w:r>
              <w:rPr>
                <w:rFonts w:eastAsia="宋体"/>
                <w:lang w:eastAsia="zh-CN"/>
              </w:rPr>
              <w:t>O</w:t>
            </w:r>
          </w:p>
        </w:tc>
        <w:tc>
          <w:tcPr>
            <w:tcW w:w="1080" w:type="dxa"/>
          </w:tcPr>
          <w:p w14:paraId="30E70C75" w14:textId="77777777" w:rsidR="00F346DC" w:rsidRDefault="00F346DC">
            <w:pPr>
              <w:pStyle w:val="TAL"/>
              <w:keepNext w:val="0"/>
              <w:keepLines w:val="0"/>
              <w:widowControl w:val="0"/>
              <w:rPr>
                <w:lang w:eastAsia="ja-JP"/>
              </w:rPr>
            </w:pPr>
          </w:p>
        </w:tc>
        <w:tc>
          <w:tcPr>
            <w:tcW w:w="1512" w:type="dxa"/>
          </w:tcPr>
          <w:p w14:paraId="2AD5B940" w14:textId="77777777" w:rsidR="00F346DC" w:rsidRDefault="00DF12B5">
            <w:pPr>
              <w:pStyle w:val="TAL"/>
              <w:keepNext w:val="0"/>
              <w:keepLines w:val="0"/>
              <w:widowControl w:val="0"/>
              <w:rPr>
                <w:lang w:eastAsia="zh-CN"/>
              </w:rPr>
            </w:pPr>
            <w:r>
              <w:rPr>
                <w:lang w:eastAsia="ja-JP"/>
              </w:rPr>
              <w:t>9.2.1.36</w:t>
            </w:r>
          </w:p>
        </w:tc>
        <w:tc>
          <w:tcPr>
            <w:tcW w:w="1728" w:type="dxa"/>
          </w:tcPr>
          <w:p w14:paraId="6430906F" w14:textId="77777777" w:rsidR="00F346DC" w:rsidRDefault="00F346DC">
            <w:pPr>
              <w:pStyle w:val="TAL"/>
              <w:keepNext w:val="0"/>
              <w:keepLines w:val="0"/>
              <w:widowControl w:val="0"/>
              <w:rPr>
                <w:rFonts w:eastAsia="Malgun Gothic" w:cs="Arial"/>
                <w:szCs w:val="18"/>
                <w:lang w:eastAsia="ja-JP"/>
              </w:rPr>
            </w:pPr>
          </w:p>
        </w:tc>
        <w:tc>
          <w:tcPr>
            <w:tcW w:w="1080" w:type="dxa"/>
          </w:tcPr>
          <w:p w14:paraId="3621D767" w14:textId="77777777" w:rsidR="00F346DC" w:rsidRDefault="00DF12B5">
            <w:pPr>
              <w:pStyle w:val="TAC"/>
              <w:keepNext w:val="0"/>
              <w:keepLines w:val="0"/>
              <w:widowControl w:val="0"/>
              <w:rPr>
                <w:lang w:eastAsia="zh-CN"/>
              </w:rPr>
            </w:pPr>
            <w:r>
              <w:rPr>
                <w:lang w:eastAsia="ja-JP"/>
              </w:rPr>
              <w:t>YES</w:t>
            </w:r>
          </w:p>
        </w:tc>
        <w:tc>
          <w:tcPr>
            <w:tcW w:w="1080" w:type="dxa"/>
          </w:tcPr>
          <w:p w14:paraId="4B516588" w14:textId="77777777" w:rsidR="00F346DC" w:rsidRDefault="00DF12B5">
            <w:pPr>
              <w:pStyle w:val="TAC"/>
              <w:keepNext w:val="0"/>
              <w:keepLines w:val="0"/>
              <w:widowControl w:val="0"/>
              <w:rPr>
                <w:lang w:eastAsia="zh-CN"/>
              </w:rPr>
            </w:pPr>
            <w:r>
              <w:rPr>
                <w:rFonts w:eastAsia="CG Times (WN)"/>
                <w:lang w:eastAsia="ja-JP"/>
              </w:rPr>
              <w:t>ignore</w:t>
            </w:r>
          </w:p>
        </w:tc>
      </w:tr>
      <w:tr w:rsidR="00F346DC" w14:paraId="2A6A8D19" w14:textId="77777777">
        <w:tc>
          <w:tcPr>
            <w:tcW w:w="2160" w:type="dxa"/>
          </w:tcPr>
          <w:p w14:paraId="79AC06D5" w14:textId="77777777" w:rsidR="00F346DC" w:rsidRDefault="00DF12B5">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578F1456" w14:textId="77777777" w:rsidR="00F346DC" w:rsidRDefault="00DF12B5">
            <w:pPr>
              <w:pStyle w:val="TAL"/>
              <w:keepNext w:val="0"/>
              <w:keepLines w:val="0"/>
              <w:widowControl w:val="0"/>
              <w:rPr>
                <w:rFonts w:eastAsia="宋体"/>
                <w:lang w:eastAsia="zh-CN"/>
              </w:rPr>
            </w:pPr>
            <w:r>
              <w:rPr>
                <w:lang w:eastAsia="ja-JP"/>
              </w:rPr>
              <w:t>O</w:t>
            </w:r>
          </w:p>
        </w:tc>
        <w:tc>
          <w:tcPr>
            <w:tcW w:w="1080" w:type="dxa"/>
          </w:tcPr>
          <w:p w14:paraId="270C03EE" w14:textId="77777777" w:rsidR="00F346DC" w:rsidRDefault="00F346DC">
            <w:pPr>
              <w:pStyle w:val="TAL"/>
              <w:keepNext w:val="0"/>
              <w:keepLines w:val="0"/>
              <w:widowControl w:val="0"/>
              <w:rPr>
                <w:lang w:eastAsia="ja-JP"/>
              </w:rPr>
            </w:pPr>
          </w:p>
        </w:tc>
        <w:tc>
          <w:tcPr>
            <w:tcW w:w="1512" w:type="dxa"/>
          </w:tcPr>
          <w:p w14:paraId="12FF8F64" w14:textId="77777777" w:rsidR="00F346DC" w:rsidRDefault="00DF12B5">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712C9F34" w14:textId="77777777" w:rsidR="00F346DC" w:rsidRDefault="00DF12B5">
            <w:pPr>
              <w:pStyle w:val="TAL"/>
              <w:keepNext w:val="0"/>
              <w:keepLines w:val="0"/>
              <w:widowControl w:val="0"/>
              <w:rPr>
                <w:lang w:eastAsia="ja-JP"/>
              </w:rPr>
            </w:pPr>
            <w:r>
              <w:rPr>
                <w:rFonts w:eastAsia="宋体"/>
                <w:lang w:eastAsia="ja-JP"/>
              </w:rPr>
              <w:t>9.2.3.107</w:t>
            </w:r>
          </w:p>
        </w:tc>
        <w:tc>
          <w:tcPr>
            <w:tcW w:w="1728" w:type="dxa"/>
          </w:tcPr>
          <w:p w14:paraId="57E490B7" w14:textId="77777777" w:rsidR="00F346DC" w:rsidRDefault="00DF12B5">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w:t>
            </w:r>
            <w:proofErr w:type="gramStart"/>
            <w:r>
              <w:rPr>
                <w:rFonts w:eastAsia="Malgun Gothic" w:cs="Arial"/>
                <w:lang w:eastAsia="ja-JP"/>
              </w:rPr>
              <w:t>is authorized</w:t>
            </w:r>
            <w:proofErr w:type="gramEnd"/>
            <w:r>
              <w:rPr>
                <w:rFonts w:eastAsia="Malgun Gothic" w:cs="Arial"/>
                <w:lang w:eastAsia="ja-JP"/>
              </w:rPr>
              <w:t xml:space="preserve">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76909C03" w14:textId="77777777" w:rsidR="00F346DC" w:rsidRDefault="00DF12B5">
            <w:pPr>
              <w:pStyle w:val="TAC"/>
              <w:keepNext w:val="0"/>
              <w:keepLines w:val="0"/>
              <w:widowControl w:val="0"/>
              <w:rPr>
                <w:lang w:eastAsia="ja-JP"/>
              </w:rPr>
            </w:pPr>
            <w:r>
              <w:rPr>
                <w:rFonts w:eastAsia="宋体"/>
              </w:rPr>
              <w:t>YES</w:t>
            </w:r>
          </w:p>
        </w:tc>
        <w:tc>
          <w:tcPr>
            <w:tcW w:w="1080" w:type="dxa"/>
          </w:tcPr>
          <w:p w14:paraId="24BE0FA2" w14:textId="77777777" w:rsidR="00F346DC" w:rsidRDefault="00DF12B5">
            <w:pPr>
              <w:pStyle w:val="TAC"/>
              <w:keepNext w:val="0"/>
              <w:keepLines w:val="0"/>
              <w:widowControl w:val="0"/>
              <w:rPr>
                <w:rFonts w:eastAsia="CG Times (WN)"/>
                <w:lang w:eastAsia="ja-JP"/>
              </w:rPr>
            </w:pPr>
            <w:r>
              <w:rPr>
                <w:rFonts w:eastAsia="宋体"/>
                <w:lang w:eastAsia="ja-JP"/>
              </w:rPr>
              <w:t>ignore</w:t>
            </w:r>
          </w:p>
        </w:tc>
      </w:tr>
      <w:tr w:rsidR="00F346DC" w14:paraId="6F490087" w14:textId="77777777">
        <w:tc>
          <w:tcPr>
            <w:tcW w:w="2160" w:type="dxa"/>
          </w:tcPr>
          <w:p w14:paraId="54B3CA5A" w14:textId="77777777" w:rsidR="00F346DC" w:rsidRDefault="00DF12B5">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1066C979" w14:textId="77777777" w:rsidR="00F346DC" w:rsidRDefault="00DF12B5">
            <w:pPr>
              <w:pStyle w:val="TAL"/>
              <w:keepNext w:val="0"/>
              <w:keepLines w:val="0"/>
              <w:widowControl w:val="0"/>
              <w:rPr>
                <w:lang w:eastAsia="ja-JP"/>
              </w:rPr>
            </w:pPr>
            <w:r>
              <w:rPr>
                <w:rFonts w:eastAsia="Malgun Gothic" w:cs="Arial" w:hint="eastAsia"/>
                <w:lang w:eastAsia="zh-CN"/>
              </w:rPr>
              <w:t>O</w:t>
            </w:r>
          </w:p>
        </w:tc>
        <w:tc>
          <w:tcPr>
            <w:tcW w:w="1080" w:type="dxa"/>
          </w:tcPr>
          <w:p w14:paraId="524BD437" w14:textId="77777777" w:rsidR="00F346DC" w:rsidRDefault="00F346DC">
            <w:pPr>
              <w:pStyle w:val="TAL"/>
              <w:keepNext w:val="0"/>
              <w:keepLines w:val="0"/>
              <w:widowControl w:val="0"/>
              <w:rPr>
                <w:lang w:eastAsia="ja-JP"/>
              </w:rPr>
            </w:pPr>
          </w:p>
        </w:tc>
        <w:tc>
          <w:tcPr>
            <w:tcW w:w="1512" w:type="dxa"/>
          </w:tcPr>
          <w:p w14:paraId="421910BB" w14:textId="77777777" w:rsidR="00F346DC" w:rsidRDefault="00DF12B5">
            <w:pPr>
              <w:pStyle w:val="TAL"/>
              <w:keepNext w:val="0"/>
              <w:keepLines w:val="0"/>
              <w:widowControl w:val="0"/>
              <w:rPr>
                <w:lang w:eastAsia="ja-JP"/>
              </w:rPr>
            </w:pPr>
            <w:r>
              <w:rPr>
                <w:rFonts w:eastAsia="Malgun Gothic"/>
                <w:lang w:eastAsia="zh-CN"/>
              </w:rPr>
              <w:t>9.2.3.167</w:t>
            </w:r>
          </w:p>
        </w:tc>
        <w:tc>
          <w:tcPr>
            <w:tcW w:w="1728" w:type="dxa"/>
          </w:tcPr>
          <w:p w14:paraId="56A3AC1A" w14:textId="77777777" w:rsidR="00F346DC" w:rsidRDefault="00F346DC">
            <w:pPr>
              <w:pStyle w:val="TAL"/>
              <w:keepNext w:val="0"/>
              <w:keepLines w:val="0"/>
              <w:widowControl w:val="0"/>
              <w:rPr>
                <w:rFonts w:eastAsia="Malgun Gothic" w:cs="Arial"/>
                <w:lang w:eastAsia="ja-JP"/>
              </w:rPr>
            </w:pPr>
          </w:p>
        </w:tc>
        <w:tc>
          <w:tcPr>
            <w:tcW w:w="1080" w:type="dxa"/>
          </w:tcPr>
          <w:p w14:paraId="600E36F0" w14:textId="77777777" w:rsidR="00F346DC" w:rsidRDefault="00DF12B5">
            <w:pPr>
              <w:pStyle w:val="TAC"/>
              <w:keepNext w:val="0"/>
              <w:keepLines w:val="0"/>
              <w:widowControl w:val="0"/>
              <w:rPr>
                <w:rFonts w:eastAsia="宋体"/>
              </w:rPr>
            </w:pPr>
            <w:r>
              <w:rPr>
                <w:lang w:eastAsia="ja-JP"/>
              </w:rPr>
              <w:t>YES</w:t>
            </w:r>
          </w:p>
        </w:tc>
        <w:tc>
          <w:tcPr>
            <w:tcW w:w="1080" w:type="dxa"/>
          </w:tcPr>
          <w:p w14:paraId="1C5E78B2" w14:textId="77777777" w:rsidR="00F346DC" w:rsidRDefault="00DF12B5">
            <w:pPr>
              <w:pStyle w:val="TAC"/>
              <w:keepNext w:val="0"/>
              <w:keepLines w:val="0"/>
              <w:widowControl w:val="0"/>
              <w:rPr>
                <w:rFonts w:eastAsia="宋体"/>
                <w:lang w:eastAsia="ja-JP"/>
              </w:rPr>
            </w:pPr>
            <w:r>
              <w:rPr>
                <w:lang w:eastAsia="ja-JP"/>
              </w:rPr>
              <w:t>ignore</w:t>
            </w:r>
          </w:p>
        </w:tc>
      </w:tr>
      <w:tr w:rsidR="00F346DC" w14:paraId="3BA21C9A" w14:textId="77777777">
        <w:tc>
          <w:tcPr>
            <w:tcW w:w="2160" w:type="dxa"/>
          </w:tcPr>
          <w:p w14:paraId="5EA64044" w14:textId="77777777" w:rsidR="00F346DC" w:rsidRDefault="00DF12B5">
            <w:pPr>
              <w:pStyle w:val="TAL"/>
              <w:keepNext w:val="0"/>
              <w:keepLines w:val="0"/>
              <w:widowControl w:val="0"/>
            </w:pPr>
            <w:r>
              <w:rPr>
                <w:rFonts w:eastAsia="Batang"/>
              </w:rPr>
              <w:t>Trace Activation</w:t>
            </w:r>
          </w:p>
        </w:tc>
        <w:tc>
          <w:tcPr>
            <w:tcW w:w="1080" w:type="dxa"/>
          </w:tcPr>
          <w:p w14:paraId="2AFC490C" w14:textId="77777777" w:rsidR="00F346DC" w:rsidRDefault="00DF12B5">
            <w:pPr>
              <w:pStyle w:val="TAL"/>
              <w:keepNext w:val="0"/>
              <w:keepLines w:val="0"/>
              <w:widowControl w:val="0"/>
              <w:rPr>
                <w:lang w:eastAsia="ja-JP"/>
              </w:rPr>
            </w:pPr>
            <w:r>
              <w:rPr>
                <w:rFonts w:eastAsia="Batang" w:cs="Arial"/>
                <w:lang w:eastAsia="ja-JP"/>
              </w:rPr>
              <w:t>O</w:t>
            </w:r>
          </w:p>
        </w:tc>
        <w:tc>
          <w:tcPr>
            <w:tcW w:w="1080" w:type="dxa"/>
          </w:tcPr>
          <w:p w14:paraId="2B8B0AC2" w14:textId="77777777" w:rsidR="00F346DC" w:rsidRDefault="00F346DC">
            <w:pPr>
              <w:pStyle w:val="TAL"/>
              <w:keepNext w:val="0"/>
              <w:keepLines w:val="0"/>
              <w:widowControl w:val="0"/>
              <w:rPr>
                <w:lang w:eastAsia="ja-JP"/>
              </w:rPr>
            </w:pPr>
          </w:p>
        </w:tc>
        <w:tc>
          <w:tcPr>
            <w:tcW w:w="1512" w:type="dxa"/>
          </w:tcPr>
          <w:p w14:paraId="10286D33" w14:textId="77777777" w:rsidR="00F346DC" w:rsidRDefault="00DF12B5">
            <w:pPr>
              <w:pStyle w:val="TAL"/>
              <w:keepNext w:val="0"/>
              <w:keepLines w:val="0"/>
              <w:widowControl w:val="0"/>
              <w:rPr>
                <w:lang w:eastAsia="ja-JP"/>
              </w:rPr>
            </w:pPr>
            <w:r>
              <w:rPr>
                <w:rFonts w:eastAsia="Batang" w:cs="Arial"/>
                <w:lang w:eastAsia="ja-JP"/>
              </w:rPr>
              <w:t>9.2.3.55</w:t>
            </w:r>
          </w:p>
        </w:tc>
        <w:tc>
          <w:tcPr>
            <w:tcW w:w="1728" w:type="dxa"/>
          </w:tcPr>
          <w:p w14:paraId="79F20442" w14:textId="77777777" w:rsidR="00F346DC" w:rsidRDefault="00F346DC">
            <w:pPr>
              <w:pStyle w:val="TAL"/>
              <w:keepNext w:val="0"/>
              <w:keepLines w:val="0"/>
              <w:widowControl w:val="0"/>
            </w:pPr>
          </w:p>
        </w:tc>
        <w:tc>
          <w:tcPr>
            <w:tcW w:w="1080" w:type="dxa"/>
          </w:tcPr>
          <w:p w14:paraId="549A43CC" w14:textId="77777777" w:rsidR="00F346DC" w:rsidRDefault="00DF12B5">
            <w:pPr>
              <w:pStyle w:val="TAC"/>
              <w:keepNext w:val="0"/>
              <w:keepLines w:val="0"/>
              <w:widowControl w:val="0"/>
              <w:rPr>
                <w:lang w:eastAsia="ja-JP"/>
              </w:rPr>
            </w:pPr>
            <w:r>
              <w:rPr>
                <w:rFonts w:eastAsia="Batang" w:cs="Arial"/>
                <w:lang w:eastAsia="ja-JP"/>
              </w:rPr>
              <w:t>YES</w:t>
            </w:r>
          </w:p>
        </w:tc>
        <w:tc>
          <w:tcPr>
            <w:tcW w:w="1080" w:type="dxa"/>
          </w:tcPr>
          <w:p w14:paraId="3D27D1A3" w14:textId="77777777" w:rsidR="00F346DC" w:rsidRDefault="00DF12B5">
            <w:pPr>
              <w:pStyle w:val="TAC"/>
              <w:keepNext w:val="0"/>
              <w:keepLines w:val="0"/>
              <w:widowControl w:val="0"/>
              <w:rPr>
                <w:lang w:eastAsia="ja-JP"/>
              </w:rPr>
            </w:pPr>
            <w:r>
              <w:rPr>
                <w:rFonts w:eastAsia="Batang" w:cs="Arial"/>
                <w:lang w:eastAsia="ja-JP"/>
              </w:rPr>
              <w:t>ignore</w:t>
            </w:r>
          </w:p>
        </w:tc>
      </w:tr>
      <w:tr w:rsidR="00F346DC" w14:paraId="4C425A95" w14:textId="77777777">
        <w:tc>
          <w:tcPr>
            <w:tcW w:w="2160" w:type="dxa"/>
          </w:tcPr>
          <w:p w14:paraId="5530173C" w14:textId="77777777" w:rsidR="00F346DC" w:rsidRDefault="00DF12B5">
            <w:pPr>
              <w:pStyle w:val="TAL"/>
              <w:keepNext w:val="0"/>
              <w:keepLines w:val="0"/>
              <w:widowControl w:val="0"/>
            </w:pPr>
            <w:r>
              <w:rPr>
                <w:rFonts w:eastAsia="Batang"/>
              </w:rPr>
              <w:t>Masked IMEISV</w:t>
            </w:r>
          </w:p>
        </w:tc>
        <w:tc>
          <w:tcPr>
            <w:tcW w:w="1080" w:type="dxa"/>
          </w:tcPr>
          <w:p w14:paraId="30F84A17" w14:textId="77777777" w:rsidR="00F346DC" w:rsidRDefault="00DF12B5">
            <w:pPr>
              <w:pStyle w:val="TAL"/>
              <w:keepNext w:val="0"/>
              <w:keepLines w:val="0"/>
              <w:widowControl w:val="0"/>
              <w:rPr>
                <w:lang w:eastAsia="ja-JP"/>
              </w:rPr>
            </w:pPr>
            <w:r>
              <w:rPr>
                <w:rFonts w:eastAsia="Batang" w:cs="Arial"/>
                <w:lang w:eastAsia="ja-JP"/>
              </w:rPr>
              <w:t>O</w:t>
            </w:r>
          </w:p>
        </w:tc>
        <w:tc>
          <w:tcPr>
            <w:tcW w:w="1080" w:type="dxa"/>
          </w:tcPr>
          <w:p w14:paraId="403F2068" w14:textId="77777777" w:rsidR="00F346DC" w:rsidRDefault="00F346DC">
            <w:pPr>
              <w:pStyle w:val="TAL"/>
              <w:keepNext w:val="0"/>
              <w:keepLines w:val="0"/>
              <w:widowControl w:val="0"/>
              <w:rPr>
                <w:lang w:eastAsia="ja-JP"/>
              </w:rPr>
            </w:pPr>
          </w:p>
        </w:tc>
        <w:tc>
          <w:tcPr>
            <w:tcW w:w="1512" w:type="dxa"/>
          </w:tcPr>
          <w:p w14:paraId="50CB1DA2" w14:textId="77777777" w:rsidR="00F346DC" w:rsidRDefault="00DF12B5">
            <w:pPr>
              <w:pStyle w:val="TAL"/>
              <w:keepNext w:val="0"/>
              <w:keepLines w:val="0"/>
              <w:widowControl w:val="0"/>
              <w:rPr>
                <w:lang w:eastAsia="ja-JP"/>
              </w:rPr>
            </w:pPr>
            <w:r>
              <w:rPr>
                <w:rFonts w:eastAsia="Batang" w:cs="Arial"/>
                <w:lang w:eastAsia="ja-JP"/>
              </w:rPr>
              <w:t>9.2.3.32</w:t>
            </w:r>
          </w:p>
        </w:tc>
        <w:tc>
          <w:tcPr>
            <w:tcW w:w="1728" w:type="dxa"/>
          </w:tcPr>
          <w:p w14:paraId="1B3CA041" w14:textId="77777777" w:rsidR="00F346DC" w:rsidRDefault="00F346DC">
            <w:pPr>
              <w:pStyle w:val="TAL"/>
              <w:keepNext w:val="0"/>
              <w:keepLines w:val="0"/>
              <w:widowControl w:val="0"/>
              <w:rPr>
                <w:lang w:eastAsia="ja-JP"/>
              </w:rPr>
            </w:pPr>
          </w:p>
        </w:tc>
        <w:tc>
          <w:tcPr>
            <w:tcW w:w="1080" w:type="dxa"/>
          </w:tcPr>
          <w:p w14:paraId="7FDC8D44" w14:textId="77777777" w:rsidR="00F346DC" w:rsidRDefault="00DF12B5">
            <w:pPr>
              <w:pStyle w:val="TAC"/>
              <w:keepNext w:val="0"/>
              <w:keepLines w:val="0"/>
              <w:widowControl w:val="0"/>
              <w:rPr>
                <w:lang w:eastAsia="ja-JP"/>
              </w:rPr>
            </w:pPr>
            <w:r>
              <w:rPr>
                <w:rFonts w:eastAsia="Batang" w:cs="Arial"/>
                <w:lang w:eastAsia="ja-JP"/>
              </w:rPr>
              <w:t>YES</w:t>
            </w:r>
          </w:p>
        </w:tc>
        <w:tc>
          <w:tcPr>
            <w:tcW w:w="1080" w:type="dxa"/>
          </w:tcPr>
          <w:p w14:paraId="4B24579F" w14:textId="77777777" w:rsidR="00F346DC" w:rsidRDefault="00DF12B5">
            <w:pPr>
              <w:pStyle w:val="TAC"/>
              <w:keepNext w:val="0"/>
              <w:keepLines w:val="0"/>
              <w:widowControl w:val="0"/>
              <w:rPr>
                <w:lang w:eastAsia="ja-JP"/>
              </w:rPr>
            </w:pPr>
            <w:r>
              <w:rPr>
                <w:rFonts w:eastAsia="Batang" w:cs="Arial"/>
                <w:lang w:eastAsia="ja-JP"/>
              </w:rPr>
              <w:t>ignore</w:t>
            </w:r>
          </w:p>
        </w:tc>
      </w:tr>
      <w:tr w:rsidR="00F346DC" w14:paraId="0BA0ACA1" w14:textId="77777777">
        <w:tc>
          <w:tcPr>
            <w:tcW w:w="2160" w:type="dxa"/>
          </w:tcPr>
          <w:p w14:paraId="2899EE95" w14:textId="77777777" w:rsidR="00F346DC" w:rsidRDefault="00DF12B5">
            <w:pPr>
              <w:pStyle w:val="TAL"/>
              <w:keepNext w:val="0"/>
              <w:keepLines w:val="0"/>
              <w:widowControl w:val="0"/>
              <w:rPr>
                <w:rFonts w:eastAsia="Batang"/>
              </w:rPr>
            </w:pPr>
            <w:r>
              <w:rPr>
                <w:rFonts w:eastAsia="Batang"/>
              </w:rPr>
              <w:t>UE History Information</w:t>
            </w:r>
          </w:p>
        </w:tc>
        <w:tc>
          <w:tcPr>
            <w:tcW w:w="1080" w:type="dxa"/>
          </w:tcPr>
          <w:p w14:paraId="3462858C" w14:textId="77777777" w:rsidR="00F346DC" w:rsidRDefault="00DF12B5">
            <w:pPr>
              <w:pStyle w:val="TAL"/>
              <w:keepNext w:val="0"/>
              <w:keepLines w:val="0"/>
              <w:widowControl w:val="0"/>
              <w:rPr>
                <w:rFonts w:eastAsia="Batang" w:cs="Arial"/>
                <w:lang w:eastAsia="ja-JP"/>
              </w:rPr>
            </w:pPr>
            <w:r>
              <w:rPr>
                <w:rFonts w:eastAsia="Batang" w:cs="Arial"/>
                <w:lang w:eastAsia="ja-JP"/>
              </w:rPr>
              <w:t>M</w:t>
            </w:r>
          </w:p>
        </w:tc>
        <w:tc>
          <w:tcPr>
            <w:tcW w:w="1080" w:type="dxa"/>
          </w:tcPr>
          <w:p w14:paraId="42AA2746" w14:textId="77777777" w:rsidR="00F346DC" w:rsidRDefault="00F346DC">
            <w:pPr>
              <w:pStyle w:val="TAL"/>
              <w:keepNext w:val="0"/>
              <w:keepLines w:val="0"/>
              <w:widowControl w:val="0"/>
              <w:rPr>
                <w:lang w:eastAsia="ja-JP"/>
              </w:rPr>
            </w:pPr>
          </w:p>
        </w:tc>
        <w:tc>
          <w:tcPr>
            <w:tcW w:w="1512" w:type="dxa"/>
          </w:tcPr>
          <w:p w14:paraId="14B172FC" w14:textId="77777777" w:rsidR="00F346DC" w:rsidRDefault="00DF12B5">
            <w:pPr>
              <w:pStyle w:val="TAL"/>
              <w:keepNext w:val="0"/>
              <w:keepLines w:val="0"/>
              <w:widowControl w:val="0"/>
              <w:rPr>
                <w:rFonts w:eastAsia="Batang" w:cs="Arial"/>
                <w:lang w:eastAsia="ja-JP"/>
              </w:rPr>
            </w:pPr>
            <w:r>
              <w:rPr>
                <w:rFonts w:eastAsia="Batang" w:cs="Arial"/>
                <w:lang w:eastAsia="ja-JP"/>
              </w:rPr>
              <w:t>9.2.3.64</w:t>
            </w:r>
          </w:p>
        </w:tc>
        <w:tc>
          <w:tcPr>
            <w:tcW w:w="1728" w:type="dxa"/>
          </w:tcPr>
          <w:p w14:paraId="7694FD1E" w14:textId="77777777" w:rsidR="00F346DC" w:rsidRDefault="00F346DC">
            <w:pPr>
              <w:pStyle w:val="TAL"/>
              <w:keepNext w:val="0"/>
              <w:keepLines w:val="0"/>
              <w:widowControl w:val="0"/>
              <w:rPr>
                <w:lang w:eastAsia="ja-JP"/>
              </w:rPr>
            </w:pPr>
          </w:p>
        </w:tc>
        <w:tc>
          <w:tcPr>
            <w:tcW w:w="1080" w:type="dxa"/>
          </w:tcPr>
          <w:p w14:paraId="4CBF645B" w14:textId="77777777" w:rsidR="00F346DC" w:rsidRDefault="00DF12B5">
            <w:pPr>
              <w:pStyle w:val="TAC"/>
              <w:keepNext w:val="0"/>
              <w:keepLines w:val="0"/>
              <w:widowControl w:val="0"/>
              <w:rPr>
                <w:rFonts w:eastAsia="Batang" w:cs="Arial"/>
                <w:lang w:eastAsia="ja-JP"/>
              </w:rPr>
            </w:pPr>
            <w:r>
              <w:rPr>
                <w:rFonts w:eastAsia="Batang" w:cs="Arial"/>
                <w:lang w:eastAsia="ja-JP"/>
              </w:rPr>
              <w:t>YES</w:t>
            </w:r>
          </w:p>
        </w:tc>
        <w:tc>
          <w:tcPr>
            <w:tcW w:w="1080" w:type="dxa"/>
          </w:tcPr>
          <w:p w14:paraId="6579C5A8" w14:textId="77777777" w:rsidR="00F346DC" w:rsidRDefault="00DF12B5">
            <w:pPr>
              <w:pStyle w:val="TAC"/>
              <w:keepNext w:val="0"/>
              <w:keepLines w:val="0"/>
              <w:widowControl w:val="0"/>
              <w:rPr>
                <w:rFonts w:eastAsia="Batang" w:cs="Arial"/>
                <w:lang w:eastAsia="ja-JP"/>
              </w:rPr>
            </w:pPr>
            <w:r>
              <w:rPr>
                <w:rFonts w:eastAsia="Batang" w:cs="Arial"/>
                <w:lang w:eastAsia="ja-JP"/>
              </w:rPr>
              <w:t>ignore</w:t>
            </w:r>
          </w:p>
        </w:tc>
      </w:tr>
      <w:tr w:rsidR="00F346DC" w14:paraId="683A15AB" w14:textId="77777777">
        <w:tc>
          <w:tcPr>
            <w:tcW w:w="2160" w:type="dxa"/>
          </w:tcPr>
          <w:p w14:paraId="2E0B53DD" w14:textId="77777777" w:rsidR="00F346DC" w:rsidRDefault="00DF12B5">
            <w:pPr>
              <w:pStyle w:val="TAL"/>
              <w:keepNext w:val="0"/>
              <w:keepLines w:val="0"/>
              <w:widowControl w:val="0"/>
              <w:rPr>
                <w:rFonts w:eastAsia="Batang"/>
                <w:b/>
              </w:rPr>
            </w:pPr>
            <w:r>
              <w:rPr>
                <w:rFonts w:eastAsia="Batang"/>
                <w:b/>
              </w:rPr>
              <w:t>UE Context Reference at the S-NG-RAN node</w:t>
            </w:r>
          </w:p>
        </w:tc>
        <w:tc>
          <w:tcPr>
            <w:tcW w:w="1080" w:type="dxa"/>
          </w:tcPr>
          <w:p w14:paraId="039D01AE" w14:textId="77777777" w:rsidR="00F346DC" w:rsidRDefault="00DF12B5">
            <w:pPr>
              <w:pStyle w:val="TAL"/>
              <w:keepNext w:val="0"/>
              <w:keepLines w:val="0"/>
              <w:widowControl w:val="0"/>
              <w:rPr>
                <w:rFonts w:eastAsia="Batang" w:cs="Arial"/>
                <w:lang w:eastAsia="ja-JP"/>
              </w:rPr>
            </w:pPr>
            <w:r>
              <w:rPr>
                <w:rFonts w:eastAsia="Batang" w:cs="Arial"/>
                <w:lang w:eastAsia="ja-JP"/>
              </w:rPr>
              <w:t>O</w:t>
            </w:r>
          </w:p>
        </w:tc>
        <w:tc>
          <w:tcPr>
            <w:tcW w:w="1080" w:type="dxa"/>
          </w:tcPr>
          <w:p w14:paraId="3956331F" w14:textId="77777777" w:rsidR="00F346DC" w:rsidRDefault="00F346DC">
            <w:pPr>
              <w:pStyle w:val="TAL"/>
              <w:keepNext w:val="0"/>
              <w:keepLines w:val="0"/>
              <w:widowControl w:val="0"/>
              <w:rPr>
                <w:lang w:eastAsia="ja-JP"/>
              </w:rPr>
            </w:pPr>
          </w:p>
        </w:tc>
        <w:tc>
          <w:tcPr>
            <w:tcW w:w="1512" w:type="dxa"/>
          </w:tcPr>
          <w:p w14:paraId="3AF40DF8" w14:textId="77777777" w:rsidR="00F346DC" w:rsidRDefault="00F346DC">
            <w:pPr>
              <w:pStyle w:val="TAL"/>
              <w:keepNext w:val="0"/>
              <w:keepLines w:val="0"/>
              <w:widowControl w:val="0"/>
              <w:rPr>
                <w:rFonts w:eastAsia="Batang" w:cs="Arial"/>
                <w:lang w:eastAsia="ja-JP"/>
              </w:rPr>
            </w:pPr>
          </w:p>
        </w:tc>
        <w:tc>
          <w:tcPr>
            <w:tcW w:w="1728" w:type="dxa"/>
          </w:tcPr>
          <w:p w14:paraId="3FC8B78A" w14:textId="77777777" w:rsidR="00F346DC" w:rsidRDefault="00F346DC">
            <w:pPr>
              <w:pStyle w:val="TAL"/>
              <w:keepNext w:val="0"/>
              <w:keepLines w:val="0"/>
              <w:widowControl w:val="0"/>
              <w:rPr>
                <w:lang w:eastAsia="ja-JP"/>
              </w:rPr>
            </w:pPr>
          </w:p>
        </w:tc>
        <w:tc>
          <w:tcPr>
            <w:tcW w:w="1080" w:type="dxa"/>
          </w:tcPr>
          <w:p w14:paraId="1235F7D0" w14:textId="77777777" w:rsidR="00F346DC" w:rsidRDefault="00DF12B5">
            <w:pPr>
              <w:pStyle w:val="TAC"/>
              <w:keepNext w:val="0"/>
              <w:keepLines w:val="0"/>
              <w:widowControl w:val="0"/>
              <w:rPr>
                <w:rFonts w:eastAsia="Batang" w:cs="Arial"/>
                <w:lang w:eastAsia="ja-JP"/>
              </w:rPr>
            </w:pPr>
            <w:r>
              <w:rPr>
                <w:rFonts w:eastAsia="Batang" w:cs="Arial"/>
                <w:lang w:eastAsia="ja-JP"/>
              </w:rPr>
              <w:t>YES</w:t>
            </w:r>
          </w:p>
        </w:tc>
        <w:tc>
          <w:tcPr>
            <w:tcW w:w="1080" w:type="dxa"/>
          </w:tcPr>
          <w:p w14:paraId="3B708F66" w14:textId="77777777" w:rsidR="00F346DC" w:rsidRDefault="00DF12B5">
            <w:pPr>
              <w:pStyle w:val="TAC"/>
              <w:keepNext w:val="0"/>
              <w:keepLines w:val="0"/>
              <w:widowControl w:val="0"/>
              <w:rPr>
                <w:rFonts w:eastAsia="Batang" w:cs="Arial"/>
                <w:lang w:eastAsia="ja-JP"/>
              </w:rPr>
            </w:pPr>
            <w:r>
              <w:rPr>
                <w:rFonts w:eastAsia="Batang" w:cs="Arial"/>
                <w:lang w:eastAsia="ja-JP"/>
              </w:rPr>
              <w:t>ignore</w:t>
            </w:r>
          </w:p>
        </w:tc>
      </w:tr>
      <w:tr w:rsidR="00F346DC" w14:paraId="0B921021" w14:textId="77777777">
        <w:tc>
          <w:tcPr>
            <w:tcW w:w="2160" w:type="dxa"/>
          </w:tcPr>
          <w:p w14:paraId="175E2441" w14:textId="77777777" w:rsidR="00F346DC" w:rsidRDefault="00DF12B5">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1A19101" w14:textId="77777777" w:rsidR="00F346DC" w:rsidRDefault="00DF12B5">
            <w:pPr>
              <w:pStyle w:val="TAL"/>
              <w:keepNext w:val="0"/>
              <w:keepLines w:val="0"/>
              <w:widowControl w:val="0"/>
              <w:rPr>
                <w:rFonts w:eastAsia="Batang" w:cs="Arial"/>
                <w:lang w:eastAsia="ja-JP"/>
              </w:rPr>
            </w:pPr>
            <w:r>
              <w:rPr>
                <w:rFonts w:eastAsia="Batang" w:cs="Arial"/>
                <w:lang w:eastAsia="ja-JP"/>
              </w:rPr>
              <w:t>M</w:t>
            </w:r>
          </w:p>
        </w:tc>
        <w:tc>
          <w:tcPr>
            <w:tcW w:w="1080" w:type="dxa"/>
          </w:tcPr>
          <w:p w14:paraId="7E44A076" w14:textId="77777777" w:rsidR="00F346DC" w:rsidRDefault="00F346DC">
            <w:pPr>
              <w:pStyle w:val="TAL"/>
              <w:keepNext w:val="0"/>
              <w:keepLines w:val="0"/>
              <w:widowControl w:val="0"/>
              <w:rPr>
                <w:lang w:eastAsia="ja-JP"/>
              </w:rPr>
            </w:pPr>
          </w:p>
        </w:tc>
        <w:tc>
          <w:tcPr>
            <w:tcW w:w="1512" w:type="dxa"/>
          </w:tcPr>
          <w:p w14:paraId="29CCCB8D" w14:textId="77777777" w:rsidR="00F346DC" w:rsidRDefault="00DF12B5">
            <w:pPr>
              <w:pStyle w:val="TAL"/>
              <w:keepNext w:val="0"/>
              <w:keepLines w:val="0"/>
              <w:widowControl w:val="0"/>
              <w:rPr>
                <w:rFonts w:eastAsia="Batang" w:cs="Arial"/>
                <w:lang w:eastAsia="ja-JP"/>
              </w:rPr>
            </w:pPr>
            <w:r>
              <w:rPr>
                <w:rFonts w:eastAsia="Batang" w:cs="Arial"/>
                <w:lang w:eastAsia="ja-JP"/>
              </w:rPr>
              <w:t>9.2.2.3</w:t>
            </w:r>
          </w:p>
        </w:tc>
        <w:tc>
          <w:tcPr>
            <w:tcW w:w="1728" w:type="dxa"/>
          </w:tcPr>
          <w:p w14:paraId="30A99D4A" w14:textId="77777777" w:rsidR="00F346DC" w:rsidRDefault="00F346DC">
            <w:pPr>
              <w:pStyle w:val="TAL"/>
              <w:keepNext w:val="0"/>
              <w:keepLines w:val="0"/>
              <w:widowControl w:val="0"/>
              <w:rPr>
                <w:lang w:eastAsia="ja-JP"/>
              </w:rPr>
            </w:pPr>
          </w:p>
        </w:tc>
        <w:tc>
          <w:tcPr>
            <w:tcW w:w="1080" w:type="dxa"/>
          </w:tcPr>
          <w:p w14:paraId="7603FB24" w14:textId="77777777" w:rsidR="00F346DC" w:rsidRDefault="00DF12B5">
            <w:pPr>
              <w:pStyle w:val="TAC"/>
              <w:keepNext w:val="0"/>
              <w:keepLines w:val="0"/>
              <w:widowControl w:val="0"/>
              <w:rPr>
                <w:rFonts w:eastAsia="Batang" w:cs="Arial"/>
                <w:lang w:eastAsia="ja-JP"/>
              </w:rPr>
            </w:pPr>
            <w:r>
              <w:rPr>
                <w:lang w:eastAsia="ja-JP"/>
              </w:rPr>
              <w:t>–</w:t>
            </w:r>
          </w:p>
        </w:tc>
        <w:tc>
          <w:tcPr>
            <w:tcW w:w="1080" w:type="dxa"/>
          </w:tcPr>
          <w:p w14:paraId="11C69D6D" w14:textId="77777777" w:rsidR="00F346DC" w:rsidRDefault="00F346DC">
            <w:pPr>
              <w:pStyle w:val="TAC"/>
              <w:keepNext w:val="0"/>
              <w:keepLines w:val="0"/>
              <w:widowControl w:val="0"/>
              <w:rPr>
                <w:rFonts w:eastAsia="Batang" w:cs="Arial"/>
                <w:lang w:eastAsia="ja-JP"/>
              </w:rPr>
            </w:pPr>
          </w:p>
        </w:tc>
      </w:tr>
      <w:tr w:rsidR="00F346DC" w14:paraId="3E65AEA7" w14:textId="77777777">
        <w:tc>
          <w:tcPr>
            <w:tcW w:w="2160" w:type="dxa"/>
          </w:tcPr>
          <w:p w14:paraId="7D8177EF" w14:textId="77777777" w:rsidR="00F346DC" w:rsidRDefault="00DF12B5">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080" w:type="dxa"/>
          </w:tcPr>
          <w:p w14:paraId="6AE303A2" w14:textId="77777777" w:rsidR="00F346DC" w:rsidRDefault="00DF12B5">
            <w:pPr>
              <w:pStyle w:val="TAL"/>
              <w:keepNext w:val="0"/>
              <w:keepLines w:val="0"/>
              <w:widowControl w:val="0"/>
              <w:rPr>
                <w:rFonts w:eastAsia="Batang" w:cs="Arial"/>
                <w:lang w:eastAsia="ja-JP"/>
              </w:rPr>
            </w:pPr>
            <w:r>
              <w:rPr>
                <w:rFonts w:eastAsia="Batang" w:cs="Arial"/>
                <w:lang w:eastAsia="ja-JP"/>
              </w:rPr>
              <w:t>M</w:t>
            </w:r>
          </w:p>
        </w:tc>
        <w:tc>
          <w:tcPr>
            <w:tcW w:w="1080" w:type="dxa"/>
          </w:tcPr>
          <w:p w14:paraId="220F48C7" w14:textId="77777777" w:rsidR="00F346DC" w:rsidRDefault="00F346DC">
            <w:pPr>
              <w:pStyle w:val="TAL"/>
              <w:keepNext w:val="0"/>
              <w:keepLines w:val="0"/>
              <w:widowControl w:val="0"/>
              <w:rPr>
                <w:lang w:eastAsia="ja-JP"/>
              </w:rPr>
            </w:pPr>
          </w:p>
        </w:tc>
        <w:tc>
          <w:tcPr>
            <w:tcW w:w="1512" w:type="dxa"/>
          </w:tcPr>
          <w:p w14:paraId="3F67B590" w14:textId="77777777" w:rsidR="00F346DC" w:rsidRDefault="00DF12B5">
            <w:pPr>
              <w:pStyle w:val="TAL"/>
              <w:keepNext w:val="0"/>
              <w:keepLines w:val="0"/>
              <w:widowControl w:val="0"/>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08AD22CB" w14:textId="77777777" w:rsidR="00F346DC" w:rsidRDefault="00DF12B5">
            <w:pPr>
              <w:pStyle w:val="TAL"/>
              <w:keepNext w:val="0"/>
              <w:keepLines w:val="0"/>
              <w:widowControl w:val="0"/>
              <w:rPr>
                <w:rFonts w:eastAsia="Batang" w:cs="Arial"/>
                <w:lang w:eastAsia="ja-JP"/>
              </w:rPr>
            </w:pPr>
            <w:r>
              <w:rPr>
                <w:lang w:eastAsia="ja-JP"/>
              </w:rPr>
              <w:t>9.2.3.16</w:t>
            </w:r>
          </w:p>
        </w:tc>
        <w:tc>
          <w:tcPr>
            <w:tcW w:w="1728" w:type="dxa"/>
          </w:tcPr>
          <w:p w14:paraId="751C722D" w14:textId="77777777" w:rsidR="00F346DC" w:rsidRDefault="00F346DC">
            <w:pPr>
              <w:pStyle w:val="TAL"/>
              <w:keepNext w:val="0"/>
              <w:keepLines w:val="0"/>
              <w:widowControl w:val="0"/>
              <w:rPr>
                <w:lang w:eastAsia="ja-JP"/>
              </w:rPr>
            </w:pPr>
          </w:p>
        </w:tc>
        <w:tc>
          <w:tcPr>
            <w:tcW w:w="1080" w:type="dxa"/>
          </w:tcPr>
          <w:p w14:paraId="5F551D89" w14:textId="77777777" w:rsidR="00F346DC" w:rsidRDefault="00DF12B5">
            <w:pPr>
              <w:pStyle w:val="TAC"/>
              <w:keepNext w:val="0"/>
              <w:keepLines w:val="0"/>
              <w:widowControl w:val="0"/>
              <w:rPr>
                <w:rFonts w:eastAsia="Batang" w:cs="Arial"/>
                <w:lang w:eastAsia="ja-JP"/>
              </w:rPr>
            </w:pPr>
            <w:r>
              <w:rPr>
                <w:lang w:eastAsia="ja-JP"/>
              </w:rPr>
              <w:t>–</w:t>
            </w:r>
          </w:p>
        </w:tc>
        <w:tc>
          <w:tcPr>
            <w:tcW w:w="1080" w:type="dxa"/>
          </w:tcPr>
          <w:p w14:paraId="5F5AEDE7" w14:textId="77777777" w:rsidR="00F346DC" w:rsidRDefault="00F346DC">
            <w:pPr>
              <w:pStyle w:val="TAC"/>
              <w:keepNext w:val="0"/>
              <w:keepLines w:val="0"/>
              <w:widowControl w:val="0"/>
              <w:rPr>
                <w:rFonts w:eastAsia="Batang" w:cs="Arial"/>
                <w:lang w:eastAsia="ja-JP"/>
              </w:rPr>
            </w:pPr>
          </w:p>
        </w:tc>
      </w:tr>
      <w:tr w:rsidR="00F346DC" w14:paraId="207E393B" w14:textId="77777777">
        <w:tc>
          <w:tcPr>
            <w:tcW w:w="2160" w:type="dxa"/>
          </w:tcPr>
          <w:p w14:paraId="5DEA208C" w14:textId="77777777" w:rsidR="00F346DC" w:rsidRDefault="00DF12B5">
            <w:pPr>
              <w:pStyle w:val="TAL"/>
              <w:keepNext w:val="0"/>
              <w:keepLines w:val="0"/>
              <w:widowControl w:val="0"/>
              <w:rPr>
                <w:rFonts w:eastAsia="Batang"/>
              </w:rPr>
            </w:pPr>
            <w:r>
              <w:rPr>
                <w:rFonts w:eastAsia="Batang"/>
                <w:b/>
              </w:rPr>
              <w:t>Conditional Handover Information Request</w:t>
            </w:r>
          </w:p>
        </w:tc>
        <w:tc>
          <w:tcPr>
            <w:tcW w:w="1080" w:type="dxa"/>
          </w:tcPr>
          <w:p w14:paraId="79EF7991" w14:textId="77777777" w:rsidR="00F346DC" w:rsidRDefault="00DF12B5">
            <w:pPr>
              <w:pStyle w:val="TAL"/>
              <w:keepNext w:val="0"/>
              <w:keepLines w:val="0"/>
              <w:widowControl w:val="0"/>
              <w:rPr>
                <w:rFonts w:eastAsia="Batang" w:cs="Arial"/>
                <w:lang w:eastAsia="ja-JP"/>
              </w:rPr>
            </w:pPr>
            <w:r>
              <w:rPr>
                <w:rFonts w:eastAsia="Batang" w:cs="Arial"/>
                <w:lang w:eastAsia="ja-JP"/>
              </w:rPr>
              <w:t>O</w:t>
            </w:r>
          </w:p>
        </w:tc>
        <w:tc>
          <w:tcPr>
            <w:tcW w:w="1080" w:type="dxa"/>
          </w:tcPr>
          <w:p w14:paraId="7317A04A" w14:textId="77777777" w:rsidR="00F346DC" w:rsidRDefault="00F346DC">
            <w:pPr>
              <w:pStyle w:val="TAL"/>
              <w:keepNext w:val="0"/>
              <w:keepLines w:val="0"/>
              <w:widowControl w:val="0"/>
              <w:rPr>
                <w:lang w:eastAsia="ja-JP"/>
              </w:rPr>
            </w:pPr>
          </w:p>
        </w:tc>
        <w:tc>
          <w:tcPr>
            <w:tcW w:w="1512" w:type="dxa"/>
          </w:tcPr>
          <w:p w14:paraId="6C6D3762" w14:textId="77777777" w:rsidR="00F346DC" w:rsidRDefault="00F346DC">
            <w:pPr>
              <w:pStyle w:val="TAL"/>
              <w:keepNext w:val="0"/>
              <w:keepLines w:val="0"/>
              <w:widowControl w:val="0"/>
              <w:rPr>
                <w:rFonts w:cs="Arial"/>
                <w:lang w:eastAsia="ja-JP"/>
              </w:rPr>
            </w:pPr>
          </w:p>
        </w:tc>
        <w:tc>
          <w:tcPr>
            <w:tcW w:w="1728" w:type="dxa"/>
          </w:tcPr>
          <w:p w14:paraId="34F29839" w14:textId="77777777" w:rsidR="00F346DC" w:rsidRDefault="00F346DC">
            <w:pPr>
              <w:pStyle w:val="TAL"/>
              <w:keepNext w:val="0"/>
              <w:keepLines w:val="0"/>
              <w:widowControl w:val="0"/>
              <w:rPr>
                <w:lang w:eastAsia="ja-JP"/>
              </w:rPr>
            </w:pPr>
          </w:p>
        </w:tc>
        <w:tc>
          <w:tcPr>
            <w:tcW w:w="1080" w:type="dxa"/>
          </w:tcPr>
          <w:p w14:paraId="59C692A7" w14:textId="77777777" w:rsidR="00F346DC" w:rsidRDefault="00DF12B5">
            <w:pPr>
              <w:pStyle w:val="TAC"/>
              <w:keepNext w:val="0"/>
              <w:keepLines w:val="0"/>
              <w:widowControl w:val="0"/>
              <w:rPr>
                <w:lang w:eastAsia="ja-JP"/>
              </w:rPr>
            </w:pPr>
            <w:r>
              <w:rPr>
                <w:lang w:eastAsia="ja-JP"/>
              </w:rPr>
              <w:t>YES</w:t>
            </w:r>
          </w:p>
        </w:tc>
        <w:tc>
          <w:tcPr>
            <w:tcW w:w="1080" w:type="dxa"/>
          </w:tcPr>
          <w:p w14:paraId="31F5099A" w14:textId="77777777" w:rsidR="00F346DC" w:rsidRDefault="00DF12B5">
            <w:pPr>
              <w:pStyle w:val="TAC"/>
              <w:keepNext w:val="0"/>
              <w:keepLines w:val="0"/>
              <w:widowControl w:val="0"/>
              <w:rPr>
                <w:rFonts w:eastAsia="Batang" w:cs="Arial"/>
                <w:lang w:eastAsia="ja-JP"/>
              </w:rPr>
            </w:pPr>
            <w:r>
              <w:rPr>
                <w:rFonts w:eastAsia="Batang" w:cs="Arial"/>
                <w:lang w:eastAsia="ja-JP"/>
              </w:rPr>
              <w:t>reject</w:t>
            </w:r>
          </w:p>
        </w:tc>
      </w:tr>
      <w:tr w:rsidR="00F346DC" w14:paraId="09A4CFA7" w14:textId="77777777">
        <w:tc>
          <w:tcPr>
            <w:tcW w:w="2160" w:type="dxa"/>
          </w:tcPr>
          <w:p w14:paraId="25664F92" w14:textId="77777777" w:rsidR="00F346DC" w:rsidRDefault="00DF12B5">
            <w:pPr>
              <w:pStyle w:val="TAL"/>
              <w:keepNext w:val="0"/>
              <w:keepLines w:val="0"/>
              <w:widowControl w:val="0"/>
              <w:ind w:left="113"/>
              <w:rPr>
                <w:rFonts w:eastAsia="Batang"/>
              </w:rPr>
            </w:pPr>
            <w:r>
              <w:rPr>
                <w:rFonts w:eastAsia="Batang"/>
              </w:rPr>
              <w:t>&gt;CHO Trigger</w:t>
            </w:r>
          </w:p>
        </w:tc>
        <w:tc>
          <w:tcPr>
            <w:tcW w:w="1080" w:type="dxa"/>
          </w:tcPr>
          <w:p w14:paraId="61076449" w14:textId="77777777" w:rsidR="00F346DC" w:rsidRDefault="00DF12B5">
            <w:pPr>
              <w:pStyle w:val="TAL"/>
              <w:keepNext w:val="0"/>
              <w:keepLines w:val="0"/>
              <w:widowControl w:val="0"/>
              <w:rPr>
                <w:rFonts w:eastAsia="Batang" w:cs="Arial"/>
                <w:lang w:eastAsia="ja-JP"/>
              </w:rPr>
            </w:pPr>
            <w:r>
              <w:rPr>
                <w:rFonts w:eastAsia="Batang" w:cs="Arial"/>
                <w:lang w:eastAsia="ja-JP"/>
              </w:rPr>
              <w:t>M</w:t>
            </w:r>
          </w:p>
        </w:tc>
        <w:tc>
          <w:tcPr>
            <w:tcW w:w="1080" w:type="dxa"/>
          </w:tcPr>
          <w:p w14:paraId="739F32F6" w14:textId="77777777" w:rsidR="00F346DC" w:rsidRDefault="00F346DC">
            <w:pPr>
              <w:pStyle w:val="TAL"/>
              <w:keepNext w:val="0"/>
              <w:keepLines w:val="0"/>
              <w:widowControl w:val="0"/>
              <w:rPr>
                <w:lang w:eastAsia="ja-JP"/>
              </w:rPr>
            </w:pPr>
          </w:p>
        </w:tc>
        <w:tc>
          <w:tcPr>
            <w:tcW w:w="1512" w:type="dxa"/>
          </w:tcPr>
          <w:p w14:paraId="3D72FD88" w14:textId="77777777" w:rsidR="00F346DC" w:rsidRDefault="00DF12B5">
            <w:pPr>
              <w:pStyle w:val="TAL"/>
              <w:keepNext w:val="0"/>
              <w:keepLines w:val="0"/>
              <w:widowControl w:val="0"/>
              <w:rPr>
                <w:rFonts w:cs="Arial"/>
                <w:lang w:eastAsia="ja-JP"/>
              </w:rPr>
            </w:pPr>
            <w:r>
              <w:rPr>
                <w:rFonts w:cs="Arial"/>
                <w:lang w:eastAsia="ja-JP"/>
              </w:rPr>
              <w:t>ENUMERATED (CHO-initiation, CHO-replace, …)</w:t>
            </w:r>
          </w:p>
        </w:tc>
        <w:tc>
          <w:tcPr>
            <w:tcW w:w="1728" w:type="dxa"/>
          </w:tcPr>
          <w:p w14:paraId="7F750F1D" w14:textId="77777777" w:rsidR="00F346DC" w:rsidRDefault="00F346DC">
            <w:pPr>
              <w:pStyle w:val="TAL"/>
              <w:keepNext w:val="0"/>
              <w:keepLines w:val="0"/>
              <w:widowControl w:val="0"/>
              <w:rPr>
                <w:lang w:eastAsia="ja-JP"/>
              </w:rPr>
            </w:pPr>
          </w:p>
        </w:tc>
        <w:tc>
          <w:tcPr>
            <w:tcW w:w="1080" w:type="dxa"/>
          </w:tcPr>
          <w:p w14:paraId="48D1BB07" w14:textId="77777777" w:rsidR="00F346DC" w:rsidRDefault="00DF12B5">
            <w:pPr>
              <w:pStyle w:val="TAC"/>
              <w:keepNext w:val="0"/>
              <w:keepLines w:val="0"/>
              <w:widowControl w:val="0"/>
              <w:rPr>
                <w:lang w:eastAsia="ja-JP"/>
              </w:rPr>
            </w:pPr>
            <w:r>
              <w:rPr>
                <w:lang w:eastAsia="ja-JP"/>
              </w:rPr>
              <w:t>–</w:t>
            </w:r>
          </w:p>
        </w:tc>
        <w:tc>
          <w:tcPr>
            <w:tcW w:w="1080" w:type="dxa"/>
          </w:tcPr>
          <w:p w14:paraId="3100E02C" w14:textId="77777777" w:rsidR="00F346DC" w:rsidRDefault="00F346DC">
            <w:pPr>
              <w:pStyle w:val="TAC"/>
              <w:keepNext w:val="0"/>
              <w:keepLines w:val="0"/>
              <w:widowControl w:val="0"/>
              <w:rPr>
                <w:rFonts w:eastAsia="Batang" w:cs="Arial"/>
                <w:lang w:eastAsia="ja-JP"/>
              </w:rPr>
            </w:pPr>
          </w:p>
        </w:tc>
      </w:tr>
      <w:tr w:rsidR="00F346DC" w14:paraId="3AD823E1" w14:textId="77777777">
        <w:tc>
          <w:tcPr>
            <w:tcW w:w="2160" w:type="dxa"/>
          </w:tcPr>
          <w:p w14:paraId="12BF0114" w14:textId="77777777" w:rsidR="00F346DC" w:rsidRDefault="00DF12B5">
            <w:pPr>
              <w:pStyle w:val="TAL"/>
              <w:keepNext w:val="0"/>
              <w:keepLines w:val="0"/>
              <w:widowControl w:val="0"/>
              <w:ind w:left="113"/>
              <w:rPr>
                <w:rFonts w:eastAsia="Batang"/>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080" w:type="dxa"/>
          </w:tcPr>
          <w:p w14:paraId="449913B6" w14:textId="77777777" w:rsidR="00F346DC" w:rsidRDefault="00DF12B5">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3F9616D7" w14:textId="77777777" w:rsidR="00F346DC" w:rsidRDefault="00F346DC">
            <w:pPr>
              <w:pStyle w:val="TAL"/>
              <w:keepNext w:val="0"/>
              <w:keepLines w:val="0"/>
              <w:widowControl w:val="0"/>
              <w:rPr>
                <w:lang w:eastAsia="ja-JP"/>
              </w:rPr>
            </w:pPr>
          </w:p>
        </w:tc>
        <w:tc>
          <w:tcPr>
            <w:tcW w:w="1512" w:type="dxa"/>
          </w:tcPr>
          <w:p w14:paraId="7BF71B41" w14:textId="77777777" w:rsidR="00F346DC" w:rsidRDefault="00DF12B5">
            <w:pPr>
              <w:pStyle w:val="TAL"/>
              <w:keepNext w:val="0"/>
              <w:keepLines w:val="0"/>
              <w:widowControl w:val="0"/>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51DD950F" w14:textId="77777777" w:rsidR="00F346DC" w:rsidRDefault="00DF12B5">
            <w:pPr>
              <w:pStyle w:val="TAL"/>
              <w:keepNext w:val="0"/>
              <w:keepLines w:val="0"/>
              <w:widowControl w:val="0"/>
              <w:rPr>
                <w:lang w:eastAsia="ja-JP"/>
              </w:rPr>
            </w:pPr>
            <w:r>
              <w:rPr>
                <w:szCs w:val="18"/>
                <w:lang w:eastAsia="ja-JP"/>
              </w:rPr>
              <w:t>Allocated at the target NG-RAN node</w:t>
            </w:r>
          </w:p>
        </w:tc>
        <w:tc>
          <w:tcPr>
            <w:tcW w:w="1080" w:type="dxa"/>
          </w:tcPr>
          <w:p w14:paraId="3CAC3172" w14:textId="77777777" w:rsidR="00F346DC" w:rsidRDefault="00DF12B5">
            <w:pPr>
              <w:pStyle w:val="TAC"/>
              <w:keepNext w:val="0"/>
              <w:keepLines w:val="0"/>
              <w:widowControl w:val="0"/>
              <w:rPr>
                <w:lang w:eastAsia="ja-JP"/>
              </w:rPr>
            </w:pPr>
            <w:r>
              <w:rPr>
                <w:lang w:eastAsia="ja-JP"/>
              </w:rPr>
              <w:t>–</w:t>
            </w:r>
          </w:p>
        </w:tc>
        <w:tc>
          <w:tcPr>
            <w:tcW w:w="1080" w:type="dxa"/>
          </w:tcPr>
          <w:p w14:paraId="34F1C9D1" w14:textId="77777777" w:rsidR="00F346DC" w:rsidRDefault="00F346DC">
            <w:pPr>
              <w:pStyle w:val="TAC"/>
              <w:keepNext w:val="0"/>
              <w:keepLines w:val="0"/>
              <w:widowControl w:val="0"/>
              <w:rPr>
                <w:rFonts w:eastAsia="Batang" w:cs="Arial"/>
                <w:lang w:eastAsia="ja-JP"/>
              </w:rPr>
            </w:pPr>
          </w:p>
        </w:tc>
      </w:tr>
      <w:tr w:rsidR="00F346DC" w14:paraId="2AE06A77" w14:textId="77777777">
        <w:tc>
          <w:tcPr>
            <w:tcW w:w="2160" w:type="dxa"/>
          </w:tcPr>
          <w:p w14:paraId="10E5371F" w14:textId="77777777" w:rsidR="00F346DC" w:rsidRDefault="00DF12B5">
            <w:pPr>
              <w:pStyle w:val="TAL"/>
              <w:keepNext w:val="0"/>
              <w:keepLines w:val="0"/>
              <w:widowControl w:val="0"/>
              <w:ind w:left="113"/>
              <w:rPr>
                <w:rFonts w:eastAsia="Batang"/>
              </w:rPr>
            </w:pPr>
            <w:r>
              <w:rPr>
                <w:rFonts w:eastAsia="Batang"/>
              </w:rPr>
              <w:t>&gt;Estimated Arrival Probability</w:t>
            </w:r>
          </w:p>
        </w:tc>
        <w:tc>
          <w:tcPr>
            <w:tcW w:w="1080" w:type="dxa"/>
          </w:tcPr>
          <w:p w14:paraId="44806592" w14:textId="77777777" w:rsidR="00F346DC" w:rsidRDefault="00DF12B5">
            <w:pPr>
              <w:pStyle w:val="TAL"/>
              <w:keepNext w:val="0"/>
              <w:keepLines w:val="0"/>
              <w:widowControl w:val="0"/>
              <w:rPr>
                <w:rFonts w:eastAsia="Batang" w:cs="Arial"/>
                <w:lang w:eastAsia="ja-JP"/>
              </w:rPr>
            </w:pPr>
            <w:r>
              <w:rPr>
                <w:rFonts w:eastAsia="Batang" w:cs="Arial"/>
                <w:lang w:eastAsia="ja-JP"/>
              </w:rPr>
              <w:t>O</w:t>
            </w:r>
          </w:p>
        </w:tc>
        <w:tc>
          <w:tcPr>
            <w:tcW w:w="1080" w:type="dxa"/>
          </w:tcPr>
          <w:p w14:paraId="0CC56C8E" w14:textId="77777777" w:rsidR="00F346DC" w:rsidRDefault="00F346DC">
            <w:pPr>
              <w:pStyle w:val="TAL"/>
              <w:keepNext w:val="0"/>
              <w:keepLines w:val="0"/>
              <w:widowControl w:val="0"/>
              <w:rPr>
                <w:lang w:eastAsia="ja-JP"/>
              </w:rPr>
            </w:pPr>
          </w:p>
        </w:tc>
        <w:tc>
          <w:tcPr>
            <w:tcW w:w="1512" w:type="dxa"/>
          </w:tcPr>
          <w:p w14:paraId="0CE24740" w14:textId="77777777" w:rsidR="00F346DC" w:rsidRDefault="00DF12B5">
            <w:pPr>
              <w:pStyle w:val="TAL"/>
              <w:keepNext w:val="0"/>
              <w:keepLines w:val="0"/>
              <w:widowControl w:val="0"/>
              <w:rPr>
                <w:rFonts w:cs="Arial"/>
                <w:lang w:eastAsia="ja-JP"/>
              </w:rPr>
            </w:pPr>
            <w:r>
              <w:rPr>
                <w:rFonts w:cs="Arial"/>
                <w:lang w:eastAsia="ja-JP"/>
              </w:rPr>
              <w:t>INTEGER (1..100)</w:t>
            </w:r>
          </w:p>
        </w:tc>
        <w:tc>
          <w:tcPr>
            <w:tcW w:w="1728" w:type="dxa"/>
          </w:tcPr>
          <w:p w14:paraId="5FD4168C" w14:textId="77777777" w:rsidR="00F346DC" w:rsidRDefault="00F346DC">
            <w:pPr>
              <w:pStyle w:val="TAL"/>
              <w:keepNext w:val="0"/>
              <w:keepLines w:val="0"/>
              <w:widowControl w:val="0"/>
              <w:rPr>
                <w:lang w:eastAsia="ja-JP"/>
              </w:rPr>
            </w:pPr>
          </w:p>
        </w:tc>
        <w:tc>
          <w:tcPr>
            <w:tcW w:w="1080" w:type="dxa"/>
          </w:tcPr>
          <w:p w14:paraId="6671F0D1" w14:textId="77777777" w:rsidR="00F346DC" w:rsidRDefault="00DF12B5">
            <w:pPr>
              <w:pStyle w:val="TAC"/>
              <w:keepNext w:val="0"/>
              <w:keepLines w:val="0"/>
              <w:widowControl w:val="0"/>
              <w:rPr>
                <w:lang w:eastAsia="ja-JP"/>
              </w:rPr>
            </w:pPr>
            <w:r>
              <w:rPr>
                <w:lang w:eastAsia="ja-JP"/>
              </w:rPr>
              <w:t>–</w:t>
            </w:r>
          </w:p>
        </w:tc>
        <w:tc>
          <w:tcPr>
            <w:tcW w:w="1080" w:type="dxa"/>
          </w:tcPr>
          <w:p w14:paraId="3C307AB6" w14:textId="77777777" w:rsidR="00F346DC" w:rsidRDefault="00F346DC">
            <w:pPr>
              <w:pStyle w:val="TAC"/>
              <w:keepNext w:val="0"/>
              <w:keepLines w:val="0"/>
              <w:widowControl w:val="0"/>
              <w:rPr>
                <w:rFonts w:eastAsia="Batang" w:cs="Arial"/>
                <w:lang w:eastAsia="ja-JP"/>
              </w:rPr>
            </w:pPr>
          </w:p>
        </w:tc>
      </w:tr>
      <w:tr w:rsidR="00F346DC" w14:paraId="59437DFF" w14:textId="77777777">
        <w:tc>
          <w:tcPr>
            <w:tcW w:w="2160" w:type="dxa"/>
          </w:tcPr>
          <w:p w14:paraId="7E61229B" w14:textId="77777777" w:rsidR="00F346DC" w:rsidRDefault="00DF12B5">
            <w:pPr>
              <w:pStyle w:val="TAL"/>
              <w:keepNext w:val="0"/>
              <w:keepLines w:val="0"/>
              <w:widowControl w:val="0"/>
              <w:rPr>
                <w:rFonts w:eastAsia="Batang" w:cs="Arial"/>
              </w:rPr>
            </w:pPr>
            <w:r>
              <w:rPr>
                <w:rFonts w:eastAsia="Batang" w:cs="Arial"/>
              </w:rPr>
              <w:t>NR V2X Services Authorized</w:t>
            </w:r>
          </w:p>
        </w:tc>
        <w:tc>
          <w:tcPr>
            <w:tcW w:w="1080" w:type="dxa"/>
          </w:tcPr>
          <w:p w14:paraId="6F798A2B" w14:textId="77777777" w:rsidR="00F346DC" w:rsidRDefault="00DF12B5">
            <w:pPr>
              <w:pStyle w:val="TAL"/>
              <w:keepNext w:val="0"/>
              <w:keepLines w:val="0"/>
              <w:widowControl w:val="0"/>
              <w:rPr>
                <w:rFonts w:eastAsia="Batang" w:cs="Arial"/>
                <w:lang w:eastAsia="ja-JP"/>
              </w:rPr>
            </w:pPr>
            <w:r>
              <w:rPr>
                <w:rFonts w:cs="Arial"/>
              </w:rPr>
              <w:t>O</w:t>
            </w:r>
          </w:p>
        </w:tc>
        <w:tc>
          <w:tcPr>
            <w:tcW w:w="1080" w:type="dxa"/>
          </w:tcPr>
          <w:p w14:paraId="24B68930" w14:textId="77777777" w:rsidR="00F346DC" w:rsidRDefault="00F346DC">
            <w:pPr>
              <w:pStyle w:val="TAL"/>
              <w:keepNext w:val="0"/>
              <w:keepLines w:val="0"/>
              <w:widowControl w:val="0"/>
              <w:rPr>
                <w:lang w:eastAsia="ja-JP"/>
              </w:rPr>
            </w:pPr>
          </w:p>
        </w:tc>
        <w:tc>
          <w:tcPr>
            <w:tcW w:w="1512" w:type="dxa"/>
          </w:tcPr>
          <w:p w14:paraId="09B9A9C4" w14:textId="77777777" w:rsidR="00F346DC" w:rsidRDefault="00DF12B5">
            <w:pPr>
              <w:pStyle w:val="TAL"/>
              <w:keepNext w:val="0"/>
              <w:keepLines w:val="0"/>
              <w:widowControl w:val="0"/>
              <w:rPr>
                <w:rFonts w:cs="Arial"/>
                <w:lang w:eastAsia="ja-JP"/>
              </w:rPr>
            </w:pPr>
            <w:bookmarkStart w:id="290" w:name="_Hlk44414243"/>
            <w:r>
              <w:rPr>
                <w:rFonts w:cs="Arial"/>
              </w:rPr>
              <w:t>9.2.3.</w:t>
            </w:r>
            <w:bookmarkEnd w:id="290"/>
            <w:r>
              <w:rPr>
                <w:rFonts w:cs="Arial"/>
              </w:rPr>
              <w:t>105</w:t>
            </w:r>
          </w:p>
        </w:tc>
        <w:tc>
          <w:tcPr>
            <w:tcW w:w="1728" w:type="dxa"/>
          </w:tcPr>
          <w:p w14:paraId="32B287F0" w14:textId="77777777" w:rsidR="00F346DC" w:rsidRDefault="00F346DC">
            <w:pPr>
              <w:pStyle w:val="TAL"/>
              <w:keepNext w:val="0"/>
              <w:keepLines w:val="0"/>
              <w:widowControl w:val="0"/>
              <w:rPr>
                <w:lang w:eastAsia="ja-JP"/>
              </w:rPr>
            </w:pPr>
          </w:p>
        </w:tc>
        <w:tc>
          <w:tcPr>
            <w:tcW w:w="1080" w:type="dxa"/>
          </w:tcPr>
          <w:p w14:paraId="0615E3D3" w14:textId="77777777" w:rsidR="00F346DC" w:rsidRDefault="00DF12B5">
            <w:pPr>
              <w:pStyle w:val="TAC"/>
              <w:keepNext w:val="0"/>
              <w:keepLines w:val="0"/>
              <w:widowControl w:val="0"/>
              <w:rPr>
                <w:lang w:eastAsia="ja-JP"/>
              </w:rPr>
            </w:pPr>
            <w:r>
              <w:rPr>
                <w:rFonts w:cs="Arial"/>
              </w:rPr>
              <w:t>YES</w:t>
            </w:r>
          </w:p>
        </w:tc>
        <w:tc>
          <w:tcPr>
            <w:tcW w:w="1080" w:type="dxa"/>
          </w:tcPr>
          <w:p w14:paraId="10D1BCC5" w14:textId="77777777" w:rsidR="00F346DC" w:rsidRDefault="00DF12B5">
            <w:pPr>
              <w:pStyle w:val="TAC"/>
              <w:keepNext w:val="0"/>
              <w:keepLines w:val="0"/>
              <w:widowControl w:val="0"/>
              <w:rPr>
                <w:rFonts w:eastAsia="Batang" w:cs="Arial"/>
                <w:lang w:eastAsia="ja-JP"/>
              </w:rPr>
            </w:pPr>
            <w:r>
              <w:rPr>
                <w:rFonts w:cs="Arial"/>
              </w:rPr>
              <w:t>ignore</w:t>
            </w:r>
          </w:p>
        </w:tc>
      </w:tr>
      <w:tr w:rsidR="00F346DC" w14:paraId="2D79577F" w14:textId="77777777">
        <w:tc>
          <w:tcPr>
            <w:tcW w:w="2160" w:type="dxa"/>
          </w:tcPr>
          <w:p w14:paraId="0D4594D4" w14:textId="77777777" w:rsidR="00F346DC" w:rsidRDefault="00DF12B5">
            <w:pPr>
              <w:pStyle w:val="TAL"/>
              <w:keepNext w:val="0"/>
              <w:keepLines w:val="0"/>
              <w:widowControl w:val="0"/>
              <w:rPr>
                <w:rFonts w:eastAsia="Batang" w:cs="Arial"/>
              </w:rPr>
            </w:pPr>
            <w:r>
              <w:rPr>
                <w:rFonts w:eastAsia="Batang" w:cs="Arial"/>
              </w:rPr>
              <w:t>LTE V2X Services Authorized</w:t>
            </w:r>
          </w:p>
        </w:tc>
        <w:tc>
          <w:tcPr>
            <w:tcW w:w="1080" w:type="dxa"/>
          </w:tcPr>
          <w:p w14:paraId="416B3FCA" w14:textId="77777777" w:rsidR="00F346DC" w:rsidRDefault="00DF12B5">
            <w:pPr>
              <w:pStyle w:val="TAL"/>
              <w:keepNext w:val="0"/>
              <w:keepLines w:val="0"/>
              <w:widowControl w:val="0"/>
              <w:rPr>
                <w:rFonts w:eastAsia="Batang" w:cs="Arial"/>
                <w:lang w:eastAsia="ja-JP"/>
              </w:rPr>
            </w:pPr>
            <w:r>
              <w:rPr>
                <w:rFonts w:cs="Arial"/>
              </w:rPr>
              <w:t>O</w:t>
            </w:r>
          </w:p>
        </w:tc>
        <w:tc>
          <w:tcPr>
            <w:tcW w:w="1080" w:type="dxa"/>
          </w:tcPr>
          <w:p w14:paraId="4A7AF9C1" w14:textId="77777777" w:rsidR="00F346DC" w:rsidRDefault="00F346DC">
            <w:pPr>
              <w:pStyle w:val="TAL"/>
              <w:keepNext w:val="0"/>
              <w:keepLines w:val="0"/>
              <w:widowControl w:val="0"/>
              <w:rPr>
                <w:lang w:eastAsia="ja-JP"/>
              </w:rPr>
            </w:pPr>
          </w:p>
        </w:tc>
        <w:tc>
          <w:tcPr>
            <w:tcW w:w="1512" w:type="dxa"/>
          </w:tcPr>
          <w:p w14:paraId="6ACC44FE" w14:textId="77777777" w:rsidR="00F346DC" w:rsidRDefault="00DF12B5">
            <w:pPr>
              <w:pStyle w:val="TAL"/>
              <w:keepNext w:val="0"/>
              <w:keepLines w:val="0"/>
              <w:widowControl w:val="0"/>
              <w:rPr>
                <w:rFonts w:cs="Arial"/>
                <w:lang w:eastAsia="ja-JP"/>
              </w:rPr>
            </w:pPr>
            <w:r>
              <w:rPr>
                <w:rFonts w:cs="Arial"/>
              </w:rPr>
              <w:t>9.2.3.106</w:t>
            </w:r>
          </w:p>
        </w:tc>
        <w:tc>
          <w:tcPr>
            <w:tcW w:w="1728" w:type="dxa"/>
          </w:tcPr>
          <w:p w14:paraId="397FA2FC" w14:textId="77777777" w:rsidR="00F346DC" w:rsidRDefault="00F346DC">
            <w:pPr>
              <w:pStyle w:val="TAL"/>
              <w:keepNext w:val="0"/>
              <w:keepLines w:val="0"/>
              <w:widowControl w:val="0"/>
              <w:rPr>
                <w:lang w:eastAsia="ja-JP"/>
              </w:rPr>
            </w:pPr>
          </w:p>
        </w:tc>
        <w:tc>
          <w:tcPr>
            <w:tcW w:w="1080" w:type="dxa"/>
          </w:tcPr>
          <w:p w14:paraId="709C67CC" w14:textId="77777777" w:rsidR="00F346DC" w:rsidRDefault="00DF12B5">
            <w:pPr>
              <w:pStyle w:val="TAC"/>
              <w:keepNext w:val="0"/>
              <w:keepLines w:val="0"/>
              <w:widowControl w:val="0"/>
              <w:rPr>
                <w:lang w:eastAsia="ja-JP"/>
              </w:rPr>
            </w:pPr>
            <w:r>
              <w:rPr>
                <w:rFonts w:cs="Arial"/>
              </w:rPr>
              <w:t>YES</w:t>
            </w:r>
          </w:p>
        </w:tc>
        <w:tc>
          <w:tcPr>
            <w:tcW w:w="1080" w:type="dxa"/>
          </w:tcPr>
          <w:p w14:paraId="3B46FD89" w14:textId="77777777" w:rsidR="00F346DC" w:rsidRDefault="00DF12B5">
            <w:pPr>
              <w:pStyle w:val="TAC"/>
              <w:keepNext w:val="0"/>
              <w:keepLines w:val="0"/>
              <w:widowControl w:val="0"/>
              <w:rPr>
                <w:rFonts w:eastAsia="Batang" w:cs="Arial"/>
                <w:lang w:eastAsia="ja-JP"/>
              </w:rPr>
            </w:pPr>
            <w:r>
              <w:rPr>
                <w:rFonts w:cs="Arial"/>
              </w:rPr>
              <w:t>ignore</w:t>
            </w:r>
          </w:p>
        </w:tc>
      </w:tr>
      <w:tr w:rsidR="00F346DC" w14:paraId="4F5DC0A8" w14:textId="77777777">
        <w:tc>
          <w:tcPr>
            <w:tcW w:w="2160" w:type="dxa"/>
          </w:tcPr>
          <w:p w14:paraId="231E7E1A" w14:textId="77777777" w:rsidR="00F346DC" w:rsidRDefault="00DF12B5">
            <w:pPr>
              <w:pStyle w:val="TAL"/>
              <w:keepNext w:val="0"/>
              <w:keepLines w:val="0"/>
              <w:widowControl w:val="0"/>
              <w:rPr>
                <w:rFonts w:eastAsia="Batang"/>
              </w:rPr>
            </w:pPr>
            <w:r>
              <w:rPr>
                <w:rFonts w:eastAsia="Batang" w:cs="Arial" w:hint="eastAsia"/>
              </w:rPr>
              <w:t xml:space="preserve">PC5 </w:t>
            </w:r>
            <w:proofErr w:type="spellStart"/>
            <w:r>
              <w:rPr>
                <w:rFonts w:eastAsia="Batang" w:cs="Arial" w:hint="eastAsia"/>
              </w:rPr>
              <w:t>QoS</w:t>
            </w:r>
            <w:proofErr w:type="spellEnd"/>
            <w:r>
              <w:rPr>
                <w:rFonts w:eastAsia="Batang" w:cs="Arial" w:hint="eastAsia"/>
              </w:rPr>
              <w:t xml:space="preserve"> Parameters</w:t>
            </w:r>
          </w:p>
        </w:tc>
        <w:tc>
          <w:tcPr>
            <w:tcW w:w="1080" w:type="dxa"/>
          </w:tcPr>
          <w:p w14:paraId="63D8728D" w14:textId="77777777" w:rsidR="00F346DC" w:rsidRDefault="00DF12B5">
            <w:pPr>
              <w:pStyle w:val="TAL"/>
              <w:keepNext w:val="0"/>
              <w:keepLines w:val="0"/>
              <w:widowControl w:val="0"/>
              <w:rPr>
                <w:rFonts w:eastAsia="Batang" w:cs="Arial"/>
                <w:lang w:eastAsia="ja-JP"/>
              </w:rPr>
            </w:pPr>
            <w:r>
              <w:rPr>
                <w:rFonts w:cs="Arial" w:hint="eastAsia"/>
              </w:rPr>
              <w:t>O</w:t>
            </w:r>
          </w:p>
        </w:tc>
        <w:tc>
          <w:tcPr>
            <w:tcW w:w="1080" w:type="dxa"/>
          </w:tcPr>
          <w:p w14:paraId="01AF7387" w14:textId="77777777" w:rsidR="00F346DC" w:rsidRDefault="00F346DC">
            <w:pPr>
              <w:pStyle w:val="TAL"/>
              <w:keepNext w:val="0"/>
              <w:keepLines w:val="0"/>
              <w:widowControl w:val="0"/>
              <w:rPr>
                <w:lang w:eastAsia="ja-JP"/>
              </w:rPr>
            </w:pPr>
          </w:p>
        </w:tc>
        <w:tc>
          <w:tcPr>
            <w:tcW w:w="1512" w:type="dxa"/>
          </w:tcPr>
          <w:p w14:paraId="42EFAF86" w14:textId="77777777" w:rsidR="00F346DC" w:rsidRDefault="00DF12B5">
            <w:pPr>
              <w:pStyle w:val="TAL"/>
              <w:keepNext w:val="0"/>
              <w:keepLines w:val="0"/>
              <w:widowControl w:val="0"/>
              <w:rPr>
                <w:rFonts w:cs="Arial"/>
                <w:lang w:eastAsia="ja-JP"/>
              </w:rPr>
            </w:pPr>
            <w:r>
              <w:rPr>
                <w:rFonts w:cs="Arial" w:hint="eastAsia"/>
              </w:rPr>
              <w:t>9.2.3.</w:t>
            </w:r>
            <w:r>
              <w:rPr>
                <w:rFonts w:cs="Arial"/>
              </w:rPr>
              <w:t>109</w:t>
            </w:r>
          </w:p>
        </w:tc>
        <w:tc>
          <w:tcPr>
            <w:tcW w:w="1728" w:type="dxa"/>
          </w:tcPr>
          <w:p w14:paraId="002D8B57" w14:textId="77777777" w:rsidR="00F346DC" w:rsidRDefault="00DF12B5">
            <w:pPr>
              <w:pStyle w:val="TAL"/>
              <w:keepNext w:val="0"/>
              <w:keepLines w:val="0"/>
              <w:widowControl w:val="0"/>
              <w:rPr>
                <w:lang w:eastAsia="ja-JP"/>
              </w:rPr>
            </w:pPr>
            <w:r>
              <w:rPr>
                <w:rFonts w:eastAsia="Malgun Gothic" w:cs="Arial"/>
                <w:lang w:eastAsia="ja-JP"/>
              </w:rPr>
              <w:t xml:space="preserve">This IE applies only if the UE </w:t>
            </w:r>
            <w:proofErr w:type="gramStart"/>
            <w:r>
              <w:rPr>
                <w:rFonts w:eastAsia="Malgun Gothic" w:cs="Arial"/>
                <w:lang w:eastAsia="ja-JP"/>
              </w:rPr>
              <w:t>is authorized</w:t>
            </w:r>
            <w:proofErr w:type="gramEnd"/>
            <w:r>
              <w:rPr>
                <w:rFonts w:eastAsia="Malgun Gothic" w:cs="Arial"/>
                <w:lang w:eastAsia="ja-JP"/>
              </w:rPr>
              <w:t xml:space="preserve">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6E47430C" w14:textId="77777777" w:rsidR="00F346DC" w:rsidRDefault="00DF12B5">
            <w:pPr>
              <w:pStyle w:val="TAC"/>
              <w:keepNext w:val="0"/>
              <w:keepLines w:val="0"/>
              <w:widowControl w:val="0"/>
              <w:rPr>
                <w:lang w:eastAsia="ja-JP"/>
              </w:rPr>
            </w:pPr>
            <w:r>
              <w:rPr>
                <w:rFonts w:cs="Arial"/>
              </w:rPr>
              <w:t>YES</w:t>
            </w:r>
          </w:p>
        </w:tc>
        <w:tc>
          <w:tcPr>
            <w:tcW w:w="1080" w:type="dxa"/>
          </w:tcPr>
          <w:p w14:paraId="3EE41746" w14:textId="77777777" w:rsidR="00F346DC" w:rsidRDefault="00DF12B5">
            <w:pPr>
              <w:pStyle w:val="TAC"/>
              <w:keepNext w:val="0"/>
              <w:keepLines w:val="0"/>
              <w:widowControl w:val="0"/>
              <w:rPr>
                <w:rFonts w:eastAsia="Batang" w:cs="Arial"/>
                <w:lang w:eastAsia="ja-JP"/>
              </w:rPr>
            </w:pPr>
            <w:r>
              <w:rPr>
                <w:rFonts w:cs="Arial"/>
              </w:rPr>
              <w:t>ignore</w:t>
            </w:r>
          </w:p>
        </w:tc>
      </w:tr>
      <w:tr w:rsidR="00F346DC" w14:paraId="5D9846EE" w14:textId="77777777">
        <w:tc>
          <w:tcPr>
            <w:tcW w:w="2160" w:type="dxa"/>
          </w:tcPr>
          <w:p w14:paraId="5AB4B9E8" w14:textId="77777777" w:rsidR="00F346DC" w:rsidRDefault="00DF12B5">
            <w:pPr>
              <w:pStyle w:val="TAL"/>
              <w:keepNext w:val="0"/>
              <w:keepLines w:val="0"/>
              <w:widowControl w:val="0"/>
              <w:rPr>
                <w:rFonts w:eastAsia="Batang" w:cs="Arial"/>
              </w:rPr>
            </w:pPr>
            <w:r>
              <w:rPr>
                <w:rFonts w:eastAsia="Batang"/>
              </w:rPr>
              <w:t>Mobility Information</w:t>
            </w:r>
          </w:p>
        </w:tc>
        <w:tc>
          <w:tcPr>
            <w:tcW w:w="1080" w:type="dxa"/>
          </w:tcPr>
          <w:p w14:paraId="624CE10E" w14:textId="77777777" w:rsidR="00F346DC" w:rsidRDefault="00DF12B5">
            <w:pPr>
              <w:pStyle w:val="TAL"/>
              <w:keepNext w:val="0"/>
              <w:keepLines w:val="0"/>
              <w:widowControl w:val="0"/>
              <w:rPr>
                <w:rFonts w:cs="Arial"/>
              </w:rPr>
            </w:pPr>
            <w:r>
              <w:rPr>
                <w:rFonts w:eastAsia="Batang" w:cs="Arial"/>
                <w:lang w:eastAsia="ja-JP"/>
              </w:rPr>
              <w:t>O</w:t>
            </w:r>
          </w:p>
        </w:tc>
        <w:tc>
          <w:tcPr>
            <w:tcW w:w="1080" w:type="dxa"/>
          </w:tcPr>
          <w:p w14:paraId="3A62C5E1" w14:textId="77777777" w:rsidR="00F346DC" w:rsidRDefault="00F346DC">
            <w:pPr>
              <w:pStyle w:val="TAL"/>
              <w:keepNext w:val="0"/>
              <w:keepLines w:val="0"/>
              <w:widowControl w:val="0"/>
              <w:rPr>
                <w:lang w:eastAsia="ja-JP"/>
              </w:rPr>
            </w:pPr>
          </w:p>
        </w:tc>
        <w:tc>
          <w:tcPr>
            <w:tcW w:w="1512" w:type="dxa"/>
          </w:tcPr>
          <w:p w14:paraId="7A4E22E0" w14:textId="77777777" w:rsidR="00F346DC" w:rsidRDefault="00DF12B5">
            <w:pPr>
              <w:pStyle w:val="TAL"/>
              <w:keepNext w:val="0"/>
              <w:keepLines w:val="0"/>
              <w:widowControl w:val="0"/>
              <w:rPr>
                <w:rFonts w:cs="Arial"/>
              </w:rPr>
            </w:pPr>
            <w:r>
              <w:rPr>
                <w:rFonts w:cs="Arial"/>
                <w:lang w:eastAsia="ja-JP"/>
              </w:rPr>
              <w:t>BIT STRING (SIZE (32))</w:t>
            </w:r>
          </w:p>
        </w:tc>
        <w:tc>
          <w:tcPr>
            <w:tcW w:w="1728" w:type="dxa"/>
          </w:tcPr>
          <w:p w14:paraId="229CD8EC" w14:textId="77777777" w:rsidR="00F346DC" w:rsidRDefault="00DF12B5">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763A9EC9" w14:textId="77777777" w:rsidR="00F346DC" w:rsidRDefault="00DF12B5">
            <w:pPr>
              <w:pStyle w:val="TAC"/>
              <w:keepNext w:val="0"/>
              <w:keepLines w:val="0"/>
              <w:widowControl w:val="0"/>
              <w:rPr>
                <w:rFonts w:cs="Arial"/>
              </w:rPr>
            </w:pPr>
            <w:r>
              <w:rPr>
                <w:lang w:eastAsia="ja-JP"/>
              </w:rPr>
              <w:t>YES</w:t>
            </w:r>
          </w:p>
        </w:tc>
        <w:tc>
          <w:tcPr>
            <w:tcW w:w="1080" w:type="dxa"/>
          </w:tcPr>
          <w:p w14:paraId="41EA890B" w14:textId="77777777" w:rsidR="00F346DC" w:rsidRDefault="00DF12B5">
            <w:pPr>
              <w:pStyle w:val="TAC"/>
              <w:keepNext w:val="0"/>
              <w:keepLines w:val="0"/>
              <w:widowControl w:val="0"/>
              <w:rPr>
                <w:rFonts w:cs="Arial"/>
              </w:rPr>
            </w:pPr>
            <w:r>
              <w:rPr>
                <w:rFonts w:eastAsia="Batang" w:cs="Arial"/>
                <w:lang w:eastAsia="ja-JP"/>
              </w:rPr>
              <w:t>ignore</w:t>
            </w:r>
          </w:p>
        </w:tc>
      </w:tr>
      <w:tr w:rsidR="00F346DC" w14:paraId="4771C159" w14:textId="77777777">
        <w:tc>
          <w:tcPr>
            <w:tcW w:w="2160" w:type="dxa"/>
          </w:tcPr>
          <w:p w14:paraId="35E613CB" w14:textId="77777777" w:rsidR="00F346DC" w:rsidRDefault="00DF12B5">
            <w:pPr>
              <w:pStyle w:val="TAL"/>
              <w:keepNext w:val="0"/>
              <w:keepLines w:val="0"/>
              <w:widowControl w:val="0"/>
              <w:rPr>
                <w:rFonts w:eastAsia="Batang" w:cs="Arial"/>
              </w:rPr>
            </w:pPr>
            <w:r>
              <w:rPr>
                <w:rFonts w:eastAsia="Batang"/>
              </w:rPr>
              <w:t>UE History Information from the UE</w:t>
            </w:r>
          </w:p>
        </w:tc>
        <w:tc>
          <w:tcPr>
            <w:tcW w:w="1080" w:type="dxa"/>
          </w:tcPr>
          <w:p w14:paraId="56922BD6" w14:textId="77777777" w:rsidR="00F346DC" w:rsidRDefault="00DF12B5">
            <w:pPr>
              <w:pStyle w:val="TAL"/>
              <w:keepNext w:val="0"/>
              <w:keepLines w:val="0"/>
              <w:widowControl w:val="0"/>
              <w:rPr>
                <w:rFonts w:cs="Arial"/>
              </w:rPr>
            </w:pPr>
            <w:r>
              <w:rPr>
                <w:rFonts w:eastAsia="Batang" w:cs="Arial"/>
                <w:lang w:eastAsia="ja-JP"/>
              </w:rPr>
              <w:t>O</w:t>
            </w:r>
          </w:p>
        </w:tc>
        <w:tc>
          <w:tcPr>
            <w:tcW w:w="1080" w:type="dxa"/>
          </w:tcPr>
          <w:p w14:paraId="40A88975" w14:textId="77777777" w:rsidR="00F346DC" w:rsidRDefault="00F346DC">
            <w:pPr>
              <w:pStyle w:val="TAL"/>
              <w:keepNext w:val="0"/>
              <w:keepLines w:val="0"/>
              <w:widowControl w:val="0"/>
              <w:rPr>
                <w:lang w:eastAsia="ja-JP"/>
              </w:rPr>
            </w:pPr>
          </w:p>
        </w:tc>
        <w:tc>
          <w:tcPr>
            <w:tcW w:w="1512" w:type="dxa"/>
          </w:tcPr>
          <w:p w14:paraId="1CAE29BE" w14:textId="77777777" w:rsidR="00F346DC" w:rsidRDefault="00DF12B5">
            <w:pPr>
              <w:pStyle w:val="TAL"/>
              <w:keepNext w:val="0"/>
              <w:keepLines w:val="0"/>
              <w:widowControl w:val="0"/>
              <w:rPr>
                <w:rFonts w:cs="Arial"/>
              </w:rPr>
            </w:pPr>
            <w:bookmarkStart w:id="291" w:name="_Hlk44418955"/>
            <w:r>
              <w:rPr>
                <w:rFonts w:eastAsia="Batang" w:cs="Arial"/>
                <w:lang w:eastAsia="ja-JP"/>
              </w:rPr>
              <w:t>9.2.3.</w:t>
            </w:r>
            <w:bookmarkEnd w:id="291"/>
            <w:r>
              <w:rPr>
                <w:rFonts w:eastAsia="Batang" w:cs="Arial"/>
                <w:lang w:eastAsia="ja-JP"/>
              </w:rPr>
              <w:t>110</w:t>
            </w:r>
          </w:p>
        </w:tc>
        <w:tc>
          <w:tcPr>
            <w:tcW w:w="1728" w:type="dxa"/>
          </w:tcPr>
          <w:p w14:paraId="60842880" w14:textId="77777777" w:rsidR="00F346DC" w:rsidRDefault="00F346DC">
            <w:pPr>
              <w:pStyle w:val="TAL"/>
              <w:keepNext w:val="0"/>
              <w:keepLines w:val="0"/>
              <w:widowControl w:val="0"/>
              <w:rPr>
                <w:rFonts w:eastAsia="Malgun Gothic" w:cs="Arial"/>
                <w:lang w:eastAsia="ja-JP"/>
              </w:rPr>
            </w:pPr>
          </w:p>
        </w:tc>
        <w:tc>
          <w:tcPr>
            <w:tcW w:w="1080" w:type="dxa"/>
          </w:tcPr>
          <w:p w14:paraId="4912A578" w14:textId="77777777" w:rsidR="00F346DC" w:rsidRDefault="00DF12B5">
            <w:pPr>
              <w:pStyle w:val="TAC"/>
              <w:keepNext w:val="0"/>
              <w:keepLines w:val="0"/>
              <w:widowControl w:val="0"/>
              <w:rPr>
                <w:rFonts w:cs="Arial"/>
              </w:rPr>
            </w:pPr>
            <w:r>
              <w:rPr>
                <w:lang w:eastAsia="ja-JP"/>
              </w:rPr>
              <w:t>YES</w:t>
            </w:r>
          </w:p>
        </w:tc>
        <w:tc>
          <w:tcPr>
            <w:tcW w:w="1080" w:type="dxa"/>
          </w:tcPr>
          <w:p w14:paraId="6B62C6CE" w14:textId="77777777" w:rsidR="00F346DC" w:rsidRDefault="00DF12B5">
            <w:pPr>
              <w:pStyle w:val="TAC"/>
              <w:keepNext w:val="0"/>
              <w:keepLines w:val="0"/>
              <w:widowControl w:val="0"/>
              <w:rPr>
                <w:rFonts w:cs="Arial"/>
              </w:rPr>
            </w:pPr>
            <w:r>
              <w:rPr>
                <w:rFonts w:eastAsia="Batang" w:cs="Arial"/>
                <w:lang w:eastAsia="ja-JP"/>
              </w:rPr>
              <w:t>ignore</w:t>
            </w:r>
          </w:p>
        </w:tc>
      </w:tr>
      <w:tr w:rsidR="00F346DC" w14:paraId="69F8295B" w14:textId="77777777">
        <w:tc>
          <w:tcPr>
            <w:tcW w:w="2160" w:type="dxa"/>
          </w:tcPr>
          <w:p w14:paraId="72135E8D" w14:textId="77777777" w:rsidR="00F346DC" w:rsidRDefault="00DF12B5">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6C1F44A6" w14:textId="77777777" w:rsidR="00F346DC" w:rsidRDefault="00DF12B5">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06999735" w14:textId="77777777" w:rsidR="00F346DC" w:rsidRDefault="00F346DC">
            <w:pPr>
              <w:pStyle w:val="TAL"/>
              <w:keepNext w:val="0"/>
              <w:keepLines w:val="0"/>
              <w:widowControl w:val="0"/>
              <w:rPr>
                <w:lang w:eastAsia="ja-JP"/>
              </w:rPr>
            </w:pPr>
          </w:p>
        </w:tc>
        <w:tc>
          <w:tcPr>
            <w:tcW w:w="1512" w:type="dxa"/>
          </w:tcPr>
          <w:p w14:paraId="4D4A8C51" w14:textId="77777777" w:rsidR="00F346DC" w:rsidRDefault="00DF12B5">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FF5E4E1" w14:textId="77777777" w:rsidR="00F346DC" w:rsidRDefault="00F346DC">
            <w:pPr>
              <w:pStyle w:val="TAL"/>
              <w:keepNext w:val="0"/>
              <w:keepLines w:val="0"/>
              <w:widowControl w:val="0"/>
              <w:rPr>
                <w:rFonts w:eastAsia="Malgun Gothic" w:cs="Arial"/>
                <w:lang w:eastAsia="ja-JP"/>
              </w:rPr>
            </w:pPr>
          </w:p>
        </w:tc>
        <w:tc>
          <w:tcPr>
            <w:tcW w:w="1080" w:type="dxa"/>
          </w:tcPr>
          <w:p w14:paraId="575A6354" w14:textId="77777777" w:rsidR="00F346DC" w:rsidRDefault="00DF12B5">
            <w:pPr>
              <w:pStyle w:val="TAC"/>
              <w:keepNext w:val="0"/>
              <w:keepLines w:val="0"/>
              <w:widowControl w:val="0"/>
              <w:rPr>
                <w:lang w:eastAsia="ja-JP"/>
              </w:rPr>
            </w:pPr>
            <w:r>
              <w:rPr>
                <w:rFonts w:hint="eastAsia"/>
                <w:lang w:eastAsia="ja-JP"/>
              </w:rPr>
              <w:t>Y</w:t>
            </w:r>
            <w:r>
              <w:rPr>
                <w:lang w:eastAsia="ja-JP"/>
              </w:rPr>
              <w:t>ES</w:t>
            </w:r>
          </w:p>
        </w:tc>
        <w:tc>
          <w:tcPr>
            <w:tcW w:w="1080" w:type="dxa"/>
          </w:tcPr>
          <w:p w14:paraId="41A17451" w14:textId="77777777" w:rsidR="00F346DC" w:rsidRDefault="00DF12B5">
            <w:pPr>
              <w:pStyle w:val="TAC"/>
              <w:keepNext w:val="0"/>
              <w:keepLines w:val="0"/>
              <w:widowControl w:val="0"/>
              <w:rPr>
                <w:rFonts w:eastAsia="Batang" w:cs="Arial"/>
                <w:lang w:eastAsia="ja-JP"/>
              </w:rPr>
            </w:pPr>
            <w:r>
              <w:rPr>
                <w:rFonts w:eastAsia="Batang" w:cs="Arial"/>
                <w:lang w:eastAsia="ja-JP"/>
              </w:rPr>
              <w:t>reject</w:t>
            </w:r>
          </w:p>
        </w:tc>
      </w:tr>
      <w:tr w:rsidR="00F346DC" w14:paraId="39AAAF27" w14:textId="77777777">
        <w:tc>
          <w:tcPr>
            <w:tcW w:w="2160" w:type="dxa"/>
          </w:tcPr>
          <w:p w14:paraId="70577168" w14:textId="77777777" w:rsidR="00F346DC" w:rsidRDefault="00DF12B5">
            <w:pPr>
              <w:pStyle w:val="TAL"/>
              <w:keepNext w:val="0"/>
              <w:keepLines w:val="0"/>
              <w:widowControl w:val="0"/>
              <w:rPr>
                <w:rFonts w:eastAsia="Batang"/>
              </w:rPr>
            </w:pPr>
            <w:r>
              <w:rPr>
                <w:rFonts w:hint="eastAsia"/>
              </w:rPr>
              <w:t>N</w:t>
            </w:r>
            <w:r>
              <w:t>o PDU Session Indication</w:t>
            </w:r>
          </w:p>
        </w:tc>
        <w:tc>
          <w:tcPr>
            <w:tcW w:w="1080" w:type="dxa"/>
          </w:tcPr>
          <w:p w14:paraId="65A68B74" w14:textId="77777777" w:rsidR="00F346DC" w:rsidRDefault="00DF12B5">
            <w:pPr>
              <w:pStyle w:val="TAL"/>
              <w:keepNext w:val="0"/>
              <w:keepLines w:val="0"/>
              <w:widowControl w:val="0"/>
              <w:rPr>
                <w:rFonts w:eastAsia="Batang" w:cs="Arial"/>
                <w:lang w:eastAsia="ja-JP"/>
              </w:rPr>
            </w:pPr>
            <w:r>
              <w:rPr>
                <w:rFonts w:cs="Arial" w:hint="eastAsia"/>
                <w:lang w:eastAsia="ja-JP"/>
              </w:rPr>
              <w:t>O</w:t>
            </w:r>
          </w:p>
        </w:tc>
        <w:tc>
          <w:tcPr>
            <w:tcW w:w="1080" w:type="dxa"/>
          </w:tcPr>
          <w:p w14:paraId="4140D7E7" w14:textId="77777777" w:rsidR="00F346DC" w:rsidRDefault="00F346DC">
            <w:pPr>
              <w:pStyle w:val="TAL"/>
              <w:keepNext w:val="0"/>
              <w:keepLines w:val="0"/>
              <w:widowControl w:val="0"/>
              <w:rPr>
                <w:lang w:eastAsia="ja-JP"/>
              </w:rPr>
            </w:pPr>
          </w:p>
        </w:tc>
        <w:tc>
          <w:tcPr>
            <w:tcW w:w="1512" w:type="dxa"/>
          </w:tcPr>
          <w:p w14:paraId="6FA78EEF" w14:textId="77777777" w:rsidR="00F346DC" w:rsidRDefault="00DF12B5">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A2354BF" w14:textId="77777777" w:rsidR="00F346DC" w:rsidRDefault="00DF12B5">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876E8D9" w14:textId="77777777" w:rsidR="00F346DC" w:rsidRDefault="00DF12B5">
            <w:pPr>
              <w:pStyle w:val="TAC"/>
              <w:keepNext w:val="0"/>
              <w:keepLines w:val="0"/>
              <w:widowControl w:val="0"/>
              <w:rPr>
                <w:lang w:eastAsia="ja-JP"/>
              </w:rPr>
            </w:pPr>
            <w:r>
              <w:rPr>
                <w:rFonts w:hint="eastAsia"/>
              </w:rPr>
              <w:t>Y</w:t>
            </w:r>
            <w:r>
              <w:t>ES</w:t>
            </w:r>
          </w:p>
        </w:tc>
        <w:tc>
          <w:tcPr>
            <w:tcW w:w="1080" w:type="dxa"/>
          </w:tcPr>
          <w:p w14:paraId="54CF8EEB" w14:textId="77777777" w:rsidR="00F346DC" w:rsidRDefault="00DF12B5">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346DC" w14:paraId="26800EF7" w14:textId="77777777">
        <w:tc>
          <w:tcPr>
            <w:tcW w:w="2160" w:type="dxa"/>
          </w:tcPr>
          <w:p w14:paraId="640E4694" w14:textId="77777777" w:rsidR="00F346DC" w:rsidRDefault="00DF12B5">
            <w:pPr>
              <w:pStyle w:val="TAL"/>
              <w:keepNext w:val="0"/>
              <w:keepLines w:val="0"/>
              <w:widowControl w:val="0"/>
            </w:pPr>
            <w:r>
              <w:t xml:space="preserve">Time Synchronisation Assistance Information </w:t>
            </w:r>
          </w:p>
        </w:tc>
        <w:tc>
          <w:tcPr>
            <w:tcW w:w="1080" w:type="dxa"/>
          </w:tcPr>
          <w:p w14:paraId="12B68CB0" w14:textId="77777777" w:rsidR="00F346DC" w:rsidRDefault="00DF12B5">
            <w:pPr>
              <w:pStyle w:val="TAL"/>
              <w:keepNext w:val="0"/>
              <w:keepLines w:val="0"/>
              <w:widowControl w:val="0"/>
              <w:rPr>
                <w:rFonts w:cs="Arial"/>
                <w:lang w:eastAsia="ja-JP"/>
              </w:rPr>
            </w:pPr>
            <w:r>
              <w:rPr>
                <w:rFonts w:cs="Arial"/>
                <w:lang w:eastAsia="ja-JP"/>
              </w:rPr>
              <w:t>O</w:t>
            </w:r>
          </w:p>
        </w:tc>
        <w:tc>
          <w:tcPr>
            <w:tcW w:w="1080" w:type="dxa"/>
          </w:tcPr>
          <w:p w14:paraId="003FE527" w14:textId="77777777" w:rsidR="00F346DC" w:rsidRDefault="00F346DC">
            <w:pPr>
              <w:pStyle w:val="TAL"/>
              <w:keepNext w:val="0"/>
              <w:keepLines w:val="0"/>
              <w:widowControl w:val="0"/>
              <w:rPr>
                <w:lang w:eastAsia="ja-JP"/>
              </w:rPr>
            </w:pPr>
          </w:p>
        </w:tc>
        <w:tc>
          <w:tcPr>
            <w:tcW w:w="1512" w:type="dxa"/>
          </w:tcPr>
          <w:p w14:paraId="2E46B8E6" w14:textId="77777777" w:rsidR="00F346DC" w:rsidRDefault="00DF12B5">
            <w:pPr>
              <w:pStyle w:val="TAL"/>
              <w:keepNext w:val="0"/>
              <w:keepLines w:val="0"/>
              <w:widowControl w:val="0"/>
              <w:rPr>
                <w:rFonts w:cs="Arial"/>
                <w:lang w:eastAsia="ja-JP"/>
              </w:rPr>
            </w:pPr>
            <w:r>
              <w:rPr>
                <w:rFonts w:cs="Arial"/>
                <w:lang w:eastAsia="ja-JP"/>
              </w:rPr>
              <w:t>9.2.3.153</w:t>
            </w:r>
          </w:p>
        </w:tc>
        <w:tc>
          <w:tcPr>
            <w:tcW w:w="1728" w:type="dxa"/>
          </w:tcPr>
          <w:p w14:paraId="6A301E14" w14:textId="77777777" w:rsidR="00F346DC" w:rsidRDefault="00F346DC">
            <w:pPr>
              <w:pStyle w:val="TAL"/>
              <w:keepNext w:val="0"/>
              <w:keepLines w:val="0"/>
              <w:widowControl w:val="0"/>
              <w:rPr>
                <w:rFonts w:eastAsia="Malgun Gothic" w:cs="Arial"/>
                <w:lang w:eastAsia="ja-JP"/>
              </w:rPr>
            </w:pPr>
          </w:p>
        </w:tc>
        <w:tc>
          <w:tcPr>
            <w:tcW w:w="1080" w:type="dxa"/>
          </w:tcPr>
          <w:p w14:paraId="52FEDB47" w14:textId="77777777" w:rsidR="00F346DC" w:rsidRDefault="00DF12B5">
            <w:pPr>
              <w:pStyle w:val="TAC"/>
              <w:keepNext w:val="0"/>
              <w:keepLines w:val="0"/>
              <w:widowControl w:val="0"/>
            </w:pPr>
            <w:r>
              <w:rPr>
                <w:rFonts w:eastAsia="宋体"/>
                <w:lang w:eastAsia="zh-CN"/>
              </w:rPr>
              <w:t>YES</w:t>
            </w:r>
          </w:p>
        </w:tc>
        <w:tc>
          <w:tcPr>
            <w:tcW w:w="1080" w:type="dxa"/>
          </w:tcPr>
          <w:p w14:paraId="162F0FDB" w14:textId="77777777" w:rsidR="00F346DC" w:rsidRDefault="00DF12B5">
            <w:pPr>
              <w:pStyle w:val="TAC"/>
              <w:keepNext w:val="0"/>
              <w:keepLines w:val="0"/>
              <w:widowControl w:val="0"/>
              <w:rPr>
                <w:rFonts w:eastAsia="Batang" w:cs="Arial"/>
              </w:rPr>
            </w:pPr>
            <w:r>
              <w:rPr>
                <w:lang w:eastAsia="ja-JP"/>
              </w:rPr>
              <w:t>ignore</w:t>
            </w:r>
          </w:p>
        </w:tc>
      </w:tr>
      <w:tr w:rsidR="00F346DC" w14:paraId="0EF90839" w14:textId="77777777">
        <w:tc>
          <w:tcPr>
            <w:tcW w:w="2160" w:type="dxa"/>
          </w:tcPr>
          <w:p w14:paraId="19CADB5F" w14:textId="77777777" w:rsidR="00F346DC" w:rsidRDefault="00DF12B5">
            <w:pPr>
              <w:pStyle w:val="TAL"/>
              <w:keepNext w:val="0"/>
              <w:keepLines w:val="0"/>
              <w:widowControl w:val="0"/>
            </w:pPr>
            <w:r>
              <w:rPr>
                <w:bCs/>
                <w:lang w:eastAsia="ja-JP"/>
              </w:rPr>
              <w:t>QMC</w:t>
            </w:r>
            <w:r>
              <w:t xml:space="preserve"> Configuration</w:t>
            </w:r>
            <w:r>
              <w:rPr>
                <w:bCs/>
                <w:lang w:eastAsia="ja-JP"/>
              </w:rPr>
              <w:t xml:space="preserve"> </w:t>
            </w:r>
            <w:r>
              <w:rPr>
                <w:bCs/>
                <w:lang w:eastAsia="ja-JP"/>
              </w:rPr>
              <w:lastRenderedPageBreak/>
              <w:t>Information</w:t>
            </w:r>
          </w:p>
        </w:tc>
        <w:tc>
          <w:tcPr>
            <w:tcW w:w="1080" w:type="dxa"/>
          </w:tcPr>
          <w:p w14:paraId="164E837C" w14:textId="77777777" w:rsidR="00F346DC" w:rsidRDefault="00DF12B5">
            <w:pPr>
              <w:pStyle w:val="TAL"/>
              <w:keepNext w:val="0"/>
              <w:keepLines w:val="0"/>
              <w:widowControl w:val="0"/>
              <w:rPr>
                <w:rFonts w:cs="Arial"/>
                <w:lang w:eastAsia="ja-JP"/>
              </w:rPr>
            </w:pPr>
            <w:r>
              <w:rPr>
                <w:lang w:eastAsia="ja-JP"/>
              </w:rPr>
              <w:lastRenderedPageBreak/>
              <w:t>O</w:t>
            </w:r>
          </w:p>
        </w:tc>
        <w:tc>
          <w:tcPr>
            <w:tcW w:w="1080" w:type="dxa"/>
          </w:tcPr>
          <w:p w14:paraId="5D16F9D2" w14:textId="77777777" w:rsidR="00F346DC" w:rsidRDefault="00F346DC">
            <w:pPr>
              <w:pStyle w:val="TAL"/>
              <w:keepNext w:val="0"/>
              <w:keepLines w:val="0"/>
              <w:widowControl w:val="0"/>
              <w:rPr>
                <w:lang w:eastAsia="ja-JP"/>
              </w:rPr>
            </w:pPr>
          </w:p>
        </w:tc>
        <w:tc>
          <w:tcPr>
            <w:tcW w:w="1512" w:type="dxa"/>
          </w:tcPr>
          <w:p w14:paraId="557ADBF5" w14:textId="77777777" w:rsidR="00F346DC" w:rsidRDefault="00DF12B5">
            <w:pPr>
              <w:pStyle w:val="TAL"/>
              <w:keepNext w:val="0"/>
              <w:keepLines w:val="0"/>
              <w:widowControl w:val="0"/>
              <w:rPr>
                <w:rFonts w:cs="Arial"/>
                <w:lang w:eastAsia="ja-JP"/>
              </w:rPr>
            </w:pPr>
            <w:r>
              <w:rPr>
                <w:lang w:eastAsia="ja-JP"/>
              </w:rPr>
              <w:t>9.2.3.156</w:t>
            </w:r>
          </w:p>
        </w:tc>
        <w:tc>
          <w:tcPr>
            <w:tcW w:w="1728" w:type="dxa"/>
          </w:tcPr>
          <w:p w14:paraId="65552AB5" w14:textId="77777777" w:rsidR="00F346DC" w:rsidRDefault="00F346DC">
            <w:pPr>
              <w:pStyle w:val="TAL"/>
              <w:keepNext w:val="0"/>
              <w:keepLines w:val="0"/>
              <w:widowControl w:val="0"/>
              <w:rPr>
                <w:rFonts w:eastAsia="Malgun Gothic" w:cs="Arial"/>
                <w:lang w:eastAsia="ja-JP"/>
              </w:rPr>
            </w:pPr>
          </w:p>
        </w:tc>
        <w:tc>
          <w:tcPr>
            <w:tcW w:w="1080" w:type="dxa"/>
          </w:tcPr>
          <w:p w14:paraId="0F544064" w14:textId="77777777" w:rsidR="00F346DC" w:rsidRDefault="00DF12B5">
            <w:pPr>
              <w:pStyle w:val="TAC"/>
              <w:keepNext w:val="0"/>
              <w:keepLines w:val="0"/>
              <w:widowControl w:val="0"/>
              <w:rPr>
                <w:rFonts w:eastAsia="宋体"/>
                <w:lang w:eastAsia="zh-CN"/>
              </w:rPr>
            </w:pPr>
            <w:r>
              <w:t>YES</w:t>
            </w:r>
          </w:p>
        </w:tc>
        <w:tc>
          <w:tcPr>
            <w:tcW w:w="1080" w:type="dxa"/>
          </w:tcPr>
          <w:p w14:paraId="2E36FF9D" w14:textId="77777777" w:rsidR="00F346DC" w:rsidRDefault="00DF12B5">
            <w:pPr>
              <w:pStyle w:val="TAC"/>
              <w:keepNext w:val="0"/>
              <w:keepLines w:val="0"/>
              <w:widowControl w:val="0"/>
              <w:rPr>
                <w:lang w:eastAsia="ja-JP"/>
              </w:rPr>
            </w:pPr>
            <w:r>
              <w:t>ignore</w:t>
            </w:r>
          </w:p>
        </w:tc>
      </w:tr>
      <w:tr w:rsidR="00F346DC" w14:paraId="52FFF4BF" w14:textId="77777777">
        <w:tc>
          <w:tcPr>
            <w:tcW w:w="2160" w:type="dxa"/>
          </w:tcPr>
          <w:p w14:paraId="02BD328D" w14:textId="77777777" w:rsidR="00F346DC" w:rsidRDefault="00DF12B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2F48F569" w14:textId="77777777" w:rsidR="00F346DC" w:rsidRDefault="00DF12B5">
            <w:pPr>
              <w:pStyle w:val="TAL"/>
              <w:keepNext w:val="0"/>
              <w:keepLines w:val="0"/>
              <w:widowControl w:val="0"/>
              <w:rPr>
                <w:lang w:eastAsia="ja-JP"/>
              </w:rPr>
            </w:pPr>
            <w:r>
              <w:rPr>
                <w:lang w:eastAsia="ja-JP"/>
              </w:rPr>
              <w:t>O</w:t>
            </w:r>
          </w:p>
        </w:tc>
        <w:tc>
          <w:tcPr>
            <w:tcW w:w="1080" w:type="dxa"/>
          </w:tcPr>
          <w:p w14:paraId="1CFB7ABE" w14:textId="77777777" w:rsidR="00F346DC" w:rsidRDefault="00F346DC">
            <w:pPr>
              <w:pStyle w:val="TAL"/>
              <w:keepNext w:val="0"/>
              <w:keepLines w:val="0"/>
              <w:widowControl w:val="0"/>
              <w:rPr>
                <w:lang w:eastAsia="ja-JP"/>
              </w:rPr>
            </w:pPr>
          </w:p>
        </w:tc>
        <w:tc>
          <w:tcPr>
            <w:tcW w:w="1512" w:type="dxa"/>
          </w:tcPr>
          <w:p w14:paraId="76A07AF9" w14:textId="77777777" w:rsidR="00F346DC" w:rsidRDefault="00DF12B5">
            <w:pPr>
              <w:pStyle w:val="TAL"/>
              <w:keepNext w:val="0"/>
              <w:keepLines w:val="0"/>
              <w:widowControl w:val="0"/>
              <w:rPr>
                <w:lang w:eastAsia="ja-JP"/>
              </w:rPr>
            </w:pPr>
            <w:r>
              <w:rPr>
                <w:lang w:eastAsia="ja-JP"/>
              </w:rPr>
              <w:t>9.2.3.159</w:t>
            </w:r>
          </w:p>
        </w:tc>
        <w:tc>
          <w:tcPr>
            <w:tcW w:w="1728" w:type="dxa"/>
          </w:tcPr>
          <w:p w14:paraId="059AAC41" w14:textId="77777777" w:rsidR="00F346DC" w:rsidRDefault="00F346DC">
            <w:pPr>
              <w:pStyle w:val="TAL"/>
              <w:keepNext w:val="0"/>
              <w:keepLines w:val="0"/>
              <w:widowControl w:val="0"/>
              <w:rPr>
                <w:rFonts w:eastAsia="Malgun Gothic" w:cs="Arial"/>
                <w:lang w:eastAsia="ja-JP"/>
              </w:rPr>
            </w:pPr>
          </w:p>
        </w:tc>
        <w:tc>
          <w:tcPr>
            <w:tcW w:w="1080" w:type="dxa"/>
          </w:tcPr>
          <w:p w14:paraId="19CEEE97" w14:textId="77777777" w:rsidR="00F346DC" w:rsidRDefault="00DF12B5">
            <w:pPr>
              <w:pStyle w:val="TAC"/>
              <w:keepNext w:val="0"/>
              <w:keepLines w:val="0"/>
              <w:widowControl w:val="0"/>
            </w:pPr>
            <w:r>
              <w:rPr>
                <w:rFonts w:eastAsia="宋体"/>
              </w:rPr>
              <w:t>YES</w:t>
            </w:r>
          </w:p>
        </w:tc>
        <w:tc>
          <w:tcPr>
            <w:tcW w:w="1080" w:type="dxa"/>
          </w:tcPr>
          <w:p w14:paraId="32A3DA71" w14:textId="77777777" w:rsidR="00F346DC" w:rsidRDefault="00DF12B5">
            <w:pPr>
              <w:pStyle w:val="TAC"/>
              <w:keepNext w:val="0"/>
              <w:keepLines w:val="0"/>
              <w:widowControl w:val="0"/>
            </w:pPr>
            <w:r>
              <w:rPr>
                <w:rFonts w:eastAsia="宋体"/>
                <w:lang w:eastAsia="ja-JP"/>
              </w:rPr>
              <w:t>ignore</w:t>
            </w:r>
          </w:p>
        </w:tc>
      </w:tr>
      <w:tr w:rsidR="00F346DC" w14:paraId="243D3244" w14:textId="77777777">
        <w:tc>
          <w:tcPr>
            <w:tcW w:w="2160" w:type="dxa"/>
          </w:tcPr>
          <w:p w14:paraId="405D191B" w14:textId="77777777" w:rsidR="00F346DC" w:rsidRDefault="00DF12B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w:t>
            </w:r>
            <w:proofErr w:type="spellStart"/>
            <w:r>
              <w:rPr>
                <w:rFonts w:hint="eastAsia"/>
                <w:lang w:eastAsia="zh-CN"/>
              </w:rPr>
              <w:t>QoS</w:t>
            </w:r>
            <w:proofErr w:type="spellEnd"/>
            <w:r>
              <w:rPr>
                <w:rFonts w:hint="eastAsia"/>
                <w:lang w:eastAsia="zh-CN"/>
              </w:rPr>
              <w:t xml:space="preserve"> Parameters</w:t>
            </w:r>
          </w:p>
        </w:tc>
        <w:tc>
          <w:tcPr>
            <w:tcW w:w="1080" w:type="dxa"/>
          </w:tcPr>
          <w:p w14:paraId="4E98F2DB" w14:textId="77777777" w:rsidR="00F346DC" w:rsidRDefault="00DF12B5">
            <w:pPr>
              <w:pStyle w:val="TAL"/>
              <w:keepNext w:val="0"/>
              <w:keepLines w:val="0"/>
              <w:widowControl w:val="0"/>
              <w:rPr>
                <w:lang w:eastAsia="ja-JP"/>
              </w:rPr>
            </w:pPr>
            <w:r>
              <w:rPr>
                <w:rFonts w:hint="eastAsia"/>
                <w:lang w:eastAsia="ja-JP"/>
              </w:rPr>
              <w:t>O</w:t>
            </w:r>
          </w:p>
        </w:tc>
        <w:tc>
          <w:tcPr>
            <w:tcW w:w="1080" w:type="dxa"/>
          </w:tcPr>
          <w:p w14:paraId="5CA9916D" w14:textId="77777777" w:rsidR="00F346DC" w:rsidRDefault="00F346DC">
            <w:pPr>
              <w:pStyle w:val="TAL"/>
              <w:keepNext w:val="0"/>
              <w:keepLines w:val="0"/>
              <w:widowControl w:val="0"/>
              <w:rPr>
                <w:lang w:eastAsia="ja-JP"/>
              </w:rPr>
            </w:pPr>
          </w:p>
        </w:tc>
        <w:tc>
          <w:tcPr>
            <w:tcW w:w="1512" w:type="dxa"/>
          </w:tcPr>
          <w:p w14:paraId="703CE294" w14:textId="77777777" w:rsidR="00F346DC" w:rsidRDefault="00DF12B5">
            <w:pPr>
              <w:pStyle w:val="TAL"/>
              <w:keepNext w:val="0"/>
              <w:keepLines w:val="0"/>
              <w:widowControl w:val="0"/>
              <w:rPr>
                <w:lang w:eastAsia="ja-JP"/>
              </w:rPr>
            </w:pPr>
            <w:r>
              <w:rPr>
                <w:lang w:eastAsia="ja-JP"/>
              </w:rPr>
              <w:t>9.2.3.160</w:t>
            </w:r>
          </w:p>
        </w:tc>
        <w:tc>
          <w:tcPr>
            <w:tcW w:w="1728" w:type="dxa"/>
          </w:tcPr>
          <w:p w14:paraId="6ACD3BC1" w14:textId="77777777" w:rsidR="00F346DC" w:rsidRDefault="00DF12B5">
            <w:pPr>
              <w:pStyle w:val="TAL"/>
              <w:keepNext w:val="0"/>
              <w:keepLines w:val="0"/>
              <w:widowControl w:val="0"/>
              <w:rPr>
                <w:rFonts w:eastAsia="Malgun Gothic" w:cs="Arial"/>
                <w:lang w:eastAsia="ja-JP"/>
              </w:rPr>
            </w:pPr>
            <w:r>
              <w:rPr>
                <w:rFonts w:eastAsia="Malgun Gothic" w:cs="Arial"/>
                <w:lang w:eastAsia="ja-JP"/>
              </w:rPr>
              <w:t xml:space="preserve">This IE applies only if the UE </w:t>
            </w:r>
            <w:proofErr w:type="gramStart"/>
            <w:r>
              <w:rPr>
                <w:rFonts w:eastAsia="Malgun Gothic" w:cs="Arial"/>
                <w:lang w:eastAsia="ja-JP"/>
              </w:rPr>
              <w:t>is authorized</w:t>
            </w:r>
            <w:proofErr w:type="gramEnd"/>
            <w:r>
              <w:rPr>
                <w:rFonts w:eastAsia="Malgun Gothic" w:cs="Arial"/>
                <w:lang w:eastAsia="ja-JP"/>
              </w:rPr>
              <w:t xml:space="preserve">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5E7A3BD8" w14:textId="77777777" w:rsidR="00F346DC" w:rsidRDefault="00DF12B5">
            <w:pPr>
              <w:pStyle w:val="TAC"/>
              <w:keepNext w:val="0"/>
              <w:keepLines w:val="0"/>
              <w:widowControl w:val="0"/>
            </w:pPr>
            <w:r>
              <w:rPr>
                <w:rFonts w:eastAsia="宋体"/>
              </w:rPr>
              <w:t>YES</w:t>
            </w:r>
          </w:p>
        </w:tc>
        <w:tc>
          <w:tcPr>
            <w:tcW w:w="1080" w:type="dxa"/>
          </w:tcPr>
          <w:p w14:paraId="1256BA7E" w14:textId="77777777" w:rsidR="00F346DC" w:rsidRDefault="00DF12B5">
            <w:pPr>
              <w:pStyle w:val="TAC"/>
              <w:keepNext w:val="0"/>
              <w:keepLines w:val="0"/>
              <w:widowControl w:val="0"/>
            </w:pPr>
            <w:r>
              <w:rPr>
                <w:rFonts w:eastAsia="宋体"/>
                <w:lang w:eastAsia="ja-JP"/>
              </w:rPr>
              <w:t>ignore</w:t>
            </w:r>
          </w:p>
        </w:tc>
      </w:tr>
      <w:tr w:rsidR="00F346DC" w14:paraId="0CE4653A" w14:textId="77777777">
        <w:trPr>
          <w:ins w:id="292" w:author="Rapporteur" w:date="2023-11-27T13:06:00Z"/>
        </w:trPr>
        <w:tc>
          <w:tcPr>
            <w:tcW w:w="2160" w:type="dxa"/>
          </w:tcPr>
          <w:p w14:paraId="5ABE20E9" w14:textId="77777777" w:rsidR="00F346DC" w:rsidRDefault="00DF12B5">
            <w:pPr>
              <w:pStyle w:val="TAL"/>
              <w:keepNext w:val="0"/>
              <w:keepLines w:val="0"/>
              <w:widowControl w:val="0"/>
              <w:rPr>
                <w:ins w:id="293" w:author="Rapporteur" w:date="2023-11-27T13:06:00Z"/>
                <w:lang w:eastAsia="zh-CN"/>
              </w:rPr>
            </w:pPr>
            <w:ins w:id="294" w:author="Rapporteur" w:date="2023-11-27T13:06:00Z">
              <w:r>
                <w:t>Mobile IAB Authorization Status</w:t>
              </w:r>
            </w:ins>
          </w:p>
        </w:tc>
        <w:tc>
          <w:tcPr>
            <w:tcW w:w="1080" w:type="dxa"/>
          </w:tcPr>
          <w:p w14:paraId="4B016C0D" w14:textId="77777777" w:rsidR="00F346DC" w:rsidRDefault="00DF12B5">
            <w:pPr>
              <w:pStyle w:val="TAL"/>
              <w:keepNext w:val="0"/>
              <w:keepLines w:val="0"/>
              <w:widowControl w:val="0"/>
              <w:rPr>
                <w:ins w:id="295" w:author="Rapporteur" w:date="2023-11-27T13:06:00Z"/>
                <w:lang w:eastAsia="ja-JP"/>
              </w:rPr>
            </w:pPr>
            <w:ins w:id="296" w:author="Rapporteur" w:date="2023-11-27T13:06:00Z">
              <w:r>
                <w:rPr>
                  <w:rFonts w:hint="eastAsia"/>
                  <w:lang w:val="en-US" w:eastAsia="zh-CN"/>
                </w:rPr>
                <w:t>O</w:t>
              </w:r>
            </w:ins>
          </w:p>
        </w:tc>
        <w:tc>
          <w:tcPr>
            <w:tcW w:w="1080" w:type="dxa"/>
          </w:tcPr>
          <w:p w14:paraId="109B0DA9" w14:textId="77777777" w:rsidR="00F346DC" w:rsidRDefault="00F346DC">
            <w:pPr>
              <w:pStyle w:val="TAL"/>
              <w:keepNext w:val="0"/>
              <w:keepLines w:val="0"/>
              <w:widowControl w:val="0"/>
              <w:rPr>
                <w:ins w:id="297" w:author="Rapporteur" w:date="2023-11-27T13:06:00Z"/>
                <w:lang w:eastAsia="ja-JP"/>
              </w:rPr>
            </w:pPr>
          </w:p>
        </w:tc>
        <w:tc>
          <w:tcPr>
            <w:tcW w:w="1512" w:type="dxa"/>
          </w:tcPr>
          <w:p w14:paraId="2767C531" w14:textId="1239059C" w:rsidR="00F346DC" w:rsidRDefault="00DF12B5">
            <w:pPr>
              <w:pStyle w:val="TAL"/>
              <w:keepNext w:val="0"/>
              <w:keepLines w:val="0"/>
              <w:widowControl w:val="0"/>
              <w:rPr>
                <w:ins w:id="298" w:author="Rapporteur" w:date="2023-11-27T13:06:00Z"/>
                <w:lang w:eastAsia="ja-JP"/>
              </w:rPr>
            </w:pPr>
            <w:ins w:id="299" w:author="Rapporteur" w:date="2023-11-27T13:06:00Z">
              <w:r>
                <w:rPr>
                  <w:rFonts w:cs="Arial"/>
                  <w:lang w:eastAsia="ja-JP"/>
                </w:rPr>
                <w:t>9.2.2.x1</w:t>
              </w:r>
            </w:ins>
          </w:p>
        </w:tc>
        <w:tc>
          <w:tcPr>
            <w:tcW w:w="1728" w:type="dxa"/>
          </w:tcPr>
          <w:p w14:paraId="2C11715B" w14:textId="0B90E759" w:rsidR="00F346DC" w:rsidRDefault="00F346DC">
            <w:pPr>
              <w:pStyle w:val="TAL"/>
              <w:keepNext w:val="0"/>
              <w:keepLines w:val="0"/>
              <w:widowControl w:val="0"/>
              <w:rPr>
                <w:ins w:id="300" w:author="Rapporteur" w:date="2023-11-27T13:06:00Z"/>
                <w:rFonts w:eastAsia="Malgun Gothic" w:cs="Arial"/>
                <w:lang w:eastAsia="ja-JP"/>
              </w:rPr>
            </w:pPr>
          </w:p>
        </w:tc>
        <w:tc>
          <w:tcPr>
            <w:tcW w:w="1080" w:type="dxa"/>
          </w:tcPr>
          <w:p w14:paraId="34366808" w14:textId="77777777" w:rsidR="00F346DC" w:rsidRDefault="00DF12B5">
            <w:pPr>
              <w:pStyle w:val="TAC"/>
              <w:keepNext w:val="0"/>
              <w:keepLines w:val="0"/>
              <w:widowControl w:val="0"/>
              <w:rPr>
                <w:ins w:id="301" w:author="Rapporteur" w:date="2023-11-27T13:06:00Z"/>
                <w:rFonts w:eastAsia="宋体"/>
              </w:rPr>
            </w:pPr>
            <w:ins w:id="302" w:author="Rapporteur" w:date="2023-11-27T13:06:00Z">
              <w:r>
                <w:t>YES</w:t>
              </w:r>
            </w:ins>
          </w:p>
        </w:tc>
        <w:tc>
          <w:tcPr>
            <w:tcW w:w="1080" w:type="dxa"/>
          </w:tcPr>
          <w:p w14:paraId="2641C8AF" w14:textId="68DC3E3E" w:rsidR="00F346DC" w:rsidRDefault="00DF12B5">
            <w:pPr>
              <w:pStyle w:val="TAC"/>
              <w:keepNext w:val="0"/>
              <w:keepLines w:val="0"/>
              <w:widowControl w:val="0"/>
              <w:rPr>
                <w:ins w:id="303" w:author="Rapporteur" w:date="2023-11-27T13:06:00Z"/>
                <w:rFonts w:eastAsia="宋体"/>
                <w:lang w:eastAsia="ja-JP"/>
              </w:rPr>
            </w:pPr>
            <w:ins w:id="304" w:author="Rapporteur" w:date="2023-11-27T13:06:00Z">
              <w:r>
                <w:rPr>
                  <w:rFonts w:eastAsia="Batang" w:cs="Arial"/>
                  <w:lang w:eastAsia="ja-JP"/>
                </w:rPr>
                <w:t>reject</w:t>
              </w:r>
            </w:ins>
          </w:p>
        </w:tc>
      </w:tr>
    </w:tbl>
    <w:p w14:paraId="310C19E5" w14:textId="77777777" w:rsidR="00F346DC" w:rsidRDefault="00F346DC">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346DC" w14:paraId="4DED3318" w14:textId="77777777">
        <w:tc>
          <w:tcPr>
            <w:tcW w:w="3244" w:type="dxa"/>
            <w:tcBorders>
              <w:top w:val="single" w:sz="4" w:space="0" w:color="auto"/>
              <w:left w:val="single" w:sz="4" w:space="0" w:color="auto"/>
              <w:bottom w:val="single" w:sz="4" w:space="0" w:color="auto"/>
              <w:right w:val="single" w:sz="4" w:space="0" w:color="auto"/>
            </w:tcBorders>
          </w:tcPr>
          <w:p w14:paraId="384A2608" w14:textId="77777777" w:rsidR="00F346DC" w:rsidRDefault="00DF12B5">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0FA1D175" w14:textId="77777777" w:rsidR="00F346DC" w:rsidRDefault="00DF12B5">
            <w:pPr>
              <w:pStyle w:val="TAH"/>
              <w:keepNext w:val="0"/>
              <w:keepLines w:val="0"/>
              <w:widowControl w:val="0"/>
              <w:rPr>
                <w:lang w:eastAsia="ja-JP"/>
              </w:rPr>
            </w:pPr>
            <w:r>
              <w:t>Explanation</w:t>
            </w:r>
          </w:p>
        </w:tc>
      </w:tr>
      <w:tr w:rsidR="00F346DC" w14:paraId="6BF26BE0" w14:textId="77777777">
        <w:tc>
          <w:tcPr>
            <w:tcW w:w="3244" w:type="dxa"/>
            <w:tcBorders>
              <w:top w:val="single" w:sz="4" w:space="0" w:color="auto"/>
              <w:left w:val="single" w:sz="4" w:space="0" w:color="auto"/>
              <w:bottom w:val="single" w:sz="4" w:space="0" w:color="auto"/>
              <w:right w:val="single" w:sz="4" w:space="0" w:color="auto"/>
            </w:tcBorders>
          </w:tcPr>
          <w:p w14:paraId="1FCE0566" w14:textId="77777777" w:rsidR="00F346DC" w:rsidRDefault="00DF12B5">
            <w:pPr>
              <w:pStyle w:val="TAL"/>
              <w:keepNext w:val="0"/>
              <w:keepLines w:val="0"/>
              <w:widowControl w:val="0"/>
              <w:rPr>
                <w:rFonts w:cs="Arial"/>
              </w:rPr>
            </w:pPr>
            <w:proofErr w:type="spellStart"/>
            <w:r>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tcPr>
          <w:p w14:paraId="3DB1E030" w14:textId="77777777" w:rsidR="00F346DC" w:rsidRDefault="00DF12B5">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4E21536E" w14:textId="77777777" w:rsidR="00F346DC" w:rsidRDefault="00F346DC">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105B038D" w14:textId="77777777">
        <w:tc>
          <w:tcPr>
            <w:tcW w:w="3686" w:type="dxa"/>
          </w:tcPr>
          <w:p w14:paraId="6F8A81E4" w14:textId="77777777" w:rsidR="00F346DC" w:rsidRDefault="00DF12B5">
            <w:pPr>
              <w:pStyle w:val="TAH"/>
              <w:keepNext w:val="0"/>
              <w:keepLines w:val="0"/>
              <w:widowControl w:val="0"/>
              <w:rPr>
                <w:lang w:eastAsia="ja-JP"/>
              </w:rPr>
            </w:pPr>
            <w:r>
              <w:rPr>
                <w:lang w:eastAsia="ja-JP"/>
              </w:rPr>
              <w:t>Range bound</w:t>
            </w:r>
          </w:p>
        </w:tc>
        <w:tc>
          <w:tcPr>
            <w:tcW w:w="5670" w:type="dxa"/>
          </w:tcPr>
          <w:p w14:paraId="2FA60D5A" w14:textId="77777777" w:rsidR="00F346DC" w:rsidRDefault="00DF12B5">
            <w:pPr>
              <w:pStyle w:val="TAH"/>
              <w:keepNext w:val="0"/>
              <w:keepLines w:val="0"/>
              <w:widowControl w:val="0"/>
              <w:rPr>
                <w:lang w:eastAsia="ja-JP"/>
              </w:rPr>
            </w:pPr>
            <w:r>
              <w:rPr>
                <w:lang w:eastAsia="ja-JP"/>
              </w:rPr>
              <w:t>Explanation</w:t>
            </w:r>
          </w:p>
        </w:tc>
      </w:tr>
      <w:tr w:rsidR="00F346DC" w14:paraId="765070D5" w14:textId="77777777">
        <w:tc>
          <w:tcPr>
            <w:tcW w:w="3686" w:type="dxa"/>
          </w:tcPr>
          <w:p w14:paraId="0EA3E123" w14:textId="77777777" w:rsidR="00F346DC" w:rsidRDefault="00DF12B5">
            <w:pPr>
              <w:pStyle w:val="TAL"/>
              <w:keepNext w:val="0"/>
              <w:keepLines w:val="0"/>
              <w:widowControl w:val="0"/>
              <w:rPr>
                <w:lang w:eastAsia="ja-JP"/>
              </w:rPr>
            </w:pPr>
            <w:proofErr w:type="spellStart"/>
            <w:r>
              <w:rPr>
                <w:lang w:eastAsia="ja-JP"/>
              </w:rPr>
              <w:t>maxnoof</w:t>
            </w:r>
            <w:r>
              <w:rPr>
                <w:lang w:eastAsia="zh-CN"/>
              </w:rPr>
              <w:t>MDT</w:t>
            </w:r>
            <w:r>
              <w:rPr>
                <w:lang w:eastAsia="ja-JP"/>
              </w:rPr>
              <w:t>PLMNs</w:t>
            </w:r>
            <w:proofErr w:type="spellEnd"/>
          </w:p>
        </w:tc>
        <w:tc>
          <w:tcPr>
            <w:tcW w:w="5670" w:type="dxa"/>
          </w:tcPr>
          <w:p w14:paraId="4000B5EF" w14:textId="77777777" w:rsidR="00F346DC" w:rsidRDefault="00DF12B5">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07058183" w14:textId="77777777" w:rsidR="00F346DC" w:rsidRDefault="00F346DC">
      <w:pPr>
        <w:pStyle w:val="FirstChange"/>
      </w:pPr>
    </w:p>
    <w:p w14:paraId="794621E1" w14:textId="77777777" w:rsidR="00F346DC" w:rsidRDefault="00DF12B5">
      <w:pPr>
        <w:pStyle w:val="FirstChange"/>
      </w:pPr>
      <w:r>
        <w:t>&lt;&lt;&lt;&lt;&lt;&lt;&lt;&lt;&lt;&lt;&lt;&lt;&lt;&lt;&lt;&lt;&lt;&lt;&lt;&lt; Next Change &gt;&gt;&gt;&gt;&gt;&gt;&gt;&gt;&gt;&gt;&gt;&gt;&gt;&gt;&gt;&gt;&gt;&gt;&gt;&gt;</w:t>
      </w:r>
    </w:p>
    <w:p w14:paraId="128EA3C9" w14:textId="77777777" w:rsidR="00F346DC" w:rsidRDefault="00DF12B5">
      <w:pPr>
        <w:pStyle w:val="4"/>
        <w:keepNext w:val="0"/>
        <w:keepLines w:val="0"/>
        <w:widowControl w:val="0"/>
      </w:pPr>
      <w:bookmarkStart w:id="305" w:name="_Toc45901498"/>
      <w:bookmarkStart w:id="306" w:name="_Toc36555783"/>
      <w:bookmarkStart w:id="307" w:name="_Toc45107878"/>
      <w:bookmarkStart w:id="308" w:name="_Toc44497490"/>
      <w:bookmarkStart w:id="309" w:name="_Toc56693580"/>
      <w:bookmarkStart w:id="310" w:name="_Toc51850577"/>
      <w:bookmarkStart w:id="311" w:name="_Toc64447123"/>
      <w:bookmarkStart w:id="312" w:name="_Toc66286617"/>
      <w:bookmarkStart w:id="313" w:name="_Toc88653784"/>
      <w:bookmarkStart w:id="314" w:name="_Toc74151312"/>
      <w:bookmarkStart w:id="315" w:name="_Toc97904140"/>
      <w:bookmarkStart w:id="316" w:name="_Toc105174489"/>
      <w:bookmarkStart w:id="317" w:name="_Toc98868205"/>
      <w:bookmarkStart w:id="318" w:name="_Toc106109326"/>
      <w:bookmarkStart w:id="319" w:name="_Toc113825147"/>
      <w:bookmarkStart w:id="320" w:name="_Toc146227746"/>
      <w:bookmarkStart w:id="321" w:name="_Toc20955188"/>
      <w:bookmarkStart w:id="322" w:name="_Toc29991383"/>
      <w:r>
        <w:t>9.1.1.9</w:t>
      </w:r>
      <w:r>
        <w:tab/>
        <w:t>RETRIEVE UE CONTEXT RESPONSE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52E10FE" w14:textId="77777777" w:rsidR="00F346DC" w:rsidRDefault="00DF12B5">
      <w:pPr>
        <w:widowControl w:val="0"/>
      </w:pPr>
      <w:r>
        <w:t xml:space="preserve">This message </w:t>
      </w:r>
      <w:proofErr w:type="gramStart"/>
      <w:r>
        <w:t>is sent</w:t>
      </w:r>
      <w:proofErr w:type="gramEnd"/>
      <w:r>
        <w:t xml:space="preserve"> by the old NG-RAN node to transfer the UE context to the new NG-RAN node.</w:t>
      </w:r>
    </w:p>
    <w:p w14:paraId="534E91E0" w14:textId="77777777" w:rsidR="00F346DC" w:rsidRDefault="00DF12B5">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46DC" w14:paraId="3EFAEA61" w14:textId="77777777">
        <w:trPr>
          <w:tblHeader/>
        </w:trPr>
        <w:tc>
          <w:tcPr>
            <w:tcW w:w="2160" w:type="dxa"/>
          </w:tcPr>
          <w:p w14:paraId="083F21A9" w14:textId="77777777" w:rsidR="00F346DC" w:rsidRDefault="00DF12B5">
            <w:pPr>
              <w:pStyle w:val="TAH"/>
              <w:keepNext w:val="0"/>
              <w:keepLines w:val="0"/>
              <w:widowControl w:val="0"/>
              <w:rPr>
                <w:lang w:eastAsia="ja-JP"/>
              </w:rPr>
            </w:pPr>
            <w:r>
              <w:rPr>
                <w:lang w:eastAsia="ja-JP"/>
              </w:rPr>
              <w:t>IE/Group Name</w:t>
            </w:r>
          </w:p>
        </w:tc>
        <w:tc>
          <w:tcPr>
            <w:tcW w:w="1080" w:type="dxa"/>
          </w:tcPr>
          <w:p w14:paraId="78FAF75B" w14:textId="77777777" w:rsidR="00F346DC" w:rsidRDefault="00DF12B5">
            <w:pPr>
              <w:pStyle w:val="TAH"/>
              <w:keepNext w:val="0"/>
              <w:keepLines w:val="0"/>
              <w:widowControl w:val="0"/>
              <w:rPr>
                <w:lang w:eastAsia="ja-JP"/>
              </w:rPr>
            </w:pPr>
            <w:r>
              <w:rPr>
                <w:lang w:eastAsia="ja-JP"/>
              </w:rPr>
              <w:t>Presence</w:t>
            </w:r>
          </w:p>
        </w:tc>
        <w:tc>
          <w:tcPr>
            <w:tcW w:w="1080" w:type="dxa"/>
          </w:tcPr>
          <w:p w14:paraId="4EF04948" w14:textId="77777777" w:rsidR="00F346DC" w:rsidRDefault="00DF12B5">
            <w:pPr>
              <w:pStyle w:val="TAH"/>
              <w:keepNext w:val="0"/>
              <w:keepLines w:val="0"/>
              <w:widowControl w:val="0"/>
              <w:rPr>
                <w:lang w:eastAsia="ja-JP"/>
              </w:rPr>
            </w:pPr>
            <w:r>
              <w:rPr>
                <w:lang w:eastAsia="ja-JP"/>
              </w:rPr>
              <w:t>Range</w:t>
            </w:r>
          </w:p>
        </w:tc>
        <w:tc>
          <w:tcPr>
            <w:tcW w:w="1512" w:type="dxa"/>
          </w:tcPr>
          <w:p w14:paraId="7338264C" w14:textId="77777777" w:rsidR="00F346DC" w:rsidRDefault="00DF12B5">
            <w:pPr>
              <w:pStyle w:val="TAH"/>
              <w:keepNext w:val="0"/>
              <w:keepLines w:val="0"/>
              <w:widowControl w:val="0"/>
              <w:rPr>
                <w:lang w:eastAsia="ja-JP"/>
              </w:rPr>
            </w:pPr>
            <w:r>
              <w:rPr>
                <w:lang w:eastAsia="ja-JP"/>
              </w:rPr>
              <w:t>IE type and reference</w:t>
            </w:r>
          </w:p>
        </w:tc>
        <w:tc>
          <w:tcPr>
            <w:tcW w:w="1728" w:type="dxa"/>
          </w:tcPr>
          <w:p w14:paraId="4C2214F7" w14:textId="77777777" w:rsidR="00F346DC" w:rsidRDefault="00DF12B5">
            <w:pPr>
              <w:pStyle w:val="TAH"/>
              <w:keepNext w:val="0"/>
              <w:keepLines w:val="0"/>
              <w:widowControl w:val="0"/>
              <w:rPr>
                <w:lang w:eastAsia="ja-JP"/>
              </w:rPr>
            </w:pPr>
            <w:r>
              <w:rPr>
                <w:lang w:eastAsia="ja-JP"/>
              </w:rPr>
              <w:t>Semantics description</w:t>
            </w:r>
          </w:p>
        </w:tc>
        <w:tc>
          <w:tcPr>
            <w:tcW w:w="1080" w:type="dxa"/>
          </w:tcPr>
          <w:p w14:paraId="528B1C2D" w14:textId="77777777" w:rsidR="00F346DC" w:rsidRDefault="00DF12B5">
            <w:pPr>
              <w:pStyle w:val="TAH"/>
              <w:keepNext w:val="0"/>
              <w:keepLines w:val="0"/>
              <w:widowControl w:val="0"/>
              <w:rPr>
                <w:lang w:eastAsia="ja-JP"/>
              </w:rPr>
            </w:pPr>
            <w:r>
              <w:rPr>
                <w:lang w:eastAsia="ja-JP"/>
              </w:rPr>
              <w:t>Criticality</w:t>
            </w:r>
          </w:p>
        </w:tc>
        <w:tc>
          <w:tcPr>
            <w:tcW w:w="1080" w:type="dxa"/>
          </w:tcPr>
          <w:p w14:paraId="3DC4B906" w14:textId="77777777" w:rsidR="00F346DC" w:rsidRDefault="00DF12B5">
            <w:pPr>
              <w:pStyle w:val="TAH"/>
              <w:keepNext w:val="0"/>
              <w:keepLines w:val="0"/>
              <w:widowControl w:val="0"/>
              <w:rPr>
                <w:b w:val="0"/>
                <w:lang w:eastAsia="ja-JP"/>
              </w:rPr>
            </w:pPr>
            <w:r>
              <w:rPr>
                <w:lang w:eastAsia="ja-JP"/>
              </w:rPr>
              <w:t>Assigned Criticality</w:t>
            </w:r>
          </w:p>
        </w:tc>
      </w:tr>
      <w:tr w:rsidR="00F346DC" w14:paraId="00635760" w14:textId="77777777">
        <w:tc>
          <w:tcPr>
            <w:tcW w:w="2160" w:type="dxa"/>
          </w:tcPr>
          <w:p w14:paraId="3AFE64DA" w14:textId="77777777" w:rsidR="00F346DC" w:rsidRDefault="00DF12B5">
            <w:pPr>
              <w:pStyle w:val="TAL"/>
              <w:keepNext w:val="0"/>
              <w:keepLines w:val="0"/>
              <w:widowControl w:val="0"/>
              <w:rPr>
                <w:lang w:eastAsia="ja-JP"/>
              </w:rPr>
            </w:pPr>
            <w:r>
              <w:rPr>
                <w:lang w:eastAsia="ja-JP"/>
              </w:rPr>
              <w:t>Message Type</w:t>
            </w:r>
          </w:p>
        </w:tc>
        <w:tc>
          <w:tcPr>
            <w:tcW w:w="1080" w:type="dxa"/>
          </w:tcPr>
          <w:p w14:paraId="4C6FE253" w14:textId="77777777" w:rsidR="00F346DC" w:rsidRDefault="00DF12B5">
            <w:pPr>
              <w:pStyle w:val="TAL"/>
              <w:keepNext w:val="0"/>
              <w:keepLines w:val="0"/>
              <w:widowControl w:val="0"/>
              <w:rPr>
                <w:lang w:eastAsia="ja-JP"/>
              </w:rPr>
            </w:pPr>
            <w:r>
              <w:rPr>
                <w:lang w:eastAsia="ja-JP"/>
              </w:rPr>
              <w:t>M</w:t>
            </w:r>
          </w:p>
        </w:tc>
        <w:tc>
          <w:tcPr>
            <w:tcW w:w="1080" w:type="dxa"/>
          </w:tcPr>
          <w:p w14:paraId="7B4A6FE7" w14:textId="77777777" w:rsidR="00F346DC" w:rsidRDefault="00F346DC">
            <w:pPr>
              <w:pStyle w:val="TAL"/>
              <w:keepNext w:val="0"/>
              <w:keepLines w:val="0"/>
              <w:widowControl w:val="0"/>
              <w:rPr>
                <w:lang w:eastAsia="ja-JP"/>
              </w:rPr>
            </w:pPr>
          </w:p>
        </w:tc>
        <w:tc>
          <w:tcPr>
            <w:tcW w:w="1512" w:type="dxa"/>
          </w:tcPr>
          <w:p w14:paraId="71B3E461" w14:textId="77777777" w:rsidR="00F346DC" w:rsidRDefault="00DF12B5">
            <w:pPr>
              <w:pStyle w:val="TAL"/>
              <w:keepNext w:val="0"/>
              <w:keepLines w:val="0"/>
              <w:widowControl w:val="0"/>
              <w:rPr>
                <w:lang w:eastAsia="ja-JP"/>
              </w:rPr>
            </w:pPr>
            <w:r>
              <w:rPr>
                <w:lang w:eastAsia="ja-JP"/>
              </w:rPr>
              <w:t>9.2.3.1</w:t>
            </w:r>
          </w:p>
        </w:tc>
        <w:tc>
          <w:tcPr>
            <w:tcW w:w="1728" w:type="dxa"/>
          </w:tcPr>
          <w:p w14:paraId="1D4D59FF" w14:textId="77777777" w:rsidR="00F346DC" w:rsidRDefault="00F346DC">
            <w:pPr>
              <w:pStyle w:val="TAL"/>
              <w:keepNext w:val="0"/>
              <w:keepLines w:val="0"/>
              <w:widowControl w:val="0"/>
              <w:rPr>
                <w:lang w:eastAsia="ja-JP"/>
              </w:rPr>
            </w:pPr>
          </w:p>
        </w:tc>
        <w:tc>
          <w:tcPr>
            <w:tcW w:w="1080" w:type="dxa"/>
          </w:tcPr>
          <w:p w14:paraId="3B824FBF" w14:textId="77777777" w:rsidR="00F346DC" w:rsidRDefault="00DF12B5">
            <w:pPr>
              <w:pStyle w:val="TAC"/>
              <w:keepNext w:val="0"/>
              <w:keepLines w:val="0"/>
              <w:widowControl w:val="0"/>
              <w:rPr>
                <w:lang w:eastAsia="ja-JP"/>
              </w:rPr>
            </w:pPr>
            <w:r>
              <w:rPr>
                <w:lang w:eastAsia="ja-JP"/>
              </w:rPr>
              <w:t>YES</w:t>
            </w:r>
          </w:p>
        </w:tc>
        <w:tc>
          <w:tcPr>
            <w:tcW w:w="1080" w:type="dxa"/>
          </w:tcPr>
          <w:p w14:paraId="113A3080" w14:textId="77777777" w:rsidR="00F346DC" w:rsidRDefault="00DF12B5">
            <w:pPr>
              <w:pStyle w:val="TAC"/>
              <w:keepNext w:val="0"/>
              <w:keepLines w:val="0"/>
              <w:widowControl w:val="0"/>
              <w:rPr>
                <w:lang w:eastAsia="ja-JP"/>
              </w:rPr>
            </w:pPr>
            <w:r>
              <w:rPr>
                <w:lang w:eastAsia="ja-JP"/>
              </w:rPr>
              <w:t>reject</w:t>
            </w:r>
          </w:p>
        </w:tc>
      </w:tr>
      <w:tr w:rsidR="00F346DC" w14:paraId="1D15BEEE" w14:textId="77777777">
        <w:tc>
          <w:tcPr>
            <w:tcW w:w="2160" w:type="dxa"/>
          </w:tcPr>
          <w:p w14:paraId="7E1BAC2D" w14:textId="77777777" w:rsidR="00F346DC" w:rsidRDefault="00DF12B5">
            <w:pPr>
              <w:pStyle w:val="TAL"/>
              <w:keepNext w:val="0"/>
              <w:keepLines w:val="0"/>
              <w:widowControl w:val="0"/>
              <w:rPr>
                <w:lang w:eastAsia="ja-JP"/>
              </w:rPr>
            </w:pPr>
            <w:r>
              <w:rPr>
                <w:lang w:eastAsia="ja-JP"/>
              </w:rPr>
              <w:t xml:space="preserve">New NG-RAN node UE </w:t>
            </w:r>
            <w:proofErr w:type="spellStart"/>
            <w:r>
              <w:rPr>
                <w:lang w:eastAsia="ja-JP"/>
              </w:rPr>
              <w:t>XnAP</w:t>
            </w:r>
            <w:proofErr w:type="spellEnd"/>
            <w:r>
              <w:rPr>
                <w:lang w:eastAsia="ja-JP"/>
              </w:rPr>
              <w:t xml:space="preserve"> ID reference</w:t>
            </w:r>
          </w:p>
        </w:tc>
        <w:tc>
          <w:tcPr>
            <w:tcW w:w="1080" w:type="dxa"/>
          </w:tcPr>
          <w:p w14:paraId="06A9444C" w14:textId="77777777" w:rsidR="00F346DC" w:rsidRDefault="00DF12B5">
            <w:pPr>
              <w:pStyle w:val="TAL"/>
              <w:keepNext w:val="0"/>
              <w:keepLines w:val="0"/>
              <w:widowControl w:val="0"/>
              <w:rPr>
                <w:lang w:eastAsia="ja-JP"/>
              </w:rPr>
            </w:pPr>
            <w:r>
              <w:rPr>
                <w:lang w:eastAsia="ja-JP"/>
              </w:rPr>
              <w:t>M</w:t>
            </w:r>
          </w:p>
        </w:tc>
        <w:tc>
          <w:tcPr>
            <w:tcW w:w="1080" w:type="dxa"/>
          </w:tcPr>
          <w:p w14:paraId="26ADC28C" w14:textId="77777777" w:rsidR="00F346DC" w:rsidRDefault="00F346DC">
            <w:pPr>
              <w:pStyle w:val="TAL"/>
              <w:keepNext w:val="0"/>
              <w:keepLines w:val="0"/>
              <w:widowControl w:val="0"/>
              <w:rPr>
                <w:lang w:eastAsia="ja-JP"/>
              </w:rPr>
            </w:pPr>
          </w:p>
        </w:tc>
        <w:tc>
          <w:tcPr>
            <w:tcW w:w="1512" w:type="dxa"/>
          </w:tcPr>
          <w:p w14:paraId="730D2B68" w14:textId="77777777" w:rsidR="00F346DC" w:rsidRDefault="00DF12B5">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5B47179C" w14:textId="77777777" w:rsidR="00F346DC" w:rsidRDefault="00DF12B5">
            <w:pPr>
              <w:pStyle w:val="TAL"/>
              <w:keepNext w:val="0"/>
              <w:keepLines w:val="0"/>
              <w:widowControl w:val="0"/>
              <w:rPr>
                <w:lang w:eastAsia="ja-JP"/>
              </w:rPr>
            </w:pPr>
            <w:r>
              <w:rPr>
                <w:lang w:eastAsia="ja-JP"/>
              </w:rPr>
              <w:t>Allocated at the new NG-RAN node</w:t>
            </w:r>
          </w:p>
        </w:tc>
        <w:tc>
          <w:tcPr>
            <w:tcW w:w="1080" w:type="dxa"/>
          </w:tcPr>
          <w:p w14:paraId="5161ABFD" w14:textId="77777777" w:rsidR="00F346DC" w:rsidRDefault="00DF12B5">
            <w:pPr>
              <w:pStyle w:val="TAC"/>
              <w:keepNext w:val="0"/>
              <w:keepLines w:val="0"/>
              <w:widowControl w:val="0"/>
              <w:rPr>
                <w:lang w:eastAsia="ja-JP"/>
              </w:rPr>
            </w:pPr>
            <w:r>
              <w:rPr>
                <w:lang w:eastAsia="ja-JP"/>
              </w:rPr>
              <w:t>YES</w:t>
            </w:r>
          </w:p>
        </w:tc>
        <w:tc>
          <w:tcPr>
            <w:tcW w:w="1080" w:type="dxa"/>
          </w:tcPr>
          <w:p w14:paraId="2B0FED77" w14:textId="77777777" w:rsidR="00F346DC" w:rsidRDefault="00DF12B5">
            <w:pPr>
              <w:pStyle w:val="TAC"/>
              <w:keepNext w:val="0"/>
              <w:keepLines w:val="0"/>
              <w:widowControl w:val="0"/>
              <w:rPr>
                <w:lang w:eastAsia="ja-JP"/>
              </w:rPr>
            </w:pPr>
            <w:r>
              <w:rPr>
                <w:lang w:eastAsia="ja-JP"/>
              </w:rPr>
              <w:t>ignore</w:t>
            </w:r>
          </w:p>
        </w:tc>
      </w:tr>
      <w:tr w:rsidR="00F346DC" w14:paraId="39894469" w14:textId="77777777">
        <w:tc>
          <w:tcPr>
            <w:tcW w:w="2160" w:type="dxa"/>
          </w:tcPr>
          <w:p w14:paraId="664A7BFD" w14:textId="77777777" w:rsidR="00F346DC" w:rsidRDefault="00DF12B5">
            <w:pPr>
              <w:pStyle w:val="TAL"/>
              <w:keepNext w:val="0"/>
              <w:keepLines w:val="0"/>
              <w:widowControl w:val="0"/>
              <w:rPr>
                <w:lang w:eastAsia="ja-JP"/>
              </w:rPr>
            </w:pPr>
            <w:bookmarkStart w:id="323" w:name="OLE_LINK9"/>
            <w:r>
              <w:rPr>
                <w:lang w:eastAsia="ja-JP"/>
              </w:rPr>
              <w:t xml:space="preserve">Old NG-RAN node UE </w:t>
            </w:r>
            <w:proofErr w:type="spellStart"/>
            <w:r>
              <w:rPr>
                <w:lang w:eastAsia="ja-JP"/>
              </w:rPr>
              <w:t>XnAP</w:t>
            </w:r>
            <w:proofErr w:type="spellEnd"/>
            <w:r>
              <w:rPr>
                <w:lang w:eastAsia="ja-JP"/>
              </w:rPr>
              <w:t xml:space="preserve"> ID </w:t>
            </w:r>
            <w:bookmarkEnd w:id="323"/>
            <w:r>
              <w:rPr>
                <w:lang w:eastAsia="ja-JP"/>
              </w:rPr>
              <w:t>reference</w:t>
            </w:r>
          </w:p>
        </w:tc>
        <w:tc>
          <w:tcPr>
            <w:tcW w:w="1080" w:type="dxa"/>
          </w:tcPr>
          <w:p w14:paraId="52837658" w14:textId="77777777" w:rsidR="00F346DC" w:rsidRDefault="00DF12B5">
            <w:pPr>
              <w:pStyle w:val="TAL"/>
              <w:keepNext w:val="0"/>
              <w:keepLines w:val="0"/>
              <w:widowControl w:val="0"/>
              <w:rPr>
                <w:lang w:eastAsia="ja-JP"/>
              </w:rPr>
            </w:pPr>
            <w:r>
              <w:rPr>
                <w:lang w:eastAsia="ja-JP"/>
              </w:rPr>
              <w:t>M</w:t>
            </w:r>
          </w:p>
        </w:tc>
        <w:tc>
          <w:tcPr>
            <w:tcW w:w="1080" w:type="dxa"/>
          </w:tcPr>
          <w:p w14:paraId="185FFB38" w14:textId="77777777" w:rsidR="00F346DC" w:rsidRDefault="00F346DC">
            <w:pPr>
              <w:pStyle w:val="TAL"/>
              <w:keepNext w:val="0"/>
              <w:keepLines w:val="0"/>
              <w:widowControl w:val="0"/>
              <w:rPr>
                <w:lang w:eastAsia="ja-JP"/>
              </w:rPr>
            </w:pPr>
          </w:p>
        </w:tc>
        <w:tc>
          <w:tcPr>
            <w:tcW w:w="1512" w:type="dxa"/>
          </w:tcPr>
          <w:p w14:paraId="35354060" w14:textId="77777777" w:rsidR="00F346DC" w:rsidRDefault="00DF12B5">
            <w:pPr>
              <w:pStyle w:val="TAL"/>
              <w:keepNext w:val="0"/>
              <w:keepLines w:val="0"/>
              <w:widowControl w:val="0"/>
              <w:rPr>
                <w:lang w:eastAsia="ja-JP"/>
              </w:rPr>
            </w:pPr>
            <w:bookmarkStart w:id="324" w:name="OLE_LINK184"/>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bookmarkEnd w:id="324"/>
          </w:p>
        </w:tc>
        <w:tc>
          <w:tcPr>
            <w:tcW w:w="1728" w:type="dxa"/>
          </w:tcPr>
          <w:p w14:paraId="56F38315" w14:textId="77777777" w:rsidR="00F346DC" w:rsidRDefault="00DF12B5">
            <w:pPr>
              <w:pStyle w:val="TAL"/>
              <w:keepNext w:val="0"/>
              <w:keepLines w:val="0"/>
              <w:widowControl w:val="0"/>
              <w:rPr>
                <w:lang w:eastAsia="ja-JP"/>
              </w:rPr>
            </w:pPr>
            <w:r>
              <w:rPr>
                <w:lang w:eastAsia="ja-JP"/>
              </w:rPr>
              <w:t>Allocated at the old NG-RAN node</w:t>
            </w:r>
          </w:p>
        </w:tc>
        <w:tc>
          <w:tcPr>
            <w:tcW w:w="1080" w:type="dxa"/>
          </w:tcPr>
          <w:p w14:paraId="56F89F29" w14:textId="77777777" w:rsidR="00F346DC" w:rsidRDefault="00DF12B5">
            <w:pPr>
              <w:pStyle w:val="TAC"/>
              <w:keepNext w:val="0"/>
              <w:keepLines w:val="0"/>
              <w:widowControl w:val="0"/>
              <w:rPr>
                <w:lang w:eastAsia="ja-JP"/>
              </w:rPr>
            </w:pPr>
            <w:r>
              <w:rPr>
                <w:lang w:eastAsia="ja-JP"/>
              </w:rPr>
              <w:t>YES</w:t>
            </w:r>
          </w:p>
        </w:tc>
        <w:tc>
          <w:tcPr>
            <w:tcW w:w="1080" w:type="dxa"/>
          </w:tcPr>
          <w:p w14:paraId="1AFEBC44" w14:textId="77777777" w:rsidR="00F346DC" w:rsidRDefault="00DF12B5">
            <w:pPr>
              <w:pStyle w:val="TAC"/>
              <w:keepNext w:val="0"/>
              <w:keepLines w:val="0"/>
              <w:widowControl w:val="0"/>
              <w:rPr>
                <w:lang w:eastAsia="ja-JP"/>
              </w:rPr>
            </w:pPr>
            <w:r>
              <w:rPr>
                <w:lang w:eastAsia="ja-JP"/>
              </w:rPr>
              <w:t>ignore</w:t>
            </w:r>
          </w:p>
        </w:tc>
      </w:tr>
      <w:tr w:rsidR="00F346DC" w14:paraId="727F3DB5" w14:textId="77777777">
        <w:tc>
          <w:tcPr>
            <w:tcW w:w="2160" w:type="dxa"/>
            <w:tcBorders>
              <w:top w:val="single" w:sz="4" w:space="0" w:color="auto"/>
              <w:left w:val="single" w:sz="4" w:space="0" w:color="auto"/>
              <w:bottom w:val="single" w:sz="4" w:space="0" w:color="auto"/>
              <w:right w:val="single" w:sz="4" w:space="0" w:color="auto"/>
            </w:tcBorders>
          </w:tcPr>
          <w:p w14:paraId="62124377" w14:textId="77777777" w:rsidR="00F346DC" w:rsidRDefault="00DF12B5">
            <w:pPr>
              <w:pStyle w:val="TAL"/>
              <w:keepNext w:val="0"/>
              <w:keepLines w:val="0"/>
              <w:widowControl w:val="0"/>
              <w:rPr>
                <w:lang w:eastAsia="ja-JP"/>
              </w:rPr>
            </w:pPr>
            <w:r>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1B30578" w14:textId="77777777" w:rsidR="00F346DC" w:rsidRDefault="00DF12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E5B33E"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1A4C08" w14:textId="77777777" w:rsidR="00F346DC" w:rsidRDefault="00DF12B5">
            <w:pPr>
              <w:pStyle w:val="TAL"/>
              <w:keepNext w:val="0"/>
              <w:keepLines w:val="0"/>
              <w:widowControl w:val="0"/>
              <w:rPr>
                <w:lang w:eastAsia="ja-JP"/>
              </w:rPr>
            </w:pPr>
            <w:r>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29E3A826"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B67A18"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6BEB6" w14:textId="77777777" w:rsidR="00F346DC" w:rsidRDefault="00DF12B5">
            <w:pPr>
              <w:pStyle w:val="TAC"/>
              <w:keepNext w:val="0"/>
              <w:keepLines w:val="0"/>
              <w:widowControl w:val="0"/>
              <w:rPr>
                <w:lang w:eastAsia="ja-JP"/>
              </w:rPr>
            </w:pPr>
            <w:r>
              <w:rPr>
                <w:lang w:eastAsia="ja-JP"/>
              </w:rPr>
              <w:t>reject</w:t>
            </w:r>
          </w:p>
        </w:tc>
      </w:tr>
      <w:tr w:rsidR="00F346DC" w14:paraId="3B52A993" w14:textId="77777777">
        <w:tc>
          <w:tcPr>
            <w:tcW w:w="2160" w:type="dxa"/>
            <w:tcBorders>
              <w:top w:val="single" w:sz="4" w:space="0" w:color="auto"/>
              <w:left w:val="single" w:sz="4" w:space="0" w:color="auto"/>
              <w:bottom w:val="single" w:sz="4" w:space="0" w:color="auto"/>
              <w:right w:val="single" w:sz="4" w:space="0" w:color="auto"/>
            </w:tcBorders>
          </w:tcPr>
          <w:p w14:paraId="166F30AF" w14:textId="77777777" w:rsidR="00F346DC" w:rsidRDefault="00DF12B5">
            <w:pPr>
              <w:pStyle w:val="TAL"/>
              <w:keepNext w:val="0"/>
              <w:keepLines w:val="0"/>
              <w:widowControl w:val="0"/>
              <w:rPr>
                <w:lang w:val="fr-FR" w:eastAsia="ja-JP"/>
              </w:rPr>
            </w:pPr>
            <w:r>
              <w:rPr>
                <w:lang w:val="fr-FR" w:eastAsia="ja-JP"/>
              </w:rPr>
              <w:t xml:space="preserve">UE </w:t>
            </w:r>
            <w:proofErr w:type="spellStart"/>
            <w:r>
              <w:rPr>
                <w:lang w:val="fr-FR" w:eastAsia="ja-JP"/>
              </w:rPr>
              <w:t>Context</w:t>
            </w:r>
            <w:proofErr w:type="spellEnd"/>
            <w:r>
              <w:rPr>
                <w:lang w:val="fr-FR" w:eastAsia="ja-JP"/>
              </w:rPr>
              <w:t xml:space="preserve"> Information – </w:t>
            </w:r>
            <w:proofErr w:type="spellStart"/>
            <w:r>
              <w:rPr>
                <w:lang w:val="fr-FR"/>
              </w:rPr>
              <w:t>Retrieve</w:t>
            </w:r>
            <w:proofErr w:type="spellEnd"/>
            <w:r>
              <w:rPr>
                <w:lang w:val="fr-FR"/>
              </w:rPr>
              <w:t xml:space="preserve"> UE </w:t>
            </w:r>
            <w:proofErr w:type="spellStart"/>
            <w:r>
              <w:rPr>
                <w:lang w:val="fr-FR"/>
              </w:rPr>
              <w:t>Context</w:t>
            </w:r>
            <w:proofErr w:type="spellEnd"/>
            <w:r>
              <w:rPr>
                <w:lang w:val="fr-FR"/>
              </w:rPr>
              <w:t xml:space="preserve"> </w:t>
            </w:r>
            <w:proofErr w:type="spellStart"/>
            <w:r>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42AB5AA7" w14:textId="77777777" w:rsidR="00F346DC" w:rsidRDefault="00DF12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C19188"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F8F895" w14:textId="77777777" w:rsidR="00F346DC" w:rsidRDefault="00DF12B5">
            <w:pPr>
              <w:pStyle w:val="TAL"/>
              <w:keepNext w:val="0"/>
              <w:keepLines w:val="0"/>
              <w:widowControl w:val="0"/>
              <w:rPr>
                <w:lang w:eastAsia="ja-JP"/>
              </w:rPr>
            </w:pPr>
            <w:r>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68652E5D"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B09582"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44908" w14:textId="77777777" w:rsidR="00F346DC" w:rsidRDefault="00DF12B5">
            <w:pPr>
              <w:pStyle w:val="TAC"/>
              <w:keepNext w:val="0"/>
              <w:keepLines w:val="0"/>
              <w:widowControl w:val="0"/>
              <w:rPr>
                <w:lang w:eastAsia="ja-JP"/>
              </w:rPr>
            </w:pPr>
            <w:r>
              <w:rPr>
                <w:lang w:eastAsia="ja-JP"/>
              </w:rPr>
              <w:t>reject</w:t>
            </w:r>
          </w:p>
        </w:tc>
      </w:tr>
      <w:tr w:rsidR="00F346DC" w14:paraId="42CDB62E" w14:textId="77777777">
        <w:tc>
          <w:tcPr>
            <w:tcW w:w="2160" w:type="dxa"/>
            <w:tcBorders>
              <w:top w:val="single" w:sz="4" w:space="0" w:color="auto"/>
              <w:left w:val="single" w:sz="4" w:space="0" w:color="auto"/>
              <w:bottom w:val="single" w:sz="4" w:space="0" w:color="auto"/>
              <w:right w:val="single" w:sz="4" w:space="0" w:color="auto"/>
            </w:tcBorders>
          </w:tcPr>
          <w:p w14:paraId="6D403501" w14:textId="77777777" w:rsidR="00F346DC" w:rsidRDefault="00DF12B5">
            <w:pPr>
              <w:pStyle w:val="TAL"/>
              <w:keepNext w:val="0"/>
              <w:keepLines w:val="0"/>
              <w:widowControl w:val="0"/>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33E67F0" w14:textId="77777777" w:rsidR="00F346DC" w:rsidRDefault="00DF12B5">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656B4"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D8FC2E" w14:textId="77777777" w:rsidR="00F346DC" w:rsidRDefault="00DF12B5">
            <w:pPr>
              <w:pStyle w:val="TAL"/>
              <w:keepNext w:val="0"/>
              <w:keepLines w:val="0"/>
              <w:widowControl w:val="0"/>
              <w:rPr>
                <w:lang w:eastAsia="ja-JP"/>
              </w:rPr>
            </w:pPr>
            <w:r>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704F1A72"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667EC" w14:textId="77777777" w:rsidR="00F346DC" w:rsidRDefault="00DF12B5">
            <w:pPr>
              <w:pStyle w:val="TAC"/>
              <w:keepNext w:val="0"/>
              <w:keepLines w:val="0"/>
              <w:widowControl w:val="0"/>
              <w:rPr>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DA0C6" w14:textId="77777777" w:rsidR="00F346DC" w:rsidRDefault="00DF12B5">
            <w:pPr>
              <w:pStyle w:val="TAC"/>
              <w:keepNext w:val="0"/>
              <w:keepLines w:val="0"/>
              <w:widowControl w:val="0"/>
              <w:rPr>
                <w:lang w:eastAsia="ja-JP"/>
              </w:rPr>
            </w:pPr>
            <w:r>
              <w:rPr>
                <w:rFonts w:eastAsia="Batang" w:cs="Arial"/>
                <w:lang w:eastAsia="ja-JP"/>
              </w:rPr>
              <w:t>ignore</w:t>
            </w:r>
          </w:p>
        </w:tc>
      </w:tr>
      <w:tr w:rsidR="00F346DC" w14:paraId="5320FA9D" w14:textId="77777777">
        <w:tc>
          <w:tcPr>
            <w:tcW w:w="2160" w:type="dxa"/>
            <w:tcBorders>
              <w:top w:val="single" w:sz="4" w:space="0" w:color="auto"/>
              <w:left w:val="single" w:sz="4" w:space="0" w:color="auto"/>
              <w:bottom w:val="single" w:sz="4" w:space="0" w:color="auto"/>
              <w:right w:val="single" w:sz="4" w:space="0" w:color="auto"/>
            </w:tcBorders>
          </w:tcPr>
          <w:p w14:paraId="68D2CBEA" w14:textId="77777777" w:rsidR="00F346DC" w:rsidRDefault="00DF12B5">
            <w:pPr>
              <w:pStyle w:val="TAL"/>
              <w:keepNext w:val="0"/>
              <w:keepLines w:val="0"/>
              <w:widowControl w:val="0"/>
              <w:rPr>
                <w:lang w:eastAsia="ja-JP"/>
              </w:rPr>
            </w:pPr>
            <w:r>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9E5BB9A" w14:textId="77777777" w:rsidR="00F346DC" w:rsidRDefault="00DF12B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5AFCDA"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A3256B" w14:textId="77777777" w:rsidR="00F346DC" w:rsidRDefault="00DF12B5">
            <w:pPr>
              <w:pStyle w:val="TAL"/>
              <w:keepNext w:val="0"/>
              <w:keepLines w:val="0"/>
              <w:widowControl w:val="0"/>
              <w:rPr>
                <w:lang w:eastAsia="ja-JP"/>
              </w:rPr>
            </w:pPr>
            <w:r>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5BDF34D7"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FAF413" w14:textId="77777777" w:rsidR="00F346DC" w:rsidRDefault="00DF12B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7239D1" w14:textId="77777777" w:rsidR="00F346DC" w:rsidRDefault="00DF12B5">
            <w:pPr>
              <w:pStyle w:val="TAC"/>
              <w:keepNext w:val="0"/>
              <w:keepLines w:val="0"/>
              <w:widowControl w:val="0"/>
              <w:rPr>
                <w:lang w:eastAsia="ja-JP"/>
              </w:rPr>
            </w:pPr>
            <w:r>
              <w:rPr>
                <w:lang w:eastAsia="ja-JP"/>
              </w:rPr>
              <w:t>ignore</w:t>
            </w:r>
          </w:p>
        </w:tc>
      </w:tr>
      <w:tr w:rsidR="00F346DC" w14:paraId="2C25A83D" w14:textId="77777777">
        <w:tc>
          <w:tcPr>
            <w:tcW w:w="2160" w:type="dxa"/>
            <w:tcBorders>
              <w:top w:val="single" w:sz="4" w:space="0" w:color="auto"/>
              <w:left w:val="single" w:sz="4" w:space="0" w:color="auto"/>
              <w:bottom w:val="single" w:sz="4" w:space="0" w:color="auto"/>
              <w:right w:val="single" w:sz="4" w:space="0" w:color="auto"/>
            </w:tcBorders>
          </w:tcPr>
          <w:p w14:paraId="333B4442" w14:textId="77777777" w:rsidR="00F346DC" w:rsidRDefault="00DF12B5">
            <w:pPr>
              <w:pStyle w:val="TAL"/>
              <w:keepNext w:val="0"/>
              <w:keepLines w:val="0"/>
              <w:widowControl w:val="0"/>
              <w:rPr>
                <w:lang w:eastAsia="zh-CN"/>
              </w:rPr>
            </w:pPr>
            <w:r>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03B66F0C" w14:textId="77777777" w:rsidR="00F346DC" w:rsidRDefault="00DF12B5">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ED563"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DCE905" w14:textId="77777777" w:rsidR="00F346DC" w:rsidRDefault="00DF12B5">
            <w:pPr>
              <w:pStyle w:val="TAL"/>
              <w:keepNext w:val="0"/>
              <w:keepLines w:val="0"/>
              <w:widowControl w:val="0"/>
              <w:rPr>
                <w:lang w:eastAsia="ja-JP"/>
              </w:rPr>
            </w:pPr>
            <w:r>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12E4252F" w14:textId="77777777" w:rsidR="00F346DC" w:rsidRDefault="00DF12B5">
            <w:pPr>
              <w:pStyle w:val="TAL"/>
              <w:keepNext w:val="0"/>
              <w:keepLines w:val="0"/>
              <w:widowControl w:val="0"/>
              <w:rPr>
                <w:lang w:eastAsia="ja-JP"/>
              </w:rPr>
            </w:pPr>
            <w:r>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557330AD" w14:textId="77777777" w:rsidR="00F346DC" w:rsidRDefault="00DF12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1F3AF5" w14:textId="77777777" w:rsidR="00F346DC" w:rsidRDefault="00DF12B5">
            <w:pPr>
              <w:pStyle w:val="TAC"/>
              <w:keepNext w:val="0"/>
              <w:keepLines w:val="0"/>
              <w:widowControl w:val="0"/>
              <w:rPr>
                <w:lang w:eastAsia="ja-JP"/>
              </w:rPr>
            </w:pPr>
            <w:r>
              <w:rPr>
                <w:lang w:eastAsia="ja-JP"/>
              </w:rPr>
              <w:t>ignore</w:t>
            </w:r>
          </w:p>
        </w:tc>
      </w:tr>
      <w:tr w:rsidR="00F346DC" w14:paraId="12550FB7" w14:textId="77777777">
        <w:tc>
          <w:tcPr>
            <w:tcW w:w="2160" w:type="dxa"/>
            <w:tcBorders>
              <w:top w:val="single" w:sz="4" w:space="0" w:color="auto"/>
              <w:left w:val="single" w:sz="4" w:space="0" w:color="auto"/>
              <w:bottom w:val="single" w:sz="4" w:space="0" w:color="auto"/>
              <w:right w:val="single" w:sz="4" w:space="0" w:color="auto"/>
            </w:tcBorders>
          </w:tcPr>
          <w:p w14:paraId="3BB400D4" w14:textId="77777777" w:rsidR="00F346DC" w:rsidRDefault="00DF12B5">
            <w:pPr>
              <w:pStyle w:val="TAL"/>
              <w:keepNext w:val="0"/>
              <w:keepLines w:val="0"/>
              <w:widowControl w:val="0"/>
              <w:rPr>
                <w:lang w:eastAsia="zh-CN"/>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390A899" w14:textId="77777777" w:rsidR="00F346DC" w:rsidRDefault="00DF12B5">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A0B86B"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CFBB9C" w14:textId="77777777" w:rsidR="00F346DC" w:rsidRDefault="00DF12B5">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35D283D"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DD7A75" w14:textId="77777777" w:rsidR="00F346DC" w:rsidRDefault="00DF12B5">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FD397" w14:textId="77777777" w:rsidR="00F346DC" w:rsidRDefault="00DF12B5">
            <w:pPr>
              <w:pStyle w:val="TAC"/>
              <w:keepNext w:val="0"/>
              <w:keepLines w:val="0"/>
              <w:widowControl w:val="0"/>
              <w:rPr>
                <w:lang w:eastAsia="ja-JP"/>
              </w:rPr>
            </w:pPr>
            <w:r>
              <w:rPr>
                <w:lang w:eastAsia="ja-JP"/>
              </w:rPr>
              <w:t>ignore</w:t>
            </w:r>
          </w:p>
        </w:tc>
      </w:tr>
      <w:tr w:rsidR="00F346DC" w14:paraId="37CDB5E4" w14:textId="77777777">
        <w:tc>
          <w:tcPr>
            <w:tcW w:w="2160" w:type="dxa"/>
            <w:tcBorders>
              <w:top w:val="single" w:sz="4" w:space="0" w:color="auto"/>
              <w:left w:val="single" w:sz="4" w:space="0" w:color="auto"/>
              <w:bottom w:val="single" w:sz="4" w:space="0" w:color="auto"/>
              <w:right w:val="single" w:sz="4" w:space="0" w:color="auto"/>
            </w:tcBorders>
          </w:tcPr>
          <w:p w14:paraId="64489A5F" w14:textId="77777777" w:rsidR="00F346DC" w:rsidRDefault="00DF12B5">
            <w:pPr>
              <w:pStyle w:val="TAL"/>
              <w:keepNext w:val="0"/>
              <w:keepLines w:val="0"/>
              <w:widowControl w:val="0"/>
              <w:rPr>
                <w:lang w:eastAsia="ja-JP"/>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05725DF" w14:textId="77777777" w:rsidR="00F346DC" w:rsidRDefault="00DF12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A54C36A"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98675" w14:textId="77777777" w:rsidR="00F346DC" w:rsidRDefault="00DF12B5">
            <w:pPr>
              <w:pStyle w:val="TAL"/>
              <w:keepNext w:val="0"/>
              <w:keepLines w:val="0"/>
              <w:widowControl w:val="0"/>
              <w:rPr>
                <w:lang w:eastAsia="ja-JP"/>
              </w:rPr>
            </w:pPr>
            <w:r>
              <w:t>9.2.3.105</w:t>
            </w:r>
          </w:p>
        </w:tc>
        <w:tc>
          <w:tcPr>
            <w:tcW w:w="1728" w:type="dxa"/>
            <w:tcBorders>
              <w:top w:val="single" w:sz="4" w:space="0" w:color="auto"/>
              <w:left w:val="single" w:sz="4" w:space="0" w:color="auto"/>
              <w:bottom w:val="single" w:sz="4" w:space="0" w:color="auto"/>
              <w:right w:val="single" w:sz="4" w:space="0" w:color="auto"/>
            </w:tcBorders>
          </w:tcPr>
          <w:p w14:paraId="14082540"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9CD90" w14:textId="77777777" w:rsidR="00F346DC" w:rsidRDefault="00DF12B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C9FC177" w14:textId="77777777" w:rsidR="00F346DC" w:rsidRDefault="00DF12B5">
            <w:pPr>
              <w:pStyle w:val="TAC"/>
              <w:keepNext w:val="0"/>
              <w:keepLines w:val="0"/>
              <w:widowControl w:val="0"/>
              <w:rPr>
                <w:lang w:eastAsia="ja-JP"/>
              </w:rPr>
            </w:pPr>
            <w:r>
              <w:t>ignore</w:t>
            </w:r>
          </w:p>
        </w:tc>
      </w:tr>
      <w:tr w:rsidR="00F346DC" w14:paraId="22CBE7CB" w14:textId="77777777">
        <w:tc>
          <w:tcPr>
            <w:tcW w:w="2160" w:type="dxa"/>
            <w:tcBorders>
              <w:top w:val="single" w:sz="4" w:space="0" w:color="auto"/>
              <w:left w:val="single" w:sz="4" w:space="0" w:color="auto"/>
              <w:bottom w:val="single" w:sz="4" w:space="0" w:color="auto"/>
              <w:right w:val="single" w:sz="4" w:space="0" w:color="auto"/>
            </w:tcBorders>
          </w:tcPr>
          <w:p w14:paraId="69C7C67D" w14:textId="77777777" w:rsidR="00F346DC" w:rsidRDefault="00DF12B5">
            <w:pPr>
              <w:pStyle w:val="TAL"/>
              <w:keepNext w:val="0"/>
              <w:keepLines w:val="0"/>
              <w:widowControl w:val="0"/>
              <w:rPr>
                <w:lang w:eastAsia="ja-JP"/>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016A15F" w14:textId="77777777" w:rsidR="00F346DC" w:rsidRDefault="00DF12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F398BEE"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BA222C" w14:textId="77777777" w:rsidR="00F346DC" w:rsidRDefault="00DF12B5">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38BDBD70"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194827" w14:textId="77777777" w:rsidR="00F346DC" w:rsidRDefault="00DF12B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EF1F188" w14:textId="77777777" w:rsidR="00F346DC" w:rsidRDefault="00DF12B5">
            <w:pPr>
              <w:pStyle w:val="TAC"/>
              <w:keepNext w:val="0"/>
              <w:keepLines w:val="0"/>
              <w:widowControl w:val="0"/>
              <w:rPr>
                <w:lang w:eastAsia="ja-JP"/>
              </w:rPr>
            </w:pPr>
            <w:r>
              <w:t>ignore</w:t>
            </w:r>
          </w:p>
        </w:tc>
      </w:tr>
      <w:tr w:rsidR="00F346DC" w14:paraId="7F1C2ED2" w14:textId="77777777">
        <w:tc>
          <w:tcPr>
            <w:tcW w:w="2160" w:type="dxa"/>
            <w:tcBorders>
              <w:top w:val="single" w:sz="4" w:space="0" w:color="auto"/>
              <w:left w:val="single" w:sz="4" w:space="0" w:color="auto"/>
              <w:bottom w:val="single" w:sz="4" w:space="0" w:color="auto"/>
              <w:right w:val="single" w:sz="4" w:space="0" w:color="auto"/>
            </w:tcBorders>
          </w:tcPr>
          <w:p w14:paraId="0388141E" w14:textId="77777777" w:rsidR="00F346DC" w:rsidRDefault="00DF12B5">
            <w:pPr>
              <w:pStyle w:val="TAL"/>
              <w:keepNext w:val="0"/>
              <w:keepLines w:val="0"/>
              <w:widowControl w:val="0"/>
              <w:rPr>
                <w:lang w:eastAsia="ja-JP"/>
              </w:rPr>
            </w:pPr>
            <w:r>
              <w:rPr>
                <w:rFonts w:eastAsia="Batang" w:hint="eastAsia"/>
              </w:rPr>
              <w:t xml:space="preserve">PC5 </w:t>
            </w:r>
            <w:proofErr w:type="spellStart"/>
            <w:r>
              <w:rPr>
                <w:rFonts w:eastAsia="Batang" w:hint="eastAsia"/>
              </w:rPr>
              <w:t>QoS</w:t>
            </w:r>
            <w:proofErr w:type="spellEnd"/>
            <w:r>
              <w:rPr>
                <w:rFonts w:eastAsia="Batang" w:hint="eastAsia"/>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16786D50" w14:textId="77777777" w:rsidR="00F346DC" w:rsidRDefault="00DF12B5">
            <w:pPr>
              <w:pStyle w:val="TAL"/>
              <w:keepNext w:val="0"/>
              <w:keepLines w:val="0"/>
              <w:widowControl w:val="0"/>
              <w:rPr>
                <w:lang w:eastAsia="ja-JP"/>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06423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26517A" w14:textId="77777777" w:rsidR="00F346DC" w:rsidRDefault="00DF12B5">
            <w:pPr>
              <w:pStyle w:val="TAL"/>
              <w:keepNext w:val="0"/>
              <w:keepLines w:val="0"/>
              <w:widowControl w:val="0"/>
              <w:rPr>
                <w:lang w:eastAsia="ja-JP"/>
              </w:rPr>
            </w:pPr>
            <w:r>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510A2F0" w14:textId="77777777" w:rsidR="00F346DC" w:rsidRDefault="00DF12B5">
            <w:pPr>
              <w:pStyle w:val="TAL"/>
              <w:keepNext w:val="0"/>
              <w:keepLines w:val="0"/>
              <w:widowControl w:val="0"/>
              <w:rPr>
                <w:lang w:eastAsia="ja-JP"/>
              </w:rPr>
            </w:pPr>
            <w:r>
              <w:rPr>
                <w:lang w:eastAsia="ja-JP"/>
              </w:rPr>
              <w:t xml:space="preserve">This IE applies only if the UE </w:t>
            </w:r>
            <w:proofErr w:type="gramStart"/>
            <w:r>
              <w:rPr>
                <w:lang w:eastAsia="ja-JP"/>
              </w:rPr>
              <w:t>is authorized</w:t>
            </w:r>
            <w:proofErr w:type="gramEnd"/>
            <w:r>
              <w:rPr>
                <w:lang w:eastAsia="ja-JP"/>
              </w:rPr>
              <w:t xml:space="preserve"> for</w:t>
            </w:r>
            <w:r>
              <w:rPr>
                <w:rFonts w:hint="eastAsia"/>
                <w:lang w:eastAsia="ja-JP"/>
              </w:rPr>
              <w:t xml:space="preserve"> NR</w:t>
            </w:r>
            <w:r>
              <w:rPr>
                <w:lang w:eastAsia="ja-JP"/>
              </w:rPr>
              <w:t xml:space="preserve"> </w:t>
            </w:r>
            <w:r>
              <w:rPr>
                <w:rFonts w:hint="eastAsia"/>
                <w:lang w:eastAsia="ja-JP"/>
              </w:rPr>
              <w:t>V2X services</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47C780" w14:textId="77777777" w:rsidR="00F346DC" w:rsidRDefault="00DF12B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EBD4C12" w14:textId="77777777" w:rsidR="00F346DC" w:rsidRDefault="00DF12B5">
            <w:pPr>
              <w:pStyle w:val="TAC"/>
              <w:keepNext w:val="0"/>
              <w:keepLines w:val="0"/>
              <w:widowControl w:val="0"/>
              <w:rPr>
                <w:lang w:eastAsia="ja-JP"/>
              </w:rPr>
            </w:pPr>
            <w:r>
              <w:t>ignore</w:t>
            </w:r>
          </w:p>
        </w:tc>
      </w:tr>
      <w:tr w:rsidR="00F346DC" w14:paraId="67C74E51" w14:textId="77777777">
        <w:tc>
          <w:tcPr>
            <w:tcW w:w="2160" w:type="dxa"/>
            <w:tcBorders>
              <w:top w:val="single" w:sz="4" w:space="0" w:color="auto"/>
              <w:left w:val="single" w:sz="4" w:space="0" w:color="auto"/>
              <w:bottom w:val="single" w:sz="4" w:space="0" w:color="auto"/>
              <w:right w:val="single" w:sz="4" w:space="0" w:color="auto"/>
            </w:tcBorders>
          </w:tcPr>
          <w:p w14:paraId="773D17C9" w14:textId="77777777" w:rsidR="00F346DC" w:rsidRDefault="00DF12B5">
            <w:pPr>
              <w:pStyle w:val="TAL"/>
              <w:keepNext w:val="0"/>
              <w:keepLines w:val="0"/>
              <w:widowControl w:val="0"/>
              <w:rPr>
                <w:rFonts w:eastAsia="Batang"/>
              </w:rPr>
            </w:pPr>
            <w:r>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DC670A1" w14:textId="77777777" w:rsidR="00F346DC" w:rsidRDefault="00DF12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DBBF0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3B8691" w14:textId="77777777" w:rsidR="00F346DC" w:rsidRDefault="00DF12B5">
            <w:pPr>
              <w:pStyle w:val="TAL"/>
              <w:keepNext w:val="0"/>
              <w:keepLines w:val="0"/>
              <w:widowControl w:val="0"/>
            </w:pPr>
            <w:r>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BA65686"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521119" w14:textId="77777777" w:rsidR="00F346DC" w:rsidRDefault="00DF12B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6AB52" w14:textId="77777777" w:rsidR="00F346DC" w:rsidRDefault="00DF12B5">
            <w:pPr>
              <w:pStyle w:val="TAC"/>
              <w:keepNext w:val="0"/>
              <w:keepLines w:val="0"/>
              <w:widowControl w:val="0"/>
            </w:pPr>
            <w:r>
              <w:rPr>
                <w:lang w:eastAsia="ja-JP"/>
              </w:rPr>
              <w:t>ignore</w:t>
            </w:r>
          </w:p>
        </w:tc>
      </w:tr>
      <w:tr w:rsidR="00F346DC" w14:paraId="292560A3" w14:textId="77777777">
        <w:tc>
          <w:tcPr>
            <w:tcW w:w="2160" w:type="dxa"/>
            <w:tcBorders>
              <w:top w:val="single" w:sz="4" w:space="0" w:color="auto"/>
              <w:left w:val="single" w:sz="4" w:space="0" w:color="auto"/>
              <w:bottom w:val="single" w:sz="4" w:space="0" w:color="auto"/>
              <w:right w:val="single" w:sz="4" w:space="0" w:color="auto"/>
            </w:tcBorders>
          </w:tcPr>
          <w:p w14:paraId="6414580F" w14:textId="77777777" w:rsidR="00F346DC" w:rsidRDefault="00DF12B5">
            <w:pPr>
              <w:pStyle w:val="TAL"/>
              <w:keepNext w:val="0"/>
              <w:keepLines w:val="0"/>
              <w:widowControl w:val="0"/>
              <w:rPr>
                <w:rFonts w:eastAsia="Batang"/>
              </w:rPr>
            </w:pPr>
            <w:r>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B832118" w14:textId="77777777" w:rsidR="00F346DC" w:rsidRDefault="00DF12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999A44"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008FB" w14:textId="77777777" w:rsidR="00F346DC" w:rsidRDefault="00DF12B5">
            <w:pPr>
              <w:pStyle w:val="TAL"/>
              <w:keepNext w:val="0"/>
              <w:keepLines w:val="0"/>
              <w:widowControl w:val="0"/>
            </w:pPr>
            <w:r>
              <w:rPr>
                <w:lang w:eastAsia="ja-JP"/>
              </w:rPr>
              <w:t>9.2.3.110</w:t>
            </w:r>
          </w:p>
        </w:tc>
        <w:tc>
          <w:tcPr>
            <w:tcW w:w="1728" w:type="dxa"/>
            <w:tcBorders>
              <w:top w:val="single" w:sz="4" w:space="0" w:color="auto"/>
              <w:left w:val="single" w:sz="4" w:space="0" w:color="auto"/>
              <w:bottom w:val="single" w:sz="4" w:space="0" w:color="auto"/>
              <w:right w:val="single" w:sz="4" w:space="0" w:color="auto"/>
            </w:tcBorders>
          </w:tcPr>
          <w:p w14:paraId="15255CC7"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64FEBB" w14:textId="77777777" w:rsidR="00F346DC" w:rsidRDefault="00DF12B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8D2DDE" w14:textId="77777777" w:rsidR="00F346DC" w:rsidRDefault="00DF12B5">
            <w:pPr>
              <w:pStyle w:val="TAC"/>
              <w:keepNext w:val="0"/>
              <w:keepLines w:val="0"/>
              <w:widowControl w:val="0"/>
            </w:pPr>
            <w:r>
              <w:rPr>
                <w:lang w:eastAsia="ja-JP"/>
              </w:rPr>
              <w:t>ignore</w:t>
            </w:r>
          </w:p>
        </w:tc>
      </w:tr>
      <w:tr w:rsidR="00F346DC" w14:paraId="537E8DFE" w14:textId="77777777">
        <w:tc>
          <w:tcPr>
            <w:tcW w:w="2160" w:type="dxa"/>
            <w:tcBorders>
              <w:top w:val="single" w:sz="4" w:space="0" w:color="auto"/>
              <w:left w:val="single" w:sz="4" w:space="0" w:color="auto"/>
              <w:bottom w:val="single" w:sz="4" w:space="0" w:color="auto"/>
              <w:right w:val="single" w:sz="4" w:space="0" w:color="auto"/>
            </w:tcBorders>
          </w:tcPr>
          <w:p w14:paraId="19F90F87" w14:textId="77777777" w:rsidR="00F346DC" w:rsidRDefault="00DF12B5">
            <w:pPr>
              <w:pStyle w:val="TAL"/>
              <w:keepNext w:val="0"/>
              <w:keepLines w:val="0"/>
              <w:widowControl w:val="0"/>
              <w:rPr>
                <w:bCs/>
                <w:lang w:eastAsia="ja-JP"/>
              </w:rPr>
            </w:pPr>
            <w:r>
              <w:rPr>
                <w:bCs/>
                <w:lang w:eastAsia="ja-JP"/>
              </w:rPr>
              <w:t>Management</w:t>
            </w:r>
            <w:r>
              <w:rPr>
                <w:bCs/>
                <w:i/>
                <w:lang w:eastAsia="ja-JP"/>
              </w:rPr>
              <w:t xml:space="preserve"> </w:t>
            </w:r>
            <w:r>
              <w:rPr>
                <w:bCs/>
                <w:lang w:eastAsia="zh-CN"/>
              </w:rPr>
              <w:t>Based</w:t>
            </w:r>
            <w:r>
              <w:rPr>
                <w:bCs/>
                <w:i/>
                <w:lang w:eastAsia="zh-CN"/>
              </w:rPr>
              <w:t xml:space="preserve"> </w:t>
            </w:r>
            <w:r>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2D57E5F" w14:textId="77777777" w:rsidR="00F346DC" w:rsidRDefault="00DF12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5DAB3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7D8F35" w14:textId="77777777" w:rsidR="00F346DC" w:rsidRDefault="00DF12B5">
            <w:pPr>
              <w:pStyle w:val="TAL"/>
              <w:keepNext w:val="0"/>
              <w:keepLines w:val="0"/>
              <w:widowControl w:val="0"/>
              <w:rPr>
                <w:lang w:eastAsia="ja-JP"/>
              </w:rPr>
            </w:pPr>
            <w:r>
              <w:rPr>
                <w:lang w:eastAsia="ja-JP"/>
              </w:rPr>
              <w:t>MDT PLMN List</w:t>
            </w:r>
          </w:p>
          <w:p w14:paraId="2AEBC044" w14:textId="77777777" w:rsidR="00F346DC" w:rsidRDefault="00DF12B5">
            <w:pPr>
              <w:pStyle w:val="TAL"/>
              <w:keepNext w:val="0"/>
              <w:keepLines w:val="0"/>
              <w:widowControl w:val="0"/>
              <w:rPr>
                <w:lang w:eastAsia="ja-JP"/>
              </w:rPr>
            </w:pPr>
            <w:r>
              <w:rPr>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313BCCA4"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26848C" w14:textId="77777777" w:rsidR="00F346DC" w:rsidRDefault="00DF12B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6B7C7F4" w14:textId="77777777" w:rsidR="00F346DC" w:rsidRDefault="00DF12B5">
            <w:pPr>
              <w:pStyle w:val="TAC"/>
              <w:keepNext w:val="0"/>
              <w:keepLines w:val="0"/>
              <w:widowControl w:val="0"/>
              <w:rPr>
                <w:lang w:eastAsia="ja-JP"/>
              </w:rPr>
            </w:pPr>
            <w:r>
              <w:t>ignore</w:t>
            </w:r>
          </w:p>
        </w:tc>
      </w:tr>
      <w:tr w:rsidR="00F346DC" w14:paraId="2F609F53" w14:textId="77777777">
        <w:tc>
          <w:tcPr>
            <w:tcW w:w="2160" w:type="dxa"/>
            <w:tcBorders>
              <w:top w:val="single" w:sz="4" w:space="0" w:color="auto"/>
              <w:left w:val="single" w:sz="4" w:space="0" w:color="auto"/>
              <w:bottom w:val="single" w:sz="4" w:space="0" w:color="auto"/>
              <w:right w:val="single" w:sz="4" w:space="0" w:color="auto"/>
            </w:tcBorders>
          </w:tcPr>
          <w:p w14:paraId="391A2583" w14:textId="77777777" w:rsidR="00F346DC" w:rsidRDefault="00DF12B5">
            <w:pPr>
              <w:pStyle w:val="TAL"/>
              <w:keepNext w:val="0"/>
              <w:keepLines w:val="0"/>
              <w:widowControl w:val="0"/>
              <w:rPr>
                <w:bCs/>
                <w:lang w:eastAsia="ja-JP"/>
              </w:rPr>
            </w:pPr>
            <w:r>
              <w:rPr>
                <w:rFonts w:hint="eastAsia"/>
                <w:bCs/>
                <w:lang w:eastAsia="ja-JP"/>
              </w:rPr>
              <w:t xml:space="preserve">IAB </w:t>
            </w:r>
            <w:r>
              <w:rPr>
                <w:bCs/>
                <w:lang w:eastAsia="ja-JP"/>
              </w:rPr>
              <w:t>N</w:t>
            </w:r>
            <w:r>
              <w:rPr>
                <w:rFonts w:hint="eastAsia"/>
                <w:bCs/>
                <w:lang w:eastAsia="ja-JP"/>
              </w:rPr>
              <w:t xml:space="preserve">ode </w:t>
            </w:r>
            <w:r>
              <w:rPr>
                <w:bCs/>
                <w:lang w:eastAsia="ja-JP"/>
              </w:rPr>
              <w:t>I</w:t>
            </w:r>
            <w:r>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3B1DDD12" w14:textId="77777777" w:rsidR="00F346DC" w:rsidRDefault="00DF12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B6C426"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8F99A8" w14:textId="77777777" w:rsidR="00F346DC" w:rsidRDefault="00DF12B5">
            <w:pPr>
              <w:pStyle w:val="TAL"/>
              <w:keepNext w:val="0"/>
              <w:keepLines w:val="0"/>
              <w:widowControl w:val="0"/>
              <w:rPr>
                <w:lang w:eastAsia="ja-JP"/>
              </w:rPr>
            </w:pPr>
            <w:r>
              <w:rPr>
                <w:lang w:eastAsia="ja-JP"/>
              </w:rPr>
              <w:t>ENUMERATED (</w:t>
            </w:r>
            <w:r>
              <w:rPr>
                <w:rFonts w:hint="eastAsia"/>
                <w:lang w:eastAsia="ja-JP"/>
              </w:rPr>
              <w:t>true</w:t>
            </w:r>
            <w:r>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106902F"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D61FDC" w14:textId="77777777" w:rsidR="00F346DC" w:rsidRDefault="00DF12B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8910B05" w14:textId="77777777" w:rsidR="00F346DC" w:rsidRDefault="00DF12B5">
            <w:pPr>
              <w:pStyle w:val="TAC"/>
              <w:keepNext w:val="0"/>
              <w:keepLines w:val="0"/>
              <w:widowControl w:val="0"/>
            </w:pPr>
            <w:r>
              <w:t>reject</w:t>
            </w:r>
          </w:p>
        </w:tc>
      </w:tr>
      <w:tr w:rsidR="00F346DC" w14:paraId="1D4C6A17" w14:textId="77777777">
        <w:tc>
          <w:tcPr>
            <w:tcW w:w="2160" w:type="dxa"/>
            <w:tcBorders>
              <w:top w:val="single" w:sz="4" w:space="0" w:color="auto"/>
              <w:left w:val="single" w:sz="4" w:space="0" w:color="auto"/>
              <w:bottom w:val="single" w:sz="4" w:space="0" w:color="auto"/>
              <w:right w:val="single" w:sz="4" w:space="0" w:color="auto"/>
            </w:tcBorders>
          </w:tcPr>
          <w:p w14:paraId="28CD0B32" w14:textId="77777777" w:rsidR="00F346DC" w:rsidRDefault="00DF12B5">
            <w:pPr>
              <w:pStyle w:val="TAL"/>
              <w:keepNext w:val="0"/>
              <w:keepLines w:val="0"/>
              <w:widowControl w:val="0"/>
              <w:rPr>
                <w:bCs/>
                <w:lang w:eastAsia="ja-JP"/>
              </w:rPr>
            </w:pPr>
            <w:r>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D33410C" w14:textId="77777777" w:rsidR="00F346DC" w:rsidRDefault="00DF12B5">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5358EE"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8767B2"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A1EB36"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C93E66" w14:textId="77777777" w:rsidR="00F346DC" w:rsidRDefault="00DF12B5">
            <w:pPr>
              <w:pStyle w:val="TAC"/>
              <w:keepNext w:val="0"/>
              <w:keepLines w:val="0"/>
              <w:widowControl w:val="0"/>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6BA957" w14:textId="77777777" w:rsidR="00F346DC" w:rsidRDefault="00DF12B5">
            <w:pPr>
              <w:pStyle w:val="TAC"/>
              <w:keepNext w:val="0"/>
              <w:keepLines w:val="0"/>
              <w:widowControl w:val="0"/>
            </w:pPr>
            <w:r>
              <w:rPr>
                <w:rFonts w:eastAsia="Batang" w:cs="Arial"/>
                <w:lang w:eastAsia="ja-JP"/>
              </w:rPr>
              <w:t>ignore</w:t>
            </w:r>
          </w:p>
        </w:tc>
      </w:tr>
      <w:tr w:rsidR="00F346DC" w14:paraId="70B58F58" w14:textId="77777777">
        <w:tc>
          <w:tcPr>
            <w:tcW w:w="2160" w:type="dxa"/>
            <w:tcBorders>
              <w:top w:val="single" w:sz="4" w:space="0" w:color="auto"/>
              <w:left w:val="single" w:sz="4" w:space="0" w:color="auto"/>
              <w:bottom w:val="single" w:sz="4" w:space="0" w:color="auto"/>
              <w:right w:val="single" w:sz="4" w:space="0" w:color="auto"/>
            </w:tcBorders>
          </w:tcPr>
          <w:p w14:paraId="178EB505" w14:textId="77777777" w:rsidR="00F346DC" w:rsidRDefault="00DF12B5">
            <w:pPr>
              <w:pStyle w:val="TAL"/>
              <w:keepNext w:val="0"/>
              <w:keepLines w:val="0"/>
              <w:widowControl w:val="0"/>
              <w:ind w:left="113"/>
              <w:rPr>
                <w:bCs/>
                <w:lang w:eastAsia="ja-JP"/>
              </w:rPr>
            </w:pPr>
            <w:r>
              <w:rPr>
                <w:rFonts w:eastAsia="Batang"/>
              </w:rPr>
              <w:lastRenderedPageBreak/>
              <w:t>&gt;</w:t>
            </w:r>
            <w:r>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8C3514A" w14:textId="77777777" w:rsidR="00F346DC" w:rsidRDefault="00DF12B5">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1260DE"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B0E72" w14:textId="77777777" w:rsidR="00F346DC" w:rsidRDefault="00DF12B5">
            <w:pPr>
              <w:pStyle w:val="TAL"/>
              <w:keepNext w:val="0"/>
              <w:keepLines w:val="0"/>
              <w:widowControl w:val="0"/>
              <w:rPr>
                <w:lang w:eastAsia="ja-JP"/>
              </w:rPr>
            </w:pPr>
            <w:r>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D061789"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C1C0BA" w14:textId="77777777" w:rsidR="00F346DC" w:rsidRDefault="00DF12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0B973A" w14:textId="77777777" w:rsidR="00F346DC" w:rsidRDefault="00F346DC">
            <w:pPr>
              <w:pStyle w:val="TAC"/>
              <w:keepNext w:val="0"/>
              <w:keepLines w:val="0"/>
              <w:widowControl w:val="0"/>
            </w:pPr>
          </w:p>
        </w:tc>
      </w:tr>
      <w:tr w:rsidR="00F346DC" w14:paraId="5DFBE42E" w14:textId="77777777">
        <w:tc>
          <w:tcPr>
            <w:tcW w:w="2160" w:type="dxa"/>
            <w:tcBorders>
              <w:top w:val="single" w:sz="4" w:space="0" w:color="auto"/>
              <w:left w:val="single" w:sz="4" w:space="0" w:color="auto"/>
              <w:bottom w:val="single" w:sz="4" w:space="0" w:color="auto"/>
              <w:right w:val="single" w:sz="4" w:space="0" w:color="auto"/>
            </w:tcBorders>
          </w:tcPr>
          <w:p w14:paraId="004905CE" w14:textId="77777777" w:rsidR="00F346DC" w:rsidRDefault="00DF12B5">
            <w:pPr>
              <w:pStyle w:val="TAL"/>
              <w:keepNext w:val="0"/>
              <w:keepLines w:val="0"/>
              <w:widowControl w:val="0"/>
              <w:ind w:left="113"/>
              <w:rPr>
                <w:bCs/>
                <w:lang w:eastAsia="ja-JP"/>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C70536E" w14:textId="77777777" w:rsidR="00F346DC" w:rsidRDefault="00DF12B5">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3D612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C4F43E" w14:textId="77777777" w:rsidR="00F346DC" w:rsidRDefault="00DF12B5">
            <w:pPr>
              <w:pStyle w:val="TAL"/>
              <w:keepNext w:val="0"/>
              <w:keepLines w:val="0"/>
              <w:widowControl w:val="0"/>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43DACC55" w14:textId="77777777" w:rsidR="00F346DC" w:rsidRDefault="00DF12B5">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3BDDC29A"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7F7319" w14:textId="77777777" w:rsidR="00F346DC" w:rsidRDefault="00DF12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F682A" w14:textId="77777777" w:rsidR="00F346DC" w:rsidRDefault="00F346DC">
            <w:pPr>
              <w:pStyle w:val="TAC"/>
              <w:keepNext w:val="0"/>
              <w:keepLines w:val="0"/>
              <w:widowControl w:val="0"/>
            </w:pPr>
          </w:p>
        </w:tc>
      </w:tr>
      <w:tr w:rsidR="00F346DC" w14:paraId="3B0A2748" w14:textId="77777777">
        <w:tc>
          <w:tcPr>
            <w:tcW w:w="2160" w:type="dxa"/>
            <w:tcBorders>
              <w:top w:val="single" w:sz="4" w:space="0" w:color="auto"/>
              <w:left w:val="single" w:sz="4" w:space="0" w:color="auto"/>
              <w:bottom w:val="single" w:sz="4" w:space="0" w:color="auto"/>
              <w:right w:val="single" w:sz="4" w:space="0" w:color="auto"/>
            </w:tcBorders>
          </w:tcPr>
          <w:p w14:paraId="236D9925" w14:textId="77777777" w:rsidR="00F346DC" w:rsidRDefault="00DF12B5">
            <w:pPr>
              <w:pStyle w:val="TAL"/>
              <w:keepNext w:val="0"/>
              <w:keepLines w:val="0"/>
              <w:widowControl w:val="0"/>
              <w:rPr>
                <w:rFonts w:eastAsia="Batang"/>
              </w:rPr>
            </w:pPr>
            <w:r>
              <w:t xml:space="preserve">Time Synchronisation Assistance Information </w:t>
            </w:r>
          </w:p>
        </w:tc>
        <w:tc>
          <w:tcPr>
            <w:tcW w:w="1080" w:type="dxa"/>
            <w:tcBorders>
              <w:top w:val="single" w:sz="4" w:space="0" w:color="auto"/>
              <w:left w:val="single" w:sz="4" w:space="0" w:color="auto"/>
              <w:bottom w:val="single" w:sz="4" w:space="0" w:color="auto"/>
              <w:right w:val="single" w:sz="4" w:space="0" w:color="auto"/>
            </w:tcBorders>
          </w:tcPr>
          <w:p w14:paraId="3E98F184" w14:textId="77777777" w:rsidR="00F346DC" w:rsidRDefault="00DF12B5">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761CF6"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41D233" w14:textId="77777777" w:rsidR="00F346DC" w:rsidRDefault="00DF12B5">
            <w:pPr>
              <w:pStyle w:val="TAL"/>
              <w:keepNext w:val="0"/>
              <w:keepLines w:val="0"/>
              <w:widowControl w:val="0"/>
              <w:rPr>
                <w:rFonts w:cs="Arial"/>
                <w:lang w:eastAsia="ja-JP"/>
              </w:rPr>
            </w:pPr>
            <w:r>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3A29B749"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92D4E" w14:textId="77777777" w:rsidR="00F346DC" w:rsidRDefault="00DF12B5">
            <w:pPr>
              <w:pStyle w:val="TAC"/>
              <w:keepNext w:val="0"/>
              <w:keepLines w:val="0"/>
              <w:widowControl w:val="0"/>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FBF59B" w14:textId="77777777" w:rsidR="00F346DC" w:rsidRDefault="00DF12B5">
            <w:pPr>
              <w:pStyle w:val="TAC"/>
              <w:keepNext w:val="0"/>
              <w:keepLines w:val="0"/>
              <w:widowControl w:val="0"/>
            </w:pPr>
            <w:r>
              <w:rPr>
                <w:lang w:eastAsia="ja-JP"/>
              </w:rPr>
              <w:t>ignore</w:t>
            </w:r>
          </w:p>
        </w:tc>
      </w:tr>
      <w:tr w:rsidR="00F346DC" w14:paraId="46977336" w14:textId="77777777">
        <w:tc>
          <w:tcPr>
            <w:tcW w:w="2160" w:type="dxa"/>
            <w:tcBorders>
              <w:top w:val="single" w:sz="4" w:space="0" w:color="auto"/>
              <w:left w:val="single" w:sz="4" w:space="0" w:color="auto"/>
              <w:bottom w:val="single" w:sz="4" w:space="0" w:color="auto"/>
              <w:right w:val="single" w:sz="4" w:space="0" w:color="auto"/>
            </w:tcBorders>
          </w:tcPr>
          <w:p w14:paraId="0F91C542" w14:textId="77777777" w:rsidR="00F346DC" w:rsidRDefault="00DF12B5">
            <w:pPr>
              <w:pStyle w:val="TAL"/>
              <w:keepNext w:val="0"/>
              <w:keepLines w:val="0"/>
              <w:widowControl w:val="0"/>
            </w:pPr>
            <w:r>
              <w:rPr>
                <w:bCs/>
                <w:lang w:eastAsia="ja-JP"/>
              </w:rPr>
              <w:t>QMC Configuration Information</w:t>
            </w:r>
          </w:p>
        </w:tc>
        <w:tc>
          <w:tcPr>
            <w:tcW w:w="1080" w:type="dxa"/>
            <w:tcBorders>
              <w:top w:val="single" w:sz="4" w:space="0" w:color="auto"/>
              <w:left w:val="single" w:sz="4" w:space="0" w:color="auto"/>
              <w:bottom w:val="single" w:sz="4" w:space="0" w:color="auto"/>
              <w:right w:val="single" w:sz="4" w:space="0" w:color="auto"/>
            </w:tcBorders>
          </w:tcPr>
          <w:p w14:paraId="66492F1E" w14:textId="77777777" w:rsidR="00F346DC" w:rsidRDefault="00DF12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A1904E"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29C438" w14:textId="77777777" w:rsidR="00F346DC" w:rsidRDefault="00DF12B5">
            <w:pPr>
              <w:pStyle w:val="TAL"/>
              <w:keepNext w:val="0"/>
              <w:keepLines w:val="0"/>
              <w:widowControl w:val="0"/>
              <w:rPr>
                <w:rFonts w:cs="Arial"/>
                <w:lang w:eastAsia="ja-JP"/>
              </w:rPr>
            </w:pPr>
            <w:r>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6A5987E9"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FE152" w14:textId="77777777" w:rsidR="00F346DC" w:rsidRDefault="00DF12B5">
            <w:pPr>
              <w:pStyle w:val="TAC"/>
              <w:keepNext w:val="0"/>
              <w:keepLines w:val="0"/>
              <w:widowControl w:val="0"/>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733BAF0" w14:textId="77777777" w:rsidR="00F346DC" w:rsidRDefault="00DF12B5">
            <w:pPr>
              <w:pStyle w:val="TAC"/>
              <w:keepNext w:val="0"/>
              <w:keepLines w:val="0"/>
              <w:widowControl w:val="0"/>
              <w:rPr>
                <w:lang w:eastAsia="ja-JP"/>
              </w:rPr>
            </w:pPr>
            <w:r>
              <w:t>ignore</w:t>
            </w:r>
          </w:p>
        </w:tc>
      </w:tr>
      <w:tr w:rsidR="00F346DC" w14:paraId="639ED828" w14:textId="77777777">
        <w:tc>
          <w:tcPr>
            <w:tcW w:w="2160" w:type="dxa"/>
            <w:tcBorders>
              <w:top w:val="single" w:sz="4" w:space="0" w:color="auto"/>
              <w:left w:val="single" w:sz="4" w:space="0" w:color="auto"/>
              <w:bottom w:val="single" w:sz="4" w:space="0" w:color="auto"/>
              <w:right w:val="single" w:sz="4" w:space="0" w:color="auto"/>
            </w:tcBorders>
          </w:tcPr>
          <w:p w14:paraId="3B2BB948" w14:textId="77777777" w:rsidR="00F346DC" w:rsidRDefault="00DF12B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76FD0C2" w14:textId="77777777" w:rsidR="00F346DC" w:rsidRDefault="00DF12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A84E8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D9B01D" w14:textId="77777777" w:rsidR="00F346DC" w:rsidRDefault="00DF12B5">
            <w:pPr>
              <w:pStyle w:val="TAL"/>
              <w:keepNext w:val="0"/>
              <w:keepLines w:val="0"/>
              <w:widowControl w:val="0"/>
              <w:rPr>
                <w:lang w:eastAsia="ja-JP"/>
              </w:rPr>
            </w:pPr>
            <w:r>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10463A48"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36854A" w14:textId="77777777" w:rsidR="00F346DC" w:rsidRDefault="00DF12B5">
            <w:pPr>
              <w:pStyle w:val="TAC"/>
              <w:keepNext w:val="0"/>
              <w:keepLines w:val="0"/>
              <w:widowControl w:val="0"/>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3A45D5F" w14:textId="77777777" w:rsidR="00F346DC" w:rsidRDefault="00DF12B5">
            <w:pPr>
              <w:pStyle w:val="TAC"/>
              <w:keepNext w:val="0"/>
              <w:keepLines w:val="0"/>
              <w:widowControl w:val="0"/>
            </w:pPr>
            <w:r>
              <w:rPr>
                <w:rFonts w:eastAsia="宋体"/>
                <w:lang w:eastAsia="ja-JP"/>
              </w:rPr>
              <w:t>ignore</w:t>
            </w:r>
          </w:p>
        </w:tc>
      </w:tr>
      <w:tr w:rsidR="00F346DC" w14:paraId="7C6FB986" w14:textId="77777777">
        <w:tc>
          <w:tcPr>
            <w:tcW w:w="2160" w:type="dxa"/>
            <w:tcBorders>
              <w:top w:val="single" w:sz="4" w:space="0" w:color="auto"/>
              <w:left w:val="single" w:sz="4" w:space="0" w:color="auto"/>
              <w:bottom w:val="single" w:sz="4" w:space="0" w:color="auto"/>
              <w:right w:val="single" w:sz="4" w:space="0" w:color="auto"/>
            </w:tcBorders>
          </w:tcPr>
          <w:p w14:paraId="5FD75DC8" w14:textId="77777777" w:rsidR="00F346DC" w:rsidRDefault="00DF12B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w:t>
            </w:r>
            <w:proofErr w:type="spellStart"/>
            <w:r>
              <w:rPr>
                <w:rFonts w:hint="eastAsia"/>
                <w:lang w:eastAsia="zh-CN"/>
              </w:rPr>
              <w:t>QoS</w:t>
            </w:r>
            <w:proofErr w:type="spellEnd"/>
            <w:r>
              <w:rPr>
                <w:rFonts w:hint="eastAsia"/>
                <w:lang w:eastAsia="zh-CN"/>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6435A708" w14:textId="77777777" w:rsidR="00F346DC" w:rsidRDefault="00DF12B5">
            <w:pPr>
              <w:pStyle w:val="TAL"/>
              <w:keepNext w:val="0"/>
              <w:keepLines w:val="0"/>
              <w:widowControl w:val="0"/>
              <w:rPr>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55D4E4"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D519C0" w14:textId="77777777" w:rsidR="00F346DC" w:rsidRDefault="00DF12B5">
            <w:pPr>
              <w:pStyle w:val="TAL"/>
              <w:keepNext w:val="0"/>
              <w:keepLines w:val="0"/>
              <w:widowControl w:val="0"/>
              <w:rPr>
                <w:lang w:eastAsia="ja-JP"/>
              </w:rPr>
            </w:pPr>
            <w:r>
              <w:rPr>
                <w:lang w:eastAsia="ja-JP"/>
              </w:rPr>
              <w:t>9.2.3.160</w:t>
            </w:r>
          </w:p>
        </w:tc>
        <w:tc>
          <w:tcPr>
            <w:tcW w:w="1728" w:type="dxa"/>
            <w:tcBorders>
              <w:top w:val="single" w:sz="4" w:space="0" w:color="auto"/>
              <w:left w:val="single" w:sz="4" w:space="0" w:color="auto"/>
              <w:bottom w:val="single" w:sz="4" w:space="0" w:color="auto"/>
              <w:right w:val="single" w:sz="4" w:space="0" w:color="auto"/>
            </w:tcBorders>
          </w:tcPr>
          <w:p w14:paraId="4649BC62" w14:textId="77777777" w:rsidR="00F346DC" w:rsidRDefault="00DF12B5">
            <w:pPr>
              <w:pStyle w:val="TAL"/>
              <w:keepNext w:val="0"/>
              <w:keepLines w:val="0"/>
              <w:widowControl w:val="0"/>
              <w:rPr>
                <w:lang w:eastAsia="ja-JP"/>
              </w:rPr>
            </w:pPr>
            <w:r>
              <w:rPr>
                <w:rFonts w:eastAsia="Malgun Gothic" w:cs="Arial"/>
                <w:lang w:eastAsia="ja-JP"/>
              </w:rPr>
              <w:t xml:space="preserve">This IE applies only if the UE </w:t>
            </w:r>
            <w:proofErr w:type="gramStart"/>
            <w:r>
              <w:rPr>
                <w:rFonts w:eastAsia="Malgun Gothic" w:cs="Arial"/>
                <w:lang w:eastAsia="ja-JP"/>
              </w:rPr>
              <w:t>is authorized</w:t>
            </w:r>
            <w:proofErr w:type="gramEnd"/>
            <w:r>
              <w:rPr>
                <w:rFonts w:eastAsia="Malgun Gothic" w:cs="Arial"/>
                <w:lang w:eastAsia="ja-JP"/>
              </w:rPr>
              <w:t xml:space="preserve">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CC928" w14:textId="77777777" w:rsidR="00F346DC" w:rsidRDefault="00DF12B5">
            <w:pPr>
              <w:pStyle w:val="TAC"/>
              <w:keepNext w:val="0"/>
              <w:keepLines w:val="0"/>
              <w:widowControl w:val="0"/>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C4DB6EE" w14:textId="77777777" w:rsidR="00F346DC" w:rsidRDefault="00DF12B5">
            <w:pPr>
              <w:pStyle w:val="TAC"/>
              <w:keepNext w:val="0"/>
              <w:keepLines w:val="0"/>
              <w:widowControl w:val="0"/>
            </w:pPr>
            <w:r>
              <w:rPr>
                <w:rFonts w:eastAsia="宋体"/>
                <w:lang w:eastAsia="ja-JP"/>
              </w:rPr>
              <w:t>ignore</w:t>
            </w:r>
          </w:p>
        </w:tc>
      </w:tr>
      <w:tr w:rsidR="00F346DC" w14:paraId="67988141" w14:textId="77777777">
        <w:trPr>
          <w:ins w:id="325" w:author="Rapporteur" w:date="2023-11-27T13:06:00Z"/>
        </w:trPr>
        <w:tc>
          <w:tcPr>
            <w:tcW w:w="2160" w:type="dxa"/>
            <w:tcBorders>
              <w:top w:val="single" w:sz="4" w:space="0" w:color="auto"/>
              <w:left w:val="single" w:sz="4" w:space="0" w:color="auto"/>
              <w:bottom w:val="single" w:sz="4" w:space="0" w:color="auto"/>
              <w:right w:val="single" w:sz="4" w:space="0" w:color="auto"/>
            </w:tcBorders>
          </w:tcPr>
          <w:p w14:paraId="652D4DA0" w14:textId="77777777" w:rsidR="00F346DC" w:rsidRDefault="00DF12B5">
            <w:pPr>
              <w:pStyle w:val="TAL"/>
              <w:keepNext w:val="0"/>
              <w:keepLines w:val="0"/>
              <w:widowControl w:val="0"/>
              <w:rPr>
                <w:ins w:id="326" w:author="Rapporteur" w:date="2023-11-27T13:06:00Z"/>
                <w:lang w:eastAsia="zh-CN"/>
              </w:rPr>
            </w:pPr>
            <w:ins w:id="327" w:author="Rapporteur" w:date="2023-11-27T13:06:00Z">
              <w:r>
                <w:t>Mobile IAB Authorization Status</w:t>
              </w:r>
            </w:ins>
          </w:p>
        </w:tc>
        <w:tc>
          <w:tcPr>
            <w:tcW w:w="1080" w:type="dxa"/>
            <w:tcBorders>
              <w:top w:val="single" w:sz="4" w:space="0" w:color="auto"/>
              <w:left w:val="single" w:sz="4" w:space="0" w:color="auto"/>
              <w:bottom w:val="single" w:sz="4" w:space="0" w:color="auto"/>
              <w:right w:val="single" w:sz="4" w:space="0" w:color="auto"/>
            </w:tcBorders>
          </w:tcPr>
          <w:p w14:paraId="1607EE63" w14:textId="77777777" w:rsidR="00F346DC" w:rsidRDefault="00DF12B5">
            <w:pPr>
              <w:pStyle w:val="TAL"/>
              <w:keepNext w:val="0"/>
              <w:keepLines w:val="0"/>
              <w:widowControl w:val="0"/>
              <w:rPr>
                <w:ins w:id="328" w:author="Rapporteur" w:date="2023-11-27T13:06:00Z"/>
                <w:lang w:eastAsia="ja-JP"/>
              </w:rPr>
            </w:pPr>
            <w:ins w:id="329" w:author="Rapporteur" w:date="2023-11-27T13:06:00Z">
              <w:r>
                <w:t>O</w:t>
              </w:r>
            </w:ins>
          </w:p>
        </w:tc>
        <w:tc>
          <w:tcPr>
            <w:tcW w:w="1080" w:type="dxa"/>
            <w:tcBorders>
              <w:top w:val="single" w:sz="4" w:space="0" w:color="auto"/>
              <w:left w:val="single" w:sz="4" w:space="0" w:color="auto"/>
              <w:bottom w:val="single" w:sz="4" w:space="0" w:color="auto"/>
              <w:right w:val="single" w:sz="4" w:space="0" w:color="auto"/>
            </w:tcBorders>
          </w:tcPr>
          <w:p w14:paraId="4950F7B9" w14:textId="77777777" w:rsidR="00F346DC" w:rsidRDefault="00F346DC">
            <w:pPr>
              <w:pStyle w:val="TAL"/>
              <w:keepNext w:val="0"/>
              <w:keepLines w:val="0"/>
              <w:widowControl w:val="0"/>
              <w:rPr>
                <w:ins w:id="330" w:author="Rapporteur" w:date="2023-11-27T13: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3C510B" w14:textId="5107E8AB" w:rsidR="00F346DC" w:rsidRDefault="00DF12B5">
            <w:pPr>
              <w:pStyle w:val="TAL"/>
              <w:keepNext w:val="0"/>
              <w:keepLines w:val="0"/>
              <w:widowControl w:val="0"/>
              <w:rPr>
                <w:ins w:id="331" w:author="Rapporteur" w:date="2023-11-27T13:06:00Z"/>
                <w:lang w:eastAsia="ja-JP"/>
              </w:rPr>
            </w:pPr>
            <w:ins w:id="332" w:author="Rapporteur" w:date="2023-11-27T13:06:00Z">
              <w:r>
                <w:t>9.2.2.x1</w:t>
              </w:r>
            </w:ins>
          </w:p>
        </w:tc>
        <w:tc>
          <w:tcPr>
            <w:tcW w:w="1728" w:type="dxa"/>
            <w:tcBorders>
              <w:top w:val="single" w:sz="4" w:space="0" w:color="auto"/>
              <w:left w:val="single" w:sz="4" w:space="0" w:color="auto"/>
              <w:bottom w:val="single" w:sz="4" w:space="0" w:color="auto"/>
              <w:right w:val="single" w:sz="4" w:space="0" w:color="auto"/>
            </w:tcBorders>
          </w:tcPr>
          <w:p w14:paraId="1EFDEEDC" w14:textId="3DB2941D" w:rsidR="00F346DC" w:rsidRDefault="00F346DC">
            <w:pPr>
              <w:pStyle w:val="TAL"/>
              <w:keepNext w:val="0"/>
              <w:keepLines w:val="0"/>
              <w:widowControl w:val="0"/>
              <w:rPr>
                <w:ins w:id="333" w:author="Rapporteur" w:date="2023-11-27T13:06: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C13BED" w14:textId="77777777" w:rsidR="00F346DC" w:rsidRDefault="00DF12B5">
            <w:pPr>
              <w:pStyle w:val="TAC"/>
              <w:keepNext w:val="0"/>
              <w:keepLines w:val="0"/>
              <w:widowControl w:val="0"/>
              <w:rPr>
                <w:ins w:id="334" w:author="Rapporteur" w:date="2023-11-27T13:06:00Z"/>
                <w:rFonts w:eastAsia="宋体"/>
              </w:rPr>
            </w:pPr>
            <w:ins w:id="335" w:author="Rapporteur" w:date="2023-11-27T13:06:00Z">
              <w:r>
                <w:t>YES</w:t>
              </w:r>
            </w:ins>
          </w:p>
        </w:tc>
        <w:tc>
          <w:tcPr>
            <w:tcW w:w="1080" w:type="dxa"/>
            <w:tcBorders>
              <w:top w:val="single" w:sz="4" w:space="0" w:color="auto"/>
              <w:left w:val="single" w:sz="4" w:space="0" w:color="auto"/>
              <w:bottom w:val="single" w:sz="4" w:space="0" w:color="auto"/>
              <w:right w:val="single" w:sz="4" w:space="0" w:color="auto"/>
            </w:tcBorders>
          </w:tcPr>
          <w:p w14:paraId="2624A9F2" w14:textId="77777777" w:rsidR="00F346DC" w:rsidRDefault="00DF12B5">
            <w:pPr>
              <w:pStyle w:val="TAC"/>
              <w:keepNext w:val="0"/>
              <w:keepLines w:val="0"/>
              <w:widowControl w:val="0"/>
              <w:rPr>
                <w:ins w:id="336" w:author="Rapporteur" w:date="2023-11-27T13:06:00Z"/>
                <w:rFonts w:eastAsia="宋体"/>
                <w:lang w:eastAsia="ja-JP"/>
              </w:rPr>
            </w:pPr>
            <w:ins w:id="337" w:author="Rapporteur" w:date="2023-11-27T13:06:00Z">
              <w:r>
                <w:t>ignore</w:t>
              </w:r>
            </w:ins>
          </w:p>
        </w:tc>
      </w:tr>
    </w:tbl>
    <w:p w14:paraId="60A37A5F" w14:textId="77777777" w:rsidR="00F346DC" w:rsidRDefault="00F346D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5C81E1E2" w14:textId="77777777">
        <w:tc>
          <w:tcPr>
            <w:tcW w:w="3686" w:type="dxa"/>
          </w:tcPr>
          <w:p w14:paraId="7A9A6D98" w14:textId="77777777" w:rsidR="00F346DC" w:rsidRDefault="00DF12B5">
            <w:pPr>
              <w:pStyle w:val="TAH"/>
              <w:keepNext w:val="0"/>
              <w:keepLines w:val="0"/>
              <w:widowControl w:val="0"/>
              <w:rPr>
                <w:lang w:eastAsia="ja-JP"/>
              </w:rPr>
            </w:pPr>
            <w:r>
              <w:rPr>
                <w:lang w:eastAsia="ja-JP"/>
              </w:rPr>
              <w:t>Range bound</w:t>
            </w:r>
          </w:p>
        </w:tc>
        <w:tc>
          <w:tcPr>
            <w:tcW w:w="5670" w:type="dxa"/>
          </w:tcPr>
          <w:p w14:paraId="116B4D51" w14:textId="77777777" w:rsidR="00F346DC" w:rsidRDefault="00DF12B5">
            <w:pPr>
              <w:pStyle w:val="TAH"/>
              <w:keepNext w:val="0"/>
              <w:keepLines w:val="0"/>
              <w:widowControl w:val="0"/>
              <w:rPr>
                <w:lang w:eastAsia="ja-JP"/>
              </w:rPr>
            </w:pPr>
            <w:r>
              <w:rPr>
                <w:lang w:eastAsia="ja-JP"/>
              </w:rPr>
              <w:t>Explanation</w:t>
            </w:r>
          </w:p>
        </w:tc>
      </w:tr>
      <w:tr w:rsidR="00F346DC" w14:paraId="5612F3DA" w14:textId="77777777">
        <w:tc>
          <w:tcPr>
            <w:tcW w:w="3686" w:type="dxa"/>
          </w:tcPr>
          <w:p w14:paraId="7DC3838C" w14:textId="77777777" w:rsidR="00F346DC" w:rsidRDefault="00DF12B5">
            <w:pPr>
              <w:pStyle w:val="TAL"/>
              <w:keepNext w:val="0"/>
              <w:keepLines w:val="0"/>
              <w:widowControl w:val="0"/>
              <w:rPr>
                <w:lang w:eastAsia="ja-JP"/>
              </w:rPr>
            </w:pPr>
            <w:proofErr w:type="spellStart"/>
            <w:r>
              <w:rPr>
                <w:lang w:eastAsia="ja-JP"/>
              </w:rPr>
              <w:t>maxnoof</w:t>
            </w:r>
            <w:r>
              <w:rPr>
                <w:lang w:eastAsia="zh-CN"/>
              </w:rPr>
              <w:t>MDT</w:t>
            </w:r>
            <w:r>
              <w:rPr>
                <w:lang w:eastAsia="ja-JP"/>
              </w:rPr>
              <w:t>PLMNs</w:t>
            </w:r>
            <w:proofErr w:type="spellEnd"/>
          </w:p>
        </w:tc>
        <w:tc>
          <w:tcPr>
            <w:tcW w:w="5670" w:type="dxa"/>
          </w:tcPr>
          <w:p w14:paraId="509A9A01" w14:textId="77777777" w:rsidR="00F346DC" w:rsidRDefault="00DF12B5">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3021C3B8" w14:textId="77777777" w:rsidR="00F346DC" w:rsidRDefault="00F346DC"/>
    <w:p w14:paraId="1A5E354D" w14:textId="77777777" w:rsidR="00F346DC" w:rsidRDefault="00DF12B5">
      <w:pPr>
        <w:pStyle w:val="FirstChange"/>
      </w:pPr>
      <w:r>
        <w:t>&lt;&lt;&lt;&lt;&lt;&lt;&lt;&lt;&lt;&lt;&lt;&lt;&lt;&lt;&lt;&lt;&lt;&lt;&lt;&lt; Next Change &gt;&gt;&gt;&gt;&gt;&gt;&gt;&gt;&gt;&gt;&gt;&gt;&gt;&gt;&gt;&gt;&gt;&gt;&gt;&gt;</w:t>
      </w:r>
    </w:p>
    <w:p w14:paraId="2B2F7B14" w14:textId="77777777" w:rsidR="00F346DC" w:rsidRDefault="00DF12B5">
      <w:pPr>
        <w:pStyle w:val="4"/>
        <w:keepNext w:val="0"/>
        <w:keepLines w:val="0"/>
        <w:widowControl w:val="0"/>
      </w:pPr>
      <w:bookmarkStart w:id="338" w:name="_Toc98868275"/>
      <w:bookmarkStart w:id="339" w:name="_Toc105174560"/>
      <w:bookmarkStart w:id="340" w:name="_Toc106109397"/>
      <w:bookmarkStart w:id="341" w:name="_Toc113825218"/>
      <w:bookmarkStart w:id="342" w:name="_Toc146227817"/>
      <w:r>
        <w:t>9.1.4.2</w:t>
      </w:r>
      <w:r>
        <w:tab/>
        <w:t>IAB TRANSPORT MIGRATION MANAGEMENT REQUEST</w:t>
      </w:r>
      <w:bookmarkEnd w:id="338"/>
      <w:bookmarkEnd w:id="339"/>
      <w:bookmarkEnd w:id="340"/>
      <w:bookmarkEnd w:id="341"/>
      <w:bookmarkEnd w:id="342"/>
    </w:p>
    <w:p w14:paraId="57917945" w14:textId="77777777" w:rsidR="00F346DC" w:rsidRDefault="00DF12B5">
      <w:pPr>
        <w:widowControl w:val="0"/>
      </w:pPr>
      <w:r>
        <w:t>This message is sent by an F1-terminating IAB-donor to a non-F1-terminating IAB-donor of a boundary IAB-node, for the purpose of setting up, modifying, or releasing (e.g., for the purpose of revoking) the configuration for the migration of boundary and descendant node traffic between two IAB-donors.</w:t>
      </w:r>
    </w:p>
    <w:p w14:paraId="02E61F17" w14:textId="77777777" w:rsidR="00F346DC" w:rsidRDefault="00DF12B5">
      <w:pPr>
        <w:widowControl w:val="0"/>
      </w:pPr>
      <w:r>
        <w:t xml:space="preserve">Direction: F1-terminating IAB-donor </w:t>
      </w:r>
      <w:r>
        <w:sym w:font="Symbol" w:char="F0AE"/>
      </w:r>
      <w:r>
        <w:t xml:space="preserve"> non-F1-terminating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46DC" w14:paraId="6008E801" w14:textId="77777777">
        <w:trPr>
          <w:tblHeader/>
        </w:trPr>
        <w:tc>
          <w:tcPr>
            <w:tcW w:w="2160" w:type="dxa"/>
            <w:tcBorders>
              <w:top w:val="single" w:sz="4" w:space="0" w:color="auto"/>
              <w:left w:val="single" w:sz="4" w:space="0" w:color="auto"/>
              <w:bottom w:val="single" w:sz="4" w:space="0" w:color="auto"/>
              <w:right w:val="single" w:sz="4" w:space="0" w:color="auto"/>
            </w:tcBorders>
          </w:tcPr>
          <w:p w14:paraId="514372B9" w14:textId="77777777" w:rsidR="00F346DC" w:rsidRDefault="00DF12B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394F3FC" w14:textId="77777777" w:rsidR="00F346DC" w:rsidRDefault="00DF12B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60CDAF" w14:textId="77777777" w:rsidR="00F346DC" w:rsidRDefault="00DF12B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0BF82D3" w14:textId="77777777" w:rsidR="00F346DC" w:rsidRDefault="00DF12B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E0AA0BC" w14:textId="77777777" w:rsidR="00F346DC" w:rsidRDefault="00DF12B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C51C19" w14:textId="77777777" w:rsidR="00F346DC" w:rsidRDefault="00DF12B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D3AFB7" w14:textId="77777777" w:rsidR="00F346DC" w:rsidRDefault="00DF12B5">
            <w:pPr>
              <w:pStyle w:val="TAH"/>
              <w:keepNext w:val="0"/>
              <w:keepLines w:val="0"/>
              <w:widowControl w:val="0"/>
              <w:rPr>
                <w:lang w:eastAsia="ja-JP"/>
              </w:rPr>
            </w:pPr>
            <w:r>
              <w:rPr>
                <w:lang w:eastAsia="ja-JP"/>
              </w:rPr>
              <w:t>Assigned Criticality</w:t>
            </w:r>
          </w:p>
        </w:tc>
      </w:tr>
      <w:tr w:rsidR="00F346DC" w14:paraId="3F4B15D0" w14:textId="77777777">
        <w:tc>
          <w:tcPr>
            <w:tcW w:w="2160" w:type="dxa"/>
            <w:tcBorders>
              <w:top w:val="single" w:sz="4" w:space="0" w:color="auto"/>
              <w:left w:val="single" w:sz="4" w:space="0" w:color="auto"/>
              <w:bottom w:val="single" w:sz="4" w:space="0" w:color="auto"/>
              <w:right w:val="single" w:sz="4" w:space="0" w:color="auto"/>
            </w:tcBorders>
          </w:tcPr>
          <w:p w14:paraId="50B95730" w14:textId="77777777" w:rsidR="00F346DC" w:rsidRDefault="00DF12B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152AAB2" w14:textId="77777777" w:rsidR="00F346DC" w:rsidRDefault="00DF12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B5BD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AEED3F" w14:textId="77777777" w:rsidR="00F346DC" w:rsidRDefault="00DF12B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1D04ED2"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CAC52"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BC46B" w14:textId="77777777" w:rsidR="00F346DC" w:rsidRDefault="00DF12B5">
            <w:pPr>
              <w:pStyle w:val="TAC"/>
              <w:keepNext w:val="0"/>
              <w:keepLines w:val="0"/>
              <w:widowControl w:val="0"/>
              <w:rPr>
                <w:lang w:eastAsia="ja-JP"/>
              </w:rPr>
            </w:pPr>
            <w:r>
              <w:rPr>
                <w:lang w:eastAsia="ja-JP"/>
              </w:rPr>
              <w:t>reject</w:t>
            </w:r>
          </w:p>
        </w:tc>
      </w:tr>
      <w:tr w:rsidR="00F346DC" w14:paraId="13682B84" w14:textId="77777777">
        <w:tc>
          <w:tcPr>
            <w:tcW w:w="2160" w:type="dxa"/>
            <w:tcBorders>
              <w:top w:val="single" w:sz="4" w:space="0" w:color="auto"/>
              <w:left w:val="single" w:sz="4" w:space="0" w:color="auto"/>
              <w:bottom w:val="single" w:sz="4" w:space="0" w:color="auto"/>
              <w:right w:val="single" w:sz="4" w:space="0" w:color="auto"/>
            </w:tcBorders>
          </w:tcPr>
          <w:p w14:paraId="3E909757" w14:textId="77777777" w:rsidR="00F346DC" w:rsidRDefault="00DF12B5">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C0AC915" w14:textId="77777777" w:rsidR="00F346DC" w:rsidRDefault="00DF12B5">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D11AB8"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FAFADA" w14:textId="77777777" w:rsidR="00F346DC" w:rsidRDefault="00DF12B5">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5B76809E" w14:textId="77777777" w:rsidR="00F346DC" w:rsidRDefault="00DF12B5">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6C311E50" w14:textId="77777777" w:rsidR="00F346DC" w:rsidRDefault="00DF12B5">
            <w:pPr>
              <w:pStyle w:val="TAL"/>
              <w:keepNext w:val="0"/>
              <w:keepLines w:val="0"/>
              <w:widowControl w:val="0"/>
              <w:rPr>
                <w:lang w:eastAsia="ja-JP"/>
              </w:rPr>
            </w:pPr>
            <w:r>
              <w:rPr>
                <w:lang w:eastAsia="ja-JP"/>
              </w:rPr>
              <w:t>This IE refers to the Source NG-RAN node UE</w:t>
            </w:r>
          </w:p>
          <w:p w14:paraId="3364D900" w14:textId="77777777" w:rsidR="00F346DC" w:rsidRDefault="00DF12B5">
            <w:pPr>
              <w:pStyle w:val="TAL"/>
              <w:keepNext w:val="0"/>
              <w:keepLines w:val="0"/>
              <w:widowControl w:val="0"/>
              <w:rPr>
                <w:lang w:eastAsia="ja-JP"/>
              </w:rPr>
            </w:pP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p>
          <w:p w14:paraId="3EE5AB3E" w14:textId="77777777" w:rsidR="00F346DC" w:rsidRDefault="00DF12B5">
            <w:pPr>
              <w:pStyle w:val="TAL"/>
              <w:keepNext w:val="0"/>
              <w:keepLines w:val="0"/>
              <w:widowControl w:val="0"/>
              <w:rPr>
                <w:lang w:eastAsia="ja-JP"/>
              </w:rPr>
            </w:pPr>
            <w:r>
              <w:rPr>
                <w:lang w:eastAsia="ja-JP"/>
              </w:rPr>
              <w:t xml:space="preserve">ID, or to the S-NG-RAN node UE </w:t>
            </w:r>
            <w:proofErr w:type="spellStart"/>
            <w:r>
              <w:rPr>
                <w:lang w:eastAsia="ja-JP"/>
              </w:rPr>
              <w:t>XnAP</w:t>
            </w:r>
            <w:proofErr w:type="spellEnd"/>
          </w:p>
          <w:p w14:paraId="0BE745FD" w14:textId="77777777" w:rsidR="00F346DC" w:rsidRDefault="00DF12B5">
            <w:pPr>
              <w:pStyle w:val="TAL"/>
              <w:keepNext w:val="0"/>
              <w:keepLines w:val="0"/>
              <w:widowControl w:val="0"/>
              <w:rPr>
                <w:lang w:eastAsia="ja-JP"/>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274B3EE"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279412" w14:textId="77777777" w:rsidR="00F346DC" w:rsidRDefault="00DF12B5">
            <w:pPr>
              <w:pStyle w:val="TAC"/>
              <w:keepNext w:val="0"/>
              <w:keepLines w:val="0"/>
              <w:widowControl w:val="0"/>
              <w:rPr>
                <w:lang w:eastAsia="zh-CN"/>
              </w:rPr>
            </w:pPr>
            <w:r>
              <w:rPr>
                <w:rFonts w:hint="eastAsia"/>
                <w:lang w:eastAsia="zh-CN"/>
              </w:rPr>
              <w:t>r</w:t>
            </w:r>
            <w:r>
              <w:rPr>
                <w:lang w:eastAsia="zh-CN"/>
              </w:rPr>
              <w:t>eject</w:t>
            </w:r>
          </w:p>
        </w:tc>
      </w:tr>
      <w:tr w:rsidR="00F346DC" w14:paraId="23611178" w14:textId="77777777">
        <w:tc>
          <w:tcPr>
            <w:tcW w:w="2160" w:type="dxa"/>
            <w:tcBorders>
              <w:top w:val="single" w:sz="4" w:space="0" w:color="auto"/>
              <w:left w:val="single" w:sz="4" w:space="0" w:color="auto"/>
              <w:bottom w:val="single" w:sz="4" w:space="0" w:color="auto"/>
              <w:right w:val="single" w:sz="4" w:space="0" w:color="auto"/>
            </w:tcBorders>
          </w:tcPr>
          <w:p w14:paraId="1E5A2A8A" w14:textId="77777777" w:rsidR="00F346DC" w:rsidRDefault="00DF12B5">
            <w:pPr>
              <w:pStyle w:val="TAL"/>
              <w:keepNext w:val="0"/>
              <w:keepLines w:val="0"/>
              <w:widowControl w:val="0"/>
              <w:rPr>
                <w:rFonts w:cs="Arial"/>
                <w:szCs w:val="18"/>
                <w:lang w:eastAsia="ja-JP"/>
              </w:rPr>
            </w:pPr>
            <w:r>
              <w:rPr>
                <w:rFonts w:cs="Arial"/>
                <w:szCs w:val="18"/>
                <w:lang w:eastAsia="ja-JP"/>
              </w:rPr>
              <w:t xml:space="preserve">Non-F1-Terminating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41EC3D5" w14:textId="77777777" w:rsidR="00F346DC" w:rsidRDefault="00DF12B5">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4B71BC"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570B59" w14:textId="77777777" w:rsidR="00F346DC" w:rsidRDefault="00DF12B5">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0E5B04D7" w14:textId="77777777" w:rsidR="00F346DC" w:rsidRDefault="00DF12B5">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54D565B9" w14:textId="77777777" w:rsidR="00F346DC" w:rsidRDefault="00DF12B5">
            <w:pPr>
              <w:pStyle w:val="TAL"/>
              <w:keepNext w:val="0"/>
              <w:keepLines w:val="0"/>
              <w:widowControl w:val="0"/>
              <w:rPr>
                <w:lang w:eastAsia="ja-JP"/>
              </w:rPr>
            </w:pPr>
            <w:r>
              <w:rPr>
                <w:lang w:eastAsia="ja-JP"/>
              </w:rPr>
              <w:t>This IE refers to the Target NG-RAN node UE</w:t>
            </w:r>
          </w:p>
          <w:p w14:paraId="19AC5E33" w14:textId="77777777" w:rsidR="00F346DC" w:rsidRDefault="00DF12B5">
            <w:pPr>
              <w:pStyle w:val="TAL"/>
              <w:keepNext w:val="0"/>
              <w:keepLines w:val="0"/>
              <w:widowControl w:val="0"/>
              <w:rPr>
                <w:lang w:eastAsia="ja-JP"/>
              </w:rPr>
            </w:pP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p>
          <w:p w14:paraId="04A684E7" w14:textId="77777777" w:rsidR="00F346DC" w:rsidRDefault="00DF12B5">
            <w:pPr>
              <w:pStyle w:val="TAL"/>
              <w:keepNext w:val="0"/>
              <w:keepLines w:val="0"/>
              <w:widowControl w:val="0"/>
              <w:rPr>
                <w:lang w:eastAsia="ja-JP"/>
              </w:rPr>
            </w:pPr>
            <w:r>
              <w:rPr>
                <w:lang w:eastAsia="ja-JP"/>
              </w:rPr>
              <w:t xml:space="preserve">ID, or to the M-NG-RAN node UE </w:t>
            </w:r>
            <w:proofErr w:type="spellStart"/>
            <w:r>
              <w:rPr>
                <w:lang w:eastAsia="ja-JP"/>
              </w:rPr>
              <w:t>XnAP</w:t>
            </w:r>
            <w:proofErr w:type="spellEnd"/>
          </w:p>
          <w:p w14:paraId="03453224" w14:textId="77777777" w:rsidR="00F346DC" w:rsidRDefault="00DF12B5">
            <w:pPr>
              <w:pStyle w:val="TAL"/>
              <w:keepNext w:val="0"/>
              <w:keepLines w:val="0"/>
              <w:widowControl w:val="0"/>
              <w:rPr>
                <w:lang w:eastAsia="ja-JP"/>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10A1469A"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1E4C48" w14:textId="77777777" w:rsidR="00F346DC" w:rsidRDefault="00DF12B5">
            <w:pPr>
              <w:pStyle w:val="TAC"/>
              <w:keepNext w:val="0"/>
              <w:keepLines w:val="0"/>
              <w:widowControl w:val="0"/>
              <w:rPr>
                <w:lang w:eastAsia="zh-CN"/>
              </w:rPr>
            </w:pPr>
            <w:r>
              <w:rPr>
                <w:rFonts w:hint="eastAsia"/>
                <w:lang w:eastAsia="zh-CN"/>
              </w:rPr>
              <w:t>r</w:t>
            </w:r>
            <w:r>
              <w:rPr>
                <w:lang w:eastAsia="zh-CN"/>
              </w:rPr>
              <w:t>eject</w:t>
            </w:r>
          </w:p>
        </w:tc>
      </w:tr>
      <w:tr w:rsidR="00F346DC" w14:paraId="31C7253C" w14:textId="77777777">
        <w:tc>
          <w:tcPr>
            <w:tcW w:w="2160" w:type="dxa"/>
            <w:tcBorders>
              <w:top w:val="single" w:sz="4" w:space="0" w:color="auto"/>
              <w:left w:val="single" w:sz="4" w:space="0" w:color="auto"/>
              <w:bottom w:val="single" w:sz="4" w:space="0" w:color="auto"/>
              <w:right w:val="single" w:sz="4" w:space="0" w:color="auto"/>
            </w:tcBorders>
          </w:tcPr>
          <w:p w14:paraId="5DE7DB9E" w14:textId="77777777" w:rsidR="00F346DC" w:rsidRDefault="00DF12B5">
            <w:pPr>
              <w:pStyle w:val="TAL"/>
              <w:keepNext w:val="0"/>
              <w:keepLines w:val="0"/>
              <w:widowControl w:val="0"/>
              <w:rPr>
                <w:b/>
                <w:lang w:eastAsia="ja-JP"/>
              </w:rPr>
            </w:pPr>
            <w:r>
              <w:rPr>
                <w:b/>
                <w:lang w:eastAsia="ja-JP"/>
              </w:rPr>
              <w:t>Traffic To Be Added List</w:t>
            </w:r>
          </w:p>
        </w:tc>
        <w:tc>
          <w:tcPr>
            <w:tcW w:w="1080" w:type="dxa"/>
            <w:tcBorders>
              <w:top w:val="single" w:sz="4" w:space="0" w:color="auto"/>
              <w:left w:val="single" w:sz="4" w:space="0" w:color="auto"/>
              <w:bottom w:val="single" w:sz="4" w:space="0" w:color="auto"/>
              <w:right w:val="single" w:sz="4" w:space="0" w:color="auto"/>
            </w:tcBorders>
          </w:tcPr>
          <w:p w14:paraId="22E130FD"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125AA" w14:textId="77777777" w:rsidR="00F346DC" w:rsidRDefault="00DF12B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AEB6BB"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A52B2E"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76584F"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2684F4" w14:textId="77777777" w:rsidR="00F346DC" w:rsidRDefault="00DF12B5">
            <w:pPr>
              <w:pStyle w:val="TAC"/>
              <w:keepNext w:val="0"/>
              <w:keepLines w:val="0"/>
              <w:widowControl w:val="0"/>
              <w:rPr>
                <w:lang w:eastAsia="ja-JP"/>
              </w:rPr>
            </w:pPr>
            <w:r>
              <w:rPr>
                <w:lang w:eastAsia="ja-JP"/>
              </w:rPr>
              <w:t>reject</w:t>
            </w:r>
          </w:p>
        </w:tc>
      </w:tr>
      <w:tr w:rsidR="00F346DC" w14:paraId="7CAA2A3C" w14:textId="77777777">
        <w:tc>
          <w:tcPr>
            <w:tcW w:w="2160" w:type="dxa"/>
            <w:tcBorders>
              <w:top w:val="single" w:sz="4" w:space="0" w:color="auto"/>
              <w:left w:val="single" w:sz="4" w:space="0" w:color="auto"/>
              <w:bottom w:val="single" w:sz="4" w:space="0" w:color="auto"/>
              <w:right w:val="single" w:sz="4" w:space="0" w:color="auto"/>
            </w:tcBorders>
          </w:tcPr>
          <w:p w14:paraId="3FEC4929" w14:textId="77777777" w:rsidR="00F346DC" w:rsidRDefault="00DF12B5">
            <w:pPr>
              <w:pStyle w:val="TAL"/>
              <w:keepNext w:val="0"/>
              <w:keepLines w:val="0"/>
              <w:widowControl w:val="0"/>
              <w:ind w:left="113"/>
              <w:rPr>
                <w:lang w:eastAsia="ja-JP"/>
              </w:rPr>
            </w:pPr>
            <w:r>
              <w:rPr>
                <w:lang w:eastAsia="ja-JP"/>
              </w:rPr>
              <w:t>&gt;</w:t>
            </w:r>
            <w:r>
              <w:rPr>
                <w:b/>
                <w:lang w:eastAsia="ja-JP"/>
              </w:rPr>
              <w:t>Traffic To Be Added Item</w:t>
            </w:r>
          </w:p>
        </w:tc>
        <w:tc>
          <w:tcPr>
            <w:tcW w:w="1080" w:type="dxa"/>
            <w:tcBorders>
              <w:top w:val="single" w:sz="4" w:space="0" w:color="auto"/>
              <w:left w:val="single" w:sz="4" w:space="0" w:color="auto"/>
              <w:bottom w:val="single" w:sz="4" w:space="0" w:color="auto"/>
              <w:right w:val="single" w:sz="4" w:space="0" w:color="auto"/>
            </w:tcBorders>
          </w:tcPr>
          <w:p w14:paraId="66BF85FB"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3D116" w14:textId="77777777" w:rsidR="00F346DC" w:rsidRDefault="00DF12B5">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maxnoofTrafficIndexEntries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F93034"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BB145B"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8BC40"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2AD13E" w14:textId="77777777" w:rsidR="00F346DC" w:rsidRDefault="00F346DC">
            <w:pPr>
              <w:pStyle w:val="TAC"/>
              <w:keepNext w:val="0"/>
              <w:keepLines w:val="0"/>
              <w:widowControl w:val="0"/>
              <w:rPr>
                <w:lang w:eastAsia="ja-JP"/>
              </w:rPr>
            </w:pPr>
          </w:p>
        </w:tc>
      </w:tr>
      <w:tr w:rsidR="00F346DC" w14:paraId="2E9EB891" w14:textId="77777777">
        <w:tc>
          <w:tcPr>
            <w:tcW w:w="2160" w:type="dxa"/>
            <w:tcBorders>
              <w:top w:val="single" w:sz="4" w:space="0" w:color="auto"/>
              <w:left w:val="single" w:sz="4" w:space="0" w:color="auto"/>
              <w:bottom w:val="single" w:sz="4" w:space="0" w:color="auto"/>
              <w:right w:val="single" w:sz="4" w:space="0" w:color="auto"/>
            </w:tcBorders>
          </w:tcPr>
          <w:p w14:paraId="27234386" w14:textId="77777777" w:rsidR="00F346DC" w:rsidRDefault="00DF12B5">
            <w:pPr>
              <w:pStyle w:val="TAL"/>
              <w:keepNext w:val="0"/>
              <w:keepLines w:val="0"/>
              <w:widowControl w:val="0"/>
              <w:ind w:left="227"/>
              <w:rPr>
                <w:lang w:eastAsia="ja-JP"/>
              </w:rPr>
            </w:pPr>
            <w:r>
              <w:rPr>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0EE22BBF" w14:textId="77777777" w:rsidR="00F346DC" w:rsidRDefault="00DF12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B4FD7B"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6D08E9" w14:textId="77777777" w:rsidR="00F346DC" w:rsidRDefault="00DF12B5">
            <w:pPr>
              <w:pStyle w:val="TAL"/>
              <w:keepNext w:val="0"/>
              <w:keepLines w:val="0"/>
              <w:widowControl w:val="0"/>
              <w:rPr>
                <w:lang w:eastAsia="ja-JP"/>
              </w:rPr>
            </w:pPr>
            <w:r>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00FBB973"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62C58"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01553" w14:textId="77777777" w:rsidR="00F346DC" w:rsidRDefault="00F346DC">
            <w:pPr>
              <w:pStyle w:val="TAC"/>
              <w:keepNext w:val="0"/>
              <w:keepLines w:val="0"/>
              <w:widowControl w:val="0"/>
              <w:rPr>
                <w:lang w:eastAsia="ja-JP"/>
              </w:rPr>
            </w:pPr>
          </w:p>
        </w:tc>
      </w:tr>
      <w:tr w:rsidR="00F346DC" w14:paraId="3E58C03A" w14:textId="77777777">
        <w:tc>
          <w:tcPr>
            <w:tcW w:w="2160" w:type="dxa"/>
            <w:tcBorders>
              <w:top w:val="single" w:sz="4" w:space="0" w:color="auto"/>
              <w:left w:val="single" w:sz="4" w:space="0" w:color="auto"/>
              <w:bottom w:val="single" w:sz="4" w:space="0" w:color="auto"/>
              <w:right w:val="single" w:sz="4" w:space="0" w:color="auto"/>
            </w:tcBorders>
          </w:tcPr>
          <w:p w14:paraId="1A1B5AFC" w14:textId="77777777" w:rsidR="00F346DC" w:rsidRDefault="00DF12B5">
            <w:pPr>
              <w:pStyle w:val="TAL"/>
              <w:keepNext w:val="0"/>
              <w:keepLines w:val="0"/>
              <w:widowControl w:val="0"/>
              <w:ind w:left="227"/>
              <w:rPr>
                <w:lang w:eastAsia="ja-JP"/>
              </w:rPr>
            </w:pPr>
            <w:r>
              <w:rPr>
                <w:lang w:eastAsia="ja-JP"/>
              </w:rPr>
              <w:t>&gt;&gt;Traffic Profile</w:t>
            </w:r>
          </w:p>
        </w:tc>
        <w:tc>
          <w:tcPr>
            <w:tcW w:w="1080" w:type="dxa"/>
            <w:tcBorders>
              <w:top w:val="single" w:sz="4" w:space="0" w:color="auto"/>
              <w:left w:val="single" w:sz="4" w:space="0" w:color="auto"/>
              <w:bottom w:val="single" w:sz="4" w:space="0" w:color="auto"/>
              <w:right w:val="single" w:sz="4" w:space="0" w:color="auto"/>
            </w:tcBorders>
          </w:tcPr>
          <w:p w14:paraId="267E33E4" w14:textId="77777777" w:rsidR="00F346DC" w:rsidRDefault="00DF12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96A1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882ABB" w14:textId="77777777" w:rsidR="00F346DC" w:rsidRDefault="00DF12B5">
            <w:pPr>
              <w:pStyle w:val="TAL"/>
              <w:keepNext w:val="0"/>
              <w:keepLines w:val="0"/>
              <w:widowControl w:val="0"/>
              <w:rPr>
                <w:lang w:eastAsia="ja-JP"/>
              </w:rPr>
            </w:pPr>
            <w:r>
              <w:rPr>
                <w:lang w:eastAsia="ja-JP"/>
              </w:rPr>
              <w:t>9.2.2.81</w:t>
            </w:r>
          </w:p>
        </w:tc>
        <w:tc>
          <w:tcPr>
            <w:tcW w:w="1728" w:type="dxa"/>
            <w:tcBorders>
              <w:top w:val="single" w:sz="4" w:space="0" w:color="auto"/>
              <w:left w:val="single" w:sz="4" w:space="0" w:color="auto"/>
              <w:bottom w:val="single" w:sz="4" w:space="0" w:color="auto"/>
              <w:right w:val="single" w:sz="4" w:space="0" w:color="auto"/>
            </w:tcBorders>
          </w:tcPr>
          <w:p w14:paraId="1CDC261F"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AF331A"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83CFF" w14:textId="77777777" w:rsidR="00F346DC" w:rsidRDefault="00F346DC">
            <w:pPr>
              <w:pStyle w:val="TAC"/>
              <w:keepNext w:val="0"/>
              <w:keepLines w:val="0"/>
              <w:widowControl w:val="0"/>
              <w:rPr>
                <w:lang w:eastAsia="ja-JP"/>
              </w:rPr>
            </w:pPr>
          </w:p>
        </w:tc>
      </w:tr>
      <w:tr w:rsidR="00F346DC" w14:paraId="298FF372" w14:textId="77777777">
        <w:tc>
          <w:tcPr>
            <w:tcW w:w="2160" w:type="dxa"/>
            <w:tcBorders>
              <w:top w:val="single" w:sz="4" w:space="0" w:color="auto"/>
              <w:left w:val="single" w:sz="4" w:space="0" w:color="auto"/>
              <w:bottom w:val="single" w:sz="4" w:space="0" w:color="auto"/>
              <w:right w:val="single" w:sz="4" w:space="0" w:color="auto"/>
            </w:tcBorders>
          </w:tcPr>
          <w:p w14:paraId="6DD356BF" w14:textId="77777777" w:rsidR="00F346DC" w:rsidRDefault="00DF12B5">
            <w:pPr>
              <w:pStyle w:val="TAL"/>
              <w:keepNext w:val="0"/>
              <w:keepLines w:val="0"/>
              <w:widowControl w:val="0"/>
              <w:ind w:left="227"/>
              <w:rPr>
                <w:lang w:eastAsia="ja-JP"/>
              </w:rPr>
            </w:pPr>
            <w:r>
              <w:rPr>
                <w:lang w:eastAsia="ja-JP"/>
              </w:rPr>
              <w:t xml:space="preserve">&gt;&gt;F1-terminating Topology BH </w:t>
            </w:r>
            <w:r>
              <w:rPr>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FB3C9E2" w14:textId="77777777" w:rsidR="00F346DC" w:rsidRDefault="00DF12B5">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F54BD8B"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F83A30" w14:textId="77777777" w:rsidR="00F346DC" w:rsidRDefault="00DF12B5">
            <w:pPr>
              <w:pStyle w:val="TAL"/>
              <w:keepNext w:val="0"/>
              <w:keepLines w:val="0"/>
              <w:widowControl w:val="0"/>
              <w:rPr>
                <w:lang w:eastAsia="ja-JP"/>
              </w:rPr>
            </w:pPr>
            <w:r>
              <w:rPr>
                <w:lang w:eastAsia="ja-JP"/>
              </w:rPr>
              <w:t>9.2.2.82</w:t>
            </w:r>
          </w:p>
        </w:tc>
        <w:tc>
          <w:tcPr>
            <w:tcW w:w="1728" w:type="dxa"/>
            <w:tcBorders>
              <w:top w:val="single" w:sz="4" w:space="0" w:color="auto"/>
              <w:left w:val="single" w:sz="4" w:space="0" w:color="auto"/>
              <w:bottom w:val="single" w:sz="4" w:space="0" w:color="auto"/>
              <w:right w:val="single" w:sz="4" w:space="0" w:color="auto"/>
            </w:tcBorders>
          </w:tcPr>
          <w:p w14:paraId="0DDD223A"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6B5ED"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E4168" w14:textId="77777777" w:rsidR="00F346DC" w:rsidRDefault="00F346DC">
            <w:pPr>
              <w:pStyle w:val="TAC"/>
              <w:keepNext w:val="0"/>
              <w:keepLines w:val="0"/>
              <w:widowControl w:val="0"/>
              <w:rPr>
                <w:lang w:eastAsia="ja-JP"/>
              </w:rPr>
            </w:pPr>
          </w:p>
        </w:tc>
      </w:tr>
      <w:tr w:rsidR="00F346DC" w14:paraId="46A2405A" w14:textId="77777777">
        <w:tc>
          <w:tcPr>
            <w:tcW w:w="2160" w:type="dxa"/>
            <w:tcBorders>
              <w:top w:val="single" w:sz="4" w:space="0" w:color="auto"/>
              <w:left w:val="single" w:sz="4" w:space="0" w:color="auto"/>
              <w:bottom w:val="single" w:sz="4" w:space="0" w:color="auto"/>
              <w:right w:val="single" w:sz="4" w:space="0" w:color="auto"/>
            </w:tcBorders>
          </w:tcPr>
          <w:p w14:paraId="127B2CE4" w14:textId="77777777" w:rsidR="00F346DC" w:rsidRDefault="00DF12B5">
            <w:pPr>
              <w:pStyle w:val="TAL"/>
              <w:rPr>
                <w:b/>
                <w:bCs/>
              </w:rPr>
            </w:pPr>
            <w:r>
              <w:rPr>
                <w:b/>
                <w:bCs/>
              </w:rPr>
              <w:t>Traffic To Be Modified List</w:t>
            </w:r>
          </w:p>
        </w:tc>
        <w:tc>
          <w:tcPr>
            <w:tcW w:w="1080" w:type="dxa"/>
            <w:tcBorders>
              <w:top w:val="single" w:sz="4" w:space="0" w:color="auto"/>
              <w:left w:val="single" w:sz="4" w:space="0" w:color="auto"/>
              <w:bottom w:val="single" w:sz="4" w:space="0" w:color="auto"/>
              <w:right w:val="single" w:sz="4" w:space="0" w:color="auto"/>
            </w:tcBorders>
          </w:tcPr>
          <w:p w14:paraId="1A75DD74"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BD6E94" w14:textId="77777777" w:rsidR="00F346DC" w:rsidRDefault="00DF12B5">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47E987" w14:textId="77777777" w:rsidR="00F346DC" w:rsidRDefault="00F346D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D697A5"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843FDF"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935148" w14:textId="77777777" w:rsidR="00F346DC" w:rsidRDefault="00DF12B5">
            <w:pPr>
              <w:pStyle w:val="TAC"/>
              <w:keepNext w:val="0"/>
              <w:keepLines w:val="0"/>
              <w:widowControl w:val="0"/>
              <w:rPr>
                <w:lang w:eastAsia="zh-CN"/>
              </w:rPr>
            </w:pPr>
            <w:r>
              <w:rPr>
                <w:lang w:eastAsia="zh-CN"/>
              </w:rPr>
              <w:t>reject</w:t>
            </w:r>
          </w:p>
        </w:tc>
      </w:tr>
      <w:tr w:rsidR="00F346DC" w14:paraId="525C9A05" w14:textId="77777777">
        <w:tc>
          <w:tcPr>
            <w:tcW w:w="2160" w:type="dxa"/>
            <w:tcBorders>
              <w:top w:val="single" w:sz="4" w:space="0" w:color="auto"/>
              <w:left w:val="single" w:sz="4" w:space="0" w:color="auto"/>
              <w:bottom w:val="single" w:sz="4" w:space="0" w:color="auto"/>
              <w:right w:val="single" w:sz="4" w:space="0" w:color="auto"/>
            </w:tcBorders>
          </w:tcPr>
          <w:p w14:paraId="598B86A6" w14:textId="77777777" w:rsidR="00F346DC" w:rsidRDefault="00DF12B5">
            <w:pPr>
              <w:pStyle w:val="TAL"/>
              <w:keepNext w:val="0"/>
              <w:keepLines w:val="0"/>
              <w:widowControl w:val="0"/>
              <w:ind w:left="113"/>
              <w:rPr>
                <w:lang w:eastAsia="zh-CN"/>
              </w:rPr>
            </w:pPr>
            <w:r>
              <w:rPr>
                <w:lang w:eastAsia="ja-JP"/>
              </w:rPr>
              <w:t>&gt;</w:t>
            </w:r>
            <w:r>
              <w:rPr>
                <w:b/>
                <w:lang w:eastAsia="ja-JP"/>
              </w:rPr>
              <w:t>Traffic To Be Modified Item</w:t>
            </w:r>
          </w:p>
        </w:tc>
        <w:tc>
          <w:tcPr>
            <w:tcW w:w="1080" w:type="dxa"/>
            <w:tcBorders>
              <w:top w:val="single" w:sz="4" w:space="0" w:color="auto"/>
              <w:left w:val="single" w:sz="4" w:space="0" w:color="auto"/>
              <w:bottom w:val="single" w:sz="4" w:space="0" w:color="auto"/>
              <w:right w:val="single" w:sz="4" w:space="0" w:color="auto"/>
            </w:tcBorders>
          </w:tcPr>
          <w:p w14:paraId="58B972DB"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78329E" w14:textId="77777777" w:rsidR="00F346DC" w:rsidRDefault="00DF12B5">
            <w:pPr>
              <w:pStyle w:val="TAL"/>
              <w:keepNext w:val="0"/>
              <w:keepLines w:val="0"/>
              <w:widowControl w:val="0"/>
              <w:rPr>
                <w:lang w:eastAsia="ja-JP"/>
              </w:rPr>
            </w:pPr>
            <w:proofErr w:type="gramStart"/>
            <w:r>
              <w:rPr>
                <w:i/>
                <w:lang w:eastAsia="ja-JP"/>
              </w:rPr>
              <w:t>1 ..</w:t>
            </w:r>
            <w:proofErr w:type="gramEnd"/>
            <w:r>
              <w:rPr>
                <w:i/>
                <w:lang w:eastAsia="ja-JP"/>
              </w:rPr>
              <w:t xml:space="preserve"> &lt;</w:t>
            </w:r>
            <w:proofErr w:type="spellStart"/>
            <w:r>
              <w:rPr>
                <w:i/>
                <w:lang w:eastAsia="ja-JP"/>
              </w:rPr>
              <w:t>maxnoofTrafficIndexEntries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3AC94A" w14:textId="77777777" w:rsidR="00F346DC" w:rsidRDefault="00F346D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48F951"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9185AB"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1EAE1" w14:textId="77777777" w:rsidR="00F346DC" w:rsidRDefault="00F346DC">
            <w:pPr>
              <w:pStyle w:val="TAC"/>
              <w:keepNext w:val="0"/>
              <w:keepLines w:val="0"/>
              <w:widowControl w:val="0"/>
              <w:rPr>
                <w:lang w:eastAsia="ja-JP"/>
              </w:rPr>
            </w:pPr>
          </w:p>
        </w:tc>
      </w:tr>
      <w:tr w:rsidR="00F346DC" w14:paraId="32046136" w14:textId="77777777">
        <w:tc>
          <w:tcPr>
            <w:tcW w:w="2160" w:type="dxa"/>
            <w:tcBorders>
              <w:top w:val="single" w:sz="4" w:space="0" w:color="auto"/>
              <w:left w:val="single" w:sz="4" w:space="0" w:color="auto"/>
              <w:bottom w:val="single" w:sz="4" w:space="0" w:color="auto"/>
              <w:right w:val="single" w:sz="4" w:space="0" w:color="auto"/>
            </w:tcBorders>
          </w:tcPr>
          <w:p w14:paraId="458D9B51" w14:textId="77777777" w:rsidR="00F346DC" w:rsidRDefault="00DF12B5">
            <w:pPr>
              <w:pStyle w:val="TAL"/>
              <w:keepNext w:val="0"/>
              <w:keepLines w:val="0"/>
              <w:widowControl w:val="0"/>
              <w:ind w:left="227"/>
              <w:rPr>
                <w:lang w:eastAsia="zh-CN"/>
              </w:rPr>
            </w:pPr>
            <w:r>
              <w:rPr>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648C42AC" w14:textId="77777777" w:rsidR="00F346DC" w:rsidRDefault="00DF12B5">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E6AEED"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D1B042" w14:textId="77777777" w:rsidR="00F346DC" w:rsidRDefault="00DF12B5">
            <w:pPr>
              <w:pStyle w:val="TAL"/>
              <w:keepNext w:val="0"/>
              <w:keepLines w:val="0"/>
              <w:widowControl w:val="0"/>
              <w:rPr>
                <w:lang w:eastAsia="zh-CN"/>
              </w:rPr>
            </w:pPr>
            <w:r>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4E63BF0C"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A51EED"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055B2" w14:textId="77777777" w:rsidR="00F346DC" w:rsidRDefault="00F346DC">
            <w:pPr>
              <w:pStyle w:val="TAC"/>
              <w:keepNext w:val="0"/>
              <w:keepLines w:val="0"/>
              <w:widowControl w:val="0"/>
              <w:rPr>
                <w:lang w:eastAsia="ja-JP"/>
              </w:rPr>
            </w:pPr>
          </w:p>
        </w:tc>
      </w:tr>
      <w:tr w:rsidR="00F346DC" w14:paraId="058967D1" w14:textId="77777777">
        <w:tc>
          <w:tcPr>
            <w:tcW w:w="2160" w:type="dxa"/>
            <w:tcBorders>
              <w:top w:val="single" w:sz="4" w:space="0" w:color="auto"/>
              <w:left w:val="single" w:sz="4" w:space="0" w:color="auto"/>
              <w:bottom w:val="single" w:sz="4" w:space="0" w:color="auto"/>
              <w:right w:val="single" w:sz="4" w:space="0" w:color="auto"/>
            </w:tcBorders>
          </w:tcPr>
          <w:p w14:paraId="6D121C65" w14:textId="77777777" w:rsidR="00F346DC" w:rsidRDefault="00DF12B5">
            <w:pPr>
              <w:pStyle w:val="TAL"/>
              <w:keepNext w:val="0"/>
              <w:keepLines w:val="0"/>
              <w:widowControl w:val="0"/>
              <w:ind w:left="227"/>
              <w:rPr>
                <w:lang w:eastAsia="zh-CN"/>
              </w:rPr>
            </w:pPr>
            <w:r>
              <w:rPr>
                <w:lang w:eastAsia="ja-JP"/>
              </w:rPr>
              <w:t>&gt;&gt;Traffic Profile</w:t>
            </w:r>
          </w:p>
        </w:tc>
        <w:tc>
          <w:tcPr>
            <w:tcW w:w="1080" w:type="dxa"/>
            <w:tcBorders>
              <w:top w:val="single" w:sz="4" w:space="0" w:color="auto"/>
              <w:left w:val="single" w:sz="4" w:space="0" w:color="auto"/>
              <w:bottom w:val="single" w:sz="4" w:space="0" w:color="auto"/>
              <w:right w:val="single" w:sz="4" w:space="0" w:color="auto"/>
            </w:tcBorders>
          </w:tcPr>
          <w:p w14:paraId="6AD84F57" w14:textId="77777777" w:rsidR="00F346DC" w:rsidRDefault="00DF12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68B82A"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6DEAF7" w14:textId="77777777" w:rsidR="00F346DC" w:rsidRDefault="00DF12B5">
            <w:pPr>
              <w:pStyle w:val="TAL"/>
              <w:keepNext w:val="0"/>
              <w:keepLines w:val="0"/>
              <w:widowControl w:val="0"/>
              <w:rPr>
                <w:lang w:eastAsia="zh-CN"/>
              </w:rPr>
            </w:pPr>
            <w:r>
              <w:rPr>
                <w:lang w:eastAsia="ja-JP"/>
              </w:rPr>
              <w:t>9.2.2.81</w:t>
            </w:r>
          </w:p>
        </w:tc>
        <w:tc>
          <w:tcPr>
            <w:tcW w:w="1728" w:type="dxa"/>
            <w:tcBorders>
              <w:top w:val="single" w:sz="4" w:space="0" w:color="auto"/>
              <w:left w:val="single" w:sz="4" w:space="0" w:color="auto"/>
              <w:bottom w:val="single" w:sz="4" w:space="0" w:color="auto"/>
              <w:right w:val="single" w:sz="4" w:space="0" w:color="auto"/>
            </w:tcBorders>
          </w:tcPr>
          <w:p w14:paraId="2EDBD90D"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2A0F6"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5E405" w14:textId="77777777" w:rsidR="00F346DC" w:rsidRDefault="00F346DC">
            <w:pPr>
              <w:pStyle w:val="TAC"/>
              <w:keepNext w:val="0"/>
              <w:keepLines w:val="0"/>
              <w:widowControl w:val="0"/>
              <w:rPr>
                <w:lang w:eastAsia="ja-JP"/>
              </w:rPr>
            </w:pPr>
          </w:p>
        </w:tc>
      </w:tr>
      <w:tr w:rsidR="00F346DC" w14:paraId="691876D9" w14:textId="77777777">
        <w:tc>
          <w:tcPr>
            <w:tcW w:w="2160" w:type="dxa"/>
            <w:tcBorders>
              <w:top w:val="single" w:sz="4" w:space="0" w:color="auto"/>
              <w:left w:val="single" w:sz="4" w:space="0" w:color="auto"/>
              <w:bottom w:val="single" w:sz="4" w:space="0" w:color="auto"/>
              <w:right w:val="single" w:sz="4" w:space="0" w:color="auto"/>
            </w:tcBorders>
          </w:tcPr>
          <w:p w14:paraId="036061CB" w14:textId="77777777" w:rsidR="00F346DC" w:rsidRDefault="00DF12B5">
            <w:pPr>
              <w:pStyle w:val="TAL"/>
              <w:keepNext w:val="0"/>
              <w:keepLines w:val="0"/>
              <w:widowControl w:val="0"/>
              <w:ind w:left="227"/>
              <w:rPr>
                <w:lang w:eastAsia="ja-JP"/>
              </w:rPr>
            </w:pPr>
            <w:r>
              <w:rPr>
                <w:lang w:eastAsia="ja-JP"/>
              </w:rPr>
              <w:t>&gt;&gt;F1-terminating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3946A4F" w14:textId="77777777" w:rsidR="00F346DC" w:rsidRDefault="00DF12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BF301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3CE13" w14:textId="77777777" w:rsidR="00F346DC" w:rsidRDefault="00DF12B5">
            <w:pPr>
              <w:pStyle w:val="TAL"/>
              <w:keepNext w:val="0"/>
              <w:keepLines w:val="0"/>
              <w:widowControl w:val="0"/>
              <w:rPr>
                <w:lang w:eastAsia="zh-CN"/>
              </w:rPr>
            </w:pPr>
            <w:r>
              <w:rPr>
                <w:lang w:eastAsia="ja-JP"/>
              </w:rPr>
              <w:t>9.2.2.82</w:t>
            </w:r>
          </w:p>
        </w:tc>
        <w:tc>
          <w:tcPr>
            <w:tcW w:w="1728" w:type="dxa"/>
            <w:tcBorders>
              <w:top w:val="single" w:sz="4" w:space="0" w:color="auto"/>
              <w:left w:val="single" w:sz="4" w:space="0" w:color="auto"/>
              <w:bottom w:val="single" w:sz="4" w:space="0" w:color="auto"/>
              <w:right w:val="single" w:sz="4" w:space="0" w:color="auto"/>
            </w:tcBorders>
          </w:tcPr>
          <w:p w14:paraId="0B2576D6"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CB19B"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65430" w14:textId="77777777" w:rsidR="00F346DC" w:rsidRDefault="00F346DC">
            <w:pPr>
              <w:pStyle w:val="TAC"/>
              <w:keepNext w:val="0"/>
              <w:keepLines w:val="0"/>
              <w:widowControl w:val="0"/>
              <w:rPr>
                <w:lang w:eastAsia="ja-JP"/>
              </w:rPr>
            </w:pPr>
          </w:p>
        </w:tc>
      </w:tr>
      <w:tr w:rsidR="00F346DC" w14:paraId="21C325FD" w14:textId="77777777">
        <w:tc>
          <w:tcPr>
            <w:tcW w:w="2160" w:type="dxa"/>
            <w:tcBorders>
              <w:top w:val="single" w:sz="4" w:space="0" w:color="auto"/>
              <w:left w:val="single" w:sz="4" w:space="0" w:color="auto"/>
              <w:bottom w:val="single" w:sz="4" w:space="0" w:color="auto"/>
              <w:right w:val="single" w:sz="4" w:space="0" w:color="auto"/>
            </w:tcBorders>
          </w:tcPr>
          <w:p w14:paraId="6A94529F" w14:textId="77777777" w:rsidR="00F346DC" w:rsidRDefault="00DF12B5">
            <w:pPr>
              <w:pStyle w:val="TAL"/>
              <w:keepNext w:val="0"/>
              <w:keepLines w:val="0"/>
              <w:widowControl w:val="0"/>
              <w:rPr>
                <w:lang w:eastAsia="zh-CN"/>
              </w:rPr>
            </w:pPr>
            <w:r>
              <w:rPr>
                <w:rFonts w:hint="eastAsia"/>
                <w:lang w:eastAsia="zh-CN"/>
              </w:rPr>
              <w:t>T</w:t>
            </w:r>
            <w:r>
              <w:rPr>
                <w:lang w:eastAsia="zh-CN"/>
              </w:rPr>
              <w:t>raffic To Be Released Information</w:t>
            </w:r>
          </w:p>
        </w:tc>
        <w:tc>
          <w:tcPr>
            <w:tcW w:w="1080" w:type="dxa"/>
            <w:tcBorders>
              <w:top w:val="single" w:sz="4" w:space="0" w:color="auto"/>
              <w:left w:val="single" w:sz="4" w:space="0" w:color="auto"/>
              <w:bottom w:val="single" w:sz="4" w:space="0" w:color="auto"/>
              <w:right w:val="single" w:sz="4" w:space="0" w:color="auto"/>
            </w:tcBorders>
          </w:tcPr>
          <w:p w14:paraId="57329E43" w14:textId="77777777" w:rsidR="00F346DC" w:rsidRDefault="00DF12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EE5DE2"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949660" w14:textId="77777777" w:rsidR="00F346DC" w:rsidRDefault="00DF12B5">
            <w:pPr>
              <w:pStyle w:val="TAL"/>
              <w:keepNext w:val="0"/>
              <w:keepLines w:val="0"/>
              <w:widowControl w:val="0"/>
              <w:rPr>
                <w:lang w:eastAsia="zh-CN"/>
              </w:rPr>
            </w:pPr>
            <w:r>
              <w:rPr>
                <w:lang w:eastAsia="zh-CN"/>
              </w:rPr>
              <w:t>9.2.2.84</w:t>
            </w:r>
          </w:p>
        </w:tc>
        <w:tc>
          <w:tcPr>
            <w:tcW w:w="1728" w:type="dxa"/>
            <w:tcBorders>
              <w:top w:val="single" w:sz="4" w:space="0" w:color="auto"/>
              <w:left w:val="single" w:sz="4" w:space="0" w:color="auto"/>
              <w:bottom w:val="single" w:sz="4" w:space="0" w:color="auto"/>
              <w:right w:val="single" w:sz="4" w:space="0" w:color="auto"/>
            </w:tcBorders>
          </w:tcPr>
          <w:p w14:paraId="69598A3C"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1903D4"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B4A24C" w14:textId="77777777" w:rsidR="00F346DC" w:rsidRDefault="00DF12B5">
            <w:pPr>
              <w:pStyle w:val="TAC"/>
              <w:keepNext w:val="0"/>
              <w:keepLines w:val="0"/>
              <w:widowControl w:val="0"/>
              <w:rPr>
                <w:lang w:eastAsia="zh-CN"/>
              </w:rPr>
            </w:pPr>
            <w:r>
              <w:rPr>
                <w:rFonts w:hint="eastAsia"/>
                <w:lang w:eastAsia="zh-CN"/>
              </w:rPr>
              <w:t>r</w:t>
            </w:r>
            <w:r>
              <w:rPr>
                <w:lang w:eastAsia="zh-CN"/>
              </w:rPr>
              <w:t>eject</w:t>
            </w:r>
          </w:p>
        </w:tc>
      </w:tr>
      <w:tr w:rsidR="00F346DC" w14:paraId="1AF65D74" w14:textId="77777777">
        <w:tc>
          <w:tcPr>
            <w:tcW w:w="2160" w:type="dxa"/>
            <w:tcBorders>
              <w:top w:val="single" w:sz="4" w:space="0" w:color="auto"/>
              <w:left w:val="single" w:sz="4" w:space="0" w:color="auto"/>
              <w:bottom w:val="single" w:sz="4" w:space="0" w:color="auto"/>
              <w:right w:val="single" w:sz="4" w:space="0" w:color="auto"/>
            </w:tcBorders>
          </w:tcPr>
          <w:p w14:paraId="56950F6F" w14:textId="77777777" w:rsidR="00F346DC" w:rsidRDefault="00DF12B5">
            <w:pPr>
              <w:pStyle w:val="TAL"/>
              <w:keepNext w:val="0"/>
              <w:keepLines w:val="0"/>
              <w:widowControl w:val="0"/>
              <w:rPr>
                <w:lang w:eastAsia="zh-CN"/>
              </w:rPr>
            </w:pPr>
            <w:r>
              <w:rPr>
                <w:rFonts w:hint="eastAsia"/>
                <w:lang w:eastAsia="zh-CN"/>
              </w:rPr>
              <w:t>IAB</w:t>
            </w:r>
            <w:r>
              <w:rPr>
                <w:lang w:eastAsia="zh-CN"/>
              </w:rP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2F7DFBD4" w14:textId="77777777" w:rsidR="00F346DC" w:rsidRDefault="00DF12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32BA14"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193E60" w14:textId="77777777" w:rsidR="00F346DC" w:rsidRDefault="00DF12B5">
            <w:pPr>
              <w:pStyle w:val="TAL"/>
              <w:keepNext w:val="0"/>
              <w:keepLines w:val="0"/>
              <w:widowControl w:val="0"/>
              <w:rPr>
                <w:lang w:eastAsia="zh-CN"/>
              </w:rPr>
            </w:pPr>
            <w:r>
              <w:rPr>
                <w:lang w:eastAsia="zh-CN"/>
              </w:rPr>
              <w:t>9.2.2.85</w:t>
            </w:r>
          </w:p>
        </w:tc>
        <w:tc>
          <w:tcPr>
            <w:tcW w:w="1728" w:type="dxa"/>
            <w:tcBorders>
              <w:top w:val="single" w:sz="4" w:space="0" w:color="auto"/>
              <w:left w:val="single" w:sz="4" w:space="0" w:color="auto"/>
              <w:bottom w:val="single" w:sz="4" w:space="0" w:color="auto"/>
              <w:right w:val="single" w:sz="4" w:space="0" w:color="auto"/>
            </w:tcBorders>
          </w:tcPr>
          <w:p w14:paraId="6B7AA9B0"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CCA359"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A36213" w14:textId="77777777" w:rsidR="00F346DC" w:rsidRDefault="00DF12B5">
            <w:pPr>
              <w:pStyle w:val="TAC"/>
              <w:keepNext w:val="0"/>
              <w:keepLines w:val="0"/>
              <w:widowControl w:val="0"/>
              <w:rPr>
                <w:lang w:eastAsia="zh-CN"/>
              </w:rPr>
            </w:pPr>
            <w:r>
              <w:rPr>
                <w:rFonts w:hint="eastAsia"/>
                <w:lang w:eastAsia="zh-CN"/>
              </w:rPr>
              <w:t>r</w:t>
            </w:r>
            <w:r>
              <w:rPr>
                <w:lang w:eastAsia="zh-CN"/>
              </w:rPr>
              <w:t>eject</w:t>
            </w:r>
          </w:p>
        </w:tc>
      </w:tr>
      <w:tr w:rsidR="00F346DC" w14:paraId="1CAB84D6" w14:textId="77777777">
        <w:tc>
          <w:tcPr>
            <w:tcW w:w="2160" w:type="dxa"/>
            <w:tcBorders>
              <w:top w:val="single" w:sz="4" w:space="0" w:color="auto"/>
              <w:left w:val="single" w:sz="4" w:space="0" w:color="auto"/>
              <w:bottom w:val="single" w:sz="4" w:space="0" w:color="auto"/>
              <w:right w:val="single" w:sz="4" w:space="0" w:color="auto"/>
            </w:tcBorders>
          </w:tcPr>
          <w:p w14:paraId="786BE9DA" w14:textId="77777777" w:rsidR="00F346DC" w:rsidRDefault="00DF12B5">
            <w:pPr>
              <w:pStyle w:val="TAL"/>
              <w:keepNext w:val="0"/>
              <w:keepLines w:val="0"/>
              <w:widowControl w:val="0"/>
              <w:rPr>
                <w:lang w:eastAsia="zh-CN"/>
              </w:rPr>
            </w:pPr>
            <w:r>
              <w:rPr>
                <w:rFonts w:hint="eastAsia"/>
                <w:lang w:eastAsia="zh-CN"/>
              </w:rPr>
              <w:t>IAB</w:t>
            </w:r>
            <w:r>
              <w:rPr>
                <w:lang w:eastAsia="zh-CN"/>
              </w:rP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5EF751AB" w14:textId="77777777" w:rsidR="00F346DC" w:rsidRDefault="00DF12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05088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25031A" w14:textId="77777777" w:rsidR="00F346DC" w:rsidRDefault="00DF12B5">
            <w:pPr>
              <w:pStyle w:val="TAL"/>
              <w:keepNext w:val="0"/>
              <w:keepLines w:val="0"/>
              <w:widowControl w:val="0"/>
              <w:rPr>
                <w:lang w:eastAsia="zh-CN"/>
              </w:rPr>
            </w:pPr>
            <w:r>
              <w:rPr>
                <w:lang w:eastAsia="zh-CN"/>
              </w:rPr>
              <w:t>9.2.2.98</w:t>
            </w:r>
          </w:p>
        </w:tc>
        <w:tc>
          <w:tcPr>
            <w:tcW w:w="1728" w:type="dxa"/>
            <w:tcBorders>
              <w:top w:val="single" w:sz="4" w:space="0" w:color="auto"/>
              <w:left w:val="single" w:sz="4" w:space="0" w:color="auto"/>
              <w:bottom w:val="single" w:sz="4" w:space="0" w:color="auto"/>
              <w:right w:val="single" w:sz="4" w:space="0" w:color="auto"/>
            </w:tcBorders>
          </w:tcPr>
          <w:p w14:paraId="2BF4D10A"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04493E"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17ABCD8" w14:textId="77777777" w:rsidR="00F346DC" w:rsidRDefault="00DF12B5">
            <w:pPr>
              <w:pStyle w:val="TAC"/>
              <w:keepNext w:val="0"/>
              <w:keepLines w:val="0"/>
              <w:widowControl w:val="0"/>
              <w:rPr>
                <w:lang w:eastAsia="zh-CN"/>
              </w:rPr>
            </w:pPr>
            <w:r>
              <w:rPr>
                <w:rFonts w:hint="eastAsia"/>
                <w:lang w:val="en-US" w:eastAsia="zh-CN"/>
              </w:rPr>
              <w:t>reject</w:t>
            </w:r>
          </w:p>
        </w:tc>
      </w:tr>
      <w:tr w:rsidR="00F346DC" w14:paraId="01146EBB" w14:textId="77777777">
        <w:trPr>
          <w:ins w:id="343" w:author="Rapporteur" w:date="2023-11-27T13:06:00Z"/>
        </w:trPr>
        <w:tc>
          <w:tcPr>
            <w:tcW w:w="2160" w:type="dxa"/>
            <w:tcBorders>
              <w:top w:val="single" w:sz="4" w:space="0" w:color="auto"/>
              <w:left w:val="single" w:sz="4" w:space="0" w:color="auto"/>
              <w:bottom w:val="single" w:sz="4" w:space="0" w:color="auto"/>
              <w:right w:val="single" w:sz="4" w:space="0" w:color="auto"/>
            </w:tcBorders>
          </w:tcPr>
          <w:p w14:paraId="7B13BB76" w14:textId="77777777" w:rsidR="00F346DC" w:rsidRDefault="00DF12B5">
            <w:pPr>
              <w:pStyle w:val="TAL"/>
              <w:keepNext w:val="0"/>
              <w:keepLines w:val="0"/>
              <w:widowControl w:val="0"/>
              <w:rPr>
                <w:ins w:id="344" w:author="Rapporteur" w:date="2023-11-27T13:06:00Z"/>
                <w:lang w:eastAsia="zh-CN"/>
              </w:rPr>
            </w:pPr>
            <w:ins w:id="345" w:author="Rapporteur" w:date="2023-11-27T13:06:00Z">
              <w:r>
                <w:rPr>
                  <w:lang w:val="en-US" w:eastAsia="zh-CN"/>
                </w:rPr>
                <w:t xml:space="preserve">Mobile </w:t>
              </w:r>
              <w:r>
                <w:rPr>
                  <w:rFonts w:hint="eastAsia"/>
                  <w:lang w:val="en-US" w:eastAsia="zh-CN"/>
                </w:rPr>
                <w:t>IAB-MT BAP Address</w:t>
              </w:r>
            </w:ins>
          </w:p>
        </w:tc>
        <w:tc>
          <w:tcPr>
            <w:tcW w:w="1080" w:type="dxa"/>
            <w:tcBorders>
              <w:top w:val="single" w:sz="4" w:space="0" w:color="auto"/>
              <w:left w:val="single" w:sz="4" w:space="0" w:color="auto"/>
              <w:bottom w:val="single" w:sz="4" w:space="0" w:color="auto"/>
              <w:right w:val="single" w:sz="4" w:space="0" w:color="auto"/>
            </w:tcBorders>
          </w:tcPr>
          <w:p w14:paraId="3F0BA723" w14:textId="77777777" w:rsidR="00F346DC" w:rsidRDefault="00DF12B5">
            <w:pPr>
              <w:pStyle w:val="TAL"/>
              <w:keepNext w:val="0"/>
              <w:keepLines w:val="0"/>
              <w:widowControl w:val="0"/>
              <w:rPr>
                <w:ins w:id="346" w:author="Rapporteur" w:date="2023-11-27T13:06:00Z"/>
                <w:lang w:eastAsia="zh-CN"/>
              </w:rPr>
            </w:pPr>
            <w:ins w:id="347" w:author="Rapporteur" w:date="2023-11-27T13:06: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17BA90" w14:textId="77777777" w:rsidR="00F346DC" w:rsidRDefault="00F346DC">
            <w:pPr>
              <w:pStyle w:val="TAL"/>
              <w:keepNext w:val="0"/>
              <w:keepLines w:val="0"/>
              <w:widowControl w:val="0"/>
              <w:rPr>
                <w:ins w:id="348" w:author="Rapporteur" w:date="2023-11-27T13: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5CFFC7" w14:textId="77777777" w:rsidR="00F346DC" w:rsidRDefault="00DF12B5">
            <w:pPr>
              <w:pStyle w:val="TAL"/>
              <w:keepNext w:val="0"/>
              <w:keepLines w:val="0"/>
              <w:widowControl w:val="0"/>
              <w:rPr>
                <w:ins w:id="349" w:author="Rapporteur" w:date="2023-11-27T13:06:00Z"/>
                <w:lang w:eastAsia="zh-CN"/>
              </w:rPr>
            </w:pPr>
            <w:ins w:id="350" w:author="Rapporteur" w:date="2023-11-27T13:06:00Z">
              <w:r>
                <w:rPr>
                  <w:lang w:eastAsia="zh-CN"/>
                </w:rPr>
                <w:t>BAP Address</w:t>
              </w:r>
            </w:ins>
          </w:p>
          <w:p w14:paraId="54CD4A7C" w14:textId="77777777" w:rsidR="00F346DC" w:rsidRDefault="00DF12B5">
            <w:pPr>
              <w:pStyle w:val="TAL"/>
              <w:keepNext w:val="0"/>
              <w:keepLines w:val="0"/>
              <w:widowControl w:val="0"/>
              <w:rPr>
                <w:ins w:id="351" w:author="Rapporteur" w:date="2023-11-27T13:06:00Z"/>
                <w:lang w:eastAsia="zh-CN"/>
              </w:rPr>
            </w:pPr>
            <w:ins w:id="352" w:author="Rapporteur" w:date="2023-11-27T13:06:00Z">
              <w:r>
                <w:rPr>
                  <w:lang w:eastAsia="zh-CN"/>
                </w:rPr>
                <w:t>9.2.2.89</w:t>
              </w:r>
            </w:ins>
          </w:p>
        </w:tc>
        <w:tc>
          <w:tcPr>
            <w:tcW w:w="1728" w:type="dxa"/>
            <w:tcBorders>
              <w:top w:val="single" w:sz="4" w:space="0" w:color="auto"/>
              <w:left w:val="single" w:sz="4" w:space="0" w:color="auto"/>
              <w:bottom w:val="single" w:sz="4" w:space="0" w:color="auto"/>
              <w:right w:val="single" w:sz="4" w:space="0" w:color="auto"/>
            </w:tcBorders>
          </w:tcPr>
          <w:p w14:paraId="62AF650A" w14:textId="32EA2AEB" w:rsidR="00F346DC" w:rsidRDefault="00DF12B5">
            <w:pPr>
              <w:pStyle w:val="TAL"/>
              <w:keepNext w:val="0"/>
              <w:keepLines w:val="0"/>
              <w:widowControl w:val="0"/>
              <w:rPr>
                <w:ins w:id="353" w:author="Rapporteur" w:date="2023-11-27T13:06:00Z"/>
                <w:lang w:eastAsia="ja-JP"/>
              </w:rPr>
            </w:pPr>
            <w:ins w:id="354" w:author="Rapporteur" w:date="2023-11-27T13:06:00Z">
              <w:r>
                <w:rPr>
                  <w:lang w:eastAsia="ja-JP"/>
                </w:rPr>
                <w:t xml:space="preserve">This IE is only present when the F1-terminating IAB-donor </w:t>
              </w:r>
              <w:r>
                <w:rPr>
                  <w:rFonts w:hint="eastAsia"/>
                  <w:lang w:eastAsia="zh-CN"/>
                </w:rPr>
                <w:t>only</w:t>
              </w:r>
              <w:r>
                <w:rPr>
                  <w:lang w:val="en-US" w:eastAsia="ja-JP"/>
                </w:rPr>
                <w:t xml:space="preserve"> has the BAP address of the IAB-MT, but not the UE </w:t>
              </w:r>
              <w:proofErr w:type="spellStart"/>
              <w:r>
                <w:rPr>
                  <w:lang w:val="en-US" w:eastAsia="ja-JP"/>
                </w:rPr>
                <w:t>XnAP</w:t>
              </w:r>
              <w:proofErr w:type="spellEnd"/>
              <w:r>
                <w:rPr>
                  <w:lang w:val="en-US" w:eastAsia="ja-JP"/>
                </w:rPr>
                <w:t xml:space="preserve"> ID  assigned by the Non-F1-Terminating IAB-donor for the IAB-MT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C42358" w14:textId="77777777" w:rsidR="00F346DC" w:rsidRDefault="00DF12B5">
            <w:pPr>
              <w:pStyle w:val="TAC"/>
              <w:keepNext w:val="0"/>
              <w:keepLines w:val="0"/>
              <w:widowControl w:val="0"/>
              <w:rPr>
                <w:ins w:id="355" w:author="Rapporteur" w:date="2023-11-27T13:06:00Z"/>
                <w:lang w:eastAsia="zh-CN"/>
              </w:rPr>
            </w:pPr>
            <w:ins w:id="356" w:author="Rapporteur" w:date="2023-11-27T13:06: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88CEAB1" w14:textId="77777777" w:rsidR="00F346DC" w:rsidRDefault="00DF12B5">
            <w:pPr>
              <w:pStyle w:val="TAC"/>
              <w:keepNext w:val="0"/>
              <w:keepLines w:val="0"/>
              <w:widowControl w:val="0"/>
              <w:rPr>
                <w:ins w:id="357" w:author="Rapporteur" w:date="2023-11-27T13:06:00Z"/>
                <w:lang w:val="en-US" w:eastAsia="zh-CN"/>
              </w:rPr>
            </w:pPr>
            <w:ins w:id="358" w:author="Rapporteur" w:date="2023-11-27T13:06:00Z">
              <w:r>
                <w:rPr>
                  <w:rFonts w:hint="eastAsia"/>
                  <w:lang w:val="en-US" w:eastAsia="zh-CN"/>
                </w:rPr>
                <w:t>reject</w:t>
              </w:r>
            </w:ins>
          </w:p>
        </w:tc>
      </w:tr>
    </w:tbl>
    <w:p w14:paraId="07E8BB07" w14:textId="77777777" w:rsidR="00F346DC" w:rsidRDefault="00F346DC">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473B7C3A" w14:textId="77777777">
        <w:trPr>
          <w:trHeight w:val="271"/>
        </w:trPr>
        <w:tc>
          <w:tcPr>
            <w:tcW w:w="3686" w:type="dxa"/>
          </w:tcPr>
          <w:p w14:paraId="065BACC7" w14:textId="77777777" w:rsidR="00F346DC" w:rsidRDefault="00DF12B5">
            <w:pPr>
              <w:pStyle w:val="TAH"/>
              <w:keepNext w:val="0"/>
              <w:keepLines w:val="0"/>
              <w:widowControl w:val="0"/>
            </w:pPr>
            <w:r>
              <w:t>Range bound</w:t>
            </w:r>
          </w:p>
        </w:tc>
        <w:tc>
          <w:tcPr>
            <w:tcW w:w="5670" w:type="dxa"/>
          </w:tcPr>
          <w:p w14:paraId="05FFF3E0" w14:textId="77777777" w:rsidR="00F346DC" w:rsidRDefault="00DF12B5">
            <w:pPr>
              <w:pStyle w:val="TAH"/>
              <w:keepNext w:val="0"/>
              <w:keepLines w:val="0"/>
              <w:widowControl w:val="0"/>
            </w:pPr>
            <w:r>
              <w:t>Explanation</w:t>
            </w:r>
          </w:p>
        </w:tc>
      </w:tr>
      <w:tr w:rsidR="00F346DC" w14:paraId="4C9E84A5"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019A6D5" w14:textId="77777777" w:rsidR="00F346DC" w:rsidRDefault="00DF12B5">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03220ECD" w14:textId="77777777" w:rsidR="00F346DC" w:rsidRDefault="00DF12B5">
            <w:pPr>
              <w:pStyle w:val="TAL"/>
              <w:keepNext w:val="0"/>
              <w:keepLines w:val="0"/>
              <w:widowControl w:val="0"/>
            </w:pPr>
            <w:r>
              <w:t xml:space="preserve">Maximum no. of traffic offloaded to the non-F1-terminating IAB-donor. The value is 1024. </w:t>
            </w:r>
          </w:p>
        </w:tc>
      </w:tr>
    </w:tbl>
    <w:p w14:paraId="7853944B" w14:textId="77777777" w:rsidR="00F346DC" w:rsidRDefault="00F346DC"/>
    <w:p w14:paraId="396CF6BC" w14:textId="77777777" w:rsidR="00F346DC" w:rsidRDefault="00DF12B5">
      <w:pPr>
        <w:pStyle w:val="FirstChange"/>
      </w:pPr>
      <w:r>
        <w:t>&lt;&lt;&lt;&lt;&lt;&lt;&lt;&lt;&lt;&lt;&lt;&lt;&lt;&lt;&lt;&lt;&lt;&lt;&lt;&lt; Next Change &gt;&gt;&gt;&gt;&gt;&gt;&gt;&gt;&gt;&gt;&gt;&gt;&gt;&gt;&gt;&gt;&gt;&gt;&gt;&gt;</w:t>
      </w:r>
    </w:p>
    <w:p w14:paraId="24425CF2" w14:textId="77777777" w:rsidR="00F346DC" w:rsidRDefault="00DF12B5">
      <w:pPr>
        <w:pStyle w:val="4"/>
        <w:keepNext w:val="0"/>
        <w:keepLines w:val="0"/>
        <w:widowControl w:val="0"/>
      </w:pPr>
      <w:bookmarkStart w:id="359" w:name="_Toc105174563"/>
      <w:bookmarkStart w:id="360" w:name="_Toc106109400"/>
      <w:bookmarkStart w:id="361" w:name="_Toc113825221"/>
      <w:bookmarkStart w:id="362" w:name="_Toc146227820"/>
      <w:r>
        <w:t>9.1.4.4</w:t>
      </w:r>
      <w:r>
        <w:tab/>
        <w:t>IAB TRANSPORT MIGRATION MODIFICATION REQUEST</w:t>
      </w:r>
      <w:bookmarkEnd w:id="359"/>
      <w:bookmarkEnd w:id="360"/>
      <w:bookmarkEnd w:id="361"/>
      <w:bookmarkEnd w:id="362"/>
    </w:p>
    <w:p w14:paraId="20F470CE" w14:textId="77777777" w:rsidR="00F346DC" w:rsidRDefault="00DF12B5">
      <w:pPr>
        <w:widowControl w:val="0"/>
      </w:pPr>
      <w:r>
        <w:t xml:space="preserve">This message is sent by a non-F1-terminating IAB-donor to an F1-terminating IAB-donor of a boundary IAB-node, for the purpose of modifying or releasing (e.g., </w:t>
      </w:r>
      <w:proofErr w:type="gramStart"/>
      <w:r>
        <w:t>for the purpose of</w:t>
      </w:r>
      <w:proofErr w:type="gramEnd"/>
      <w:r>
        <w:t xml:space="preserve"> revoking) the configuration for the migrated traffic of boundary IAB-node or descendant IAB-node.</w:t>
      </w:r>
    </w:p>
    <w:p w14:paraId="5C984DD9" w14:textId="77777777" w:rsidR="00F346DC" w:rsidRDefault="00DF12B5">
      <w:pPr>
        <w:widowControl w:val="0"/>
      </w:pPr>
      <w:r>
        <w:t xml:space="preserve">Direction: non-F1-terminating IAB-donor </w:t>
      </w:r>
      <w:r>
        <w:sym w:font="Symbol" w:char="F0AE"/>
      </w:r>
      <w:r>
        <w:t xml:space="preserve"> 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46DC" w14:paraId="0ABE85CF" w14:textId="77777777">
        <w:trPr>
          <w:tblHeader/>
        </w:trPr>
        <w:tc>
          <w:tcPr>
            <w:tcW w:w="2160" w:type="dxa"/>
            <w:tcBorders>
              <w:top w:val="single" w:sz="4" w:space="0" w:color="auto"/>
              <w:left w:val="single" w:sz="4" w:space="0" w:color="auto"/>
              <w:bottom w:val="single" w:sz="4" w:space="0" w:color="auto"/>
              <w:right w:val="single" w:sz="4" w:space="0" w:color="auto"/>
            </w:tcBorders>
          </w:tcPr>
          <w:p w14:paraId="59EF74D1" w14:textId="77777777" w:rsidR="00F346DC" w:rsidRDefault="00DF12B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6160D9" w14:textId="77777777" w:rsidR="00F346DC" w:rsidRDefault="00DF12B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CCD4663" w14:textId="77777777" w:rsidR="00F346DC" w:rsidRDefault="00DF12B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A1230D5" w14:textId="77777777" w:rsidR="00F346DC" w:rsidRDefault="00DF12B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6E858BC" w14:textId="77777777" w:rsidR="00F346DC" w:rsidRDefault="00DF12B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AA0F9B7" w14:textId="77777777" w:rsidR="00F346DC" w:rsidRDefault="00DF12B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98BE03" w14:textId="77777777" w:rsidR="00F346DC" w:rsidRDefault="00DF12B5">
            <w:pPr>
              <w:pStyle w:val="TAH"/>
              <w:keepNext w:val="0"/>
              <w:keepLines w:val="0"/>
              <w:widowControl w:val="0"/>
              <w:rPr>
                <w:lang w:eastAsia="ja-JP"/>
              </w:rPr>
            </w:pPr>
            <w:r>
              <w:rPr>
                <w:lang w:eastAsia="ja-JP"/>
              </w:rPr>
              <w:t>Assigned Criticality</w:t>
            </w:r>
          </w:p>
        </w:tc>
      </w:tr>
      <w:tr w:rsidR="00F346DC" w14:paraId="20FE566B" w14:textId="77777777">
        <w:tc>
          <w:tcPr>
            <w:tcW w:w="2160" w:type="dxa"/>
            <w:tcBorders>
              <w:top w:val="single" w:sz="4" w:space="0" w:color="auto"/>
              <w:left w:val="single" w:sz="4" w:space="0" w:color="auto"/>
              <w:bottom w:val="single" w:sz="4" w:space="0" w:color="auto"/>
              <w:right w:val="single" w:sz="4" w:space="0" w:color="auto"/>
            </w:tcBorders>
          </w:tcPr>
          <w:p w14:paraId="4A200E78" w14:textId="77777777" w:rsidR="00F346DC" w:rsidRDefault="00DF12B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AD7FB3E" w14:textId="77777777" w:rsidR="00F346DC" w:rsidRDefault="00DF12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CE57B5"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07A0F5" w14:textId="77777777" w:rsidR="00F346DC" w:rsidRDefault="00DF12B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4B6A78D"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46B02E"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1942E" w14:textId="77777777" w:rsidR="00F346DC" w:rsidRDefault="00DF12B5">
            <w:pPr>
              <w:pStyle w:val="TAC"/>
              <w:keepNext w:val="0"/>
              <w:keepLines w:val="0"/>
              <w:widowControl w:val="0"/>
              <w:rPr>
                <w:lang w:eastAsia="ja-JP"/>
              </w:rPr>
            </w:pPr>
            <w:r>
              <w:rPr>
                <w:lang w:eastAsia="ja-JP"/>
              </w:rPr>
              <w:t>reject</w:t>
            </w:r>
          </w:p>
        </w:tc>
      </w:tr>
      <w:tr w:rsidR="00F346DC" w14:paraId="6C632323" w14:textId="77777777">
        <w:tc>
          <w:tcPr>
            <w:tcW w:w="2160" w:type="dxa"/>
            <w:tcBorders>
              <w:top w:val="single" w:sz="4" w:space="0" w:color="auto"/>
              <w:left w:val="single" w:sz="4" w:space="0" w:color="auto"/>
              <w:bottom w:val="single" w:sz="4" w:space="0" w:color="auto"/>
              <w:right w:val="single" w:sz="4" w:space="0" w:color="auto"/>
            </w:tcBorders>
          </w:tcPr>
          <w:p w14:paraId="58461911" w14:textId="77777777" w:rsidR="00F346DC" w:rsidRDefault="00DF12B5">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43C84FC" w14:textId="77777777" w:rsidR="00F346DC" w:rsidRDefault="00DF12B5">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C668EC"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B41A7A" w14:textId="77777777" w:rsidR="00F346DC" w:rsidRDefault="00DF12B5">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46686DCC" w14:textId="77777777" w:rsidR="00F346DC" w:rsidRDefault="00DF12B5">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2F48FCC8" w14:textId="77777777" w:rsidR="00F346DC" w:rsidRDefault="00DF12B5">
            <w:pPr>
              <w:pStyle w:val="TAL"/>
              <w:keepNext w:val="0"/>
              <w:keepLines w:val="0"/>
              <w:widowControl w:val="0"/>
              <w:rPr>
                <w:lang w:eastAsia="ja-JP"/>
              </w:rPr>
            </w:pPr>
            <w:r>
              <w:rPr>
                <w:lang w:eastAsia="ja-JP"/>
              </w:rPr>
              <w:t>This IE refers to the Source NG-RAN node UE</w:t>
            </w:r>
          </w:p>
          <w:p w14:paraId="1E165E0C" w14:textId="77777777" w:rsidR="00F346DC" w:rsidRDefault="00DF12B5">
            <w:pPr>
              <w:pStyle w:val="TAL"/>
              <w:keepNext w:val="0"/>
              <w:keepLines w:val="0"/>
              <w:widowControl w:val="0"/>
              <w:rPr>
                <w:lang w:eastAsia="ja-JP"/>
              </w:rPr>
            </w:pP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p>
          <w:p w14:paraId="5B22C095" w14:textId="77777777" w:rsidR="00F346DC" w:rsidRDefault="00DF12B5">
            <w:pPr>
              <w:pStyle w:val="TAL"/>
              <w:keepNext w:val="0"/>
              <w:keepLines w:val="0"/>
              <w:widowControl w:val="0"/>
              <w:rPr>
                <w:lang w:eastAsia="ja-JP"/>
              </w:rPr>
            </w:pPr>
            <w:r>
              <w:rPr>
                <w:lang w:eastAsia="ja-JP"/>
              </w:rPr>
              <w:t xml:space="preserve">ID, or to the S-NG-RAN node UE </w:t>
            </w:r>
            <w:proofErr w:type="spellStart"/>
            <w:r>
              <w:rPr>
                <w:lang w:eastAsia="ja-JP"/>
              </w:rPr>
              <w:t>XnAP</w:t>
            </w:r>
            <w:proofErr w:type="spellEnd"/>
          </w:p>
          <w:p w14:paraId="5F43063E" w14:textId="77777777" w:rsidR="00F346DC" w:rsidRDefault="00DF12B5">
            <w:pPr>
              <w:pStyle w:val="TAL"/>
              <w:keepNext w:val="0"/>
              <w:keepLines w:val="0"/>
              <w:widowControl w:val="0"/>
              <w:rPr>
                <w:lang w:eastAsia="ja-JP"/>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29536ADE" w14:textId="77777777" w:rsidR="00F346DC" w:rsidRDefault="00DF12B5">
            <w:pPr>
              <w:pStyle w:val="TAC"/>
              <w:keepNext w:val="0"/>
              <w:keepLines w:val="0"/>
              <w:widowControl w:val="0"/>
              <w:rPr>
                <w:lang w:eastAsia="ja-JP"/>
              </w:rPr>
            </w:pPr>
            <w:r>
              <w:rPr>
                <w:rFonts w:eastAsia="Malgun Gothic" w:hint="eastAsia"/>
                <w:lang w:eastAsia="zh-CN"/>
              </w:rPr>
              <w:t>Y</w:t>
            </w:r>
            <w:r>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37812C" w14:textId="77777777" w:rsidR="00F346DC" w:rsidRDefault="00DF12B5">
            <w:pPr>
              <w:pStyle w:val="TAC"/>
              <w:keepNext w:val="0"/>
              <w:keepLines w:val="0"/>
              <w:widowControl w:val="0"/>
              <w:rPr>
                <w:lang w:eastAsia="ja-JP"/>
              </w:rPr>
            </w:pPr>
            <w:r>
              <w:rPr>
                <w:rFonts w:eastAsia="Malgun Gothic" w:hint="eastAsia"/>
                <w:lang w:eastAsia="zh-CN"/>
              </w:rPr>
              <w:t>r</w:t>
            </w:r>
            <w:r>
              <w:rPr>
                <w:rFonts w:eastAsia="Malgun Gothic"/>
                <w:lang w:eastAsia="zh-CN"/>
              </w:rPr>
              <w:t>eject</w:t>
            </w:r>
          </w:p>
        </w:tc>
      </w:tr>
      <w:tr w:rsidR="00F346DC" w14:paraId="4096E8B5" w14:textId="77777777">
        <w:tc>
          <w:tcPr>
            <w:tcW w:w="2160" w:type="dxa"/>
            <w:tcBorders>
              <w:top w:val="single" w:sz="4" w:space="0" w:color="auto"/>
              <w:left w:val="single" w:sz="4" w:space="0" w:color="auto"/>
              <w:bottom w:val="single" w:sz="4" w:space="0" w:color="auto"/>
              <w:right w:val="single" w:sz="4" w:space="0" w:color="auto"/>
            </w:tcBorders>
          </w:tcPr>
          <w:p w14:paraId="3247F1B9" w14:textId="77777777" w:rsidR="00F346DC" w:rsidRDefault="00DF12B5">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D111FC0" w14:textId="77777777" w:rsidR="00F346DC" w:rsidRDefault="00DF12B5">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FBBE8C"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C9EABC" w14:textId="77777777" w:rsidR="00F346DC" w:rsidRDefault="00DF12B5">
            <w:pPr>
              <w:pStyle w:val="TAL"/>
              <w:keepNext w:val="0"/>
              <w:keepLines w:val="0"/>
              <w:widowControl w:val="0"/>
              <w:rPr>
                <w:lang w:eastAsia="zh-CN"/>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53EFB06" w14:textId="77777777" w:rsidR="00F346DC" w:rsidRDefault="00DF12B5">
            <w:pPr>
              <w:pStyle w:val="TAL"/>
              <w:keepNext w:val="0"/>
              <w:keepLines w:val="0"/>
              <w:widowControl w:val="0"/>
              <w:rPr>
                <w:lang w:eastAsia="ja-JP"/>
              </w:rPr>
            </w:pPr>
            <w:r>
              <w:rPr>
                <w:lang w:eastAsia="ja-JP"/>
              </w:rPr>
              <w:t>This IE refers to the Target NG-RAN node UE</w:t>
            </w:r>
          </w:p>
          <w:p w14:paraId="3C30EF05" w14:textId="77777777" w:rsidR="00F346DC" w:rsidRDefault="00DF12B5">
            <w:pPr>
              <w:pStyle w:val="TAL"/>
              <w:keepNext w:val="0"/>
              <w:keepLines w:val="0"/>
              <w:widowControl w:val="0"/>
              <w:rPr>
                <w:lang w:eastAsia="ja-JP"/>
              </w:rPr>
            </w:pPr>
            <w:proofErr w:type="spellStart"/>
            <w:r>
              <w:rPr>
                <w:lang w:eastAsia="ja-JP"/>
              </w:rPr>
              <w:t>XnAP</w:t>
            </w:r>
            <w:proofErr w:type="spellEnd"/>
            <w:r>
              <w:rPr>
                <w:lang w:eastAsia="ja-JP"/>
              </w:rPr>
              <w:t xml:space="preserve"> ID or to the </w:t>
            </w:r>
            <w:r>
              <w:rPr>
                <w:lang w:eastAsia="ja-JP"/>
              </w:rPr>
              <w:lastRenderedPageBreak/>
              <w:t xml:space="preserve">S-NG-RAN node UE </w:t>
            </w:r>
            <w:proofErr w:type="spellStart"/>
            <w:r>
              <w:rPr>
                <w:lang w:eastAsia="ja-JP"/>
              </w:rPr>
              <w:t>XnAP</w:t>
            </w:r>
            <w:proofErr w:type="spellEnd"/>
          </w:p>
          <w:p w14:paraId="3C4E647D" w14:textId="77777777" w:rsidR="00F346DC" w:rsidRDefault="00DF12B5">
            <w:pPr>
              <w:pStyle w:val="TAL"/>
              <w:keepNext w:val="0"/>
              <w:keepLines w:val="0"/>
              <w:widowControl w:val="0"/>
              <w:rPr>
                <w:lang w:eastAsia="ja-JP"/>
              </w:rPr>
            </w:pPr>
            <w:r>
              <w:rPr>
                <w:lang w:eastAsia="ja-JP"/>
              </w:rPr>
              <w:t xml:space="preserve">ID, or to the M-NG-RAN node UE </w:t>
            </w:r>
            <w:proofErr w:type="spellStart"/>
            <w:r>
              <w:rPr>
                <w:lang w:eastAsia="ja-JP"/>
              </w:rPr>
              <w:t>XnAP</w:t>
            </w:r>
            <w:proofErr w:type="spellEnd"/>
          </w:p>
          <w:p w14:paraId="2671E8CD" w14:textId="77777777" w:rsidR="00F346DC" w:rsidRDefault="00DF12B5">
            <w:pPr>
              <w:pStyle w:val="TAL"/>
              <w:keepNext w:val="0"/>
              <w:keepLines w:val="0"/>
              <w:widowControl w:val="0"/>
              <w:rPr>
                <w:rFonts w:eastAsia="Malgun Gothic"/>
                <w:lang w:eastAsia="zh-CN"/>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7AFCCEB2" w14:textId="77777777" w:rsidR="00F346DC" w:rsidRDefault="00DF12B5">
            <w:pPr>
              <w:pStyle w:val="TAC"/>
              <w:keepNext w:val="0"/>
              <w:keepLines w:val="0"/>
              <w:widowControl w:val="0"/>
              <w:rPr>
                <w:rFonts w:eastAsia="Malgun Gothic"/>
                <w:lang w:eastAsia="zh-CN"/>
              </w:rPr>
            </w:pPr>
            <w:r>
              <w:rPr>
                <w:rFonts w:hint="eastAsia"/>
                <w:lang w:eastAsia="zh-CN"/>
              </w:rPr>
              <w:lastRenderedPageBreak/>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9274C7" w14:textId="77777777" w:rsidR="00F346DC" w:rsidRDefault="00DF12B5">
            <w:pPr>
              <w:pStyle w:val="TAC"/>
              <w:keepNext w:val="0"/>
              <w:keepLines w:val="0"/>
              <w:widowControl w:val="0"/>
              <w:rPr>
                <w:rFonts w:eastAsia="Malgun Gothic"/>
                <w:lang w:eastAsia="zh-CN"/>
              </w:rPr>
            </w:pPr>
            <w:r>
              <w:rPr>
                <w:rFonts w:hint="eastAsia"/>
                <w:lang w:eastAsia="zh-CN"/>
              </w:rPr>
              <w:t>r</w:t>
            </w:r>
            <w:r>
              <w:rPr>
                <w:lang w:eastAsia="zh-CN"/>
              </w:rPr>
              <w:t>eject</w:t>
            </w:r>
          </w:p>
        </w:tc>
      </w:tr>
      <w:tr w:rsidR="00F346DC" w14:paraId="45BF0A7A" w14:textId="77777777">
        <w:tc>
          <w:tcPr>
            <w:tcW w:w="2160" w:type="dxa"/>
            <w:tcBorders>
              <w:top w:val="single" w:sz="4" w:space="0" w:color="auto"/>
              <w:left w:val="single" w:sz="4" w:space="0" w:color="auto"/>
              <w:bottom w:val="single" w:sz="4" w:space="0" w:color="auto"/>
              <w:right w:val="single" w:sz="4" w:space="0" w:color="auto"/>
            </w:tcBorders>
          </w:tcPr>
          <w:p w14:paraId="786A4F9A" w14:textId="77777777" w:rsidR="00F346DC" w:rsidRDefault="00DF12B5">
            <w:pPr>
              <w:pStyle w:val="TAL"/>
              <w:keepNext w:val="0"/>
              <w:keepLines w:val="0"/>
              <w:widowControl w:val="0"/>
              <w:rPr>
                <w:lang w:eastAsia="zh-CN"/>
              </w:rPr>
            </w:pPr>
            <w:r>
              <w:rPr>
                <w:b/>
                <w:lang w:eastAsia="ja-JP"/>
              </w:rPr>
              <w:t>Traffic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17CBDB5"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69ED9" w14:textId="77777777" w:rsidR="00F346DC" w:rsidRDefault="00DF12B5">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C88B95B" w14:textId="77777777" w:rsidR="00F346DC" w:rsidRDefault="00F346D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43BBFAF"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357E6E"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6402457" w14:textId="77777777" w:rsidR="00F346DC" w:rsidRDefault="00DF12B5">
            <w:pPr>
              <w:pStyle w:val="TAC"/>
              <w:keepNext w:val="0"/>
              <w:keepLines w:val="0"/>
              <w:widowControl w:val="0"/>
              <w:rPr>
                <w:lang w:eastAsia="zh-CN"/>
              </w:rPr>
            </w:pPr>
            <w:r>
              <w:rPr>
                <w:lang w:eastAsia="zh-CN"/>
              </w:rPr>
              <w:t>reject</w:t>
            </w:r>
          </w:p>
        </w:tc>
      </w:tr>
      <w:tr w:rsidR="00F346DC" w14:paraId="7006E3F8" w14:textId="77777777">
        <w:tc>
          <w:tcPr>
            <w:tcW w:w="2160" w:type="dxa"/>
            <w:tcBorders>
              <w:top w:val="single" w:sz="4" w:space="0" w:color="auto"/>
              <w:left w:val="single" w:sz="4" w:space="0" w:color="auto"/>
              <w:bottom w:val="single" w:sz="4" w:space="0" w:color="auto"/>
              <w:right w:val="single" w:sz="4" w:space="0" w:color="auto"/>
            </w:tcBorders>
          </w:tcPr>
          <w:p w14:paraId="4D01C13D" w14:textId="77777777" w:rsidR="00F346DC" w:rsidRDefault="00DF12B5">
            <w:pPr>
              <w:pStyle w:val="TAL"/>
              <w:keepNext w:val="0"/>
              <w:keepLines w:val="0"/>
              <w:widowControl w:val="0"/>
              <w:ind w:left="113"/>
              <w:rPr>
                <w:lang w:eastAsia="zh-CN"/>
              </w:rPr>
            </w:pPr>
            <w:r>
              <w:rPr>
                <w:lang w:eastAsia="ja-JP"/>
              </w:rPr>
              <w:t>&gt;</w:t>
            </w:r>
            <w:r>
              <w:rPr>
                <w:b/>
                <w:lang w:eastAsia="ja-JP"/>
              </w:rPr>
              <w:t>Traffic Required To Be Modified Item</w:t>
            </w:r>
          </w:p>
        </w:tc>
        <w:tc>
          <w:tcPr>
            <w:tcW w:w="1080" w:type="dxa"/>
            <w:tcBorders>
              <w:top w:val="single" w:sz="4" w:space="0" w:color="auto"/>
              <w:left w:val="single" w:sz="4" w:space="0" w:color="auto"/>
              <w:bottom w:val="single" w:sz="4" w:space="0" w:color="auto"/>
              <w:right w:val="single" w:sz="4" w:space="0" w:color="auto"/>
            </w:tcBorders>
          </w:tcPr>
          <w:p w14:paraId="575F0F9C"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6B454" w14:textId="77777777" w:rsidR="00F346DC" w:rsidRDefault="00DF12B5">
            <w:pPr>
              <w:pStyle w:val="TAL"/>
              <w:keepNext w:val="0"/>
              <w:keepLines w:val="0"/>
              <w:widowControl w:val="0"/>
              <w:rPr>
                <w:lang w:eastAsia="ja-JP"/>
              </w:rPr>
            </w:pPr>
            <w:proofErr w:type="gramStart"/>
            <w:r>
              <w:rPr>
                <w:i/>
                <w:lang w:eastAsia="ja-JP"/>
              </w:rPr>
              <w:t>1 ..</w:t>
            </w:r>
            <w:proofErr w:type="gramEnd"/>
            <w:r>
              <w:rPr>
                <w:i/>
                <w:lang w:eastAsia="ja-JP"/>
              </w:rPr>
              <w:t xml:space="preserve"> &lt;</w:t>
            </w:r>
            <w:proofErr w:type="spellStart"/>
            <w:r>
              <w:rPr>
                <w:i/>
                <w:lang w:eastAsia="ja-JP"/>
              </w:rPr>
              <w:t>maxnoofTrafficIndexEntries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A0E07E" w14:textId="77777777" w:rsidR="00F346DC" w:rsidRDefault="00F346D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D123DB"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59597C"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AA41D" w14:textId="77777777" w:rsidR="00F346DC" w:rsidRDefault="00F346DC">
            <w:pPr>
              <w:pStyle w:val="TAC"/>
              <w:keepNext w:val="0"/>
              <w:keepLines w:val="0"/>
              <w:widowControl w:val="0"/>
              <w:rPr>
                <w:lang w:eastAsia="ja-JP"/>
              </w:rPr>
            </w:pPr>
          </w:p>
        </w:tc>
      </w:tr>
      <w:tr w:rsidR="00F346DC" w14:paraId="20098CC0" w14:textId="77777777">
        <w:tc>
          <w:tcPr>
            <w:tcW w:w="2160" w:type="dxa"/>
            <w:tcBorders>
              <w:top w:val="single" w:sz="4" w:space="0" w:color="auto"/>
              <w:left w:val="single" w:sz="4" w:space="0" w:color="auto"/>
              <w:bottom w:val="single" w:sz="4" w:space="0" w:color="auto"/>
              <w:right w:val="single" w:sz="4" w:space="0" w:color="auto"/>
            </w:tcBorders>
          </w:tcPr>
          <w:p w14:paraId="53648F76" w14:textId="77777777" w:rsidR="00F346DC" w:rsidRDefault="00DF12B5">
            <w:pPr>
              <w:pStyle w:val="TAL"/>
              <w:keepNext w:val="0"/>
              <w:keepLines w:val="0"/>
              <w:widowControl w:val="0"/>
              <w:ind w:left="227"/>
              <w:rPr>
                <w:lang w:eastAsia="zh-CN"/>
              </w:rPr>
            </w:pPr>
            <w:r>
              <w:rPr>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53E09123" w14:textId="77777777" w:rsidR="00F346DC" w:rsidRDefault="00DF12B5">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2CBB70"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1F9BB7" w14:textId="77777777" w:rsidR="00F346DC" w:rsidRDefault="00DF12B5">
            <w:pPr>
              <w:pStyle w:val="TAL"/>
              <w:keepNext w:val="0"/>
              <w:keepLines w:val="0"/>
              <w:widowControl w:val="0"/>
              <w:rPr>
                <w:lang w:eastAsia="zh-CN"/>
              </w:rPr>
            </w:pPr>
            <w:r>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7BA5A820"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2FBC27"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51E6A1" w14:textId="77777777" w:rsidR="00F346DC" w:rsidRDefault="00F346DC">
            <w:pPr>
              <w:pStyle w:val="TAC"/>
              <w:keepNext w:val="0"/>
              <w:keepLines w:val="0"/>
              <w:widowControl w:val="0"/>
              <w:rPr>
                <w:lang w:eastAsia="ja-JP"/>
              </w:rPr>
            </w:pPr>
          </w:p>
        </w:tc>
      </w:tr>
      <w:tr w:rsidR="00F346DC" w14:paraId="5445F7BB" w14:textId="77777777">
        <w:tc>
          <w:tcPr>
            <w:tcW w:w="2160" w:type="dxa"/>
            <w:tcBorders>
              <w:top w:val="single" w:sz="4" w:space="0" w:color="auto"/>
              <w:left w:val="single" w:sz="4" w:space="0" w:color="auto"/>
              <w:bottom w:val="single" w:sz="4" w:space="0" w:color="auto"/>
              <w:right w:val="single" w:sz="4" w:space="0" w:color="auto"/>
            </w:tcBorders>
          </w:tcPr>
          <w:p w14:paraId="2969688F" w14:textId="77777777" w:rsidR="00F346DC" w:rsidRDefault="00DF12B5">
            <w:pPr>
              <w:pStyle w:val="TAL"/>
              <w:keepNext w:val="0"/>
              <w:keepLines w:val="0"/>
              <w:widowControl w:val="0"/>
              <w:ind w:left="227"/>
              <w:rPr>
                <w:lang w:eastAsia="ja-JP"/>
              </w:rPr>
            </w:pPr>
            <w:r>
              <w:rPr>
                <w:lang w:eastAsia="ja-JP"/>
              </w:rPr>
              <w:t>&gt;&gt;Non-F1-terminating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4BDD0260" w14:textId="77777777" w:rsidR="00F346DC" w:rsidRDefault="00DF12B5">
            <w:pPr>
              <w:pStyle w:val="TAL"/>
              <w:keepNext w:val="0"/>
              <w:keepLines w:val="0"/>
              <w:widowControl w:val="0"/>
              <w:rPr>
                <w:lang w:eastAsia="zh-CN"/>
              </w:rPr>
            </w:pPr>
            <w:r>
              <w:rPr>
                <w:rFonts w:eastAsia="宋体"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B10133"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880A0C" w14:textId="77777777" w:rsidR="00F346DC" w:rsidRDefault="00DF12B5">
            <w:pPr>
              <w:pStyle w:val="TAL"/>
              <w:keepNext w:val="0"/>
              <w:keepLines w:val="0"/>
              <w:widowControl w:val="0"/>
              <w:rPr>
                <w:lang w:eastAsia="ja-JP"/>
              </w:rPr>
            </w:pPr>
            <w:r>
              <w:rPr>
                <w:lang w:eastAsia="ja-JP"/>
              </w:rPr>
              <w:t>9.2.2.83</w:t>
            </w:r>
          </w:p>
        </w:tc>
        <w:tc>
          <w:tcPr>
            <w:tcW w:w="1728" w:type="dxa"/>
            <w:tcBorders>
              <w:top w:val="single" w:sz="4" w:space="0" w:color="auto"/>
              <w:left w:val="single" w:sz="4" w:space="0" w:color="auto"/>
              <w:bottom w:val="single" w:sz="4" w:space="0" w:color="auto"/>
              <w:right w:val="single" w:sz="4" w:space="0" w:color="auto"/>
            </w:tcBorders>
          </w:tcPr>
          <w:p w14:paraId="32F64667"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7A14E"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3F68B" w14:textId="77777777" w:rsidR="00F346DC" w:rsidRDefault="00F346DC">
            <w:pPr>
              <w:pStyle w:val="TAC"/>
              <w:keepNext w:val="0"/>
              <w:keepLines w:val="0"/>
              <w:widowControl w:val="0"/>
              <w:rPr>
                <w:lang w:eastAsia="ja-JP"/>
              </w:rPr>
            </w:pPr>
          </w:p>
        </w:tc>
      </w:tr>
      <w:tr w:rsidR="00F346DC" w14:paraId="109C3C1C" w14:textId="77777777">
        <w:tc>
          <w:tcPr>
            <w:tcW w:w="2160" w:type="dxa"/>
            <w:tcBorders>
              <w:top w:val="single" w:sz="4" w:space="0" w:color="auto"/>
              <w:left w:val="single" w:sz="4" w:space="0" w:color="auto"/>
              <w:bottom w:val="single" w:sz="4" w:space="0" w:color="auto"/>
              <w:right w:val="single" w:sz="4" w:space="0" w:color="auto"/>
            </w:tcBorders>
          </w:tcPr>
          <w:p w14:paraId="1B3D947B" w14:textId="77777777" w:rsidR="00F346DC" w:rsidRDefault="00DF12B5">
            <w:pPr>
              <w:pStyle w:val="TAL"/>
              <w:keepNext w:val="0"/>
              <w:keepLines w:val="0"/>
              <w:widowControl w:val="0"/>
              <w:rPr>
                <w:lang w:eastAsia="zh-CN"/>
              </w:rPr>
            </w:pPr>
            <w:r>
              <w:rPr>
                <w:rFonts w:hint="eastAsia"/>
                <w:lang w:eastAsia="zh-CN"/>
              </w:rPr>
              <w:t>T</w:t>
            </w:r>
            <w:r>
              <w:rPr>
                <w:lang w:eastAsia="zh-CN"/>
              </w:rPr>
              <w:t>raffic To Be Released Information</w:t>
            </w:r>
          </w:p>
        </w:tc>
        <w:tc>
          <w:tcPr>
            <w:tcW w:w="1080" w:type="dxa"/>
            <w:tcBorders>
              <w:top w:val="single" w:sz="4" w:space="0" w:color="auto"/>
              <w:left w:val="single" w:sz="4" w:space="0" w:color="auto"/>
              <w:bottom w:val="single" w:sz="4" w:space="0" w:color="auto"/>
              <w:right w:val="single" w:sz="4" w:space="0" w:color="auto"/>
            </w:tcBorders>
          </w:tcPr>
          <w:p w14:paraId="2475FA78" w14:textId="77777777" w:rsidR="00F346DC" w:rsidRDefault="00DF12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68185"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73A06F" w14:textId="77777777" w:rsidR="00F346DC" w:rsidRDefault="00DF12B5">
            <w:pPr>
              <w:pStyle w:val="TAL"/>
              <w:keepNext w:val="0"/>
              <w:keepLines w:val="0"/>
              <w:widowControl w:val="0"/>
              <w:rPr>
                <w:lang w:eastAsia="zh-CN"/>
              </w:rPr>
            </w:pPr>
            <w:r>
              <w:rPr>
                <w:lang w:eastAsia="zh-CN"/>
              </w:rPr>
              <w:t>9.2.2.84</w:t>
            </w:r>
          </w:p>
        </w:tc>
        <w:tc>
          <w:tcPr>
            <w:tcW w:w="1728" w:type="dxa"/>
            <w:tcBorders>
              <w:top w:val="single" w:sz="4" w:space="0" w:color="auto"/>
              <w:left w:val="single" w:sz="4" w:space="0" w:color="auto"/>
              <w:bottom w:val="single" w:sz="4" w:space="0" w:color="auto"/>
              <w:right w:val="single" w:sz="4" w:space="0" w:color="auto"/>
            </w:tcBorders>
          </w:tcPr>
          <w:p w14:paraId="45DEA95A"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13B22C" w14:textId="77777777" w:rsidR="00F346DC" w:rsidRDefault="00DF12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A6F89C" w14:textId="77777777" w:rsidR="00F346DC" w:rsidRDefault="00DF12B5">
            <w:pPr>
              <w:pStyle w:val="TAC"/>
              <w:keepNext w:val="0"/>
              <w:keepLines w:val="0"/>
              <w:widowControl w:val="0"/>
              <w:rPr>
                <w:lang w:eastAsia="zh-CN"/>
              </w:rPr>
            </w:pPr>
            <w:r>
              <w:rPr>
                <w:rFonts w:hint="eastAsia"/>
                <w:lang w:eastAsia="zh-CN"/>
              </w:rPr>
              <w:t>r</w:t>
            </w:r>
            <w:r>
              <w:rPr>
                <w:lang w:eastAsia="zh-CN"/>
              </w:rPr>
              <w:t>eject</w:t>
            </w:r>
          </w:p>
        </w:tc>
      </w:tr>
      <w:tr w:rsidR="00F346DC" w14:paraId="5299947E" w14:textId="77777777">
        <w:tc>
          <w:tcPr>
            <w:tcW w:w="2160" w:type="dxa"/>
            <w:tcBorders>
              <w:top w:val="single" w:sz="4" w:space="0" w:color="auto"/>
              <w:left w:val="single" w:sz="4" w:space="0" w:color="auto"/>
              <w:bottom w:val="single" w:sz="4" w:space="0" w:color="auto"/>
              <w:right w:val="single" w:sz="4" w:space="0" w:color="auto"/>
            </w:tcBorders>
          </w:tcPr>
          <w:p w14:paraId="54BAC3EE" w14:textId="77777777" w:rsidR="00F346DC" w:rsidRDefault="00DF12B5">
            <w:pPr>
              <w:pStyle w:val="TAL"/>
              <w:keepNext w:val="0"/>
              <w:keepLines w:val="0"/>
              <w:widowControl w:val="0"/>
              <w:rPr>
                <w:rFonts w:eastAsia="Malgun Gothic"/>
                <w:lang w:eastAsia="zh-CN"/>
              </w:rPr>
            </w:pPr>
            <w:r>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1BFB5F6C" w14:textId="77777777" w:rsidR="00F346DC" w:rsidRDefault="00DF12B5">
            <w:pPr>
              <w:pStyle w:val="TAL"/>
              <w:keepNext w:val="0"/>
              <w:keepLines w:val="0"/>
              <w:widowControl w:val="0"/>
              <w:rPr>
                <w:rFonts w:eastAsia="Malgun Gothic"/>
                <w:lang w:eastAsia="zh-CN"/>
              </w:rPr>
            </w:pPr>
            <w:r>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888389"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2AD552" w14:textId="77777777" w:rsidR="00F346DC" w:rsidRDefault="00DF12B5">
            <w:pPr>
              <w:pStyle w:val="TAL"/>
              <w:keepNext w:val="0"/>
              <w:keepLines w:val="0"/>
              <w:widowControl w:val="0"/>
              <w:rPr>
                <w:rFonts w:eastAsia="Malgun Gothic"/>
                <w:lang w:eastAsia="zh-CN"/>
              </w:rPr>
            </w:pPr>
            <w:r>
              <w:rPr>
                <w:rFonts w:eastAsia="Malgun Gothic"/>
                <w:lang w:eastAsia="zh-CN"/>
              </w:rPr>
              <w:t>IAB TNL Address Response</w:t>
            </w:r>
          </w:p>
          <w:p w14:paraId="53466741" w14:textId="77777777" w:rsidR="00F346DC" w:rsidRDefault="00DF12B5">
            <w:pPr>
              <w:pStyle w:val="TAL"/>
              <w:keepNext w:val="0"/>
              <w:keepLines w:val="0"/>
              <w:widowControl w:val="0"/>
              <w:rPr>
                <w:rFonts w:eastAsia="Malgun Gothic"/>
                <w:lang w:eastAsia="zh-CN"/>
              </w:rPr>
            </w:pPr>
            <w:r>
              <w:rPr>
                <w:rFonts w:eastAsia="Malgun Gothic"/>
                <w:lang w:eastAsia="zh-CN"/>
              </w:rPr>
              <w:t>9.2.2.86</w:t>
            </w:r>
          </w:p>
        </w:tc>
        <w:tc>
          <w:tcPr>
            <w:tcW w:w="1728" w:type="dxa"/>
            <w:tcBorders>
              <w:top w:val="single" w:sz="4" w:space="0" w:color="auto"/>
              <w:left w:val="single" w:sz="4" w:space="0" w:color="auto"/>
              <w:bottom w:val="single" w:sz="4" w:space="0" w:color="auto"/>
              <w:right w:val="single" w:sz="4" w:space="0" w:color="auto"/>
            </w:tcBorders>
          </w:tcPr>
          <w:p w14:paraId="4EF418DB" w14:textId="77777777" w:rsidR="00F346DC" w:rsidRDefault="00F346DC">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56A6726" w14:textId="77777777" w:rsidR="00F346DC" w:rsidRDefault="00DF12B5">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03CB42" w14:textId="77777777" w:rsidR="00F346DC" w:rsidRDefault="00DF12B5">
            <w:pPr>
              <w:pStyle w:val="TAC"/>
              <w:keepNext w:val="0"/>
              <w:keepLines w:val="0"/>
              <w:widowControl w:val="0"/>
              <w:rPr>
                <w:highlight w:val="yellow"/>
                <w:lang w:eastAsia="zh-CN"/>
              </w:rPr>
            </w:pPr>
            <w:r>
              <w:rPr>
                <w:rFonts w:hint="eastAsia"/>
                <w:lang w:eastAsia="zh-CN"/>
              </w:rPr>
              <w:t>r</w:t>
            </w:r>
            <w:r>
              <w:rPr>
                <w:lang w:eastAsia="zh-CN"/>
              </w:rPr>
              <w:t>eject</w:t>
            </w:r>
          </w:p>
        </w:tc>
      </w:tr>
      <w:tr w:rsidR="00F346DC" w14:paraId="283743FB" w14:textId="77777777">
        <w:tc>
          <w:tcPr>
            <w:tcW w:w="2160" w:type="dxa"/>
            <w:tcBorders>
              <w:top w:val="single" w:sz="4" w:space="0" w:color="auto"/>
              <w:left w:val="single" w:sz="4" w:space="0" w:color="auto"/>
              <w:bottom w:val="single" w:sz="4" w:space="0" w:color="auto"/>
              <w:right w:val="single" w:sz="4" w:space="0" w:color="auto"/>
            </w:tcBorders>
          </w:tcPr>
          <w:p w14:paraId="68E286BA" w14:textId="77777777" w:rsidR="00F346DC" w:rsidRDefault="00DF12B5">
            <w:pPr>
              <w:pStyle w:val="TAL"/>
              <w:keepNext w:val="0"/>
              <w:keepLines w:val="0"/>
              <w:widowControl w:val="0"/>
              <w:rPr>
                <w:rFonts w:eastAsia="Malgun Gothic"/>
                <w:b/>
                <w:lang w:eastAsia="zh-CN"/>
              </w:rPr>
            </w:pPr>
            <w:r>
              <w:rPr>
                <w:rFonts w:eastAsia="Malgun Gothic"/>
                <w:b/>
                <w:lang w:eastAsia="zh-CN"/>
              </w:rPr>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55578F6C"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5F3C2" w14:textId="77777777" w:rsidR="00F346DC" w:rsidRDefault="00DF12B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A0524EF" w14:textId="77777777" w:rsidR="00F346DC" w:rsidRDefault="00F346DC">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526694ED" w14:textId="77777777" w:rsidR="00F346DC" w:rsidRDefault="00F346DC">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46C3977" w14:textId="77777777" w:rsidR="00F346DC" w:rsidRDefault="00DF12B5">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E55D41" w14:textId="77777777" w:rsidR="00F346DC" w:rsidRDefault="00DF12B5">
            <w:pPr>
              <w:pStyle w:val="TAC"/>
              <w:keepNext w:val="0"/>
              <w:keepLines w:val="0"/>
              <w:widowControl w:val="0"/>
              <w:rPr>
                <w:highlight w:val="yellow"/>
                <w:lang w:eastAsia="zh-CN"/>
              </w:rPr>
            </w:pPr>
            <w:r>
              <w:rPr>
                <w:rFonts w:hint="eastAsia"/>
                <w:lang w:eastAsia="zh-CN"/>
              </w:rPr>
              <w:t>r</w:t>
            </w:r>
            <w:r>
              <w:rPr>
                <w:lang w:eastAsia="zh-CN"/>
              </w:rPr>
              <w:t>eject</w:t>
            </w:r>
          </w:p>
        </w:tc>
      </w:tr>
      <w:tr w:rsidR="00F346DC" w14:paraId="25157530" w14:textId="77777777">
        <w:trPr>
          <w:trHeight w:val="44"/>
        </w:trPr>
        <w:tc>
          <w:tcPr>
            <w:tcW w:w="2160" w:type="dxa"/>
            <w:tcBorders>
              <w:top w:val="single" w:sz="4" w:space="0" w:color="auto"/>
              <w:left w:val="single" w:sz="4" w:space="0" w:color="auto"/>
              <w:bottom w:val="single" w:sz="4" w:space="0" w:color="auto"/>
              <w:right w:val="single" w:sz="4" w:space="0" w:color="auto"/>
            </w:tcBorders>
          </w:tcPr>
          <w:p w14:paraId="6B37C4F4" w14:textId="77777777" w:rsidR="00F346DC" w:rsidRDefault="00DF12B5">
            <w:pPr>
              <w:pStyle w:val="TAL"/>
              <w:keepNext w:val="0"/>
              <w:keepLines w:val="0"/>
              <w:widowControl w:val="0"/>
              <w:ind w:left="113"/>
              <w:rPr>
                <w:rFonts w:eastAsia="Malgun Gothic"/>
                <w:lang w:eastAsia="zh-CN"/>
              </w:rPr>
            </w:pPr>
            <w:r>
              <w:rPr>
                <w:rFonts w:eastAsia="Batang" w:cs="Arial"/>
                <w:b/>
                <w:bCs/>
              </w:rPr>
              <w:t xml:space="preserve">&gt;IAB TNL Address To Be Released </w:t>
            </w:r>
            <w:r>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58BBD80"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F1B0E3" w14:textId="77777777" w:rsidR="00F346DC" w:rsidRDefault="00DF12B5">
            <w:pPr>
              <w:pStyle w:val="TAL"/>
              <w:keepNext w:val="0"/>
              <w:keepLines w:val="0"/>
              <w:widowControl w:val="0"/>
              <w:rPr>
                <w:i/>
                <w:lang w:eastAsia="ja-JP"/>
              </w:rPr>
            </w:pPr>
            <w:r>
              <w:rPr>
                <w:rFonts w:cs="Arial"/>
                <w:i/>
                <w:szCs w:val="18"/>
                <w:lang w:eastAsia="ja-JP"/>
              </w:rPr>
              <w:t>1</w:t>
            </w:r>
            <w:r>
              <w:rPr>
                <w:rFonts w:cs="Arial"/>
                <w:szCs w:val="18"/>
                <w:lang w:eastAsia="ja-JP"/>
              </w:rPr>
              <w:t>..&lt;</w:t>
            </w:r>
            <w:proofErr w:type="spellStart"/>
            <w:r>
              <w:rPr>
                <w:rFonts w:cs="Arial"/>
                <w:i/>
                <w:iCs/>
                <w:szCs w:val="18"/>
                <w:lang w:eastAsia="ja-JP"/>
              </w:rPr>
              <w:t>maxnoofTLAsIAB</w:t>
            </w:r>
            <w:proofErr w:type="spellEnd"/>
            <w:r>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1BE90E" w14:textId="77777777" w:rsidR="00F346DC" w:rsidRDefault="00F346DC">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3CC889D7" w14:textId="77777777" w:rsidR="00F346DC" w:rsidRDefault="00F346DC">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45CC914" w14:textId="77777777" w:rsidR="00F346DC" w:rsidRDefault="00DF12B5">
            <w:pPr>
              <w:pStyle w:val="TAC"/>
              <w:keepNext w:val="0"/>
              <w:keepLines w:val="0"/>
              <w:widowControl w:val="0"/>
              <w:rPr>
                <w:highlight w:val="yellow"/>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9B0B83" w14:textId="77777777" w:rsidR="00F346DC" w:rsidRDefault="00F346DC">
            <w:pPr>
              <w:pStyle w:val="TAC"/>
              <w:keepNext w:val="0"/>
              <w:keepLines w:val="0"/>
              <w:widowControl w:val="0"/>
              <w:rPr>
                <w:highlight w:val="yellow"/>
                <w:lang w:eastAsia="zh-CN"/>
              </w:rPr>
            </w:pPr>
          </w:p>
        </w:tc>
      </w:tr>
      <w:tr w:rsidR="00F346DC" w14:paraId="37EAABE9" w14:textId="77777777">
        <w:tc>
          <w:tcPr>
            <w:tcW w:w="2160" w:type="dxa"/>
            <w:tcBorders>
              <w:top w:val="single" w:sz="4" w:space="0" w:color="auto"/>
              <w:left w:val="single" w:sz="4" w:space="0" w:color="auto"/>
              <w:bottom w:val="single" w:sz="4" w:space="0" w:color="auto"/>
              <w:right w:val="single" w:sz="4" w:space="0" w:color="auto"/>
            </w:tcBorders>
          </w:tcPr>
          <w:p w14:paraId="433D68B0" w14:textId="77777777" w:rsidR="00F346DC" w:rsidRDefault="00DF12B5">
            <w:pPr>
              <w:pStyle w:val="TAL"/>
              <w:keepNext w:val="0"/>
              <w:keepLines w:val="0"/>
              <w:widowControl w:val="0"/>
              <w:ind w:left="227"/>
              <w:rPr>
                <w:rFonts w:eastAsia="Malgun Gothic"/>
                <w:lang w:eastAsia="zh-CN"/>
              </w:rPr>
            </w:pPr>
            <w:r>
              <w:rPr>
                <w:rFonts w:cs="Arial"/>
              </w:rPr>
              <w:t xml:space="preserve">&gt;&gt;IAB </w:t>
            </w:r>
            <w:r>
              <w:rPr>
                <w:lang w:eastAsia="ja-JP"/>
              </w:rPr>
              <w:t>TNL</w:t>
            </w:r>
            <w:r>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25E5EEE6" w14:textId="77777777" w:rsidR="00F346DC" w:rsidRDefault="00DF12B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0AA18F" w14:textId="77777777" w:rsidR="00F346DC" w:rsidRDefault="00F346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E4A0AD" w14:textId="77777777" w:rsidR="00F346DC" w:rsidRDefault="00DF12B5">
            <w:pPr>
              <w:pStyle w:val="TAL"/>
              <w:keepNext w:val="0"/>
              <w:keepLines w:val="0"/>
              <w:widowControl w:val="0"/>
              <w:rPr>
                <w:rFonts w:eastAsia="Malgun Gothic"/>
                <w:lang w:eastAsia="zh-CN"/>
              </w:rPr>
            </w:pPr>
            <w:r>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50F4C964" w14:textId="77777777" w:rsidR="00F346DC" w:rsidRDefault="00F346DC">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DEDDAD" w14:textId="77777777" w:rsidR="00F346DC" w:rsidRDefault="00DF12B5">
            <w:pPr>
              <w:pStyle w:val="TAC"/>
              <w:keepNext w:val="0"/>
              <w:keepLines w:val="0"/>
              <w:widowControl w:val="0"/>
              <w:rPr>
                <w:highlight w:val="yellow"/>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B1DFF" w14:textId="77777777" w:rsidR="00F346DC" w:rsidRDefault="00F346DC">
            <w:pPr>
              <w:pStyle w:val="TAC"/>
              <w:keepNext w:val="0"/>
              <w:keepLines w:val="0"/>
              <w:widowControl w:val="0"/>
              <w:rPr>
                <w:highlight w:val="yellow"/>
                <w:lang w:eastAsia="zh-CN"/>
              </w:rPr>
            </w:pPr>
          </w:p>
        </w:tc>
      </w:tr>
      <w:tr w:rsidR="00F346DC" w14:paraId="14C30C92" w14:textId="77777777">
        <w:trPr>
          <w:ins w:id="363" w:author="Rapporteur" w:date="2023-11-27T13:06:00Z"/>
        </w:trPr>
        <w:tc>
          <w:tcPr>
            <w:tcW w:w="2160" w:type="dxa"/>
            <w:tcBorders>
              <w:top w:val="single" w:sz="4" w:space="0" w:color="auto"/>
              <w:left w:val="single" w:sz="4" w:space="0" w:color="auto"/>
              <w:bottom w:val="single" w:sz="4" w:space="0" w:color="auto"/>
              <w:right w:val="single" w:sz="4" w:space="0" w:color="auto"/>
            </w:tcBorders>
          </w:tcPr>
          <w:p w14:paraId="40D1CF2E" w14:textId="77777777" w:rsidR="00F346DC" w:rsidRDefault="00DF12B5">
            <w:pPr>
              <w:pStyle w:val="TAL"/>
              <w:keepNext w:val="0"/>
              <w:keepLines w:val="0"/>
              <w:widowControl w:val="0"/>
              <w:rPr>
                <w:ins w:id="364" w:author="Rapporteur" w:date="2023-11-27T13:06:00Z"/>
                <w:rFonts w:cs="Arial"/>
              </w:rPr>
            </w:pPr>
            <w:bookmarkStart w:id="365" w:name="_Hlk147919844"/>
            <w:ins w:id="366" w:author="Rapporteur" w:date="2023-11-27T13:06:00Z">
              <w:r>
                <w:rPr>
                  <w:rFonts w:eastAsia="Times New Roman" w:cs="Arial"/>
                  <w:lang w:eastAsia="ko-KR"/>
                </w:rPr>
                <w:t xml:space="preserve">Mobile IAB Authorization </w:t>
              </w:r>
              <w:bookmarkEnd w:id="365"/>
              <w:r>
                <w:rPr>
                  <w:rFonts w:eastAsia="Times New Roman"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4C05E0C4" w14:textId="77777777" w:rsidR="00F346DC" w:rsidRDefault="00DF12B5">
            <w:pPr>
              <w:pStyle w:val="TAL"/>
              <w:keepNext w:val="0"/>
              <w:keepLines w:val="0"/>
              <w:widowControl w:val="0"/>
              <w:rPr>
                <w:ins w:id="367" w:author="Rapporteur" w:date="2023-11-27T13:06:00Z"/>
                <w:lang w:eastAsia="zh-CN"/>
              </w:rPr>
            </w:pPr>
            <w:ins w:id="368" w:author="Rapporteur" w:date="2023-11-27T13:06:00Z">
              <w:r>
                <w:rPr>
                  <w:rFonts w:eastAsia="Times New Roma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8C9CDE" w14:textId="77777777" w:rsidR="00F346DC" w:rsidRDefault="00F346DC">
            <w:pPr>
              <w:pStyle w:val="TAL"/>
              <w:keepNext w:val="0"/>
              <w:keepLines w:val="0"/>
              <w:widowControl w:val="0"/>
              <w:rPr>
                <w:ins w:id="369" w:author="Rapporteur" w:date="2023-11-27T13:0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6AA612" w14:textId="3EAA2552" w:rsidR="00F346DC" w:rsidRDefault="00DF12B5">
            <w:pPr>
              <w:pStyle w:val="TAL"/>
              <w:keepNext w:val="0"/>
              <w:keepLines w:val="0"/>
              <w:widowControl w:val="0"/>
              <w:rPr>
                <w:ins w:id="370" w:author="Rapporteur" w:date="2023-11-27T13:06:00Z"/>
                <w:lang w:eastAsia="zh-CN"/>
              </w:rPr>
            </w:pPr>
            <w:ins w:id="371" w:author="Rapporteur" w:date="2023-11-27T13:06:00Z">
              <w:r>
                <w:rPr>
                  <w:rFonts w:eastAsia="Times New Roman"/>
                  <w:lang w:eastAsia="zh-CN"/>
                </w:rPr>
                <w:t>9.2.2.x1</w:t>
              </w:r>
            </w:ins>
          </w:p>
        </w:tc>
        <w:tc>
          <w:tcPr>
            <w:tcW w:w="1728" w:type="dxa"/>
            <w:tcBorders>
              <w:top w:val="single" w:sz="4" w:space="0" w:color="auto"/>
              <w:left w:val="single" w:sz="4" w:space="0" w:color="auto"/>
              <w:bottom w:val="single" w:sz="4" w:space="0" w:color="auto"/>
              <w:right w:val="single" w:sz="4" w:space="0" w:color="auto"/>
            </w:tcBorders>
          </w:tcPr>
          <w:p w14:paraId="4771EDEF" w14:textId="77777777" w:rsidR="00F346DC" w:rsidRDefault="00F346DC">
            <w:pPr>
              <w:pStyle w:val="TAL"/>
              <w:keepNext w:val="0"/>
              <w:keepLines w:val="0"/>
              <w:widowControl w:val="0"/>
              <w:rPr>
                <w:ins w:id="372" w:author="Rapporteur" w:date="2023-11-27T13:06: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8C1CB27" w14:textId="77777777" w:rsidR="00F346DC" w:rsidRDefault="00DF12B5">
            <w:pPr>
              <w:pStyle w:val="TAC"/>
              <w:keepNext w:val="0"/>
              <w:keepLines w:val="0"/>
              <w:widowControl w:val="0"/>
              <w:rPr>
                <w:ins w:id="373" w:author="Rapporteur" w:date="2023-11-27T13:06:00Z"/>
                <w:lang w:eastAsia="ja-JP"/>
              </w:rPr>
            </w:pPr>
            <w:ins w:id="374" w:author="Rapporteur" w:date="2023-11-27T13:06:00Z">
              <w:r>
                <w:rPr>
                  <w:rFonts w:eastAsia="Times New Roman" w:hint="eastAsia"/>
                  <w:lang w:eastAsia="zh-CN"/>
                </w:rPr>
                <w:t>Y</w:t>
              </w:r>
              <w:r>
                <w:rPr>
                  <w:rFonts w:eastAsia="Times New Rom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D9B957F" w14:textId="77777777" w:rsidR="00F346DC" w:rsidRDefault="00DF12B5">
            <w:pPr>
              <w:pStyle w:val="TAC"/>
              <w:keepNext w:val="0"/>
              <w:keepLines w:val="0"/>
              <w:widowControl w:val="0"/>
              <w:rPr>
                <w:ins w:id="375" w:author="Rapporteur" w:date="2023-11-27T13:06:00Z"/>
                <w:highlight w:val="yellow"/>
                <w:lang w:eastAsia="zh-CN"/>
              </w:rPr>
            </w:pPr>
            <w:ins w:id="376" w:author="Rapporteur" w:date="2023-11-27T13:06:00Z">
              <w:r>
                <w:rPr>
                  <w:rFonts w:eastAsia="Times New Roman"/>
                  <w:lang w:eastAsia="zh-CN"/>
                </w:rPr>
                <w:t>ignore</w:t>
              </w:r>
            </w:ins>
          </w:p>
        </w:tc>
      </w:tr>
    </w:tbl>
    <w:p w14:paraId="19C5F1F1" w14:textId="77777777" w:rsidR="00F346DC" w:rsidRDefault="00F346DC">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26680208" w14:textId="77777777">
        <w:trPr>
          <w:trHeight w:val="271"/>
        </w:trPr>
        <w:tc>
          <w:tcPr>
            <w:tcW w:w="3686" w:type="dxa"/>
          </w:tcPr>
          <w:p w14:paraId="59DF672B" w14:textId="77777777" w:rsidR="00F346DC" w:rsidRDefault="00DF12B5">
            <w:pPr>
              <w:pStyle w:val="TAH"/>
              <w:keepNext w:val="0"/>
              <w:keepLines w:val="0"/>
              <w:widowControl w:val="0"/>
            </w:pPr>
            <w:r>
              <w:t>Range bound</w:t>
            </w:r>
          </w:p>
        </w:tc>
        <w:tc>
          <w:tcPr>
            <w:tcW w:w="5670" w:type="dxa"/>
          </w:tcPr>
          <w:p w14:paraId="6A85B46F" w14:textId="77777777" w:rsidR="00F346DC" w:rsidRDefault="00DF12B5">
            <w:pPr>
              <w:pStyle w:val="TAH"/>
              <w:keepNext w:val="0"/>
              <w:keepLines w:val="0"/>
              <w:widowControl w:val="0"/>
            </w:pPr>
            <w:r>
              <w:t>Explanation</w:t>
            </w:r>
          </w:p>
        </w:tc>
      </w:tr>
      <w:tr w:rsidR="00F346DC" w14:paraId="4AB10825"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7F22C279" w14:textId="77777777" w:rsidR="00F346DC" w:rsidRDefault="00DF12B5">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738B866D" w14:textId="77777777" w:rsidR="00F346DC" w:rsidRDefault="00DF12B5">
            <w:pPr>
              <w:pStyle w:val="TAL"/>
              <w:keepNext w:val="0"/>
              <w:keepLines w:val="0"/>
              <w:widowControl w:val="0"/>
            </w:pPr>
            <w:r>
              <w:t xml:space="preserve">Maximum no. of traffic offloaded to the non-F1-terminating IAB-donor. The value is 1024. </w:t>
            </w:r>
          </w:p>
        </w:tc>
      </w:tr>
      <w:tr w:rsidR="00F346DC" w14:paraId="02220C42"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049259B9" w14:textId="77777777" w:rsidR="00F346DC" w:rsidRDefault="00DF12B5">
            <w:pPr>
              <w:pStyle w:val="TAL"/>
              <w:keepNext w:val="0"/>
              <w:keepLines w:val="0"/>
              <w:widowControl w:val="0"/>
            </w:pPr>
            <w:proofErr w:type="spellStart"/>
            <w:r>
              <w:t>maxnoofTLAsIAB</w:t>
            </w:r>
            <w:proofErr w:type="spellEnd"/>
          </w:p>
        </w:tc>
        <w:tc>
          <w:tcPr>
            <w:tcW w:w="5670" w:type="dxa"/>
            <w:tcBorders>
              <w:top w:val="single" w:sz="4" w:space="0" w:color="auto"/>
              <w:left w:val="single" w:sz="4" w:space="0" w:color="auto"/>
              <w:bottom w:val="single" w:sz="4" w:space="0" w:color="auto"/>
              <w:right w:val="single" w:sz="4" w:space="0" w:color="auto"/>
            </w:tcBorders>
          </w:tcPr>
          <w:p w14:paraId="7D88BF5B" w14:textId="77777777" w:rsidR="00F346DC" w:rsidRDefault="00DF12B5">
            <w:pPr>
              <w:pStyle w:val="TAL"/>
              <w:keepNext w:val="0"/>
              <w:keepLines w:val="0"/>
              <w:widowControl w:val="0"/>
            </w:pPr>
            <w:r>
              <w:t xml:space="preserve">Maximum </w:t>
            </w:r>
            <w:r>
              <w:rPr>
                <w:rFonts w:eastAsia="宋体" w:hint="eastAsia"/>
                <w:lang w:val="en-US" w:eastAsia="zh-CN"/>
              </w:rPr>
              <w:t xml:space="preserve">total </w:t>
            </w:r>
            <w:r>
              <w:t xml:space="preserve">no. of </w:t>
            </w:r>
            <w:r>
              <w:rPr>
                <w:lang w:val="en-US"/>
              </w:rPr>
              <w:t xml:space="preserve">IPv4 </w:t>
            </w:r>
            <w:proofErr w:type="gramStart"/>
            <w:r>
              <w:rPr>
                <w:lang w:val="en-US"/>
              </w:rPr>
              <w:t>address(</w:t>
            </w:r>
            <w:proofErr w:type="spellStart"/>
            <w:proofErr w:type="gramEnd"/>
            <w:r>
              <w:rPr>
                <w:lang w:val="en-US"/>
              </w:rPr>
              <w:t>es</w:t>
            </w:r>
            <w:proofErr w:type="spellEnd"/>
            <w:r>
              <w:rPr>
                <w:lang w:val="en-US"/>
              </w:rPr>
              <w:t xml:space="preserve">), </w:t>
            </w:r>
            <w:r>
              <w:t>IPv6 address(</w:t>
            </w:r>
            <w:proofErr w:type="spellStart"/>
            <w:r>
              <w:t>es</w:t>
            </w:r>
            <w:proofErr w:type="spellEnd"/>
            <w:r>
              <w:t xml:space="preserve">) </w:t>
            </w:r>
            <w:r>
              <w:rPr>
                <w:rFonts w:eastAsia="宋体" w:hint="eastAsia"/>
                <w:lang w:val="en-US" w:eastAsia="zh-CN"/>
              </w:rPr>
              <w:t>and</w:t>
            </w:r>
            <w:r>
              <w:t xml:space="preserve"> IPv6 address prefix(</w:t>
            </w:r>
            <w:proofErr w:type="spellStart"/>
            <w:r>
              <w:t>es</w:t>
            </w:r>
            <w:proofErr w:type="spellEnd"/>
            <w:r>
              <w:t xml:space="preserve">) that can be </w:t>
            </w:r>
            <w:r>
              <w:rPr>
                <w:rFonts w:eastAsia="宋体" w:hint="eastAsia"/>
                <w:lang w:val="en-US" w:eastAsia="zh-CN"/>
              </w:rPr>
              <w:t>requested</w:t>
            </w:r>
            <w:r>
              <w:t xml:space="preserve"> in one procedure execution. The value is 1024. </w:t>
            </w:r>
          </w:p>
        </w:tc>
      </w:tr>
    </w:tbl>
    <w:p w14:paraId="6F3CFFBD" w14:textId="77777777" w:rsidR="00F346DC" w:rsidRDefault="00F346DC">
      <w:pPr>
        <w:widowControl w:val="0"/>
      </w:pPr>
    </w:p>
    <w:bookmarkEnd w:id="2"/>
    <w:bookmarkEnd w:id="39"/>
    <w:bookmarkEnd w:id="40"/>
    <w:p w14:paraId="122BE59C" w14:textId="77777777" w:rsidR="00F346DC" w:rsidRDefault="00DF12B5">
      <w:pPr>
        <w:pStyle w:val="FirstChange"/>
      </w:pPr>
      <w:r>
        <w:t>&lt;&lt;&lt;&lt;&lt;&lt;&lt;&lt;&lt;&lt;&lt;&lt;&lt;&lt;&lt;&lt;&lt;&lt;&lt;&lt; Next Change &gt;&gt;&gt;&gt;&gt;&gt;&gt;&gt;&gt;&gt;&gt;&gt;&gt;&gt;&gt;&gt;&gt;&gt;&gt;&gt;</w:t>
      </w:r>
    </w:p>
    <w:p w14:paraId="39144419" w14:textId="77777777" w:rsidR="00F346DC" w:rsidRDefault="00DF12B5">
      <w:pPr>
        <w:pStyle w:val="4"/>
        <w:keepNext w:val="0"/>
        <w:keepLines w:val="0"/>
        <w:widowControl w:val="0"/>
      </w:pPr>
      <w:bookmarkStart w:id="377" w:name="_Toc20955280"/>
      <w:bookmarkStart w:id="378" w:name="_Toc29991477"/>
      <w:bookmarkStart w:id="379" w:name="_Toc36555877"/>
      <w:bookmarkStart w:id="380" w:name="_Toc44497599"/>
      <w:bookmarkStart w:id="381" w:name="_Toc45107987"/>
      <w:bookmarkStart w:id="382" w:name="_Toc45901607"/>
      <w:bookmarkStart w:id="383" w:name="_Toc51850686"/>
      <w:bookmarkStart w:id="384" w:name="_Toc56693689"/>
      <w:bookmarkStart w:id="385" w:name="_Toc64447232"/>
      <w:bookmarkStart w:id="386" w:name="_Toc66286726"/>
      <w:bookmarkStart w:id="387" w:name="_Toc74151421"/>
      <w:bookmarkStart w:id="388" w:name="_Toc88653894"/>
      <w:bookmarkStart w:id="389" w:name="_Toc97904250"/>
      <w:bookmarkStart w:id="390" w:name="_Toc98868337"/>
      <w:bookmarkStart w:id="391" w:name="_Toc105174622"/>
      <w:bookmarkStart w:id="392" w:name="_Toc106109459"/>
      <w:bookmarkStart w:id="393" w:name="_Toc113825280"/>
      <w:bookmarkStart w:id="394" w:name="_Toc146227879"/>
      <w:r>
        <w:t>9.2.2.11</w:t>
      </w:r>
      <w:r>
        <w:tab/>
        <w:t>Served Cell Information NR</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9855649" w14:textId="77777777" w:rsidR="00F346DC" w:rsidRDefault="00DF12B5">
      <w:pPr>
        <w:widowControl w:val="0"/>
        <w:rPr>
          <w:lang w:eastAsia="zh-CN"/>
        </w:rPr>
      </w:pPr>
      <w:r>
        <w:t>This IE contains cell configuration information of an NR cell that a neighbour</w:t>
      </w:r>
      <w:r>
        <w:rPr>
          <w:rFonts w:eastAsia="宋体" w:hint="eastAsia"/>
          <w:lang w:eastAsia="zh-CN"/>
        </w:rPr>
        <w:t>ing</w:t>
      </w:r>
      <w:r>
        <w:t xml:space="preserve"> </w:t>
      </w:r>
      <w:r>
        <w:rPr>
          <w:rFonts w:eastAsia="宋体" w:hint="eastAsia"/>
          <w:lang w:eastAsia="zh-CN"/>
        </w:rPr>
        <w:t>NG-RAN node</w:t>
      </w:r>
      <w:r>
        <w:t xml:space="preserve"> may need for the </w:t>
      </w:r>
      <w:proofErr w:type="spellStart"/>
      <w:r>
        <w:t>X</w:t>
      </w:r>
      <w:r>
        <w:rPr>
          <w:rFonts w:eastAsia="宋体" w:hint="eastAsia"/>
          <w:lang w:eastAsia="zh-CN"/>
        </w:rPr>
        <w:t>n</w:t>
      </w:r>
      <w:proofErr w:type="spellEnd"/>
      <w: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46DC" w14:paraId="7BFBFF62" w14:textId="77777777">
        <w:trPr>
          <w:tblHeader/>
        </w:trPr>
        <w:tc>
          <w:tcPr>
            <w:tcW w:w="2160" w:type="dxa"/>
          </w:tcPr>
          <w:p w14:paraId="6B4C1B3D" w14:textId="77777777" w:rsidR="00F346DC" w:rsidRDefault="00DF12B5">
            <w:pPr>
              <w:pStyle w:val="TAH"/>
              <w:keepNext w:val="0"/>
              <w:keepLines w:val="0"/>
              <w:widowControl w:val="0"/>
              <w:rPr>
                <w:rFonts w:cs="Arial"/>
                <w:lang w:eastAsia="ja-JP"/>
              </w:rPr>
            </w:pPr>
            <w:r>
              <w:rPr>
                <w:rFonts w:cs="Arial"/>
                <w:lang w:eastAsia="ja-JP"/>
              </w:rPr>
              <w:t>IE/Group Name</w:t>
            </w:r>
          </w:p>
        </w:tc>
        <w:tc>
          <w:tcPr>
            <w:tcW w:w="1080" w:type="dxa"/>
          </w:tcPr>
          <w:p w14:paraId="61BDE280" w14:textId="77777777" w:rsidR="00F346DC" w:rsidRDefault="00DF12B5">
            <w:pPr>
              <w:pStyle w:val="TAH"/>
              <w:keepNext w:val="0"/>
              <w:keepLines w:val="0"/>
              <w:widowControl w:val="0"/>
              <w:rPr>
                <w:rFonts w:cs="Arial"/>
                <w:lang w:eastAsia="ja-JP"/>
              </w:rPr>
            </w:pPr>
            <w:r>
              <w:rPr>
                <w:rFonts w:cs="Arial"/>
                <w:lang w:eastAsia="ja-JP"/>
              </w:rPr>
              <w:t>Presence</w:t>
            </w:r>
          </w:p>
        </w:tc>
        <w:tc>
          <w:tcPr>
            <w:tcW w:w="1080" w:type="dxa"/>
          </w:tcPr>
          <w:p w14:paraId="4CA745B4" w14:textId="77777777" w:rsidR="00F346DC" w:rsidRDefault="00DF12B5">
            <w:pPr>
              <w:pStyle w:val="TAH"/>
              <w:keepNext w:val="0"/>
              <w:keepLines w:val="0"/>
              <w:widowControl w:val="0"/>
              <w:rPr>
                <w:rFonts w:cs="Arial"/>
                <w:lang w:eastAsia="ja-JP"/>
              </w:rPr>
            </w:pPr>
            <w:r>
              <w:rPr>
                <w:rFonts w:cs="Arial"/>
                <w:lang w:eastAsia="ja-JP"/>
              </w:rPr>
              <w:t>Range</w:t>
            </w:r>
          </w:p>
        </w:tc>
        <w:tc>
          <w:tcPr>
            <w:tcW w:w="1512" w:type="dxa"/>
          </w:tcPr>
          <w:p w14:paraId="4829F83C" w14:textId="77777777" w:rsidR="00F346DC" w:rsidRDefault="00DF12B5">
            <w:pPr>
              <w:pStyle w:val="TAH"/>
              <w:keepNext w:val="0"/>
              <w:keepLines w:val="0"/>
              <w:widowControl w:val="0"/>
              <w:rPr>
                <w:rFonts w:cs="Arial"/>
                <w:lang w:eastAsia="ja-JP"/>
              </w:rPr>
            </w:pPr>
            <w:r>
              <w:rPr>
                <w:rFonts w:cs="Arial"/>
                <w:lang w:eastAsia="ja-JP"/>
              </w:rPr>
              <w:t>IE type and reference</w:t>
            </w:r>
          </w:p>
        </w:tc>
        <w:tc>
          <w:tcPr>
            <w:tcW w:w="1728" w:type="dxa"/>
          </w:tcPr>
          <w:p w14:paraId="0D24FA94" w14:textId="77777777" w:rsidR="00F346DC" w:rsidRDefault="00DF12B5">
            <w:pPr>
              <w:pStyle w:val="TAH"/>
              <w:keepNext w:val="0"/>
              <w:keepLines w:val="0"/>
              <w:widowControl w:val="0"/>
              <w:rPr>
                <w:rFonts w:cs="Arial"/>
                <w:lang w:eastAsia="ja-JP"/>
              </w:rPr>
            </w:pPr>
            <w:r>
              <w:rPr>
                <w:rFonts w:cs="Arial"/>
                <w:lang w:eastAsia="ja-JP"/>
              </w:rPr>
              <w:t>Semantics description</w:t>
            </w:r>
          </w:p>
        </w:tc>
        <w:tc>
          <w:tcPr>
            <w:tcW w:w="1080" w:type="dxa"/>
          </w:tcPr>
          <w:p w14:paraId="5EADBF01" w14:textId="77777777" w:rsidR="00F346DC" w:rsidRDefault="00DF12B5">
            <w:pPr>
              <w:pStyle w:val="TAH"/>
              <w:keepNext w:val="0"/>
              <w:keepLines w:val="0"/>
              <w:widowControl w:val="0"/>
              <w:rPr>
                <w:lang w:eastAsia="ja-JP"/>
              </w:rPr>
            </w:pPr>
            <w:r>
              <w:rPr>
                <w:lang w:eastAsia="ja-JP"/>
              </w:rPr>
              <w:t>Criticality</w:t>
            </w:r>
          </w:p>
        </w:tc>
        <w:tc>
          <w:tcPr>
            <w:tcW w:w="1080" w:type="dxa"/>
          </w:tcPr>
          <w:p w14:paraId="4A856EE4" w14:textId="77777777" w:rsidR="00F346DC" w:rsidRDefault="00DF12B5">
            <w:pPr>
              <w:pStyle w:val="TAH"/>
              <w:keepNext w:val="0"/>
              <w:keepLines w:val="0"/>
              <w:widowControl w:val="0"/>
              <w:rPr>
                <w:lang w:eastAsia="ja-JP"/>
              </w:rPr>
            </w:pPr>
            <w:r>
              <w:rPr>
                <w:lang w:eastAsia="ja-JP"/>
              </w:rPr>
              <w:t>Assigned Criticality</w:t>
            </w:r>
          </w:p>
        </w:tc>
      </w:tr>
      <w:tr w:rsidR="00F346DC" w14:paraId="33F4D32B" w14:textId="77777777">
        <w:tc>
          <w:tcPr>
            <w:tcW w:w="2160" w:type="dxa"/>
          </w:tcPr>
          <w:p w14:paraId="0D815BA6" w14:textId="77777777" w:rsidR="00F346DC" w:rsidRDefault="00DF12B5">
            <w:pPr>
              <w:pStyle w:val="TAL"/>
              <w:keepNext w:val="0"/>
              <w:keepLines w:val="0"/>
              <w:widowControl w:val="0"/>
            </w:pPr>
            <w:r>
              <w:t>NR-PCI</w:t>
            </w:r>
          </w:p>
        </w:tc>
        <w:tc>
          <w:tcPr>
            <w:tcW w:w="1080" w:type="dxa"/>
          </w:tcPr>
          <w:p w14:paraId="36A5AB53"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0CAA5597" w14:textId="77777777" w:rsidR="00F346DC" w:rsidRDefault="00F346DC">
            <w:pPr>
              <w:pStyle w:val="TAL"/>
              <w:keepNext w:val="0"/>
              <w:keepLines w:val="0"/>
              <w:widowControl w:val="0"/>
              <w:rPr>
                <w:lang w:eastAsia="ja-JP"/>
              </w:rPr>
            </w:pPr>
          </w:p>
        </w:tc>
        <w:tc>
          <w:tcPr>
            <w:tcW w:w="1512" w:type="dxa"/>
          </w:tcPr>
          <w:p w14:paraId="7DA22B70" w14:textId="77777777" w:rsidR="00F346DC" w:rsidRDefault="00DF12B5">
            <w:pPr>
              <w:pStyle w:val="TAL"/>
              <w:keepNext w:val="0"/>
              <w:keepLines w:val="0"/>
              <w:widowControl w:val="0"/>
              <w:rPr>
                <w:lang w:eastAsia="ja-JP"/>
              </w:rPr>
            </w:pPr>
            <w:r>
              <w:rPr>
                <w:rFonts w:cs="Arial"/>
                <w:lang w:eastAsia="ja-JP"/>
              </w:rPr>
              <w:t>INTEGER (0..1007, …)</w:t>
            </w:r>
          </w:p>
        </w:tc>
        <w:tc>
          <w:tcPr>
            <w:tcW w:w="1728" w:type="dxa"/>
          </w:tcPr>
          <w:p w14:paraId="5169609F" w14:textId="77777777" w:rsidR="00F346DC" w:rsidRDefault="00DF12B5">
            <w:pPr>
              <w:pStyle w:val="TAL"/>
              <w:keepNext w:val="0"/>
              <w:keepLines w:val="0"/>
              <w:widowControl w:val="0"/>
              <w:rPr>
                <w:lang w:eastAsia="zh-CN"/>
              </w:rPr>
            </w:pPr>
            <w:r>
              <w:rPr>
                <w:rFonts w:cs="Arial"/>
                <w:lang w:eastAsia="ja-JP"/>
              </w:rPr>
              <w:t>NR Physical Cell ID</w:t>
            </w:r>
          </w:p>
        </w:tc>
        <w:tc>
          <w:tcPr>
            <w:tcW w:w="1080" w:type="dxa"/>
          </w:tcPr>
          <w:p w14:paraId="52AC9432" w14:textId="77777777" w:rsidR="00F346DC" w:rsidRDefault="00DF12B5">
            <w:pPr>
              <w:pStyle w:val="TAC"/>
              <w:keepNext w:val="0"/>
              <w:keepLines w:val="0"/>
              <w:widowControl w:val="0"/>
              <w:rPr>
                <w:rFonts w:cs="Arial"/>
                <w:lang w:eastAsia="ja-JP"/>
              </w:rPr>
            </w:pPr>
            <w:r>
              <w:rPr>
                <w:lang w:eastAsia="ja-JP"/>
              </w:rPr>
              <w:t>–</w:t>
            </w:r>
          </w:p>
        </w:tc>
        <w:tc>
          <w:tcPr>
            <w:tcW w:w="1080" w:type="dxa"/>
          </w:tcPr>
          <w:p w14:paraId="41BE133D" w14:textId="77777777" w:rsidR="00F346DC" w:rsidRDefault="00F346DC">
            <w:pPr>
              <w:pStyle w:val="TAC"/>
              <w:keepNext w:val="0"/>
              <w:keepLines w:val="0"/>
              <w:widowControl w:val="0"/>
              <w:rPr>
                <w:rFonts w:cs="Arial"/>
                <w:lang w:eastAsia="ja-JP"/>
              </w:rPr>
            </w:pPr>
          </w:p>
        </w:tc>
      </w:tr>
      <w:tr w:rsidR="00F346DC" w14:paraId="32E9258B" w14:textId="77777777">
        <w:tc>
          <w:tcPr>
            <w:tcW w:w="2160" w:type="dxa"/>
          </w:tcPr>
          <w:p w14:paraId="5255E173" w14:textId="77777777" w:rsidR="00F346DC" w:rsidRDefault="00DF12B5">
            <w:pPr>
              <w:pStyle w:val="TAL"/>
              <w:keepNext w:val="0"/>
              <w:keepLines w:val="0"/>
              <w:widowControl w:val="0"/>
              <w:rPr>
                <w:rFonts w:eastAsia="Batang"/>
              </w:rPr>
            </w:pPr>
            <w:r>
              <w:rPr>
                <w:rFonts w:cs="Arial"/>
                <w:lang w:eastAsia="ja-JP"/>
              </w:rPr>
              <w:t xml:space="preserve">NR </w:t>
            </w:r>
            <w:r>
              <w:t>CGI</w:t>
            </w:r>
          </w:p>
        </w:tc>
        <w:tc>
          <w:tcPr>
            <w:tcW w:w="1080" w:type="dxa"/>
          </w:tcPr>
          <w:p w14:paraId="43B6E7E5"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5AEB2457" w14:textId="77777777" w:rsidR="00F346DC" w:rsidRDefault="00F346DC">
            <w:pPr>
              <w:pStyle w:val="TAL"/>
              <w:keepNext w:val="0"/>
              <w:keepLines w:val="0"/>
              <w:widowControl w:val="0"/>
              <w:rPr>
                <w:lang w:eastAsia="ja-JP"/>
              </w:rPr>
            </w:pPr>
          </w:p>
        </w:tc>
        <w:tc>
          <w:tcPr>
            <w:tcW w:w="1512" w:type="dxa"/>
          </w:tcPr>
          <w:p w14:paraId="09DE09E1" w14:textId="77777777" w:rsidR="00F346DC" w:rsidRDefault="00DF12B5">
            <w:pPr>
              <w:pStyle w:val="TAL"/>
              <w:keepNext w:val="0"/>
              <w:keepLines w:val="0"/>
              <w:widowControl w:val="0"/>
              <w:rPr>
                <w:lang w:eastAsia="ja-JP"/>
              </w:rPr>
            </w:pPr>
            <w:r>
              <w:rPr>
                <w:rFonts w:eastAsia="宋体" w:cs="Arial"/>
                <w:lang w:eastAsia="zh-CN"/>
              </w:rPr>
              <w:t>9.2.2.7</w:t>
            </w:r>
          </w:p>
        </w:tc>
        <w:tc>
          <w:tcPr>
            <w:tcW w:w="1728" w:type="dxa"/>
          </w:tcPr>
          <w:p w14:paraId="262DC246" w14:textId="77777777" w:rsidR="00F346DC" w:rsidRDefault="00F346DC">
            <w:pPr>
              <w:pStyle w:val="TAL"/>
              <w:keepNext w:val="0"/>
              <w:keepLines w:val="0"/>
              <w:widowControl w:val="0"/>
              <w:rPr>
                <w:lang w:eastAsia="zh-CN"/>
              </w:rPr>
            </w:pPr>
          </w:p>
        </w:tc>
        <w:tc>
          <w:tcPr>
            <w:tcW w:w="1080" w:type="dxa"/>
          </w:tcPr>
          <w:p w14:paraId="4482C07C" w14:textId="77777777" w:rsidR="00F346DC" w:rsidRDefault="00DF12B5">
            <w:pPr>
              <w:pStyle w:val="TAC"/>
              <w:keepNext w:val="0"/>
              <w:keepLines w:val="0"/>
              <w:widowControl w:val="0"/>
              <w:rPr>
                <w:lang w:eastAsia="zh-CN"/>
              </w:rPr>
            </w:pPr>
            <w:r>
              <w:rPr>
                <w:lang w:eastAsia="ja-JP"/>
              </w:rPr>
              <w:t>–</w:t>
            </w:r>
          </w:p>
        </w:tc>
        <w:tc>
          <w:tcPr>
            <w:tcW w:w="1080" w:type="dxa"/>
          </w:tcPr>
          <w:p w14:paraId="671F32B5" w14:textId="77777777" w:rsidR="00F346DC" w:rsidRDefault="00F346DC">
            <w:pPr>
              <w:pStyle w:val="TAC"/>
              <w:keepNext w:val="0"/>
              <w:keepLines w:val="0"/>
              <w:widowControl w:val="0"/>
              <w:rPr>
                <w:lang w:eastAsia="zh-CN"/>
              </w:rPr>
            </w:pPr>
          </w:p>
        </w:tc>
      </w:tr>
      <w:tr w:rsidR="00F346DC" w14:paraId="69F9BDC2" w14:textId="77777777">
        <w:tc>
          <w:tcPr>
            <w:tcW w:w="2160" w:type="dxa"/>
          </w:tcPr>
          <w:p w14:paraId="35520C87" w14:textId="77777777" w:rsidR="00F346DC" w:rsidRDefault="00DF12B5">
            <w:pPr>
              <w:pStyle w:val="TAL"/>
              <w:keepNext w:val="0"/>
              <w:keepLines w:val="0"/>
              <w:widowControl w:val="0"/>
              <w:rPr>
                <w:rFonts w:eastAsia="Batang"/>
              </w:rPr>
            </w:pPr>
            <w:r>
              <w:t>TAC</w:t>
            </w:r>
          </w:p>
        </w:tc>
        <w:tc>
          <w:tcPr>
            <w:tcW w:w="1080" w:type="dxa"/>
          </w:tcPr>
          <w:p w14:paraId="27B77860"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4491D2D7" w14:textId="77777777" w:rsidR="00F346DC" w:rsidRDefault="00F346DC">
            <w:pPr>
              <w:pStyle w:val="TAL"/>
              <w:keepNext w:val="0"/>
              <w:keepLines w:val="0"/>
              <w:widowControl w:val="0"/>
              <w:rPr>
                <w:lang w:eastAsia="ja-JP"/>
              </w:rPr>
            </w:pPr>
          </w:p>
        </w:tc>
        <w:tc>
          <w:tcPr>
            <w:tcW w:w="1512" w:type="dxa"/>
          </w:tcPr>
          <w:p w14:paraId="29526563" w14:textId="77777777" w:rsidR="00F346DC" w:rsidRDefault="00DF12B5">
            <w:pPr>
              <w:pStyle w:val="TAL"/>
              <w:keepNext w:val="0"/>
              <w:keepLines w:val="0"/>
              <w:widowControl w:val="0"/>
              <w:rPr>
                <w:lang w:eastAsia="ja-JP"/>
              </w:rPr>
            </w:pPr>
            <w:r>
              <w:rPr>
                <w:rFonts w:cs="Arial"/>
                <w:lang w:eastAsia="ja-JP"/>
              </w:rPr>
              <w:t>9.2.2.5</w:t>
            </w:r>
          </w:p>
        </w:tc>
        <w:tc>
          <w:tcPr>
            <w:tcW w:w="1728" w:type="dxa"/>
          </w:tcPr>
          <w:p w14:paraId="5908544A" w14:textId="77777777" w:rsidR="00F346DC" w:rsidRDefault="00DF12B5">
            <w:pPr>
              <w:pStyle w:val="TAL"/>
              <w:keepNext w:val="0"/>
              <w:keepLines w:val="0"/>
              <w:widowControl w:val="0"/>
              <w:rPr>
                <w:lang w:eastAsia="zh-CN"/>
              </w:rPr>
            </w:pPr>
            <w:r>
              <w:rPr>
                <w:rFonts w:cs="Arial"/>
                <w:lang w:eastAsia="ja-JP"/>
              </w:rPr>
              <w:t>Tracking Area Code</w:t>
            </w:r>
          </w:p>
        </w:tc>
        <w:tc>
          <w:tcPr>
            <w:tcW w:w="1080" w:type="dxa"/>
          </w:tcPr>
          <w:p w14:paraId="2F96861B" w14:textId="77777777" w:rsidR="00F346DC" w:rsidRDefault="00DF12B5">
            <w:pPr>
              <w:pStyle w:val="TAC"/>
              <w:keepNext w:val="0"/>
              <w:keepLines w:val="0"/>
              <w:widowControl w:val="0"/>
              <w:rPr>
                <w:rFonts w:cs="Arial"/>
                <w:lang w:eastAsia="ja-JP"/>
              </w:rPr>
            </w:pPr>
            <w:r>
              <w:rPr>
                <w:lang w:eastAsia="ja-JP"/>
              </w:rPr>
              <w:t>–</w:t>
            </w:r>
          </w:p>
        </w:tc>
        <w:tc>
          <w:tcPr>
            <w:tcW w:w="1080" w:type="dxa"/>
          </w:tcPr>
          <w:p w14:paraId="3CA390E0" w14:textId="77777777" w:rsidR="00F346DC" w:rsidRDefault="00F346DC">
            <w:pPr>
              <w:pStyle w:val="TAC"/>
              <w:keepNext w:val="0"/>
              <w:keepLines w:val="0"/>
              <w:widowControl w:val="0"/>
              <w:rPr>
                <w:rFonts w:cs="Arial"/>
                <w:lang w:eastAsia="ja-JP"/>
              </w:rPr>
            </w:pPr>
          </w:p>
        </w:tc>
      </w:tr>
      <w:tr w:rsidR="00F346DC" w14:paraId="2B058EC6" w14:textId="77777777">
        <w:tc>
          <w:tcPr>
            <w:tcW w:w="2160" w:type="dxa"/>
          </w:tcPr>
          <w:p w14:paraId="2CF1BA42" w14:textId="77777777" w:rsidR="00F346DC" w:rsidRDefault="00DF12B5">
            <w:pPr>
              <w:pStyle w:val="TAL"/>
              <w:keepNext w:val="0"/>
              <w:keepLines w:val="0"/>
              <w:widowControl w:val="0"/>
            </w:pPr>
            <w:r>
              <w:t>RANAC</w:t>
            </w:r>
          </w:p>
        </w:tc>
        <w:tc>
          <w:tcPr>
            <w:tcW w:w="1080" w:type="dxa"/>
          </w:tcPr>
          <w:p w14:paraId="50833657" w14:textId="77777777" w:rsidR="00F346DC" w:rsidRDefault="00DF12B5">
            <w:pPr>
              <w:pStyle w:val="TAL"/>
              <w:keepNext w:val="0"/>
              <w:keepLines w:val="0"/>
              <w:widowControl w:val="0"/>
              <w:rPr>
                <w:rFonts w:cs="Arial"/>
                <w:lang w:eastAsia="ja-JP"/>
              </w:rPr>
            </w:pPr>
            <w:r>
              <w:rPr>
                <w:rFonts w:cs="Arial"/>
                <w:lang w:eastAsia="ja-JP"/>
              </w:rPr>
              <w:t>O</w:t>
            </w:r>
          </w:p>
        </w:tc>
        <w:tc>
          <w:tcPr>
            <w:tcW w:w="1080" w:type="dxa"/>
          </w:tcPr>
          <w:p w14:paraId="54C88291" w14:textId="77777777" w:rsidR="00F346DC" w:rsidRDefault="00F346DC">
            <w:pPr>
              <w:pStyle w:val="TAL"/>
              <w:keepNext w:val="0"/>
              <w:keepLines w:val="0"/>
              <w:widowControl w:val="0"/>
              <w:rPr>
                <w:lang w:eastAsia="ja-JP"/>
              </w:rPr>
            </w:pPr>
          </w:p>
        </w:tc>
        <w:tc>
          <w:tcPr>
            <w:tcW w:w="1512" w:type="dxa"/>
          </w:tcPr>
          <w:p w14:paraId="2B45E226" w14:textId="77777777" w:rsidR="00F346DC" w:rsidRDefault="00DF12B5">
            <w:pPr>
              <w:pStyle w:val="TAL"/>
              <w:keepNext w:val="0"/>
              <w:keepLines w:val="0"/>
              <w:widowControl w:val="0"/>
              <w:rPr>
                <w:rFonts w:cs="Arial"/>
                <w:lang w:eastAsia="ja-JP"/>
              </w:rPr>
            </w:pPr>
            <w:r>
              <w:rPr>
                <w:rFonts w:cs="Arial"/>
                <w:lang w:eastAsia="ja-JP"/>
              </w:rPr>
              <w:t>RAN Area Code</w:t>
            </w:r>
          </w:p>
          <w:p w14:paraId="33018DBE" w14:textId="77777777" w:rsidR="00F346DC" w:rsidRDefault="00DF12B5">
            <w:pPr>
              <w:pStyle w:val="TAL"/>
              <w:keepNext w:val="0"/>
              <w:keepLines w:val="0"/>
              <w:widowControl w:val="0"/>
              <w:rPr>
                <w:rFonts w:cs="Arial"/>
                <w:lang w:eastAsia="ja-JP"/>
              </w:rPr>
            </w:pPr>
            <w:r>
              <w:rPr>
                <w:rFonts w:cs="Arial"/>
                <w:lang w:eastAsia="ja-JP"/>
              </w:rPr>
              <w:t>9.2.2.6</w:t>
            </w:r>
          </w:p>
        </w:tc>
        <w:tc>
          <w:tcPr>
            <w:tcW w:w="1728" w:type="dxa"/>
          </w:tcPr>
          <w:p w14:paraId="5DA785DE" w14:textId="77777777" w:rsidR="00F346DC" w:rsidRDefault="00F346DC">
            <w:pPr>
              <w:pStyle w:val="TAL"/>
              <w:keepNext w:val="0"/>
              <w:keepLines w:val="0"/>
              <w:widowControl w:val="0"/>
              <w:rPr>
                <w:rFonts w:cs="Arial"/>
                <w:lang w:eastAsia="ja-JP"/>
              </w:rPr>
            </w:pPr>
          </w:p>
        </w:tc>
        <w:tc>
          <w:tcPr>
            <w:tcW w:w="1080" w:type="dxa"/>
          </w:tcPr>
          <w:p w14:paraId="7EC7794D" w14:textId="77777777" w:rsidR="00F346DC" w:rsidRDefault="00DF12B5">
            <w:pPr>
              <w:pStyle w:val="TAC"/>
              <w:keepNext w:val="0"/>
              <w:keepLines w:val="0"/>
              <w:widowControl w:val="0"/>
              <w:rPr>
                <w:rFonts w:cs="Arial"/>
                <w:lang w:eastAsia="ja-JP"/>
              </w:rPr>
            </w:pPr>
            <w:r>
              <w:rPr>
                <w:lang w:eastAsia="ja-JP"/>
              </w:rPr>
              <w:t>–</w:t>
            </w:r>
          </w:p>
        </w:tc>
        <w:tc>
          <w:tcPr>
            <w:tcW w:w="1080" w:type="dxa"/>
          </w:tcPr>
          <w:p w14:paraId="45856F24" w14:textId="77777777" w:rsidR="00F346DC" w:rsidRDefault="00F346DC">
            <w:pPr>
              <w:pStyle w:val="TAC"/>
              <w:keepNext w:val="0"/>
              <w:keepLines w:val="0"/>
              <w:widowControl w:val="0"/>
              <w:rPr>
                <w:rFonts w:cs="Arial"/>
                <w:lang w:eastAsia="ja-JP"/>
              </w:rPr>
            </w:pPr>
          </w:p>
        </w:tc>
      </w:tr>
      <w:tr w:rsidR="00F346DC" w14:paraId="601F1DB5" w14:textId="77777777">
        <w:tc>
          <w:tcPr>
            <w:tcW w:w="2160" w:type="dxa"/>
          </w:tcPr>
          <w:p w14:paraId="0F42FB7A" w14:textId="77777777" w:rsidR="00F346DC" w:rsidRDefault="00DF12B5">
            <w:pPr>
              <w:pStyle w:val="TAL"/>
              <w:keepNext w:val="0"/>
              <w:keepLines w:val="0"/>
              <w:widowControl w:val="0"/>
              <w:rPr>
                <w:rFonts w:eastAsia="Batang"/>
                <w:b/>
              </w:rPr>
            </w:pPr>
            <w:r>
              <w:rPr>
                <w:b/>
              </w:rPr>
              <w:t>Broadcast PLMNs</w:t>
            </w:r>
          </w:p>
        </w:tc>
        <w:tc>
          <w:tcPr>
            <w:tcW w:w="1080" w:type="dxa"/>
          </w:tcPr>
          <w:p w14:paraId="17B63DFB" w14:textId="77777777" w:rsidR="00F346DC" w:rsidRDefault="00F346DC">
            <w:pPr>
              <w:pStyle w:val="TAL"/>
              <w:keepNext w:val="0"/>
              <w:keepLines w:val="0"/>
              <w:widowControl w:val="0"/>
              <w:rPr>
                <w:lang w:eastAsia="zh-CN"/>
              </w:rPr>
            </w:pPr>
          </w:p>
        </w:tc>
        <w:tc>
          <w:tcPr>
            <w:tcW w:w="1080" w:type="dxa"/>
          </w:tcPr>
          <w:p w14:paraId="457484AC" w14:textId="77777777" w:rsidR="00F346DC" w:rsidRDefault="00DF12B5">
            <w:pPr>
              <w:pStyle w:val="TAL"/>
              <w:keepNext w:val="0"/>
              <w:keepLines w:val="0"/>
              <w:widowControl w:val="0"/>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Pr>
          <w:p w14:paraId="2212A70F" w14:textId="77777777" w:rsidR="00F346DC" w:rsidRDefault="00F346DC">
            <w:pPr>
              <w:pStyle w:val="TAL"/>
              <w:keepNext w:val="0"/>
              <w:keepLines w:val="0"/>
              <w:widowControl w:val="0"/>
              <w:rPr>
                <w:lang w:eastAsia="ja-JP"/>
              </w:rPr>
            </w:pPr>
          </w:p>
        </w:tc>
        <w:tc>
          <w:tcPr>
            <w:tcW w:w="1728" w:type="dxa"/>
          </w:tcPr>
          <w:p w14:paraId="409FA57E" w14:textId="77777777" w:rsidR="00F346DC" w:rsidRDefault="00DF12B5">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Pr>
          <w:p w14:paraId="479CB1B5" w14:textId="77777777" w:rsidR="00F346DC" w:rsidRDefault="00DF12B5">
            <w:pPr>
              <w:pStyle w:val="TAC"/>
              <w:keepNext w:val="0"/>
              <w:keepLines w:val="0"/>
              <w:widowControl w:val="0"/>
              <w:rPr>
                <w:rFonts w:cs="Arial"/>
                <w:lang w:eastAsia="ja-JP"/>
              </w:rPr>
            </w:pPr>
            <w:r>
              <w:rPr>
                <w:lang w:eastAsia="ja-JP"/>
              </w:rPr>
              <w:t>–</w:t>
            </w:r>
          </w:p>
        </w:tc>
        <w:tc>
          <w:tcPr>
            <w:tcW w:w="1080" w:type="dxa"/>
          </w:tcPr>
          <w:p w14:paraId="615A4BE9" w14:textId="77777777" w:rsidR="00F346DC" w:rsidRDefault="00F346DC">
            <w:pPr>
              <w:pStyle w:val="TAC"/>
              <w:keepNext w:val="0"/>
              <w:keepLines w:val="0"/>
              <w:widowControl w:val="0"/>
              <w:rPr>
                <w:rFonts w:cs="Arial"/>
                <w:lang w:eastAsia="ja-JP"/>
              </w:rPr>
            </w:pPr>
          </w:p>
        </w:tc>
      </w:tr>
      <w:tr w:rsidR="00F346DC" w14:paraId="7F6C2509" w14:textId="77777777">
        <w:tc>
          <w:tcPr>
            <w:tcW w:w="2160" w:type="dxa"/>
          </w:tcPr>
          <w:p w14:paraId="24C39075" w14:textId="77777777" w:rsidR="00F346DC" w:rsidRDefault="00DF12B5">
            <w:pPr>
              <w:pStyle w:val="TAL"/>
              <w:keepNext w:val="0"/>
              <w:keepLines w:val="0"/>
              <w:widowControl w:val="0"/>
              <w:ind w:left="113"/>
              <w:rPr>
                <w:rFonts w:eastAsia="Batang"/>
              </w:rPr>
            </w:pPr>
            <w:r>
              <w:t>&gt;PLMN Identity</w:t>
            </w:r>
          </w:p>
        </w:tc>
        <w:tc>
          <w:tcPr>
            <w:tcW w:w="1080" w:type="dxa"/>
          </w:tcPr>
          <w:p w14:paraId="7D899AF6"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230AD3FE" w14:textId="77777777" w:rsidR="00F346DC" w:rsidRDefault="00F346DC">
            <w:pPr>
              <w:pStyle w:val="TAL"/>
              <w:keepNext w:val="0"/>
              <w:keepLines w:val="0"/>
              <w:widowControl w:val="0"/>
              <w:rPr>
                <w:lang w:eastAsia="ja-JP"/>
              </w:rPr>
            </w:pPr>
          </w:p>
        </w:tc>
        <w:tc>
          <w:tcPr>
            <w:tcW w:w="1512" w:type="dxa"/>
          </w:tcPr>
          <w:p w14:paraId="71737E3A" w14:textId="77777777" w:rsidR="00F346DC" w:rsidRDefault="00DF12B5">
            <w:pPr>
              <w:pStyle w:val="TAL"/>
              <w:keepNext w:val="0"/>
              <w:keepLines w:val="0"/>
              <w:widowControl w:val="0"/>
              <w:rPr>
                <w:lang w:eastAsia="ja-JP"/>
              </w:rPr>
            </w:pPr>
            <w:r>
              <w:rPr>
                <w:rFonts w:eastAsia="宋体" w:cs="Arial"/>
                <w:lang w:eastAsia="zh-CN"/>
              </w:rPr>
              <w:t>9.2.2.4</w:t>
            </w:r>
          </w:p>
        </w:tc>
        <w:tc>
          <w:tcPr>
            <w:tcW w:w="1728" w:type="dxa"/>
          </w:tcPr>
          <w:p w14:paraId="76BE77CB" w14:textId="77777777" w:rsidR="00F346DC" w:rsidRDefault="00F346DC">
            <w:pPr>
              <w:pStyle w:val="TAL"/>
              <w:keepNext w:val="0"/>
              <w:keepLines w:val="0"/>
              <w:widowControl w:val="0"/>
              <w:rPr>
                <w:lang w:eastAsia="zh-CN"/>
              </w:rPr>
            </w:pPr>
          </w:p>
        </w:tc>
        <w:tc>
          <w:tcPr>
            <w:tcW w:w="1080" w:type="dxa"/>
          </w:tcPr>
          <w:p w14:paraId="0406A95A" w14:textId="77777777" w:rsidR="00F346DC" w:rsidRDefault="00DF12B5">
            <w:pPr>
              <w:pStyle w:val="TAC"/>
              <w:keepNext w:val="0"/>
              <w:keepLines w:val="0"/>
              <w:widowControl w:val="0"/>
              <w:rPr>
                <w:lang w:eastAsia="zh-CN"/>
              </w:rPr>
            </w:pPr>
            <w:r>
              <w:rPr>
                <w:lang w:eastAsia="ja-JP"/>
              </w:rPr>
              <w:t>–</w:t>
            </w:r>
          </w:p>
        </w:tc>
        <w:tc>
          <w:tcPr>
            <w:tcW w:w="1080" w:type="dxa"/>
          </w:tcPr>
          <w:p w14:paraId="0E9B85E4" w14:textId="77777777" w:rsidR="00F346DC" w:rsidRDefault="00F346DC">
            <w:pPr>
              <w:pStyle w:val="TAC"/>
              <w:keepNext w:val="0"/>
              <w:keepLines w:val="0"/>
              <w:widowControl w:val="0"/>
              <w:rPr>
                <w:lang w:eastAsia="zh-CN"/>
              </w:rPr>
            </w:pPr>
          </w:p>
        </w:tc>
      </w:tr>
      <w:tr w:rsidR="00F346DC" w14:paraId="6529A712" w14:textId="77777777">
        <w:tc>
          <w:tcPr>
            <w:tcW w:w="2160" w:type="dxa"/>
          </w:tcPr>
          <w:p w14:paraId="72D5C6B9" w14:textId="77777777" w:rsidR="00F346DC" w:rsidRDefault="00DF12B5">
            <w:pPr>
              <w:pStyle w:val="TAL"/>
              <w:keepNext w:val="0"/>
              <w:keepLines w:val="0"/>
              <w:widowControl w:val="0"/>
              <w:rPr>
                <w:rFonts w:eastAsia="Batang"/>
              </w:rPr>
            </w:pPr>
            <w:r>
              <w:rPr>
                <w:rFonts w:eastAsia="Geneva"/>
              </w:rPr>
              <w:lastRenderedPageBreak/>
              <w:t xml:space="preserve">CHOICE </w:t>
            </w:r>
            <w:r>
              <w:rPr>
                <w:i/>
              </w:rPr>
              <w:t>NR-Mode-Info</w:t>
            </w:r>
          </w:p>
        </w:tc>
        <w:tc>
          <w:tcPr>
            <w:tcW w:w="1080" w:type="dxa"/>
          </w:tcPr>
          <w:p w14:paraId="0E359C2C"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39B50C4A" w14:textId="77777777" w:rsidR="00F346DC" w:rsidRDefault="00F346DC">
            <w:pPr>
              <w:pStyle w:val="TAL"/>
              <w:keepNext w:val="0"/>
              <w:keepLines w:val="0"/>
              <w:widowControl w:val="0"/>
              <w:rPr>
                <w:lang w:eastAsia="ja-JP"/>
              </w:rPr>
            </w:pPr>
          </w:p>
        </w:tc>
        <w:tc>
          <w:tcPr>
            <w:tcW w:w="1512" w:type="dxa"/>
          </w:tcPr>
          <w:p w14:paraId="71A55795" w14:textId="77777777" w:rsidR="00F346DC" w:rsidRDefault="00F346DC">
            <w:pPr>
              <w:pStyle w:val="TAL"/>
              <w:keepNext w:val="0"/>
              <w:keepLines w:val="0"/>
              <w:widowControl w:val="0"/>
              <w:rPr>
                <w:lang w:eastAsia="ja-JP"/>
              </w:rPr>
            </w:pPr>
          </w:p>
        </w:tc>
        <w:tc>
          <w:tcPr>
            <w:tcW w:w="1728" w:type="dxa"/>
          </w:tcPr>
          <w:p w14:paraId="6F1DF420" w14:textId="77777777" w:rsidR="00F346DC" w:rsidRDefault="00F346DC">
            <w:pPr>
              <w:pStyle w:val="TAL"/>
              <w:keepNext w:val="0"/>
              <w:keepLines w:val="0"/>
              <w:widowControl w:val="0"/>
              <w:rPr>
                <w:lang w:eastAsia="zh-CN"/>
              </w:rPr>
            </w:pPr>
          </w:p>
        </w:tc>
        <w:tc>
          <w:tcPr>
            <w:tcW w:w="1080" w:type="dxa"/>
          </w:tcPr>
          <w:p w14:paraId="6B2B5959" w14:textId="77777777" w:rsidR="00F346DC" w:rsidRDefault="00DF12B5">
            <w:pPr>
              <w:pStyle w:val="TAC"/>
              <w:keepNext w:val="0"/>
              <w:keepLines w:val="0"/>
              <w:widowControl w:val="0"/>
              <w:rPr>
                <w:lang w:eastAsia="zh-CN"/>
              </w:rPr>
            </w:pPr>
            <w:r>
              <w:rPr>
                <w:lang w:eastAsia="ja-JP"/>
              </w:rPr>
              <w:t>–</w:t>
            </w:r>
          </w:p>
        </w:tc>
        <w:tc>
          <w:tcPr>
            <w:tcW w:w="1080" w:type="dxa"/>
          </w:tcPr>
          <w:p w14:paraId="790F908F" w14:textId="77777777" w:rsidR="00F346DC" w:rsidRDefault="00F346DC">
            <w:pPr>
              <w:pStyle w:val="TAC"/>
              <w:keepNext w:val="0"/>
              <w:keepLines w:val="0"/>
              <w:widowControl w:val="0"/>
              <w:rPr>
                <w:lang w:eastAsia="zh-CN"/>
              </w:rPr>
            </w:pPr>
          </w:p>
        </w:tc>
      </w:tr>
      <w:tr w:rsidR="00F346DC" w14:paraId="15967625" w14:textId="77777777">
        <w:tc>
          <w:tcPr>
            <w:tcW w:w="2160" w:type="dxa"/>
          </w:tcPr>
          <w:p w14:paraId="09FB57C0" w14:textId="77777777" w:rsidR="00F346DC" w:rsidRDefault="00DF12B5">
            <w:pPr>
              <w:pStyle w:val="TAL"/>
              <w:keepNext w:val="0"/>
              <w:keepLines w:val="0"/>
              <w:widowControl w:val="0"/>
              <w:ind w:left="113"/>
              <w:rPr>
                <w:rFonts w:eastAsia="Batang"/>
              </w:rPr>
            </w:pPr>
            <w:r>
              <w:t>&gt;</w:t>
            </w:r>
            <w:r>
              <w:rPr>
                <w:i/>
              </w:rPr>
              <w:t>FDD</w:t>
            </w:r>
          </w:p>
        </w:tc>
        <w:tc>
          <w:tcPr>
            <w:tcW w:w="1080" w:type="dxa"/>
          </w:tcPr>
          <w:p w14:paraId="0A621E0C" w14:textId="77777777" w:rsidR="00F346DC" w:rsidRDefault="00F346DC">
            <w:pPr>
              <w:pStyle w:val="TAL"/>
              <w:keepNext w:val="0"/>
              <w:keepLines w:val="0"/>
              <w:widowControl w:val="0"/>
              <w:rPr>
                <w:lang w:eastAsia="zh-CN"/>
              </w:rPr>
            </w:pPr>
          </w:p>
        </w:tc>
        <w:tc>
          <w:tcPr>
            <w:tcW w:w="1080" w:type="dxa"/>
          </w:tcPr>
          <w:p w14:paraId="712755CC" w14:textId="77777777" w:rsidR="00F346DC" w:rsidRDefault="00F346DC">
            <w:pPr>
              <w:pStyle w:val="TAL"/>
              <w:keepNext w:val="0"/>
              <w:keepLines w:val="0"/>
              <w:widowControl w:val="0"/>
              <w:rPr>
                <w:lang w:eastAsia="ja-JP"/>
              </w:rPr>
            </w:pPr>
          </w:p>
        </w:tc>
        <w:tc>
          <w:tcPr>
            <w:tcW w:w="1512" w:type="dxa"/>
          </w:tcPr>
          <w:p w14:paraId="0D137018" w14:textId="77777777" w:rsidR="00F346DC" w:rsidRDefault="00F346DC">
            <w:pPr>
              <w:pStyle w:val="TAL"/>
              <w:keepNext w:val="0"/>
              <w:keepLines w:val="0"/>
              <w:widowControl w:val="0"/>
              <w:rPr>
                <w:lang w:eastAsia="ja-JP"/>
              </w:rPr>
            </w:pPr>
          </w:p>
        </w:tc>
        <w:tc>
          <w:tcPr>
            <w:tcW w:w="1728" w:type="dxa"/>
          </w:tcPr>
          <w:p w14:paraId="3DBFFB4C" w14:textId="77777777" w:rsidR="00F346DC" w:rsidRDefault="00F346DC">
            <w:pPr>
              <w:pStyle w:val="TAL"/>
              <w:keepNext w:val="0"/>
              <w:keepLines w:val="0"/>
              <w:widowControl w:val="0"/>
              <w:rPr>
                <w:lang w:eastAsia="zh-CN"/>
              </w:rPr>
            </w:pPr>
          </w:p>
        </w:tc>
        <w:tc>
          <w:tcPr>
            <w:tcW w:w="1080" w:type="dxa"/>
          </w:tcPr>
          <w:p w14:paraId="09185D64" w14:textId="77777777" w:rsidR="00F346DC" w:rsidRDefault="00F346DC">
            <w:pPr>
              <w:pStyle w:val="TAC"/>
              <w:keepNext w:val="0"/>
              <w:keepLines w:val="0"/>
              <w:widowControl w:val="0"/>
              <w:rPr>
                <w:lang w:eastAsia="zh-CN"/>
              </w:rPr>
            </w:pPr>
          </w:p>
        </w:tc>
        <w:tc>
          <w:tcPr>
            <w:tcW w:w="1080" w:type="dxa"/>
          </w:tcPr>
          <w:p w14:paraId="06C38373" w14:textId="77777777" w:rsidR="00F346DC" w:rsidRDefault="00F346DC">
            <w:pPr>
              <w:pStyle w:val="TAC"/>
              <w:keepNext w:val="0"/>
              <w:keepLines w:val="0"/>
              <w:widowControl w:val="0"/>
              <w:rPr>
                <w:lang w:eastAsia="zh-CN"/>
              </w:rPr>
            </w:pPr>
          </w:p>
        </w:tc>
      </w:tr>
      <w:tr w:rsidR="00F346DC" w14:paraId="18900CC6" w14:textId="77777777">
        <w:tc>
          <w:tcPr>
            <w:tcW w:w="2160" w:type="dxa"/>
          </w:tcPr>
          <w:p w14:paraId="483F3917" w14:textId="77777777" w:rsidR="00F346DC" w:rsidRDefault="00DF12B5">
            <w:pPr>
              <w:pStyle w:val="TAL"/>
              <w:keepNext w:val="0"/>
              <w:keepLines w:val="0"/>
              <w:widowControl w:val="0"/>
              <w:ind w:left="227"/>
              <w:rPr>
                <w:rFonts w:eastAsia="Batang"/>
              </w:rPr>
            </w:pPr>
            <w:r>
              <w:t>&gt;&gt;</w:t>
            </w:r>
            <w:r>
              <w:rPr>
                <w:b/>
              </w:rPr>
              <w:t>FDD Info</w:t>
            </w:r>
          </w:p>
        </w:tc>
        <w:tc>
          <w:tcPr>
            <w:tcW w:w="1080" w:type="dxa"/>
          </w:tcPr>
          <w:p w14:paraId="3C7E046B" w14:textId="77777777" w:rsidR="00F346DC" w:rsidRDefault="00F346DC">
            <w:pPr>
              <w:pStyle w:val="TAL"/>
              <w:keepNext w:val="0"/>
              <w:keepLines w:val="0"/>
              <w:widowControl w:val="0"/>
              <w:rPr>
                <w:lang w:eastAsia="zh-CN"/>
              </w:rPr>
            </w:pPr>
          </w:p>
        </w:tc>
        <w:tc>
          <w:tcPr>
            <w:tcW w:w="1080" w:type="dxa"/>
          </w:tcPr>
          <w:p w14:paraId="497C4746" w14:textId="77777777" w:rsidR="00F346DC" w:rsidRDefault="00DF12B5">
            <w:pPr>
              <w:pStyle w:val="TAL"/>
              <w:keepNext w:val="0"/>
              <w:keepLines w:val="0"/>
              <w:widowControl w:val="0"/>
              <w:rPr>
                <w:lang w:eastAsia="ja-JP"/>
              </w:rPr>
            </w:pPr>
            <w:r>
              <w:rPr>
                <w:rFonts w:cs="Arial"/>
                <w:i/>
                <w:lang w:eastAsia="ja-JP"/>
              </w:rPr>
              <w:t>1</w:t>
            </w:r>
          </w:p>
        </w:tc>
        <w:tc>
          <w:tcPr>
            <w:tcW w:w="1512" w:type="dxa"/>
          </w:tcPr>
          <w:p w14:paraId="3FC7306E" w14:textId="77777777" w:rsidR="00F346DC" w:rsidRDefault="00F346DC">
            <w:pPr>
              <w:pStyle w:val="TAL"/>
              <w:keepNext w:val="0"/>
              <w:keepLines w:val="0"/>
              <w:widowControl w:val="0"/>
              <w:rPr>
                <w:lang w:eastAsia="ja-JP"/>
              </w:rPr>
            </w:pPr>
          </w:p>
        </w:tc>
        <w:tc>
          <w:tcPr>
            <w:tcW w:w="1728" w:type="dxa"/>
          </w:tcPr>
          <w:p w14:paraId="5799CA4B" w14:textId="77777777" w:rsidR="00F346DC" w:rsidRDefault="00F346DC">
            <w:pPr>
              <w:pStyle w:val="TAL"/>
              <w:keepNext w:val="0"/>
              <w:keepLines w:val="0"/>
              <w:widowControl w:val="0"/>
              <w:rPr>
                <w:lang w:eastAsia="zh-CN"/>
              </w:rPr>
            </w:pPr>
          </w:p>
        </w:tc>
        <w:tc>
          <w:tcPr>
            <w:tcW w:w="1080" w:type="dxa"/>
          </w:tcPr>
          <w:p w14:paraId="41F29363" w14:textId="77777777" w:rsidR="00F346DC" w:rsidRDefault="00DF12B5">
            <w:pPr>
              <w:pStyle w:val="TAC"/>
              <w:keepNext w:val="0"/>
              <w:keepLines w:val="0"/>
              <w:widowControl w:val="0"/>
              <w:rPr>
                <w:lang w:eastAsia="zh-CN"/>
              </w:rPr>
            </w:pPr>
            <w:r>
              <w:rPr>
                <w:lang w:eastAsia="ja-JP"/>
              </w:rPr>
              <w:t>–</w:t>
            </w:r>
          </w:p>
        </w:tc>
        <w:tc>
          <w:tcPr>
            <w:tcW w:w="1080" w:type="dxa"/>
          </w:tcPr>
          <w:p w14:paraId="120D0546" w14:textId="77777777" w:rsidR="00F346DC" w:rsidRDefault="00F346DC">
            <w:pPr>
              <w:pStyle w:val="TAC"/>
              <w:keepNext w:val="0"/>
              <w:keepLines w:val="0"/>
              <w:widowControl w:val="0"/>
              <w:rPr>
                <w:lang w:eastAsia="zh-CN"/>
              </w:rPr>
            </w:pPr>
          </w:p>
        </w:tc>
      </w:tr>
      <w:tr w:rsidR="00F346DC" w14:paraId="2807D3E5" w14:textId="77777777">
        <w:tc>
          <w:tcPr>
            <w:tcW w:w="2160" w:type="dxa"/>
          </w:tcPr>
          <w:p w14:paraId="6946C033" w14:textId="77777777" w:rsidR="00F346DC" w:rsidRDefault="00DF12B5">
            <w:pPr>
              <w:pStyle w:val="TAL"/>
              <w:keepNext w:val="0"/>
              <w:keepLines w:val="0"/>
              <w:widowControl w:val="0"/>
              <w:ind w:left="340"/>
              <w:rPr>
                <w:rFonts w:eastAsia="Batang"/>
              </w:rPr>
            </w:pPr>
            <w:r>
              <w:t>&gt;&gt;&gt;UL NR Frequency Info</w:t>
            </w:r>
          </w:p>
        </w:tc>
        <w:tc>
          <w:tcPr>
            <w:tcW w:w="1080" w:type="dxa"/>
          </w:tcPr>
          <w:p w14:paraId="5A484E2D"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22EBF289" w14:textId="77777777" w:rsidR="00F346DC" w:rsidRDefault="00F346DC">
            <w:pPr>
              <w:pStyle w:val="TAL"/>
              <w:keepNext w:val="0"/>
              <w:keepLines w:val="0"/>
              <w:widowControl w:val="0"/>
              <w:rPr>
                <w:lang w:eastAsia="ja-JP"/>
              </w:rPr>
            </w:pPr>
          </w:p>
        </w:tc>
        <w:tc>
          <w:tcPr>
            <w:tcW w:w="1512" w:type="dxa"/>
          </w:tcPr>
          <w:p w14:paraId="50C4319C" w14:textId="77777777" w:rsidR="00F346DC" w:rsidRDefault="00DF12B5">
            <w:pPr>
              <w:pStyle w:val="TAL"/>
              <w:keepNext w:val="0"/>
              <w:keepLines w:val="0"/>
              <w:widowControl w:val="0"/>
              <w:rPr>
                <w:rFonts w:eastAsia="宋体" w:cs="Arial"/>
                <w:lang w:eastAsia="zh-CN"/>
              </w:rPr>
            </w:pPr>
            <w:r>
              <w:rPr>
                <w:rFonts w:eastAsia="宋体" w:cs="Arial"/>
                <w:lang w:eastAsia="zh-CN"/>
              </w:rPr>
              <w:t>NR Frequency Info</w:t>
            </w:r>
          </w:p>
          <w:p w14:paraId="11AFFE39" w14:textId="77777777" w:rsidR="00F346DC" w:rsidRDefault="00DF12B5">
            <w:pPr>
              <w:pStyle w:val="TAL"/>
              <w:keepNext w:val="0"/>
              <w:keepLines w:val="0"/>
              <w:widowControl w:val="0"/>
              <w:rPr>
                <w:lang w:eastAsia="ja-JP"/>
              </w:rPr>
            </w:pPr>
            <w:r>
              <w:rPr>
                <w:rFonts w:eastAsia="宋体" w:cs="Arial"/>
                <w:lang w:eastAsia="zh-CN"/>
              </w:rPr>
              <w:t>9.2.2.19</w:t>
            </w:r>
          </w:p>
        </w:tc>
        <w:tc>
          <w:tcPr>
            <w:tcW w:w="1728" w:type="dxa"/>
          </w:tcPr>
          <w:p w14:paraId="27B88E4D" w14:textId="77777777" w:rsidR="00F346DC" w:rsidRDefault="00DF12B5">
            <w:pPr>
              <w:pStyle w:val="TAL"/>
              <w:keepNext w:val="0"/>
              <w:keepLines w:val="0"/>
              <w:widowControl w:val="0"/>
              <w:rPr>
                <w:lang w:eastAsia="zh-CN"/>
              </w:rPr>
            </w:pPr>
            <w:r>
              <w:rPr>
                <w:lang w:val="en-US" w:eastAsia="zh-CN"/>
              </w:rPr>
              <w:t xml:space="preserve">This IE </w:t>
            </w:r>
            <w:proofErr w:type="gramStart"/>
            <w:r>
              <w:rPr>
                <w:lang w:val="en-US" w:eastAsia="zh-CN"/>
              </w:rPr>
              <w:t>is ignored</w:t>
            </w:r>
            <w:proofErr w:type="gramEnd"/>
            <w:r>
              <w:rPr>
                <w:lang w:val="en-US" w:eastAsia="zh-CN"/>
              </w:rPr>
              <w:t xml:space="preserve">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6E37DF49" w14:textId="77777777" w:rsidR="00F346DC" w:rsidRDefault="00DF12B5">
            <w:pPr>
              <w:pStyle w:val="TAC"/>
              <w:keepNext w:val="0"/>
              <w:keepLines w:val="0"/>
              <w:widowControl w:val="0"/>
              <w:rPr>
                <w:lang w:eastAsia="zh-CN"/>
              </w:rPr>
            </w:pPr>
            <w:r>
              <w:rPr>
                <w:lang w:eastAsia="ja-JP"/>
              </w:rPr>
              <w:t>–</w:t>
            </w:r>
          </w:p>
        </w:tc>
        <w:tc>
          <w:tcPr>
            <w:tcW w:w="1080" w:type="dxa"/>
          </w:tcPr>
          <w:p w14:paraId="707DE003" w14:textId="77777777" w:rsidR="00F346DC" w:rsidRDefault="00F346DC">
            <w:pPr>
              <w:pStyle w:val="TAC"/>
              <w:keepNext w:val="0"/>
              <w:keepLines w:val="0"/>
              <w:widowControl w:val="0"/>
              <w:rPr>
                <w:lang w:eastAsia="zh-CN"/>
              </w:rPr>
            </w:pPr>
          </w:p>
        </w:tc>
      </w:tr>
      <w:tr w:rsidR="00F346DC" w14:paraId="561951E6" w14:textId="77777777">
        <w:tc>
          <w:tcPr>
            <w:tcW w:w="2160" w:type="dxa"/>
          </w:tcPr>
          <w:p w14:paraId="4F58B4F5" w14:textId="77777777" w:rsidR="00F346DC" w:rsidRDefault="00DF12B5">
            <w:pPr>
              <w:pStyle w:val="TAL"/>
              <w:keepNext w:val="0"/>
              <w:keepLines w:val="0"/>
              <w:widowControl w:val="0"/>
              <w:ind w:left="340"/>
              <w:rPr>
                <w:rFonts w:eastAsia="Batang"/>
              </w:rPr>
            </w:pPr>
            <w:r>
              <w:t>&gt;&gt;&gt;DL NR Frequency Info</w:t>
            </w:r>
          </w:p>
        </w:tc>
        <w:tc>
          <w:tcPr>
            <w:tcW w:w="1080" w:type="dxa"/>
          </w:tcPr>
          <w:p w14:paraId="192300C2" w14:textId="77777777" w:rsidR="00F346DC" w:rsidRDefault="00DF12B5">
            <w:pPr>
              <w:pStyle w:val="TAL"/>
              <w:keepNext w:val="0"/>
              <w:keepLines w:val="0"/>
              <w:widowControl w:val="0"/>
              <w:rPr>
                <w:lang w:eastAsia="zh-CN"/>
              </w:rPr>
            </w:pPr>
            <w:r>
              <w:rPr>
                <w:rFonts w:cs="Arial"/>
                <w:lang w:eastAsia="ja-JP"/>
              </w:rPr>
              <w:t>M</w:t>
            </w:r>
          </w:p>
        </w:tc>
        <w:tc>
          <w:tcPr>
            <w:tcW w:w="1080" w:type="dxa"/>
          </w:tcPr>
          <w:p w14:paraId="6EE0DF93" w14:textId="77777777" w:rsidR="00F346DC" w:rsidRDefault="00F346DC">
            <w:pPr>
              <w:pStyle w:val="TAL"/>
              <w:keepNext w:val="0"/>
              <w:keepLines w:val="0"/>
              <w:widowControl w:val="0"/>
              <w:rPr>
                <w:lang w:eastAsia="ja-JP"/>
              </w:rPr>
            </w:pPr>
          </w:p>
        </w:tc>
        <w:tc>
          <w:tcPr>
            <w:tcW w:w="1512" w:type="dxa"/>
          </w:tcPr>
          <w:p w14:paraId="43EE0715" w14:textId="77777777" w:rsidR="00F346DC" w:rsidRDefault="00DF12B5">
            <w:pPr>
              <w:pStyle w:val="TAL"/>
              <w:keepNext w:val="0"/>
              <w:keepLines w:val="0"/>
              <w:widowControl w:val="0"/>
              <w:rPr>
                <w:rFonts w:eastAsia="宋体" w:cs="Arial"/>
                <w:lang w:eastAsia="zh-CN"/>
              </w:rPr>
            </w:pPr>
            <w:r>
              <w:rPr>
                <w:rFonts w:eastAsia="宋体" w:cs="Arial"/>
                <w:lang w:eastAsia="zh-CN"/>
              </w:rPr>
              <w:t>NR Frequency Info</w:t>
            </w:r>
          </w:p>
          <w:p w14:paraId="1D929410" w14:textId="77777777" w:rsidR="00F346DC" w:rsidRDefault="00DF12B5">
            <w:pPr>
              <w:pStyle w:val="TAL"/>
              <w:keepNext w:val="0"/>
              <w:keepLines w:val="0"/>
              <w:widowControl w:val="0"/>
              <w:rPr>
                <w:lang w:eastAsia="ja-JP"/>
              </w:rPr>
            </w:pPr>
            <w:r>
              <w:rPr>
                <w:rFonts w:eastAsia="宋体" w:cs="Arial"/>
                <w:lang w:eastAsia="zh-CN"/>
              </w:rPr>
              <w:t>9.2.2.19</w:t>
            </w:r>
          </w:p>
        </w:tc>
        <w:tc>
          <w:tcPr>
            <w:tcW w:w="1728" w:type="dxa"/>
          </w:tcPr>
          <w:p w14:paraId="1B46DEB7" w14:textId="77777777" w:rsidR="00F346DC" w:rsidRDefault="00F346DC">
            <w:pPr>
              <w:pStyle w:val="TAL"/>
              <w:keepNext w:val="0"/>
              <w:keepLines w:val="0"/>
              <w:widowControl w:val="0"/>
              <w:rPr>
                <w:lang w:eastAsia="zh-CN"/>
              </w:rPr>
            </w:pPr>
          </w:p>
        </w:tc>
        <w:tc>
          <w:tcPr>
            <w:tcW w:w="1080" w:type="dxa"/>
          </w:tcPr>
          <w:p w14:paraId="08DACF1A" w14:textId="77777777" w:rsidR="00F346DC" w:rsidRDefault="00DF12B5">
            <w:pPr>
              <w:pStyle w:val="TAC"/>
              <w:keepNext w:val="0"/>
              <w:keepLines w:val="0"/>
              <w:widowControl w:val="0"/>
              <w:rPr>
                <w:lang w:eastAsia="zh-CN"/>
              </w:rPr>
            </w:pPr>
            <w:r>
              <w:rPr>
                <w:lang w:eastAsia="ja-JP"/>
              </w:rPr>
              <w:t>–</w:t>
            </w:r>
          </w:p>
        </w:tc>
        <w:tc>
          <w:tcPr>
            <w:tcW w:w="1080" w:type="dxa"/>
          </w:tcPr>
          <w:p w14:paraId="4D47C9E6" w14:textId="77777777" w:rsidR="00F346DC" w:rsidRDefault="00F346DC">
            <w:pPr>
              <w:pStyle w:val="TAC"/>
              <w:keepNext w:val="0"/>
              <w:keepLines w:val="0"/>
              <w:widowControl w:val="0"/>
              <w:rPr>
                <w:lang w:eastAsia="zh-CN"/>
              </w:rPr>
            </w:pPr>
          </w:p>
        </w:tc>
      </w:tr>
      <w:tr w:rsidR="00F346DC" w14:paraId="61FD66D6" w14:textId="77777777">
        <w:tc>
          <w:tcPr>
            <w:tcW w:w="2160" w:type="dxa"/>
            <w:tcBorders>
              <w:top w:val="single" w:sz="4" w:space="0" w:color="auto"/>
              <w:left w:val="single" w:sz="4" w:space="0" w:color="auto"/>
              <w:bottom w:val="single" w:sz="4" w:space="0" w:color="auto"/>
              <w:right w:val="single" w:sz="4" w:space="0" w:color="auto"/>
            </w:tcBorders>
          </w:tcPr>
          <w:p w14:paraId="2467BA20" w14:textId="77777777" w:rsidR="00F346DC" w:rsidRDefault="00DF12B5">
            <w:pPr>
              <w:pStyle w:val="TAL"/>
              <w:keepNext w:val="0"/>
              <w:keepLines w:val="0"/>
              <w:widowControl w:val="0"/>
              <w:ind w:left="340"/>
              <w:rPr>
                <w:rFonts w:eastAsia="Batang"/>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A5C21BC" w14:textId="77777777" w:rsidR="00F346DC" w:rsidRDefault="00DF12B5">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87076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340005" w14:textId="77777777" w:rsidR="00F346DC" w:rsidRDefault="00DF12B5">
            <w:pPr>
              <w:pStyle w:val="TAL"/>
              <w:keepNext w:val="0"/>
              <w:keepLines w:val="0"/>
              <w:widowControl w:val="0"/>
              <w:rPr>
                <w:rFonts w:eastAsia="宋体" w:cs="Arial"/>
                <w:lang w:eastAsia="zh-CN"/>
              </w:rPr>
            </w:pPr>
            <w:r>
              <w:rPr>
                <w:rFonts w:eastAsia="宋体" w:cs="Arial"/>
                <w:lang w:eastAsia="zh-CN"/>
              </w:rPr>
              <w:t>NR Transmission Bandwidth</w:t>
            </w:r>
          </w:p>
          <w:p w14:paraId="13F16E33" w14:textId="77777777" w:rsidR="00F346DC" w:rsidRDefault="00DF12B5">
            <w:pPr>
              <w:pStyle w:val="TAL"/>
              <w:keepNext w:val="0"/>
              <w:keepLines w:val="0"/>
              <w:widowControl w:val="0"/>
              <w:rPr>
                <w:lang w:eastAsia="ja-JP"/>
              </w:rPr>
            </w:pPr>
            <w:r>
              <w:rPr>
                <w:rFonts w:eastAsia="宋体"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01D5EB7" w14:textId="77777777" w:rsidR="00F346DC" w:rsidRDefault="00DF12B5">
            <w:pPr>
              <w:pStyle w:val="TAL"/>
              <w:keepNext w:val="0"/>
              <w:keepLines w:val="0"/>
              <w:widowControl w:val="0"/>
              <w:rPr>
                <w:lang w:eastAsia="zh-CN"/>
              </w:rPr>
            </w:pPr>
            <w:r>
              <w:rPr>
                <w:lang w:val="en-US" w:eastAsia="zh-CN"/>
              </w:rPr>
              <w:t xml:space="preserve">This IE </w:t>
            </w:r>
            <w:proofErr w:type="gramStart"/>
            <w:r>
              <w:rPr>
                <w:lang w:val="en-US" w:eastAsia="zh-CN"/>
              </w:rPr>
              <w:t>is ignored</w:t>
            </w:r>
            <w:proofErr w:type="gramEnd"/>
            <w:r>
              <w:rPr>
                <w:lang w:val="en-US" w:eastAsia="zh-CN"/>
              </w:rPr>
              <w:t xml:space="preserve">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C75131" w14:textId="77777777" w:rsidR="00F346DC" w:rsidRDefault="00DF12B5">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2C648" w14:textId="77777777" w:rsidR="00F346DC" w:rsidRDefault="00F346DC">
            <w:pPr>
              <w:pStyle w:val="TAC"/>
              <w:keepNext w:val="0"/>
              <w:keepLines w:val="0"/>
              <w:widowControl w:val="0"/>
              <w:rPr>
                <w:lang w:eastAsia="zh-CN"/>
              </w:rPr>
            </w:pPr>
          </w:p>
        </w:tc>
      </w:tr>
      <w:tr w:rsidR="00F346DC" w14:paraId="7346F459" w14:textId="77777777">
        <w:tc>
          <w:tcPr>
            <w:tcW w:w="2160" w:type="dxa"/>
            <w:tcBorders>
              <w:top w:val="single" w:sz="4" w:space="0" w:color="auto"/>
              <w:left w:val="single" w:sz="4" w:space="0" w:color="auto"/>
              <w:bottom w:val="single" w:sz="4" w:space="0" w:color="auto"/>
              <w:right w:val="single" w:sz="4" w:space="0" w:color="auto"/>
            </w:tcBorders>
          </w:tcPr>
          <w:p w14:paraId="515EFFCD" w14:textId="77777777" w:rsidR="00F346DC" w:rsidRDefault="00DF12B5">
            <w:pPr>
              <w:pStyle w:val="TAL"/>
              <w:keepNext w:val="0"/>
              <w:keepLines w:val="0"/>
              <w:widowControl w:val="0"/>
              <w:ind w:left="340"/>
              <w:rPr>
                <w:rFonts w:eastAsia="Batang"/>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4883011" w14:textId="77777777" w:rsidR="00F346DC" w:rsidRDefault="00DF12B5">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A8D8CA"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918457" w14:textId="77777777" w:rsidR="00F346DC" w:rsidRDefault="00DF12B5">
            <w:pPr>
              <w:pStyle w:val="TAL"/>
              <w:keepNext w:val="0"/>
              <w:keepLines w:val="0"/>
              <w:widowControl w:val="0"/>
              <w:rPr>
                <w:rFonts w:eastAsia="宋体" w:cs="Arial"/>
                <w:lang w:eastAsia="zh-CN"/>
              </w:rPr>
            </w:pPr>
            <w:r>
              <w:rPr>
                <w:rFonts w:eastAsia="宋体" w:cs="Arial"/>
                <w:lang w:eastAsia="zh-CN"/>
              </w:rPr>
              <w:t>NR Transmission Bandwidth</w:t>
            </w:r>
          </w:p>
          <w:p w14:paraId="608ED7F8" w14:textId="77777777" w:rsidR="00F346DC" w:rsidRDefault="00DF12B5">
            <w:pPr>
              <w:pStyle w:val="TAL"/>
              <w:keepNext w:val="0"/>
              <w:keepLines w:val="0"/>
              <w:widowControl w:val="0"/>
              <w:rPr>
                <w:lang w:eastAsia="ja-JP"/>
              </w:rPr>
            </w:pPr>
            <w:r>
              <w:rPr>
                <w:rFonts w:eastAsia="宋体"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300212E"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05C49E" w14:textId="77777777" w:rsidR="00F346DC" w:rsidRDefault="00DF12B5">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54B23F" w14:textId="77777777" w:rsidR="00F346DC" w:rsidRDefault="00F346DC">
            <w:pPr>
              <w:pStyle w:val="TAC"/>
              <w:keepNext w:val="0"/>
              <w:keepLines w:val="0"/>
              <w:widowControl w:val="0"/>
              <w:rPr>
                <w:lang w:eastAsia="zh-CN"/>
              </w:rPr>
            </w:pPr>
          </w:p>
        </w:tc>
      </w:tr>
      <w:tr w:rsidR="00F346DC" w14:paraId="30ED9273" w14:textId="77777777">
        <w:tc>
          <w:tcPr>
            <w:tcW w:w="2160" w:type="dxa"/>
            <w:tcBorders>
              <w:top w:val="single" w:sz="4" w:space="0" w:color="auto"/>
              <w:left w:val="single" w:sz="4" w:space="0" w:color="auto"/>
              <w:bottom w:val="single" w:sz="4" w:space="0" w:color="auto"/>
              <w:right w:val="single" w:sz="4" w:space="0" w:color="auto"/>
            </w:tcBorders>
          </w:tcPr>
          <w:p w14:paraId="0418F5E5" w14:textId="77777777" w:rsidR="00F346DC" w:rsidRDefault="00DF12B5">
            <w:pPr>
              <w:pStyle w:val="TAL"/>
              <w:keepNext w:val="0"/>
              <w:keepLines w:val="0"/>
              <w:widowControl w:val="0"/>
              <w:ind w:left="340"/>
            </w:pPr>
            <w:r>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C9DF389" w14:textId="77777777" w:rsidR="00F346DC" w:rsidRDefault="00DF12B5">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4A21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1B2597" w14:textId="77777777" w:rsidR="00F346DC" w:rsidRDefault="00DF12B5">
            <w:pPr>
              <w:pStyle w:val="TAL"/>
              <w:keepNext w:val="0"/>
              <w:keepLines w:val="0"/>
              <w:widowControl w:val="0"/>
              <w:rPr>
                <w:rFonts w:cs="Arial"/>
                <w:lang w:eastAsia="zh-CN"/>
              </w:rPr>
            </w:pPr>
            <w:r>
              <w:rPr>
                <w:rFonts w:cs="Arial" w:hint="eastAsia"/>
                <w:lang w:eastAsia="zh-CN"/>
              </w:rPr>
              <w:t>NR Carrier List</w:t>
            </w:r>
          </w:p>
          <w:p w14:paraId="5B7E1EDF" w14:textId="77777777" w:rsidR="00F346DC" w:rsidRDefault="00DF12B5">
            <w:pPr>
              <w:pStyle w:val="TAL"/>
              <w:keepNext w:val="0"/>
              <w:keepLines w:val="0"/>
              <w:widowControl w:val="0"/>
              <w:rPr>
                <w:rFonts w:eastAsia="宋体" w:cs="Arial"/>
                <w:lang w:eastAsia="zh-CN"/>
              </w:rPr>
            </w:pPr>
            <w:bookmarkStart w:id="395" w:name="_Hlk44419558"/>
            <w:r>
              <w:rPr>
                <w:rFonts w:cs="Arial" w:hint="eastAsia"/>
                <w:lang w:eastAsia="zh-CN"/>
              </w:rPr>
              <w:t>9.2.2.</w:t>
            </w:r>
            <w:bookmarkEnd w:id="395"/>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10732529" w14:textId="77777777" w:rsidR="00F346DC" w:rsidRDefault="00DF12B5">
            <w:pPr>
              <w:pStyle w:val="TAL"/>
              <w:keepNext w:val="0"/>
              <w:keepLines w:val="0"/>
              <w:widowControl w:val="0"/>
              <w:rPr>
                <w:lang w:eastAsia="zh-CN"/>
              </w:rPr>
            </w:pPr>
            <w:r>
              <w:rPr>
                <w:rFonts w:hint="eastAsia"/>
                <w:lang w:eastAsia="zh-CN"/>
              </w:rPr>
              <w:t xml:space="preserve">If included, the </w:t>
            </w:r>
            <w:r>
              <w:rPr>
                <w:rFonts w:hint="eastAsia"/>
                <w:i/>
                <w:iCs/>
                <w:lang w:eastAsia="zh-CN"/>
              </w:rPr>
              <w:t>UL Transmission Bandwidth</w:t>
            </w:r>
            <w:r>
              <w:rPr>
                <w:rFonts w:hint="eastAsia"/>
                <w:lang w:eastAsia="zh-CN"/>
              </w:rPr>
              <w:t xml:space="preserve"> IE </w:t>
            </w:r>
            <w:proofErr w:type="gramStart"/>
            <w:r>
              <w:rPr>
                <w:rFonts w:hint="eastAsia"/>
                <w:lang w:eastAsia="zh-CN"/>
              </w:rPr>
              <w:t>shall be ignored</w:t>
            </w:r>
            <w:proofErr w:type="gramEnd"/>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6548B3" w14:textId="77777777" w:rsidR="00F346DC" w:rsidRDefault="00DF12B5">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2B459" w14:textId="77777777" w:rsidR="00F346DC" w:rsidRDefault="00DF12B5">
            <w:pPr>
              <w:pStyle w:val="TAC"/>
              <w:keepNext w:val="0"/>
              <w:keepLines w:val="0"/>
              <w:widowControl w:val="0"/>
              <w:rPr>
                <w:lang w:eastAsia="zh-CN"/>
              </w:rPr>
            </w:pPr>
            <w:r>
              <w:rPr>
                <w:rFonts w:hint="eastAsia"/>
                <w:lang w:eastAsia="zh-CN"/>
              </w:rPr>
              <w:t>ignore</w:t>
            </w:r>
          </w:p>
        </w:tc>
      </w:tr>
      <w:tr w:rsidR="00F346DC" w14:paraId="37B0E786" w14:textId="77777777">
        <w:tc>
          <w:tcPr>
            <w:tcW w:w="2160" w:type="dxa"/>
            <w:tcBorders>
              <w:top w:val="single" w:sz="4" w:space="0" w:color="auto"/>
              <w:left w:val="single" w:sz="4" w:space="0" w:color="auto"/>
              <w:bottom w:val="single" w:sz="4" w:space="0" w:color="auto"/>
              <w:right w:val="single" w:sz="4" w:space="0" w:color="auto"/>
            </w:tcBorders>
          </w:tcPr>
          <w:p w14:paraId="251810A2" w14:textId="77777777" w:rsidR="00F346DC" w:rsidRDefault="00DF12B5">
            <w:pPr>
              <w:pStyle w:val="TAL"/>
              <w:keepNext w:val="0"/>
              <w:keepLines w:val="0"/>
              <w:widowControl w:val="0"/>
              <w:ind w:left="340"/>
            </w:pPr>
            <w:r>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2742DBF0" w14:textId="77777777" w:rsidR="00F346DC" w:rsidRDefault="00DF12B5">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C4BCC"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F4A122" w14:textId="77777777" w:rsidR="00F346DC" w:rsidRDefault="00DF12B5">
            <w:pPr>
              <w:pStyle w:val="TAL"/>
              <w:keepNext w:val="0"/>
              <w:keepLines w:val="0"/>
              <w:widowControl w:val="0"/>
              <w:rPr>
                <w:rFonts w:eastAsia="宋体" w:cs="Arial"/>
                <w:lang w:eastAsia="zh-CN"/>
              </w:rPr>
            </w:pPr>
            <w:r>
              <w:rPr>
                <w:rFonts w:eastAsia="宋体" w:cs="Arial" w:hint="eastAsia"/>
                <w:lang w:eastAsia="zh-CN"/>
              </w:rPr>
              <w:t>NR Carrier List</w:t>
            </w:r>
          </w:p>
          <w:p w14:paraId="02D66EE5" w14:textId="77777777" w:rsidR="00F346DC" w:rsidRDefault="00DF12B5">
            <w:pPr>
              <w:pStyle w:val="TAL"/>
              <w:keepNext w:val="0"/>
              <w:keepLines w:val="0"/>
              <w:widowControl w:val="0"/>
              <w:rPr>
                <w:rFonts w:cs="Arial"/>
                <w:lang w:eastAsia="zh-CN"/>
              </w:rPr>
            </w:pPr>
            <w:bookmarkStart w:id="396" w:name="_Hlk44460063"/>
            <w:r>
              <w:rPr>
                <w:rFonts w:eastAsia="宋体" w:cs="Arial" w:hint="eastAsia"/>
                <w:lang w:eastAsia="zh-CN"/>
              </w:rPr>
              <w:t>9.2.2.</w:t>
            </w:r>
            <w:bookmarkEnd w:id="396"/>
            <w:r>
              <w:rPr>
                <w:rFonts w:eastAsia="宋体"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7768FCFD" w14:textId="77777777" w:rsidR="00F346DC" w:rsidRDefault="00DF12B5">
            <w:pPr>
              <w:pStyle w:val="TAL"/>
              <w:keepNext w:val="0"/>
              <w:keepLines w:val="0"/>
              <w:widowControl w:val="0"/>
              <w:rPr>
                <w:lang w:eastAsia="zh-CN"/>
              </w:rPr>
            </w:pPr>
            <w:r>
              <w:rPr>
                <w:rFonts w:hint="eastAsia"/>
                <w:lang w:eastAsia="zh-CN"/>
              </w:rPr>
              <w:t xml:space="preserve">If included, the </w:t>
            </w:r>
            <w:r>
              <w:rPr>
                <w:rFonts w:hint="eastAsia"/>
                <w:i/>
                <w:iCs/>
                <w:lang w:eastAsia="zh-CN"/>
              </w:rPr>
              <w:t>DL Transmission Bandwidth</w:t>
            </w:r>
            <w:r>
              <w:rPr>
                <w:rFonts w:hint="eastAsia"/>
                <w:lang w:eastAsia="zh-CN"/>
              </w:rPr>
              <w:t xml:space="preserve"> IE </w:t>
            </w:r>
            <w:proofErr w:type="gramStart"/>
            <w:r>
              <w:rPr>
                <w:rFonts w:hint="eastAsia"/>
                <w:lang w:eastAsia="zh-CN"/>
              </w:rPr>
              <w:t>shall be ignored</w:t>
            </w:r>
            <w:proofErr w:type="gramEnd"/>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BE5FCA" w14:textId="77777777" w:rsidR="00F346DC" w:rsidRDefault="00DF12B5">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6D85C0" w14:textId="77777777" w:rsidR="00F346DC" w:rsidRDefault="00DF12B5">
            <w:pPr>
              <w:pStyle w:val="TAC"/>
              <w:keepNext w:val="0"/>
              <w:keepLines w:val="0"/>
              <w:widowControl w:val="0"/>
              <w:rPr>
                <w:lang w:eastAsia="zh-CN"/>
              </w:rPr>
            </w:pPr>
            <w:r>
              <w:rPr>
                <w:rFonts w:hint="eastAsia"/>
                <w:lang w:eastAsia="zh-CN"/>
              </w:rPr>
              <w:t>ignore</w:t>
            </w:r>
          </w:p>
        </w:tc>
      </w:tr>
      <w:tr w:rsidR="00F346DC" w14:paraId="72EA9BE7" w14:textId="77777777">
        <w:tc>
          <w:tcPr>
            <w:tcW w:w="2160" w:type="dxa"/>
            <w:tcBorders>
              <w:top w:val="single" w:sz="4" w:space="0" w:color="auto"/>
              <w:left w:val="single" w:sz="4" w:space="0" w:color="auto"/>
              <w:bottom w:val="single" w:sz="4" w:space="0" w:color="auto"/>
              <w:right w:val="single" w:sz="4" w:space="0" w:color="auto"/>
            </w:tcBorders>
          </w:tcPr>
          <w:p w14:paraId="18AED22E" w14:textId="77777777" w:rsidR="00F346DC" w:rsidRDefault="00DF12B5">
            <w:pPr>
              <w:pStyle w:val="TAL"/>
              <w:keepNext w:val="0"/>
              <w:keepLines w:val="0"/>
              <w:widowControl w:val="0"/>
              <w:ind w:left="340"/>
              <w:rPr>
                <w:lang w:val="fr-FR"/>
              </w:rPr>
            </w:pPr>
            <w:r>
              <w:rPr>
                <w:lang w:val="fr-FR"/>
              </w:rPr>
              <w:t>&gt;&gt;&gt;</w:t>
            </w:r>
            <w:proofErr w:type="spellStart"/>
            <w:r>
              <w:rPr>
                <w:lang w:val="fr-FR"/>
              </w:rPr>
              <w:t>gNB</w:t>
            </w:r>
            <w:proofErr w:type="spellEnd"/>
            <w:r>
              <w:rPr>
                <w:lang w:val="fr-FR"/>
              </w:rPr>
              <w:t xml:space="preserve">-DU </w:t>
            </w:r>
            <w:proofErr w:type="spellStart"/>
            <w:r>
              <w:rPr>
                <w:lang w:val="fr-FR"/>
              </w:rPr>
              <w:t>Cell</w:t>
            </w:r>
            <w:proofErr w:type="spellEnd"/>
            <w:r>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05C1E1AB" w14:textId="77777777" w:rsidR="00F346DC" w:rsidRDefault="00DF12B5">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FAFE03"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EFAF54" w14:textId="77777777" w:rsidR="00F346DC" w:rsidRDefault="00DF12B5">
            <w:pPr>
              <w:pStyle w:val="TAL"/>
              <w:keepNext w:val="0"/>
              <w:keepLines w:val="0"/>
              <w:widowControl w:val="0"/>
              <w:rPr>
                <w:rFonts w:cs="Arial"/>
                <w:lang w:val="fr-FR" w:eastAsia="zh-CN"/>
              </w:rPr>
            </w:pPr>
            <w:proofErr w:type="spellStart"/>
            <w:proofErr w:type="gramStart"/>
            <w:r>
              <w:rPr>
                <w:rFonts w:cs="Arial"/>
                <w:lang w:val="fr-FR" w:eastAsia="zh-CN"/>
              </w:rPr>
              <w:t>gNB</w:t>
            </w:r>
            <w:proofErr w:type="spellEnd"/>
            <w:proofErr w:type="gramEnd"/>
            <w:r>
              <w:rPr>
                <w:rFonts w:cs="Arial"/>
                <w:lang w:val="fr-FR" w:eastAsia="zh-CN"/>
              </w:rPr>
              <w:t xml:space="preserve">-DU </w:t>
            </w:r>
            <w:proofErr w:type="spellStart"/>
            <w:r>
              <w:rPr>
                <w:rFonts w:cs="Arial"/>
                <w:lang w:val="fr-FR" w:eastAsia="zh-CN"/>
              </w:rPr>
              <w:t>Cell</w:t>
            </w:r>
            <w:proofErr w:type="spellEnd"/>
            <w:r>
              <w:rPr>
                <w:rFonts w:cs="Arial"/>
                <w:lang w:val="fr-FR" w:eastAsia="zh-CN"/>
              </w:rPr>
              <w:t xml:space="preserve"> Resource Configuration </w:t>
            </w:r>
          </w:p>
          <w:p w14:paraId="0225F546" w14:textId="77777777" w:rsidR="00F346DC" w:rsidRDefault="00DF12B5">
            <w:pPr>
              <w:pStyle w:val="TAL"/>
              <w:keepNext w:val="0"/>
              <w:keepLines w:val="0"/>
              <w:widowControl w:val="0"/>
              <w:rPr>
                <w:rFonts w:eastAsia="宋体" w:cs="Arial"/>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53F240C" w14:textId="77777777" w:rsidR="00F346DC" w:rsidRDefault="00DF12B5">
            <w:pPr>
              <w:pStyle w:val="TAL"/>
              <w:keepNext w:val="0"/>
              <w:keepLines w:val="0"/>
              <w:widowControl w:val="0"/>
              <w:rPr>
                <w:lang w:eastAsia="zh-CN"/>
              </w:rPr>
            </w:pPr>
            <w:r>
              <w:rPr>
                <w:lang w:eastAsia="zh-CN"/>
              </w:rPr>
              <w:t xml:space="preserve">Contains FDD UL resource configuration of </w:t>
            </w:r>
            <w:proofErr w:type="spellStart"/>
            <w:r>
              <w:rPr>
                <w:lang w:eastAsia="zh-CN"/>
              </w:rPr>
              <w:t>gNB</w:t>
            </w:r>
            <w:proofErr w:type="spellEnd"/>
            <w:r>
              <w:rPr>
                <w:lang w:eastAsia="zh-CN"/>
              </w:rPr>
              <w:t xml:space="preserve">-DU’s cell. Only applicable if the </w:t>
            </w:r>
            <w:proofErr w:type="spellStart"/>
            <w:r>
              <w:rPr>
                <w:lang w:eastAsia="zh-CN"/>
              </w:rPr>
              <w:t>gNB</w:t>
            </w:r>
            <w:proofErr w:type="spellEnd"/>
            <w:r>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2569AE1" w14:textId="77777777" w:rsidR="00F346DC" w:rsidRDefault="00DF12B5">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09541" w14:textId="77777777" w:rsidR="00F346DC" w:rsidRDefault="00DF12B5">
            <w:pPr>
              <w:pStyle w:val="TAC"/>
              <w:keepNext w:val="0"/>
              <w:keepLines w:val="0"/>
              <w:widowControl w:val="0"/>
              <w:rPr>
                <w:lang w:eastAsia="zh-CN"/>
              </w:rPr>
            </w:pPr>
            <w:r>
              <w:rPr>
                <w:rFonts w:hint="eastAsia"/>
                <w:lang w:eastAsia="zh-CN"/>
              </w:rPr>
              <w:t>ignore</w:t>
            </w:r>
          </w:p>
        </w:tc>
      </w:tr>
      <w:tr w:rsidR="00F346DC" w14:paraId="2D2BA11C" w14:textId="77777777">
        <w:tc>
          <w:tcPr>
            <w:tcW w:w="2160" w:type="dxa"/>
            <w:tcBorders>
              <w:top w:val="single" w:sz="4" w:space="0" w:color="auto"/>
              <w:left w:val="single" w:sz="4" w:space="0" w:color="auto"/>
              <w:bottom w:val="single" w:sz="4" w:space="0" w:color="auto"/>
              <w:right w:val="single" w:sz="4" w:space="0" w:color="auto"/>
            </w:tcBorders>
          </w:tcPr>
          <w:p w14:paraId="2D6BDD16" w14:textId="77777777" w:rsidR="00F346DC" w:rsidRDefault="00DF12B5">
            <w:pPr>
              <w:pStyle w:val="TAL"/>
              <w:keepNext w:val="0"/>
              <w:keepLines w:val="0"/>
              <w:widowControl w:val="0"/>
              <w:ind w:left="340"/>
              <w:rPr>
                <w:lang w:val="fr-FR"/>
              </w:rPr>
            </w:pPr>
            <w:r>
              <w:rPr>
                <w:lang w:val="fr-FR"/>
              </w:rPr>
              <w:t>&gt;&gt;&gt;</w:t>
            </w:r>
            <w:proofErr w:type="spellStart"/>
            <w:r>
              <w:rPr>
                <w:lang w:val="fr-FR"/>
              </w:rPr>
              <w:t>gNB</w:t>
            </w:r>
            <w:proofErr w:type="spellEnd"/>
            <w:r>
              <w:rPr>
                <w:lang w:val="fr-FR"/>
              </w:rPr>
              <w:t xml:space="preserve">-DU </w:t>
            </w:r>
            <w:proofErr w:type="spellStart"/>
            <w:r>
              <w:rPr>
                <w:lang w:val="fr-FR"/>
              </w:rPr>
              <w:t>Cell</w:t>
            </w:r>
            <w:proofErr w:type="spellEnd"/>
            <w:r>
              <w:rPr>
                <w:lang w:val="fr-FR"/>
              </w:rPr>
              <w:t xml:space="preserve"> Resource Configuration-FDD-</w:t>
            </w:r>
            <w:r>
              <w:rPr>
                <w:rFonts w:hint="eastAsia"/>
                <w:lang w:val="fr-FR"/>
              </w:rPr>
              <w:t>D</w:t>
            </w:r>
            <w:r>
              <w:rPr>
                <w:lang w:val="fr-FR"/>
              </w:rPr>
              <w:t>L</w:t>
            </w:r>
          </w:p>
        </w:tc>
        <w:tc>
          <w:tcPr>
            <w:tcW w:w="1080" w:type="dxa"/>
            <w:tcBorders>
              <w:top w:val="single" w:sz="4" w:space="0" w:color="auto"/>
              <w:left w:val="single" w:sz="4" w:space="0" w:color="auto"/>
              <w:bottom w:val="single" w:sz="4" w:space="0" w:color="auto"/>
              <w:right w:val="single" w:sz="4" w:space="0" w:color="auto"/>
            </w:tcBorders>
          </w:tcPr>
          <w:p w14:paraId="1E0D6BB0" w14:textId="77777777" w:rsidR="00F346DC" w:rsidRDefault="00DF12B5">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E8F87D"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9173B5" w14:textId="77777777" w:rsidR="00F346DC" w:rsidRDefault="00DF12B5">
            <w:pPr>
              <w:pStyle w:val="TAL"/>
              <w:keepNext w:val="0"/>
              <w:keepLines w:val="0"/>
              <w:widowControl w:val="0"/>
              <w:rPr>
                <w:rFonts w:cs="Arial"/>
                <w:lang w:val="fr-FR" w:eastAsia="zh-CN"/>
              </w:rPr>
            </w:pPr>
            <w:proofErr w:type="spellStart"/>
            <w:proofErr w:type="gramStart"/>
            <w:r>
              <w:rPr>
                <w:rFonts w:cs="Arial"/>
                <w:lang w:val="fr-FR" w:eastAsia="zh-CN"/>
              </w:rPr>
              <w:t>gNB</w:t>
            </w:r>
            <w:proofErr w:type="spellEnd"/>
            <w:proofErr w:type="gramEnd"/>
            <w:r>
              <w:rPr>
                <w:rFonts w:cs="Arial"/>
                <w:lang w:val="fr-FR" w:eastAsia="zh-CN"/>
              </w:rPr>
              <w:t xml:space="preserve">-DU </w:t>
            </w:r>
            <w:proofErr w:type="spellStart"/>
            <w:r>
              <w:rPr>
                <w:rFonts w:cs="Arial"/>
                <w:lang w:val="fr-FR" w:eastAsia="zh-CN"/>
              </w:rPr>
              <w:t>Cell</w:t>
            </w:r>
            <w:proofErr w:type="spellEnd"/>
            <w:r>
              <w:rPr>
                <w:rFonts w:cs="Arial"/>
                <w:lang w:val="fr-FR" w:eastAsia="zh-CN"/>
              </w:rPr>
              <w:t xml:space="preserve"> Resource Configuration </w:t>
            </w:r>
          </w:p>
          <w:p w14:paraId="3610A53F" w14:textId="77777777" w:rsidR="00F346DC" w:rsidRDefault="00DF12B5">
            <w:pPr>
              <w:pStyle w:val="TAL"/>
              <w:keepNext w:val="0"/>
              <w:keepLines w:val="0"/>
              <w:widowControl w:val="0"/>
              <w:rPr>
                <w:rFonts w:eastAsia="宋体" w:cs="Arial"/>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7A02818" w14:textId="77777777" w:rsidR="00F346DC" w:rsidRDefault="00DF12B5">
            <w:pPr>
              <w:pStyle w:val="TAL"/>
              <w:keepNext w:val="0"/>
              <w:keepLines w:val="0"/>
              <w:widowControl w:val="0"/>
              <w:rPr>
                <w:lang w:eastAsia="zh-CN"/>
              </w:rPr>
            </w:pPr>
            <w:r>
              <w:rPr>
                <w:lang w:eastAsia="zh-CN"/>
              </w:rPr>
              <w:t xml:space="preserve">Contains FDD UL resource configuration of </w:t>
            </w:r>
            <w:proofErr w:type="spellStart"/>
            <w:r>
              <w:rPr>
                <w:lang w:eastAsia="zh-CN"/>
              </w:rPr>
              <w:t>gNB</w:t>
            </w:r>
            <w:proofErr w:type="spellEnd"/>
            <w:r>
              <w:rPr>
                <w:lang w:eastAsia="zh-CN"/>
              </w:rPr>
              <w:t xml:space="preserve">-DU’s cell. Only applicable if the </w:t>
            </w:r>
            <w:proofErr w:type="spellStart"/>
            <w:r>
              <w:rPr>
                <w:lang w:eastAsia="zh-CN"/>
              </w:rPr>
              <w:t>gNB</w:t>
            </w:r>
            <w:proofErr w:type="spellEnd"/>
            <w:r>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2F0221" w14:textId="77777777" w:rsidR="00F346DC" w:rsidRDefault="00DF12B5">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716490" w14:textId="77777777" w:rsidR="00F346DC" w:rsidRDefault="00DF12B5">
            <w:pPr>
              <w:pStyle w:val="TAC"/>
              <w:keepNext w:val="0"/>
              <w:keepLines w:val="0"/>
              <w:widowControl w:val="0"/>
              <w:rPr>
                <w:lang w:eastAsia="zh-CN"/>
              </w:rPr>
            </w:pPr>
            <w:r>
              <w:rPr>
                <w:rFonts w:hint="eastAsia"/>
                <w:lang w:eastAsia="zh-CN"/>
              </w:rPr>
              <w:t>ignore</w:t>
            </w:r>
          </w:p>
        </w:tc>
      </w:tr>
      <w:tr w:rsidR="00F346DC" w14:paraId="02E7EA1D" w14:textId="77777777">
        <w:tc>
          <w:tcPr>
            <w:tcW w:w="2160" w:type="dxa"/>
            <w:tcBorders>
              <w:top w:val="single" w:sz="4" w:space="0" w:color="auto"/>
              <w:left w:val="single" w:sz="4" w:space="0" w:color="auto"/>
              <w:bottom w:val="single" w:sz="4" w:space="0" w:color="auto"/>
              <w:right w:val="single" w:sz="4" w:space="0" w:color="auto"/>
            </w:tcBorders>
          </w:tcPr>
          <w:p w14:paraId="7DD07CDE" w14:textId="77777777" w:rsidR="00F346DC" w:rsidRDefault="00DF12B5">
            <w:pPr>
              <w:pStyle w:val="TAL"/>
              <w:keepNext w:val="0"/>
              <w:keepLines w:val="0"/>
              <w:widowControl w:val="0"/>
              <w:ind w:left="113"/>
              <w:rPr>
                <w:rFonts w:eastAsia="Batang"/>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42535EB6"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6554F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787FD0"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CC155E"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5CA9F1" w14:textId="77777777" w:rsidR="00F346DC" w:rsidRDefault="00F346D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F04085" w14:textId="77777777" w:rsidR="00F346DC" w:rsidRDefault="00F346DC">
            <w:pPr>
              <w:pStyle w:val="TAC"/>
              <w:keepNext w:val="0"/>
              <w:keepLines w:val="0"/>
              <w:widowControl w:val="0"/>
              <w:rPr>
                <w:lang w:eastAsia="zh-CN"/>
              </w:rPr>
            </w:pPr>
          </w:p>
        </w:tc>
      </w:tr>
      <w:tr w:rsidR="00F346DC" w14:paraId="5FE2CCCC" w14:textId="77777777">
        <w:tc>
          <w:tcPr>
            <w:tcW w:w="2160" w:type="dxa"/>
            <w:tcBorders>
              <w:top w:val="single" w:sz="4" w:space="0" w:color="auto"/>
              <w:left w:val="single" w:sz="4" w:space="0" w:color="auto"/>
              <w:bottom w:val="single" w:sz="4" w:space="0" w:color="auto"/>
              <w:right w:val="single" w:sz="4" w:space="0" w:color="auto"/>
            </w:tcBorders>
          </w:tcPr>
          <w:p w14:paraId="160D0C11" w14:textId="77777777" w:rsidR="00F346DC" w:rsidRDefault="00DF12B5">
            <w:pPr>
              <w:pStyle w:val="TAL"/>
              <w:keepNext w:val="0"/>
              <w:keepLines w:val="0"/>
              <w:widowControl w:val="0"/>
              <w:ind w:left="227"/>
              <w:rPr>
                <w:rFonts w:eastAsia="Batang"/>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0D949E21"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831A14" w14:textId="77777777" w:rsidR="00F346DC" w:rsidRDefault="00DF12B5">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58C2CAF"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9B10FC"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E78477" w14:textId="77777777" w:rsidR="00F346DC" w:rsidRDefault="00DF12B5">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198E2" w14:textId="77777777" w:rsidR="00F346DC" w:rsidRDefault="00F346DC">
            <w:pPr>
              <w:pStyle w:val="TAC"/>
              <w:keepNext w:val="0"/>
              <w:keepLines w:val="0"/>
              <w:widowControl w:val="0"/>
              <w:rPr>
                <w:lang w:eastAsia="zh-CN"/>
              </w:rPr>
            </w:pPr>
          </w:p>
        </w:tc>
      </w:tr>
      <w:tr w:rsidR="00F346DC" w14:paraId="79D1FA62" w14:textId="77777777">
        <w:tc>
          <w:tcPr>
            <w:tcW w:w="2160" w:type="dxa"/>
            <w:tcBorders>
              <w:top w:val="single" w:sz="4" w:space="0" w:color="auto"/>
              <w:left w:val="single" w:sz="4" w:space="0" w:color="auto"/>
              <w:bottom w:val="single" w:sz="4" w:space="0" w:color="auto"/>
              <w:right w:val="single" w:sz="4" w:space="0" w:color="auto"/>
            </w:tcBorders>
          </w:tcPr>
          <w:p w14:paraId="1AD79EE1" w14:textId="77777777" w:rsidR="00F346DC" w:rsidRDefault="00DF12B5">
            <w:pPr>
              <w:pStyle w:val="TAL"/>
              <w:keepNext w:val="0"/>
              <w:keepLines w:val="0"/>
              <w:widowControl w:val="0"/>
              <w:ind w:left="340"/>
              <w:rPr>
                <w:rFonts w:eastAsia="Batang"/>
              </w:rPr>
            </w:pPr>
            <w:r>
              <w:t>&gt;&gt;&gt;Frequency Info</w:t>
            </w:r>
          </w:p>
        </w:tc>
        <w:tc>
          <w:tcPr>
            <w:tcW w:w="1080" w:type="dxa"/>
            <w:tcBorders>
              <w:top w:val="single" w:sz="4" w:space="0" w:color="auto"/>
              <w:left w:val="single" w:sz="4" w:space="0" w:color="auto"/>
              <w:bottom w:val="single" w:sz="4" w:space="0" w:color="auto"/>
              <w:right w:val="single" w:sz="4" w:space="0" w:color="auto"/>
            </w:tcBorders>
          </w:tcPr>
          <w:p w14:paraId="5CF6DF60" w14:textId="77777777" w:rsidR="00F346DC" w:rsidRDefault="00DF12B5">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E4443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199965" w14:textId="77777777" w:rsidR="00F346DC" w:rsidRDefault="00DF12B5">
            <w:pPr>
              <w:pStyle w:val="TAL"/>
              <w:keepNext w:val="0"/>
              <w:keepLines w:val="0"/>
              <w:widowControl w:val="0"/>
              <w:rPr>
                <w:rFonts w:eastAsia="宋体" w:cs="Arial"/>
                <w:lang w:eastAsia="zh-CN"/>
              </w:rPr>
            </w:pPr>
            <w:r>
              <w:rPr>
                <w:rFonts w:eastAsia="宋体" w:cs="Arial"/>
                <w:lang w:eastAsia="zh-CN"/>
              </w:rPr>
              <w:t>NR Frequency Info</w:t>
            </w:r>
          </w:p>
          <w:p w14:paraId="6E1E7FFF" w14:textId="77777777" w:rsidR="00F346DC" w:rsidRDefault="00DF12B5">
            <w:pPr>
              <w:pStyle w:val="TAL"/>
              <w:keepNext w:val="0"/>
              <w:keepLines w:val="0"/>
              <w:widowControl w:val="0"/>
              <w:rPr>
                <w:lang w:eastAsia="ja-JP"/>
              </w:rPr>
            </w:pPr>
            <w:r>
              <w:rPr>
                <w:rFonts w:eastAsia="宋体"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23213E58"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616E3D" w14:textId="77777777" w:rsidR="00F346DC" w:rsidRDefault="00DF12B5">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CF03CF" w14:textId="77777777" w:rsidR="00F346DC" w:rsidRDefault="00F346DC">
            <w:pPr>
              <w:pStyle w:val="TAC"/>
              <w:keepNext w:val="0"/>
              <w:keepLines w:val="0"/>
              <w:widowControl w:val="0"/>
              <w:rPr>
                <w:lang w:eastAsia="zh-CN"/>
              </w:rPr>
            </w:pPr>
          </w:p>
        </w:tc>
      </w:tr>
      <w:tr w:rsidR="00F346DC" w14:paraId="492B8758" w14:textId="77777777">
        <w:tc>
          <w:tcPr>
            <w:tcW w:w="2160" w:type="dxa"/>
            <w:tcBorders>
              <w:top w:val="single" w:sz="4" w:space="0" w:color="auto"/>
              <w:left w:val="single" w:sz="4" w:space="0" w:color="auto"/>
              <w:bottom w:val="single" w:sz="4" w:space="0" w:color="auto"/>
              <w:right w:val="single" w:sz="4" w:space="0" w:color="auto"/>
            </w:tcBorders>
          </w:tcPr>
          <w:p w14:paraId="077F67CF" w14:textId="77777777" w:rsidR="00F346DC" w:rsidRDefault="00DF12B5">
            <w:pPr>
              <w:pStyle w:val="TAL"/>
              <w:keepNext w:val="0"/>
              <w:keepLines w:val="0"/>
              <w:widowControl w:val="0"/>
              <w:ind w:left="340"/>
              <w:rPr>
                <w:rFonts w:eastAsia="Batang"/>
              </w:rPr>
            </w:pPr>
            <w: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DBE1A62" w14:textId="77777777" w:rsidR="00F346DC" w:rsidRDefault="00DF12B5">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07058E"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6CFE43" w14:textId="77777777" w:rsidR="00F346DC" w:rsidRDefault="00DF12B5">
            <w:pPr>
              <w:pStyle w:val="TAL"/>
              <w:keepNext w:val="0"/>
              <w:keepLines w:val="0"/>
              <w:widowControl w:val="0"/>
              <w:rPr>
                <w:rFonts w:eastAsia="宋体" w:cs="Arial"/>
                <w:lang w:eastAsia="zh-CN"/>
              </w:rPr>
            </w:pPr>
            <w:r>
              <w:rPr>
                <w:rFonts w:eastAsia="宋体" w:cs="Arial"/>
                <w:lang w:eastAsia="zh-CN"/>
              </w:rPr>
              <w:t>NR Transmission Bandwidth</w:t>
            </w:r>
          </w:p>
          <w:p w14:paraId="01633CD7" w14:textId="77777777" w:rsidR="00F346DC" w:rsidRDefault="00DF12B5">
            <w:pPr>
              <w:pStyle w:val="TAL"/>
              <w:keepNext w:val="0"/>
              <w:keepLines w:val="0"/>
              <w:widowControl w:val="0"/>
              <w:rPr>
                <w:lang w:eastAsia="ja-JP"/>
              </w:rPr>
            </w:pPr>
            <w:r>
              <w:rPr>
                <w:rFonts w:eastAsia="宋体"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721B82E"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A39FC4" w14:textId="77777777" w:rsidR="00F346DC" w:rsidRDefault="00DF12B5">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350C73" w14:textId="77777777" w:rsidR="00F346DC" w:rsidRDefault="00F346DC">
            <w:pPr>
              <w:pStyle w:val="TAC"/>
              <w:keepNext w:val="0"/>
              <w:keepLines w:val="0"/>
              <w:widowControl w:val="0"/>
              <w:rPr>
                <w:lang w:eastAsia="zh-CN"/>
              </w:rPr>
            </w:pPr>
          </w:p>
        </w:tc>
      </w:tr>
      <w:tr w:rsidR="00F346DC" w14:paraId="270D277E" w14:textId="77777777">
        <w:tc>
          <w:tcPr>
            <w:tcW w:w="2160" w:type="dxa"/>
            <w:tcBorders>
              <w:top w:val="single" w:sz="4" w:space="0" w:color="auto"/>
              <w:left w:val="single" w:sz="4" w:space="0" w:color="auto"/>
              <w:bottom w:val="single" w:sz="4" w:space="0" w:color="auto"/>
              <w:right w:val="single" w:sz="4" w:space="0" w:color="auto"/>
            </w:tcBorders>
          </w:tcPr>
          <w:p w14:paraId="25F426A5" w14:textId="77777777" w:rsidR="00F346DC" w:rsidRDefault="00DF12B5">
            <w:pPr>
              <w:pStyle w:val="TAL"/>
              <w:keepNext w:val="0"/>
              <w:keepLines w:val="0"/>
              <w:widowControl w:val="0"/>
              <w:ind w:left="340"/>
            </w:pPr>
            <w:r>
              <w:rPr>
                <w:rFonts w:eastAsia="Malgun Gothic" w:hint="eastAsia"/>
              </w:rPr>
              <w:t>&gt;&gt;&gt;In</w:t>
            </w:r>
            <w:r>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27B3C18" w14:textId="77777777" w:rsidR="00F346DC" w:rsidRDefault="00DF12B5">
            <w:pPr>
              <w:pStyle w:val="TAL"/>
              <w:keepNext w:val="0"/>
              <w:keepLines w:val="0"/>
              <w:widowControl w:val="0"/>
              <w:rPr>
                <w:rFonts w:cs="Arial"/>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BD2860"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C2EBE7" w14:textId="77777777" w:rsidR="00F346DC" w:rsidRDefault="00DF12B5">
            <w:pPr>
              <w:pStyle w:val="TAL"/>
              <w:keepNext w:val="0"/>
              <w:keepLines w:val="0"/>
              <w:widowControl w:val="0"/>
              <w:rPr>
                <w:rFonts w:eastAsia="宋体" w:cs="Arial"/>
                <w:lang w:eastAsia="zh-CN"/>
              </w:rPr>
            </w:pPr>
            <w:r>
              <w:rPr>
                <w:rFonts w:cs="Arial" w:hint="eastAsia"/>
              </w:rPr>
              <w:t>9.2.2.40</w:t>
            </w:r>
          </w:p>
        </w:tc>
        <w:tc>
          <w:tcPr>
            <w:tcW w:w="1728" w:type="dxa"/>
            <w:tcBorders>
              <w:top w:val="single" w:sz="4" w:space="0" w:color="auto"/>
              <w:left w:val="single" w:sz="4" w:space="0" w:color="auto"/>
              <w:bottom w:val="single" w:sz="4" w:space="0" w:color="auto"/>
              <w:right w:val="single" w:sz="4" w:space="0" w:color="auto"/>
            </w:tcBorders>
          </w:tcPr>
          <w:p w14:paraId="63E0CEAA" w14:textId="77777777" w:rsidR="00F346DC" w:rsidRDefault="00F346D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65301E" w14:textId="77777777" w:rsidR="00F346DC" w:rsidRDefault="00DF12B5">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F3B901" w14:textId="77777777" w:rsidR="00F346DC" w:rsidRDefault="00DF12B5">
            <w:pPr>
              <w:pStyle w:val="TAC"/>
              <w:keepNext w:val="0"/>
              <w:keepLines w:val="0"/>
              <w:widowControl w:val="0"/>
              <w:rPr>
                <w:lang w:eastAsia="zh-CN"/>
              </w:rPr>
            </w:pPr>
            <w:r>
              <w:rPr>
                <w:lang w:eastAsia="zh-CN"/>
              </w:rPr>
              <w:t>ignore</w:t>
            </w:r>
          </w:p>
        </w:tc>
      </w:tr>
      <w:tr w:rsidR="00F346DC" w14:paraId="02E8D521" w14:textId="77777777">
        <w:tc>
          <w:tcPr>
            <w:tcW w:w="2160" w:type="dxa"/>
            <w:tcBorders>
              <w:top w:val="single" w:sz="4" w:space="0" w:color="auto"/>
              <w:left w:val="single" w:sz="4" w:space="0" w:color="auto"/>
              <w:bottom w:val="single" w:sz="4" w:space="0" w:color="auto"/>
              <w:right w:val="single" w:sz="4" w:space="0" w:color="auto"/>
            </w:tcBorders>
          </w:tcPr>
          <w:p w14:paraId="3EB0D53B" w14:textId="77777777" w:rsidR="00F346DC" w:rsidRDefault="00DF12B5">
            <w:pPr>
              <w:pStyle w:val="TAL"/>
              <w:keepNext w:val="0"/>
              <w:keepLines w:val="0"/>
              <w:widowControl w:val="0"/>
              <w:ind w:left="340"/>
              <w:rPr>
                <w:rFonts w:eastAsia="Malgun Gothic"/>
              </w:rPr>
            </w:pPr>
            <w:r>
              <w:rPr>
                <w:rFonts w:eastAsia="Malgun Gothic" w:hint="eastAsia"/>
              </w:rPr>
              <w:t>&gt;&gt;&gt;</w:t>
            </w:r>
            <w:r>
              <w:rPr>
                <w:rFonts w:eastAsia="Malgun Gothic"/>
              </w:rPr>
              <w:t xml:space="preserve">TDD UL-DL Configuration </w:t>
            </w:r>
            <w:r>
              <w:rPr>
                <w:rFonts w:hint="eastAsia"/>
                <w:lang w:eastAsia="zh-CN"/>
              </w:rPr>
              <w:t xml:space="preserve">Common </w:t>
            </w:r>
            <w:r>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0F104B6" w14:textId="77777777" w:rsidR="00F346DC" w:rsidRDefault="00DF12B5">
            <w:pPr>
              <w:pStyle w:val="TAL"/>
              <w:keepNext w:val="0"/>
              <w:keepLines w:val="0"/>
              <w:widowControl w:val="0"/>
              <w:rPr>
                <w:rFonts w:eastAsia="Malgun Gothic" w:cs="Arial"/>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4E908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0AB5A0" w14:textId="77777777" w:rsidR="00F346DC" w:rsidRDefault="00DF12B5">
            <w:pPr>
              <w:pStyle w:val="TAL"/>
              <w:keepNext w:val="0"/>
              <w:keepLines w:val="0"/>
              <w:widowControl w:val="0"/>
              <w:rPr>
                <w:rFonts w:cs="Arial"/>
              </w:rPr>
            </w:pPr>
            <w:r>
              <w:rPr>
                <w:rFonts w:cs="Arial"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3E69244" w14:textId="77777777" w:rsidR="00F346DC" w:rsidRDefault="00DF12B5">
            <w:pPr>
              <w:pStyle w:val="TAL"/>
              <w:keepNext w:val="0"/>
              <w:keepLines w:val="0"/>
              <w:widowControl w:val="0"/>
              <w:rPr>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 xml:space="preserve">as defined in TS </w:t>
            </w:r>
            <w:r>
              <w:rPr>
                <w:rFonts w:cs="Arial"/>
              </w:rPr>
              <w:lastRenderedPageBreak/>
              <w:t>38.331 [</w:t>
            </w:r>
            <w:r>
              <w:rPr>
                <w:rFonts w:cs="Arial" w:hint="eastAsia"/>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861E0F" w14:textId="77777777" w:rsidR="00F346DC" w:rsidRDefault="00DF12B5">
            <w:pPr>
              <w:pStyle w:val="TAC"/>
              <w:keepNext w:val="0"/>
              <w:keepLines w:val="0"/>
              <w:widowControl w:val="0"/>
              <w:rPr>
                <w:rFonts w:eastAsia="Malgun Gothic"/>
                <w:lang w:eastAsia="ja-JP"/>
              </w:rPr>
            </w:pPr>
            <w:r>
              <w:rPr>
                <w:rFonts w:eastAsia="Malgun Gothic"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3BF9BE" w14:textId="77777777" w:rsidR="00F346DC" w:rsidRDefault="00DF12B5">
            <w:pPr>
              <w:pStyle w:val="TAC"/>
              <w:keepNext w:val="0"/>
              <w:keepLines w:val="0"/>
              <w:widowControl w:val="0"/>
              <w:rPr>
                <w:lang w:eastAsia="zh-CN"/>
              </w:rPr>
            </w:pPr>
            <w:r>
              <w:rPr>
                <w:rFonts w:hint="eastAsia"/>
                <w:lang w:eastAsia="zh-CN"/>
              </w:rPr>
              <w:t>ignore</w:t>
            </w:r>
          </w:p>
        </w:tc>
      </w:tr>
      <w:tr w:rsidR="00F346DC" w14:paraId="668CF326" w14:textId="77777777">
        <w:tc>
          <w:tcPr>
            <w:tcW w:w="2160" w:type="dxa"/>
            <w:tcBorders>
              <w:top w:val="single" w:sz="4" w:space="0" w:color="auto"/>
              <w:left w:val="single" w:sz="4" w:space="0" w:color="auto"/>
              <w:bottom w:val="single" w:sz="4" w:space="0" w:color="auto"/>
              <w:right w:val="single" w:sz="4" w:space="0" w:color="auto"/>
            </w:tcBorders>
          </w:tcPr>
          <w:p w14:paraId="39450411" w14:textId="77777777" w:rsidR="00F346DC" w:rsidRDefault="00DF12B5">
            <w:pPr>
              <w:pStyle w:val="TAL"/>
              <w:keepNext w:val="0"/>
              <w:keepLines w:val="0"/>
              <w:widowControl w:val="0"/>
              <w:ind w:left="340"/>
              <w:rPr>
                <w:rFonts w:eastAsia="Malgun Gothic"/>
              </w:rPr>
            </w:pPr>
            <w:r>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7B9D90B" w14:textId="77777777" w:rsidR="00F346DC" w:rsidRDefault="00DF12B5">
            <w:pPr>
              <w:pStyle w:val="TAL"/>
              <w:keepNext w:val="0"/>
              <w:keepLines w:val="0"/>
              <w:widowControl w:val="0"/>
              <w:rPr>
                <w:rFonts w:eastAsia="Malgun Gothic"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C855D0"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90C5BB" w14:textId="77777777" w:rsidR="00F346DC" w:rsidRDefault="00DF12B5">
            <w:pPr>
              <w:pStyle w:val="TAL"/>
              <w:keepNext w:val="0"/>
              <w:keepLines w:val="0"/>
              <w:widowControl w:val="0"/>
              <w:rPr>
                <w:rFonts w:cs="Arial"/>
              </w:rPr>
            </w:pPr>
            <w:r>
              <w:rPr>
                <w:rFonts w:cs="Arial" w:hint="eastAsia"/>
              </w:rPr>
              <w:t>NR Carrier List</w:t>
            </w:r>
          </w:p>
          <w:p w14:paraId="43FE877A" w14:textId="77777777" w:rsidR="00F346DC" w:rsidRDefault="00DF12B5">
            <w:pPr>
              <w:pStyle w:val="TAL"/>
              <w:keepNext w:val="0"/>
              <w:keepLines w:val="0"/>
              <w:widowControl w:val="0"/>
              <w:rPr>
                <w:rFonts w:cs="Arial"/>
              </w:rPr>
            </w:pPr>
            <w:r>
              <w:rPr>
                <w:rFonts w:cs="Arial" w:hint="eastAsia"/>
              </w:rPr>
              <w:t>9.2.2.</w:t>
            </w:r>
            <w:r>
              <w:rPr>
                <w:rFonts w:cs="Arial"/>
              </w:rPr>
              <w:t>63</w:t>
            </w:r>
          </w:p>
        </w:tc>
        <w:tc>
          <w:tcPr>
            <w:tcW w:w="1728" w:type="dxa"/>
            <w:tcBorders>
              <w:top w:val="single" w:sz="4" w:space="0" w:color="auto"/>
              <w:left w:val="single" w:sz="4" w:space="0" w:color="auto"/>
              <w:bottom w:val="single" w:sz="4" w:space="0" w:color="auto"/>
              <w:right w:val="single" w:sz="4" w:space="0" w:color="auto"/>
            </w:tcBorders>
          </w:tcPr>
          <w:p w14:paraId="16A0266B" w14:textId="77777777" w:rsidR="00F346DC" w:rsidRDefault="00DF12B5">
            <w:pPr>
              <w:pStyle w:val="TAL"/>
              <w:keepNext w:val="0"/>
              <w:keepLines w:val="0"/>
              <w:widowControl w:val="0"/>
              <w:rPr>
                <w:lang w:eastAsia="zh-CN"/>
              </w:rPr>
            </w:pPr>
            <w:r>
              <w:rPr>
                <w:rFonts w:hint="eastAsia"/>
                <w:lang w:eastAsia="zh-CN"/>
              </w:rPr>
              <w:t xml:space="preserve">If included, the </w:t>
            </w:r>
            <w:r>
              <w:rPr>
                <w:rFonts w:hint="eastAsia"/>
                <w:i/>
                <w:iCs/>
                <w:lang w:eastAsia="zh-CN"/>
              </w:rPr>
              <w:t>Transmission Bandwidth</w:t>
            </w:r>
            <w:r>
              <w:rPr>
                <w:rFonts w:hint="eastAsia"/>
                <w:lang w:eastAsia="zh-CN"/>
              </w:rPr>
              <w:t xml:space="preserve"> IE </w:t>
            </w:r>
            <w:proofErr w:type="gramStart"/>
            <w:r>
              <w:rPr>
                <w:rFonts w:hint="eastAsia"/>
                <w:lang w:eastAsia="zh-CN"/>
              </w:rPr>
              <w:t>shall be ignored</w:t>
            </w:r>
            <w:proofErr w:type="gramEnd"/>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EE9B35" w14:textId="77777777" w:rsidR="00F346DC" w:rsidRDefault="00DF12B5">
            <w:pPr>
              <w:pStyle w:val="TAC"/>
              <w:keepNext w:val="0"/>
              <w:keepLines w:val="0"/>
              <w:widowControl w:val="0"/>
              <w:rPr>
                <w:rFonts w:eastAsia="Malgun Gothic"/>
                <w:lang w:eastAsia="ja-JP"/>
              </w:rPr>
            </w:pPr>
            <w:r>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C50CE9" w14:textId="77777777" w:rsidR="00F346DC" w:rsidRDefault="00DF12B5">
            <w:pPr>
              <w:pStyle w:val="TAC"/>
              <w:keepNext w:val="0"/>
              <w:keepLines w:val="0"/>
              <w:widowControl w:val="0"/>
              <w:rPr>
                <w:lang w:eastAsia="zh-CN"/>
              </w:rPr>
            </w:pPr>
            <w:r>
              <w:rPr>
                <w:rFonts w:hint="eastAsia"/>
                <w:lang w:eastAsia="zh-CN"/>
              </w:rPr>
              <w:t>ignore</w:t>
            </w:r>
          </w:p>
        </w:tc>
      </w:tr>
      <w:tr w:rsidR="00F346DC" w14:paraId="2C32959A" w14:textId="77777777">
        <w:tc>
          <w:tcPr>
            <w:tcW w:w="2160" w:type="dxa"/>
            <w:tcBorders>
              <w:top w:val="single" w:sz="4" w:space="0" w:color="auto"/>
              <w:left w:val="single" w:sz="4" w:space="0" w:color="auto"/>
              <w:bottom w:val="single" w:sz="4" w:space="0" w:color="auto"/>
              <w:right w:val="single" w:sz="4" w:space="0" w:color="auto"/>
            </w:tcBorders>
          </w:tcPr>
          <w:p w14:paraId="4858F4F6" w14:textId="77777777" w:rsidR="00F346DC" w:rsidRDefault="00DF12B5">
            <w:pPr>
              <w:pStyle w:val="TAL"/>
              <w:keepNext w:val="0"/>
              <w:keepLines w:val="0"/>
              <w:widowControl w:val="0"/>
              <w:ind w:left="340"/>
            </w:pPr>
            <w:r>
              <w:t>&gt;&gt;&gt;</w:t>
            </w:r>
            <w:proofErr w:type="spellStart"/>
            <w:r>
              <w:t>gNB</w:t>
            </w:r>
            <w:proofErr w:type="spellEnd"/>
            <w:r>
              <w:t>-DU Cell Resource Configuration-</w:t>
            </w:r>
            <w:r>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17BA5A63" w14:textId="77777777" w:rsidR="00F346DC" w:rsidRDefault="00DF12B5">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2A335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00BDB0" w14:textId="77777777" w:rsidR="00F346DC" w:rsidRDefault="00DF12B5">
            <w:pPr>
              <w:pStyle w:val="TAL"/>
              <w:keepNext w:val="0"/>
              <w:keepLines w:val="0"/>
              <w:widowControl w:val="0"/>
              <w:rPr>
                <w:rFonts w:cs="Arial"/>
                <w:lang w:val="fr-FR"/>
              </w:rPr>
            </w:pPr>
            <w:proofErr w:type="spellStart"/>
            <w:proofErr w:type="gramStart"/>
            <w:r>
              <w:rPr>
                <w:rFonts w:cs="Arial"/>
                <w:lang w:val="fr-FR"/>
              </w:rPr>
              <w:t>gNB</w:t>
            </w:r>
            <w:proofErr w:type="spellEnd"/>
            <w:proofErr w:type="gramEnd"/>
            <w:r>
              <w:rPr>
                <w:rFonts w:cs="Arial"/>
                <w:lang w:val="fr-FR"/>
              </w:rPr>
              <w:t xml:space="preserve">-DU </w:t>
            </w:r>
            <w:proofErr w:type="spellStart"/>
            <w:r>
              <w:rPr>
                <w:rFonts w:cs="Arial"/>
                <w:lang w:val="fr-FR"/>
              </w:rPr>
              <w:t>Cell</w:t>
            </w:r>
            <w:proofErr w:type="spellEnd"/>
            <w:r>
              <w:rPr>
                <w:rFonts w:cs="Arial"/>
                <w:lang w:val="fr-FR"/>
              </w:rPr>
              <w:t xml:space="preserve"> Resource Configuration </w:t>
            </w:r>
          </w:p>
          <w:p w14:paraId="6879F967" w14:textId="77777777" w:rsidR="00F346DC" w:rsidRDefault="00DF12B5">
            <w:pPr>
              <w:pStyle w:val="TAL"/>
              <w:keepNext w:val="0"/>
              <w:keepLines w:val="0"/>
              <w:widowControl w:val="0"/>
              <w:rPr>
                <w:rFonts w:cs="Arial"/>
                <w:lang w:val="fr-F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2A61D6E9" w14:textId="77777777" w:rsidR="00F346DC" w:rsidRDefault="00DF12B5">
            <w:pPr>
              <w:pStyle w:val="TAL"/>
              <w:keepNext w:val="0"/>
              <w:keepLines w:val="0"/>
              <w:widowControl w:val="0"/>
              <w:rPr>
                <w:lang w:eastAsia="zh-CN"/>
              </w:rPr>
            </w:pPr>
            <w:r>
              <w:rPr>
                <w:lang w:eastAsia="zh-CN"/>
              </w:rPr>
              <w:t xml:space="preserve">Contains FDD UL resource configuration of </w:t>
            </w:r>
            <w:proofErr w:type="spellStart"/>
            <w:r>
              <w:rPr>
                <w:lang w:eastAsia="zh-CN"/>
              </w:rPr>
              <w:t>gNB</w:t>
            </w:r>
            <w:proofErr w:type="spellEnd"/>
            <w:r>
              <w:rPr>
                <w:lang w:eastAsia="zh-CN"/>
              </w:rPr>
              <w:t xml:space="preserve">-DU’s cell. Only applicable if the </w:t>
            </w:r>
            <w:proofErr w:type="spellStart"/>
            <w:r>
              <w:rPr>
                <w:lang w:eastAsia="zh-CN"/>
              </w:rPr>
              <w:t>gNB</w:t>
            </w:r>
            <w:proofErr w:type="spellEnd"/>
            <w:r>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7E711B" w14:textId="77777777" w:rsidR="00F346DC" w:rsidRDefault="00DF12B5">
            <w:pPr>
              <w:pStyle w:val="TAC"/>
              <w:keepNext w:val="0"/>
              <w:keepLines w:val="0"/>
              <w:widowControl w:val="0"/>
              <w:rPr>
                <w:rFonts w:eastAsia="Malgun Gothic"/>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C5BEB9" w14:textId="77777777" w:rsidR="00F346DC" w:rsidRDefault="00DF12B5">
            <w:pPr>
              <w:pStyle w:val="TAC"/>
              <w:keepNext w:val="0"/>
              <w:keepLines w:val="0"/>
              <w:widowControl w:val="0"/>
              <w:rPr>
                <w:lang w:eastAsia="zh-CN"/>
              </w:rPr>
            </w:pPr>
            <w:r>
              <w:rPr>
                <w:rFonts w:hint="eastAsia"/>
                <w:lang w:eastAsia="zh-CN"/>
              </w:rPr>
              <w:t>ignore</w:t>
            </w:r>
          </w:p>
        </w:tc>
      </w:tr>
      <w:tr w:rsidR="00F346DC" w14:paraId="40BB9765" w14:textId="77777777">
        <w:tc>
          <w:tcPr>
            <w:tcW w:w="2160" w:type="dxa"/>
            <w:tcBorders>
              <w:top w:val="single" w:sz="4" w:space="0" w:color="auto"/>
              <w:left w:val="single" w:sz="4" w:space="0" w:color="auto"/>
              <w:bottom w:val="single" w:sz="4" w:space="0" w:color="auto"/>
              <w:right w:val="single" w:sz="4" w:space="0" w:color="auto"/>
            </w:tcBorders>
          </w:tcPr>
          <w:p w14:paraId="2BA1F8FB" w14:textId="77777777" w:rsidR="00F346DC" w:rsidRDefault="00DF12B5">
            <w:pPr>
              <w:pStyle w:val="TAL"/>
              <w:keepNext w:val="0"/>
              <w:keepLines w:val="0"/>
              <w:widowControl w:val="0"/>
              <w:rPr>
                <w:rFonts w:eastAsia="宋体"/>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7FD98C52" w14:textId="77777777" w:rsidR="00F346DC" w:rsidRDefault="00DF12B5">
            <w:pPr>
              <w:pStyle w:val="TAL"/>
              <w:keepNext w:val="0"/>
              <w:keepLines w:val="0"/>
              <w:widowControl w:val="0"/>
              <w:rPr>
                <w:rFonts w:eastAsia="宋体" w:cs="Arial"/>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E92F82"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D062AC" w14:textId="77777777" w:rsidR="00F346DC" w:rsidRDefault="00DF12B5">
            <w:pPr>
              <w:pStyle w:val="TAL"/>
              <w:keepNext w:val="0"/>
              <w:keepLines w:val="0"/>
              <w:widowControl w:val="0"/>
              <w:rPr>
                <w:rFonts w:eastAsia="宋体" w:cs="Arial"/>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0662F2A" w14:textId="77777777" w:rsidR="00F346DC" w:rsidRDefault="00DF12B5">
            <w:pPr>
              <w:pStyle w:val="TAL"/>
              <w:keepNext w:val="0"/>
              <w:keepLines w:val="0"/>
              <w:widowControl w:val="0"/>
              <w:rPr>
                <w:lang w:eastAsia="zh-CN"/>
              </w:rPr>
            </w:pPr>
            <w:r>
              <w:rPr>
                <w:lang w:val="en-US"/>
              </w:rPr>
              <w:t xml:space="preserve">Includes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6B2C0717" w14:textId="77777777" w:rsidR="00F346DC" w:rsidRDefault="00DF12B5">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18FD56" w14:textId="77777777" w:rsidR="00F346DC" w:rsidRDefault="00F346DC">
            <w:pPr>
              <w:pStyle w:val="TAC"/>
              <w:keepNext w:val="0"/>
              <w:keepLines w:val="0"/>
              <w:widowControl w:val="0"/>
              <w:rPr>
                <w:lang w:val="en-US"/>
              </w:rPr>
            </w:pPr>
          </w:p>
        </w:tc>
      </w:tr>
      <w:tr w:rsidR="00F346DC" w14:paraId="61C34229" w14:textId="77777777">
        <w:tc>
          <w:tcPr>
            <w:tcW w:w="2160" w:type="dxa"/>
            <w:tcBorders>
              <w:top w:val="single" w:sz="4" w:space="0" w:color="auto"/>
              <w:left w:val="single" w:sz="4" w:space="0" w:color="auto"/>
              <w:bottom w:val="single" w:sz="4" w:space="0" w:color="auto"/>
              <w:right w:val="single" w:sz="4" w:space="0" w:color="auto"/>
            </w:tcBorders>
          </w:tcPr>
          <w:p w14:paraId="77ABDEA5" w14:textId="77777777" w:rsidR="00F346DC" w:rsidRDefault="00DF12B5">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78961CC" w14:textId="77777777" w:rsidR="00F346DC" w:rsidRDefault="00DF12B5">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797A5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575464" w14:textId="77777777" w:rsidR="00F346DC" w:rsidRDefault="00DF12B5">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04D52AC" w14:textId="77777777" w:rsidR="00F346DC" w:rsidRDefault="00F346D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169823A" w14:textId="77777777" w:rsidR="00F346DC" w:rsidRDefault="00DF12B5">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5BA93" w14:textId="77777777" w:rsidR="00F346DC" w:rsidRDefault="00F346DC">
            <w:pPr>
              <w:pStyle w:val="TAC"/>
              <w:keepNext w:val="0"/>
              <w:keepLines w:val="0"/>
              <w:widowControl w:val="0"/>
              <w:rPr>
                <w:lang w:val="en-US"/>
              </w:rPr>
            </w:pPr>
          </w:p>
        </w:tc>
      </w:tr>
      <w:tr w:rsidR="00F346DC" w14:paraId="302A8177" w14:textId="77777777">
        <w:tc>
          <w:tcPr>
            <w:tcW w:w="2160" w:type="dxa"/>
            <w:tcBorders>
              <w:top w:val="single" w:sz="4" w:space="0" w:color="auto"/>
              <w:left w:val="single" w:sz="4" w:space="0" w:color="auto"/>
              <w:bottom w:val="single" w:sz="4" w:space="0" w:color="auto"/>
              <w:right w:val="single" w:sz="4" w:space="0" w:color="auto"/>
            </w:tcBorders>
          </w:tcPr>
          <w:p w14:paraId="1ACE17E8" w14:textId="77777777" w:rsidR="00F346DC" w:rsidRDefault="00DF12B5">
            <w:pPr>
              <w:pStyle w:val="TAL"/>
              <w:keepNext w:val="0"/>
              <w:keepLines w:val="0"/>
              <w:widowControl w:val="0"/>
              <w:rPr>
                <w:rFonts w:cs="Arial"/>
                <w:lang w:eastAsia="ja-JP"/>
              </w:rPr>
            </w:pPr>
            <w:bookmarkStart w:id="397" w:name="_Hlk130985143"/>
            <w:r>
              <w:rPr>
                <w:rFonts w:cs="Arial"/>
                <w:b/>
                <w:lang w:eastAsia="ja-JP"/>
              </w:rPr>
              <w:t>Broadcast PLMN Identity Info List NR</w:t>
            </w:r>
            <w:bookmarkEnd w:id="397"/>
          </w:p>
        </w:tc>
        <w:tc>
          <w:tcPr>
            <w:tcW w:w="1080" w:type="dxa"/>
            <w:tcBorders>
              <w:top w:val="single" w:sz="4" w:space="0" w:color="auto"/>
              <w:left w:val="single" w:sz="4" w:space="0" w:color="auto"/>
              <w:bottom w:val="single" w:sz="4" w:space="0" w:color="auto"/>
              <w:right w:val="single" w:sz="4" w:space="0" w:color="auto"/>
            </w:tcBorders>
          </w:tcPr>
          <w:p w14:paraId="6F77E02B" w14:textId="77777777" w:rsidR="00F346DC" w:rsidRDefault="00F346D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DFB6FF" w14:textId="77777777" w:rsidR="00F346DC" w:rsidRDefault="00DF12B5">
            <w:pPr>
              <w:pStyle w:val="TAL"/>
              <w:keepNext w:val="0"/>
              <w:keepLines w:val="0"/>
              <w:widowControl w:val="0"/>
              <w:rPr>
                <w:lang w:eastAsia="ja-JP"/>
              </w:rPr>
            </w:pPr>
            <w:r>
              <w:rPr>
                <w:rFonts w:cs="Arial"/>
                <w:i/>
                <w:lang w:eastAsia="ja-JP"/>
              </w:rPr>
              <w:t>0..&lt;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7C4BB2"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70DD8E" w14:textId="77777777" w:rsidR="00F346DC" w:rsidRDefault="00DF12B5">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rFonts w:eastAsia="宋体"/>
                <w:i/>
              </w:rPr>
              <w:t>PLMN-</w:t>
            </w:r>
            <w:proofErr w:type="spellStart"/>
            <w:r>
              <w:rPr>
                <w:rFonts w:eastAsia="宋体"/>
                <w:i/>
              </w:rPr>
              <w:t>IdentityInfoList</w:t>
            </w:r>
            <w:proofErr w:type="spellEnd"/>
            <w:r>
              <w:rPr>
                <w:rFonts w:eastAsia="宋体"/>
              </w:rPr>
              <w:t xml:space="preserve"> IE and the </w:t>
            </w:r>
            <w:r>
              <w:rPr>
                <w:rFonts w:eastAsia="宋体"/>
                <w:i/>
              </w:rPr>
              <w:t>NPN-</w:t>
            </w:r>
            <w:proofErr w:type="spellStart"/>
            <w:r>
              <w:rPr>
                <w:rFonts w:eastAsia="宋体"/>
                <w:i/>
              </w:rPr>
              <w:t>IdentityInfoList</w:t>
            </w:r>
            <w:proofErr w:type="spellEnd"/>
            <w:r>
              <w:rPr>
                <w:rFonts w:eastAsia="宋体"/>
              </w:rPr>
              <w:t xml:space="preserve"> IE (if available) in </w:t>
            </w:r>
            <w:r>
              <w:rPr>
                <w:rFonts w:eastAsia="宋体"/>
                <w:i/>
              </w:rPr>
              <w:t>SIB1</w:t>
            </w:r>
            <w:r>
              <w:rPr>
                <w:rFonts w:eastAsia="宋体"/>
              </w:rPr>
              <w:t xml:space="preserve"> as specified in TS 38.331 [10]. </w:t>
            </w:r>
            <w:r>
              <w:t>All</w:t>
            </w:r>
            <w:r>
              <w:rPr>
                <w:rFonts w:cs="Arial"/>
                <w:szCs w:val="18"/>
                <w:lang w:eastAsia="ja-JP"/>
              </w:rPr>
              <w:t xml:space="preserve"> PLMN Identities and associated information contained in the </w:t>
            </w:r>
            <w:r>
              <w:rPr>
                <w:i/>
              </w:rPr>
              <w:t>PLMN-</w:t>
            </w:r>
            <w:proofErr w:type="spellStart"/>
            <w:r>
              <w:rPr>
                <w:i/>
              </w:rPr>
              <w:t>IdentityInfoList</w:t>
            </w:r>
            <w:proofErr w:type="spellEnd"/>
            <w:r>
              <w:t xml:space="preserve"> </w:t>
            </w:r>
            <w:r>
              <w:rPr>
                <w:rFonts w:cs="Arial"/>
                <w:szCs w:val="18"/>
                <w:lang w:eastAsia="ja-JP"/>
              </w:rPr>
              <w:t xml:space="preserve">IE </w:t>
            </w:r>
            <w:r>
              <w:rPr>
                <w:rFonts w:eastAsia="宋体"/>
              </w:rPr>
              <w:t xml:space="preserve">and NPN identities and associated information contained in the </w:t>
            </w:r>
            <w:r>
              <w:rPr>
                <w:rFonts w:eastAsia="宋体"/>
                <w:i/>
              </w:rPr>
              <w:t>NPN-</w:t>
            </w:r>
            <w:proofErr w:type="spellStart"/>
            <w:r>
              <w:rPr>
                <w:rFonts w:eastAsia="宋体"/>
                <w:i/>
              </w:rPr>
              <w:t>IdentityInfoList</w:t>
            </w:r>
            <w:proofErr w:type="spellEnd"/>
            <w:r>
              <w:rPr>
                <w:rFonts w:eastAsia="宋体"/>
              </w:rPr>
              <w:t xml:space="preserve"> IE (if available) </w:t>
            </w:r>
            <w:r>
              <w:rPr>
                <w:rFonts w:cs="Arial"/>
                <w:szCs w:val="18"/>
                <w:lang w:eastAsia="ja-JP"/>
              </w:rPr>
              <w:t xml:space="preserve">are included and provided in the same order as broadcast in the </w:t>
            </w:r>
            <w:proofErr w:type="gramStart"/>
            <w:r>
              <w:rPr>
                <w:rFonts w:cs="Arial"/>
                <w:i/>
                <w:iCs/>
                <w:szCs w:val="18"/>
                <w:lang w:eastAsia="ja-JP"/>
              </w:rPr>
              <w:t>SIB1</w:t>
            </w:r>
            <w:r>
              <w:rPr>
                <w:rFonts w:cs="Arial"/>
                <w:szCs w:val="18"/>
                <w:lang w:eastAsia="ja-JP"/>
              </w:rPr>
              <w:t xml:space="preserve">  message</w:t>
            </w:r>
            <w:proofErr w:type="gramEnd"/>
            <w:r>
              <w:rPr>
                <w:rFonts w:cs="Arial"/>
                <w:szCs w:val="18"/>
                <w:lang w:eastAsia="ja-JP"/>
              </w:rPr>
              <w:t>.</w:t>
            </w:r>
          </w:p>
          <w:p w14:paraId="50F06E05" w14:textId="77777777" w:rsidR="00F346DC" w:rsidRDefault="00DF12B5">
            <w:pPr>
              <w:pStyle w:val="TAL"/>
              <w:keepNext w:val="0"/>
              <w:keepLines w:val="0"/>
              <w:widowControl w:val="0"/>
              <w:rPr>
                <w:lang w:val="en-US"/>
              </w:rPr>
            </w:pPr>
            <w:r>
              <w:rPr>
                <w:rFonts w:eastAsia="宋体" w:cs="Arial"/>
                <w:szCs w:val="18"/>
                <w:lang w:eastAsia="ja-JP"/>
              </w:rPr>
              <w:t xml:space="preserve">NOTE: In case of NPN-only cell, the PLMN Identities and associated information contained in the </w:t>
            </w:r>
            <w:r>
              <w:rPr>
                <w:rFonts w:eastAsia="宋体"/>
                <w:i/>
              </w:rPr>
              <w:t>PLMN-</w:t>
            </w:r>
            <w:proofErr w:type="spellStart"/>
            <w:r>
              <w:rPr>
                <w:rFonts w:eastAsia="宋体"/>
                <w:i/>
              </w:rPr>
              <w:t>IdentityInfoList</w:t>
            </w:r>
            <w:proofErr w:type="spellEnd"/>
            <w:r>
              <w:rPr>
                <w:rFonts w:eastAsia="宋体"/>
              </w:rPr>
              <w:t xml:space="preserve"> </w:t>
            </w:r>
            <w:r>
              <w:rPr>
                <w:rFonts w:eastAsia="宋体"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32B9A310" w14:textId="77777777" w:rsidR="00F346DC" w:rsidRDefault="00DF12B5">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B17036" w14:textId="77777777" w:rsidR="00F346DC" w:rsidRDefault="00DF12B5">
            <w:pPr>
              <w:pStyle w:val="TAC"/>
              <w:keepNext w:val="0"/>
              <w:keepLines w:val="0"/>
              <w:widowControl w:val="0"/>
              <w:rPr>
                <w:lang w:val="en-US"/>
              </w:rPr>
            </w:pPr>
            <w:r>
              <w:rPr>
                <w:rFonts w:cs="Arial"/>
                <w:lang w:eastAsia="ja-JP"/>
              </w:rPr>
              <w:t>ignore</w:t>
            </w:r>
          </w:p>
        </w:tc>
      </w:tr>
      <w:tr w:rsidR="00F346DC" w14:paraId="61727292" w14:textId="77777777">
        <w:tc>
          <w:tcPr>
            <w:tcW w:w="2160" w:type="dxa"/>
            <w:tcBorders>
              <w:top w:val="single" w:sz="4" w:space="0" w:color="auto"/>
              <w:left w:val="single" w:sz="4" w:space="0" w:color="auto"/>
              <w:bottom w:val="single" w:sz="4" w:space="0" w:color="auto"/>
              <w:right w:val="single" w:sz="4" w:space="0" w:color="auto"/>
            </w:tcBorders>
          </w:tcPr>
          <w:p w14:paraId="69B56E65" w14:textId="77777777" w:rsidR="00F346DC" w:rsidRDefault="00DF12B5">
            <w:pPr>
              <w:pStyle w:val="TAL"/>
              <w:keepNext w:val="0"/>
              <w:keepLines w:val="0"/>
              <w:widowControl w:val="0"/>
              <w:ind w:left="113"/>
              <w:rPr>
                <w:rFonts w:cs="Arial"/>
                <w:lang w:eastAsia="ja-JP"/>
              </w:rPr>
            </w:pPr>
            <w:r>
              <w:rPr>
                <w:b/>
              </w:rPr>
              <w:t>&gt;</w:t>
            </w:r>
            <w:bookmarkStart w:id="398" w:name="_Hlk130985175"/>
            <w:r>
              <w:rPr>
                <w:b/>
              </w:rPr>
              <w:t>Broadcast PLMNs</w:t>
            </w:r>
            <w:bookmarkEnd w:id="398"/>
          </w:p>
        </w:tc>
        <w:tc>
          <w:tcPr>
            <w:tcW w:w="1080" w:type="dxa"/>
            <w:tcBorders>
              <w:top w:val="single" w:sz="4" w:space="0" w:color="auto"/>
              <w:left w:val="single" w:sz="4" w:space="0" w:color="auto"/>
              <w:bottom w:val="single" w:sz="4" w:space="0" w:color="auto"/>
              <w:right w:val="single" w:sz="4" w:space="0" w:color="auto"/>
            </w:tcBorders>
          </w:tcPr>
          <w:p w14:paraId="7059136C" w14:textId="77777777" w:rsidR="00F346DC" w:rsidRDefault="00F346D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4B044E" w14:textId="77777777" w:rsidR="00F346DC" w:rsidRDefault="00DF12B5">
            <w:pPr>
              <w:pStyle w:val="TAL"/>
              <w:keepNext w:val="0"/>
              <w:keepLines w:val="0"/>
              <w:widowControl w:val="0"/>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F0F7BB" w14:textId="77777777" w:rsidR="00F346DC" w:rsidRDefault="00F346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5CA124" w14:textId="77777777" w:rsidR="00F346DC" w:rsidRDefault="00DF12B5">
            <w:pPr>
              <w:pStyle w:val="TAL"/>
              <w:keepNext w:val="0"/>
              <w:keepLines w:val="0"/>
              <w:widowControl w:val="0"/>
              <w:rPr>
                <w:lang w:val="en-US"/>
              </w:rPr>
            </w:pPr>
            <w:r>
              <w:rPr>
                <w:rFonts w:cs="Arial"/>
                <w:lang w:eastAsia="ja-JP"/>
              </w:rPr>
              <w:t xml:space="preserve">Broadcast PLMNs in the </w:t>
            </w:r>
            <w:proofErr w:type="gramStart"/>
            <w:r>
              <w:rPr>
                <w:rFonts w:cs="Arial"/>
                <w:i/>
                <w:iCs/>
                <w:lang w:eastAsia="ja-JP"/>
              </w:rPr>
              <w:t>SIB1</w:t>
            </w:r>
            <w:r>
              <w:rPr>
                <w:rFonts w:cs="Arial"/>
                <w:lang w:eastAsia="ja-JP"/>
              </w:rPr>
              <w:t xml:space="preserve">  message</w:t>
            </w:r>
            <w:proofErr w:type="gramEnd"/>
            <w:r>
              <w:rPr>
                <w:rFonts w:cs="Arial"/>
                <w:lang w:eastAsia="ja-JP"/>
              </w:rPr>
              <w:t xml:space="preserve">, associated to the </w:t>
            </w:r>
            <w:r>
              <w:rPr>
                <w:rFonts w:cs="Arial"/>
                <w:i/>
                <w:iCs/>
                <w:lang w:eastAsia="ja-JP"/>
              </w:rPr>
              <w:t>NR Cell Identity</w:t>
            </w:r>
            <w:r>
              <w:rPr>
                <w:rFonts w:cs="Arial"/>
                <w:lang w:eastAsia="ja-JP"/>
              </w:rPr>
              <w:t xml:space="preserve"> </w:t>
            </w:r>
            <w:r>
              <w:rPr>
                <w:rFonts w:cs="Arial"/>
                <w:lang w:eastAsia="ja-JP"/>
              </w:rPr>
              <w:lastRenderedPageBreak/>
              <w:t>IE.</w:t>
            </w:r>
          </w:p>
        </w:tc>
        <w:tc>
          <w:tcPr>
            <w:tcW w:w="1080" w:type="dxa"/>
            <w:tcBorders>
              <w:top w:val="single" w:sz="4" w:space="0" w:color="auto"/>
              <w:left w:val="single" w:sz="4" w:space="0" w:color="auto"/>
              <w:bottom w:val="single" w:sz="4" w:space="0" w:color="auto"/>
              <w:right w:val="single" w:sz="4" w:space="0" w:color="auto"/>
            </w:tcBorders>
          </w:tcPr>
          <w:p w14:paraId="439EC49C" w14:textId="77777777" w:rsidR="00F346DC" w:rsidRDefault="00DF12B5">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E9691E" w14:textId="77777777" w:rsidR="00F346DC" w:rsidRDefault="00F346DC">
            <w:pPr>
              <w:pStyle w:val="TAC"/>
              <w:keepNext w:val="0"/>
              <w:keepLines w:val="0"/>
              <w:widowControl w:val="0"/>
              <w:rPr>
                <w:lang w:val="en-US"/>
              </w:rPr>
            </w:pPr>
          </w:p>
        </w:tc>
      </w:tr>
      <w:tr w:rsidR="00F346DC" w14:paraId="3CC6906A" w14:textId="77777777">
        <w:tc>
          <w:tcPr>
            <w:tcW w:w="2160" w:type="dxa"/>
            <w:tcBorders>
              <w:top w:val="single" w:sz="4" w:space="0" w:color="auto"/>
              <w:left w:val="single" w:sz="4" w:space="0" w:color="auto"/>
              <w:bottom w:val="single" w:sz="4" w:space="0" w:color="auto"/>
              <w:right w:val="single" w:sz="4" w:space="0" w:color="auto"/>
            </w:tcBorders>
          </w:tcPr>
          <w:p w14:paraId="7EA24099" w14:textId="77777777" w:rsidR="00F346DC" w:rsidRDefault="00DF12B5">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tcPr>
          <w:p w14:paraId="31952D90" w14:textId="77777777" w:rsidR="00F346DC" w:rsidRDefault="00DF12B5">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01AA14"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E6A705" w14:textId="77777777" w:rsidR="00F346DC" w:rsidRDefault="00DF12B5">
            <w:pPr>
              <w:pStyle w:val="TAL"/>
              <w:keepNext w:val="0"/>
              <w:keepLines w:val="0"/>
              <w:widowControl w:val="0"/>
              <w:rPr>
                <w:lang w:eastAsia="ja-JP"/>
              </w:rPr>
            </w:pPr>
            <w:r>
              <w:rPr>
                <w:rFonts w:eastAsia="宋体"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78A237EA" w14:textId="77777777" w:rsidR="00F346DC" w:rsidRDefault="00F346D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4808B1"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22B5F" w14:textId="77777777" w:rsidR="00F346DC" w:rsidRDefault="00F346DC">
            <w:pPr>
              <w:pStyle w:val="TAC"/>
              <w:keepNext w:val="0"/>
              <w:keepLines w:val="0"/>
              <w:widowControl w:val="0"/>
              <w:rPr>
                <w:lang w:val="en-US"/>
              </w:rPr>
            </w:pPr>
          </w:p>
        </w:tc>
      </w:tr>
      <w:tr w:rsidR="00F346DC" w14:paraId="687845D3" w14:textId="77777777">
        <w:tc>
          <w:tcPr>
            <w:tcW w:w="2160" w:type="dxa"/>
            <w:tcBorders>
              <w:top w:val="single" w:sz="4" w:space="0" w:color="auto"/>
              <w:left w:val="single" w:sz="4" w:space="0" w:color="auto"/>
              <w:bottom w:val="single" w:sz="4" w:space="0" w:color="auto"/>
              <w:right w:val="single" w:sz="4" w:space="0" w:color="auto"/>
            </w:tcBorders>
          </w:tcPr>
          <w:p w14:paraId="289F0621" w14:textId="77777777" w:rsidR="00F346DC" w:rsidRDefault="00DF12B5">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77BAEEBC" w14:textId="77777777" w:rsidR="00F346DC" w:rsidRDefault="00DF12B5">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659ED4"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8B00A9" w14:textId="77777777" w:rsidR="00F346DC" w:rsidRDefault="00DF12B5">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31A51E79" w14:textId="77777777" w:rsidR="00F346DC" w:rsidRDefault="00F346D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68EE1F3"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EE086" w14:textId="77777777" w:rsidR="00F346DC" w:rsidRDefault="00F346DC">
            <w:pPr>
              <w:pStyle w:val="TAC"/>
              <w:keepNext w:val="0"/>
              <w:keepLines w:val="0"/>
              <w:widowControl w:val="0"/>
              <w:rPr>
                <w:lang w:val="en-US"/>
              </w:rPr>
            </w:pPr>
          </w:p>
        </w:tc>
      </w:tr>
      <w:tr w:rsidR="00F346DC" w14:paraId="01193D86" w14:textId="77777777">
        <w:tc>
          <w:tcPr>
            <w:tcW w:w="2160" w:type="dxa"/>
            <w:tcBorders>
              <w:top w:val="single" w:sz="4" w:space="0" w:color="auto"/>
              <w:left w:val="single" w:sz="4" w:space="0" w:color="auto"/>
              <w:bottom w:val="single" w:sz="4" w:space="0" w:color="auto"/>
              <w:right w:val="single" w:sz="4" w:space="0" w:color="auto"/>
            </w:tcBorders>
          </w:tcPr>
          <w:p w14:paraId="691BA4FD" w14:textId="77777777" w:rsidR="00F346DC" w:rsidRDefault="00DF12B5">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49568FB" w14:textId="77777777" w:rsidR="00F346DC" w:rsidRDefault="00DF12B5">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E954AD"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62557A" w14:textId="77777777" w:rsidR="00F346DC" w:rsidRDefault="00DF12B5">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437600FD" w14:textId="77777777" w:rsidR="00F346DC" w:rsidRDefault="00F346D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110B152"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6F4E3D" w14:textId="77777777" w:rsidR="00F346DC" w:rsidRDefault="00F346DC">
            <w:pPr>
              <w:pStyle w:val="TAC"/>
              <w:keepNext w:val="0"/>
              <w:keepLines w:val="0"/>
              <w:widowControl w:val="0"/>
              <w:rPr>
                <w:lang w:val="en-US"/>
              </w:rPr>
            </w:pPr>
          </w:p>
        </w:tc>
      </w:tr>
      <w:tr w:rsidR="00F346DC" w14:paraId="6A7BE1E3" w14:textId="77777777">
        <w:tc>
          <w:tcPr>
            <w:tcW w:w="2160" w:type="dxa"/>
            <w:tcBorders>
              <w:top w:val="single" w:sz="4" w:space="0" w:color="auto"/>
              <w:left w:val="single" w:sz="4" w:space="0" w:color="auto"/>
              <w:bottom w:val="single" w:sz="4" w:space="0" w:color="auto"/>
              <w:right w:val="single" w:sz="4" w:space="0" w:color="auto"/>
            </w:tcBorders>
          </w:tcPr>
          <w:p w14:paraId="4059FC78" w14:textId="77777777" w:rsidR="00F346DC" w:rsidRDefault="00DF12B5">
            <w:pPr>
              <w:pStyle w:val="TAL"/>
              <w:keepNext w:val="0"/>
              <w:keepLines w:val="0"/>
              <w:widowControl w:val="0"/>
              <w:ind w:left="113"/>
              <w:rPr>
                <w:rFonts w:cs="Arial"/>
                <w:lang w:eastAsia="zh-CN"/>
              </w:rPr>
            </w:pPr>
            <w:r>
              <w:rPr>
                <w:rFonts w:cs="Arial"/>
                <w:lang w:eastAsia="zh-CN"/>
              </w:rPr>
              <w:t>&gt;</w:t>
            </w:r>
            <w:r>
              <w:rPr>
                <w:rFonts w:cs="Arial" w:hint="eastAsia"/>
                <w:lang w:eastAsia="zh-CN"/>
              </w:rPr>
              <w:t>R</w:t>
            </w:r>
            <w:r>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573769AD" w14:textId="77777777" w:rsidR="00F346DC" w:rsidRDefault="00DF12B5">
            <w:pPr>
              <w:pStyle w:val="TAL"/>
              <w:keepNext w:val="0"/>
              <w:keepLines w:val="0"/>
              <w:widowControl w:val="0"/>
              <w:rPr>
                <w:rFonts w:cs="Arial"/>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DDEE3D"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094C36" w14:textId="77777777" w:rsidR="00F346DC" w:rsidRDefault="00DF12B5">
            <w:pPr>
              <w:pStyle w:val="TAL"/>
              <w:keepNext w:val="0"/>
              <w:keepLines w:val="0"/>
              <w:widowControl w:val="0"/>
              <w:rPr>
                <w:rFonts w:cs="Arial"/>
                <w:lang w:eastAsia="ja-JP"/>
              </w:rPr>
            </w:pPr>
            <w:r>
              <w:rPr>
                <w:rFonts w:cs="Arial"/>
                <w:lang w:eastAsia="ja-JP"/>
              </w:rPr>
              <w:t>RAN Area Code</w:t>
            </w:r>
          </w:p>
          <w:p w14:paraId="23BD9A59" w14:textId="77777777" w:rsidR="00F346DC" w:rsidRDefault="00DF12B5">
            <w:pPr>
              <w:pStyle w:val="TAL"/>
              <w:keepNext w:val="0"/>
              <w:keepLines w:val="0"/>
              <w:widowControl w:val="0"/>
              <w:rPr>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3BD6FD02" w14:textId="77777777" w:rsidR="00F346DC" w:rsidRDefault="00F346D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1B503CD" w14:textId="77777777" w:rsidR="00F346DC" w:rsidRDefault="00DF12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5FB3A7" w14:textId="77777777" w:rsidR="00F346DC" w:rsidRDefault="00F346DC">
            <w:pPr>
              <w:pStyle w:val="TAC"/>
              <w:keepNext w:val="0"/>
              <w:keepLines w:val="0"/>
              <w:widowControl w:val="0"/>
              <w:rPr>
                <w:lang w:val="en-US"/>
              </w:rPr>
            </w:pPr>
          </w:p>
        </w:tc>
      </w:tr>
      <w:tr w:rsidR="00F346DC" w14:paraId="0847BA59" w14:textId="77777777">
        <w:tc>
          <w:tcPr>
            <w:tcW w:w="2160" w:type="dxa"/>
            <w:tcBorders>
              <w:top w:val="single" w:sz="4" w:space="0" w:color="auto"/>
              <w:left w:val="single" w:sz="4" w:space="0" w:color="auto"/>
              <w:bottom w:val="single" w:sz="4" w:space="0" w:color="auto"/>
              <w:right w:val="single" w:sz="4" w:space="0" w:color="auto"/>
            </w:tcBorders>
          </w:tcPr>
          <w:p w14:paraId="2D95A199" w14:textId="77777777" w:rsidR="00F346DC" w:rsidRDefault="00DF12B5">
            <w:pPr>
              <w:pStyle w:val="TAL"/>
              <w:keepNext w:val="0"/>
              <w:keepLines w:val="0"/>
              <w:widowControl w:val="0"/>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60654625" w14:textId="77777777" w:rsidR="00F346DC" w:rsidRDefault="00DF12B5">
            <w:pPr>
              <w:pStyle w:val="TAL"/>
              <w:keepNext w:val="0"/>
              <w:keepLines w:val="0"/>
              <w:widowControl w:val="0"/>
              <w:rPr>
                <w:rFonts w:cs="Arial"/>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2840D1EF"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C28528" w14:textId="77777777" w:rsidR="00F346DC" w:rsidRDefault="00DF12B5">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167B2660" w14:textId="77777777" w:rsidR="00F346DC" w:rsidRDefault="00DF12B5">
            <w:pPr>
              <w:pStyle w:val="TAL"/>
              <w:keepNext w:val="0"/>
              <w:keepLines w:val="0"/>
              <w:widowControl w:val="0"/>
              <w:rPr>
                <w:lang w:val="en-US"/>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D7BF85C" w14:textId="77777777" w:rsidR="00F346DC" w:rsidRDefault="00DF12B5">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67F39FD6" w14:textId="77777777" w:rsidR="00F346DC" w:rsidRDefault="00DF12B5">
            <w:pPr>
              <w:pStyle w:val="TAC"/>
              <w:keepNext w:val="0"/>
              <w:keepLines w:val="0"/>
              <w:widowControl w:val="0"/>
              <w:rPr>
                <w:lang w:val="en-US"/>
              </w:rPr>
            </w:pPr>
            <w:r>
              <w:rPr>
                <w:rFonts w:cs="Arial"/>
                <w:lang w:val="fr-FR" w:eastAsia="ja-JP"/>
              </w:rPr>
              <w:t>ignore</w:t>
            </w:r>
          </w:p>
        </w:tc>
      </w:tr>
      <w:tr w:rsidR="00F346DC" w14:paraId="4C333664" w14:textId="77777777">
        <w:tc>
          <w:tcPr>
            <w:tcW w:w="2160" w:type="dxa"/>
            <w:tcBorders>
              <w:top w:val="single" w:sz="4" w:space="0" w:color="auto"/>
              <w:left w:val="single" w:sz="4" w:space="0" w:color="auto"/>
              <w:bottom w:val="single" w:sz="4" w:space="0" w:color="auto"/>
              <w:right w:val="single" w:sz="4" w:space="0" w:color="auto"/>
            </w:tcBorders>
          </w:tcPr>
          <w:p w14:paraId="42C4A77F" w14:textId="77777777" w:rsidR="00F346DC" w:rsidRDefault="00DF12B5">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D5A91B3" w14:textId="77777777" w:rsidR="00F346DC" w:rsidRDefault="00DF12B5">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943C58"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DBDE46" w14:textId="77777777" w:rsidR="00F346DC" w:rsidRDefault="00DF12B5">
            <w:pPr>
              <w:pStyle w:val="TAL"/>
              <w:keepNext w:val="0"/>
              <w:keepLines w:val="0"/>
              <w:widowControl w:val="0"/>
              <w:rPr>
                <w:rFonts w:cs="Arial"/>
                <w:lang w:eastAsia="ja-JP"/>
              </w:rPr>
            </w:pPr>
            <w:r>
              <w:rPr>
                <w:rFonts w:eastAsia="宋体"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10EB0943" w14:textId="77777777" w:rsidR="00F346DC" w:rsidRDefault="00DF12B5">
            <w:pPr>
              <w:pStyle w:val="TAL"/>
              <w:keepNext w:val="0"/>
              <w:keepLines w:val="0"/>
              <w:widowControl w:val="0"/>
              <w:rPr>
                <w:lang w:val="en-US"/>
              </w:rPr>
            </w:pPr>
            <w:r>
              <w:rPr>
                <w:lang w:val="en-US"/>
              </w:rPr>
              <w:t xml:space="preserve">If this IE is </w:t>
            </w:r>
            <w:proofErr w:type="gramStart"/>
            <w:r>
              <w:rPr>
                <w:lang w:val="en-US"/>
              </w:rPr>
              <w:t>included</w:t>
            </w:r>
            <w:proofErr w:type="gramEnd"/>
            <w:r>
              <w:rPr>
                <w:lang w:val="en-US"/>
              </w:rPr>
              <w:t xml:space="preserve">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3CEFD0C"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CE878E" w14:textId="77777777" w:rsidR="00F346DC" w:rsidRDefault="00DF12B5">
            <w:pPr>
              <w:pStyle w:val="TAC"/>
              <w:keepNext w:val="0"/>
              <w:keepLines w:val="0"/>
              <w:widowControl w:val="0"/>
              <w:rPr>
                <w:lang w:val="en-US"/>
              </w:rPr>
            </w:pPr>
            <w:r>
              <w:rPr>
                <w:lang w:val="en-US"/>
              </w:rPr>
              <w:t>reject</w:t>
            </w:r>
          </w:p>
        </w:tc>
      </w:tr>
      <w:tr w:rsidR="00F346DC" w14:paraId="49651E35" w14:textId="77777777">
        <w:tc>
          <w:tcPr>
            <w:tcW w:w="2160" w:type="dxa"/>
            <w:tcBorders>
              <w:top w:val="single" w:sz="4" w:space="0" w:color="auto"/>
              <w:left w:val="single" w:sz="4" w:space="0" w:color="auto"/>
              <w:bottom w:val="single" w:sz="4" w:space="0" w:color="auto"/>
              <w:right w:val="single" w:sz="4" w:space="0" w:color="auto"/>
            </w:tcBorders>
          </w:tcPr>
          <w:p w14:paraId="63BA7211" w14:textId="77777777" w:rsidR="00F346DC" w:rsidRDefault="00DF12B5">
            <w:pPr>
              <w:pStyle w:val="TAL"/>
              <w:keepNext w:val="0"/>
              <w:keepLines w:val="0"/>
              <w:widowControl w:val="0"/>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2B6EAEB" w14:textId="77777777" w:rsidR="00F346DC" w:rsidRDefault="00DF12B5">
            <w:pPr>
              <w:pStyle w:val="TAL"/>
              <w:keepNext w:val="0"/>
              <w:keepLines w:val="0"/>
              <w:widowControl w:val="0"/>
              <w:rPr>
                <w:rFonts w:cs="Arial"/>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3E5EECB3"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B52C3" w14:textId="77777777" w:rsidR="00F346DC" w:rsidRDefault="00DF12B5">
            <w:pPr>
              <w:pStyle w:val="TAL"/>
              <w:keepNext w:val="0"/>
              <w:keepLines w:val="0"/>
              <w:widowControl w:val="0"/>
              <w:rPr>
                <w:rFonts w:eastAsia="宋体"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7992FB79" w14:textId="77777777" w:rsidR="00F346DC" w:rsidRDefault="00DF12B5">
            <w:pPr>
              <w:pStyle w:val="TAL"/>
              <w:keepNext w:val="0"/>
              <w:keepLines w:val="0"/>
              <w:widowControl w:val="0"/>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16C63BBC" w14:textId="77777777" w:rsidR="00F346DC" w:rsidRDefault="00DF12B5">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4DEE48A1" w14:textId="77777777" w:rsidR="00F346DC" w:rsidRDefault="00DF12B5">
            <w:pPr>
              <w:pStyle w:val="TAC"/>
              <w:keepNext w:val="0"/>
              <w:keepLines w:val="0"/>
              <w:widowControl w:val="0"/>
              <w:rPr>
                <w:lang w:val="en-US"/>
              </w:rPr>
            </w:pPr>
            <w:r>
              <w:rPr>
                <w:rFonts w:cs="Arial"/>
                <w:lang w:val="fr-FR" w:eastAsia="ja-JP"/>
              </w:rPr>
              <w:t>ignore</w:t>
            </w:r>
          </w:p>
        </w:tc>
      </w:tr>
      <w:tr w:rsidR="00F346DC" w14:paraId="4ADADC5F" w14:textId="77777777">
        <w:tc>
          <w:tcPr>
            <w:tcW w:w="2160" w:type="dxa"/>
            <w:tcBorders>
              <w:top w:val="single" w:sz="4" w:space="0" w:color="auto"/>
              <w:left w:val="single" w:sz="4" w:space="0" w:color="auto"/>
              <w:bottom w:val="single" w:sz="4" w:space="0" w:color="auto"/>
              <w:right w:val="single" w:sz="4" w:space="0" w:color="auto"/>
            </w:tcBorders>
          </w:tcPr>
          <w:p w14:paraId="4744A94D" w14:textId="77777777" w:rsidR="00F346DC" w:rsidRDefault="00DF12B5">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01FC4D7" w14:textId="77777777" w:rsidR="00F346DC" w:rsidRDefault="00DF12B5">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CF4C17"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A6DBFC" w14:textId="77777777" w:rsidR="00F346DC" w:rsidRDefault="00DF12B5">
            <w:pPr>
              <w:pStyle w:val="TAL"/>
              <w:keepNext w:val="0"/>
              <w:keepLines w:val="0"/>
              <w:widowControl w:val="0"/>
              <w:rPr>
                <w:rFonts w:cs="Arial"/>
                <w:lang w:eastAsia="ja-JP"/>
              </w:rPr>
            </w:pPr>
            <w:r>
              <w:rPr>
                <w:rFonts w:eastAsia="宋体"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30520CEB" w14:textId="77777777" w:rsidR="00F346DC" w:rsidRDefault="00DF12B5">
            <w:pPr>
              <w:pStyle w:val="TAL"/>
              <w:keepNext w:val="0"/>
              <w:keepLines w:val="0"/>
              <w:widowControl w:val="0"/>
              <w:rPr>
                <w:lang w:val="en-US"/>
              </w:rPr>
            </w:pPr>
            <w:r>
              <w:rPr>
                <w:lang w:val="en-US"/>
              </w:rPr>
              <w:t xml:space="preserve">If this IE is </w:t>
            </w:r>
            <w:proofErr w:type="gramStart"/>
            <w:r>
              <w:rPr>
                <w:lang w:val="en-US"/>
              </w:rPr>
              <w:t>included</w:t>
            </w:r>
            <w:proofErr w:type="gramEnd"/>
            <w:r>
              <w:rPr>
                <w:lang w:val="en-US"/>
              </w:rPr>
              <w:t xml:space="preserve">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6C659F4"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75C387" w14:textId="77777777" w:rsidR="00F346DC" w:rsidRDefault="00DF12B5">
            <w:pPr>
              <w:pStyle w:val="TAC"/>
              <w:keepNext w:val="0"/>
              <w:keepLines w:val="0"/>
              <w:widowControl w:val="0"/>
              <w:rPr>
                <w:lang w:val="en-US"/>
              </w:rPr>
            </w:pPr>
            <w:r>
              <w:rPr>
                <w:lang w:val="en-US"/>
              </w:rPr>
              <w:t>reject</w:t>
            </w:r>
          </w:p>
        </w:tc>
      </w:tr>
      <w:tr w:rsidR="00F346DC" w14:paraId="6BD4D4C6" w14:textId="77777777">
        <w:tc>
          <w:tcPr>
            <w:tcW w:w="2160" w:type="dxa"/>
            <w:tcBorders>
              <w:top w:val="single" w:sz="4" w:space="0" w:color="auto"/>
              <w:left w:val="single" w:sz="4" w:space="0" w:color="auto"/>
              <w:bottom w:val="single" w:sz="4" w:space="0" w:color="auto"/>
              <w:right w:val="single" w:sz="4" w:space="0" w:color="auto"/>
            </w:tcBorders>
          </w:tcPr>
          <w:p w14:paraId="4945098B" w14:textId="77777777" w:rsidR="00F346DC" w:rsidRDefault="00DF12B5">
            <w:pPr>
              <w:pStyle w:val="TAL"/>
              <w:keepNext w:val="0"/>
              <w:keepLines w:val="0"/>
              <w:widowControl w:val="0"/>
              <w:rPr>
                <w:rFonts w:cs="Arial"/>
                <w:lang w:eastAsia="zh-CN"/>
              </w:rPr>
            </w:pPr>
            <w:r>
              <w:rPr>
                <w:rFonts w:cs="Arial" w:hint="eastAsia"/>
                <w:lang w:eastAsia="zh-CN"/>
              </w:rPr>
              <w:t xml:space="preserve">SSB </w:t>
            </w:r>
            <w:r>
              <w:rPr>
                <w:rFonts w:cs="Arial"/>
                <w:lang w:eastAsia="zh-CN"/>
              </w:rPr>
              <w:t>Positions</w:t>
            </w:r>
            <w:r>
              <w:rPr>
                <w:rFonts w:cs="Arial" w:hint="eastAsia"/>
                <w:lang w:eastAsia="zh-CN"/>
              </w:rPr>
              <w:t xml:space="preserve"> </w:t>
            </w:r>
            <w:r>
              <w:rPr>
                <w:rFonts w:cs="Arial"/>
                <w:lang w:eastAsia="zh-CN"/>
              </w:rPr>
              <w:t>In</w:t>
            </w:r>
            <w:r>
              <w:rPr>
                <w:rFonts w:cs="Arial" w:hint="eastAsia"/>
                <w:lang w:eastAsia="zh-CN"/>
              </w:rPr>
              <w:t xml:space="preserve"> </w:t>
            </w:r>
            <w:r>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88BFBF3" w14:textId="77777777" w:rsidR="00F346DC" w:rsidRDefault="00DF12B5">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4D8D0B"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28AAE7" w14:textId="77777777" w:rsidR="00F346DC" w:rsidRDefault="00DF12B5">
            <w:pPr>
              <w:pStyle w:val="TAL"/>
              <w:keepNext w:val="0"/>
              <w:keepLines w:val="0"/>
              <w:widowControl w:val="0"/>
              <w:rPr>
                <w:rFonts w:cs="Arial"/>
                <w:lang w:eastAsia="ja-JP"/>
              </w:rPr>
            </w:pPr>
            <w:bookmarkStart w:id="399" w:name="_Hlk44419608"/>
            <w:r>
              <w:rPr>
                <w:rFonts w:cs="Arial" w:hint="eastAsia"/>
                <w:lang w:eastAsia="ja-JP"/>
              </w:rPr>
              <w:t>9.2.2.</w:t>
            </w:r>
            <w:bookmarkEnd w:id="399"/>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1A311379" w14:textId="77777777" w:rsidR="00F346DC" w:rsidRDefault="00F346D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C4BB3B"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FC212" w14:textId="77777777" w:rsidR="00F346DC" w:rsidRDefault="00DF12B5">
            <w:pPr>
              <w:pStyle w:val="TAC"/>
              <w:keepNext w:val="0"/>
              <w:keepLines w:val="0"/>
              <w:widowControl w:val="0"/>
              <w:rPr>
                <w:lang w:val="en-US"/>
              </w:rPr>
            </w:pPr>
            <w:r>
              <w:rPr>
                <w:lang w:val="en-US"/>
              </w:rPr>
              <w:t>ignore</w:t>
            </w:r>
          </w:p>
        </w:tc>
      </w:tr>
      <w:tr w:rsidR="00F346DC" w14:paraId="7D5FF90C" w14:textId="77777777">
        <w:tc>
          <w:tcPr>
            <w:tcW w:w="2160" w:type="dxa"/>
            <w:tcBorders>
              <w:top w:val="single" w:sz="4" w:space="0" w:color="auto"/>
              <w:left w:val="single" w:sz="4" w:space="0" w:color="auto"/>
              <w:bottom w:val="single" w:sz="4" w:space="0" w:color="auto"/>
              <w:right w:val="single" w:sz="4" w:space="0" w:color="auto"/>
            </w:tcBorders>
          </w:tcPr>
          <w:p w14:paraId="5EF39E86" w14:textId="77777777" w:rsidR="00F346DC" w:rsidRDefault="00DF12B5">
            <w:pPr>
              <w:pStyle w:val="TAL"/>
              <w:keepNext w:val="0"/>
              <w:keepLines w:val="0"/>
              <w:widowControl w:val="0"/>
              <w:rPr>
                <w:rFonts w:cs="Arial"/>
                <w:lang w:eastAsia="zh-CN"/>
              </w:rPr>
            </w:pPr>
            <w:r>
              <w:rPr>
                <w:rFonts w:cs="Arial"/>
                <w:lang w:eastAsia="zh-CN"/>
              </w:rPr>
              <w:t xml:space="preserve">NR </w:t>
            </w:r>
            <w:r>
              <w:rPr>
                <w:rFonts w:cs="Arial" w:hint="eastAsia"/>
                <w:lang w:eastAsia="zh-CN"/>
              </w:rPr>
              <w:t xml:space="preserve">Cell </w:t>
            </w:r>
            <w:r>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31563F4" w14:textId="77777777" w:rsidR="00F346DC" w:rsidRDefault="00DF12B5">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A8695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E4FC7" w14:textId="77777777" w:rsidR="00F346DC" w:rsidRDefault="00DF12B5">
            <w:pPr>
              <w:pStyle w:val="TAL"/>
              <w:keepNext w:val="0"/>
              <w:keepLines w:val="0"/>
              <w:widowControl w:val="0"/>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CA753F7" w14:textId="77777777" w:rsidR="00F346DC" w:rsidRDefault="00DF12B5">
            <w:pPr>
              <w:pStyle w:val="TAL"/>
              <w:keepNext w:val="0"/>
              <w:keepLines w:val="0"/>
              <w:widowControl w:val="0"/>
              <w:rPr>
                <w:lang w:val="en-US"/>
              </w:rPr>
            </w:pPr>
            <w:r>
              <w:rPr>
                <w:lang w:val="en-US"/>
              </w:rPr>
              <w:t>Includes</w:t>
            </w:r>
            <w:r>
              <w:rPr>
                <w:rFonts w:hint="eastAsia"/>
                <w:lang w:val="en-US"/>
              </w:rPr>
              <w:t xml:space="preserve"> </w:t>
            </w:r>
            <w:r>
              <w:rPr>
                <w:lang w:val="en-US"/>
              </w:rPr>
              <w:t xml:space="preserve">the </w:t>
            </w:r>
            <w:r>
              <w:rPr>
                <w:i/>
                <w:iCs/>
                <w:lang w:val="en-US"/>
              </w:rPr>
              <w:t xml:space="preserve">NR Cell PRACH </w:t>
            </w:r>
            <w:proofErr w:type="gramStart"/>
            <w:r>
              <w:rPr>
                <w:i/>
                <w:iCs/>
                <w:lang w:val="en-US"/>
              </w:rPr>
              <w:t>Configuration</w:t>
            </w:r>
            <w:r>
              <w:rPr>
                <w:rFonts w:cs="Arial"/>
                <w:lang w:eastAsia="ja-JP"/>
              </w:rPr>
              <w:t xml:space="preserve">  IE</w:t>
            </w:r>
            <w:proofErr w:type="gramEnd"/>
            <w:r>
              <w:rPr>
                <w:rFonts w:hint="eastAsia"/>
                <w:lang w:val="en-US"/>
              </w:rPr>
              <w:t xml:space="preserve"> as </w:t>
            </w:r>
            <w:r>
              <w:rPr>
                <w:lang w:val="en-US"/>
              </w:rPr>
              <w:t>defined in section 9.3.1.139 in</w:t>
            </w:r>
            <w:r>
              <w:rPr>
                <w:rFonts w:hint="eastAsia"/>
                <w:lang w:val="en-US"/>
              </w:rPr>
              <w:t xml:space="preserve"> TS 38.473 [</w:t>
            </w:r>
            <w:r>
              <w:rPr>
                <w:lang w:val="en-US"/>
              </w:rPr>
              <w:t>41</w:t>
            </w: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A4D204C" w14:textId="77777777" w:rsidR="00F346DC" w:rsidRDefault="00DF12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CB6DD" w14:textId="77777777" w:rsidR="00F346DC" w:rsidRDefault="00DF12B5">
            <w:pPr>
              <w:pStyle w:val="TAC"/>
              <w:keepNext w:val="0"/>
              <w:keepLines w:val="0"/>
              <w:widowControl w:val="0"/>
              <w:rPr>
                <w:lang w:val="en-US"/>
              </w:rPr>
            </w:pPr>
            <w:r>
              <w:rPr>
                <w:lang w:val="en-US"/>
              </w:rPr>
              <w:t>ignore</w:t>
            </w:r>
          </w:p>
        </w:tc>
      </w:tr>
      <w:tr w:rsidR="00F346DC" w14:paraId="49D2DD73" w14:textId="77777777">
        <w:tc>
          <w:tcPr>
            <w:tcW w:w="2160" w:type="dxa"/>
            <w:tcBorders>
              <w:top w:val="single" w:sz="4" w:space="0" w:color="auto"/>
              <w:left w:val="single" w:sz="4" w:space="0" w:color="auto"/>
              <w:bottom w:val="single" w:sz="4" w:space="0" w:color="auto"/>
              <w:right w:val="single" w:sz="4" w:space="0" w:color="auto"/>
            </w:tcBorders>
          </w:tcPr>
          <w:p w14:paraId="65E24D79" w14:textId="77777777" w:rsidR="00F346DC" w:rsidRDefault="00DF12B5">
            <w:pPr>
              <w:pStyle w:val="TAL"/>
              <w:keepNext w:val="0"/>
              <w:keepLines w:val="0"/>
              <w:widowControl w:val="0"/>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35C30E93" w14:textId="77777777" w:rsidR="00F346DC" w:rsidRDefault="00DF12B5">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12DB4C"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73A76F" w14:textId="77777777" w:rsidR="00F346DC" w:rsidRDefault="00DF12B5">
            <w:pPr>
              <w:pStyle w:val="TAL"/>
              <w:keepNext w:val="0"/>
              <w:keepLines w:val="0"/>
              <w:widowControl w:val="0"/>
              <w:rPr>
                <w:rFonts w:cs="Arial"/>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74EB2955" w14:textId="77777777" w:rsidR="00F346DC" w:rsidRDefault="00DF12B5">
            <w:pPr>
              <w:pStyle w:val="TAL"/>
              <w:keepNext w:val="0"/>
              <w:keepLines w:val="0"/>
              <w:widowControl w:val="0"/>
              <w:rPr>
                <w:lang w:val="en-US" w:eastAsia="zh-CN"/>
              </w:rPr>
            </w:pPr>
            <w:r>
              <w:rPr>
                <w:rFonts w:hint="eastAsia"/>
                <w:lang w:val="en-US" w:eastAsia="zh-CN"/>
              </w:rPr>
              <w:t>T</w:t>
            </w:r>
            <w:r>
              <w:rPr>
                <w:lang w:val="en-US" w:eastAsia="zh-CN"/>
              </w:rPr>
              <w:t>his IE indicates the CSI-RS transmission status of the given cell.</w:t>
            </w:r>
          </w:p>
          <w:p w14:paraId="7C9DA42D" w14:textId="77777777" w:rsidR="00F346DC" w:rsidRDefault="00DF12B5">
            <w:pPr>
              <w:pStyle w:val="TAL"/>
              <w:keepNext w:val="0"/>
              <w:keepLines w:val="0"/>
              <w:widowControl w:val="0"/>
              <w:rPr>
                <w:lang w:val="en-US"/>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 xml:space="preserve">IE is present, this IE </w:t>
            </w:r>
            <w:proofErr w:type="gramStart"/>
            <w:r>
              <w:rPr>
                <w:rFonts w:eastAsia="Calibri" w:cs="Geneva"/>
                <w:szCs w:val="22"/>
                <w:lang w:eastAsia="ja-JP"/>
              </w:rPr>
              <w:t>is ignored</w:t>
            </w:r>
            <w:proofErr w:type="gramEnd"/>
            <w:r>
              <w:rPr>
                <w:rFonts w:eastAsia="Calibri" w:cs="Geneva"/>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04DC1" w14:textId="77777777" w:rsidR="00F346DC" w:rsidRDefault="00DF12B5">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A3C53E" w14:textId="77777777" w:rsidR="00F346DC" w:rsidRDefault="00DF12B5">
            <w:pPr>
              <w:pStyle w:val="TAC"/>
              <w:keepNext w:val="0"/>
              <w:keepLines w:val="0"/>
              <w:widowControl w:val="0"/>
              <w:rPr>
                <w:lang w:val="en-US"/>
              </w:rPr>
            </w:pPr>
            <w:r>
              <w:rPr>
                <w:rFonts w:cs="Arial"/>
                <w:lang w:eastAsia="ja-JP"/>
              </w:rPr>
              <w:t>ignore</w:t>
            </w:r>
          </w:p>
        </w:tc>
      </w:tr>
      <w:tr w:rsidR="00F346DC" w14:paraId="7F1B0B2A" w14:textId="77777777">
        <w:tc>
          <w:tcPr>
            <w:tcW w:w="2160" w:type="dxa"/>
            <w:tcBorders>
              <w:top w:val="single" w:sz="4" w:space="0" w:color="auto"/>
              <w:left w:val="single" w:sz="4" w:space="0" w:color="auto"/>
              <w:bottom w:val="single" w:sz="4" w:space="0" w:color="auto"/>
              <w:right w:val="single" w:sz="4" w:space="0" w:color="auto"/>
            </w:tcBorders>
          </w:tcPr>
          <w:p w14:paraId="39865D6B" w14:textId="77777777" w:rsidR="00F346DC" w:rsidRDefault="00DF12B5">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2BAA723" w14:textId="77777777" w:rsidR="00F346DC" w:rsidRDefault="00DF12B5">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DAADEAD"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2D8185" w14:textId="77777777" w:rsidR="00F346DC" w:rsidRDefault="00DF12B5">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2FCE89BC"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86B08A" w14:textId="77777777" w:rsidR="00F346DC" w:rsidRDefault="00DF12B5">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72F5D4C" w14:textId="77777777" w:rsidR="00F346DC" w:rsidRDefault="00DF12B5">
            <w:pPr>
              <w:pStyle w:val="TAC"/>
              <w:keepNext w:val="0"/>
              <w:keepLines w:val="0"/>
              <w:widowControl w:val="0"/>
              <w:rPr>
                <w:rFonts w:cs="Arial"/>
                <w:lang w:eastAsia="ja-JP"/>
              </w:rPr>
            </w:pPr>
            <w:r>
              <w:rPr>
                <w:lang w:val="en-US"/>
              </w:rPr>
              <w:t>ignore</w:t>
            </w:r>
          </w:p>
        </w:tc>
      </w:tr>
      <w:tr w:rsidR="00F346DC" w14:paraId="53B3785E" w14:textId="77777777">
        <w:tc>
          <w:tcPr>
            <w:tcW w:w="2160" w:type="dxa"/>
            <w:tcBorders>
              <w:top w:val="single" w:sz="4" w:space="0" w:color="auto"/>
              <w:left w:val="single" w:sz="4" w:space="0" w:color="auto"/>
              <w:bottom w:val="single" w:sz="4" w:space="0" w:color="auto"/>
              <w:right w:val="single" w:sz="4" w:space="0" w:color="auto"/>
            </w:tcBorders>
          </w:tcPr>
          <w:p w14:paraId="4B88534D" w14:textId="77777777" w:rsidR="00F346DC" w:rsidRDefault="00DF12B5">
            <w:pPr>
              <w:pStyle w:val="TAL"/>
              <w:keepNext w:val="0"/>
              <w:keepLines w:val="0"/>
              <w:widowControl w:val="0"/>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F0935A" w14:textId="77777777" w:rsidR="00F346DC" w:rsidRDefault="00F346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51D07D" w14:textId="77777777" w:rsidR="00F346DC" w:rsidRDefault="00DF12B5">
            <w:pPr>
              <w:pStyle w:val="TAL"/>
              <w:keepNext w:val="0"/>
              <w:keepLines w:val="0"/>
              <w:widowControl w:val="0"/>
              <w:rPr>
                <w:lang w:eastAsia="ja-JP"/>
              </w:rPr>
            </w:pPr>
            <w:r>
              <w:rPr>
                <w:i/>
                <w:lang w:eastAsia="ja-JP"/>
              </w:rPr>
              <w:t>0..&lt;</w:t>
            </w:r>
            <w:proofErr w:type="spellStart"/>
            <w:r>
              <w:rPr>
                <w:rFonts w:hint="eastAsia"/>
                <w:i/>
                <w:lang w:eastAsia="ja-JP"/>
              </w:rPr>
              <w:t>maxnoofMBS</w:t>
            </w:r>
            <w:r>
              <w:rPr>
                <w:i/>
                <w:lang w:eastAsia="ja-JP"/>
              </w:rPr>
              <w:t>F</w:t>
            </w:r>
            <w:r>
              <w:rPr>
                <w:rFonts w:hint="eastAsia"/>
                <w:i/>
                <w:lang w:eastAsia="ja-JP"/>
              </w:rPr>
              <w:t>SAs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4B841B9" w14:textId="77777777" w:rsidR="00F346DC" w:rsidRDefault="00F346D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BBE28DA" w14:textId="77777777" w:rsidR="00F346DC" w:rsidRDefault="00DF12B5">
            <w:pPr>
              <w:pStyle w:val="TAL"/>
              <w:keepNext w:val="0"/>
              <w:keepLines w:val="0"/>
              <w:widowControl w:val="0"/>
              <w:rPr>
                <w:lang w:val="en-US" w:eastAsia="zh-CN"/>
              </w:rPr>
            </w:pPr>
            <w:r>
              <w:rPr>
                <w:rFonts w:eastAsia="宋体"/>
                <w:lang w:val="en-US" w:eastAsia="zh-CN"/>
              </w:rPr>
              <w:t>S</w:t>
            </w:r>
            <w:r>
              <w:rPr>
                <w:rFonts w:eastAsia="宋体" w:hint="eastAsia"/>
                <w:lang w:val="en-US" w:eastAsia="zh-CN"/>
              </w:rPr>
              <w:t xml:space="preserve">hall </w:t>
            </w:r>
            <w:r>
              <w:rPr>
                <w:rFonts w:eastAsia="宋体"/>
                <w:lang w:val="en-US" w:eastAsia="zh-CN"/>
              </w:rPr>
              <w:t xml:space="preserve">contain all MBS Frequency Selection Area Identities associated </w:t>
            </w:r>
            <w:r>
              <w:rPr>
                <w:lang w:eastAsia="ja-JP"/>
              </w:rPr>
              <w:t>to the NR Cell Identity</w:t>
            </w:r>
            <w:r>
              <w:rPr>
                <w:rFonts w:eastAsia="宋体"/>
                <w:lang w:val="en-US" w:eastAsia="zh-CN"/>
              </w:rPr>
              <w:t xml:space="preserve"> in the </w:t>
            </w:r>
            <w:r>
              <w:rPr>
                <w:rFonts w:eastAsia="宋体"/>
                <w:i/>
                <w:iCs/>
                <w:lang w:val="en-US" w:eastAsia="zh-CN"/>
              </w:rPr>
              <w:t xml:space="preserve">NR </w:t>
            </w:r>
            <w:proofErr w:type="gramStart"/>
            <w:r>
              <w:rPr>
                <w:rFonts w:eastAsia="宋体"/>
                <w:i/>
                <w:iCs/>
                <w:lang w:val="en-US" w:eastAsia="zh-CN"/>
              </w:rPr>
              <w:t>CGI</w:t>
            </w:r>
            <w:r>
              <w:rPr>
                <w:rFonts w:eastAsia="宋体"/>
                <w:lang w:val="en-US" w:eastAsia="zh-CN"/>
              </w:rPr>
              <w:t xml:space="preserve">  IE</w:t>
            </w:r>
            <w:proofErr w:type="gramEnd"/>
            <w:r>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321A72" w14:textId="77777777" w:rsidR="00F346DC" w:rsidRDefault="00DF12B5">
            <w:pPr>
              <w:pStyle w:val="TAC"/>
              <w:keepNext w:val="0"/>
              <w:keepLines w:val="0"/>
              <w:widowControl w:val="0"/>
              <w:rPr>
                <w:lang w:val="en-US"/>
              </w:rPr>
            </w:pPr>
            <w:r>
              <w:rPr>
                <w:rFonts w:eastAsia="宋体"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722D6CCA" w14:textId="77777777" w:rsidR="00F346DC" w:rsidRDefault="00DF12B5">
            <w:pPr>
              <w:pStyle w:val="TAC"/>
              <w:keepNext w:val="0"/>
              <w:keepLines w:val="0"/>
              <w:widowControl w:val="0"/>
              <w:rPr>
                <w:lang w:val="en-US"/>
              </w:rPr>
            </w:pPr>
            <w:r>
              <w:t>ignore</w:t>
            </w:r>
          </w:p>
        </w:tc>
      </w:tr>
      <w:tr w:rsidR="00F346DC" w14:paraId="09C96AA2" w14:textId="77777777">
        <w:tc>
          <w:tcPr>
            <w:tcW w:w="2160" w:type="dxa"/>
            <w:tcBorders>
              <w:top w:val="single" w:sz="4" w:space="0" w:color="auto"/>
              <w:left w:val="single" w:sz="4" w:space="0" w:color="auto"/>
              <w:bottom w:val="single" w:sz="4" w:space="0" w:color="auto"/>
              <w:right w:val="single" w:sz="4" w:space="0" w:color="auto"/>
            </w:tcBorders>
          </w:tcPr>
          <w:p w14:paraId="271D9913" w14:textId="77777777" w:rsidR="00F346DC" w:rsidRDefault="00DF12B5">
            <w:pPr>
              <w:pStyle w:val="TAL"/>
              <w:keepNext w:val="0"/>
              <w:keepLines w:val="0"/>
              <w:widowControl w:val="0"/>
              <w:ind w:left="113"/>
              <w:rPr>
                <w:lang w:eastAsia="ja-JP"/>
              </w:rPr>
            </w:pPr>
            <w:r>
              <w:t>&gt;</w:t>
            </w:r>
            <w:bookmarkStart w:id="400" w:name="_Hlk130985373"/>
            <w:r>
              <w:t>MBS Frequency Selection Area Identity</w:t>
            </w:r>
            <w:bookmarkEnd w:id="400"/>
          </w:p>
        </w:tc>
        <w:tc>
          <w:tcPr>
            <w:tcW w:w="1080" w:type="dxa"/>
            <w:tcBorders>
              <w:top w:val="single" w:sz="4" w:space="0" w:color="auto"/>
              <w:left w:val="single" w:sz="4" w:space="0" w:color="auto"/>
              <w:bottom w:val="single" w:sz="4" w:space="0" w:color="auto"/>
              <w:right w:val="single" w:sz="4" w:space="0" w:color="auto"/>
            </w:tcBorders>
          </w:tcPr>
          <w:p w14:paraId="35862919" w14:textId="77777777" w:rsidR="00F346DC" w:rsidRDefault="00DF12B5">
            <w:pPr>
              <w:pStyle w:val="TAL"/>
              <w:keepNext w:val="0"/>
              <w:keepLines w:val="0"/>
              <w:widowControl w:val="0"/>
              <w:rPr>
                <w:lang w:val="fr-FR" w:eastAsia="ja-JP"/>
              </w:rPr>
            </w:pPr>
            <w:r>
              <w:rPr>
                <w:rFonts w:eastAsia="宋体"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6E36A96"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CF9C7" w14:textId="77777777" w:rsidR="00F346DC" w:rsidRDefault="00DF12B5">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0E86EF62" w14:textId="77777777" w:rsidR="00F346DC" w:rsidRDefault="00DF12B5">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w:t>
            </w:r>
            <w:r>
              <w:rPr>
                <w:lang w:val="en-US" w:eastAsia="zh-CN"/>
              </w:rPr>
              <w:lastRenderedPageBreak/>
              <w:t>38.331 [10].</w:t>
            </w:r>
          </w:p>
        </w:tc>
        <w:tc>
          <w:tcPr>
            <w:tcW w:w="1080" w:type="dxa"/>
            <w:tcBorders>
              <w:top w:val="single" w:sz="4" w:space="0" w:color="auto"/>
              <w:left w:val="single" w:sz="4" w:space="0" w:color="auto"/>
              <w:bottom w:val="single" w:sz="4" w:space="0" w:color="auto"/>
              <w:right w:val="single" w:sz="4" w:space="0" w:color="auto"/>
            </w:tcBorders>
          </w:tcPr>
          <w:p w14:paraId="699A3CE5" w14:textId="77777777" w:rsidR="00F346DC" w:rsidRDefault="00DF12B5">
            <w:pPr>
              <w:pStyle w:val="TAC"/>
              <w:keepNext w:val="0"/>
              <w:keepLines w:val="0"/>
              <w:widowControl w:val="0"/>
              <w:rPr>
                <w:lang w:val="en-US"/>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1F032B" w14:textId="77777777" w:rsidR="00F346DC" w:rsidRDefault="00F346DC">
            <w:pPr>
              <w:pStyle w:val="TAC"/>
              <w:keepNext w:val="0"/>
              <w:keepLines w:val="0"/>
              <w:widowControl w:val="0"/>
              <w:rPr>
                <w:lang w:val="en-US"/>
              </w:rPr>
            </w:pPr>
          </w:p>
        </w:tc>
      </w:tr>
      <w:tr w:rsidR="00F346DC" w14:paraId="65591899" w14:textId="77777777">
        <w:tc>
          <w:tcPr>
            <w:tcW w:w="2160" w:type="dxa"/>
            <w:tcBorders>
              <w:top w:val="single" w:sz="4" w:space="0" w:color="auto"/>
              <w:left w:val="single" w:sz="4" w:space="0" w:color="auto"/>
              <w:bottom w:val="single" w:sz="4" w:space="0" w:color="auto"/>
              <w:right w:val="single" w:sz="4" w:space="0" w:color="auto"/>
            </w:tcBorders>
          </w:tcPr>
          <w:p w14:paraId="0F0C6C72" w14:textId="77777777" w:rsidR="00F346DC" w:rsidRDefault="00DF12B5">
            <w:pPr>
              <w:pStyle w:val="TAL"/>
              <w:keepNext w:val="0"/>
              <w:keepLines w:val="0"/>
              <w:widowControl w:val="0"/>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AA90F9A" w14:textId="77777777" w:rsidR="00F346DC" w:rsidRDefault="00F346DC">
            <w:pPr>
              <w:pStyle w:val="TAL"/>
              <w:keepNext w:val="0"/>
              <w:keepLines w:val="0"/>
              <w:widowControl w:val="0"/>
              <w:rPr>
                <w:rFonts w:eastAsia="宋体"/>
                <w:lang w:val="en-US"/>
              </w:rPr>
            </w:pPr>
          </w:p>
        </w:tc>
        <w:tc>
          <w:tcPr>
            <w:tcW w:w="1080" w:type="dxa"/>
            <w:tcBorders>
              <w:top w:val="single" w:sz="4" w:space="0" w:color="auto"/>
              <w:left w:val="single" w:sz="4" w:space="0" w:color="auto"/>
              <w:bottom w:val="single" w:sz="4" w:space="0" w:color="auto"/>
              <w:right w:val="single" w:sz="4" w:space="0" w:color="auto"/>
            </w:tcBorders>
          </w:tcPr>
          <w:p w14:paraId="72C87E01" w14:textId="77777777" w:rsidR="00F346DC" w:rsidRDefault="00DF12B5">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096DE42" w14:textId="77777777" w:rsidR="00F346DC" w:rsidRDefault="00F346D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D9410D"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A1569B" w14:textId="77777777" w:rsidR="00F346DC" w:rsidRDefault="00DF12B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63844BB4" w14:textId="77777777" w:rsidR="00F346DC" w:rsidRDefault="00DF12B5">
            <w:pPr>
              <w:pStyle w:val="TAC"/>
              <w:keepNext w:val="0"/>
              <w:keepLines w:val="0"/>
              <w:widowControl w:val="0"/>
              <w:rPr>
                <w:lang w:val="en-US"/>
              </w:rPr>
            </w:pPr>
            <w:r>
              <w:rPr>
                <w:lang w:val="en-US"/>
              </w:rPr>
              <w:t>ignore</w:t>
            </w:r>
          </w:p>
        </w:tc>
      </w:tr>
      <w:tr w:rsidR="00F346DC" w14:paraId="64CC6759" w14:textId="77777777">
        <w:tc>
          <w:tcPr>
            <w:tcW w:w="2160" w:type="dxa"/>
            <w:tcBorders>
              <w:top w:val="single" w:sz="4" w:space="0" w:color="auto"/>
              <w:left w:val="single" w:sz="4" w:space="0" w:color="auto"/>
              <w:bottom w:val="single" w:sz="4" w:space="0" w:color="auto"/>
              <w:right w:val="single" w:sz="4" w:space="0" w:color="auto"/>
            </w:tcBorders>
          </w:tcPr>
          <w:p w14:paraId="2611881D" w14:textId="77777777" w:rsidR="00F346DC" w:rsidRDefault="00DF12B5">
            <w:pPr>
              <w:pStyle w:val="TAL"/>
              <w:keepNext w:val="0"/>
              <w:keepLines w:val="0"/>
              <w:widowControl w:val="0"/>
              <w:ind w:left="113"/>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99F94E8" w14:textId="77777777" w:rsidR="00F346DC" w:rsidRDefault="00F346DC">
            <w:pPr>
              <w:pStyle w:val="TAL"/>
              <w:keepNext w:val="0"/>
              <w:keepLines w:val="0"/>
              <w:widowControl w:val="0"/>
              <w:rPr>
                <w:rFonts w:eastAsia="宋体"/>
                <w:lang w:val="en-US"/>
              </w:rPr>
            </w:pPr>
          </w:p>
        </w:tc>
        <w:tc>
          <w:tcPr>
            <w:tcW w:w="1080" w:type="dxa"/>
            <w:tcBorders>
              <w:top w:val="single" w:sz="4" w:space="0" w:color="auto"/>
              <w:left w:val="single" w:sz="4" w:space="0" w:color="auto"/>
              <w:bottom w:val="single" w:sz="4" w:space="0" w:color="auto"/>
              <w:right w:val="single" w:sz="4" w:space="0" w:color="auto"/>
            </w:tcBorders>
          </w:tcPr>
          <w:p w14:paraId="4A204FFD" w14:textId="77777777" w:rsidR="00F346DC" w:rsidRDefault="00DF12B5">
            <w:pPr>
              <w:pStyle w:val="TAL"/>
              <w:keepNext w:val="0"/>
              <w:keepLines w:val="0"/>
              <w:widowControl w:val="0"/>
              <w:rPr>
                <w:lang w:eastAsia="ja-JP"/>
              </w:rPr>
            </w:pPr>
            <w:r>
              <w:rPr>
                <w:i/>
                <w:iCs/>
                <w:lang w:eastAsia="ja-JP"/>
              </w:rPr>
              <w:t>1..&lt;</w:t>
            </w:r>
            <w:proofErr w:type="spellStart"/>
            <w:r>
              <w:rPr>
                <w:i/>
                <w:iCs/>
                <w:lang w:eastAsia="ja-JP"/>
              </w:rPr>
              <w:t>maxnoofNR-UChannelIDs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A9703B" w14:textId="77777777" w:rsidR="00F346DC" w:rsidRDefault="00F346D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4360AD"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E08D23" w14:textId="77777777" w:rsidR="00F346DC" w:rsidRDefault="00DF12B5">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3934BB7" w14:textId="77777777" w:rsidR="00F346DC" w:rsidRDefault="00F346DC">
            <w:pPr>
              <w:pStyle w:val="TAC"/>
              <w:keepNext w:val="0"/>
              <w:keepLines w:val="0"/>
              <w:widowControl w:val="0"/>
              <w:rPr>
                <w:lang w:val="en-US"/>
              </w:rPr>
            </w:pPr>
          </w:p>
        </w:tc>
      </w:tr>
      <w:tr w:rsidR="00F346DC" w14:paraId="3B6AFF4C" w14:textId="77777777">
        <w:tc>
          <w:tcPr>
            <w:tcW w:w="2160" w:type="dxa"/>
            <w:tcBorders>
              <w:top w:val="single" w:sz="4" w:space="0" w:color="auto"/>
              <w:left w:val="single" w:sz="4" w:space="0" w:color="auto"/>
              <w:bottom w:val="single" w:sz="4" w:space="0" w:color="auto"/>
              <w:right w:val="single" w:sz="4" w:space="0" w:color="auto"/>
            </w:tcBorders>
          </w:tcPr>
          <w:p w14:paraId="10A5A032" w14:textId="77777777" w:rsidR="00F346DC" w:rsidRDefault="00DF12B5">
            <w:pPr>
              <w:pStyle w:val="TAL"/>
              <w:keepNext w:val="0"/>
              <w:keepLines w:val="0"/>
              <w:widowControl w:val="0"/>
              <w:ind w:left="227"/>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3CFF4FFE" w14:textId="77777777" w:rsidR="00F346DC" w:rsidRDefault="00DF12B5">
            <w:pPr>
              <w:pStyle w:val="TAL"/>
              <w:keepNext w:val="0"/>
              <w:keepLines w:val="0"/>
              <w:widowControl w:val="0"/>
              <w:rPr>
                <w:rFonts w:eastAsia="宋体"/>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9AC951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E0A10B" w14:textId="77777777" w:rsidR="00F346DC" w:rsidRDefault="00DF12B5">
            <w:pPr>
              <w:pStyle w:val="TAL"/>
              <w:keepNext w:val="0"/>
              <w:keepLines w:val="0"/>
              <w:widowControl w:val="0"/>
            </w:pPr>
            <w:r>
              <w:rPr>
                <w:lang w:val="fr-FR" w:eastAsia="ja-JP"/>
              </w:rPr>
              <w:t>INTEGER (</w:t>
            </w:r>
            <w:proofErr w:type="gramStart"/>
            <w:r>
              <w:rPr>
                <w:lang w:val="fr-FR" w:eastAsia="ja-JP"/>
              </w:rPr>
              <w:t>1..</w:t>
            </w:r>
            <w:proofErr w:type="gramEnd"/>
            <w:r>
              <w:rPr>
                <w:lang w:val="fr-FR" w:eastAsia="ja-JP"/>
              </w:rPr>
              <w:t xml:space="preserve"> </w:t>
            </w:r>
            <w:proofErr w:type="spellStart"/>
            <w:r>
              <w:rPr>
                <w:lang w:val="fr-FR" w:eastAsia="ja-JP"/>
              </w:rPr>
              <w:t>maxnoofNR-UChannelIDs</w:t>
            </w:r>
            <w:proofErr w:type="spellEnd"/>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308F0F58" w14:textId="77777777" w:rsidR="00F346DC" w:rsidRDefault="00DF12B5">
            <w:pPr>
              <w:pStyle w:val="TAL"/>
              <w:keepNext w:val="0"/>
              <w:keepLines w:val="0"/>
              <w:widowControl w:val="0"/>
              <w:rPr>
                <w:lang w:eastAsia="ja-JP"/>
              </w:rPr>
            </w:pPr>
            <w:r>
              <w:rPr>
                <w:lang w:eastAsia="ja-JP"/>
              </w:rPr>
              <w:t xml:space="preserve">Index </w:t>
            </w:r>
            <w:proofErr w:type="gramStart"/>
            <w:r>
              <w:rPr>
                <w:lang w:eastAsia="ja-JP"/>
              </w:rPr>
              <w:t>to uniquely identify</w:t>
            </w:r>
            <w:proofErr w:type="gramEnd"/>
            <w:r>
              <w:rPr>
                <w:lang w:eastAsia="ja-JP"/>
              </w:rPr>
              <w:t xml:space="preserve"> the part of the NR-U Channel Bandwidth consisting of a contiguous set of resource blocks (RBs) on which a channel access procedure is performed in shared spectrum.</w:t>
            </w:r>
          </w:p>
          <w:p w14:paraId="7B4C6F78" w14:textId="77777777" w:rsidR="00F346DC" w:rsidRDefault="00F346DC">
            <w:pPr>
              <w:pStyle w:val="TAL"/>
              <w:keepNext w:val="0"/>
              <w:keepLines w:val="0"/>
              <w:widowControl w:val="0"/>
              <w:rPr>
                <w:lang w:eastAsia="ja-JP"/>
              </w:rPr>
            </w:pPr>
          </w:p>
          <w:p w14:paraId="3E5D39E4" w14:textId="77777777" w:rsidR="00F346DC" w:rsidRDefault="00DF12B5">
            <w:pPr>
              <w:pStyle w:val="TAL"/>
              <w:keepNext w:val="0"/>
              <w:keepLines w:val="0"/>
              <w:widowControl w:val="0"/>
              <w:rPr>
                <w:lang w:eastAsia="ja-JP"/>
              </w:rPr>
            </w:pPr>
            <w:r>
              <w:rPr>
                <w:lang w:eastAsia="ja-JP"/>
              </w:rPr>
              <w:t xml:space="preserve">Value 1 represents the first part of the NR-U Channel Bandwidth on which a channel access procedure </w:t>
            </w:r>
            <w:proofErr w:type="gramStart"/>
            <w:r>
              <w:rPr>
                <w:lang w:eastAsia="ja-JP"/>
              </w:rPr>
              <w:t>is performed</w:t>
            </w:r>
            <w:proofErr w:type="gramEnd"/>
            <w:r>
              <w:rPr>
                <w:lang w:eastAsia="ja-JP"/>
              </w:rPr>
              <w:t xml:space="preserve">. Value 2 represents the second part of the NR-U Channel Bandwidth on which a channel access procedure </w:t>
            </w:r>
            <w:proofErr w:type="gramStart"/>
            <w:r>
              <w:rPr>
                <w:lang w:eastAsia="ja-JP"/>
              </w:rPr>
              <w:t>is performed</w:t>
            </w:r>
            <w:proofErr w:type="gramEnd"/>
            <w:r>
              <w:rPr>
                <w:lang w:eastAsia="ja-JP"/>
              </w:rPr>
              <w:t>, and so on.</w:t>
            </w:r>
          </w:p>
          <w:p w14:paraId="1982BDDE"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7BA9F8D" w14:textId="77777777" w:rsidR="00F346DC" w:rsidRDefault="00DF12B5">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D87BD03" w14:textId="77777777" w:rsidR="00F346DC" w:rsidRDefault="00F346DC">
            <w:pPr>
              <w:pStyle w:val="TAC"/>
              <w:keepNext w:val="0"/>
              <w:keepLines w:val="0"/>
              <w:widowControl w:val="0"/>
              <w:rPr>
                <w:lang w:val="en-US"/>
              </w:rPr>
            </w:pPr>
          </w:p>
        </w:tc>
      </w:tr>
      <w:tr w:rsidR="00F346DC" w14:paraId="7FD0D44A" w14:textId="77777777">
        <w:tc>
          <w:tcPr>
            <w:tcW w:w="2160" w:type="dxa"/>
            <w:tcBorders>
              <w:top w:val="single" w:sz="4" w:space="0" w:color="auto"/>
              <w:left w:val="single" w:sz="4" w:space="0" w:color="auto"/>
              <w:bottom w:val="single" w:sz="4" w:space="0" w:color="auto"/>
              <w:right w:val="single" w:sz="4" w:space="0" w:color="auto"/>
            </w:tcBorders>
          </w:tcPr>
          <w:p w14:paraId="12D0CCF8" w14:textId="77777777" w:rsidR="00F346DC" w:rsidRDefault="00DF12B5">
            <w:pPr>
              <w:pStyle w:val="TAL"/>
              <w:keepNext w:val="0"/>
              <w:keepLines w:val="0"/>
              <w:widowControl w:val="0"/>
              <w:ind w:left="227"/>
            </w:pPr>
            <w:r>
              <w:rPr>
                <w:lang w:val="fr-FR" w:eastAsia="ja-JP"/>
              </w:rPr>
              <w:t>&gt;&gt;NR</w:t>
            </w:r>
            <w:r>
              <w:rPr>
                <w:rFonts w:hint="eastAsia"/>
                <w:lang w:val="fr-FR" w:eastAsia="ja-JP"/>
              </w:rPr>
              <w:t xml:space="preserve"> </w:t>
            </w:r>
            <w:r>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6F540F12" w14:textId="77777777" w:rsidR="00F346DC" w:rsidRDefault="00DF12B5">
            <w:pPr>
              <w:pStyle w:val="TAL"/>
              <w:keepNext w:val="0"/>
              <w:keepLines w:val="0"/>
              <w:widowControl w:val="0"/>
              <w:rPr>
                <w:rFonts w:eastAsia="宋体"/>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6D32299"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E30133" w14:textId="77777777" w:rsidR="00F346DC" w:rsidRDefault="00DF12B5">
            <w:pPr>
              <w:pStyle w:val="TAL"/>
              <w:keepNext w:val="0"/>
              <w:keepLines w:val="0"/>
              <w:widowControl w:val="0"/>
            </w:pPr>
            <w:r>
              <w:rPr>
                <w:lang w:val="fr-FR" w:eastAsia="ja-JP"/>
              </w:rPr>
              <w:t>INTEGER (</w:t>
            </w:r>
            <w:proofErr w:type="gramStart"/>
            <w:r>
              <w:rPr>
                <w:lang w:val="fr-FR" w:eastAsia="ja-JP"/>
              </w:rPr>
              <w:t>0..</w:t>
            </w:r>
            <w:proofErr w:type="gramEnd"/>
            <w:r>
              <w:rPr>
                <w:lang w:val="fr-FR" w:eastAsia="ja-JP"/>
              </w:rPr>
              <w:t xml:space="preserve"> </w:t>
            </w:r>
            <w:proofErr w:type="spellStart"/>
            <w:r>
              <w:rPr>
                <w:lang w:val="fr-FR" w:eastAsia="ja-JP"/>
              </w:rPr>
              <w:t>maxNRARFCN</w:t>
            </w:r>
            <w:proofErr w:type="spellEnd"/>
            <w:r>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5BB1F584" w14:textId="77777777" w:rsidR="00F346DC" w:rsidRDefault="00DF12B5">
            <w:pPr>
              <w:pStyle w:val="TAL"/>
              <w:keepNext w:val="0"/>
              <w:keepLines w:val="0"/>
              <w:widowControl w:val="0"/>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524A9AF"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8E8B84" w14:textId="77777777" w:rsidR="00F346DC" w:rsidRDefault="00DF12B5">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98B4B34" w14:textId="77777777" w:rsidR="00F346DC" w:rsidRDefault="00F346DC">
            <w:pPr>
              <w:pStyle w:val="TAC"/>
              <w:keepNext w:val="0"/>
              <w:keepLines w:val="0"/>
              <w:widowControl w:val="0"/>
              <w:rPr>
                <w:lang w:val="en-US"/>
              </w:rPr>
            </w:pPr>
          </w:p>
        </w:tc>
      </w:tr>
      <w:tr w:rsidR="00F346DC" w14:paraId="46D1DAAD" w14:textId="77777777">
        <w:tc>
          <w:tcPr>
            <w:tcW w:w="2160" w:type="dxa"/>
            <w:tcBorders>
              <w:top w:val="single" w:sz="4" w:space="0" w:color="auto"/>
              <w:left w:val="single" w:sz="4" w:space="0" w:color="auto"/>
              <w:bottom w:val="single" w:sz="4" w:space="0" w:color="auto"/>
              <w:right w:val="single" w:sz="4" w:space="0" w:color="auto"/>
            </w:tcBorders>
          </w:tcPr>
          <w:p w14:paraId="096D2940" w14:textId="77777777" w:rsidR="00F346DC" w:rsidRDefault="00DF12B5">
            <w:pPr>
              <w:pStyle w:val="TAL"/>
              <w:keepNext w:val="0"/>
              <w:keepLines w:val="0"/>
              <w:widowControl w:val="0"/>
              <w:ind w:left="227"/>
            </w:pPr>
            <w:r>
              <w:rPr>
                <w:lang w:val="fr-FR" w:eastAsia="ja-JP"/>
              </w:rPr>
              <w:t>&gt;&gt;</w:t>
            </w:r>
            <w:proofErr w:type="spellStart"/>
            <w:r>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3BD43439" w14:textId="77777777" w:rsidR="00F346DC" w:rsidRDefault="00DF12B5">
            <w:pPr>
              <w:pStyle w:val="TAL"/>
              <w:keepNext w:val="0"/>
              <w:keepLines w:val="0"/>
              <w:widowControl w:val="0"/>
              <w:rPr>
                <w:rFonts w:eastAsia="宋体"/>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6E43C7B"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F1295B" w14:textId="77777777" w:rsidR="00F346DC" w:rsidRDefault="00DF12B5">
            <w:pPr>
              <w:pStyle w:val="TAL"/>
              <w:keepNext w:val="0"/>
              <w:keepLines w:val="0"/>
              <w:widowControl w:val="0"/>
            </w:pPr>
            <w:r>
              <w:rPr>
                <w:lang w:eastAsia="ja-JP"/>
              </w:rPr>
              <w:t>ENUMERATED (10MHz, 20MHz, 40MHz, 60MHz, 80MHz, …)</w:t>
            </w:r>
          </w:p>
        </w:tc>
        <w:tc>
          <w:tcPr>
            <w:tcW w:w="1728" w:type="dxa"/>
            <w:tcBorders>
              <w:top w:val="single" w:sz="4" w:space="0" w:color="auto"/>
              <w:left w:val="single" w:sz="4" w:space="0" w:color="auto"/>
              <w:bottom w:val="single" w:sz="4" w:space="0" w:color="auto"/>
              <w:right w:val="single" w:sz="4" w:space="0" w:color="auto"/>
            </w:tcBorders>
          </w:tcPr>
          <w:p w14:paraId="1ACC4667"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9B595B1" w14:textId="77777777" w:rsidR="00F346DC" w:rsidRDefault="00DF12B5">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63C6A96" w14:textId="77777777" w:rsidR="00F346DC" w:rsidRDefault="00F346DC">
            <w:pPr>
              <w:pStyle w:val="TAC"/>
              <w:keepNext w:val="0"/>
              <w:keepLines w:val="0"/>
              <w:widowControl w:val="0"/>
              <w:rPr>
                <w:lang w:val="en-US"/>
              </w:rPr>
            </w:pPr>
          </w:p>
        </w:tc>
      </w:tr>
      <w:tr w:rsidR="00F346DC" w14:paraId="20D99B10" w14:textId="77777777">
        <w:tc>
          <w:tcPr>
            <w:tcW w:w="2160" w:type="dxa"/>
            <w:tcBorders>
              <w:top w:val="single" w:sz="4" w:space="0" w:color="auto"/>
              <w:left w:val="single" w:sz="4" w:space="0" w:color="auto"/>
              <w:bottom w:val="single" w:sz="4" w:space="0" w:color="auto"/>
              <w:right w:val="single" w:sz="4" w:space="0" w:color="auto"/>
            </w:tcBorders>
          </w:tcPr>
          <w:p w14:paraId="7BBF050C" w14:textId="77777777" w:rsidR="00F346DC" w:rsidRDefault="00DF12B5">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6A319445" w14:textId="77777777" w:rsidR="00F346DC" w:rsidRDefault="00DF12B5">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B11FF19" w14:textId="77777777" w:rsidR="00F346DC" w:rsidRDefault="00DF12B5">
            <w:pPr>
              <w:pStyle w:val="TAL"/>
              <w:keepNext w:val="0"/>
              <w:keepLines w:val="0"/>
              <w:widowControl w:val="0"/>
              <w:rPr>
                <w:i/>
                <w:iCs/>
                <w:lang w:eastAsia="ja-JP"/>
              </w:rPr>
            </w:pPr>
            <w:proofErr w:type="gramStart"/>
            <w:r>
              <w:rPr>
                <w:i/>
                <w:iCs/>
                <w:lang w:eastAsia="ja-JP"/>
              </w:rPr>
              <w:t>1 ..</w:t>
            </w:r>
            <w:proofErr w:type="gramEnd"/>
            <w:r>
              <w:rPr>
                <w:i/>
                <w:iCs/>
                <w:lang w:eastAsia="ja-JP"/>
              </w:rPr>
              <w:t xml:space="preserve"> &lt;</w:t>
            </w:r>
            <w:proofErr w:type="spellStart"/>
            <w:r>
              <w:rPr>
                <w:i/>
                <w:iCs/>
                <w:lang w:eastAsia="ja-JP"/>
              </w:rPr>
              <w:t>maxnoofMTCItems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C74285D" w14:textId="77777777" w:rsidR="00F346DC" w:rsidRDefault="00F346D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F3D602A"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9EDFB6" w14:textId="77777777" w:rsidR="00F346DC" w:rsidRDefault="00DF12B5">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9F9024A" w14:textId="77777777" w:rsidR="00F346DC" w:rsidRDefault="00DF12B5">
            <w:pPr>
              <w:pStyle w:val="TAC"/>
              <w:keepNext w:val="0"/>
              <w:keepLines w:val="0"/>
              <w:widowControl w:val="0"/>
              <w:rPr>
                <w:lang w:val="en-US"/>
              </w:rPr>
            </w:pPr>
            <w:r>
              <w:rPr>
                <w:lang w:val="en-US"/>
              </w:rPr>
              <w:t>ignore</w:t>
            </w:r>
          </w:p>
        </w:tc>
      </w:tr>
      <w:tr w:rsidR="00F346DC" w14:paraId="410599CC" w14:textId="77777777">
        <w:tc>
          <w:tcPr>
            <w:tcW w:w="2160" w:type="dxa"/>
            <w:tcBorders>
              <w:top w:val="single" w:sz="4" w:space="0" w:color="auto"/>
              <w:left w:val="single" w:sz="4" w:space="0" w:color="auto"/>
              <w:bottom w:val="single" w:sz="4" w:space="0" w:color="auto"/>
              <w:right w:val="single" w:sz="4" w:space="0" w:color="auto"/>
            </w:tcBorders>
          </w:tcPr>
          <w:p w14:paraId="571E87E8" w14:textId="77777777" w:rsidR="00F346DC" w:rsidRDefault="00DF12B5">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4950B9FB" w14:textId="77777777" w:rsidR="00F346DC" w:rsidRDefault="00DF12B5">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8FB9ED6"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094A9D" w14:textId="77777777" w:rsidR="00F346DC" w:rsidRDefault="00DF12B5">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07803ED5" w14:textId="77777777" w:rsidR="00F346DC" w:rsidRDefault="00DF12B5">
            <w:pPr>
              <w:pStyle w:val="TAL"/>
              <w:keepNext w:val="0"/>
              <w:keepLines w:val="0"/>
              <w:widowControl w:val="0"/>
              <w:rPr>
                <w:lang w:val="en-US" w:eastAsia="zh-CN"/>
              </w:rPr>
            </w:pPr>
            <w:r>
              <w:rPr>
                <w:lang w:val="en-US" w:eastAsia="zh-CN"/>
              </w:rPr>
              <w:t xml:space="preserve">“0” refers to the configuration </w:t>
            </w:r>
            <w:r>
              <w:rPr>
                <w:lang w:val="en-US" w:eastAsia="zh-CN"/>
              </w:rPr>
              <w:lastRenderedPageBreak/>
              <w:t>contained in the Measurement Timing Configuration IE.</w:t>
            </w:r>
          </w:p>
          <w:p w14:paraId="5DF72407" w14:textId="77777777" w:rsidR="00F346DC" w:rsidRDefault="00DF12B5">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6D2E18A7" w14:textId="77777777" w:rsidR="00F346DC" w:rsidRDefault="00DF12B5">
            <w:pPr>
              <w:pStyle w:val="TAC"/>
              <w:keepNext w:val="0"/>
              <w:keepLines w:val="0"/>
              <w:widowControl w:val="0"/>
              <w:rPr>
                <w:lang w:val="en-US"/>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C749F07" w14:textId="77777777" w:rsidR="00F346DC" w:rsidRDefault="00F346DC">
            <w:pPr>
              <w:pStyle w:val="TAC"/>
              <w:keepNext w:val="0"/>
              <w:keepLines w:val="0"/>
              <w:widowControl w:val="0"/>
              <w:rPr>
                <w:lang w:val="en-US"/>
              </w:rPr>
            </w:pPr>
          </w:p>
        </w:tc>
      </w:tr>
      <w:tr w:rsidR="00F346DC" w14:paraId="0F1C451D" w14:textId="77777777">
        <w:tc>
          <w:tcPr>
            <w:tcW w:w="2160" w:type="dxa"/>
            <w:tcBorders>
              <w:top w:val="single" w:sz="4" w:space="0" w:color="auto"/>
              <w:left w:val="single" w:sz="4" w:space="0" w:color="auto"/>
              <w:bottom w:val="single" w:sz="4" w:space="0" w:color="auto"/>
              <w:right w:val="single" w:sz="4" w:space="0" w:color="auto"/>
            </w:tcBorders>
          </w:tcPr>
          <w:p w14:paraId="0EEA012D" w14:textId="77777777" w:rsidR="00F346DC" w:rsidRDefault="00DF12B5">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423BDB90" w14:textId="77777777" w:rsidR="00F346DC" w:rsidRDefault="00DF12B5">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D62F058" w14:textId="77777777" w:rsidR="00F346DC" w:rsidRDefault="00DF12B5">
            <w:pPr>
              <w:pStyle w:val="TAL"/>
              <w:keepNext w:val="0"/>
              <w:keepLines w:val="0"/>
              <w:widowControl w:val="0"/>
              <w:rPr>
                <w:lang w:eastAsia="ja-JP"/>
              </w:rPr>
            </w:pPr>
            <w:proofErr w:type="gramStart"/>
            <w:r>
              <w:rPr>
                <w:lang w:eastAsia="ja-JP"/>
              </w:rPr>
              <w:t>1 ..</w:t>
            </w:r>
            <w:proofErr w:type="gramEnd"/>
            <w:r>
              <w:rPr>
                <w:lang w:eastAsia="ja-JP"/>
              </w:rPr>
              <w:t xml:space="preserve"> &lt;</w:t>
            </w:r>
            <w:proofErr w:type="spellStart"/>
            <w:r>
              <w:rPr>
                <w:i/>
                <w:iCs/>
                <w:lang w:eastAsia="ja-JP"/>
              </w:rPr>
              <w:t>maxnoofCSIRSconfigurations</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AB08F5" w14:textId="77777777" w:rsidR="00F346DC" w:rsidRDefault="00F346D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67836030" w14:textId="77777777" w:rsidR="00F346DC" w:rsidRDefault="00DF12B5">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360E12B1"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4EFD070" w14:textId="77777777" w:rsidR="00F346DC" w:rsidRDefault="00F346DC">
            <w:pPr>
              <w:pStyle w:val="TAC"/>
              <w:keepNext w:val="0"/>
              <w:keepLines w:val="0"/>
              <w:widowControl w:val="0"/>
              <w:rPr>
                <w:lang w:val="en-US"/>
              </w:rPr>
            </w:pPr>
          </w:p>
        </w:tc>
      </w:tr>
      <w:tr w:rsidR="00F346DC" w14:paraId="19E2E4F9" w14:textId="77777777">
        <w:tc>
          <w:tcPr>
            <w:tcW w:w="2160" w:type="dxa"/>
            <w:tcBorders>
              <w:top w:val="single" w:sz="4" w:space="0" w:color="auto"/>
              <w:left w:val="single" w:sz="4" w:space="0" w:color="auto"/>
              <w:bottom w:val="single" w:sz="4" w:space="0" w:color="auto"/>
              <w:right w:val="single" w:sz="4" w:space="0" w:color="auto"/>
            </w:tcBorders>
          </w:tcPr>
          <w:p w14:paraId="4A9416A4" w14:textId="77777777" w:rsidR="00F346DC" w:rsidRDefault="00DF12B5">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tcPr>
          <w:p w14:paraId="2E3578C1" w14:textId="77777777" w:rsidR="00F346DC" w:rsidRDefault="00DF12B5">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4666286"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DE836C" w14:textId="77777777" w:rsidR="00F346DC" w:rsidRDefault="00DF12B5">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5164B0C8" w14:textId="77777777" w:rsidR="00F346DC" w:rsidRDefault="00DF12B5">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EDECDE3"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48D4026" w14:textId="77777777" w:rsidR="00F346DC" w:rsidRDefault="00F346DC">
            <w:pPr>
              <w:pStyle w:val="TAC"/>
              <w:keepNext w:val="0"/>
              <w:keepLines w:val="0"/>
              <w:widowControl w:val="0"/>
              <w:rPr>
                <w:lang w:val="en-US"/>
              </w:rPr>
            </w:pPr>
          </w:p>
        </w:tc>
      </w:tr>
      <w:tr w:rsidR="00F346DC" w14:paraId="0A433F5D" w14:textId="77777777">
        <w:tc>
          <w:tcPr>
            <w:tcW w:w="2160" w:type="dxa"/>
            <w:tcBorders>
              <w:top w:val="single" w:sz="4" w:space="0" w:color="auto"/>
              <w:left w:val="single" w:sz="4" w:space="0" w:color="auto"/>
              <w:bottom w:val="single" w:sz="4" w:space="0" w:color="auto"/>
              <w:right w:val="single" w:sz="4" w:space="0" w:color="auto"/>
            </w:tcBorders>
          </w:tcPr>
          <w:p w14:paraId="3076DEE7" w14:textId="77777777" w:rsidR="00F346DC" w:rsidRDefault="00DF12B5">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tcPr>
          <w:p w14:paraId="5B521178" w14:textId="77777777" w:rsidR="00F346DC" w:rsidRDefault="00DF12B5">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675025B"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E84E21" w14:textId="77777777" w:rsidR="00F346DC" w:rsidRDefault="00DF12B5">
            <w:pPr>
              <w:pStyle w:val="TAL"/>
              <w:keepNext w:val="0"/>
              <w:keepLines w:val="0"/>
              <w:widowControl w:val="0"/>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4809FF36" w14:textId="77777777" w:rsidR="00F346DC" w:rsidRDefault="00DF12B5">
            <w:pPr>
              <w:pStyle w:val="TAL"/>
              <w:keepNext w:val="0"/>
              <w:keepLines w:val="0"/>
              <w:widowControl w:val="0"/>
              <w:rPr>
                <w:lang w:val="en-US" w:eastAsia="zh-CN"/>
              </w:rPr>
            </w:pPr>
            <w:r>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2908F70"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EDB9DD8" w14:textId="77777777" w:rsidR="00F346DC" w:rsidRDefault="00F346DC">
            <w:pPr>
              <w:pStyle w:val="TAC"/>
              <w:keepNext w:val="0"/>
              <w:keepLines w:val="0"/>
              <w:widowControl w:val="0"/>
              <w:rPr>
                <w:lang w:val="en-US"/>
              </w:rPr>
            </w:pPr>
          </w:p>
        </w:tc>
      </w:tr>
      <w:tr w:rsidR="00F346DC" w14:paraId="6D79285D" w14:textId="77777777">
        <w:tc>
          <w:tcPr>
            <w:tcW w:w="2160" w:type="dxa"/>
            <w:tcBorders>
              <w:top w:val="single" w:sz="4" w:space="0" w:color="auto"/>
              <w:left w:val="single" w:sz="4" w:space="0" w:color="auto"/>
              <w:bottom w:val="single" w:sz="4" w:space="0" w:color="auto"/>
              <w:right w:val="single" w:sz="4" w:space="0" w:color="auto"/>
            </w:tcBorders>
          </w:tcPr>
          <w:p w14:paraId="50E288BC" w14:textId="77777777" w:rsidR="00F346DC" w:rsidRDefault="00DF12B5">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1DA465BF" w14:textId="77777777" w:rsidR="00F346DC" w:rsidRDefault="00DF12B5">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6E014DF" w14:textId="77777777" w:rsidR="00F346DC" w:rsidRDefault="00DF12B5">
            <w:pPr>
              <w:pStyle w:val="TAL"/>
              <w:keepNext w:val="0"/>
              <w:keepLines w:val="0"/>
              <w:widowControl w:val="0"/>
              <w:rPr>
                <w:lang w:eastAsia="ja-JP"/>
              </w:rPr>
            </w:pPr>
            <w:proofErr w:type="gramStart"/>
            <w:r>
              <w:rPr>
                <w:lang w:eastAsia="ja-JP"/>
              </w:rPr>
              <w:t>1 ..</w:t>
            </w:r>
            <w:proofErr w:type="gramEnd"/>
            <w:r>
              <w:rPr>
                <w:lang w:eastAsia="ja-JP"/>
              </w:rPr>
              <w:t xml:space="preserve"> &lt;</w:t>
            </w:r>
            <w:proofErr w:type="spellStart"/>
            <w:r>
              <w:rPr>
                <w:i/>
                <w:iCs/>
                <w:lang w:eastAsia="ja-JP"/>
              </w:rPr>
              <w:t>maxnoofCSIRSneighbourCells</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D8D899A" w14:textId="77777777" w:rsidR="00F346DC" w:rsidRDefault="00F346D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9E4A393" w14:textId="77777777" w:rsidR="00F346DC" w:rsidRDefault="00DF12B5">
            <w:pPr>
              <w:pStyle w:val="TAL"/>
              <w:keepNext w:val="0"/>
              <w:keepLines w:val="0"/>
              <w:widowControl w:val="0"/>
              <w:rPr>
                <w:lang w:val="en-US" w:eastAsia="zh-CN"/>
              </w:rPr>
            </w:pPr>
            <w:r>
              <w:rPr>
                <w:lang w:val="en-US" w:eastAsia="zh-CN"/>
              </w:rPr>
              <w:t xml:space="preserve">This list expresses the cells and CSI-RSs </w:t>
            </w:r>
            <w:proofErr w:type="spellStart"/>
            <w:r>
              <w:rPr>
                <w:lang w:val="en-US" w:eastAsia="zh-CN"/>
              </w:rPr>
              <w:t>neighbouring</w:t>
            </w:r>
            <w:proofErr w:type="spellEnd"/>
            <w:r>
              <w:rPr>
                <w:lang w:val="en-US" w:eastAsia="zh-CN"/>
              </w:rPr>
              <w:t xml:space="preserve">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336414F2"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18459E3" w14:textId="77777777" w:rsidR="00F346DC" w:rsidRDefault="00F346DC">
            <w:pPr>
              <w:pStyle w:val="TAC"/>
              <w:keepNext w:val="0"/>
              <w:keepLines w:val="0"/>
              <w:widowControl w:val="0"/>
              <w:rPr>
                <w:lang w:val="en-US"/>
              </w:rPr>
            </w:pPr>
          </w:p>
        </w:tc>
      </w:tr>
      <w:tr w:rsidR="00F346DC" w14:paraId="6DB0CA25" w14:textId="77777777">
        <w:tc>
          <w:tcPr>
            <w:tcW w:w="2160" w:type="dxa"/>
            <w:tcBorders>
              <w:top w:val="single" w:sz="4" w:space="0" w:color="auto"/>
              <w:left w:val="single" w:sz="4" w:space="0" w:color="auto"/>
              <w:bottom w:val="single" w:sz="4" w:space="0" w:color="auto"/>
              <w:right w:val="single" w:sz="4" w:space="0" w:color="auto"/>
            </w:tcBorders>
          </w:tcPr>
          <w:p w14:paraId="5C0E5BE3" w14:textId="77777777" w:rsidR="00F346DC" w:rsidRDefault="00DF12B5">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DE80715" w14:textId="77777777" w:rsidR="00F346DC" w:rsidRDefault="00DF12B5">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9646E85"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F0BF81" w14:textId="77777777" w:rsidR="00F346DC" w:rsidRDefault="00DF12B5">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AEF93E1"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08D44F"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1C5D609" w14:textId="77777777" w:rsidR="00F346DC" w:rsidRDefault="00F346DC">
            <w:pPr>
              <w:pStyle w:val="TAC"/>
              <w:keepNext w:val="0"/>
              <w:keepLines w:val="0"/>
              <w:widowControl w:val="0"/>
              <w:rPr>
                <w:lang w:val="en-US"/>
              </w:rPr>
            </w:pPr>
          </w:p>
        </w:tc>
      </w:tr>
      <w:tr w:rsidR="00F346DC" w14:paraId="65F4C078" w14:textId="77777777">
        <w:tc>
          <w:tcPr>
            <w:tcW w:w="2160" w:type="dxa"/>
            <w:tcBorders>
              <w:top w:val="single" w:sz="4" w:space="0" w:color="auto"/>
              <w:left w:val="single" w:sz="4" w:space="0" w:color="auto"/>
              <w:bottom w:val="single" w:sz="4" w:space="0" w:color="auto"/>
              <w:right w:val="single" w:sz="4" w:space="0" w:color="auto"/>
            </w:tcBorders>
          </w:tcPr>
          <w:p w14:paraId="3247D418" w14:textId="77777777" w:rsidR="00F346DC" w:rsidRDefault="00DF12B5">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8A070DE" w14:textId="77777777" w:rsidR="00F346DC" w:rsidRDefault="00DF12B5">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E16A774" w14:textId="77777777" w:rsidR="00F346DC" w:rsidRDefault="00DF12B5">
            <w:pPr>
              <w:pStyle w:val="TAL"/>
              <w:keepNext w:val="0"/>
              <w:keepLines w:val="0"/>
              <w:widowControl w:val="0"/>
              <w:rPr>
                <w:lang w:eastAsia="ja-JP"/>
              </w:rPr>
            </w:pPr>
            <w:proofErr w:type="gramStart"/>
            <w:r>
              <w:rPr>
                <w:lang w:eastAsia="ja-JP"/>
              </w:rPr>
              <w:t>1 ..</w:t>
            </w:r>
            <w:proofErr w:type="gramEnd"/>
            <w:r>
              <w:rPr>
                <w:lang w:eastAsia="ja-JP"/>
              </w:rPr>
              <w:t xml:space="preserve"> &lt; </w:t>
            </w:r>
            <w:proofErr w:type="spellStart"/>
            <w:r>
              <w:rPr>
                <w:i/>
                <w:iCs/>
                <w:lang w:eastAsia="ja-JP"/>
              </w:rPr>
              <w:t>maxnoofCSIRSneighbourCellsInMT</w:t>
            </w:r>
            <w:r>
              <w:rPr>
                <w:lang w:eastAsia="ja-JP"/>
              </w:rPr>
              <w:t>C</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22C677" w14:textId="77777777" w:rsidR="00F346DC" w:rsidRDefault="00F346D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F2474FB" w14:textId="77777777" w:rsidR="00F346DC" w:rsidRDefault="00DF12B5">
            <w:pPr>
              <w:pStyle w:val="TAL"/>
              <w:keepNext w:val="0"/>
              <w:keepLines w:val="0"/>
              <w:widowControl w:val="0"/>
              <w:rPr>
                <w:lang w:val="en-US" w:eastAsia="zh-CN"/>
              </w:rPr>
            </w:pPr>
            <w:r>
              <w:rPr>
                <w:lang w:val="en-US" w:eastAsia="zh-CN"/>
              </w:rPr>
              <w:t xml:space="preserve">This list expresses the CSI-RSs served by the NR CGI, which are </w:t>
            </w:r>
            <w:proofErr w:type="spellStart"/>
            <w:r>
              <w:rPr>
                <w:lang w:val="en-US" w:eastAsia="zh-CN"/>
              </w:rPr>
              <w:t>neighbouring</w:t>
            </w:r>
            <w:proofErr w:type="spellEnd"/>
            <w:r>
              <w:rPr>
                <w:lang w:val="en-US" w:eastAsia="zh-CN"/>
              </w:rPr>
              <w:t xml:space="preserve"> the CSI-RS of the served cell and contained in the MTC indicated by the </w:t>
            </w:r>
            <w:proofErr w:type="spellStart"/>
            <w:r>
              <w:rPr>
                <w:lang w:val="en-US" w:eastAsia="zh-CN"/>
              </w:rPr>
              <w:t>neighbouring</w:t>
            </w:r>
            <w:proofErr w:type="spellEnd"/>
            <w:r>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44A8B266"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6D0DE81" w14:textId="77777777" w:rsidR="00F346DC" w:rsidRDefault="00F346DC">
            <w:pPr>
              <w:pStyle w:val="TAC"/>
              <w:keepNext w:val="0"/>
              <w:keepLines w:val="0"/>
              <w:widowControl w:val="0"/>
              <w:rPr>
                <w:lang w:val="en-US"/>
              </w:rPr>
            </w:pPr>
          </w:p>
        </w:tc>
      </w:tr>
      <w:tr w:rsidR="00F346DC" w14:paraId="757C4F1E" w14:textId="77777777">
        <w:tc>
          <w:tcPr>
            <w:tcW w:w="2160" w:type="dxa"/>
            <w:tcBorders>
              <w:top w:val="single" w:sz="4" w:space="0" w:color="auto"/>
              <w:left w:val="single" w:sz="4" w:space="0" w:color="auto"/>
              <w:bottom w:val="single" w:sz="4" w:space="0" w:color="auto"/>
              <w:right w:val="single" w:sz="4" w:space="0" w:color="auto"/>
            </w:tcBorders>
          </w:tcPr>
          <w:p w14:paraId="7988B1FA" w14:textId="77777777" w:rsidR="00F346DC" w:rsidRDefault="00DF12B5">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0C20C3BA" w14:textId="77777777" w:rsidR="00F346DC" w:rsidRDefault="00DF12B5">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0016C71"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AA1BE5" w14:textId="77777777" w:rsidR="00F346DC" w:rsidRDefault="00DF12B5">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65FCE8CC" w14:textId="77777777" w:rsidR="00F346DC" w:rsidRDefault="00F346D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7BB453" w14:textId="77777777" w:rsidR="00F346DC" w:rsidRDefault="00DF12B5">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EC1A24D" w14:textId="77777777" w:rsidR="00F346DC" w:rsidRDefault="00F346DC">
            <w:pPr>
              <w:pStyle w:val="TAC"/>
              <w:keepNext w:val="0"/>
              <w:keepLines w:val="0"/>
              <w:widowControl w:val="0"/>
              <w:rPr>
                <w:lang w:val="en-US"/>
              </w:rPr>
            </w:pPr>
          </w:p>
        </w:tc>
      </w:tr>
      <w:tr w:rsidR="00F346DC" w14:paraId="4FCEF396" w14:textId="77777777">
        <w:tc>
          <w:tcPr>
            <w:tcW w:w="2160" w:type="dxa"/>
            <w:tcBorders>
              <w:top w:val="single" w:sz="4" w:space="0" w:color="auto"/>
              <w:left w:val="single" w:sz="4" w:space="0" w:color="auto"/>
              <w:bottom w:val="single" w:sz="4" w:space="0" w:color="auto"/>
              <w:right w:val="single" w:sz="4" w:space="0" w:color="auto"/>
            </w:tcBorders>
          </w:tcPr>
          <w:p w14:paraId="3CF4285C" w14:textId="77777777" w:rsidR="00F346DC" w:rsidRDefault="00DF12B5">
            <w:pPr>
              <w:pStyle w:val="TAL"/>
              <w:keepNext w:val="0"/>
              <w:keepLines w:val="0"/>
              <w:widowControl w:val="0"/>
              <w:rPr>
                <w:rFonts w:cs="Arial"/>
                <w:lang w:eastAsia="ja-JP"/>
              </w:rPr>
            </w:pPr>
            <w:bookmarkStart w:id="401" w:name="_Hlk130985399"/>
            <w:proofErr w:type="spellStart"/>
            <w:r>
              <w:rPr>
                <w:lang w:val="fr-FR" w:eastAsia="ja-JP"/>
              </w:rPr>
              <w:t>RedCap</w:t>
            </w:r>
            <w:proofErr w:type="spellEnd"/>
            <w:r>
              <w:rPr>
                <w:lang w:val="fr-FR" w:eastAsia="ja-JP"/>
              </w:rPr>
              <w:t xml:space="preserve"> Broadcast Information</w:t>
            </w:r>
            <w:bookmarkEnd w:id="401"/>
          </w:p>
        </w:tc>
        <w:tc>
          <w:tcPr>
            <w:tcW w:w="1080" w:type="dxa"/>
            <w:tcBorders>
              <w:top w:val="single" w:sz="4" w:space="0" w:color="auto"/>
              <w:left w:val="single" w:sz="4" w:space="0" w:color="auto"/>
              <w:bottom w:val="single" w:sz="4" w:space="0" w:color="auto"/>
              <w:right w:val="single" w:sz="4" w:space="0" w:color="auto"/>
            </w:tcBorders>
          </w:tcPr>
          <w:p w14:paraId="7DBD3200" w14:textId="77777777" w:rsidR="00F346DC" w:rsidRDefault="00DF12B5">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E342F5F" w14:textId="77777777" w:rsidR="00F346DC" w:rsidRDefault="00F346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0A35A4" w14:textId="77777777" w:rsidR="00F346DC" w:rsidRDefault="00DF12B5">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09B89E29" w14:textId="77777777" w:rsidR="00F346DC" w:rsidRDefault="00DF12B5">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 the </w:t>
            </w:r>
            <w:proofErr w:type="gramStart"/>
            <w:r>
              <w:rPr>
                <w:i/>
                <w:iCs/>
                <w:lang w:val="en-US" w:eastAsia="zh-CN"/>
              </w:rPr>
              <w:t>SIB1</w:t>
            </w:r>
            <w:r>
              <w:rPr>
                <w:lang w:val="en-US" w:eastAsia="zh-CN"/>
              </w:rPr>
              <w:t xml:space="preserve">  message</w:t>
            </w:r>
            <w:proofErr w:type="gramEnd"/>
            <w:r>
              <w:rPr>
                <w:lang w:val="en-US" w:eastAsia="zh-CN"/>
              </w:rPr>
              <w:t xml:space="preserve"> of the corresponding cell, see TS 38.331 [10].</w:t>
            </w:r>
          </w:p>
          <w:p w14:paraId="0A984C9C" w14:textId="77777777" w:rsidR="00F346DC" w:rsidRDefault="00DF12B5">
            <w:pPr>
              <w:pStyle w:val="TAL"/>
              <w:keepNext w:val="0"/>
              <w:keepLines w:val="0"/>
              <w:widowControl w:val="0"/>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w:t>
            </w:r>
            <w:proofErr w:type="gramStart"/>
            <w:r>
              <w:rPr>
                <w:lang w:val="en-US" w:eastAsia="zh-CN"/>
              </w:rPr>
              <w:t>are allowed</w:t>
            </w:r>
            <w:proofErr w:type="gramEnd"/>
            <w:r>
              <w:rPr>
                <w:lang w:val="en-US" w:eastAsia="zh-CN"/>
              </w:rPr>
              <w:t xml:space="preserve"> access, according to the setting of </w:t>
            </w:r>
            <w:proofErr w:type="spellStart"/>
            <w:r>
              <w:rPr>
                <w:lang w:val="en-US" w:eastAsia="zh-CN"/>
              </w:rPr>
              <w:t>RedCap</w:t>
            </w:r>
            <w:proofErr w:type="spellEnd"/>
            <w:r>
              <w:rPr>
                <w:lang w:val="en-US" w:eastAsia="zh-CN"/>
              </w:rPr>
              <w:t xml:space="preserve"> barring indicators in the </w:t>
            </w:r>
            <w:r>
              <w:rPr>
                <w:i/>
                <w:iCs/>
                <w:lang w:val="en-US" w:eastAsia="zh-CN"/>
              </w:rPr>
              <w:t>SIB1</w:t>
            </w:r>
            <w:r>
              <w:rPr>
                <w:lang w:val="en-US" w:eastAsia="zh-CN"/>
              </w:rPr>
              <w:t xml:space="preserve"> message, see TS </w:t>
            </w:r>
            <w:r>
              <w:rPr>
                <w:lang w:val="en-US" w:eastAsia="zh-CN"/>
              </w:rPr>
              <w:lastRenderedPageBreak/>
              <w:t>38.331 [10].</w:t>
            </w:r>
          </w:p>
          <w:p w14:paraId="0FBFBB9D" w14:textId="77777777" w:rsidR="00F346DC" w:rsidRDefault="00DF12B5">
            <w:pPr>
              <w:pStyle w:val="TAL"/>
              <w:keepNext w:val="0"/>
              <w:keepLines w:val="0"/>
              <w:widowControl w:val="0"/>
              <w:rPr>
                <w:lang w:val="en-US" w:eastAsia="zh-CN"/>
              </w:rPr>
            </w:pPr>
            <w:r>
              <w:rPr>
                <w:lang w:val="en-US" w:eastAsia="zh-CN"/>
              </w:rPr>
              <w:t xml:space="preserve">First bit = 1Rx, </w:t>
            </w:r>
          </w:p>
          <w:p w14:paraId="498D3FB0" w14:textId="77777777" w:rsidR="00F346DC" w:rsidRDefault="00DF12B5">
            <w:pPr>
              <w:pStyle w:val="TAL"/>
              <w:keepNext w:val="0"/>
              <w:keepLines w:val="0"/>
              <w:widowControl w:val="0"/>
              <w:rPr>
                <w:lang w:val="en-US" w:eastAsia="zh-CN"/>
              </w:rPr>
            </w:pPr>
            <w:r>
              <w:rPr>
                <w:lang w:val="en-US" w:eastAsia="zh-CN"/>
              </w:rPr>
              <w:t xml:space="preserve">second bit = 2Rx, </w:t>
            </w:r>
          </w:p>
          <w:p w14:paraId="4AD131FB" w14:textId="77777777" w:rsidR="00F346DC" w:rsidRDefault="00DF12B5">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56774B5D" w14:textId="77777777" w:rsidR="00F346DC" w:rsidRDefault="00DF12B5">
            <w:pPr>
              <w:pStyle w:val="TAL"/>
              <w:keepNext w:val="0"/>
              <w:keepLines w:val="0"/>
              <w:widowControl w:val="0"/>
              <w:rPr>
                <w:lang w:val="en-US" w:eastAsia="zh-CN"/>
              </w:rPr>
            </w:pPr>
            <w:proofErr w:type="gramStart"/>
            <w:r>
              <w:rPr>
                <w:lang w:val="en-US" w:eastAsia="zh-CN"/>
              </w:rPr>
              <w:t>other</w:t>
            </w:r>
            <w:proofErr w:type="gramEnd"/>
            <w:r>
              <w:rPr>
                <w:lang w:val="en-US" w:eastAsia="zh-CN"/>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9931F2E" w14:textId="77777777" w:rsidR="00F346DC" w:rsidRDefault="00DF12B5">
            <w:pPr>
              <w:pStyle w:val="TAC"/>
              <w:keepNext w:val="0"/>
              <w:keepLines w:val="0"/>
              <w:widowControl w:val="0"/>
              <w:rPr>
                <w:lang w:val="en-US"/>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C1FECDE" w14:textId="77777777" w:rsidR="00F346DC" w:rsidRDefault="00DF12B5">
            <w:pPr>
              <w:pStyle w:val="TAC"/>
              <w:keepNext w:val="0"/>
              <w:keepLines w:val="0"/>
              <w:widowControl w:val="0"/>
              <w:rPr>
                <w:lang w:val="en-US"/>
              </w:rPr>
            </w:pPr>
            <w:r>
              <w:rPr>
                <w:lang w:val="en-US"/>
              </w:rPr>
              <w:t>ignore</w:t>
            </w:r>
          </w:p>
        </w:tc>
      </w:tr>
      <w:tr w:rsidR="00F346DC" w14:paraId="4997B249" w14:textId="77777777">
        <w:trPr>
          <w:ins w:id="402" w:author="Rapporteur" w:date="2023-11-27T13:06:00Z"/>
        </w:trPr>
        <w:tc>
          <w:tcPr>
            <w:tcW w:w="2160" w:type="dxa"/>
            <w:tcBorders>
              <w:top w:val="single" w:sz="4" w:space="0" w:color="auto"/>
              <w:left w:val="single" w:sz="4" w:space="0" w:color="auto"/>
              <w:bottom w:val="single" w:sz="4" w:space="0" w:color="auto"/>
              <w:right w:val="single" w:sz="4" w:space="0" w:color="auto"/>
            </w:tcBorders>
          </w:tcPr>
          <w:p w14:paraId="5163B3C2" w14:textId="77777777" w:rsidR="00F346DC" w:rsidRDefault="00DF12B5">
            <w:pPr>
              <w:pStyle w:val="TAL"/>
              <w:keepNext w:val="0"/>
              <w:keepLines w:val="0"/>
              <w:widowControl w:val="0"/>
              <w:rPr>
                <w:ins w:id="403" w:author="Rapporteur" w:date="2023-11-27T13:06:00Z"/>
                <w:lang w:val="fr-FR" w:eastAsia="ja-JP"/>
              </w:rPr>
            </w:pPr>
            <w:ins w:id="404" w:author="Rapporteur" w:date="2023-11-27T13:06:00Z">
              <w:r>
                <w:t>Mobile IAB Cell</w:t>
              </w:r>
            </w:ins>
          </w:p>
        </w:tc>
        <w:tc>
          <w:tcPr>
            <w:tcW w:w="1080" w:type="dxa"/>
            <w:tcBorders>
              <w:top w:val="single" w:sz="4" w:space="0" w:color="auto"/>
              <w:left w:val="single" w:sz="4" w:space="0" w:color="auto"/>
              <w:bottom w:val="single" w:sz="4" w:space="0" w:color="auto"/>
              <w:right w:val="single" w:sz="4" w:space="0" w:color="auto"/>
            </w:tcBorders>
          </w:tcPr>
          <w:p w14:paraId="78F3F363" w14:textId="77777777" w:rsidR="00F346DC" w:rsidRDefault="00DF12B5">
            <w:pPr>
              <w:pStyle w:val="TAL"/>
              <w:keepNext w:val="0"/>
              <w:keepLines w:val="0"/>
              <w:widowControl w:val="0"/>
              <w:rPr>
                <w:ins w:id="405" w:author="Rapporteur" w:date="2023-11-27T13:06:00Z"/>
                <w:lang w:val="fr-FR" w:eastAsia="ja-JP"/>
              </w:rPr>
            </w:pPr>
            <w:ins w:id="406" w:author="Rapporteur" w:date="2023-11-27T13:06:00Z">
              <w:r>
                <w:t>O</w:t>
              </w:r>
            </w:ins>
          </w:p>
        </w:tc>
        <w:tc>
          <w:tcPr>
            <w:tcW w:w="1080" w:type="dxa"/>
            <w:tcBorders>
              <w:top w:val="single" w:sz="4" w:space="0" w:color="auto"/>
              <w:left w:val="single" w:sz="4" w:space="0" w:color="auto"/>
              <w:bottom w:val="single" w:sz="4" w:space="0" w:color="auto"/>
              <w:right w:val="single" w:sz="4" w:space="0" w:color="auto"/>
            </w:tcBorders>
          </w:tcPr>
          <w:p w14:paraId="41CD1BF8" w14:textId="77777777" w:rsidR="00F346DC" w:rsidRDefault="00F346DC">
            <w:pPr>
              <w:pStyle w:val="TAL"/>
              <w:keepNext w:val="0"/>
              <w:keepLines w:val="0"/>
              <w:widowControl w:val="0"/>
              <w:rPr>
                <w:ins w:id="407" w:author="Rapporteur" w:date="2023-11-27T13: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B6CE6F" w14:textId="56121397" w:rsidR="00F346DC" w:rsidRDefault="00DF12B5">
            <w:pPr>
              <w:pStyle w:val="TAL"/>
              <w:keepNext w:val="0"/>
              <w:keepLines w:val="0"/>
              <w:widowControl w:val="0"/>
              <w:rPr>
                <w:ins w:id="408" w:author="Rapporteur" w:date="2023-11-27T13:06:00Z"/>
                <w:lang w:eastAsia="zh-CN"/>
              </w:rPr>
            </w:pPr>
            <w:ins w:id="409" w:author="Rapporteur" w:date="2023-11-27T13:06:00Z">
              <w:r>
                <w:t>9.2.2.x2</w:t>
              </w:r>
            </w:ins>
          </w:p>
        </w:tc>
        <w:tc>
          <w:tcPr>
            <w:tcW w:w="1728" w:type="dxa"/>
            <w:tcBorders>
              <w:top w:val="single" w:sz="4" w:space="0" w:color="auto"/>
              <w:left w:val="single" w:sz="4" w:space="0" w:color="auto"/>
              <w:bottom w:val="single" w:sz="4" w:space="0" w:color="auto"/>
              <w:right w:val="single" w:sz="4" w:space="0" w:color="auto"/>
            </w:tcBorders>
          </w:tcPr>
          <w:p w14:paraId="25EACC3D" w14:textId="6E87B73B" w:rsidR="00F346DC" w:rsidRDefault="00F346DC">
            <w:pPr>
              <w:pStyle w:val="TAL"/>
              <w:keepNext w:val="0"/>
              <w:keepLines w:val="0"/>
              <w:widowControl w:val="0"/>
              <w:rPr>
                <w:ins w:id="410" w:author="Rapporteur" w:date="2023-11-27T13:06: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AA05D8" w14:textId="77777777" w:rsidR="00F346DC" w:rsidRDefault="00DF12B5">
            <w:pPr>
              <w:pStyle w:val="TAC"/>
              <w:keepNext w:val="0"/>
              <w:keepLines w:val="0"/>
              <w:widowControl w:val="0"/>
              <w:rPr>
                <w:ins w:id="411" w:author="Rapporteur" w:date="2023-11-27T13:06:00Z"/>
                <w:lang w:val="en-US"/>
              </w:rPr>
            </w:pPr>
            <w:ins w:id="412" w:author="Rapporteur" w:date="2023-11-27T13:06:00Z">
              <w:r>
                <w:t>YES</w:t>
              </w:r>
            </w:ins>
          </w:p>
        </w:tc>
        <w:tc>
          <w:tcPr>
            <w:tcW w:w="1080" w:type="dxa"/>
            <w:tcBorders>
              <w:top w:val="single" w:sz="4" w:space="0" w:color="auto"/>
              <w:left w:val="single" w:sz="4" w:space="0" w:color="auto"/>
              <w:bottom w:val="single" w:sz="4" w:space="0" w:color="auto"/>
              <w:right w:val="single" w:sz="4" w:space="0" w:color="auto"/>
            </w:tcBorders>
          </w:tcPr>
          <w:p w14:paraId="04AF0677" w14:textId="77777777" w:rsidR="00F346DC" w:rsidRDefault="00DF12B5">
            <w:pPr>
              <w:pStyle w:val="TAC"/>
              <w:keepNext w:val="0"/>
              <w:keepLines w:val="0"/>
              <w:widowControl w:val="0"/>
              <w:rPr>
                <w:ins w:id="413" w:author="Rapporteur" w:date="2023-11-27T13:06:00Z"/>
                <w:lang w:val="en-US"/>
              </w:rPr>
            </w:pPr>
            <w:ins w:id="414" w:author="Rapporteur" w:date="2023-11-27T13:06:00Z">
              <w:r>
                <w:t>ignore</w:t>
              </w:r>
            </w:ins>
          </w:p>
        </w:tc>
      </w:tr>
    </w:tbl>
    <w:p w14:paraId="5B9F770E" w14:textId="77777777" w:rsidR="00F346DC" w:rsidRDefault="00F346DC">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61C1A8B2" w14:textId="77777777">
        <w:trPr>
          <w:tblHeader/>
        </w:trPr>
        <w:tc>
          <w:tcPr>
            <w:tcW w:w="3686" w:type="dxa"/>
          </w:tcPr>
          <w:p w14:paraId="0FA73A71" w14:textId="77777777" w:rsidR="00F346DC" w:rsidRDefault="00DF12B5">
            <w:pPr>
              <w:pStyle w:val="TAH"/>
              <w:keepNext w:val="0"/>
              <w:keepLines w:val="0"/>
              <w:widowControl w:val="0"/>
              <w:rPr>
                <w:lang w:eastAsia="ja-JP"/>
              </w:rPr>
            </w:pPr>
            <w:r>
              <w:rPr>
                <w:lang w:eastAsia="ja-JP"/>
              </w:rPr>
              <w:t>Range bound</w:t>
            </w:r>
          </w:p>
        </w:tc>
        <w:tc>
          <w:tcPr>
            <w:tcW w:w="5670" w:type="dxa"/>
          </w:tcPr>
          <w:p w14:paraId="1D79B92D" w14:textId="77777777" w:rsidR="00F346DC" w:rsidRDefault="00DF12B5">
            <w:pPr>
              <w:pStyle w:val="TAH"/>
              <w:keepNext w:val="0"/>
              <w:keepLines w:val="0"/>
              <w:widowControl w:val="0"/>
              <w:rPr>
                <w:lang w:eastAsia="ja-JP"/>
              </w:rPr>
            </w:pPr>
            <w:r>
              <w:rPr>
                <w:lang w:eastAsia="ja-JP"/>
              </w:rPr>
              <w:t>Explanation</w:t>
            </w:r>
          </w:p>
        </w:tc>
      </w:tr>
      <w:tr w:rsidR="00F346DC" w14:paraId="3FA72ACA" w14:textId="77777777">
        <w:tc>
          <w:tcPr>
            <w:tcW w:w="3686" w:type="dxa"/>
          </w:tcPr>
          <w:p w14:paraId="5D719B17" w14:textId="77777777" w:rsidR="00F346DC" w:rsidRDefault="00DF12B5">
            <w:pPr>
              <w:pStyle w:val="TAL"/>
              <w:keepNext w:val="0"/>
              <w:keepLines w:val="0"/>
              <w:widowControl w:val="0"/>
              <w:rPr>
                <w:lang w:eastAsia="ja-JP"/>
              </w:rPr>
            </w:pPr>
            <w:proofErr w:type="spellStart"/>
            <w:r>
              <w:rPr>
                <w:lang w:eastAsia="ja-JP"/>
              </w:rPr>
              <w:t>maxnoofBPLMNs</w:t>
            </w:r>
            <w:proofErr w:type="spellEnd"/>
          </w:p>
        </w:tc>
        <w:tc>
          <w:tcPr>
            <w:tcW w:w="5670" w:type="dxa"/>
          </w:tcPr>
          <w:p w14:paraId="6A57A6CE" w14:textId="77777777" w:rsidR="00F346DC" w:rsidRDefault="00DF12B5">
            <w:pPr>
              <w:pStyle w:val="TAL"/>
              <w:keepNext w:val="0"/>
              <w:keepLines w:val="0"/>
              <w:widowControl w:val="0"/>
              <w:rPr>
                <w:lang w:eastAsia="ja-JP"/>
              </w:rPr>
            </w:pPr>
            <w:r>
              <w:rPr>
                <w:lang w:eastAsia="ja-JP"/>
              </w:rPr>
              <w:t>Maximum no. of broadcast PLMNs by a cell. Value is 12.</w:t>
            </w:r>
          </w:p>
        </w:tc>
      </w:tr>
      <w:tr w:rsidR="00F346DC" w14:paraId="63ED86B6" w14:textId="77777777">
        <w:tc>
          <w:tcPr>
            <w:tcW w:w="3686" w:type="dxa"/>
          </w:tcPr>
          <w:p w14:paraId="0B216E30" w14:textId="77777777" w:rsidR="00F346DC" w:rsidRDefault="00DF12B5">
            <w:pPr>
              <w:pStyle w:val="TAL"/>
              <w:keepNext w:val="0"/>
              <w:keepLines w:val="0"/>
              <w:widowControl w:val="0"/>
              <w:rPr>
                <w:lang w:eastAsia="ja-JP"/>
              </w:rPr>
            </w:pPr>
            <w:proofErr w:type="spellStart"/>
            <w:r>
              <w:rPr>
                <w:rFonts w:hint="eastAsia"/>
                <w:bCs/>
              </w:rPr>
              <w:t>maxnoofMBS</w:t>
            </w:r>
            <w:r>
              <w:rPr>
                <w:bCs/>
              </w:rPr>
              <w:t>F</w:t>
            </w:r>
            <w:r>
              <w:rPr>
                <w:rFonts w:hint="eastAsia"/>
                <w:bCs/>
              </w:rPr>
              <w:t>SAs</w:t>
            </w:r>
            <w:proofErr w:type="spellEnd"/>
          </w:p>
        </w:tc>
        <w:tc>
          <w:tcPr>
            <w:tcW w:w="5670" w:type="dxa"/>
          </w:tcPr>
          <w:p w14:paraId="1C8CE302" w14:textId="77777777" w:rsidR="00F346DC" w:rsidRDefault="00DF12B5">
            <w:pPr>
              <w:pStyle w:val="TAL"/>
              <w:keepNext w:val="0"/>
              <w:keepLines w:val="0"/>
              <w:widowControl w:val="0"/>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F346DC" w14:paraId="29820997" w14:textId="77777777">
        <w:tc>
          <w:tcPr>
            <w:tcW w:w="3686" w:type="dxa"/>
          </w:tcPr>
          <w:p w14:paraId="2A55DCCB" w14:textId="77777777" w:rsidR="00F346DC" w:rsidRDefault="00DF12B5">
            <w:pPr>
              <w:pStyle w:val="TAL"/>
              <w:keepNext w:val="0"/>
              <w:keepLines w:val="0"/>
              <w:widowControl w:val="0"/>
              <w:rPr>
                <w:bCs/>
              </w:rPr>
            </w:pPr>
            <w:proofErr w:type="spellStart"/>
            <w:r>
              <w:t>maxnoofNR-UChannelIDs</w:t>
            </w:r>
            <w:proofErr w:type="spellEnd"/>
          </w:p>
        </w:tc>
        <w:tc>
          <w:tcPr>
            <w:tcW w:w="5670" w:type="dxa"/>
          </w:tcPr>
          <w:p w14:paraId="3B042812" w14:textId="77777777" w:rsidR="00F346DC" w:rsidRDefault="00DF12B5">
            <w:pPr>
              <w:pStyle w:val="TAL"/>
              <w:keepNext w:val="0"/>
              <w:keepLines w:val="0"/>
              <w:widowControl w:val="0"/>
              <w:rPr>
                <w:lang w:eastAsia="ja-JP"/>
              </w:rPr>
            </w:pPr>
            <w:r>
              <w:rPr>
                <w:rFonts w:cs="Arial" w:hint="eastAsia"/>
                <w:lang w:val="en-US" w:eastAsia="zh-CN"/>
              </w:rPr>
              <w:t>M</w:t>
            </w:r>
            <w:r>
              <w:rPr>
                <w:rFonts w:cs="Arial"/>
                <w:lang w:val="en-US" w:eastAsia="zh-CN"/>
              </w:rPr>
              <w:t>aximum no. NR-U channel IDs in a cell. Value is 16.</w:t>
            </w:r>
          </w:p>
        </w:tc>
      </w:tr>
      <w:tr w:rsidR="00F346DC" w14:paraId="42A94C5F" w14:textId="77777777">
        <w:tc>
          <w:tcPr>
            <w:tcW w:w="3686" w:type="dxa"/>
          </w:tcPr>
          <w:p w14:paraId="7CB6B188" w14:textId="77777777" w:rsidR="00F346DC" w:rsidRDefault="00DF12B5">
            <w:pPr>
              <w:pStyle w:val="TAL"/>
              <w:keepNext w:val="0"/>
              <w:keepLines w:val="0"/>
              <w:widowControl w:val="0"/>
            </w:pPr>
            <w:proofErr w:type="spellStart"/>
            <w:r>
              <w:rPr>
                <w:lang w:eastAsia="ja-JP"/>
              </w:rPr>
              <w:t>maxnoofMTCItems</w:t>
            </w:r>
            <w:proofErr w:type="spellEnd"/>
          </w:p>
        </w:tc>
        <w:tc>
          <w:tcPr>
            <w:tcW w:w="5670" w:type="dxa"/>
          </w:tcPr>
          <w:p w14:paraId="07C599C8" w14:textId="77777777" w:rsidR="00F346DC" w:rsidRDefault="00DF12B5">
            <w:pPr>
              <w:pStyle w:val="TAL"/>
              <w:keepNext w:val="0"/>
              <w:keepLines w:val="0"/>
              <w:widowControl w:val="0"/>
              <w:rPr>
                <w:rFonts w:cs="Arial"/>
                <w:lang w:val="en-US" w:eastAsia="zh-CN"/>
              </w:rPr>
            </w:pPr>
            <w:r>
              <w:rPr>
                <w:lang w:eastAsia="ja-JP"/>
              </w:rPr>
              <w:t>Maximum no. of measurement timing configurations associated with the neighbour cell. Value is 16.</w:t>
            </w:r>
          </w:p>
        </w:tc>
      </w:tr>
      <w:tr w:rsidR="00F346DC" w14:paraId="141B0FC2" w14:textId="77777777">
        <w:tc>
          <w:tcPr>
            <w:tcW w:w="3686" w:type="dxa"/>
          </w:tcPr>
          <w:p w14:paraId="73E3B39F" w14:textId="77777777" w:rsidR="00F346DC" w:rsidRDefault="00DF12B5">
            <w:pPr>
              <w:pStyle w:val="TAL"/>
              <w:keepNext w:val="0"/>
              <w:keepLines w:val="0"/>
              <w:widowControl w:val="0"/>
            </w:pPr>
            <w:proofErr w:type="spellStart"/>
            <w:r>
              <w:rPr>
                <w:lang w:eastAsia="ja-JP"/>
              </w:rPr>
              <w:t>maxnoofCSIRSconfigurations</w:t>
            </w:r>
            <w:proofErr w:type="spellEnd"/>
          </w:p>
        </w:tc>
        <w:tc>
          <w:tcPr>
            <w:tcW w:w="5670" w:type="dxa"/>
          </w:tcPr>
          <w:p w14:paraId="016ED62C" w14:textId="77777777" w:rsidR="00F346DC" w:rsidRDefault="00DF12B5">
            <w:pPr>
              <w:pStyle w:val="TAL"/>
              <w:keepNext w:val="0"/>
              <w:keepLines w:val="0"/>
              <w:widowControl w:val="0"/>
              <w:rPr>
                <w:rFonts w:cs="Arial"/>
                <w:lang w:val="en-US" w:eastAsia="zh-CN"/>
              </w:rPr>
            </w:pPr>
            <w:r>
              <w:rPr>
                <w:lang w:eastAsia="ja-JP"/>
              </w:rPr>
              <w:t>Maximum number of CSI RS configurations reported in the MTC. Value is 96</w:t>
            </w:r>
          </w:p>
        </w:tc>
      </w:tr>
      <w:tr w:rsidR="00F346DC" w14:paraId="451E2833" w14:textId="77777777">
        <w:tc>
          <w:tcPr>
            <w:tcW w:w="3686" w:type="dxa"/>
          </w:tcPr>
          <w:p w14:paraId="6D383AAD" w14:textId="77777777" w:rsidR="00F346DC" w:rsidRDefault="00DF12B5">
            <w:pPr>
              <w:pStyle w:val="TAL"/>
              <w:keepNext w:val="0"/>
              <w:keepLines w:val="0"/>
              <w:widowControl w:val="0"/>
            </w:pPr>
            <w:proofErr w:type="spellStart"/>
            <w:r>
              <w:rPr>
                <w:lang w:eastAsia="ja-JP"/>
              </w:rPr>
              <w:t>maxnoofCSIRSneighbourCells</w:t>
            </w:r>
            <w:proofErr w:type="spellEnd"/>
          </w:p>
        </w:tc>
        <w:tc>
          <w:tcPr>
            <w:tcW w:w="5670" w:type="dxa"/>
          </w:tcPr>
          <w:p w14:paraId="212FE2D7" w14:textId="77777777" w:rsidR="00F346DC" w:rsidRDefault="00DF12B5">
            <w:pPr>
              <w:pStyle w:val="TAL"/>
              <w:keepNext w:val="0"/>
              <w:keepLines w:val="0"/>
              <w:widowControl w:val="0"/>
              <w:rPr>
                <w:rFonts w:cs="Arial"/>
                <w:lang w:val="en-US" w:eastAsia="zh-CN"/>
              </w:rPr>
            </w:pPr>
            <w:r>
              <w:rPr>
                <w:lang w:eastAsia="ja-JP"/>
              </w:rPr>
              <w:t>Maximum number of cells neighbouring a CSI-RS coverage area. Value is 16</w:t>
            </w:r>
          </w:p>
        </w:tc>
      </w:tr>
      <w:tr w:rsidR="00F346DC" w14:paraId="2DA77D31" w14:textId="77777777">
        <w:tc>
          <w:tcPr>
            <w:tcW w:w="3686" w:type="dxa"/>
          </w:tcPr>
          <w:p w14:paraId="30F8FB0E" w14:textId="77777777" w:rsidR="00F346DC" w:rsidRDefault="00DF12B5">
            <w:pPr>
              <w:pStyle w:val="TAL"/>
              <w:keepNext w:val="0"/>
              <w:keepLines w:val="0"/>
              <w:widowControl w:val="0"/>
            </w:pPr>
            <w:proofErr w:type="spellStart"/>
            <w:r>
              <w:rPr>
                <w:lang w:eastAsia="ja-JP"/>
              </w:rPr>
              <w:t>maxnoofCSIRSneighbourCellsInMTC</w:t>
            </w:r>
            <w:proofErr w:type="spellEnd"/>
          </w:p>
        </w:tc>
        <w:tc>
          <w:tcPr>
            <w:tcW w:w="5670" w:type="dxa"/>
          </w:tcPr>
          <w:p w14:paraId="5AC40959" w14:textId="77777777" w:rsidR="00F346DC" w:rsidRDefault="00DF12B5">
            <w:pPr>
              <w:pStyle w:val="TAL"/>
              <w:keepNext w:val="0"/>
              <w:keepLines w:val="0"/>
              <w:widowControl w:val="0"/>
              <w:rPr>
                <w:rFonts w:cs="Arial"/>
                <w:lang w:val="en-US" w:eastAsia="zh-CN"/>
              </w:rPr>
            </w:pPr>
            <w:r>
              <w:rPr>
                <w:lang w:eastAsia="ja-JP"/>
              </w:rPr>
              <w:t>Maximum number of CSI-RS coverage areas neighbouring a specific CSI-RS coverage area. Value is 16</w:t>
            </w:r>
          </w:p>
        </w:tc>
      </w:tr>
    </w:tbl>
    <w:p w14:paraId="0D7A7CD2" w14:textId="77777777" w:rsidR="00F346DC" w:rsidRDefault="00F346DC"/>
    <w:p w14:paraId="2F134AB9" w14:textId="77777777" w:rsidR="00F346DC" w:rsidRDefault="00DF12B5">
      <w:pPr>
        <w:pStyle w:val="FirstChange"/>
      </w:pPr>
      <w:r>
        <w:t>&lt;&lt;&lt;&lt;&lt;&lt;&lt;&lt;&lt;&lt;&lt;&lt;&lt;&lt;&lt;&lt;&lt;&lt;&lt;&lt; Next Change &gt;&gt;&gt;&gt;&gt;&gt;&gt;&gt;&gt;&gt;&gt;&gt;&gt;&gt;&gt;&gt;&gt;&gt;&gt;&gt;</w:t>
      </w:r>
    </w:p>
    <w:p w14:paraId="12266B29" w14:textId="77777777" w:rsidR="00F346DC" w:rsidRDefault="00DF12B5">
      <w:pPr>
        <w:pStyle w:val="4"/>
        <w:keepNext w:val="0"/>
        <w:keepLines w:val="0"/>
        <w:widowControl w:val="0"/>
      </w:pPr>
      <w:bookmarkStart w:id="415" w:name="OLE_LINK83"/>
      <w:bookmarkStart w:id="416" w:name="_Toc20955282"/>
      <w:bookmarkStart w:id="417" w:name="_Toc29991479"/>
      <w:bookmarkStart w:id="418" w:name="_Toc36555879"/>
      <w:bookmarkStart w:id="419" w:name="_Toc44497601"/>
      <w:bookmarkStart w:id="420" w:name="_Toc45107989"/>
      <w:bookmarkStart w:id="421" w:name="_Toc45901609"/>
      <w:bookmarkStart w:id="422" w:name="_Toc51850688"/>
      <w:bookmarkStart w:id="423" w:name="_Toc56693691"/>
      <w:bookmarkStart w:id="424" w:name="_Toc64447234"/>
      <w:bookmarkStart w:id="425" w:name="_Toc66286728"/>
      <w:bookmarkStart w:id="426" w:name="_Toc74151423"/>
      <w:bookmarkStart w:id="427" w:name="_Toc88653896"/>
      <w:bookmarkStart w:id="428" w:name="_Toc97904252"/>
      <w:bookmarkStart w:id="429" w:name="_Toc98868339"/>
      <w:bookmarkStart w:id="430" w:name="_Toc105174624"/>
      <w:bookmarkStart w:id="431" w:name="_Toc106109461"/>
      <w:bookmarkStart w:id="432" w:name="_Toc113825282"/>
      <w:bookmarkStart w:id="433" w:name="_Toc146227881"/>
      <w:bookmarkStart w:id="434" w:name="OLE_LINK197"/>
      <w:r>
        <w:t>9.2.2.13</w:t>
      </w:r>
      <w:r>
        <w:tab/>
      </w:r>
      <w:bookmarkEnd w:id="415"/>
      <w:r>
        <w:t>Neighbour Information NR</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6E9B01A" w14:textId="77777777" w:rsidR="00F346DC" w:rsidRDefault="00DF12B5">
      <w:pPr>
        <w:widowControl w:val="0"/>
        <w:rPr>
          <w:lang w:eastAsia="ja-JP"/>
        </w:rPr>
      </w:pPr>
      <w:r>
        <w:rPr>
          <w:lang w:eastAsia="ja-JP"/>
        </w:rPr>
        <w:t xml:space="preserve">This IE contains cell configuration information of NR cells that a neighbour NG-RAN node may need </w:t>
      </w:r>
      <w:proofErr w:type="gramStart"/>
      <w:r>
        <w:rPr>
          <w:lang w:eastAsia="ja-JP"/>
        </w:rPr>
        <w:t>to properly operate</w:t>
      </w:r>
      <w:proofErr w:type="gramEnd"/>
      <w:r>
        <w:rPr>
          <w:lang w:eastAsia="ja-JP"/>
        </w:rPr>
        <w:t xml:space="preserve"> its own served cells.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275"/>
        <w:gridCol w:w="1276"/>
        <w:gridCol w:w="1559"/>
        <w:gridCol w:w="1985"/>
        <w:gridCol w:w="1134"/>
        <w:gridCol w:w="1134"/>
      </w:tblGrid>
      <w:tr w:rsidR="00F346DC" w14:paraId="5F932CDB" w14:textId="77777777" w:rsidTr="00177DFF">
        <w:trPr>
          <w:tblHeader/>
        </w:trPr>
        <w:tc>
          <w:tcPr>
            <w:tcW w:w="2014" w:type="dxa"/>
            <w:tcBorders>
              <w:top w:val="single" w:sz="4" w:space="0" w:color="auto"/>
              <w:left w:val="single" w:sz="4" w:space="0" w:color="auto"/>
              <w:bottom w:val="single" w:sz="4" w:space="0" w:color="auto"/>
              <w:right w:val="single" w:sz="4" w:space="0" w:color="auto"/>
            </w:tcBorders>
          </w:tcPr>
          <w:bookmarkEnd w:id="434"/>
          <w:p w14:paraId="2E15B5BB" w14:textId="77777777" w:rsidR="00F346DC" w:rsidRDefault="00DF12B5">
            <w:pPr>
              <w:pStyle w:val="TAH"/>
              <w:keepNext w:val="0"/>
              <w:keepLines w:val="0"/>
              <w:widowControl w:val="0"/>
              <w:rPr>
                <w:lang w:eastAsia="ja-JP"/>
              </w:rPr>
            </w:pPr>
            <w:r>
              <w:rPr>
                <w:lang w:eastAsia="ja-JP"/>
              </w:rPr>
              <w:t>IE/Group Name</w:t>
            </w:r>
          </w:p>
        </w:tc>
        <w:tc>
          <w:tcPr>
            <w:tcW w:w="1275" w:type="dxa"/>
            <w:tcBorders>
              <w:top w:val="single" w:sz="4" w:space="0" w:color="auto"/>
              <w:left w:val="single" w:sz="4" w:space="0" w:color="auto"/>
              <w:bottom w:val="single" w:sz="4" w:space="0" w:color="auto"/>
              <w:right w:val="single" w:sz="4" w:space="0" w:color="auto"/>
            </w:tcBorders>
          </w:tcPr>
          <w:p w14:paraId="11E98A13" w14:textId="77777777" w:rsidR="00F346DC" w:rsidRDefault="00DF12B5">
            <w:pPr>
              <w:pStyle w:val="TAH"/>
              <w:keepNext w:val="0"/>
              <w:keepLines w:val="0"/>
              <w:widowControl w:val="0"/>
              <w:rPr>
                <w:lang w:eastAsia="ja-JP"/>
              </w:rPr>
            </w:pPr>
            <w:r>
              <w:rPr>
                <w:lang w:eastAsia="ja-JP"/>
              </w:rPr>
              <w:t>Presence</w:t>
            </w:r>
          </w:p>
        </w:tc>
        <w:tc>
          <w:tcPr>
            <w:tcW w:w="1276" w:type="dxa"/>
            <w:tcBorders>
              <w:top w:val="single" w:sz="4" w:space="0" w:color="auto"/>
              <w:left w:val="single" w:sz="4" w:space="0" w:color="auto"/>
              <w:bottom w:val="single" w:sz="4" w:space="0" w:color="auto"/>
              <w:right w:val="single" w:sz="4" w:space="0" w:color="auto"/>
            </w:tcBorders>
          </w:tcPr>
          <w:p w14:paraId="4762A4CA" w14:textId="77777777" w:rsidR="00F346DC" w:rsidRDefault="00DF12B5">
            <w:pPr>
              <w:pStyle w:val="TAH"/>
              <w:keepNext w:val="0"/>
              <w:keepLines w:val="0"/>
              <w:widowControl w:val="0"/>
              <w:rPr>
                <w:lang w:eastAsia="ja-JP"/>
              </w:rPr>
            </w:pPr>
            <w:r>
              <w:rPr>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2E58A177" w14:textId="77777777" w:rsidR="00F346DC" w:rsidRDefault="00DF12B5">
            <w:pPr>
              <w:pStyle w:val="TAH"/>
              <w:keepNext w:val="0"/>
              <w:keepLines w:val="0"/>
              <w:widowControl w:val="0"/>
              <w:rPr>
                <w:lang w:eastAsia="ja-JP"/>
              </w:rPr>
            </w:pPr>
            <w:r>
              <w:rPr>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tcPr>
          <w:p w14:paraId="19372208" w14:textId="77777777" w:rsidR="00F346DC" w:rsidRDefault="00DF12B5">
            <w:pPr>
              <w:pStyle w:val="TAH"/>
              <w:keepNext w:val="0"/>
              <w:keepLines w:val="0"/>
              <w:widowControl w:val="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321518A" w14:textId="77777777" w:rsidR="00F346DC" w:rsidRDefault="00DF12B5">
            <w:pPr>
              <w:pStyle w:val="TAH"/>
              <w:keepNext w:val="0"/>
              <w:keepLines w:val="0"/>
              <w:widowControl w:val="0"/>
              <w:rPr>
                <w:lang w:eastAsia="ja-JP"/>
              </w:rPr>
            </w:pPr>
            <w:ins w:id="435" w:author="Rapporteur" w:date="2023-11-27T13:06: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604203A8" w14:textId="77777777" w:rsidR="00F346DC" w:rsidRDefault="00DF12B5">
            <w:pPr>
              <w:pStyle w:val="TAH"/>
              <w:keepNext w:val="0"/>
              <w:keepLines w:val="0"/>
              <w:widowControl w:val="0"/>
              <w:rPr>
                <w:lang w:eastAsia="ja-JP"/>
              </w:rPr>
            </w:pPr>
            <w:ins w:id="436" w:author="Rapporteur" w:date="2023-11-27T13:06:00Z">
              <w:r>
                <w:rPr>
                  <w:lang w:eastAsia="ja-JP"/>
                </w:rPr>
                <w:t>Assigned Criticality</w:t>
              </w:r>
            </w:ins>
          </w:p>
        </w:tc>
      </w:tr>
      <w:tr w:rsidR="00F346DC" w14:paraId="16DF3D3D" w14:textId="77777777" w:rsidTr="00177DFF">
        <w:tc>
          <w:tcPr>
            <w:tcW w:w="2014" w:type="dxa"/>
          </w:tcPr>
          <w:p w14:paraId="2C2CABD2" w14:textId="77777777" w:rsidR="00F346DC" w:rsidRDefault="00DF12B5">
            <w:pPr>
              <w:pStyle w:val="TAL"/>
              <w:keepNext w:val="0"/>
              <w:keepLines w:val="0"/>
              <w:widowControl w:val="0"/>
              <w:rPr>
                <w:lang w:eastAsia="ja-JP"/>
              </w:rPr>
            </w:pPr>
            <w:bookmarkStart w:id="437" w:name="OLE_LINK81"/>
            <w:bookmarkStart w:id="438" w:name="OLE_LINK76"/>
            <w:r>
              <w:rPr>
                <w:lang w:eastAsia="ja-JP"/>
              </w:rPr>
              <w:t xml:space="preserve">Neighbour </w:t>
            </w:r>
            <w:bookmarkEnd w:id="437"/>
            <w:r>
              <w:rPr>
                <w:lang w:eastAsia="ja-JP"/>
              </w:rPr>
              <w:t>Information</w:t>
            </w:r>
            <w:bookmarkEnd w:id="438"/>
            <w:r>
              <w:rPr>
                <w:lang w:eastAsia="ja-JP"/>
              </w:rPr>
              <w:t xml:space="preserve"> NR</w:t>
            </w:r>
          </w:p>
        </w:tc>
        <w:tc>
          <w:tcPr>
            <w:tcW w:w="1275" w:type="dxa"/>
          </w:tcPr>
          <w:p w14:paraId="48C85E19" w14:textId="77777777" w:rsidR="00F346DC" w:rsidRDefault="00F346DC">
            <w:pPr>
              <w:pStyle w:val="TAL"/>
              <w:keepNext w:val="0"/>
              <w:keepLines w:val="0"/>
              <w:widowControl w:val="0"/>
              <w:rPr>
                <w:lang w:eastAsia="ja-JP"/>
              </w:rPr>
            </w:pPr>
          </w:p>
        </w:tc>
        <w:tc>
          <w:tcPr>
            <w:tcW w:w="1276" w:type="dxa"/>
          </w:tcPr>
          <w:p w14:paraId="49CEB182" w14:textId="77777777" w:rsidR="00F346DC" w:rsidRDefault="00DF12B5">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maxnoofNeighbours</w:t>
            </w:r>
            <w:proofErr w:type="spellEnd"/>
            <w:r>
              <w:rPr>
                <w:i/>
                <w:lang w:eastAsia="ja-JP"/>
              </w:rPr>
              <w:t>&gt;</w:t>
            </w:r>
          </w:p>
        </w:tc>
        <w:tc>
          <w:tcPr>
            <w:tcW w:w="1559" w:type="dxa"/>
          </w:tcPr>
          <w:p w14:paraId="197CAC8F" w14:textId="77777777" w:rsidR="00F346DC" w:rsidRDefault="00F346DC">
            <w:pPr>
              <w:pStyle w:val="TAL"/>
              <w:keepNext w:val="0"/>
              <w:keepLines w:val="0"/>
              <w:widowControl w:val="0"/>
              <w:rPr>
                <w:lang w:eastAsia="ja-JP"/>
              </w:rPr>
            </w:pPr>
          </w:p>
        </w:tc>
        <w:tc>
          <w:tcPr>
            <w:tcW w:w="1985" w:type="dxa"/>
          </w:tcPr>
          <w:p w14:paraId="5EF4A5BE" w14:textId="77777777" w:rsidR="00F346DC" w:rsidRDefault="00F346DC">
            <w:pPr>
              <w:pStyle w:val="TAL"/>
              <w:keepNext w:val="0"/>
              <w:keepLines w:val="0"/>
              <w:widowControl w:val="0"/>
              <w:rPr>
                <w:lang w:eastAsia="ja-JP"/>
              </w:rPr>
            </w:pPr>
          </w:p>
        </w:tc>
        <w:tc>
          <w:tcPr>
            <w:tcW w:w="1134" w:type="dxa"/>
          </w:tcPr>
          <w:p w14:paraId="6A8741E9" w14:textId="77777777" w:rsidR="00F346DC" w:rsidRDefault="00DF12B5">
            <w:pPr>
              <w:pStyle w:val="TAC"/>
              <w:rPr>
                <w:lang w:eastAsia="ja-JP"/>
              </w:rPr>
            </w:pPr>
            <w:ins w:id="439" w:author="Rapporteur" w:date="2023-11-27T13:06:00Z">
              <w:r>
                <w:rPr>
                  <w:lang w:eastAsia="ja-JP"/>
                </w:rPr>
                <w:t>–</w:t>
              </w:r>
            </w:ins>
          </w:p>
        </w:tc>
        <w:tc>
          <w:tcPr>
            <w:tcW w:w="1134" w:type="dxa"/>
          </w:tcPr>
          <w:p w14:paraId="61F88A51" w14:textId="77777777" w:rsidR="00F346DC" w:rsidRDefault="00F346DC">
            <w:pPr>
              <w:pStyle w:val="TAC"/>
              <w:rPr>
                <w:lang w:eastAsia="ja-JP"/>
              </w:rPr>
            </w:pPr>
          </w:p>
        </w:tc>
      </w:tr>
      <w:tr w:rsidR="00F346DC" w14:paraId="3E89DD52" w14:textId="77777777" w:rsidTr="00177DFF">
        <w:tc>
          <w:tcPr>
            <w:tcW w:w="2014" w:type="dxa"/>
            <w:tcBorders>
              <w:top w:val="single" w:sz="4" w:space="0" w:color="auto"/>
              <w:left w:val="single" w:sz="4" w:space="0" w:color="auto"/>
              <w:bottom w:val="single" w:sz="4" w:space="0" w:color="auto"/>
              <w:right w:val="single" w:sz="4" w:space="0" w:color="auto"/>
            </w:tcBorders>
          </w:tcPr>
          <w:p w14:paraId="0D3D11A6" w14:textId="77777777" w:rsidR="00F346DC" w:rsidRDefault="00DF12B5">
            <w:pPr>
              <w:pStyle w:val="TAL"/>
              <w:keepNext w:val="0"/>
              <w:keepLines w:val="0"/>
              <w:widowControl w:val="0"/>
              <w:ind w:left="113"/>
              <w:rPr>
                <w:rFonts w:cs="Geneva"/>
                <w:lang w:eastAsia="ja-JP"/>
              </w:rPr>
            </w:pPr>
            <w:bookmarkStart w:id="440" w:name="_Hlk513474852"/>
            <w:r>
              <w:rPr>
                <w:rFonts w:cs="Geneva"/>
                <w:lang w:eastAsia="ja-JP"/>
              </w:rPr>
              <w:t>&gt;</w:t>
            </w:r>
            <w:r>
              <w:rPr>
                <w:rFonts w:cs="Arial"/>
                <w:lang w:eastAsia="zh-CN"/>
              </w:rPr>
              <w:t>NRPCI</w:t>
            </w:r>
          </w:p>
        </w:tc>
        <w:tc>
          <w:tcPr>
            <w:tcW w:w="1275" w:type="dxa"/>
            <w:tcBorders>
              <w:top w:val="single" w:sz="4" w:space="0" w:color="auto"/>
              <w:left w:val="single" w:sz="4" w:space="0" w:color="auto"/>
              <w:bottom w:val="single" w:sz="4" w:space="0" w:color="auto"/>
              <w:right w:val="single" w:sz="4" w:space="0" w:color="auto"/>
            </w:tcBorders>
          </w:tcPr>
          <w:p w14:paraId="7ADAC187" w14:textId="77777777" w:rsidR="00F346DC" w:rsidRDefault="00DF12B5">
            <w:pPr>
              <w:pStyle w:val="TAL"/>
              <w:keepNext w:val="0"/>
              <w:keepLines w:val="0"/>
              <w:widowControl w:val="0"/>
              <w:rPr>
                <w:rFonts w:cs="Geneva"/>
                <w:lang w:eastAsia="ja-JP"/>
              </w:rPr>
            </w:pPr>
            <w:r>
              <w:rPr>
                <w:rFonts w:cs="Geneva"/>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53F4909"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57E1B4D0" w14:textId="77777777" w:rsidR="00F346DC" w:rsidRDefault="00DF12B5">
            <w:pPr>
              <w:pStyle w:val="TAL"/>
              <w:keepNext w:val="0"/>
              <w:keepLines w:val="0"/>
              <w:widowControl w:val="0"/>
              <w:rPr>
                <w:rFonts w:cs="Geneva"/>
                <w:lang w:eastAsia="ja-JP"/>
              </w:rPr>
            </w:pPr>
            <w:r>
              <w:rPr>
                <w:rFonts w:cs="Geneva"/>
                <w:lang w:eastAsia="ja-JP"/>
              </w:rPr>
              <w:t>INTEGER (0..1007)</w:t>
            </w:r>
          </w:p>
        </w:tc>
        <w:tc>
          <w:tcPr>
            <w:tcW w:w="1985" w:type="dxa"/>
            <w:tcBorders>
              <w:top w:val="single" w:sz="4" w:space="0" w:color="auto"/>
              <w:left w:val="single" w:sz="4" w:space="0" w:color="auto"/>
              <w:bottom w:val="single" w:sz="4" w:space="0" w:color="auto"/>
              <w:right w:val="single" w:sz="4" w:space="0" w:color="auto"/>
            </w:tcBorders>
          </w:tcPr>
          <w:p w14:paraId="08E2618A" w14:textId="77777777" w:rsidR="00F346DC" w:rsidRDefault="00DF12B5">
            <w:pPr>
              <w:pStyle w:val="TAL"/>
              <w:keepNext w:val="0"/>
              <w:keepLines w:val="0"/>
              <w:widowControl w:val="0"/>
              <w:rPr>
                <w:rFonts w:cs="Geneva"/>
                <w:lang w:eastAsia="ja-JP"/>
              </w:rPr>
            </w:pPr>
            <w:r>
              <w:rPr>
                <w:rFonts w:cs="Geneva"/>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tcPr>
          <w:p w14:paraId="6FC493AB" w14:textId="77777777" w:rsidR="00F346DC" w:rsidRDefault="00DF12B5">
            <w:pPr>
              <w:pStyle w:val="TAC"/>
              <w:rPr>
                <w:rFonts w:cs="Geneva"/>
                <w:lang w:eastAsia="ja-JP"/>
              </w:rPr>
            </w:pPr>
            <w:ins w:id="441"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61EB39" w14:textId="77777777" w:rsidR="00F346DC" w:rsidRDefault="00F346DC">
            <w:pPr>
              <w:pStyle w:val="TAC"/>
              <w:rPr>
                <w:rFonts w:cs="Geneva"/>
                <w:lang w:eastAsia="ja-JP"/>
              </w:rPr>
            </w:pPr>
          </w:p>
        </w:tc>
      </w:tr>
      <w:tr w:rsidR="00F346DC" w14:paraId="2C2DA9ED" w14:textId="77777777" w:rsidTr="00177DFF">
        <w:tc>
          <w:tcPr>
            <w:tcW w:w="2014" w:type="dxa"/>
            <w:tcBorders>
              <w:top w:val="single" w:sz="4" w:space="0" w:color="auto"/>
              <w:left w:val="single" w:sz="4" w:space="0" w:color="auto"/>
              <w:bottom w:val="single" w:sz="4" w:space="0" w:color="auto"/>
              <w:right w:val="single" w:sz="4" w:space="0" w:color="auto"/>
            </w:tcBorders>
          </w:tcPr>
          <w:p w14:paraId="49FC770B" w14:textId="77777777" w:rsidR="00F346DC" w:rsidRDefault="00DF12B5">
            <w:pPr>
              <w:pStyle w:val="TAL"/>
              <w:keepNext w:val="0"/>
              <w:keepLines w:val="0"/>
              <w:widowControl w:val="0"/>
              <w:ind w:left="113"/>
              <w:rPr>
                <w:rFonts w:cs="Arial"/>
                <w:lang w:eastAsia="zh-CN"/>
              </w:rPr>
            </w:pPr>
            <w:r>
              <w:rPr>
                <w:rFonts w:cs="Arial"/>
                <w:lang w:eastAsia="zh-CN"/>
              </w:rPr>
              <w:t>&gt;NR CGI</w:t>
            </w:r>
          </w:p>
        </w:tc>
        <w:tc>
          <w:tcPr>
            <w:tcW w:w="1275" w:type="dxa"/>
            <w:tcBorders>
              <w:top w:val="single" w:sz="4" w:space="0" w:color="auto"/>
              <w:left w:val="single" w:sz="4" w:space="0" w:color="auto"/>
              <w:bottom w:val="single" w:sz="4" w:space="0" w:color="auto"/>
              <w:right w:val="single" w:sz="4" w:space="0" w:color="auto"/>
            </w:tcBorders>
          </w:tcPr>
          <w:p w14:paraId="756FBC2E" w14:textId="77777777" w:rsidR="00F346DC" w:rsidRDefault="00DF12B5">
            <w:pPr>
              <w:pStyle w:val="TAL"/>
              <w:keepNext w:val="0"/>
              <w:keepLines w:val="0"/>
              <w:widowControl w:val="0"/>
              <w:rPr>
                <w:rFonts w:cs="Geneva"/>
                <w:lang w:eastAsia="ja-JP"/>
              </w:rPr>
            </w:pPr>
            <w:r>
              <w:rPr>
                <w:rFonts w:cs="Geneva"/>
                <w:lang w:eastAsia="ja-JP"/>
              </w:rPr>
              <w:t>M</w:t>
            </w:r>
          </w:p>
        </w:tc>
        <w:tc>
          <w:tcPr>
            <w:tcW w:w="1276" w:type="dxa"/>
            <w:tcBorders>
              <w:top w:val="single" w:sz="4" w:space="0" w:color="auto"/>
              <w:left w:val="single" w:sz="4" w:space="0" w:color="auto"/>
              <w:bottom w:val="single" w:sz="4" w:space="0" w:color="auto"/>
              <w:right w:val="single" w:sz="4" w:space="0" w:color="auto"/>
            </w:tcBorders>
          </w:tcPr>
          <w:p w14:paraId="5A933316"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5C1BAEEE" w14:textId="77777777" w:rsidR="00F346DC" w:rsidRDefault="00DF12B5">
            <w:pPr>
              <w:pStyle w:val="TAL"/>
              <w:keepNext w:val="0"/>
              <w:keepLines w:val="0"/>
              <w:widowControl w:val="0"/>
              <w:rPr>
                <w:rFonts w:cs="Geneva"/>
                <w:lang w:eastAsia="ja-JP"/>
              </w:rPr>
            </w:pPr>
            <w:r>
              <w:rPr>
                <w:rFonts w:cs="Geneva"/>
                <w:lang w:eastAsia="ja-JP"/>
              </w:rPr>
              <w:t>9.2.2.7</w:t>
            </w:r>
          </w:p>
        </w:tc>
        <w:tc>
          <w:tcPr>
            <w:tcW w:w="1985" w:type="dxa"/>
            <w:tcBorders>
              <w:top w:val="single" w:sz="4" w:space="0" w:color="auto"/>
              <w:left w:val="single" w:sz="4" w:space="0" w:color="auto"/>
              <w:bottom w:val="single" w:sz="4" w:space="0" w:color="auto"/>
              <w:right w:val="single" w:sz="4" w:space="0" w:color="auto"/>
            </w:tcBorders>
          </w:tcPr>
          <w:p w14:paraId="2D12B56E"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41C7160D" w14:textId="77777777" w:rsidR="00F346DC" w:rsidRDefault="00DF12B5">
            <w:pPr>
              <w:pStyle w:val="TAC"/>
              <w:rPr>
                <w:rFonts w:cs="Geneva"/>
                <w:lang w:eastAsia="ja-JP"/>
              </w:rPr>
            </w:pPr>
            <w:ins w:id="442"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A5C971" w14:textId="77777777" w:rsidR="00F346DC" w:rsidRDefault="00F346DC">
            <w:pPr>
              <w:pStyle w:val="TAC"/>
              <w:rPr>
                <w:rFonts w:cs="Geneva"/>
                <w:lang w:eastAsia="ja-JP"/>
              </w:rPr>
            </w:pPr>
          </w:p>
        </w:tc>
      </w:tr>
      <w:tr w:rsidR="00F346DC" w14:paraId="270D04C4" w14:textId="77777777" w:rsidTr="00177DFF">
        <w:tc>
          <w:tcPr>
            <w:tcW w:w="2014" w:type="dxa"/>
            <w:tcBorders>
              <w:top w:val="single" w:sz="4" w:space="0" w:color="auto"/>
              <w:left w:val="single" w:sz="4" w:space="0" w:color="auto"/>
              <w:bottom w:val="single" w:sz="4" w:space="0" w:color="auto"/>
              <w:right w:val="single" w:sz="4" w:space="0" w:color="auto"/>
            </w:tcBorders>
          </w:tcPr>
          <w:p w14:paraId="6EDCB393" w14:textId="77777777" w:rsidR="00F346DC" w:rsidRDefault="00DF12B5">
            <w:pPr>
              <w:pStyle w:val="TAL"/>
              <w:keepNext w:val="0"/>
              <w:keepLines w:val="0"/>
              <w:widowControl w:val="0"/>
              <w:ind w:left="113"/>
              <w:rPr>
                <w:rFonts w:cs="Arial"/>
                <w:lang w:eastAsia="zh-CN"/>
              </w:rPr>
            </w:pPr>
            <w:bookmarkStart w:id="443" w:name="_Hlk512697863"/>
            <w:r>
              <w:rPr>
                <w:rFonts w:cs="Arial"/>
                <w:lang w:eastAsia="zh-CN"/>
              </w:rPr>
              <w:t>&gt;TAC</w:t>
            </w:r>
          </w:p>
        </w:tc>
        <w:tc>
          <w:tcPr>
            <w:tcW w:w="1275" w:type="dxa"/>
            <w:tcBorders>
              <w:top w:val="single" w:sz="4" w:space="0" w:color="auto"/>
              <w:left w:val="single" w:sz="4" w:space="0" w:color="auto"/>
              <w:bottom w:val="single" w:sz="4" w:space="0" w:color="auto"/>
              <w:right w:val="single" w:sz="4" w:space="0" w:color="auto"/>
            </w:tcBorders>
          </w:tcPr>
          <w:p w14:paraId="23E1FD60" w14:textId="77777777" w:rsidR="00F346DC" w:rsidRDefault="00DF12B5">
            <w:pPr>
              <w:pStyle w:val="TAL"/>
              <w:keepNext w:val="0"/>
              <w:keepLines w:val="0"/>
              <w:widowControl w:val="0"/>
              <w:rPr>
                <w:rFonts w:cs="Geneva"/>
                <w:lang w:eastAsia="ja-JP"/>
              </w:rPr>
            </w:pPr>
            <w:r>
              <w:rPr>
                <w:rFonts w:cs="Geneva"/>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FC1FFCD"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07F3097" w14:textId="77777777" w:rsidR="00F346DC" w:rsidRDefault="00DF12B5">
            <w:pPr>
              <w:pStyle w:val="TAL"/>
              <w:keepNext w:val="0"/>
              <w:keepLines w:val="0"/>
              <w:widowControl w:val="0"/>
              <w:rPr>
                <w:rFonts w:cs="Geneva"/>
                <w:lang w:eastAsia="ja-JP"/>
              </w:rPr>
            </w:pPr>
            <w:r>
              <w:rPr>
                <w:rFonts w:cs="Arial"/>
                <w:lang w:eastAsia="ja-JP"/>
              </w:rPr>
              <w:t>9.2.2.5</w:t>
            </w:r>
          </w:p>
        </w:tc>
        <w:tc>
          <w:tcPr>
            <w:tcW w:w="1985" w:type="dxa"/>
            <w:tcBorders>
              <w:top w:val="single" w:sz="4" w:space="0" w:color="auto"/>
              <w:left w:val="single" w:sz="4" w:space="0" w:color="auto"/>
              <w:bottom w:val="single" w:sz="4" w:space="0" w:color="auto"/>
              <w:right w:val="single" w:sz="4" w:space="0" w:color="auto"/>
            </w:tcBorders>
          </w:tcPr>
          <w:p w14:paraId="6A77F7E1" w14:textId="77777777" w:rsidR="00F346DC" w:rsidRDefault="00DF12B5">
            <w:pPr>
              <w:pStyle w:val="TAL"/>
              <w:keepNext w:val="0"/>
              <w:keepLines w:val="0"/>
              <w:widowControl w:val="0"/>
              <w:rPr>
                <w:rFonts w:cs="Geneva"/>
                <w:lang w:eastAsia="ja-JP"/>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176D6994" w14:textId="77777777" w:rsidR="00F346DC" w:rsidRDefault="00DF12B5">
            <w:pPr>
              <w:pStyle w:val="TAC"/>
              <w:rPr>
                <w:rFonts w:cs="Arial"/>
                <w:lang w:eastAsia="ja-JP"/>
              </w:rPr>
            </w:pPr>
            <w:ins w:id="444"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B780963" w14:textId="77777777" w:rsidR="00F346DC" w:rsidRDefault="00F346DC">
            <w:pPr>
              <w:pStyle w:val="TAC"/>
              <w:rPr>
                <w:rFonts w:cs="Arial"/>
                <w:lang w:eastAsia="ja-JP"/>
              </w:rPr>
            </w:pPr>
          </w:p>
        </w:tc>
      </w:tr>
      <w:tr w:rsidR="00F346DC" w14:paraId="7AB3FB51" w14:textId="77777777" w:rsidTr="00177DFF">
        <w:tc>
          <w:tcPr>
            <w:tcW w:w="2014" w:type="dxa"/>
            <w:tcBorders>
              <w:top w:val="single" w:sz="4" w:space="0" w:color="auto"/>
              <w:left w:val="single" w:sz="4" w:space="0" w:color="auto"/>
              <w:bottom w:val="single" w:sz="4" w:space="0" w:color="auto"/>
              <w:right w:val="single" w:sz="4" w:space="0" w:color="auto"/>
            </w:tcBorders>
          </w:tcPr>
          <w:p w14:paraId="397C98F6" w14:textId="77777777" w:rsidR="00F346DC" w:rsidRDefault="00DF12B5">
            <w:pPr>
              <w:pStyle w:val="TAL"/>
              <w:keepNext w:val="0"/>
              <w:keepLines w:val="0"/>
              <w:widowControl w:val="0"/>
              <w:ind w:left="113"/>
              <w:rPr>
                <w:rFonts w:cs="Arial"/>
                <w:lang w:eastAsia="zh-CN"/>
              </w:rPr>
            </w:pPr>
            <w:r>
              <w:rPr>
                <w:rFonts w:cs="Arial"/>
                <w:lang w:eastAsia="zh-CN"/>
              </w:rPr>
              <w:t>&gt;RANAC</w:t>
            </w:r>
          </w:p>
        </w:tc>
        <w:tc>
          <w:tcPr>
            <w:tcW w:w="1275" w:type="dxa"/>
            <w:tcBorders>
              <w:top w:val="single" w:sz="4" w:space="0" w:color="auto"/>
              <w:left w:val="single" w:sz="4" w:space="0" w:color="auto"/>
              <w:bottom w:val="single" w:sz="4" w:space="0" w:color="auto"/>
              <w:right w:val="single" w:sz="4" w:space="0" w:color="auto"/>
            </w:tcBorders>
          </w:tcPr>
          <w:p w14:paraId="7C04F353" w14:textId="77777777" w:rsidR="00F346DC" w:rsidRDefault="00DF12B5">
            <w:pPr>
              <w:pStyle w:val="TAL"/>
              <w:keepNext w:val="0"/>
              <w:keepLines w:val="0"/>
              <w:widowControl w:val="0"/>
              <w:rPr>
                <w:rFonts w:cs="Geneva"/>
                <w:lang w:eastAsia="ja-JP"/>
              </w:rPr>
            </w:pPr>
            <w:r>
              <w:rPr>
                <w:rFonts w:cs="Geneva"/>
                <w:lang w:eastAsia="ja-JP"/>
              </w:rPr>
              <w:t>O</w:t>
            </w:r>
          </w:p>
        </w:tc>
        <w:tc>
          <w:tcPr>
            <w:tcW w:w="1276" w:type="dxa"/>
            <w:tcBorders>
              <w:top w:val="single" w:sz="4" w:space="0" w:color="auto"/>
              <w:left w:val="single" w:sz="4" w:space="0" w:color="auto"/>
              <w:bottom w:val="single" w:sz="4" w:space="0" w:color="auto"/>
              <w:right w:val="single" w:sz="4" w:space="0" w:color="auto"/>
            </w:tcBorders>
          </w:tcPr>
          <w:p w14:paraId="64F7AED0"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0CFA3E8D" w14:textId="77777777" w:rsidR="00F346DC" w:rsidRDefault="00DF12B5">
            <w:pPr>
              <w:pStyle w:val="TAL"/>
              <w:keepNext w:val="0"/>
              <w:keepLines w:val="0"/>
              <w:widowControl w:val="0"/>
              <w:rPr>
                <w:rFonts w:cs="Arial"/>
                <w:lang w:eastAsia="ja-JP"/>
              </w:rPr>
            </w:pPr>
            <w:r>
              <w:rPr>
                <w:rFonts w:cs="Arial"/>
                <w:lang w:eastAsia="ja-JP"/>
              </w:rPr>
              <w:t>RAN Area Code</w:t>
            </w:r>
          </w:p>
          <w:p w14:paraId="773E6AA8" w14:textId="77777777" w:rsidR="00F346DC" w:rsidRDefault="00DF12B5">
            <w:pPr>
              <w:pStyle w:val="TAL"/>
              <w:keepNext w:val="0"/>
              <w:keepLines w:val="0"/>
              <w:widowControl w:val="0"/>
              <w:rPr>
                <w:rFonts w:cs="Arial"/>
                <w:lang w:eastAsia="ja-JP"/>
              </w:rPr>
            </w:pPr>
            <w:r>
              <w:rPr>
                <w:rFonts w:cs="Arial"/>
                <w:lang w:eastAsia="ja-JP"/>
              </w:rPr>
              <w:t>9.2.2.6</w:t>
            </w:r>
          </w:p>
        </w:tc>
        <w:tc>
          <w:tcPr>
            <w:tcW w:w="1985" w:type="dxa"/>
            <w:tcBorders>
              <w:top w:val="single" w:sz="4" w:space="0" w:color="auto"/>
              <w:left w:val="single" w:sz="4" w:space="0" w:color="auto"/>
              <w:bottom w:val="single" w:sz="4" w:space="0" w:color="auto"/>
              <w:right w:val="single" w:sz="4" w:space="0" w:color="auto"/>
            </w:tcBorders>
          </w:tcPr>
          <w:p w14:paraId="308E9B27" w14:textId="77777777" w:rsidR="00F346DC" w:rsidRDefault="00F346DC">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9E30533" w14:textId="77777777" w:rsidR="00F346DC" w:rsidRDefault="00DF12B5">
            <w:pPr>
              <w:pStyle w:val="TAC"/>
              <w:rPr>
                <w:rFonts w:cs="Arial"/>
                <w:lang w:eastAsia="ja-JP"/>
              </w:rPr>
            </w:pPr>
            <w:ins w:id="445"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4B7428" w14:textId="77777777" w:rsidR="00F346DC" w:rsidRDefault="00F346DC">
            <w:pPr>
              <w:pStyle w:val="TAC"/>
              <w:rPr>
                <w:rFonts w:cs="Arial"/>
                <w:lang w:eastAsia="ja-JP"/>
              </w:rPr>
            </w:pPr>
          </w:p>
        </w:tc>
      </w:tr>
      <w:bookmarkEnd w:id="443"/>
      <w:tr w:rsidR="00F346DC" w14:paraId="5F1F1326" w14:textId="77777777" w:rsidTr="00177DFF">
        <w:tc>
          <w:tcPr>
            <w:tcW w:w="2014" w:type="dxa"/>
            <w:tcBorders>
              <w:top w:val="single" w:sz="4" w:space="0" w:color="auto"/>
              <w:left w:val="single" w:sz="4" w:space="0" w:color="auto"/>
              <w:bottom w:val="single" w:sz="4" w:space="0" w:color="auto"/>
              <w:right w:val="single" w:sz="4" w:space="0" w:color="auto"/>
            </w:tcBorders>
          </w:tcPr>
          <w:p w14:paraId="65BD5BFE" w14:textId="77777777" w:rsidR="00F346DC" w:rsidRDefault="00DF12B5">
            <w:pPr>
              <w:pStyle w:val="TAL"/>
              <w:keepNext w:val="0"/>
              <w:keepLines w:val="0"/>
              <w:widowControl w:val="0"/>
              <w:ind w:left="113"/>
              <w:rPr>
                <w:rFonts w:cs="Arial"/>
                <w:lang w:eastAsia="zh-CN"/>
              </w:rPr>
            </w:pPr>
            <w:r>
              <w:rPr>
                <w:rFonts w:eastAsia="Geneva" w:cs="Arial"/>
                <w:lang w:eastAsia="ja-JP"/>
              </w:rPr>
              <w:t xml:space="preserve">&gt;CHOICE </w:t>
            </w:r>
            <w:r>
              <w:rPr>
                <w:rFonts w:cs="Arial"/>
                <w:i/>
                <w:iCs/>
                <w:lang w:eastAsia="zh-CN"/>
              </w:rPr>
              <w:t>NR-Mode-Info</w:t>
            </w:r>
          </w:p>
        </w:tc>
        <w:tc>
          <w:tcPr>
            <w:tcW w:w="1275" w:type="dxa"/>
            <w:tcBorders>
              <w:top w:val="single" w:sz="4" w:space="0" w:color="auto"/>
              <w:left w:val="single" w:sz="4" w:space="0" w:color="auto"/>
              <w:bottom w:val="single" w:sz="4" w:space="0" w:color="auto"/>
              <w:right w:val="single" w:sz="4" w:space="0" w:color="auto"/>
            </w:tcBorders>
          </w:tcPr>
          <w:p w14:paraId="2C7F0BFF" w14:textId="77777777" w:rsidR="00F346DC" w:rsidRDefault="00DF12B5">
            <w:pPr>
              <w:pStyle w:val="TAL"/>
              <w:keepNext w:val="0"/>
              <w:keepLines w:val="0"/>
              <w:widowControl w:val="0"/>
            </w:pPr>
            <w:r>
              <w:t>M</w:t>
            </w:r>
          </w:p>
        </w:tc>
        <w:tc>
          <w:tcPr>
            <w:tcW w:w="1276" w:type="dxa"/>
            <w:tcBorders>
              <w:top w:val="single" w:sz="4" w:space="0" w:color="auto"/>
              <w:left w:val="single" w:sz="4" w:space="0" w:color="auto"/>
              <w:bottom w:val="single" w:sz="4" w:space="0" w:color="auto"/>
              <w:right w:val="single" w:sz="4" w:space="0" w:color="auto"/>
            </w:tcBorders>
          </w:tcPr>
          <w:p w14:paraId="20FBFE9E"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E63CA16" w14:textId="77777777" w:rsidR="00F346DC" w:rsidRDefault="00F346DC">
            <w:pPr>
              <w:pStyle w:val="TAL"/>
              <w:keepNext w:val="0"/>
              <w:keepLines w:val="0"/>
              <w:widowControl w:val="0"/>
              <w:rPr>
                <w:rFonts w:cs="Geneva"/>
                <w:lang w:eastAsia="ja-JP"/>
              </w:rPr>
            </w:pPr>
          </w:p>
        </w:tc>
        <w:tc>
          <w:tcPr>
            <w:tcW w:w="1985" w:type="dxa"/>
            <w:tcBorders>
              <w:top w:val="single" w:sz="4" w:space="0" w:color="auto"/>
              <w:left w:val="single" w:sz="4" w:space="0" w:color="auto"/>
              <w:bottom w:val="single" w:sz="4" w:space="0" w:color="auto"/>
              <w:right w:val="single" w:sz="4" w:space="0" w:color="auto"/>
            </w:tcBorders>
          </w:tcPr>
          <w:p w14:paraId="554CB443"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7AAC5B5B" w14:textId="77777777" w:rsidR="00F346DC" w:rsidRDefault="00DF12B5">
            <w:pPr>
              <w:pStyle w:val="TAC"/>
              <w:rPr>
                <w:rFonts w:cs="Geneva"/>
                <w:lang w:eastAsia="ja-JP"/>
              </w:rPr>
            </w:pPr>
            <w:ins w:id="446"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139BD47" w14:textId="77777777" w:rsidR="00F346DC" w:rsidRDefault="00F346DC">
            <w:pPr>
              <w:pStyle w:val="TAC"/>
              <w:rPr>
                <w:rFonts w:cs="Geneva"/>
                <w:lang w:eastAsia="ja-JP"/>
              </w:rPr>
            </w:pPr>
          </w:p>
        </w:tc>
      </w:tr>
      <w:tr w:rsidR="00F346DC" w14:paraId="39FDF503" w14:textId="77777777" w:rsidTr="00177DFF">
        <w:tc>
          <w:tcPr>
            <w:tcW w:w="2014" w:type="dxa"/>
            <w:tcBorders>
              <w:top w:val="single" w:sz="4" w:space="0" w:color="auto"/>
              <w:left w:val="single" w:sz="4" w:space="0" w:color="auto"/>
              <w:bottom w:val="single" w:sz="4" w:space="0" w:color="auto"/>
              <w:right w:val="single" w:sz="4" w:space="0" w:color="auto"/>
            </w:tcBorders>
          </w:tcPr>
          <w:p w14:paraId="462E8826" w14:textId="77777777" w:rsidR="00F346DC" w:rsidRDefault="00DF12B5">
            <w:pPr>
              <w:pStyle w:val="TAL"/>
              <w:keepNext w:val="0"/>
              <w:keepLines w:val="0"/>
              <w:widowControl w:val="0"/>
              <w:ind w:left="227"/>
              <w:rPr>
                <w:rFonts w:cs="Arial"/>
                <w:lang w:eastAsia="zh-CN"/>
              </w:rPr>
            </w:pPr>
            <w:r>
              <w:rPr>
                <w:rFonts w:cs="Arial"/>
                <w:i/>
                <w:iCs/>
                <w:lang w:eastAsia="ja-JP"/>
              </w:rPr>
              <w:t>&gt;&gt;FDD</w:t>
            </w:r>
          </w:p>
        </w:tc>
        <w:tc>
          <w:tcPr>
            <w:tcW w:w="1275" w:type="dxa"/>
            <w:tcBorders>
              <w:top w:val="single" w:sz="4" w:space="0" w:color="auto"/>
              <w:left w:val="single" w:sz="4" w:space="0" w:color="auto"/>
              <w:bottom w:val="single" w:sz="4" w:space="0" w:color="auto"/>
              <w:right w:val="single" w:sz="4" w:space="0" w:color="auto"/>
            </w:tcBorders>
          </w:tcPr>
          <w:p w14:paraId="0229F080" w14:textId="77777777" w:rsidR="00F346DC" w:rsidRDefault="00F346DC">
            <w:pPr>
              <w:pStyle w:val="TAL"/>
              <w:keepNext w:val="0"/>
              <w:keepLines w:val="0"/>
              <w:widowControl w:val="0"/>
              <w:rPr>
                <w:rFonts w:cs="Geneva"/>
                <w:lang w:eastAsia="zh-CN"/>
              </w:rPr>
            </w:pPr>
          </w:p>
        </w:tc>
        <w:tc>
          <w:tcPr>
            <w:tcW w:w="1276" w:type="dxa"/>
            <w:tcBorders>
              <w:top w:val="single" w:sz="4" w:space="0" w:color="auto"/>
              <w:left w:val="single" w:sz="4" w:space="0" w:color="auto"/>
              <w:bottom w:val="single" w:sz="4" w:space="0" w:color="auto"/>
              <w:right w:val="single" w:sz="4" w:space="0" w:color="auto"/>
            </w:tcBorders>
          </w:tcPr>
          <w:p w14:paraId="1DFC180C"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B334B04" w14:textId="77777777" w:rsidR="00F346DC" w:rsidRDefault="00F346DC">
            <w:pPr>
              <w:pStyle w:val="TAL"/>
              <w:keepNext w:val="0"/>
              <w:keepLines w:val="0"/>
              <w:widowControl w:val="0"/>
              <w:rPr>
                <w:rFonts w:cs="Geneva"/>
                <w:lang w:eastAsia="ja-JP"/>
              </w:rPr>
            </w:pPr>
          </w:p>
        </w:tc>
        <w:tc>
          <w:tcPr>
            <w:tcW w:w="1985" w:type="dxa"/>
            <w:tcBorders>
              <w:top w:val="single" w:sz="4" w:space="0" w:color="auto"/>
              <w:left w:val="single" w:sz="4" w:space="0" w:color="auto"/>
              <w:bottom w:val="single" w:sz="4" w:space="0" w:color="auto"/>
              <w:right w:val="single" w:sz="4" w:space="0" w:color="auto"/>
            </w:tcBorders>
          </w:tcPr>
          <w:p w14:paraId="29D1D450"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71CABE47" w14:textId="77777777" w:rsidR="00F346DC" w:rsidRDefault="00F346DC">
            <w:pPr>
              <w:pStyle w:val="TAC"/>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09F292FF" w14:textId="77777777" w:rsidR="00F346DC" w:rsidRDefault="00F346DC">
            <w:pPr>
              <w:pStyle w:val="TAC"/>
              <w:rPr>
                <w:rFonts w:cs="Geneva"/>
                <w:lang w:eastAsia="ja-JP"/>
              </w:rPr>
            </w:pPr>
          </w:p>
        </w:tc>
      </w:tr>
      <w:tr w:rsidR="00F346DC" w14:paraId="3229883D" w14:textId="77777777" w:rsidTr="00177DFF">
        <w:tc>
          <w:tcPr>
            <w:tcW w:w="2014" w:type="dxa"/>
            <w:tcBorders>
              <w:top w:val="single" w:sz="4" w:space="0" w:color="auto"/>
              <w:left w:val="single" w:sz="4" w:space="0" w:color="auto"/>
              <w:bottom w:val="single" w:sz="4" w:space="0" w:color="auto"/>
              <w:right w:val="single" w:sz="4" w:space="0" w:color="auto"/>
            </w:tcBorders>
          </w:tcPr>
          <w:p w14:paraId="5EAD4CA7" w14:textId="77777777" w:rsidR="00F346DC" w:rsidRDefault="00DF12B5">
            <w:pPr>
              <w:pStyle w:val="TAL"/>
              <w:keepNext w:val="0"/>
              <w:keepLines w:val="0"/>
              <w:widowControl w:val="0"/>
              <w:ind w:left="340"/>
              <w:rPr>
                <w:rFonts w:cs="Arial"/>
                <w:lang w:eastAsia="zh-CN"/>
              </w:rPr>
            </w:pPr>
            <w:r>
              <w:rPr>
                <w:rFonts w:cs="Arial"/>
                <w:b/>
                <w:lang w:eastAsia="zh-CN"/>
              </w:rPr>
              <w:t>&gt;&gt;&gt;FDD Info</w:t>
            </w:r>
          </w:p>
        </w:tc>
        <w:tc>
          <w:tcPr>
            <w:tcW w:w="1275" w:type="dxa"/>
            <w:tcBorders>
              <w:top w:val="single" w:sz="4" w:space="0" w:color="auto"/>
              <w:left w:val="single" w:sz="4" w:space="0" w:color="auto"/>
              <w:bottom w:val="single" w:sz="4" w:space="0" w:color="auto"/>
              <w:right w:val="single" w:sz="4" w:space="0" w:color="auto"/>
            </w:tcBorders>
          </w:tcPr>
          <w:p w14:paraId="39629755" w14:textId="77777777" w:rsidR="00F346DC" w:rsidRDefault="00F346DC">
            <w:pPr>
              <w:pStyle w:val="TAL"/>
              <w:keepNext w:val="0"/>
              <w:keepLines w:val="0"/>
              <w:widowControl w:val="0"/>
              <w:rPr>
                <w:rFonts w:cs="Geneva"/>
                <w:lang w:eastAsia="zh-CN"/>
              </w:rPr>
            </w:pPr>
          </w:p>
        </w:tc>
        <w:tc>
          <w:tcPr>
            <w:tcW w:w="1276" w:type="dxa"/>
            <w:tcBorders>
              <w:top w:val="single" w:sz="4" w:space="0" w:color="auto"/>
              <w:left w:val="single" w:sz="4" w:space="0" w:color="auto"/>
              <w:bottom w:val="single" w:sz="4" w:space="0" w:color="auto"/>
              <w:right w:val="single" w:sz="4" w:space="0" w:color="auto"/>
            </w:tcBorders>
          </w:tcPr>
          <w:p w14:paraId="16546A9A" w14:textId="77777777" w:rsidR="00F346DC" w:rsidRDefault="00DF12B5">
            <w:pPr>
              <w:pStyle w:val="TAL"/>
              <w:keepNext w:val="0"/>
              <w:keepLines w:val="0"/>
              <w:widowControl w:val="0"/>
              <w:rPr>
                <w:i/>
              </w:rPr>
            </w:pPr>
            <w:r>
              <w:rPr>
                <w:i/>
              </w:rPr>
              <w:t>1</w:t>
            </w:r>
          </w:p>
        </w:tc>
        <w:tc>
          <w:tcPr>
            <w:tcW w:w="1559" w:type="dxa"/>
            <w:tcBorders>
              <w:top w:val="single" w:sz="4" w:space="0" w:color="auto"/>
              <w:left w:val="single" w:sz="4" w:space="0" w:color="auto"/>
              <w:bottom w:val="single" w:sz="4" w:space="0" w:color="auto"/>
              <w:right w:val="single" w:sz="4" w:space="0" w:color="auto"/>
            </w:tcBorders>
          </w:tcPr>
          <w:p w14:paraId="3F8A5DCD" w14:textId="77777777" w:rsidR="00F346DC" w:rsidRDefault="00F346DC">
            <w:pPr>
              <w:pStyle w:val="TAL"/>
              <w:keepNext w:val="0"/>
              <w:keepLines w:val="0"/>
              <w:widowControl w:val="0"/>
              <w:rPr>
                <w:rFonts w:cs="Geneva"/>
                <w:lang w:eastAsia="ja-JP"/>
              </w:rPr>
            </w:pPr>
          </w:p>
        </w:tc>
        <w:tc>
          <w:tcPr>
            <w:tcW w:w="1985" w:type="dxa"/>
            <w:tcBorders>
              <w:top w:val="single" w:sz="4" w:space="0" w:color="auto"/>
              <w:left w:val="single" w:sz="4" w:space="0" w:color="auto"/>
              <w:bottom w:val="single" w:sz="4" w:space="0" w:color="auto"/>
              <w:right w:val="single" w:sz="4" w:space="0" w:color="auto"/>
            </w:tcBorders>
          </w:tcPr>
          <w:p w14:paraId="3A3D62BB"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600170EE" w14:textId="77777777" w:rsidR="00F346DC" w:rsidRDefault="00DF12B5">
            <w:pPr>
              <w:pStyle w:val="TAC"/>
              <w:rPr>
                <w:rFonts w:cs="Geneva"/>
                <w:lang w:eastAsia="ja-JP"/>
              </w:rPr>
            </w:pPr>
            <w:ins w:id="447"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25641DD" w14:textId="77777777" w:rsidR="00F346DC" w:rsidRDefault="00F346DC">
            <w:pPr>
              <w:pStyle w:val="TAC"/>
              <w:rPr>
                <w:rFonts w:cs="Geneva"/>
                <w:lang w:eastAsia="ja-JP"/>
              </w:rPr>
            </w:pPr>
          </w:p>
        </w:tc>
      </w:tr>
      <w:tr w:rsidR="00F346DC" w14:paraId="20BE83B0" w14:textId="77777777" w:rsidTr="00177DFF">
        <w:tc>
          <w:tcPr>
            <w:tcW w:w="2014" w:type="dxa"/>
            <w:tcBorders>
              <w:top w:val="single" w:sz="4" w:space="0" w:color="auto"/>
              <w:left w:val="single" w:sz="4" w:space="0" w:color="auto"/>
              <w:bottom w:val="single" w:sz="4" w:space="0" w:color="auto"/>
              <w:right w:val="single" w:sz="4" w:space="0" w:color="auto"/>
            </w:tcBorders>
          </w:tcPr>
          <w:p w14:paraId="7E5C548A" w14:textId="77777777" w:rsidR="00F346DC" w:rsidRDefault="00DF12B5">
            <w:pPr>
              <w:pStyle w:val="TAL"/>
              <w:keepNext w:val="0"/>
              <w:keepLines w:val="0"/>
              <w:widowControl w:val="0"/>
              <w:ind w:left="454"/>
              <w:rPr>
                <w:rFonts w:cs="Arial"/>
                <w:lang w:eastAsia="zh-CN"/>
              </w:rPr>
            </w:pPr>
            <w:r>
              <w:rPr>
                <w:rFonts w:cs="Arial"/>
                <w:lang w:eastAsia="ja-JP"/>
              </w:rPr>
              <w:t xml:space="preserve">&gt;&gt;&gt;&gt;UL NR </w:t>
            </w:r>
            <w:proofErr w:type="spellStart"/>
            <w:r>
              <w:rPr>
                <w:rFonts w:cs="Arial"/>
                <w:lang w:eastAsia="ja-JP"/>
              </w:rPr>
              <w:t>FreqInfo</w:t>
            </w:r>
            <w:proofErr w:type="spellEnd"/>
          </w:p>
        </w:tc>
        <w:tc>
          <w:tcPr>
            <w:tcW w:w="1275" w:type="dxa"/>
            <w:tcBorders>
              <w:top w:val="single" w:sz="4" w:space="0" w:color="auto"/>
              <w:left w:val="single" w:sz="4" w:space="0" w:color="auto"/>
              <w:bottom w:val="single" w:sz="4" w:space="0" w:color="auto"/>
              <w:right w:val="single" w:sz="4" w:space="0" w:color="auto"/>
            </w:tcBorders>
          </w:tcPr>
          <w:p w14:paraId="37241DCE" w14:textId="77777777" w:rsidR="00F346DC" w:rsidRDefault="00DF12B5">
            <w:pPr>
              <w:pStyle w:val="TAL"/>
              <w:keepNext w:val="0"/>
              <w:keepLines w:val="0"/>
              <w:widowControl w:val="0"/>
            </w:pPr>
            <w:r>
              <w:t>M</w:t>
            </w:r>
          </w:p>
        </w:tc>
        <w:tc>
          <w:tcPr>
            <w:tcW w:w="1276" w:type="dxa"/>
            <w:tcBorders>
              <w:top w:val="single" w:sz="4" w:space="0" w:color="auto"/>
              <w:left w:val="single" w:sz="4" w:space="0" w:color="auto"/>
              <w:bottom w:val="single" w:sz="4" w:space="0" w:color="auto"/>
              <w:right w:val="single" w:sz="4" w:space="0" w:color="auto"/>
            </w:tcBorders>
          </w:tcPr>
          <w:p w14:paraId="7F98426C"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0F391A3B" w14:textId="77777777" w:rsidR="00F346DC" w:rsidRDefault="00DF12B5">
            <w:pPr>
              <w:pStyle w:val="TAL"/>
              <w:keepNext w:val="0"/>
              <w:keepLines w:val="0"/>
              <w:widowControl w:val="0"/>
              <w:rPr>
                <w:lang w:eastAsia="ja-JP"/>
              </w:rPr>
            </w:pPr>
            <w:r>
              <w:rPr>
                <w:lang w:eastAsia="ja-JP"/>
              </w:rPr>
              <w:t>NR Frequency Info</w:t>
            </w:r>
          </w:p>
          <w:p w14:paraId="1CAFF99D" w14:textId="77777777" w:rsidR="00F346DC" w:rsidRDefault="00DF12B5">
            <w:pPr>
              <w:pStyle w:val="TAL"/>
              <w:keepNext w:val="0"/>
              <w:keepLines w:val="0"/>
              <w:widowControl w:val="0"/>
            </w:pPr>
            <w:r>
              <w:t>9.2.2.19</w:t>
            </w:r>
          </w:p>
        </w:tc>
        <w:tc>
          <w:tcPr>
            <w:tcW w:w="1985" w:type="dxa"/>
            <w:tcBorders>
              <w:top w:val="single" w:sz="4" w:space="0" w:color="auto"/>
              <w:left w:val="single" w:sz="4" w:space="0" w:color="auto"/>
              <w:bottom w:val="single" w:sz="4" w:space="0" w:color="auto"/>
              <w:right w:val="single" w:sz="4" w:space="0" w:color="auto"/>
            </w:tcBorders>
          </w:tcPr>
          <w:p w14:paraId="2607CE02" w14:textId="77777777" w:rsidR="00F346DC" w:rsidRDefault="00DF12B5">
            <w:pPr>
              <w:pStyle w:val="TAL"/>
              <w:keepNext w:val="0"/>
              <w:keepLines w:val="0"/>
              <w:widowControl w:val="0"/>
              <w:rPr>
                <w:rFonts w:cs="Geneva"/>
                <w:lang w:eastAsia="ja-JP"/>
              </w:rPr>
            </w:pPr>
            <w:r>
              <w:rPr>
                <w:lang w:eastAsia="zh-CN"/>
              </w:rPr>
              <w:t xml:space="preserve">This IE </w:t>
            </w:r>
            <w:proofErr w:type="gramStart"/>
            <w:r>
              <w:rPr>
                <w:lang w:eastAsia="zh-CN"/>
              </w:rPr>
              <w:t>is ignored</w:t>
            </w:r>
            <w:proofErr w:type="gramEnd"/>
            <w:r>
              <w:rPr>
                <w:lang w:eastAsia="zh-CN"/>
              </w:rPr>
              <w:t xml:space="preserve">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76F1A1" w14:textId="77777777" w:rsidR="00F346DC" w:rsidRDefault="00DF12B5">
            <w:pPr>
              <w:pStyle w:val="TAC"/>
              <w:rPr>
                <w:lang w:eastAsia="zh-CN"/>
              </w:rPr>
            </w:pPr>
            <w:ins w:id="448"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2206B3B" w14:textId="77777777" w:rsidR="00F346DC" w:rsidRDefault="00F346DC">
            <w:pPr>
              <w:pStyle w:val="TAC"/>
              <w:rPr>
                <w:lang w:eastAsia="zh-CN"/>
              </w:rPr>
            </w:pPr>
          </w:p>
        </w:tc>
      </w:tr>
      <w:tr w:rsidR="00F346DC" w14:paraId="345E90E1" w14:textId="77777777" w:rsidTr="00177DFF">
        <w:tc>
          <w:tcPr>
            <w:tcW w:w="2014" w:type="dxa"/>
            <w:tcBorders>
              <w:top w:val="single" w:sz="4" w:space="0" w:color="auto"/>
              <w:left w:val="single" w:sz="4" w:space="0" w:color="auto"/>
              <w:bottom w:val="single" w:sz="4" w:space="0" w:color="auto"/>
              <w:right w:val="single" w:sz="4" w:space="0" w:color="auto"/>
            </w:tcBorders>
          </w:tcPr>
          <w:p w14:paraId="47CEB4D4" w14:textId="77777777" w:rsidR="00F346DC" w:rsidRDefault="00DF12B5">
            <w:pPr>
              <w:pStyle w:val="TAL"/>
              <w:keepNext w:val="0"/>
              <w:keepLines w:val="0"/>
              <w:widowControl w:val="0"/>
              <w:ind w:left="454"/>
              <w:rPr>
                <w:rFonts w:cs="Arial"/>
                <w:lang w:eastAsia="zh-CN"/>
              </w:rPr>
            </w:pPr>
            <w:r>
              <w:rPr>
                <w:rFonts w:cs="Arial"/>
                <w:lang w:eastAsia="ja-JP"/>
              </w:rPr>
              <w:t xml:space="preserve">&gt;&gt;&gt;&gt;DL NR </w:t>
            </w:r>
            <w:proofErr w:type="spellStart"/>
            <w:r>
              <w:rPr>
                <w:rFonts w:cs="Arial"/>
                <w:lang w:eastAsia="ja-JP"/>
              </w:rPr>
              <w:t>FreqInfo</w:t>
            </w:r>
            <w:proofErr w:type="spellEnd"/>
          </w:p>
        </w:tc>
        <w:tc>
          <w:tcPr>
            <w:tcW w:w="1275" w:type="dxa"/>
            <w:tcBorders>
              <w:top w:val="single" w:sz="4" w:space="0" w:color="auto"/>
              <w:left w:val="single" w:sz="4" w:space="0" w:color="auto"/>
              <w:bottom w:val="single" w:sz="4" w:space="0" w:color="auto"/>
              <w:right w:val="single" w:sz="4" w:space="0" w:color="auto"/>
            </w:tcBorders>
          </w:tcPr>
          <w:p w14:paraId="5FFC0434" w14:textId="77777777" w:rsidR="00F346DC" w:rsidRDefault="00DF12B5">
            <w:pPr>
              <w:pStyle w:val="TAL"/>
              <w:keepNext w:val="0"/>
              <w:keepLines w:val="0"/>
              <w:widowControl w:val="0"/>
            </w:pPr>
            <w:r>
              <w:t>M</w:t>
            </w:r>
          </w:p>
        </w:tc>
        <w:tc>
          <w:tcPr>
            <w:tcW w:w="1276" w:type="dxa"/>
            <w:tcBorders>
              <w:top w:val="single" w:sz="4" w:space="0" w:color="auto"/>
              <w:left w:val="single" w:sz="4" w:space="0" w:color="auto"/>
              <w:bottom w:val="single" w:sz="4" w:space="0" w:color="auto"/>
              <w:right w:val="single" w:sz="4" w:space="0" w:color="auto"/>
            </w:tcBorders>
          </w:tcPr>
          <w:p w14:paraId="623A1AE7"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A26EBDA" w14:textId="77777777" w:rsidR="00F346DC" w:rsidRDefault="00DF12B5">
            <w:pPr>
              <w:pStyle w:val="TAL"/>
              <w:keepNext w:val="0"/>
              <w:keepLines w:val="0"/>
              <w:widowControl w:val="0"/>
              <w:rPr>
                <w:lang w:eastAsia="ja-JP"/>
              </w:rPr>
            </w:pPr>
            <w:r>
              <w:rPr>
                <w:lang w:eastAsia="ja-JP"/>
              </w:rPr>
              <w:t>NR Frequency Info</w:t>
            </w:r>
          </w:p>
          <w:p w14:paraId="72330586" w14:textId="77777777" w:rsidR="00F346DC" w:rsidRDefault="00DF12B5">
            <w:pPr>
              <w:pStyle w:val="TAL"/>
              <w:keepNext w:val="0"/>
              <w:keepLines w:val="0"/>
              <w:widowControl w:val="0"/>
            </w:pPr>
            <w:r>
              <w:t>9.2.2.19</w:t>
            </w:r>
          </w:p>
        </w:tc>
        <w:tc>
          <w:tcPr>
            <w:tcW w:w="1985" w:type="dxa"/>
            <w:tcBorders>
              <w:top w:val="single" w:sz="4" w:space="0" w:color="auto"/>
              <w:left w:val="single" w:sz="4" w:space="0" w:color="auto"/>
              <w:bottom w:val="single" w:sz="4" w:space="0" w:color="auto"/>
              <w:right w:val="single" w:sz="4" w:space="0" w:color="auto"/>
            </w:tcBorders>
          </w:tcPr>
          <w:p w14:paraId="2A67E522"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6ECE2224" w14:textId="77777777" w:rsidR="00F346DC" w:rsidRDefault="00DF12B5">
            <w:pPr>
              <w:pStyle w:val="TAC"/>
              <w:rPr>
                <w:rFonts w:cs="Geneva"/>
                <w:lang w:eastAsia="ja-JP"/>
              </w:rPr>
            </w:pPr>
            <w:ins w:id="449"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00A248" w14:textId="77777777" w:rsidR="00F346DC" w:rsidRDefault="00F346DC">
            <w:pPr>
              <w:pStyle w:val="TAC"/>
              <w:rPr>
                <w:rFonts w:cs="Geneva"/>
                <w:lang w:eastAsia="ja-JP"/>
              </w:rPr>
            </w:pPr>
          </w:p>
        </w:tc>
      </w:tr>
      <w:tr w:rsidR="00F346DC" w14:paraId="0CF5CB84" w14:textId="77777777" w:rsidTr="00177DFF">
        <w:tc>
          <w:tcPr>
            <w:tcW w:w="2014" w:type="dxa"/>
            <w:tcBorders>
              <w:top w:val="single" w:sz="4" w:space="0" w:color="auto"/>
              <w:left w:val="single" w:sz="4" w:space="0" w:color="auto"/>
              <w:bottom w:val="single" w:sz="4" w:space="0" w:color="auto"/>
              <w:right w:val="single" w:sz="4" w:space="0" w:color="auto"/>
            </w:tcBorders>
          </w:tcPr>
          <w:p w14:paraId="2AE8D0CC" w14:textId="77777777" w:rsidR="00F346DC" w:rsidRDefault="00DF12B5">
            <w:pPr>
              <w:pStyle w:val="TAL"/>
              <w:keepNext w:val="0"/>
              <w:keepLines w:val="0"/>
              <w:widowControl w:val="0"/>
              <w:ind w:left="227"/>
              <w:rPr>
                <w:rFonts w:cs="Arial"/>
                <w:lang w:eastAsia="zh-CN"/>
              </w:rPr>
            </w:pPr>
            <w:r>
              <w:rPr>
                <w:rFonts w:cs="Arial"/>
                <w:i/>
                <w:iCs/>
                <w:lang w:eastAsia="ja-JP"/>
              </w:rPr>
              <w:t>&gt;&gt;TDD</w:t>
            </w:r>
          </w:p>
        </w:tc>
        <w:tc>
          <w:tcPr>
            <w:tcW w:w="1275" w:type="dxa"/>
            <w:tcBorders>
              <w:top w:val="single" w:sz="4" w:space="0" w:color="auto"/>
              <w:left w:val="single" w:sz="4" w:space="0" w:color="auto"/>
              <w:bottom w:val="single" w:sz="4" w:space="0" w:color="auto"/>
              <w:right w:val="single" w:sz="4" w:space="0" w:color="auto"/>
            </w:tcBorders>
          </w:tcPr>
          <w:p w14:paraId="409ED968" w14:textId="77777777" w:rsidR="00F346DC" w:rsidRDefault="00F346DC">
            <w:pPr>
              <w:pStyle w:val="TAL"/>
              <w:keepNext w:val="0"/>
              <w:keepLines w:val="0"/>
              <w:widowControl w:val="0"/>
              <w:rPr>
                <w:rFonts w:cs="Geneva"/>
                <w:lang w:eastAsia="zh-CN"/>
              </w:rPr>
            </w:pPr>
          </w:p>
        </w:tc>
        <w:tc>
          <w:tcPr>
            <w:tcW w:w="1276" w:type="dxa"/>
            <w:tcBorders>
              <w:top w:val="single" w:sz="4" w:space="0" w:color="auto"/>
              <w:left w:val="single" w:sz="4" w:space="0" w:color="auto"/>
              <w:bottom w:val="single" w:sz="4" w:space="0" w:color="auto"/>
              <w:right w:val="single" w:sz="4" w:space="0" w:color="auto"/>
            </w:tcBorders>
          </w:tcPr>
          <w:p w14:paraId="29074692"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172B1613" w14:textId="77777777" w:rsidR="00F346DC" w:rsidRDefault="00F346DC">
            <w:pPr>
              <w:pStyle w:val="TAL"/>
              <w:keepNext w:val="0"/>
              <w:keepLines w:val="0"/>
              <w:widowControl w:val="0"/>
              <w:rPr>
                <w:lang w:eastAsia="ja-JP"/>
              </w:rPr>
            </w:pPr>
          </w:p>
        </w:tc>
        <w:tc>
          <w:tcPr>
            <w:tcW w:w="1985" w:type="dxa"/>
            <w:tcBorders>
              <w:top w:val="single" w:sz="4" w:space="0" w:color="auto"/>
              <w:left w:val="single" w:sz="4" w:space="0" w:color="auto"/>
              <w:bottom w:val="single" w:sz="4" w:space="0" w:color="auto"/>
              <w:right w:val="single" w:sz="4" w:space="0" w:color="auto"/>
            </w:tcBorders>
          </w:tcPr>
          <w:p w14:paraId="6AFA91DE"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29BAEFFB" w14:textId="77777777" w:rsidR="00F346DC" w:rsidRDefault="00F346DC">
            <w:pPr>
              <w:pStyle w:val="TAC"/>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03952D41" w14:textId="77777777" w:rsidR="00F346DC" w:rsidRDefault="00F346DC">
            <w:pPr>
              <w:pStyle w:val="TAC"/>
              <w:rPr>
                <w:rFonts w:cs="Geneva"/>
                <w:lang w:eastAsia="ja-JP"/>
              </w:rPr>
            </w:pPr>
          </w:p>
        </w:tc>
      </w:tr>
      <w:tr w:rsidR="00F346DC" w14:paraId="70404133" w14:textId="77777777" w:rsidTr="00177DFF">
        <w:tc>
          <w:tcPr>
            <w:tcW w:w="2014" w:type="dxa"/>
            <w:tcBorders>
              <w:top w:val="single" w:sz="4" w:space="0" w:color="auto"/>
              <w:left w:val="single" w:sz="4" w:space="0" w:color="auto"/>
              <w:bottom w:val="single" w:sz="4" w:space="0" w:color="auto"/>
              <w:right w:val="single" w:sz="4" w:space="0" w:color="auto"/>
            </w:tcBorders>
          </w:tcPr>
          <w:p w14:paraId="4C8D4392" w14:textId="77777777" w:rsidR="00F346DC" w:rsidRDefault="00DF12B5">
            <w:pPr>
              <w:pStyle w:val="TAL"/>
              <w:keepNext w:val="0"/>
              <w:keepLines w:val="0"/>
              <w:widowControl w:val="0"/>
              <w:ind w:left="340"/>
              <w:rPr>
                <w:rFonts w:cs="Arial"/>
                <w:lang w:eastAsia="zh-CN"/>
              </w:rPr>
            </w:pPr>
            <w:r>
              <w:rPr>
                <w:rFonts w:cs="Arial"/>
                <w:b/>
                <w:lang w:eastAsia="zh-CN"/>
              </w:rPr>
              <w:t>&gt;&gt;&gt;TDD Info</w:t>
            </w:r>
          </w:p>
        </w:tc>
        <w:tc>
          <w:tcPr>
            <w:tcW w:w="1275" w:type="dxa"/>
            <w:tcBorders>
              <w:top w:val="single" w:sz="4" w:space="0" w:color="auto"/>
              <w:left w:val="single" w:sz="4" w:space="0" w:color="auto"/>
              <w:bottom w:val="single" w:sz="4" w:space="0" w:color="auto"/>
              <w:right w:val="single" w:sz="4" w:space="0" w:color="auto"/>
            </w:tcBorders>
          </w:tcPr>
          <w:p w14:paraId="62660FDA" w14:textId="77777777" w:rsidR="00F346DC" w:rsidRDefault="00F346DC">
            <w:pPr>
              <w:pStyle w:val="TAL"/>
              <w:keepNext w:val="0"/>
              <w:keepLines w:val="0"/>
              <w:widowControl w:val="0"/>
              <w:rPr>
                <w:rFonts w:cs="Geneva"/>
                <w:lang w:eastAsia="zh-CN"/>
              </w:rPr>
            </w:pPr>
          </w:p>
        </w:tc>
        <w:tc>
          <w:tcPr>
            <w:tcW w:w="1276" w:type="dxa"/>
            <w:tcBorders>
              <w:top w:val="single" w:sz="4" w:space="0" w:color="auto"/>
              <w:left w:val="single" w:sz="4" w:space="0" w:color="auto"/>
              <w:bottom w:val="single" w:sz="4" w:space="0" w:color="auto"/>
              <w:right w:val="single" w:sz="4" w:space="0" w:color="auto"/>
            </w:tcBorders>
          </w:tcPr>
          <w:p w14:paraId="007B19E8" w14:textId="77777777" w:rsidR="00F346DC" w:rsidRDefault="00DF12B5">
            <w:pPr>
              <w:pStyle w:val="TAL"/>
              <w:keepNext w:val="0"/>
              <w:keepLines w:val="0"/>
              <w:widowControl w:val="0"/>
              <w:rPr>
                <w:i/>
              </w:rPr>
            </w:pPr>
            <w:r>
              <w:rPr>
                <w:i/>
              </w:rPr>
              <w:t>1</w:t>
            </w:r>
          </w:p>
        </w:tc>
        <w:tc>
          <w:tcPr>
            <w:tcW w:w="1559" w:type="dxa"/>
            <w:tcBorders>
              <w:top w:val="single" w:sz="4" w:space="0" w:color="auto"/>
              <w:left w:val="single" w:sz="4" w:space="0" w:color="auto"/>
              <w:bottom w:val="single" w:sz="4" w:space="0" w:color="auto"/>
              <w:right w:val="single" w:sz="4" w:space="0" w:color="auto"/>
            </w:tcBorders>
          </w:tcPr>
          <w:p w14:paraId="0D9D887D" w14:textId="77777777" w:rsidR="00F346DC" w:rsidRDefault="00F346DC">
            <w:pPr>
              <w:pStyle w:val="TAL"/>
              <w:keepNext w:val="0"/>
              <w:keepLines w:val="0"/>
              <w:widowControl w:val="0"/>
              <w:rPr>
                <w:lang w:eastAsia="ja-JP"/>
              </w:rPr>
            </w:pPr>
          </w:p>
        </w:tc>
        <w:tc>
          <w:tcPr>
            <w:tcW w:w="1985" w:type="dxa"/>
            <w:tcBorders>
              <w:top w:val="single" w:sz="4" w:space="0" w:color="auto"/>
              <w:left w:val="single" w:sz="4" w:space="0" w:color="auto"/>
              <w:bottom w:val="single" w:sz="4" w:space="0" w:color="auto"/>
              <w:right w:val="single" w:sz="4" w:space="0" w:color="auto"/>
            </w:tcBorders>
          </w:tcPr>
          <w:p w14:paraId="6F89E785"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1883C2EE" w14:textId="77777777" w:rsidR="00F346DC" w:rsidRDefault="00DF12B5">
            <w:pPr>
              <w:pStyle w:val="TAC"/>
              <w:rPr>
                <w:rFonts w:cs="Geneva"/>
                <w:lang w:eastAsia="ja-JP"/>
              </w:rPr>
            </w:pPr>
            <w:ins w:id="450"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D9EC05" w14:textId="77777777" w:rsidR="00F346DC" w:rsidRDefault="00F346DC">
            <w:pPr>
              <w:pStyle w:val="TAC"/>
              <w:rPr>
                <w:rFonts w:cs="Geneva"/>
                <w:lang w:eastAsia="ja-JP"/>
              </w:rPr>
            </w:pPr>
          </w:p>
        </w:tc>
      </w:tr>
      <w:tr w:rsidR="00F346DC" w14:paraId="0D5B4700" w14:textId="77777777" w:rsidTr="00177DFF">
        <w:tc>
          <w:tcPr>
            <w:tcW w:w="2014" w:type="dxa"/>
            <w:tcBorders>
              <w:top w:val="single" w:sz="4" w:space="0" w:color="auto"/>
              <w:left w:val="single" w:sz="4" w:space="0" w:color="auto"/>
              <w:bottom w:val="single" w:sz="4" w:space="0" w:color="auto"/>
              <w:right w:val="single" w:sz="4" w:space="0" w:color="auto"/>
            </w:tcBorders>
          </w:tcPr>
          <w:p w14:paraId="6C122302" w14:textId="77777777" w:rsidR="00F346DC" w:rsidRDefault="00DF12B5">
            <w:pPr>
              <w:pStyle w:val="TAL"/>
              <w:keepNext w:val="0"/>
              <w:keepLines w:val="0"/>
              <w:widowControl w:val="0"/>
              <w:ind w:left="454"/>
              <w:rPr>
                <w:rFonts w:cs="Arial"/>
                <w:lang w:eastAsia="zh-CN"/>
              </w:rPr>
            </w:pPr>
            <w:r>
              <w:rPr>
                <w:rFonts w:cs="Arial"/>
                <w:lang w:eastAsia="ja-JP"/>
              </w:rPr>
              <w:t xml:space="preserve">&gt;&gt;&gt;&gt;NR </w:t>
            </w:r>
            <w:proofErr w:type="spellStart"/>
            <w:r>
              <w:rPr>
                <w:rFonts w:cs="Arial"/>
                <w:lang w:eastAsia="ja-JP"/>
              </w:rPr>
              <w:t>FreqInfo</w:t>
            </w:r>
            <w:proofErr w:type="spellEnd"/>
          </w:p>
        </w:tc>
        <w:tc>
          <w:tcPr>
            <w:tcW w:w="1275" w:type="dxa"/>
            <w:tcBorders>
              <w:top w:val="single" w:sz="4" w:space="0" w:color="auto"/>
              <w:left w:val="single" w:sz="4" w:space="0" w:color="auto"/>
              <w:bottom w:val="single" w:sz="4" w:space="0" w:color="auto"/>
              <w:right w:val="single" w:sz="4" w:space="0" w:color="auto"/>
            </w:tcBorders>
          </w:tcPr>
          <w:p w14:paraId="0ED5E9B5" w14:textId="77777777" w:rsidR="00F346DC" w:rsidRDefault="00DF12B5">
            <w:pPr>
              <w:pStyle w:val="TAL"/>
              <w:keepNext w:val="0"/>
              <w:keepLines w:val="0"/>
              <w:widowControl w:val="0"/>
            </w:pPr>
            <w:r>
              <w:t>M</w:t>
            </w:r>
          </w:p>
        </w:tc>
        <w:tc>
          <w:tcPr>
            <w:tcW w:w="1276" w:type="dxa"/>
            <w:tcBorders>
              <w:top w:val="single" w:sz="4" w:space="0" w:color="auto"/>
              <w:left w:val="single" w:sz="4" w:space="0" w:color="auto"/>
              <w:bottom w:val="single" w:sz="4" w:space="0" w:color="auto"/>
              <w:right w:val="single" w:sz="4" w:space="0" w:color="auto"/>
            </w:tcBorders>
          </w:tcPr>
          <w:p w14:paraId="3F738079"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D1472E1" w14:textId="77777777" w:rsidR="00F346DC" w:rsidRDefault="00DF12B5">
            <w:pPr>
              <w:pStyle w:val="TAL"/>
              <w:keepNext w:val="0"/>
              <w:keepLines w:val="0"/>
              <w:widowControl w:val="0"/>
              <w:rPr>
                <w:lang w:eastAsia="ja-JP"/>
              </w:rPr>
            </w:pPr>
            <w:r>
              <w:rPr>
                <w:lang w:eastAsia="ja-JP"/>
              </w:rPr>
              <w:t>NR Frequency Info</w:t>
            </w:r>
          </w:p>
          <w:p w14:paraId="2488022C" w14:textId="77777777" w:rsidR="00F346DC" w:rsidRDefault="00DF12B5">
            <w:pPr>
              <w:pStyle w:val="TAL"/>
              <w:keepNext w:val="0"/>
              <w:keepLines w:val="0"/>
              <w:widowControl w:val="0"/>
            </w:pPr>
            <w:r>
              <w:t>9.2.2.19</w:t>
            </w:r>
          </w:p>
        </w:tc>
        <w:tc>
          <w:tcPr>
            <w:tcW w:w="1985" w:type="dxa"/>
            <w:tcBorders>
              <w:top w:val="single" w:sz="4" w:space="0" w:color="auto"/>
              <w:left w:val="single" w:sz="4" w:space="0" w:color="auto"/>
              <w:bottom w:val="single" w:sz="4" w:space="0" w:color="auto"/>
              <w:right w:val="single" w:sz="4" w:space="0" w:color="auto"/>
            </w:tcBorders>
          </w:tcPr>
          <w:p w14:paraId="10C8230F"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68F5BE74" w14:textId="77777777" w:rsidR="00F346DC" w:rsidRDefault="00DF12B5">
            <w:pPr>
              <w:pStyle w:val="TAC"/>
              <w:rPr>
                <w:rFonts w:cs="Geneva"/>
                <w:lang w:eastAsia="ja-JP"/>
              </w:rPr>
            </w:pPr>
            <w:ins w:id="451"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985756" w14:textId="77777777" w:rsidR="00F346DC" w:rsidRDefault="00F346DC">
            <w:pPr>
              <w:pStyle w:val="TAC"/>
              <w:rPr>
                <w:rFonts w:cs="Geneva"/>
                <w:lang w:eastAsia="ja-JP"/>
              </w:rPr>
            </w:pPr>
          </w:p>
        </w:tc>
      </w:tr>
      <w:tr w:rsidR="00F346DC" w14:paraId="51417E02" w14:textId="77777777" w:rsidTr="00177DFF">
        <w:tc>
          <w:tcPr>
            <w:tcW w:w="2014" w:type="dxa"/>
            <w:tcBorders>
              <w:top w:val="single" w:sz="4" w:space="0" w:color="auto"/>
              <w:left w:val="single" w:sz="4" w:space="0" w:color="auto"/>
              <w:bottom w:val="single" w:sz="4" w:space="0" w:color="auto"/>
              <w:right w:val="single" w:sz="4" w:space="0" w:color="auto"/>
            </w:tcBorders>
          </w:tcPr>
          <w:p w14:paraId="01BF8CCB" w14:textId="77777777" w:rsidR="00F346DC" w:rsidRDefault="00DF12B5">
            <w:pPr>
              <w:pStyle w:val="TAL"/>
              <w:keepNext w:val="0"/>
              <w:keepLines w:val="0"/>
              <w:widowControl w:val="0"/>
              <w:ind w:left="113"/>
              <w:rPr>
                <w:rFonts w:cs="Arial"/>
                <w:lang w:eastAsia="ja-JP"/>
              </w:rPr>
            </w:pPr>
            <w:r>
              <w:rPr>
                <w:rFonts w:cs="Arial"/>
                <w:lang w:eastAsia="ja-JP"/>
              </w:rPr>
              <w:lastRenderedPageBreak/>
              <w:t>&gt;Connectivity Support</w:t>
            </w:r>
          </w:p>
        </w:tc>
        <w:tc>
          <w:tcPr>
            <w:tcW w:w="1275" w:type="dxa"/>
            <w:tcBorders>
              <w:top w:val="single" w:sz="4" w:space="0" w:color="auto"/>
              <w:left w:val="single" w:sz="4" w:space="0" w:color="auto"/>
              <w:bottom w:val="single" w:sz="4" w:space="0" w:color="auto"/>
              <w:right w:val="single" w:sz="4" w:space="0" w:color="auto"/>
            </w:tcBorders>
          </w:tcPr>
          <w:p w14:paraId="2C88E74B" w14:textId="77777777" w:rsidR="00F346DC" w:rsidRDefault="00DF12B5">
            <w:pPr>
              <w:pStyle w:val="TAL"/>
              <w:keepNext w:val="0"/>
              <w:keepLines w:val="0"/>
              <w:widowControl w:val="0"/>
            </w:pPr>
            <w:r>
              <w:t>M</w:t>
            </w:r>
          </w:p>
        </w:tc>
        <w:tc>
          <w:tcPr>
            <w:tcW w:w="1276" w:type="dxa"/>
            <w:tcBorders>
              <w:top w:val="single" w:sz="4" w:space="0" w:color="auto"/>
              <w:left w:val="single" w:sz="4" w:space="0" w:color="auto"/>
              <w:bottom w:val="single" w:sz="4" w:space="0" w:color="auto"/>
              <w:right w:val="single" w:sz="4" w:space="0" w:color="auto"/>
            </w:tcBorders>
          </w:tcPr>
          <w:p w14:paraId="1B1DEDC9"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637F1B6" w14:textId="77777777" w:rsidR="00F346DC" w:rsidRDefault="00DF12B5">
            <w:pPr>
              <w:pStyle w:val="TAL"/>
              <w:keepNext w:val="0"/>
              <w:keepLines w:val="0"/>
              <w:widowControl w:val="0"/>
              <w:rPr>
                <w:lang w:eastAsia="ja-JP"/>
              </w:rPr>
            </w:pPr>
            <w:r>
              <w:rPr>
                <w:lang w:eastAsia="ja-JP"/>
              </w:rPr>
              <w:t>9.2.2.28</w:t>
            </w:r>
          </w:p>
        </w:tc>
        <w:tc>
          <w:tcPr>
            <w:tcW w:w="1985" w:type="dxa"/>
            <w:tcBorders>
              <w:top w:val="single" w:sz="4" w:space="0" w:color="auto"/>
              <w:left w:val="single" w:sz="4" w:space="0" w:color="auto"/>
              <w:bottom w:val="single" w:sz="4" w:space="0" w:color="auto"/>
              <w:right w:val="single" w:sz="4" w:space="0" w:color="auto"/>
            </w:tcBorders>
          </w:tcPr>
          <w:p w14:paraId="0B40CE14" w14:textId="77777777" w:rsidR="00F346DC" w:rsidRDefault="00F346DC">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502E8B83" w14:textId="77777777" w:rsidR="00F346DC" w:rsidRDefault="00DF12B5">
            <w:pPr>
              <w:pStyle w:val="TAC"/>
              <w:rPr>
                <w:rFonts w:cs="Geneva"/>
                <w:lang w:eastAsia="ja-JP"/>
              </w:rPr>
            </w:pPr>
            <w:ins w:id="452"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4AB0DEA" w14:textId="77777777" w:rsidR="00F346DC" w:rsidRDefault="00F346DC">
            <w:pPr>
              <w:pStyle w:val="TAC"/>
              <w:rPr>
                <w:rFonts w:cs="Geneva"/>
                <w:lang w:eastAsia="ja-JP"/>
              </w:rPr>
            </w:pPr>
          </w:p>
        </w:tc>
      </w:tr>
      <w:bookmarkEnd w:id="440"/>
      <w:tr w:rsidR="00F346DC" w14:paraId="1F5FF825" w14:textId="77777777" w:rsidTr="00177DFF">
        <w:tc>
          <w:tcPr>
            <w:tcW w:w="2014" w:type="dxa"/>
            <w:tcBorders>
              <w:top w:val="single" w:sz="4" w:space="0" w:color="auto"/>
              <w:left w:val="single" w:sz="4" w:space="0" w:color="auto"/>
              <w:bottom w:val="single" w:sz="4" w:space="0" w:color="auto"/>
              <w:right w:val="single" w:sz="4" w:space="0" w:color="auto"/>
            </w:tcBorders>
          </w:tcPr>
          <w:p w14:paraId="588BEED0" w14:textId="77777777" w:rsidR="00F346DC" w:rsidRDefault="00DF12B5">
            <w:pPr>
              <w:pStyle w:val="TAL"/>
              <w:keepNext w:val="0"/>
              <w:keepLines w:val="0"/>
              <w:widowControl w:val="0"/>
              <w:ind w:left="113"/>
              <w:rPr>
                <w:rFonts w:cs="Arial"/>
                <w:lang w:eastAsia="ja-JP"/>
              </w:rPr>
            </w:pPr>
            <w:r>
              <w:t>&gt;Measurement Timing Configuration</w:t>
            </w:r>
          </w:p>
        </w:tc>
        <w:tc>
          <w:tcPr>
            <w:tcW w:w="1275" w:type="dxa"/>
            <w:tcBorders>
              <w:top w:val="single" w:sz="4" w:space="0" w:color="auto"/>
              <w:left w:val="single" w:sz="4" w:space="0" w:color="auto"/>
              <w:bottom w:val="single" w:sz="4" w:space="0" w:color="auto"/>
              <w:right w:val="single" w:sz="4" w:space="0" w:color="auto"/>
            </w:tcBorders>
          </w:tcPr>
          <w:p w14:paraId="0B558479" w14:textId="77777777" w:rsidR="00F346DC" w:rsidRDefault="00DF12B5">
            <w:pPr>
              <w:pStyle w:val="TAL"/>
              <w:keepNext w:val="0"/>
              <w:keepLines w:val="0"/>
              <w:widowControl w:val="0"/>
            </w:pPr>
            <w:r>
              <w:t>M</w:t>
            </w:r>
          </w:p>
        </w:tc>
        <w:tc>
          <w:tcPr>
            <w:tcW w:w="1276" w:type="dxa"/>
            <w:tcBorders>
              <w:top w:val="single" w:sz="4" w:space="0" w:color="auto"/>
              <w:left w:val="single" w:sz="4" w:space="0" w:color="auto"/>
              <w:bottom w:val="single" w:sz="4" w:space="0" w:color="auto"/>
              <w:right w:val="single" w:sz="4" w:space="0" w:color="auto"/>
            </w:tcBorders>
          </w:tcPr>
          <w:p w14:paraId="6AC7C070" w14:textId="77777777" w:rsidR="00F346DC" w:rsidRDefault="00F346DC">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0C2E8885" w14:textId="77777777" w:rsidR="00F346DC" w:rsidRDefault="00DF12B5">
            <w:pPr>
              <w:pStyle w:val="TAL"/>
              <w:keepNext w:val="0"/>
              <w:keepLines w:val="0"/>
              <w:widowControl w:val="0"/>
              <w:rPr>
                <w:lang w:eastAsia="ja-JP"/>
              </w:rPr>
            </w:pPr>
            <w:r>
              <w:rPr>
                <w:lang w:eastAsia="ja-JP"/>
              </w:rPr>
              <w:t>OCTET STRING</w:t>
            </w:r>
          </w:p>
        </w:tc>
        <w:tc>
          <w:tcPr>
            <w:tcW w:w="1985" w:type="dxa"/>
            <w:tcBorders>
              <w:top w:val="single" w:sz="4" w:space="0" w:color="auto"/>
              <w:left w:val="single" w:sz="4" w:space="0" w:color="auto"/>
              <w:bottom w:val="single" w:sz="4" w:space="0" w:color="auto"/>
              <w:right w:val="single" w:sz="4" w:space="0" w:color="auto"/>
            </w:tcBorders>
          </w:tcPr>
          <w:p w14:paraId="7038054B" w14:textId="77777777" w:rsidR="00F346DC" w:rsidRDefault="00DF12B5">
            <w:pPr>
              <w:pStyle w:val="TAL"/>
              <w:keepNext w:val="0"/>
              <w:keepLines w:val="0"/>
              <w:widowControl w:val="0"/>
              <w:rPr>
                <w:rFonts w:cs="Geneva"/>
                <w:lang w:eastAsia="ja-JP"/>
              </w:rPr>
            </w:pPr>
            <w:r>
              <w:rPr>
                <w:rFonts w:cs="Arial"/>
                <w:lang w:eastAsia="ja-JP"/>
              </w:rPr>
              <w:t>Includes the</w:t>
            </w:r>
            <w:r>
              <w:rPr>
                <w:lang w:val="en-US"/>
              </w:rPr>
              <w:t xml:space="preserve"> </w:t>
            </w:r>
            <w:proofErr w:type="spellStart"/>
            <w:r>
              <w:rPr>
                <w:rFonts w:cs="Arial"/>
                <w:i/>
                <w:lang w:eastAsia="ja-JP"/>
              </w:rPr>
              <w:t>MeasurementTimingConfiguration</w:t>
            </w:r>
            <w:proofErr w:type="spellEnd"/>
            <w:r>
              <w:rPr>
                <w:rFonts w:cs="Arial"/>
                <w:lang w:eastAsia="ja-JP"/>
              </w:rPr>
              <w:t xml:space="preserve"> inter-node 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tcPr>
          <w:p w14:paraId="30300A2E" w14:textId="77777777" w:rsidR="00F346DC" w:rsidRDefault="00DF12B5">
            <w:pPr>
              <w:pStyle w:val="TAC"/>
              <w:rPr>
                <w:rFonts w:cs="Arial"/>
                <w:lang w:eastAsia="ja-JP"/>
              </w:rPr>
            </w:pPr>
            <w:ins w:id="453" w:author="Rapporteur" w:date="2023-11-27T13:0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E034AF9" w14:textId="77777777" w:rsidR="00F346DC" w:rsidRDefault="00F346DC">
            <w:pPr>
              <w:pStyle w:val="TAC"/>
              <w:rPr>
                <w:rFonts w:cs="Arial"/>
                <w:lang w:eastAsia="ja-JP"/>
              </w:rPr>
            </w:pPr>
          </w:p>
        </w:tc>
      </w:tr>
      <w:tr w:rsidR="00F346DC" w14:paraId="14A1289C" w14:textId="77777777" w:rsidTr="00177DFF">
        <w:trPr>
          <w:ins w:id="454" w:author="Rapporteur" w:date="2023-11-27T13:06:00Z"/>
        </w:trPr>
        <w:tc>
          <w:tcPr>
            <w:tcW w:w="2014" w:type="dxa"/>
            <w:tcBorders>
              <w:top w:val="single" w:sz="4" w:space="0" w:color="auto"/>
              <w:left w:val="single" w:sz="4" w:space="0" w:color="auto"/>
              <w:bottom w:val="single" w:sz="4" w:space="0" w:color="auto"/>
              <w:right w:val="single" w:sz="4" w:space="0" w:color="auto"/>
            </w:tcBorders>
          </w:tcPr>
          <w:p w14:paraId="3FBF5412" w14:textId="77777777" w:rsidR="00F346DC" w:rsidRDefault="00DF12B5">
            <w:pPr>
              <w:pStyle w:val="TAL"/>
              <w:keepNext w:val="0"/>
              <w:keepLines w:val="0"/>
              <w:widowControl w:val="0"/>
              <w:ind w:left="113"/>
              <w:rPr>
                <w:ins w:id="455" w:author="Rapporteur" w:date="2023-11-27T13:06:00Z"/>
              </w:rPr>
            </w:pPr>
            <w:ins w:id="456" w:author="Rapporteur" w:date="2023-11-27T13:06:00Z">
              <w:r>
                <w:t>&gt;Mobile IAB Cell</w:t>
              </w:r>
            </w:ins>
          </w:p>
        </w:tc>
        <w:tc>
          <w:tcPr>
            <w:tcW w:w="1275" w:type="dxa"/>
            <w:tcBorders>
              <w:top w:val="single" w:sz="4" w:space="0" w:color="auto"/>
              <w:left w:val="single" w:sz="4" w:space="0" w:color="auto"/>
              <w:bottom w:val="single" w:sz="4" w:space="0" w:color="auto"/>
              <w:right w:val="single" w:sz="4" w:space="0" w:color="auto"/>
            </w:tcBorders>
          </w:tcPr>
          <w:p w14:paraId="2A090BF5" w14:textId="77777777" w:rsidR="00F346DC" w:rsidRDefault="00DF12B5">
            <w:pPr>
              <w:pStyle w:val="TAL"/>
              <w:keepNext w:val="0"/>
              <w:keepLines w:val="0"/>
              <w:widowControl w:val="0"/>
              <w:rPr>
                <w:ins w:id="457" w:author="Rapporteur" w:date="2023-11-27T13:06:00Z"/>
              </w:rPr>
            </w:pPr>
            <w:ins w:id="458" w:author="Rapporteur" w:date="2023-11-27T13:06:00Z">
              <w:r>
                <w:t>O</w:t>
              </w:r>
            </w:ins>
          </w:p>
        </w:tc>
        <w:tc>
          <w:tcPr>
            <w:tcW w:w="1276" w:type="dxa"/>
            <w:tcBorders>
              <w:top w:val="single" w:sz="4" w:space="0" w:color="auto"/>
              <w:left w:val="single" w:sz="4" w:space="0" w:color="auto"/>
              <w:bottom w:val="single" w:sz="4" w:space="0" w:color="auto"/>
              <w:right w:val="single" w:sz="4" w:space="0" w:color="auto"/>
            </w:tcBorders>
          </w:tcPr>
          <w:p w14:paraId="381C928B" w14:textId="77777777" w:rsidR="00F346DC" w:rsidRDefault="00F346DC">
            <w:pPr>
              <w:pStyle w:val="TAL"/>
              <w:keepNext w:val="0"/>
              <w:keepLines w:val="0"/>
              <w:widowControl w:val="0"/>
              <w:rPr>
                <w:ins w:id="459" w:author="Rapporteur" w:date="2023-11-27T13:06:00Z"/>
              </w:rPr>
            </w:pPr>
          </w:p>
        </w:tc>
        <w:tc>
          <w:tcPr>
            <w:tcW w:w="1559" w:type="dxa"/>
            <w:tcBorders>
              <w:top w:val="single" w:sz="4" w:space="0" w:color="auto"/>
              <w:left w:val="single" w:sz="4" w:space="0" w:color="auto"/>
              <w:bottom w:val="single" w:sz="4" w:space="0" w:color="auto"/>
              <w:right w:val="single" w:sz="4" w:space="0" w:color="auto"/>
            </w:tcBorders>
          </w:tcPr>
          <w:p w14:paraId="3B2E9E7C" w14:textId="04701281" w:rsidR="00F346DC" w:rsidRDefault="00DF12B5">
            <w:pPr>
              <w:pStyle w:val="TAL"/>
              <w:keepNext w:val="0"/>
              <w:keepLines w:val="0"/>
              <w:widowControl w:val="0"/>
              <w:rPr>
                <w:ins w:id="460" w:author="Rapporteur" w:date="2023-11-27T13:06:00Z"/>
                <w:lang w:eastAsia="ja-JP"/>
              </w:rPr>
            </w:pPr>
            <w:ins w:id="461" w:author="Rapporteur" w:date="2023-11-27T13:06:00Z">
              <w:r>
                <w:t>9.2.2.x2</w:t>
              </w:r>
            </w:ins>
          </w:p>
        </w:tc>
        <w:tc>
          <w:tcPr>
            <w:tcW w:w="1985" w:type="dxa"/>
            <w:tcBorders>
              <w:top w:val="single" w:sz="4" w:space="0" w:color="auto"/>
              <w:left w:val="single" w:sz="4" w:space="0" w:color="auto"/>
              <w:bottom w:val="single" w:sz="4" w:space="0" w:color="auto"/>
              <w:right w:val="single" w:sz="4" w:space="0" w:color="auto"/>
            </w:tcBorders>
          </w:tcPr>
          <w:p w14:paraId="0682D989" w14:textId="4B8EB9C8" w:rsidR="00F346DC" w:rsidRDefault="00F346DC">
            <w:pPr>
              <w:pStyle w:val="TAL"/>
              <w:keepNext w:val="0"/>
              <w:keepLines w:val="0"/>
              <w:widowControl w:val="0"/>
              <w:rPr>
                <w:ins w:id="462" w:author="Rapporteur" w:date="2023-11-27T13:0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4E0121E" w14:textId="77777777" w:rsidR="00F346DC" w:rsidRDefault="00DF12B5">
            <w:pPr>
              <w:pStyle w:val="TAC"/>
              <w:rPr>
                <w:ins w:id="463" w:author="Rapporteur" w:date="2023-11-27T13:06:00Z"/>
              </w:rPr>
            </w:pPr>
            <w:ins w:id="464" w:author="Rapporteur" w:date="2023-11-27T13:06:00Z">
              <w:r>
                <w:t>YES</w:t>
              </w:r>
            </w:ins>
          </w:p>
        </w:tc>
        <w:tc>
          <w:tcPr>
            <w:tcW w:w="1134" w:type="dxa"/>
            <w:tcBorders>
              <w:top w:val="single" w:sz="4" w:space="0" w:color="auto"/>
              <w:left w:val="single" w:sz="4" w:space="0" w:color="auto"/>
              <w:bottom w:val="single" w:sz="4" w:space="0" w:color="auto"/>
              <w:right w:val="single" w:sz="4" w:space="0" w:color="auto"/>
            </w:tcBorders>
          </w:tcPr>
          <w:p w14:paraId="0323EF54" w14:textId="77777777" w:rsidR="00F346DC" w:rsidRDefault="00DF12B5">
            <w:pPr>
              <w:pStyle w:val="TAC"/>
              <w:rPr>
                <w:ins w:id="465" w:author="Rapporteur" w:date="2023-11-27T13:06:00Z"/>
              </w:rPr>
            </w:pPr>
            <w:ins w:id="466" w:author="Rapporteur" w:date="2023-11-27T13:06:00Z">
              <w:r>
                <w:t>ignore</w:t>
              </w:r>
            </w:ins>
          </w:p>
        </w:tc>
      </w:tr>
    </w:tbl>
    <w:p w14:paraId="059F99E8" w14:textId="77777777" w:rsidR="00F346DC" w:rsidRDefault="00F346DC">
      <w:pPr>
        <w:widowControl w:val="0"/>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7B1A8EB1" w14:textId="77777777">
        <w:tc>
          <w:tcPr>
            <w:tcW w:w="3686" w:type="dxa"/>
            <w:tcBorders>
              <w:top w:val="single" w:sz="4" w:space="0" w:color="auto"/>
              <w:left w:val="single" w:sz="4" w:space="0" w:color="auto"/>
              <w:bottom w:val="single" w:sz="4" w:space="0" w:color="auto"/>
              <w:right w:val="single" w:sz="4" w:space="0" w:color="auto"/>
            </w:tcBorders>
          </w:tcPr>
          <w:p w14:paraId="56E00A5C" w14:textId="77777777" w:rsidR="00F346DC" w:rsidRDefault="00DF12B5">
            <w:pPr>
              <w:pStyle w:val="TAH"/>
              <w:keepNext w:val="0"/>
              <w:keepLines w:val="0"/>
              <w:widowControl w:val="0"/>
              <w:rPr>
                <w:lang w:eastAsia="ja-JP"/>
              </w:rPr>
            </w:pPr>
            <w:bookmarkStart w:id="467" w:name="_Hlk495437230"/>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BFA4449" w14:textId="77777777" w:rsidR="00F346DC" w:rsidRDefault="00DF12B5">
            <w:pPr>
              <w:pStyle w:val="TAH"/>
              <w:keepNext w:val="0"/>
              <w:keepLines w:val="0"/>
              <w:widowControl w:val="0"/>
              <w:rPr>
                <w:lang w:eastAsia="ja-JP"/>
              </w:rPr>
            </w:pPr>
            <w:r>
              <w:rPr>
                <w:lang w:eastAsia="ja-JP"/>
              </w:rPr>
              <w:t>Explanation</w:t>
            </w:r>
          </w:p>
        </w:tc>
      </w:tr>
      <w:tr w:rsidR="00F346DC" w14:paraId="2383295D" w14:textId="77777777">
        <w:tc>
          <w:tcPr>
            <w:tcW w:w="3686" w:type="dxa"/>
            <w:tcBorders>
              <w:top w:val="single" w:sz="4" w:space="0" w:color="auto"/>
              <w:left w:val="single" w:sz="4" w:space="0" w:color="auto"/>
              <w:bottom w:val="single" w:sz="4" w:space="0" w:color="auto"/>
              <w:right w:val="single" w:sz="4" w:space="0" w:color="auto"/>
            </w:tcBorders>
          </w:tcPr>
          <w:p w14:paraId="44E104FA" w14:textId="77777777" w:rsidR="00F346DC" w:rsidRDefault="00DF12B5">
            <w:pPr>
              <w:pStyle w:val="TAL"/>
              <w:keepNext w:val="0"/>
              <w:keepLines w:val="0"/>
              <w:widowControl w:val="0"/>
              <w:rPr>
                <w:lang w:eastAsia="ja-JP"/>
              </w:rPr>
            </w:pPr>
            <w:proofErr w:type="spellStart"/>
            <w:r>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tcPr>
          <w:p w14:paraId="0788BB39" w14:textId="77777777" w:rsidR="00F346DC" w:rsidRDefault="00DF12B5">
            <w:pPr>
              <w:pStyle w:val="TAL"/>
              <w:keepNext w:val="0"/>
              <w:keepLines w:val="0"/>
              <w:widowControl w:val="0"/>
              <w:rPr>
                <w:lang w:eastAsia="ja-JP"/>
              </w:rPr>
            </w:pPr>
            <w:r>
              <w:rPr>
                <w:lang w:eastAsia="ja-JP"/>
              </w:rPr>
              <w:t>Maximum no. of neighbour cells associated to a given served cell. Value is 1024.</w:t>
            </w:r>
          </w:p>
        </w:tc>
      </w:tr>
      <w:bookmarkEnd w:id="467"/>
    </w:tbl>
    <w:p w14:paraId="79D69C57" w14:textId="77777777" w:rsidR="00F346DC" w:rsidRDefault="00F346DC"/>
    <w:p w14:paraId="3938A15A" w14:textId="77777777" w:rsidR="00F346DC" w:rsidRDefault="00DF12B5">
      <w:pPr>
        <w:pStyle w:val="FirstChange"/>
        <w:rPr>
          <w:ins w:id="468" w:author="Rapporteur" w:date="2023-11-27T13:06:00Z"/>
        </w:rPr>
      </w:pPr>
      <w:r>
        <w:t>&lt;&lt;&lt;&lt;&lt;&lt;&lt;&lt;&lt;&lt;&lt;&lt;&lt;&lt;&lt;&lt;&lt;&lt;&lt;&lt; Next Change &gt;&gt;&gt;&gt;&gt;&gt;&gt;&gt;&gt;&gt;&gt;&gt;&gt;&gt;&gt;&gt;&gt;&gt;&gt;&gt;</w:t>
      </w:r>
    </w:p>
    <w:p w14:paraId="4C92DB54" w14:textId="77777777" w:rsidR="00F346DC" w:rsidRDefault="00DF12B5">
      <w:pPr>
        <w:pStyle w:val="4"/>
        <w:keepNext w:val="0"/>
        <w:keepLines w:val="0"/>
        <w:widowControl w:val="0"/>
        <w:rPr>
          <w:ins w:id="469" w:author="Rapporteur" w:date="2023-11-27T13:06:00Z"/>
        </w:rPr>
      </w:pPr>
      <w:bookmarkStart w:id="470" w:name="_Toc20955279"/>
      <w:bookmarkStart w:id="471" w:name="_Toc29991476"/>
      <w:bookmarkStart w:id="472" w:name="_Toc36555876"/>
      <w:bookmarkStart w:id="473" w:name="_Toc44497598"/>
      <w:bookmarkStart w:id="474" w:name="_Toc45107986"/>
      <w:bookmarkStart w:id="475" w:name="_Toc45901606"/>
      <w:bookmarkStart w:id="476" w:name="_Toc51850685"/>
      <w:bookmarkStart w:id="477" w:name="_Toc56693688"/>
      <w:bookmarkStart w:id="478" w:name="_Toc64447231"/>
      <w:bookmarkStart w:id="479" w:name="_Toc66286725"/>
      <w:bookmarkStart w:id="480" w:name="_Toc74151420"/>
      <w:bookmarkStart w:id="481" w:name="_Toc88653893"/>
      <w:bookmarkStart w:id="482" w:name="_Toc97904249"/>
      <w:bookmarkStart w:id="483" w:name="_Toc98868336"/>
      <w:bookmarkStart w:id="484" w:name="_Toc105174621"/>
      <w:bookmarkStart w:id="485" w:name="_Toc106109458"/>
      <w:bookmarkStart w:id="486" w:name="_Toc113825279"/>
      <w:bookmarkStart w:id="487" w:name="_Toc146227878"/>
      <w:ins w:id="488" w:author="Rapporteur" w:date="2023-11-27T13:06:00Z">
        <w:r>
          <w:t>9.2.2</w:t>
        </w:r>
        <w:proofErr w:type="gramStart"/>
        <w:r>
          <w:t>.x1</w:t>
        </w:r>
        <w:proofErr w:type="gramEnd"/>
        <w:r>
          <w:tab/>
          <w:t>Mobile IAB Authorization Status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ins>
    </w:p>
    <w:p w14:paraId="38F4F2FE" w14:textId="77777777" w:rsidR="00F346DC" w:rsidRDefault="00DF12B5">
      <w:pPr>
        <w:widowControl w:val="0"/>
        <w:rPr>
          <w:ins w:id="489" w:author="Rapporteur" w:date="2023-11-27T13:06:00Z"/>
        </w:rPr>
      </w:pPr>
      <w:ins w:id="490" w:author="Rapporteur" w:date="2023-11-27T13:06:00Z">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cs="Arial" w:hint="eastAsia"/>
            <w:lang w:val="en-US" w:eastAsia="zh-CN"/>
          </w:rPr>
          <w:t xml:space="preserve">mobile </w:t>
        </w:r>
        <w:r>
          <w:rPr>
            <w:rFonts w:eastAsia="Malgun Gothic" w:cs="Arial"/>
            <w:lang w:val="en-US"/>
          </w:rPr>
          <w:t>IAB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46DC" w14:paraId="2526CE64" w14:textId="77777777">
        <w:trPr>
          <w:tblHeader/>
          <w:ins w:id="491" w:author="Rapporteur" w:date="2023-11-27T13:06:00Z"/>
        </w:trPr>
        <w:tc>
          <w:tcPr>
            <w:tcW w:w="2448" w:type="dxa"/>
          </w:tcPr>
          <w:p w14:paraId="281ACD12" w14:textId="77777777" w:rsidR="00F346DC" w:rsidRDefault="00DF12B5">
            <w:pPr>
              <w:pStyle w:val="TAH"/>
              <w:keepNext w:val="0"/>
              <w:keepLines w:val="0"/>
              <w:widowControl w:val="0"/>
              <w:rPr>
                <w:ins w:id="492" w:author="Rapporteur" w:date="2023-11-27T13:06:00Z"/>
                <w:rFonts w:cs="Arial"/>
                <w:lang w:eastAsia="ja-JP"/>
              </w:rPr>
            </w:pPr>
            <w:ins w:id="493" w:author="Rapporteur" w:date="2023-11-27T13:06:00Z">
              <w:r>
                <w:t>IE/Group Name</w:t>
              </w:r>
            </w:ins>
          </w:p>
        </w:tc>
        <w:tc>
          <w:tcPr>
            <w:tcW w:w="1080" w:type="dxa"/>
          </w:tcPr>
          <w:p w14:paraId="2739FA5E" w14:textId="77777777" w:rsidR="00F346DC" w:rsidRDefault="00DF12B5">
            <w:pPr>
              <w:pStyle w:val="TAH"/>
              <w:keepNext w:val="0"/>
              <w:keepLines w:val="0"/>
              <w:widowControl w:val="0"/>
              <w:rPr>
                <w:ins w:id="494" w:author="Rapporteur" w:date="2023-11-27T13:06:00Z"/>
                <w:rFonts w:cs="Arial"/>
                <w:lang w:eastAsia="ja-JP"/>
              </w:rPr>
            </w:pPr>
            <w:ins w:id="495" w:author="Rapporteur" w:date="2023-11-27T13:06:00Z">
              <w:r>
                <w:t>Presence</w:t>
              </w:r>
            </w:ins>
          </w:p>
        </w:tc>
        <w:tc>
          <w:tcPr>
            <w:tcW w:w="1440" w:type="dxa"/>
          </w:tcPr>
          <w:p w14:paraId="76469EEB" w14:textId="77777777" w:rsidR="00F346DC" w:rsidRDefault="00DF12B5">
            <w:pPr>
              <w:pStyle w:val="TAH"/>
              <w:keepNext w:val="0"/>
              <w:keepLines w:val="0"/>
              <w:widowControl w:val="0"/>
              <w:rPr>
                <w:ins w:id="496" w:author="Rapporteur" w:date="2023-11-27T13:06:00Z"/>
                <w:bCs/>
                <w:i/>
                <w:szCs w:val="18"/>
              </w:rPr>
            </w:pPr>
            <w:ins w:id="497" w:author="Rapporteur" w:date="2023-11-27T13:06:00Z">
              <w:r>
                <w:t>Range</w:t>
              </w:r>
            </w:ins>
          </w:p>
        </w:tc>
        <w:tc>
          <w:tcPr>
            <w:tcW w:w="1872" w:type="dxa"/>
          </w:tcPr>
          <w:p w14:paraId="0E4B951C" w14:textId="77777777" w:rsidR="00F346DC" w:rsidRDefault="00DF12B5">
            <w:pPr>
              <w:pStyle w:val="TAH"/>
              <w:keepNext w:val="0"/>
              <w:keepLines w:val="0"/>
              <w:widowControl w:val="0"/>
              <w:rPr>
                <w:ins w:id="498" w:author="Rapporteur" w:date="2023-11-27T13:06:00Z"/>
                <w:lang w:eastAsia="ja-JP"/>
              </w:rPr>
            </w:pPr>
            <w:ins w:id="499" w:author="Rapporteur" w:date="2023-11-27T13:06:00Z">
              <w:r>
                <w:t>IE type and reference</w:t>
              </w:r>
            </w:ins>
          </w:p>
        </w:tc>
        <w:tc>
          <w:tcPr>
            <w:tcW w:w="2880" w:type="dxa"/>
          </w:tcPr>
          <w:p w14:paraId="04A410D8" w14:textId="77777777" w:rsidR="00F346DC" w:rsidRDefault="00DF12B5">
            <w:pPr>
              <w:pStyle w:val="TAH"/>
              <w:keepNext w:val="0"/>
              <w:keepLines w:val="0"/>
              <w:widowControl w:val="0"/>
              <w:rPr>
                <w:ins w:id="500" w:author="Rapporteur" w:date="2023-11-27T13:06:00Z"/>
              </w:rPr>
            </w:pPr>
            <w:ins w:id="501" w:author="Rapporteur" w:date="2023-11-27T13:06:00Z">
              <w:r>
                <w:t>Semantics description</w:t>
              </w:r>
            </w:ins>
          </w:p>
        </w:tc>
      </w:tr>
      <w:tr w:rsidR="00F346DC" w14:paraId="22C5D091" w14:textId="77777777">
        <w:trPr>
          <w:ins w:id="502" w:author="Rapporteur" w:date="2023-11-27T13:06:00Z"/>
        </w:trPr>
        <w:tc>
          <w:tcPr>
            <w:tcW w:w="2448" w:type="dxa"/>
          </w:tcPr>
          <w:p w14:paraId="5CC89457" w14:textId="77777777" w:rsidR="00F346DC" w:rsidRDefault="00DF12B5">
            <w:pPr>
              <w:pStyle w:val="TAL"/>
              <w:keepNext w:val="0"/>
              <w:keepLines w:val="0"/>
              <w:widowControl w:val="0"/>
              <w:rPr>
                <w:ins w:id="503" w:author="Rapporteur" w:date="2023-11-27T13:06:00Z"/>
                <w:rFonts w:eastAsia="宋体" w:cs="Arial"/>
                <w:i/>
                <w:szCs w:val="18"/>
                <w:lang w:eastAsia="zh-CN"/>
              </w:rPr>
            </w:pPr>
            <w:ins w:id="504" w:author="Rapporteur" w:date="2023-11-27T13:06:00Z">
              <w:r>
                <w:rPr>
                  <w:rFonts w:eastAsia="Times New Roman" w:cs="Arial"/>
                  <w:lang w:eastAsia="ko-KR"/>
                </w:rPr>
                <w:t>Mobile IAB Authorization Status</w:t>
              </w:r>
            </w:ins>
          </w:p>
        </w:tc>
        <w:tc>
          <w:tcPr>
            <w:tcW w:w="1080" w:type="dxa"/>
          </w:tcPr>
          <w:p w14:paraId="15EFA86C" w14:textId="77777777" w:rsidR="00F346DC" w:rsidRDefault="00DF12B5">
            <w:pPr>
              <w:pStyle w:val="TAL"/>
              <w:keepNext w:val="0"/>
              <w:keepLines w:val="0"/>
              <w:widowControl w:val="0"/>
              <w:rPr>
                <w:ins w:id="505" w:author="Rapporteur" w:date="2023-11-27T13:06:00Z"/>
                <w:lang w:eastAsia="ja-JP"/>
              </w:rPr>
            </w:pPr>
            <w:ins w:id="506" w:author="Rapporteur" w:date="2023-11-27T13:06:00Z">
              <w:r>
                <w:rPr>
                  <w:rFonts w:eastAsia="Times New Roman"/>
                  <w:lang w:eastAsia="zh-CN"/>
                </w:rPr>
                <w:t>O</w:t>
              </w:r>
            </w:ins>
          </w:p>
        </w:tc>
        <w:tc>
          <w:tcPr>
            <w:tcW w:w="1440" w:type="dxa"/>
          </w:tcPr>
          <w:p w14:paraId="261CF068" w14:textId="77777777" w:rsidR="00F346DC" w:rsidRDefault="00F346DC">
            <w:pPr>
              <w:pStyle w:val="TAL"/>
              <w:keepNext w:val="0"/>
              <w:keepLines w:val="0"/>
              <w:widowControl w:val="0"/>
              <w:rPr>
                <w:ins w:id="507" w:author="Rapporteur" w:date="2023-11-27T13:06:00Z"/>
                <w:bCs/>
                <w:i/>
                <w:szCs w:val="18"/>
              </w:rPr>
            </w:pPr>
          </w:p>
        </w:tc>
        <w:tc>
          <w:tcPr>
            <w:tcW w:w="1872" w:type="dxa"/>
          </w:tcPr>
          <w:p w14:paraId="3F3F8FF6" w14:textId="77777777" w:rsidR="00F346DC" w:rsidRDefault="00DF12B5">
            <w:pPr>
              <w:pStyle w:val="TAL"/>
              <w:keepNext w:val="0"/>
              <w:keepLines w:val="0"/>
              <w:widowControl w:val="0"/>
              <w:rPr>
                <w:ins w:id="508" w:author="Rapporteur" w:date="2023-11-27T13:06:00Z"/>
                <w:lang w:eastAsia="ja-JP"/>
              </w:rPr>
            </w:pPr>
            <w:ins w:id="509" w:author="Rapporteur" w:date="2023-11-27T13:06:00Z">
              <w:r>
                <w:rPr>
                  <w:rFonts w:eastAsia="Times New Roman"/>
                  <w:lang w:eastAsia="zh-CN"/>
                </w:rPr>
                <w:t>ENUMERATED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xml:space="preserve">, </w:t>
              </w:r>
              <w:r>
                <w:rPr>
                  <w:rFonts w:eastAsia="Times New Roman" w:hint="eastAsia"/>
                  <w:lang w:val="en-US" w:eastAsia="zh-CN"/>
                </w:rPr>
                <w:t>n</w:t>
              </w:r>
              <w:proofErr w:type="spellStart"/>
              <w:r>
                <w:rPr>
                  <w:rFonts w:eastAsia="Times New Roman"/>
                  <w:lang w:eastAsia="zh-CN"/>
                </w:rPr>
                <w:t>ot</w:t>
              </w:r>
              <w:proofErr w:type="spellEnd"/>
              <w:r>
                <w:rPr>
                  <w:rFonts w:eastAsia="Times New Roman"/>
                  <w:lang w:eastAsia="zh-CN"/>
                </w:rPr>
                <w:t xml:space="preserve">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w:t>
              </w:r>
            </w:ins>
          </w:p>
        </w:tc>
        <w:tc>
          <w:tcPr>
            <w:tcW w:w="2880" w:type="dxa"/>
          </w:tcPr>
          <w:p w14:paraId="0482A377" w14:textId="77777777" w:rsidR="00F346DC" w:rsidRDefault="00F346DC">
            <w:pPr>
              <w:pStyle w:val="TAL"/>
              <w:keepNext w:val="0"/>
              <w:keepLines w:val="0"/>
              <w:widowControl w:val="0"/>
              <w:rPr>
                <w:ins w:id="510" w:author="Rapporteur" w:date="2023-11-27T13:06:00Z"/>
              </w:rPr>
            </w:pPr>
          </w:p>
        </w:tc>
      </w:tr>
    </w:tbl>
    <w:p w14:paraId="19DF1755" w14:textId="77777777" w:rsidR="00F346DC" w:rsidRDefault="00F346DC">
      <w:pPr>
        <w:rPr>
          <w:ins w:id="511" w:author="Rapporteur" w:date="2023-11-27T13:06:00Z"/>
        </w:rPr>
      </w:pPr>
    </w:p>
    <w:p w14:paraId="1E8EC464" w14:textId="77777777" w:rsidR="00F346DC" w:rsidRDefault="00DF12B5">
      <w:pPr>
        <w:pStyle w:val="4"/>
        <w:keepNext w:val="0"/>
        <w:keepLines w:val="0"/>
        <w:widowControl w:val="0"/>
        <w:rPr>
          <w:ins w:id="512" w:author="Rapporteur" w:date="2023-11-27T13:06:00Z"/>
        </w:rPr>
      </w:pPr>
      <w:ins w:id="513" w:author="Rapporteur" w:date="2023-11-27T13:06:00Z">
        <w:r>
          <w:t>9.2.2</w:t>
        </w:r>
        <w:proofErr w:type="gramStart"/>
        <w:r>
          <w:t>.x2</w:t>
        </w:r>
        <w:proofErr w:type="gramEnd"/>
        <w:r>
          <w:tab/>
          <w:t>Mobile IAB Cell</w:t>
        </w:r>
      </w:ins>
    </w:p>
    <w:p w14:paraId="6610DFC1" w14:textId="277E5A03" w:rsidR="00F346DC" w:rsidRDefault="00DF12B5">
      <w:pPr>
        <w:widowControl w:val="0"/>
        <w:rPr>
          <w:ins w:id="514" w:author="Rapporteur" w:date="2023-11-27T13:06:00Z"/>
        </w:rPr>
      </w:pPr>
      <w:ins w:id="515" w:author="Rapporteur" w:date="2023-11-27T13:06:00Z">
        <w:r>
          <w:t xml:space="preserve">This IE indicates that the cell </w:t>
        </w:r>
        <w:proofErr w:type="gramStart"/>
        <w:r>
          <w:t>is served</w:t>
        </w:r>
        <w:proofErr w:type="gramEnd"/>
        <w:r>
          <w:t xml:space="preserve"> by a mobile IAB-node.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46DC" w14:paraId="68361F05" w14:textId="77777777">
        <w:trPr>
          <w:tblHeader/>
          <w:ins w:id="516" w:author="Rapporteur" w:date="2023-11-27T13:06:00Z"/>
        </w:trPr>
        <w:tc>
          <w:tcPr>
            <w:tcW w:w="2448" w:type="dxa"/>
          </w:tcPr>
          <w:p w14:paraId="3064EE7E" w14:textId="77777777" w:rsidR="00F346DC" w:rsidRDefault="00DF12B5">
            <w:pPr>
              <w:pStyle w:val="TAH"/>
              <w:keepNext w:val="0"/>
              <w:keepLines w:val="0"/>
              <w:widowControl w:val="0"/>
              <w:rPr>
                <w:ins w:id="517" w:author="Rapporteur" w:date="2023-11-27T13:06:00Z"/>
                <w:rFonts w:cs="Arial"/>
                <w:lang w:eastAsia="ja-JP"/>
              </w:rPr>
            </w:pPr>
            <w:ins w:id="518" w:author="Rapporteur" w:date="2023-11-27T13:06:00Z">
              <w:r>
                <w:t>IE/Group Name</w:t>
              </w:r>
            </w:ins>
          </w:p>
        </w:tc>
        <w:tc>
          <w:tcPr>
            <w:tcW w:w="1080" w:type="dxa"/>
          </w:tcPr>
          <w:p w14:paraId="2B1E2986" w14:textId="77777777" w:rsidR="00F346DC" w:rsidRDefault="00DF12B5">
            <w:pPr>
              <w:pStyle w:val="TAH"/>
              <w:keepNext w:val="0"/>
              <w:keepLines w:val="0"/>
              <w:widowControl w:val="0"/>
              <w:rPr>
                <w:ins w:id="519" w:author="Rapporteur" w:date="2023-11-27T13:06:00Z"/>
                <w:rFonts w:cs="Arial"/>
                <w:lang w:eastAsia="ja-JP"/>
              </w:rPr>
            </w:pPr>
            <w:ins w:id="520" w:author="Rapporteur" w:date="2023-11-27T13:06:00Z">
              <w:r>
                <w:t>Presence</w:t>
              </w:r>
            </w:ins>
          </w:p>
        </w:tc>
        <w:tc>
          <w:tcPr>
            <w:tcW w:w="1440" w:type="dxa"/>
          </w:tcPr>
          <w:p w14:paraId="3F2BB3AD" w14:textId="77777777" w:rsidR="00F346DC" w:rsidRDefault="00DF12B5">
            <w:pPr>
              <w:pStyle w:val="TAH"/>
              <w:keepNext w:val="0"/>
              <w:keepLines w:val="0"/>
              <w:widowControl w:val="0"/>
              <w:rPr>
                <w:ins w:id="521" w:author="Rapporteur" w:date="2023-11-27T13:06:00Z"/>
                <w:bCs/>
                <w:i/>
                <w:szCs w:val="18"/>
              </w:rPr>
            </w:pPr>
            <w:ins w:id="522" w:author="Rapporteur" w:date="2023-11-27T13:06:00Z">
              <w:r>
                <w:t>Range</w:t>
              </w:r>
            </w:ins>
          </w:p>
        </w:tc>
        <w:tc>
          <w:tcPr>
            <w:tcW w:w="1872" w:type="dxa"/>
          </w:tcPr>
          <w:p w14:paraId="0A98BDF5" w14:textId="77777777" w:rsidR="00F346DC" w:rsidRDefault="00DF12B5">
            <w:pPr>
              <w:pStyle w:val="TAH"/>
              <w:keepNext w:val="0"/>
              <w:keepLines w:val="0"/>
              <w:widowControl w:val="0"/>
              <w:rPr>
                <w:ins w:id="523" w:author="Rapporteur" w:date="2023-11-27T13:06:00Z"/>
                <w:lang w:eastAsia="ja-JP"/>
              </w:rPr>
            </w:pPr>
            <w:ins w:id="524" w:author="Rapporteur" w:date="2023-11-27T13:06:00Z">
              <w:r>
                <w:t>IE type and reference</w:t>
              </w:r>
            </w:ins>
          </w:p>
        </w:tc>
        <w:tc>
          <w:tcPr>
            <w:tcW w:w="2880" w:type="dxa"/>
          </w:tcPr>
          <w:p w14:paraId="20BC05C5" w14:textId="77777777" w:rsidR="00F346DC" w:rsidRDefault="00DF12B5">
            <w:pPr>
              <w:pStyle w:val="TAH"/>
              <w:keepNext w:val="0"/>
              <w:keepLines w:val="0"/>
              <w:widowControl w:val="0"/>
              <w:rPr>
                <w:ins w:id="525" w:author="Rapporteur" w:date="2023-11-27T13:06:00Z"/>
              </w:rPr>
            </w:pPr>
            <w:ins w:id="526" w:author="Rapporteur" w:date="2023-11-27T13:06:00Z">
              <w:r>
                <w:t>Semantics description</w:t>
              </w:r>
            </w:ins>
          </w:p>
        </w:tc>
      </w:tr>
      <w:tr w:rsidR="00F346DC" w14:paraId="5EF86EC5" w14:textId="77777777">
        <w:trPr>
          <w:ins w:id="527" w:author="Rapporteur" w:date="2023-11-27T13:06:00Z"/>
        </w:trPr>
        <w:tc>
          <w:tcPr>
            <w:tcW w:w="2448" w:type="dxa"/>
          </w:tcPr>
          <w:p w14:paraId="7F50F574" w14:textId="77777777" w:rsidR="00F346DC" w:rsidRDefault="00DF12B5">
            <w:pPr>
              <w:pStyle w:val="TAL"/>
              <w:keepNext w:val="0"/>
              <w:keepLines w:val="0"/>
              <w:widowControl w:val="0"/>
              <w:rPr>
                <w:ins w:id="528" w:author="Rapporteur" w:date="2023-11-27T13:06:00Z"/>
                <w:rFonts w:eastAsia="宋体" w:cs="Arial"/>
                <w:i/>
                <w:szCs w:val="18"/>
                <w:lang w:eastAsia="zh-CN"/>
              </w:rPr>
            </w:pPr>
            <w:ins w:id="529" w:author="Rapporteur" w:date="2023-11-27T13:06:00Z">
              <w:r>
                <w:t>Mobile IAB Cell</w:t>
              </w:r>
            </w:ins>
          </w:p>
        </w:tc>
        <w:tc>
          <w:tcPr>
            <w:tcW w:w="1080" w:type="dxa"/>
          </w:tcPr>
          <w:p w14:paraId="5FE55FE5" w14:textId="77777777" w:rsidR="00F346DC" w:rsidRDefault="00DF12B5">
            <w:pPr>
              <w:pStyle w:val="TAL"/>
              <w:keepNext w:val="0"/>
              <w:keepLines w:val="0"/>
              <w:widowControl w:val="0"/>
              <w:rPr>
                <w:ins w:id="530" w:author="Rapporteur" w:date="2023-11-27T13:06:00Z"/>
                <w:lang w:eastAsia="ja-JP"/>
              </w:rPr>
            </w:pPr>
            <w:ins w:id="531" w:author="Rapporteur" w:date="2023-11-27T13:06:00Z">
              <w:r>
                <w:t>O</w:t>
              </w:r>
            </w:ins>
          </w:p>
        </w:tc>
        <w:tc>
          <w:tcPr>
            <w:tcW w:w="1440" w:type="dxa"/>
          </w:tcPr>
          <w:p w14:paraId="7D9CBEA9" w14:textId="77777777" w:rsidR="00F346DC" w:rsidRDefault="00F346DC">
            <w:pPr>
              <w:pStyle w:val="TAL"/>
              <w:keepNext w:val="0"/>
              <w:keepLines w:val="0"/>
              <w:widowControl w:val="0"/>
              <w:rPr>
                <w:ins w:id="532" w:author="Rapporteur" w:date="2023-11-27T13:06:00Z"/>
                <w:bCs/>
                <w:i/>
                <w:szCs w:val="18"/>
              </w:rPr>
            </w:pPr>
          </w:p>
        </w:tc>
        <w:tc>
          <w:tcPr>
            <w:tcW w:w="1872" w:type="dxa"/>
          </w:tcPr>
          <w:p w14:paraId="014B5DDF" w14:textId="77777777" w:rsidR="00F346DC" w:rsidRDefault="00DF12B5">
            <w:pPr>
              <w:pStyle w:val="TAL"/>
              <w:keepNext w:val="0"/>
              <w:keepLines w:val="0"/>
              <w:widowControl w:val="0"/>
              <w:rPr>
                <w:ins w:id="533" w:author="Rapporteur" w:date="2023-11-27T13:06:00Z"/>
                <w:lang w:eastAsia="ja-JP"/>
              </w:rPr>
            </w:pPr>
            <w:ins w:id="534" w:author="Rapporteur" w:date="2023-11-27T13:06:00Z">
              <w:r>
                <w:t>ENUMERATED (true, …)</w:t>
              </w:r>
            </w:ins>
          </w:p>
        </w:tc>
        <w:tc>
          <w:tcPr>
            <w:tcW w:w="2880" w:type="dxa"/>
          </w:tcPr>
          <w:p w14:paraId="435CECE2" w14:textId="77777777" w:rsidR="00F346DC" w:rsidRDefault="00F346DC">
            <w:pPr>
              <w:pStyle w:val="TAL"/>
              <w:keepNext w:val="0"/>
              <w:keepLines w:val="0"/>
              <w:widowControl w:val="0"/>
              <w:rPr>
                <w:ins w:id="535" w:author="Rapporteur" w:date="2023-11-27T13:06:00Z"/>
              </w:rPr>
            </w:pPr>
          </w:p>
        </w:tc>
      </w:tr>
    </w:tbl>
    <w:p w14:paraId="7BBE6A9B" w14:textId="77777777" w:rsidR="00F346DC" w:rsidRDefault="00F346DC" w:rsidP="00ED4FAA"/>
    <w:p w14:paraId="530CC3DA" w14:textId="77777777" w:rsidR="00F346DC" w:rsidRDefault="00DF12B5">
      <w:pPr>
        <w:pStyle w:val="FirstChange"/>
      </w:pPr>
      <w:r>
        <w:t>&lt;&lt;&lt;&lt;&lt;&lt;&lt;&lt;&lt;&lt;&lt;&lt;&lt;&lt;&lt;&lt;&lt;&lt;&lt;&lt; Next Change &gt;&gt;&gt;&gt;&gt;&gt;&gt;&gt;&gt;&gt;&gt;&gt;&gt;&gt;&gt;&gt;&gt;&gt;&gt;&gt;</w:t>
      </w:r>
    </w:p>
    <w:p w14:paraId="2BC272AA" w14:textId="77777777" w:rsidR="00F346DC" w:rsidRDefault="00F346DC">
      <w:pPr>
        <w:pStyle w:val="FirstChange"/>
      </w:pPr>
    </w:p>
    <w:p w14:paraId="6CE8F7C8" w14:textId="77777777" w:rsidR="00F346DC" w:rsidRDefault="00F346DC">
      <w:pPr>
        <w:pStyle w:val="3"/>
        <w:sectPr w:rsidR="00F346DC">
          <w:footerReference w:type="even" r:id="rId23"/>
          <w:footerReference w:type="default" r:id="rId24"/>
          <w:footnotePr>
            <w:numRestart w:val="eachSect"/>
          </w:footnotePr>
          <w:pgSz w:w="11907" w:h="16840"/>
          <w:pgMar w:top="1134" w:right="1134" w:bottom="1418" w:left="1134" w:header="851" w:footer="340" w:gutter="0"/>
          <w:pgNumType w:start="1"/>
          <w:cols w:space="720"/>
          <w:docGrid w:linePitch="272"/>
        </w:sectPr>
      </w:pPr>
      <w:bookmarkStart w:id="536" w:name="_Toc20955407"/>
      <w:bookmarkStart w:id="537" w:name="_Toc29991615"/>
      <w:bookmarkStart w:id="538" w:name="_Toc36556018"/>
      <w:bookmarkStart w:id="539" w:name="_Toc44497803"/>
      <w:bookmarkStart w:id="540" w:name="_Toc45108190"/>
      <w:bookmarkStart w:id="541" w:name="_Toc45901810"/>
      <w:bookmarkStart w:id="542" w:name="_Toc51850891"/>
      <w:bookmarkStart w:id="543" w:name="_Toc56693895"/>
      <w:bookmarkStart w:id="544" w:name="_Toc64447439"/>
      <w:bookmarkStart w:id="545" w:name="_Toc66286933"/>
      <w:bookmarkStart w:id="546" w:name="_Toc74151631"/>
      <w:bookmarkStart w:id="547" w:name="_Toc88654105"/>
      <w:bookmarkStart w:id="548" w:name="_Toc97904461"/>
      <w:bookmarkStart w:id="549" w:name="_Toc98868599"/>
      <w:bookmarkStart w:id="550" w:name="_Toc105174885"/>
      <w:bookmarkStart w:id="551" w:name="_Toc106109722"/>
      <w:bookmarkStart w:id="552" w:name="_Toc113825544"/>
      <w:bookmarkStart w:id="553" w:name="_Toc146228149"/>
    </w:p>
    <w:p w14:paraId="4076B32F" w14:textId="77777777" w:rsidR="00F346DC" w:rsidRDefault="00DF12B5">
      <w:pPr>
        <w:pStyle w:val="3"/>
      </w:pPr>
      <w:r>
        <w:lastRenderedPageBreak/>
        <w:t>9.3.4</w:t>
      </w:r>
      <w:r>
        <w:tab/>
        <w:t>PDU Definitions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4C4F1E9" w14:textId="77777777" w:rsidR="00F346DC" w:rsidRDefault="00DF12B5">
      <w:pPr>
        <w:pStyle w:val="PL"/>
        <w:rPr>
          <w:snapToGrid w:val="0"/>
        </w:rPr>
      </w:pPr>
      <w:r>
        <w:rPr>
          <w:snapToGrid w:val="0"/>
        </w:rPr>
        <w:t>-- ASN1START</w:t>
      </w:r>
    </w:p>
    <w:p w14:paraId="32813756" w14:textId="77777777" w:rsidR="00F346DC" w:rsidRDefault="00DF12B5">
      <w:pPr>
        <w:pStyle w:val="PL"/>
        <w:rPr>
          <w:snapToGrid w:val="0"/>
        </w:rPr>
      </w:pPr>
      <w:r>
        <w:rPr>
          <w:snapToGrid w:val="0"/>
        </w:rPr>
        <w:t>-- **************************************************************</w:t>
      </w:r>
    </w:p>
    <w:p w14:paraId="2234A0DB" w14:textId="77777777" w:rsidR="00F346DC" w:rsidRDefault="00DF12B5">
      <w:pPr>
        <w:pStyle w:val="PL"/>
        <w:rPr>
          <w:snapToGrid w:val="0"/>
        </w:rPr>
      </w:pPr>
      <w:r>
        <w:rPr>
          <w:snapToGrid w:val="0"/>
        </w:rPr>
        <w:t>--</w:t>
      </w:r>
    </w:p>
    <w:p w14:paraId="580BB764" w14:textId="77777777" w:rsidR="00F346DC" w:rsidRDefault="00DF12B5">
      <w:pPr>
        <w:pStyle w:val="PL"/>
        <w:rPr>
          <w:snapToGrid w:val="0"/>
        </w:rPr>
      </w:pPr>
      <w:r>
        <w:rPr>
          <w:snapToGrid w:val="0"/>
        </w:rPr>
        <w:t xml:space="preserve">-- PDU definitions for </w:t>
      </w:r>
      <w:proofErr w:type="spellStart"/>
      <w:r>
        <w:rPr>
          <w:snapToGrid w:val="0"/>
        </w:rPr>
        <w:t>XnAP</w:t>
      </w:r>
      <w:proofErr w:type="spellEnd"/>
      <w:r>
        <w:rPr>
          <w:snapToGrid w:val="0"/>
        </w:rPr>
        <w:t>.</w:t>
      </w:r>
    </w:p>
    <w:p w14:paraId="54875C41" w14:textId="77777777" w:rsidR="00F346DC" w:rsidRDefault="00DF12B5">
      <w:pPr>
        <w:pStyle w:val="PL"/>
        <w:rPr>
          <w:snapToGrid w:val="0"/>
        </w:rPr>
      </w:pPr>
      <w:r>
        <w:rPr>
          <w:snapToGrid w:val="0"/>
        </w:rPr>
        <w:t>--</w:t>
      </w:r>
    </w:p>
    <w:p w14:paraId="67EB1D27" w14:textId="77777777" w:rsidR="00F346DC" w:rsidRDefault="00DF12B5">
      <w:pPr>
        <w:pStyle w:val="PL"/>
        <w:rPr>
          <w:snapToGrid w:val="0"/>
        </w:rPr>
      </w:pPr>
      <w:r>
        <w:rPr>
          <w:snapToGrid w:val="0"/>
        </w:rPr>
        <w:t>-- **************************************************************</w:t>
      </w:r>
    </w:p>
    <w:p w14:paraId="41CA3E74" w14:textId="77777777" w:rsidR="00F346DC" w:rsidRDefault="00F346DC">
      <w:pPr>
        <w:pStyle w:val="PL"/>
        <w:rPr>
          <w:snapToGrid w:val="0"/>
        </w:rPr>
      </w:pPr>
    </w:p>
    <w:p w14:paraId="06CAC774" w14:textId="77777777" w:rsidR="00F346DC" w:rsidRDefault="00DF12B5">
      <w:pPr>
        <w:pStyle w:val="PL"/>
        <w:rPr>
          <w:snapToGrid w:val="0"/>
        </w:rPr>
      </w:pPr>
      <w:proofErr w:type="spellStart"/>
      <w:r>
        <w:rPr>
          <w:snapToGrid w:val="0"/>
        </w:rPr>
        <w:t>XnAP</w:t>
      </w:r>
      <w:proofErr w:type="spellEnd"/>
      <w:r>
        <w:rPr>
          <w:snapToGrid w:val="0"/>
        </w:rPr>
        <w:t>-PDU-Contents {</w:t>
      </w:r>
    </w:p>
    <w:p w14:paraId="2C52626B" w14:textId="77777777" w:rsidR="00F346DC" w:rsidRDefault="00DF12B5">
      <w:pPr>
        <w:pStyle w:val="PL"/>
        <w:rPr>
          <w:snapToGrid w:val="0"/>
        </w:rPr>
      </w:pPr>
      <w:proofErr w:type="spellStart"/>
      <w:proofErr w:type="gramStart"/>
      <w:r>
        <w:rPr>
          <w:snapToGrid w:val="0"/>
        </w:rPr>
        <w:t>itu</w:t>
      </w:r>
      <w:proofErr w:type="spellEnd"/>
      <w:r>
        <w:rPr>
          <w:snapToGrid w:val="0"/>
        </w:rPr>
        <w:t>-t</w:t>
      </w:r>
      <w:proofErr w:type="gram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w:t>
      </w:r>
    </w:p>
    <w:p w14:paraId="6F965BF7" w14:textId="77777777" w:rsidR="00F346DC" w:rsidRDefault="00DF12B5">
      <w:pPr>
        <w:pStyle w:val="PL"/>
        <w:rPr>
          <w:snapToGrid w:val="0"/>
        </w:rPr>
      </w:pPr>
      <w:proofErr w:type="spellStart"/>
      <w:proofErr w:type="gramStart"/>
      <w:r>
        <w:rPr>
          <w:snapToGrid w:val="0"/>
        </w:rPr>
        <w:t>ngran</w:t>
      </w:r>
      <w:proofErr w:type="spellEnd"/>
      <w:r>
        <w:rPr>
          <w:snapToGrid w:val="0"/>
        </w:rPr>
        <w:t>-access</w:t>
      </w:r>
      <w:proofErr w:type="gramEnd"/>
      <w:r>
        <w:rPr>
          <w:snapToGrid w:val="0"/>
        </w:rPr>
        <w:t xml:space="preserve"> (22) modules (3) </w:t>
      </w:r>
      <w:proofErr w:type="spellStart"/>
      <w:r>
        <w:rPr>
          <w:snapToGrid w:val="0"/>
        </w:rPr>
        <w:t>xnap</w:t>
      </w:r>
      <w:proofErr w:type="spellEnd"/>
      <w:r>
        <w:rPr>
          <w:snapToGrid w:val="0"/>
        </w:rPr>
        <w:t xml:space="preserve"> (2) version1 (1) </w:t>
      </w:r>
      <w:proofErr w:type="spellStart"/>
      <w:r>
        <w:rPr>
          <w:snapToGrid w:val="0"/>
        </w:rPr>
        <w:t>xnap</w:t>
      </w:r>
      <w:proofErr w:type="spellEnd"/>
      <w:r>
        <w:rPr>
          <w:snapToGrid w:val="0"/>
        </w:rPr>
        <w:t>-PDU-Contents (1) }</w:t>
      </w:r>
    </w:p>
    <w:p w14:paraId="7652FC4D" w14:textId="77777777" w:rsidR="00F346DC" w:rsidRDefault="00F346DC">
      <w:pPr>
        <w:pStyle w:val="PL"/>
        <w:rPr>
          <w:snapToGrid w:val="0"/>
        </w:rPr>
      </w:pPr>
    </w:p>
    <w:p w14:paraId="68A613A0" w14:textId="77777777" w:rsidR="00F346DC" w:rsidRDefault="00DF12B5">
      <w:pPr>
        <w:pStyle w:val="PL"/>
        <w:rPr>
          <w:snapToGrid w:val="0"/>
        </w:rPr>
      </w:pPr>
      <w:r>
        <w:rPr>
          <w:snapToGrid w:val="0"/>
        </w:rPr>
        <w:t xml:space="preserve">DEFINITIONS AUTOMATIC </w:t>
      </w:r>
      <w:proofErr w:type="gramStart"/>
      <w:r>
        <w:rPr>
          <w:snapToGrid w:val="0"/>
        </w:rPr>
        <w:t>TAGS :</w:t>
      </w:r>
      <w:proofErr w:type="gramEnd"/>
      <w:r>
        <w:rPr>
          <w:snapToGrid w:val="0"/>
        </w:rPr>
        <w:t>:=</w:t>
      </w:r>
    </w:p>
    <w:p w14:paraId="464BD27E" w14:textId="77777777" w:rsidR="00F346DC" w:rsidRDefault="00F346DC">
      <w:pPr>
        <w:pStyle w:val="PL"/>
        <w:rPr>
          <w:snapToGrid w:val="0"/>
        </w:rPr>
      </w:pPr>
    </w:p>
    <w:p w14:paraId="65D6FECB" w14:textId="77777777" w:rsidR="00F346DC" w:rsidRDefault="00DF12B5">
      <w:pPr>
        <w:pStyle w:val="PL"/>
        <w:rPr>
          <w:snapToGrid w:val="0"/>
        </w:rPr>
      </w:pPr>
      <w:r>
        <w:rPr>
          <w:snapToGrid w:val="0"/>
        </w:rPr>
        <w:t>BEGIN</w:t>
      </w:r>
    </w:p>
    <w:p w14:paraId="03F9957B" w14:textId="77777777" w:rsidR="00F346DC" w:rsidRDefault="00F346DC">
      <w:pPr>
        <w:pStyle w:val="PL"/>
        <w:rPr>
          <w:snapToGrid w:val="0"/>
        </w:rPr>
      </w:pPr>
    </w:p>
    <w:p w14:paraId="18E83A19" w14:textId="77777777" w:rsidR="00F346DC" w:rsidRDefault="00DF12B5">
      <w:pPr>
        <w:pStyle w:val="PL"/>
        <w:rPr>
          <w:snapToGrid w:val="0"/>
        </w:rPr>
      </w:pPr>
      <w:r>
        <w:rPr>
          <w:snapToGrid w:val="0"/>
        </w:rPr>
        <w:t>-- **************************************************************</w:t>
      </w:r>
    </w:p>
    <w:p w14:paraId="20097D38" w14:textId="77777777" w:rsidR="00F346DC" w:rsidRDefault="00DF12B5">
      <w:pPr>
        <w:pStyle w:val="PL"/>
        <w:rPr>
          <w:snapToGrid w:val="0"/>
        </w:rPr>
      </w:pPr>
      <w:r>
        <w:rPr>
          <w:snapToGrid w:val="0"/>
        </w:rPr>
        <w:t>--</w:t>
      </w:r>
    </w:p>
    <w:p w14:paraId="2715804C" w14:textId="77777777" w:rsidR="00F346DC" w:rsidRDefault="00DF12B5">
      <w:pPr>
        <w:pStyle w:val="PL"/>
        <w:rPr>
          <w:snapToGrid w:val="0"/>
        </w:rPr>
      </w:pPr>
      <w:r>
        <w:rPr>
          <w:snapToGrid w:val="0"/>
        </w:rPr>
        <w:t>-- IE parameter types from other modules.</w:t>
      </w:r>
    </w:p>
    <w:p w14:paraId="7EE7AADD" w14:textId="77777777" w:rsidR="00F346DC" w:rsidRDefault="00DF12B5">
      <w:pPr>
        <w:pStyle w:val="PL"/>
        <w:rPr>
          <w:snapToGrid w:val="0"/>
        </w:rPr>
      </w:pPr>
      <w:r>
        <w:rPr>
          <w:snapToGrid w:val="0"/>
        </w:rPr>
        <w:t>--</w:t>
      </w:r>
    </w:p>
    <w:p w14:paraId="1892D686" w14:textId="77777777" w:rsidR="00F346DC" w:rsidRDefault="00DF12B5">
      <w:pPr>
        <w:pStyle w:val="PL"/>
        <w:rPr>
          <w:snapToGrid w:val="0"/>
        </w:rPr>
      </w:pPr>
      <w:r>
        <w:rPr>
          <w:snapToGrid w:val="0"/>
        </w:rPr>
        <w:t>-- **************************************************************</w:t>
      </w:r>
    </w:p>
    <w:p w14:paraId="543C9E6E" w14:textId="77777777" w:rsidR="00F346DC" w:rsidRDefault="00F346DC">
      <w:pPr>
        <w:pStyle w:val="PL"/>
        <w:rPr>
          <w:snapToGrid w:val="0"/>
        </w:rPr>
      </w:pPr>
    </w:p>
    <w:p w14:paraId="3496D44D" w14:textId="77777777" w:rsidR="00F346DC" w:rsidRDefault="00DF12B5">
      <w:pPr>
        <w:pStyle w:val="PL"/>
      </w:pPr>
      <w:r>
        <w:t>IMPORTS</w:t>
      </w:r>
    </w:p>
    <w:p w14:paraId="195B6EDC" w14:textId="77777777" w:rsidR="00F346DC" w:rsidRDefault="00F346DC">
      <w:pPr>
        <w:pStyle w:val="PL"/>
      </w:pPr>
    </w:p>
    <w:p w14:paraId="63B89C13" w14:textId="77777777" w:rsidR="00F346DC" w:rsidRDefault="00DF12B5">
      <w:pPr>
        <w:pStyle w:val="PL"/>
        <w:rPr>
          <w:snapToGrid w:val="0"/>
        </w:rPr>
      </w:pPr>
      <w:r>
        <w:rPr>
          <w:snapToGrid w:val="0"/>
        </w:rPr>
        <w:tab/>
      </w:r>
      <w:proofErr w:type="spellStart"/>
      <w:r>
        <w:rPr>
          <w:snapToGrid w:val="0"/>
        </w:rPr>
        <w:t>ActivationIDforCellActivation</w:t>
      </w:r>
      <w:proofErr w:type="spellEnd"/>
      <w:r>
        <w:rPr>
          <w:snapToGrid w:val="0"/>
        </w:rPr>
        <w:t>,</w:t>
      </w:r>
    </w:p>
    <w:p w14:paraId="3C4880E9" w14:textId="77777777" w:rsidR="00F346DC" w:rsidRDefault="00DF12B5">
      <w:pPr>
        <w:pStyle w:val="PL"/>
      </w:pPr>
      <w:r>
        <w:rPr>
          <w:snapToGrid w:val="0"/>
        </w:rPr>
        <w:tab/>
        <w:t>AMF-Region</w:t>
      </w:r>
      <w:r>
        <w:t>-Information,</w:t>
      </w:r>
    </w:p>
    <w:p w14:paraId="448635B9" w14:textId="77777777" w:rsidR="00F346DC" w:rsidRDefault="00DF12B5">
      <w:pPr>
        <w:pStyle w:val="PL"/>
      </w:pPr>
      <w:r>
        <w:tab/>
        <w:t>AMF-UE-NGAP-ID,</w:t>
      </w:r>
    </w:p>
    <w:p w14:paraId="6BC7D432" w14:textId="77777777" w:rsidR="00F346DC" w:rsidRDefault="00DF12B5">
      <w:pPr>
        <w:pStyle w:val="PL"/>
      </w:pPr>
      <w:r>
        <w:tab/>
        <w:t>AS-</w:t>
      </w:r>
      <w:proofErr w:type="spellStart"/>
      <w:r>
        <w:t>SecurityInformation</w:t>
      </w:r>
      <w:proofErr w:type="spellEnd"/>
      <w:r>
        <w:t>,</w:t>
      </w:r>
    </w:p>
    <w:p w14:paraId="6C2461C5" w14:textId="77777777" w:rsidR="00F346DC" w:rsidRDefault="00DF12B5">
      <w:pPr>
        <w:pStyle w:val="PL"/>
        <w:rPr>
          <w:snapToGrid w:val="0"/>
          <w:lang w:eastAsia="zh-CN"/>
        </w:rPr>
      </w:pPr>
      <w:r>
        <w:rPr>
          <w:snapToGrid w:val="0"/>
          <w:lang w:eastAsia="zh-CN"/>
        </w:rPr>
        <w:tab/>
      </w:r>
      <w:proofErr w:type="spellStart"/>
      <w:r>
        <w:rPr>
          <w:snapToGrid w:val="0"/>
          <w:lang w:eastAsia="zh-CN"/>
        </w:rPr>
        <w:t>AssistanceDataForRANPaging</w:t>
      </w:r>
      <w:proofErr w:type="spellEnd"/>
      <w:r>
        <w:rPr>
          <w:snapToGrid w:val="0"/>
          <w:lang w:eastAsia="zh-CN"/>
        </w:rPr>
        <w:t>,</w:t>
      </w:r>
    </w:p>
    <w:p w14:paraId="4AC7BA14" w14:textId="77777777" w:rsidR="00F346DC" w:rsidRDefault="00DF12B5">
      <w:pPr>
        <w:pStyle w:val="PL"/>
        <w:rPr>
          <w:snapToGrid w:val="0"/>
          <w:lang w:eastAsia="zh-CN"/>
        </w:rPr>
      </w:pPr>
      <w:r>
        <w:rPr>
          <w:snapToGrid w:val="0"/>
          <w:lang w:eastAsia="zh-CN"/>
        </w:rPr>
        <w:tab/>
      </w:r>
      <w:proofErr w:type="spellStart"/>
      <w:r>
        <w:rPr>
          <w:snapToGrid w:val="0"/>
          <w:lang w:eastAsia="zh-CN"/>
        </w:rPr>
        <w:t>BitRate</w:t>
      </w:r>
      <w:proofErr w:type="spellEnd"/>
      <w:r>
        <w:rPr>
          <w:snapToGrid w:val="0"/>
          <w:lang w:eastAsia="zh-CN"/>
        </w:rPr>
        <w:t>,</w:t>
      </w:r>
    </w:p>
    <w:p w14:paraId="6B3A6050" w14:textId="77777777" w:rsidR="00F346DC" w:rsidRDefault="00DF12B5">
      <w:pPr>
        <w:pStyle w:val="PL"/>
      </w:pPr>
      <w:r>
        <w:tab/>
        <w:t>Cause,</w:t>
      </w:r>
    </w:p>
    <w:p w14:paraId="398DCF1B" w14:textId="77777777" w:rsidR="00F346DC" w:rsidRDefault="00DF12B5">
      <w:pPr>
        <w:pStyle w:val="PL"/>
        <w:rPr>
          <w:snapToGrid w:val="0"/>
          <w:lang w:eastAsia="zh-CN"/>
        </w:rPr>
      </w:pPr>
      <w:bookmarkStart w:id="554" w:name="_Hlk514062653"/>
      <w:r>
        <w:rPr>
          <w:snapToGrid w:val="0"/>
          <w:lang w:eastAsia="zh-CN"/>
        </w:rPr>
        <w:tab/>
      </w:r>
      <w:proofErr w:type="spellStart"/>
      <w:r>
        <w:rPr>
          <w:snapToGrid w:val="0"/>
          <w:lang w:eastAsia="zh-CN"/>
        </w:rPr>
        <w:t>CellAndCapacityAssistanceInfo</w:t>
      </w:r>
      <w:proofErr w:type="spellEnd"/>
      <w:r>
        <w:rPr>
          <w:snapToGrid w:val="0"/>
          <w:lang w:eastAsia="zh-CN"/>
        </w:rPr>
        <w:t>-EUTRA,</w:t>
      </w:r>
    </w:p>
    <w:p w14:paraId="104F03F8" w14:textId="77777777" w:rsidR="00F346DC" w:rsidRDefault="00DF12B5">
      <w:pPr>
        <w:pStyle w:val="PL"/>
        <w:rPr>
          <w:snapToGrid w:val="0"/>
          <w:lang w:eastAsia="zh-CN"/>
        </w:rPr>
      </w:pPr>
      <w:r>
        <w:rPr>
          <w:snapToGrid w:val="0"/>
          <w:lang w:eastAsia="zh-CN"/>
        </w:rPr>
        <w:tab/>
      </w:r>
      <w:proofErr w:type="spellStart"/>
      <w:r>
        <w:rPr>
          <w:snapToGrid w:val="0"/>
          <w:lang w:eastAsia="zh-CN"/>
        </w:rPr>
        <w:t>CellAndCapacityAssistanceInfo</w:t>
      </w:r>
      <w:proofErr w:type="spellEnd"/>
      <w:r>
        <w:rPr>
          <w:snapToGrid w:val="0"/>
          <w:lang w:eastAsia="zh-CN"/>
        </w:rPr>
        <w:t>-NR,</w:t>
      </w:r>
    </w:p>
    <w:p w14:paraId="42580DAC" w14:textId="77777777" w:rsidR="00F346DC" w:rsidRDefault="00DF12B5">
      <w:pPr>
        <w:pStyle w:val="PL"/>
        <w:rPr>
          <w:snapToGrid w:val="0"/>
          <w:lang w:eastAsia="zh-CN"/>
        </w:rPr>
      </w:pPr>
      <w:r>
        <w:rPr>
          <w:snapToGrid w:val="0"/>
          <w:lang w:eastAsia="zh-CN"/>
        </w:rPr>
        <w:tab/>
      </w:r>
      <w:proofErr w:type="spellStart"/>
      <w:r>
        <w:rPr>
          <w:snapToGrid w:val="0"/>
          <w:lang w:eastAsia="zh-CN"/>
        </w:rPr>
        <w:t>CellAssistanceInfo</w:t>
      </w:r>
      <w:proofErr w:type="spellEnd"/>
      <w:r>
        <w:rPr>
          <w:snapToGrid w:val="0"/>
          <w:lang w:eastAsia="zh-CN"/>
        </w:rPr>
        <w:t>-EUTRA,</w:t>
      </w:r>
    </w:p>
    <w:p w14:paraId="47114B63" w14:textId="77777777" w:rsidR="00F346DC" w:rsidRDefault="00DF12B5">
      <w:pPr>
        <w:pStyle w:val="PL"/>
        <w:rPr>
          <w:snapToGrid w:val="0"/>
          <w:lang w:val="fr-FR" w:eastAsia="zh-CN"/>
        </w:rPr>
      </w:pPr>
      <w:r>
        <w:rPr>
          <w:snapToGrid w:val="0"/>
          <w:lang w:eastAsia="zh-CN"/>
        </w:rPr>
        <w:tab/>
      </w:r>
      <w:proofErr w:type="spellStart"/>
      <w:r>
        <w:rPr>
          <w:snapToGrid w:val="0"/>
          <w:lang w:val="fr-FR" w:eastAsia="zh-CN"/>
        </w:rPr>
        <w:t>CellAssistanceInfo</w:t>
      </w:r>
      <w:proofErr w:type="spellEnd"/>
      <w:r>
        <w:rPr>
          <w:snapToGrid w:val="0"/>
          <w:lang w:val="fr-FR" w:eastAsia="zh-CN"/>
        </w:rPr>
        <w:t>-NR,</w:t>
      </w:r>
    </w:p>
    <w:bookmarkEnd w:id="554"/>
    <w:p w14:paraId="7D85EEE0" w14:textId="77777777" w:rsidR="00F346DC" w:rsidRDefault="00DF12B5">
      <w:pPr>
        <w:pStyle w:val="PL"/>
        <w:rPr>
          <w:lang w:val="fr-FR"/>
        </w:rPr>
      </w:pPr>
      <w:r>
        <w:rPr>
          <w:lang w:val="fr-FR"/>
        </w:rPr>
        <w:tab/>
      </w:r>
      <w:proofErr w:type="spellStart"/>
      <w:r>
        <w:rPr>
          <w:lang w:val="fr-FR"/>
        </w:rPr>
        <w:t>CHOinformation-Req</w:t>
      </w:r>
      <w:proofErr w:type="spellEnd"/>
      <w:r>
        <w:rPr>
          <w:lang w:val="fr-FR"/>
        </w:rPr>
        <w:t>,</w:t>
      </w:r>
    </w:p>
    <w:p w14:paraId="162A0662" w14:textId="77777777" w:rsidR="00F346DC" w:rsidRDefault="00DF12B5">
      <w:pPr>
        <w:pStyle w:val="PL"/>
        <w:rPr>
          <w:lang w:val="fr-FR"/>
        </w:rPr>
      </w:pPr>
      <w:r>
        <w:rPr>
          <w:lang w:val="fr-FR"/>
        </w:rPr>
        <w:tab/>
      </w:r>
      <w:proofErr w:type="spellStart"/>
      <w:r>
        <w:rPr>
          <w:lang w:val="fr-FR"/>
        </w:rPr>
        <w:t>CHOinformation-Ack</w:t>
      </w:r>
      <w:proofErr w:type="spellEnd"/>
      <w:r>
        <w:rPr>
          <w:lang w:val="fr-FR"/>
        </w:rPr>
        <w:t>,</w:t>
      </w:r>
    </w:p>
    <w:p w14:paraId="65438C94" w14:textId="77777777" w:rsidR="00F346DC" w:rsidRDefault="00DF12B5">
      <w:pPr>
        <w:pStyle w:val="PL"/>
      </w:pPr>
      <w:bookmarkStart w:id="555" w:name="_Hlk94696534"/>
      <w:r>
        <w:rPr>
          <w:lang w:val="fr-FR"/>
        </w:rPr>
        <w:tab/>
      </w:r>
      <w:proofErr w:type="spellStart"/>
      <w:r>
        <w:rPr>
          <w:snapToGrid w:val="0"/>
        </w:rPr>
        <w:t>CHOinformation-AddReq</w:t>
      </w:r>
      <w:proofErr w:type="spellEnd"/>
      <w:r>
        <w:rPr>
          <w:snapToGrid w:val="0"/>
        </w:rPr>
        <w:t>,</w:t>
      </w:r>
    </w:p>
    <w:p w14:paraId="6B7505B2" w14:textId="77777777" w:rsidR="00F346DC" w:rsidRDefault="00DF12B5">
      <w:pPr>
        <w:pStyle w:val="PL"/>
      </w:pPr>
      <w:r>
        <w:tab/>
      </w:r>
      <w:proofErr w:type="spellStart"/>
      <w:r>
        <w:rPr>
          <w:snapToGrid w:val="0"/>
        </w:rPr>
        <w:t>CHOinformation-ModReq</w:t>
      </w:r>
      <w:proofErr w:type="spellEnd"/>
      <w:r>
        <w:rPr>
          <w:snapToGrid w:val="0"/>
        </w:rPr>
        <w:t>,</w:t>
      </w:r>
    </w:p>
    <w:bookmarkEnd w:id="555"/>
    <w:p w14:paraId="03686824" w14:textId="77777777" w:rsidR="00F346DC" w:rsidRDefault="00DF12B5">
      <w:pPr>
        <w:pStyle w:val="PL"/>
      </w:pPr>
      <w:r>
        <w:tab/>
        <w:t>CHO-MRDC-</w:t>
      </w:r>
      <w:proofErr w:type="spellStart"/>
      <w:r>
        <w:t>EarlyDataForwarding</w:t>
      </w:r>
      <w:proofErr w:type="spellEnd"/>
      <w:r>
        <w:t>,</w:t>
      </w:r>
    </w:p>
    <w:p w14:paraId="576FE4E6" w14:textId="77777777" w:rsidR="00F346DC" w:rsidRDefault="00DF12B5">
      <w:pPr>
        <w:pStyle w:val="PL"/>
      </w:pPr>
      <w:r>
        <w:tab/>
        <w:t>CHO-MRDC-Indicator,</w:t>
      </w:r>
    </w:p>
    <w:p w14:paraId="7AAD31C1" w14:textId="77777777" w:rsidR="00F346DC" w:rsidRDefault="00DF12B5">
      <w:pPr>
        <w:pStyle w:val="PL"/>
        <w:rPr>
          <w:snapToGrid w:val="0"/>
        </w:rPr>
      </w:pPr>
      <w:r>
        <w:tab/>
      </w:r>
      <w:proofErr w:type="spellStart"/>
      <w:r>
        <w:rPr>
          <w:snapToGrid w:val="0"/>
        </w:rPr>
        <w:t>CPTransportLayerInformation</w:t>
      </w:r>
      <w:proofErr w:type="spellEnd"/>
      <w:r>
        <w:rPr>
          <w:snapToGrid w:val="0"/>
        </w:rPr>
        <w:t>,</w:t>
      </w:r>
    </w:p>
    <w:p w14:paraId="615AB006" w14:textId="77777777" w:rsidR="00F346DC" w:rsidRDefault="00DF12B5">
      <w:pPr>
        <w:pStyle w:val="PL"/>
        <w:rPr>
          <w:snapToGrid w:val="0"/>
        </w:rPr>
      </w:pPr>
      <w:r>
        <w:tab/>
      </w:r>
      <w:r>
        <w:rPr>
          <w:snapToGrid w:val="0"/>
        </w:rPr>
        <w:t>TNLA-To-Add-List,</w:t>
      </w:r>
    </w:p>
    <w:p w14:paraId="6F1FBA35" w14:textId="77777777" w:rsidR="00F346DC" w:rsidRDefault="00DF12B5">
      <w:pPr>
        <w:pStyle w:val="PL"/>
        <w:rPr>
          <w:snapToGrid w:val="0"/>
        </w:rPr>
      </w:pPr>
      <w:r>
        <w:rPr>
          <w:snapToGrid w:val="0"/>
        </w:rPr>
        <w:tab/>
        <w:t>TNLA-To-Update-List,</w:t>
      </w:r>
    </w:p>
    <w:p w14:paraId="2F376FE7" w14:textId="77777777" w:rsidR="00F346DC" w:rsidRDefault="00DF12B5">
      <w:pPr>
        <w:pStyle w:val="PL"/>
        <w:rPr>
          <w:snapToGrid w:val="0"/>
        </w:rPr>
      </w:pPr>
      <w:r>
        <w:rPr>
          <w:snapToGrid w:val="0"/>
        </w:rPr>
        <w:tab/>
        <w:t>TNLA-To-Remove-List,</w:t>
      </w:r>
    </w:p>
    <w:p w14:paraId="7CCCB314" w14:textId="77777777" w:rsidR="00F346DC" w:rsidRDefault="00DF12B5">
      <w:pPr>
        <w:pStyle w:val="PL"/>
        <w:rPr>
          <w:snapToGrid w:val="0"/>
        </w:rPr>
      </w:pPr>
      <w:r>
        <w:rPr>
          <w:snapToGrid w:val="0"/>
        </w:rPr>
        <w:tab/>
        <w:t>TNLA-Setup-List,</w:t>
      </w:r>
    </w:p>
    <w:p w14:paraId="53FEEF04" w14:textId="77777777" w:rsidR="00F346DC" w:rsidRDefault="00DF12B5">
      <w:pPr>
        <w:pStyle w:val="PL"/>
      </w:pPr>
      <w:r>
        <w:rPr>
          <w:snapToGrid w:val="0"/>
        </w:rPr>
        <w:tab/>
        <w:t>TNLA-Failed-To-Setup-List,</w:t>
      </w:r>
    </w:p>
    <w:p w14:paraId="762443E4" w14:textId="77777777" w:rsidR="00F346DC" w:rsidRDefault="00DF12B5">
      <w:pPr>
        <w:pStyle w:val="PL"/>
        <w:rPr>
          <w:snapToGrid w:val="0"/>
        </w:rPr>
      </w:pPr>
      <w:r>
        <w:rPr>
          <w:snapToGrid w:val="0"/>
        </w:rPr>
        <w:tab/>
      </w:r>
      <w:proofErr w:type="spellStart"/>
      <w:r>
        <w:rPr>
          <w:snapToGrid w:val="0"/>
        </w:rPr>
        <w:t>CriticalityDiagnostics</w:t>
      </w:r>
      <w:proofErr w:type="spellEnd"/>
      <w:r>
        <w:rPr>
          <w:snapToGrid w:val="0"/>
        </w:rPr>
        <w:t>,</w:t>
      </w:r>
    </w:p>
    <w:p w14:paraId="684D810E" w14:textId="77777777" w:rsidR="00F346DC" w:rsidRDefault="00DF12B5">
      <w:pPr>
        <w:pStyle w:val="PL"/>
        <w:rPr>
          <w:snapToGrid w:val="0"/>
        </w:rPr>
      </w:pPr>
      <w:r>
        <w:rPr>
          <w:snapToGrid w:val="0"/>
        </w:rPr>
        <w:tab/>
      </w:r>
      <w:proofErr w:type="spellStart"/>
      <w:r>
        <w:rPr>
          <w:snapToGrid w:val="0"/>
        </w:rPr>
        <w:t>XnUAddressInfoperPDUSession</w:t>
      </w:r>
      <w:proofErr w:type="spellEnd"/>
      <w:r>
        <w:rPr>
          <w:snapToGrid w:val="0"/>
        </w:rPr>
        <w:t>-List,</w:t>
      </w:r>
    </w:p>
    <w:p w14:paraId="005CE06A" w14:textId="77777777" w:rsidR="00F346DC" w:rsidRDefault="00DF12B5">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0619EC52" w14:textId="77777777" w:rsidR="00F346DC" w:rsidRDefault="00DF12B5">
      <w:pPr>
        <w:pStyle w:val="PL"/>
      </w:pPr>
      <w:r>
        <w:tab/>
      </w:r>
      <w:proofErr w:type="spellStart"/>
      <w:r>
        <w:t>DataTrafficResourceIndication</w:t>
      </w:r>
      <w:proofErr w:type="spellEnd"/>
      <w:r>
        <w:t>,</w:t>
      </w:r>
    </w:p>
    <w:p w14:paraId="2B8BC6E8" w14:textId="77777777" w:rsidR="00F346DC" w:rsidRDefault="00DF12B5">
      <w:pPr>
        <w:pStyle w:val="PL"/>
      </w:pPr>
      <w:r>
        <w:rPr>
          <w:snapToGrid w:val="0"/>
        </w:rPr>
        <w:lastRenderedPageBreak/>
        <w:tab/>
      </w:r>
      <w:proofErr w:type="spellStart"/>
      <w:r>
        <w:t>DeliveryStatus</w:t>
      </w:r>
      <w:proofErr w:type="spellEnd"/>
      <w:r>
        <w:t>,</w:t>
      </w:r>
    </w:p>
    <w:p w14:paraId="2C5A6E36" w14:textId="77777777" w:rsidR="00F346DC" w:rsidRDefault="00DF12B5">
      <w:pPr>
        <w:pStyle w:val="PL"/>
      </w:pPr>
      <w:r>
        <w:tab/>
      </w:r>
      <w:proofErr w:type="spellStart"/>
      <w:r>
        <w:t>DesiredActNotificationLevel</w:t>
      </w:r>
      <w:proofErr w:type="spellEnd"/>
      <w:r>
        <w:t>,</w:t>
      </w:r>
    </w:p>
    <w:p w14:paraId="2442DC8E" w14:textId="77777777" w:rsidR="00F346DC" w:rsidRDefault="00DF12B5">
      <w:pPr>
        <w:pStyle w:val="PL"/>
      </w:pPr>
      <w:r>
        <w:tab/>
        <w:t>DRB-ID,</w:t>
      </w:r>
    </w:p>
    <w:p w14:paraId="341407FE" w14:textId="77777777" w:rsidR="00F346DC" w:rsidRDefault="00DF12B5">
      <w:pPr>
        <w:pStyle w:val="PL"/>
      </w:pPr>
      <w:r>
        <w:tab/>
        <w:t>DRB-List,</w:t>
      </w:r>
    </w:p>
    <w:p w14:paraId="7F8379A4" w14:textId="77777777" w:rsidR="00F346DC" w:rsidRDefault="00DF12B5">
      <w:pPr>
        <w:pStyle w:val="PL"/>
      </w:pPr>
      <w:r>
        <w:tab/>
        <w:t>DRB-Number,</w:t>
      </w:r>
    </w:p>
    <w:p w14:paraId="71DE9361" w14:textId="77777777" w:rsidR="00F346DC" w:rsidRDefault="00DF12B5">
      <w:pPr>
        <w:pStyle w:val="PL"/>
      </w:pPr>
      <w:r>
        <w:rPr>
          <w:snapToGrid w:val="0"/>
        </w:rPr>
        <w:tab/>
      </w:r>
      <w:proofErr w:type="spellStart"/>
      <w:r>
        <w:rPr>
          <w:snapToGrid w:val="0"/>
        </w:rPr>
        <w:t>DRBsSubjectToDLDiscarding</w:t>
      </w:r>
      <w:proofErr w:type="spellEnd"/>
      <w:r>
        <w:rPr>
          <w:snapToGrid w:val="0"/>
        </w:rPr>
        <w:t>-List,</w:t>
      </w:r>
    </w:p>
    <w:p w14:paraId="02C8F025" w14:textId="77777777" w:rsidR="00F346DC" w:rsidRDefault="00DF12B5">
      <w:pPr>
        <w:pStyle w:val="PL"/>
        <w:rPr>
          <w:snapToGrid w:val="0"/>
        </w:rPr>
      </w:pPr>
      <w:r>
        <w:rPr>
          <w:snapToGrid w:val="0"/>
        </w:rPr>
        <w:tab/>
      </w:r>
      <w:proofErr w:type="spellStart"/>
      <w:r>
        <w:rPr>
          <w:snapToGrid w:val="0"/>
        </w:rPr>
        <w:t>DRBsSubjectToEarlyStatusTransfer</w:t>
      </w:r>
      <w:proofErr w:type="spellEnd"/>
      <w:r>
        <w:rPr>
          <w:snapToGrid w:val="0"/>
        </w:rPr>
        <w:t>-List,</w:t>
      </w:r>
    </w:p>
    <w:p w14:paraId="71B17150" w14:textId="77777777" w:rsidR="00F346DC" w:rsidRDefault="00DF12B5">
      <w:pPr>
        <w:pStyle w:val="PL"/>
      </w:pPr>
      <w:r>
        <w:tab/>
      </w:r>
      <w:proofErr w:type="spellStart"/>
      <w:r>
        <w:rPr>
          <w:snapToGrid w:val="0"/>
        </w:rPr>
        <w:t>DRBsSubjectToStatusTransfer</w:t>
      </w:r>
      <w:proofErr w:type="spellEnd"/>
      <w:r>
        <w:rPr>
          <w:snapToGrid w:val="0"/>
        </w:rPr>
        <w:t>-List,</w:t>
      </w:r>
    </w:p>
    <w:p w14:paraId="3F54FAE8" w14:textId="77777777" w:rsidR="00F346DC" w:rsidRDefault="00DF12B5">
      <w:pPr>
        <w:pStyle w:val="PL"/>
      </w:pPr>
      <w:r>
        <w:tab/>
      </w:r>
      <w:proofErr w:type="spellStart"/>
      <w:r>
        <w:rPr>
          <w:snapToGrid w:val="0"/>
        </w:rPr>
        <w:t>DRBToQoSFlowMapping</w:t>
      </w:r>
      <w:proofErr w:type="spellEnd"/>
      <w:r>
        <w:rPr>
          <w:snapToGrid w:val="0"/>
        </w:rPr>
        <w:t>-List,</w:t>
      </w:r>
    </w:p>
    <w:p w14:paraId="3A2A75F7" w14:textId="77777777" w:rsidR="00F346DC" w:rsidRDefault="00DF12B5">
      <w:pPr>
        <w:pStyle w:val="PL"/>
        <w:rPr>
          <w:snapToGrid w:val="0"/>
        </w:rPr>
      </w:pPr>
      <w:r>
        <w:rPr>
          <w:snapToGrid w:val="0"/>
        </w:rPr>
        <w:tab/>
        <w:t>E-UTRA-CGI,</w:t>
      </w:r>
    </w:p>
    <w:p w14:paraId="09FC5CDA" w14:textId="77777777" w:rsidR="00F346DC" w:rsidRDefault="00DF12B5">
      <w:pPr>
        <w:pStyle w:val="PL"/>
        <w:rPr>
          <w:snapToGrid w:val="0"/>
        </w:rPr>
      </w:pPr>
      <w:r>
        <w:rPr>
          <w:snapToGrid w:val="0"/>
        </w:rPr>
        <w:tab/>
      </w:r>
      <w:proofErr w:type="spellStart"/>
      <w:r>
        <w:rPr>
          <w:snapToGrid w:val="0"/>
        </w:rPr>
        <w:t>ExpectedUEActivityBehaviour</w:t>
      </w:r>
      <w:proofErr w:type="spellEnd"/>
      <w:r>
        <w:rPr>
          <w:snapToGrid w:val="0"/>
        </w:rPr>
        <w:t>,</w:t>
      </w:r>
    </w:p>
    <w:p w14:paraId="3182BBB0" w14:textId="77777777" w:rsidR="00F346DC" w:rsidRDefault="00DF12B5">
      <w:pPr>
        <w:pStyle w:val="PL"/>
        <w:rPr>
          <w:snapToGrid w:val="0"/>
        </w:rPr>
      </w:pPr>
      <w:r>
        <w:rPr>
          <w:snapToGrid w:val="0"/>
        </w:rPr>
        <w:tab/>
      </w:r>
      <w:proofErr w:type="spellStart"/>
      <w:r>
        <w:rPr>
          <w:snapToGrid w:val="0"/>
        </w:rPr>
        <w:t>ExpectedUEBehaviour</w:t>
      </w:r>
      <w:proofErr w:type="spellEnd"/>
      <w:r>
        <w:rPr>
          <w:snapToGrid w:val="0"/>
        </w:rPr>
        <w:t>,</w:t>
      </w:r>
    </w:p>
    <w:p w14:paraId="7F671405" w14:textId="77777777" w:rsidR="00F346DC" w:rsidRDefault="00DF12B5">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3077EFCA" w14:textId="77777777" w:rsidR="00F346DC" w:rsidRDefault="00DF12B5">
      <w:pPr>
        <w:pStyle w:val="PL"/>
        <w:rPr>
          <w:snapToGrid w:val="0"/>
        </w:rPr>
      </w:pPr>
      <w:r>
        <w:rPr>
          <w:snapToGrid w:val="0"/>
        </w:rPr>
        <w:tab/>
      </w:r>
      <w:proofErr w:type="spellStart"/>
      <w:r>
        <w:rPr>
          <w:snapToGrid w:val="0"/>
        </w:rPr>
        <w:t>FiveGCMobilityRestrictionListContainer</w:t>
      </w:r>
      <w:proofErr w:type="spellEnd"/>
      <w:r>
        <w:rPr>
          <w:snapToGrid w:val="0"/>
        </w:rPr>
        <w:t>,</w:t>
      </w:r>
    </w:p>
    <w:p w14:paraId="0436E87C" w14:textId="77777777" w:rsidR="00F346DC" w:rsidRDefault="00DF12B5">
      <w:pPr>
        <w:pStyle w:val="PL"/>
        <w:rPr>
          <w:snapToGrid w:val="0"/>
        </w:rPr>
      </w:pPr>
      <w:r>
        <w:tab/>
      </w:r>
      <w:proofErr w:type="spellStart"/>
      <w:r>
        <w:t>GlobalCell</w:t>
      </w:r>
      <w:proofErr w:type="spellEnd"/>
      <w:r>
        <w:t>-ID</w:t>
      </w:r>
      <w:r>
        <w:rPr>
          <w:snapToGrid w:val="0"/>
        </w:rPr>
        <w:t>,</w:t>
      </w:r>
    </w:p>
    <w:p w14:paraId="49819731" w14:textId="77777777" w:rsidR="00F346DC" w:rsidRDefault="00DF12B5">
      <w:pPr>
        <w:pStyle w:val="PL"/>
        <w:rPr>
          <w:snapToGrid w:val="0"/>
        </w:rPr>
      </w:pPr>
      <w:r>
        <w:tab/>
      </w:r>
      <w:proofErr w:type="spellStart"/>
      <w:r>
        <w:t>GlobalNG</w:t>
      </w:r>
      <w:proofErr w:type="spellEnd"/>
      <w:r>
        <w:t>-</w:t>
      </w:r>
      <w:proofErr w:type="spellStart"/>
      <w:r>
        <w:t>RANNode</w:t>
      </w:r>
      <w:proofErr w:type="spellEnd"/>
      <w:r>
        <w:t>-ID</w:t>
      </w:r>
      <w:r>
        <w:rPr>
          <w:snapToGrid w:val="0"/>
        </w:rPr>
        <w:t>,</w:t>
      </w:r>
    </w:p>
    <w:p w14:paraId="0B920AD8" w14:textId="77777777" w:rsidR="00F346DC" w:rsidRDefault="00DF12B5">
      <w:pPr>
        <w:pStyle w:val="PL"/>
      </w:pPr>
      <w:r>
        <w:tab/>
      </w:r>
      <w:proofErr w:type="spellStart"/>
      <w:r>
        <w:t>GlobalNG</w:t>
      </w:r>
      <w:proofErr w:type="spellEnd"/>
      <w:r>
        <w:t>-</w:t>
      </w:r>
      <w:proofErr w:type="spellStart"/>
      <w:r>
        <w:t>RANCell</w:t>
      </w:r>
      <w:proofErr w:type="spellEnd"/>
      <w:r>
        <w:t>-ID,</w:t>
      </w:r>
    </w:p>
    <w:p w14:paraId="7CB6C45A" w14:textId="77777777" w:rsidR="00F346DC" w:rsidRDefault="00DF12B5">
      <w:pPr>
        <w:pStyle w:val="PL"/>
      </w:pPr>
      <w:r>
        <w:tab/>
        <w:t>GUAMI,</w:t>
      </w:r>
    </w:p>
    <w:p w14:paraId="0A97A044" w14:textId="77777777" w:rsidR="00F346DC" w:rsidRDefault="00DF12B5">
      <w:pPr>
        <w:pStyle w:val="PL"/>
      </w:pPr>
      <w:r>
        <w:tab/>
      </w:r>
      <w:proofErr w:type="spellStart"/>
      <w:r>
        <w:rPr>
          <w:snapToGrid w:val="0"/>
          <w:lang w:eastAsia="zh-CN"/>
        </w:rPr>
        <w:t>InterfaceInstanceIndication</w:t>
      </w:r>
      <w:proofErr w:type="spellEnd"/>
      <w:r>
        <w:rPr>
          <w:snapToGrid w:val="0"/>
          <w:lang w:eastAsia="zh-CN"/>
        </w:rPr>
        <w:t>,</w:t>
      </w:r>
    </w:p>
    <w:p w14:paraId="75EC1602" w14:textId="77777777" w:rsidR="00F346DC" w:rsidRDefault="00DF12B5">
      <w:pPr>
        <w:pStyle w:val="PL"/>
        <w:rPr>
          <w:snapToGrid w:val="0"/>
          <w:lang w:eastAsia="zh-CN"/>
        </w:rPr>
      </w:pPr>
      <w:r>
        <w:rPr>
          <w:snapToGrid w:val="0"/>
          <w:lang w:eastAsia="zh-CN"/>
        </w:rPr>
        <w:tab/>
        <w:t>I-RNTI,</w:t>
      </w:r>
    </w:p>
    <w:p w14:paraId="7D154B9A" w14:textId="77777777" w:rsidR="00F346DC" w:rsidRDefault="00DF12B5">
      <w:pPr>
        <w:pStyle w:val="PL"/>
        <w:rPr>
          <w:snapToGrid w:val="0"/>
          <w:lang w:eastAsia="zh-CN"/>
        </w:rPr>
      </w:pPr>
      <w:r>
        <w:rPr>
          <w:snapToGrid w:val="0"/>
          <w:lang w:eastAsia="zh-CN"/>
        </w:rPr>
        <w:tab/>
      </w:r>
      <w:r>
        <w:rPr>
          <w:rFonts w:hint="eastAsia"/>
          <w:snapToGrid w:val="0"/>
          <w:lang w:eastAsia="zh-CN"/>
        </w:rPr>
        <w:t>Local-NG-RAN-Node-Identifier,</w:t>
      </w:r>
    </w:p>
    <w:p w14:paraId="35023CF8" w14:textId="77777777" w:rsidR="00F346DC" w:rsidRDefault="00DF12B5">
      <w:pPr>
        <w:pStyle w:val="PL"/>
        <w:rPr>
          <w:snapToGrid w:val="0"/>
          <w:lang w:eastAsia="zh-CN"/>
        </w:rPr>
      </w:pPr>
      <w:r>
        <w:rPr>
          <w:rFonts w:eastAsia="等线"/>
          <w:snapToGrid w:val="0"/>
          <w:lang w:eastAsia="zh-CN"/>
        </w:rPr>
        <w:tab/>
      </w:r>
      <w:proofErr w:type="spellStart"/>
      <w:r>
        <w:rPr>
          <w:rFonts w:eastAsia="等线"/>
          <w:snapToGrid w:val="0"/>
          <w:lang w:eastAsia="zh-CN"/>
        </w:rPr>
        <w:t>LocationInformationSNReporting</w:t>
      </w:r>
      <w:proofErr w:type="spellEnd"/>
      <w:r>
        <w:rPr>
          <w:rFonts w:eastAsia="等线"/>
          <w:snapToGrid w:val="0"/>
          <w:lang w:eastAsia="zh-CN"/>
        </w:rPr>
        <w:t>,</w:t>
      </w:r>
    </w:p>
    <w:p w14:paraId="31E9D0D5" w14:textId="77777777" w:rsidR="00F346DC" w:rsidRDefault="00DF12B5">
      <w:pPr>
        <w:pStyle w:val="PL"/>
        <w:rPr>
          <w:snapToGrid w:val="0"/>
        </w:rPr>
      </w:pPr>
      <w:r>
        <w:rPr>
          <w:snapToGrid w:val="0"/>
          <w:lang w:eastAsia="zh-CN"/>
        </w:rPr>
        <w:tab/>
      </w:r>
      <w:proofErr w:type="spellStart"/>
      <w:r>
        <w:rPr>
          <w:snapToGrid w:val="0"/>
        </w:rPr>
        <w:t>LocationReportingInformation</w:t>
      </w:r>
      <w:proofErr w:type="spellEnd"/>
      <w:r>
        <w:rPr>
          <w:snapToGrid w:val="0"/>
        </w:rPr>
        <w:t>,</w:t>
      </w:r>
    </w:p>
    <w:p w14:paraId="71FD53F1" w14:textId="77777777" w:rsidR="00F346DC" w:rsidRDefault="00DF12B5">
      <w:pPr>
        <w:pStyle w:val="PL"/>
      </w:pPr>
      <w:r>
        <w:tab/>
      </w:r>
      <w:proofErr w:type="spellStart"/>
      <w:r>
        <w:t>LowerLayerPresenceStatusChange</w:t>
      </w:r>
      <w:proofErr w:type="spellEnd"/>
      <w:r>
        <w:t>,</w:t>
      </w:r>
    </w:p>
    <w:p w14:paraId="1E8A3937" w14:textId="77777777" w:rsidR="00F346DC" w:rsidRDefault="00DF12B5">
      <w:pPr>
        <w:pStyle w:val="PL"/>
      </w:pPr>
      <w:r>
        <w:tab/>
      </w:r>
      <w:proofErr w:type="spellStart"/>
      <w:r>
        <w:t>LTEUESidelinkAggregateMaximumBitRate</w:t>
      </w:r>
      <w:proofErr w:type="spellEnd"/>
      <w:r>
        <w:t>,</w:t>
      </w:r>
    </w:p>
    <w:p w14:paraId="37C1C5C7" w14:textId="77777777" w:rsidR="00F346DC" w:rsidRDefault="00DF12B5">
      <w:pPr>
        <w:pStyle w:val="PL"/>
      </w:pPr>
      <w:r>
        <w:tab/>
        <w:t>LTEV2XServicesAuthorized,</w:t>
      </w:r>
    </w:p>
    <w:p w14:paraId="1FCD321F" w14:textId="77777777" w:rsidR="00F346DC" w:rsidRDefault="00DF12B5">
      <w:pPr>
        <w:pStyle w:val="PL"/>
      </w:pPr>
      <w:r>
        <w:tab/>
        <w:t>MR-DC-</w:t>
      </w:r>
      <w:proofErr w:type="spellStart"/>
      <w:r>
        <w:t>ResourceCoordinationInfo</w:t>
      </w:r>
      <w:proofErr w:type="spellEnd"/>
      <w:r>
        <w:t>,</w:t>
      </w:r>
    </w:p>
    <w:p w14:paraId="1E088609" w14:textId="77777777" w:rsidR="00F346DC" w:rsidRDefault="00DF12B5">
      <w:pPr>
        <w:pStyle w:val="PL"/>
        <w:rPr>
          <w:snapToGrid w:val="0"/>
        </w:rPr>
      </w:pPr>
      <w:r>
        <w:rPr>
          <w:snapToGrid w:val="0"/>
        </w:rPr>
        <w:tab/>
      </w:r>
      <w:proofErr w:type="spellStart"/>
      <w:r>
        <w:rPr>
          <w:snapToGrid w:val="0"/>
        </w:rPr>
        <w:t>ServedCells</w:t>
      </w:r>
      <w:proofErr w:type="spellEnd"/>
      <w:r>
        <w:rPr>
          <w:snapToGrid w:val="0"/>
        </w:rPr>
        <w:t>-E-UTRA,</w:t>
      </w:r>
    </w:p>
    <w:p w14:paraId="480AD8A4" w14:textId="77777777" w:rsidR="00F346DC" w:rsidRDefault="00DF12B5">
      <w:pPr>
        <w:pStyle w:val="PL"/>
        <w:rPr>
          <w:snapToGrid w:val="0"/>
        </w:rPr>
      </w:pPr>
      <w:r>
        <w:rPr>
          <w:snapToGrid w:val="0"/>
        </w:rPr>
        <w:tab/>
      </w:r>
      <w:proofErr w:type="spellStart"/>
      <w:r>
        <w:rPr>
          <w:snapToGrid w:val="0"/>
        </w:rPr>
        <w:t>ServedCells</w:t>
      </w:r>
      <w:proofErr w:type="spellEnd"/>
      <w:r>
        <w:rPr>
          <w:snapToGrid w:val="0"/>
        </w:rPr>
        <w:t>-NR,</w:t>
      </w:r>
    </w:p>
    <w:p w14:paraId="6325EF75" w14:textId="77777777" w:rsidR="00F346DC" w:rsidRDefault="00DF12B5">
      <w:pPr>
        <w:pStyle w:val="PL"/>
        <w:rPr>
          <w:snapToGrid w:val="0"/>
        </w:rPr>
      </w:pPr>
      <w:r>
        <w:rPr>
          <w:snapToGrid w:val="0"/>
        </w:rPr>
        <w:tab/>
      </w:r>
      <w:proofErr w:type="spellStart"/>
      <w:r>
        <w:rPr>
          <w:snapToGrid w:val="0"/>
        </w:rPr>
        <w:t>ServedCellsToUpdate</w:t>
      </w:r>
      <w:proofErr w:type="spellEnd"/>
      <w:r>
        <w:rPr>
          <w:snapToGrid w:val="0"/>
        </w:rPr>
        <w:t>-E-UTRA,</w:t>
      </w:r>
    </w:p>
    <w:p w14:paraId="41603A37" w14:textId="77777777" w:rsidR="00F346DC" w:rsidRDefault="00DF12B5">
      <w:pPr>
        <w:pStyle w:val="PL"/>
        <w:rPr>
          <w:snapToGrid w:val="0"/>
        </w:rPr>
      </w:pPr>
      <w:r>
        <w:rPr>
          <w:snapToGrid w:val="0"/>
        </w:rPr>
        <w:tab/>
      </w:r>
      <w:proofErr w:type="spellStart"/>
      <w:r>
        <w:rPr>
          <w:snapToGrid w:val="0"/>
        </w:rPr>
        <w:t>ServedCellsToUpdate</w:t>
      </w:r>
      <w:proofErr w:type="spellEnd"/>
      <w:r>
        <w:rPr>
          <w:snapToGrid w:val="0"/>
        </w:rPr>
        <w:t>-NR,</w:t>
      </w:r>
    </w:p>
    <w:p w14:paraId="23A61A3D" w14:textId="77777777" w:rsidR="00F346DC" w:rsidRDefault="00DF12B5">
      <w:pPr>
        <w:pStyle w:val="PL"/>
        <w:rPr>
          <w:snapToGrid w:val="0"/>
          <w:lang w:eastAsia="zh-CN"/>
        </w:rPr>
      </w:pPr>
      <w:r>
        <w:rPr>
          <w:snapToGrid w:val="0"/>
          <w:lang w:eastAsia="zh-CN"/>
        </w:rPr>
        <w:tab/>
        <w:t>MAC-I,</w:t>
      </w:r>
    </w:p>
    <w:p w14:paraId="364949DD" w14:textId="77777777" w:rsidR="00F346DC" w:rsidRDefault="00DF12B5">
      <w:pPr>
        <w:pStyle w:val="PL"/>
      </w:pPr>
      <w:r>
        <w:tab/>
      </w:r>
      <w:bookmarkStart w:id="556" w:name="_Hlk515435313"/>
      <w:proofErr w:type="spellStart"/>
      <w:r>
        <w:t>MaskedIMEISV</w:t>
      </w:r>
      <w:bookmarkEnd w:id="556"/>
      <w:proofErr w:type="spellEnd"/>
      <w:r>
        <w:t>,</w:t>
      </w:r>
    </w:p>
    <w:p w14:paraId="34A36380" w14:textId="77777777" w:rsidR="00F346DC" w:rsidRDefault="00DF12B5">
      <w:pPr>
        <w:pStyle w:val="PL"/>
        <w:rPr>
          <w:snapToGrid w:val="0"/>
        </w:rPr>
      </w:pPr>
      <w:r>
        <w:rPr>
          <w:snapToGrid w:val="0"/>
        </w:rPr>
        <w:tab/>
        <w:t>MDT-Configuration,</w:t>
      </w:r>
    </w:p>
    <w:p w14:paraId="7B2CF286" w14:textId="77777777" w:rsidR="00F346DC" w:rsidRDefault="00DF12B5">
      <w:pPr>
        <w:pStyle w:val="PL"/>
      </w:pPr>
      <w:r>
        <w:rPr>
          <w:snapToGrid w:val="0"/>
        </w:rPr>
        <w:tab/>
      </w:r>
      <w:proofErr w:type="spellStart"/>
      <w:r>
        <w:rPr>
          <w:snapToGrid w:val="0"/>
        </w:rPr>
        <w:t>MDTPLMNList</w:t>
      </w:r>
      <w:proofErr w:type="spellEnd"/>
      <w:r>
        <w:rPr>
          <w:snapToGrid w:val="0"/>
        </w:rPr>
        <w:t>,</w:t>
      </w:r>
    </w:p>
    <w:p w14:paraId="0660F465" w14:textId="77777777" w:rsidR="00F346DC" w:rsidRDefault="00DF12B5">
      <w:pPr>
        <w:pStyle w:val="PL"/>
      </w:pPr>
      <w:r>
        <w:tab/>
      </w:r>
      <w:proofErr w:type="spellStart"/>
      <w:r>
        <w:t>MobilityRestrictionList</w:t>
      </w:r>
      <w:proofErr w:type="spellEnd"/>
      <w:r>
        <w:t>,</w:t>
      </w:r>
    </w:p>
    <w:p w14:paraId="508C87F4" w14:textId="77777777" w:rsidR="00F346DC" w:rsidRDefault="00DF12B5">
      <w:pPr>
        <w:pStyle w:val="PL"/>
      </w:pPr>
      <w:r>
        <w:tab/>
      </w:r>
      <w:r>
        <w:rPr>
          <w:rFonts w:hint="eastAsia"/>
        </w:rPr>
        <w:t>Neighbour-NG-RAN-Node-List,</w:t>
      </w:r>
    </w:p>
    <w:p w14:paraId="3A487D7F" w14:textId="77777777" w:rsidR="00F346DC" w:rsidRDefault="00DF12B5">
      <w:pPr>
        <w:pStyle w:val="PL"/>
      </w:pPr>
      <w:r>
        <w:tab/>
        <w:t>NG-RAN-Cell-Identity,</w:t>
      </w:r>
    </w:p>
    <w:p w14:paraId="0A035385" w14:textId="77777777" w:rsidR="00F346DC" w:rsidRDefault="00DF12B5">
      <w:pPr>
        <w:pStyle w:val="PL"/>
      </w:pPr>
      <w:r>
        <w:tab/>
      </w:r>
      <w:r>
        <w:rPr>
          <w:rFonts w:eastAsia="Batang"/>
        </w:rPr>
        <w:t>NG-</w:t>
      </w:r>
      <w:proofErr w:type="spellStart"/>
      <w:r>
        <w:rPr>
          <w:rFonts w:eastAsia="Batang"/>
        </w:rPr>
        <w:t>RANnodeUEXnAPID</w:t>
      </w:r>
      <w:proofErr w:type="spellEnd"/>
      <w:r>
        <w:t>,</w:t>
      </w:r>
    </w:p>
    <w:p w14:paraId="3CA7DBC0" w14:textId="77777777" w:rsidR="00F346DC" w:rsidRDefault="00DF12B5">
      <w:pPr>
        <w:pStyle w:val="PL"/>
        <w:rPr>
          <w:snapToGrid w:val="0"/>
        </w:rPr>
      </w:pPr>
      <w:r>
        <w:rPr>
          <w:snapToGrid w:val="0"/>
        </w:rPr>
        <w:tab/>
        <w:t>NR-CGI,</w:t>
      </w:r>
    </w:p>
    <w:p w14:paraId="0EA624B4" w14:textId="77777777" w:rsidR="00F346DC" w:rsidRDefault="00DF12B5">
      <w:pPr>
        <w:pStyle w:val="PL"/>
        <w:rPr>
          <w:snapToGrid w:val="0"/>
        </w:rPr>
      </w:pPr>
      <w:r>
        <w:rPr>
          <w:snapToGrid w:val="0"/>
        </w:rPr>
        <w:tab/>
        <w:t>NE-DC-TDM-Pattern,</w:t>
      </w:r>
    </w:p>
    <w:p w14:paraId="16DAB99A" w14:textId="77777777" w:rsidR="00F346DC" w:rsidRDefault="00DF12B5">
      <w:pPr>
        <w:pStyle w:val="PL"/>
        <w:rPr>
          <w:snapToGrid w:val="0"/>
        </w:rPr>
      </w:pPr>
      <w:r>
        <w:rPr>
          <w:snapToGrid w:val="0"/>
        </w:rPr>
        <w:tab/>
      </w:r>
      <w:proofErr w:type="spellStart"/>
      <w:r>
        <w:rPr>
          <w:snapToGrid w:val="0"/>
        </w:rPr>
        <w:t>NRUESidelinkAggregateMaximumBitRate</w:t>
      </w:r>
      <w:proofErr w:type="spellEnd"/>
      <w:r>
        <w:rPr>
          <w:snapToGrid w:val="0"/>
        </w:rPr>
        <w:t>,</w:t>
      </w:r>
    </w:p>
    <w:p w14:paraId="600F02DD" w14:textId="77777777" w:rsidR="00F346DC" w:rsidRDefault="00DF12B5">
      <w:pPr>
        <w:pStyle w:val="PL"/>
        <w:rPr>
          <w:snapToGrid w:val="0"/>
        </w:rPr>
      </w:pPr>
      <w:r>
        <w:rPr>
          <w:snapToGrid w:val="0"/>
        </w:rPr>
        <w:tab/>
        <w:t>NRV2XServicesAuthorized,</w:t>
      </w:r>
    </w:p>
    <w:p w14:paraId="3AEDC1C9" w14:textId="77777777" w:rsidR="00F346DC" w:rsidRDefault="00DF12B5">
      <w:pPr>
        <w:pStyle w:val="PL"/>
        <w:rPr>
          <w:snapToGrid w:val="0"/>
        </w:rPr>
      </w:pPr>
      <w:r>
        <w:rPr>
          <w:snapToGrid w:val="0"/>
        </w:rPr>
        <w:tab/>
      </w:r>
      <w:proofErr w:type="spellStart"/>
      <w:r>
        <w:rPr>
          <w:snapToGrid w:val="0"/>
        </w:rPr>
        <w:t>PagingDRX</w:t>
      </w:r>
      <w:proofErr w:type="spellEnd"/>
      <w:r>
        <w:rPr>
          <w:snapToGrid w:val="0"/>
        </w:rPr>
        <w:t>,</w:t>
      </w:r>
    </w:p>
    <w:p w14:paraId="4E300C44" w14:textId="77777777" w:rsidR="00F346DC" w:rsidRDefault="00DF12B5">
      <w:pPr>
        <w:pStyle w:val="PL"/>
        <w:rPr>
          <w:snapToGrid w:val="0"/>
        </w:rPr>
      </w:pPr>
      <w:r>
        <w:rPr>
          <w:snapToGrid w:val="0"/>
        </w:rPr>
        <w:tab/>
      </w:r>
      <w:proofErr w:type="spellStart"/>
      <w:r>
        <w:rPr>
          <w:snapToGrid w:val="0"/>
        </w:rPr>
        <w:t>EUTRAPagingeDRXInformation</w:t>
      </w:r>
      <w:proofErr w:type="spellEnd"/>
      <w:r>
        <w:rPr>
          <w:snapToGrid w:val="0"/>
        </w:rPr>
        <w:t>,</w:t>
      </w:r>
    </w:p>
    <w:p w14:paraId="24537B26" w14:textId="77777777" w:rsidR="00F346DC" w:rsidRDefault="00DF12B5">
      <w:pPr>
        <w:pStyle w:val="PL"/>
        <w:rPr>
          <w:snapToGrid w:val="0"/>
          <w:lang w:eastAsia="zh-CN"/>
        </w:rPr>
      </w:pPr>
      <w:r>
        <w:rPr>
          <w:snapToGrid w:val="0"/>
        </w:rPr>
        <w:tab/>
      </w:r>
      <w:proofErr w:type="spellStart"/>
      <w:r>
        <w:rPr>
          <w:snapToGrid w:val="0"/>
          <w:lang w:eastAsia="zh-CN"/>
        </w:rPr>
        <w:t>PagingPriority</w:t>
      </w:r>
      <w:proofErr w:type="spellEnd"/>
      <w:r>
        <w:rPr>
          <w:snapToGrid w:val="0"/>
          <w:lang w:eastAsia="zh-CN"/>
        </w:rPr>
        <w:t>,</w:t>
      </w:r>
    </w:p>
    <w:p w14:paraId="31A8309B" w14:textId="77777777" w:rsidR="00F346DC" w:rsidRDefault="00DF12B5">
      <w:pPr>
        <w:pStyle w:val="PL"/>
        <w:rPr>
          <w:snapToGrid w:val="0"/>
          <w:lang w:eastAsia="zh-CN"/>
        </w:rPr>
      </w:pPr>
      <w:r>
        <w:rPr>
          <w:snapToGrid w:val="0"/>
          <w:lang w:eastAsia="zh-CN"/>
        </w:rPr>
        <w:tab/>
      </w:r>
      <w:proofErr w:type="spellStart"/>
      <w:r>
        <w:rPr>
          <w:snapToGrid w:val="0"/>
          <w:lang w:eastAsia="zh-CN"/>
        </w:rPr>
        <w:t>PartialListIndicator</w:t>
      </w:r>
      <w:proofErr w:type="spellEnd"/>
      <w:r>
        <w:rPr>
          <w:snapToGrid w:val="0"/>
          <w:lang w:eastAsia="zh-CN"/>
        </w:rPr>
        <w:t>,</w:t>
      </w:r>
    </w:p>
    <w:p w14:paraId="1C5D6EF2" w14:textId="77777777" w:rsidR="00F346DC" w:rsidRDefault="00DF12B5">
      <w:pPr>
        <w:pStyle w:val="PL"/>
      </w:pPr>
      <w:r>
        <w:rPr>
          <w:snapToGrid w:val="0"/>
          <w:lang w:eastAsia="zh-CN"/>
        </w:rPr>
        <w:tab/>
      </w:r>
      <w:r>
        <w:rPr>
          <w:snapToGrid w:val="0"/>
        </w:rPr>
        <w:t>PLMN-Identity,</w:t>
      </w:r>
    </w:p>
    <w:p w14:paraId="4775FC13" w14:textId="77777777" w:rsidR="00F346DC" w:rsidRDefault="00DF12B5">
      <w:pPr>
        <w:pStyle w:val="PL"/>
      </w:pPr>
      <w:r>
        <w:tab/>
      </w:r>
      <w:proofErr w:type="spellStart"/>
      <w:r>
        <w:t>PDCPChangeIndication</w:t>
      </w:r>
      <w:proofErr w:type="spellEnd"/>
      <w:r>
        <w:t>,</w:t>
      </w:r>
    </w:p>
    <w:p w14:paraId="14544DA8" w14:textId="77777777" w:rsidR="00F346DC" w:rsidRDefault="00DF12B5">
      <w:pPr>
        <w:pStyle w:val="PL"/>
        <w:rPr>
          <w:snapToGrid w:val="0"/>
          <w:lang w:eastAsia="zh-CN"/>
        </w:rPr>
      </w:pPr>
      <w:r>
        <w:tab/>
      </w:r>
      <w:proofErr w:type="spellStart"/>
      <w:r>
        <w:t>PDUSessionAggregateMaximumBitRate</w:t>
      </w:r>
      <w:proofErr w:type="spellEnd"/>
      <w:r>
        <w:t>,</w:t>
      </w:r>
    </w:p>
    <w:p w14:paraId="0133D6F7" w14:textId="77777777" w:rsidR="00F346DC" w:rsidRDefault="00DF12B5">
      <w:pPr>
        <w:pStyle w:val="PL"/>
      </w:pPr>
      <w:r>
        <w:tab/>
      </w:r>
      <w:proofErr w:type="spellStart"/>
      <w:r>
        <w:rPr>
          <w:snapToGrid w:val="0"/>
        </w:rPr>
        <w:t>PDUSession</w:t>
      </w:r>
      <w:proofErr w:type="spellEnd"/>
      <w:r>
        <w:t>-ID,</w:t>
      </w:r>
    </w:p>
    <w:p w14:paraId="3CCA664C" w14:textId="77777777" w:rsidR="00F346DC" w:rsidRDefault="00DF12B5">
      <w:pPr>
        <w:pStyle w:val="PL"/>
      </w:pPr>
      <w:r>
        <w:tab/>
      </w:r>
      <w:proofErr w:type="spellStart"/>
      <w:r>
        <w:t>PDUSession</w:t>
      </w:r>
      <w:proofErr w:type="spellEnd"/>
      <w:r>
        <w:t>-List,</w:t>
      </w:r>
    </w:p>
    <w:p w14:paraId="3BC33DAA" w14:textId="77777777" w:rsidR="00F346DC" w:rsidRDefault="00DF12B5">
      <w:pPr>
        <w:pStyle w:val="PL"/>
      </w:pPr>
      <w:r>
        <w:tab/>
      </w:r>
      <w:proofErr w:type="spellStart"/>
      <w:r>
        <w:t>PDUSession</w:t>
      </w:r>
      <w:proofErr w:type="spellEnd"/>
      <w:r>
        <w:t>-List-</w:t>
      </w:r>
      <w:proofErr w:type="spellStart"/>
      <w:r>
        <w:t>withCause</w:t>
      </w:r>
      <w:proofErr w:type="spellEnd"/>
      <w:r>
        <w:t>,</w:t>
      </w:r>
    </w:p>
    <w:p w14:paraId="4C216FB5" w14:textId="77777777" w:rsidR="00F346DC" w:rsidRDefault="00DF12B5">
      <w:pPr>
        <w:pStyle w:val="PL"/>
      </w:pPr>
      <w:r>
        <w:lastRenderedPageBreak/>
        <w:tab/>
      </w:r>
      <w:proofErr w:type="spellStart"/>
      <w:r>
        <w:t>PDUSession</w:t>
      </w:r>
      <w:proofErr w:type="spellEnd"/>
      <w:r>
        <w:t>-List-</w:t>
      </w:r>
      <w:proofErr w:type="spellStart"/>
      <w:r>
        <w:t>withDataForwardingFromTarget</w:t>
      </w:r>
      <w:proofErr w:type="spellEnd"/>
      <w:r>
        <w:t>,</w:t>
      </w:r>
    </w:p>
    <w:p w14:paraId="39C76180" w14:textId="77777777" w:rsidR="00F346DC" w:rsidRDefault="00DF12B5">
      <w:pPr>
        <w:pStyle w:val="PL"/>
      </w:pPr>
      <w:r>
        <w:tab/>
      </w:r>
      <w:proofErr w:type="spellStart"/>
      <w:r>
        <w:t>PDUSession</w:t>
      </w:r>
      <w:proofErr w:type="spellEnd"/>
      <w:r>
        <w:t>-List-</w:t>
      </w:r>
      <w:proofErr w:type="spellStart"/>
      <w:r>
        <w:t>withDataForwardingRequest</w:t>
      </w:r>
      <w:proofErr w:type="spellEnd"/>
      <w:r>
        <w:t>,</w:t>
      </w:r>
    </w:p>
    <w:p w14:paraId="30F430CF" w14:textId="77777777" w:rsidR="00F346DC" w:rsidRDefault="00DF12B5">
      <w:pPr>
        <w:pStyle w:val="PL"/>
        <w:rPr>
          <w:snapToGrid w:val="0"/>
        </w:rPr>
      </w:pPr>
      <w:r>
        <w:rPr>
          <w:snapToGrid w:val="0"/>
        </w:rPr>
        <w:tab/>
      </w:r>
      <w:proofErr w:type="spellStart"/>
      <w:r>
        <w:rPr>
          <w:snapToGrid w:val="0"/>
        </w:rPr>
        <w:t>PDUSessionResourcesAdmitted</w:t>
      </w:r>
      <w:proofErr w:type="spellEnd"/>
      <w:r>
        <w:rPr>
          <w:snapToGrid w:val="0"/>
        </w:rPr>
        <w:t>-List,</w:t>
      </w:r>
    </w:p>
    <w:p w14:paraId="23014FB7" w14:textId="77777777" w:rsidR="00F346DC" w:rsidRDefault="00DF12B5">
      <w:pPr>
        <w:pStyle w:val="PL"/>
        <w:rPr>
          <w:snapToGrid w:val="0"/>
        </w:rPr>
      </w:pPr>
      <w:r>
        <w:rPr>
          <w:snapToGrid w:val="0"/>
        </w:rPr>
        <w:tab/>
      </w:r>
      <w:proofErr w:type="spellStart"/>
      <w:r>
        <w:rPr>
          <w:snapToGrid w:val="0"/>
        </w:rPr>
        <w:t>PDUSessionResourcesNotAdmitted</w:t>
      </w:r>
      <w:proofErr w:type="spellEnd"/>
      <w:r>
        <w:rPr>
          <w:snapToGrid w:val="0"/>
        </w:rPr>
        <w:t>-List,</w:t>
      </w:r>
    </w:p>
    <w:p w14:paraId="045BE325" w14:textId="77777777" w:rsidR="00F346DC" w:rsidRDefault="00DF12B5">
      <w:pPr>
        <w:pStyle w:val="PL"/>
        <w:rPr>
          <w:snapToGrid w:val="0"/>
        </w:rPr>
      </w:pPr>
      <w:r>
        <w:rPr>
          <w:snapToGrid w:val="0"/>
        </w:rPr>
        <w:tab/>
      </w:r>
      <w:proofErr w:type="spellStart"/>
      <w:r>
        <w:rPr>
          <w:snapToGrid w:val="0"/>
        </w:rPr>
        <w:t>PDUSessionResourcesToBeSetup</w:t>
      </w:r>
      <w:proofErr w:type="spellEnd"/>
      <w:r>
        <w:rPr>
          <w:snapToGrid w:val="0"/>
        </w:rPr>
        <w:t>-List,</w:t>
      </w:r>
    </w:p>
    <w:p w14:paraId="5425B6BE" w14:textId="77777777" w:rsidR="00F346DC" w:rsidRDefault="00DF12B5">
      <w:pPr>
        <w:pStyle w:val="PL"/>
        <w:rPr>
          <w:snapToGrid w:val="0"/>
        </w:rPr>
      </w:pPr>
      <w:r>
        <w:rPr>
          <w:snapToGrid w:val="0"/>
        </w:rPr>
        <w:tab/>
      </w:r>
      <w:proofErr w:type="spellStart"/>
      <w:r>
        <w:rPr>
          <w:snapToGrid w:val="0"/>
        </w:rPr>
        <w:t>PDUSessionResourceChangeRequiredInfo-SNterminated</w:t>
      </w:r>
      <w:proofErr w:type="spellEnd"/>
      <w:r>
        <w:rPr>
          <w:snapToGrid w:val="0"/>
        </w:rPr>
        <w:t>,</w:t>
      </w:r>
    </w:p>
    <w:p w14:paraId="45E0689F" w14:textId="77777777" w:rsidR="00F346DC" w:rsidRDefault="00DF12B5">
      <w:pPr>
        <w:pStyle w:val="PL"/>
        <w:rPr>
          <w:snapToGrid w:val="0"/>
        </w:rPr>
      </w:pPr>
      <w:r>
        <w:rPr>
          <w:snapToGrid w:val="0"/>
        </w:rPr>
        <w:tab/>
      </w:r>
      <w:proofErr w:type="spellStart"/>
      <w:r>
        <w:rPr>
          <w:snapToGrid w:val="0"/>
        </w:rPr>
        <w:t>PDUSessionResourceChangeRequiredInfo-MNterminated</w:t>
      </w:r>
      <w:proofErr w:type="spellEnd"/>
      <w:r>
        <w:rPr>
          <w:snapToGrid w:val="0"/>
        </w:rPr>
        <w:t>,</w:t>
      </w:r>
    </w:p>
    <w:p w14:paraId="4D1A6E2F" w14:textId="77777777" w:rsidR="00F346DC" w:rsidRDefault="00DF12B5">
      <w:pPr>
        <w:pStyle w:val="PL"/>
        <w:rPr>
          <w:snapToGrid w:val="0"/>
        </w:rPr>
      </w:pPr>
      <w:r>
        <w:rPr>
          <w:snapToGrid w:val="0"/>
        </w:rPr>
        <w:tab/>
      </w:r>
      <w:proofErr w:type="spellStart"/>
      <w:r>
        <w:rPr>
          <w:snapToGrid w:val="0"/>
        </w:rPr>
        <w:t>PDUSessionResourceChangeConfirmInfo-SNterminated</w:t>
      </w:r>
      <w:proofErr w:type="spellEnd"/>
      <w:r>
        <w:rPr>
          <w:snapToGrid w:val="0"/>
        </w:rPr>
        <w:t>,</w:t>
      </w:r>
    </w:p>
    <w:p w14:paraId="0A01D36D" w14:textId="77777777" w:rsidR="00F346DC" w:rsidRDefault="00DF12B5">
      <w:pPr>
        <w:pStyle w:val="PL"/>
        <w:rPr>
          <w:snapToGrid w:val="0"/>
        </w:rPr>
      </w:pPr>
      <w:r>
        <w:rPr>
          <w:snapToGrid w:val="0"/>
        </w:rPr>
        <w:tab/>
      </w:r>
      <w:proofErr w:type="spellStart"/>
      <w:r>
        <w:rPr>
          <w:snapToGrid w:val="0"/>
        </w:rPr>
        <w:t>PDUSessionResourceChangeConfirmInfo-MNterminated</w:t>
      </w:r>
      <w:proofErr w:type="spellEnd"/>
      <w:r>
        <w:rPr>
          <w:snapToGrid w:val="0"/>
        </w:rPr>
        <w:t>,</w:t>
      </w:r>
    </w:p>
    <w:p w14:paraId="0318A19E" w14:textId="77777777" w:rsidR="00F346DC" w:rsidRDefault="00DF12B5">
      <w:pPr>
        <w:pStyle w:val="PL"/>
        <w:rPr>
          <w:snapToGrid w:val="0"/>
        </w:rPr>
      </w:pPr>
      <w:r>
        <w:rPr>
          <w:snapToGrid w:val="0"/>
        </w:rPr>
        <w:tab/>
      </w:r>
      <w:proofErr w:type="spellStart"/>
      <w:r>
        <w:rPr>
          <w:snapToGrid w:val="0"/>
        </w:rPr>
        <w:t>PDUSessionResourceSecondaryRATUsageList</w:t>
      </w:r>
      <w:proofErr w:type="spellEnd"/>
      <w:r>
        <w:rPr>
          <w:snapToGrid w:val="0"/>
        </w:rPr>
        <w:t>,</w:t>
      </w:r>
    </w:p>
    <w:p w14:paraId="62FCD388" w14:textId="77777777" w:rsidR="00F346DC" w:rsidRDefault="00DF12B5">
      <w:pPr>
        <w:pStyle w:val="PL"/>
        <w:rPr>
          <w:snapToGrid w:val="0"/>
        </w:rPr>
      </w:pPr>
      <w:r>
        <w:rPr>
          <w:snapToGrid w:val="0"/>
        </w:rPr>
        <w:tab/>
      </w:r>
      <w:proofErr w:type="spellStart"/>
      <w:r>
        <w:rPr>
          <w:snapToGrid w:val="0"/>
        </w:rPr>
        <w:t>PDUSessionResourceSetupInfo-SNterminated</w:t>
      </w:r>
      <w:proofErr w:type="spellEnd"/>
      <w:r>
        <w:rPr>
          <w:snapToGrid w:val="0"/>
        </w:rPr>
        <w:t>,</w:t>
      </w:r>
    </w:p>
    <w:p w14:paraId="184BFDE6" w14:textId="77777777" w:rsidR="00F346DC" w:rsidRDefault="00DF12B5">
      <w:pPr>
        <w:pStyle w:val="PL"/>
        <w:rPr>
          <w:snapToGrid w:val="0"/>
        </w:rPr>
      </w:pPr>
      <w:r>
        <w:rPr>
          <w:snapToGrid w:val="0"/>
        </w:rPr>
        <w:tab/>
      </w:r>
      <w:proofErr w:type="spellStart"/>
      <w:r>
        <w:rPr>
          <w:snapToGrid w:val="0"/>
        </w:rPr>
        <w:t>PDUSessionResourceSetupInfo-MNterminated</w:t>
      </w:r>
      <w:proofErr w:type="spellEnd"/>
      <w:r>
        <w:rPr>
          <w:snapToGrid w:val="0"/>
        </w:rPr>
        <w:t>,</w:t>
      </w:r>
    </w:p>
    <w:p w14:paraId="365823D7" w14:textId="77777777" w:rsidR="00F346DC" w:rsidRDefault="00DF12B5">
      <w:pPr>
        <w:pStyle w:val="PL"/>
        <w:rPr>
          <w:snapToGrid w:val="0"/>
        </w:rPr>
      </w:pPr>
      <w:r>
        <w:rPr>
          <w:snapToGrid w:val="0"/>
        </w:rPr>
        <w:tab/>
      </w:r>
      <w:proofErr w:type="spellStart"/>
      <w:r>
        <w:rPr>
          <w:snapToGrid w:val="0"/>
        </w:rPr>
        <w:t>PDUSessionResourceSetupResponseInfo-SNterminated</w:t>
      </w:r>
      <w:proofErr w:type="spellEnd"/>
      <w:r>
        <w:rPr>
          <w:snapToGrid w:val="0"/>
        </w:rPr>
        <w:t>,</w:t>
      </w:r>
    </w:p>
    <w:p w14:paraId="6E63CD4A" w14:textId="77777777" w:rsidR="00F346DC" w:rsidRDefault="00DF12B5">
      <w:pPr>
        <w:pStyle w:val="PL"/>
        <w:rPr>
          <w:snapToGrid w:val="0"/>
        </w:rPr>
      </w:pPr>
      <w:r>
        <w:rPr>
          <w:snapToGrid w:val="0"/>
        </w:rPr>
        <w:tab/>
      </w:r>
      <w:proofErr w:type="spellStart"/>
      <w:r>
        <w:rPr>
          <w:snapToGrid w:val="0"/>
        </w:rPr>
        <w:t>PDUSessionResourceSetupResponseInfo-MNterminated</w:t>
      </w:r>
      <w:proofErr w:type="spellEnd"/>
      <w:r>
        <w:rPr>
          <w:snapToGrid w:val="0"/>
        </w:rPr>
        <w:t>,</w:t>
      </w:r>
    </w:p>
    <w:p w14:paraId="05C77617" w14:textId="77777777" w:rsidR="00F346DC" w:rsidRDefault="00DF12B5">
      <w:pPr>
        <w:pStyle w:val="PL"/>
        <w:rPr>
          <w:snapToGrid w:val="0"/>
        </w:rPr>
      </w:pPr>
      <w:r>
        <w:rPr>
          <w:snapToGrid w:val="0"/>
        </w:rPr>
        <w:tab/>
      </w:r>
      <w:proofErr w:type="spellStart"/>
      <w:r>
        <w:rPr>
          <w:snapToGrid w:val="0"/>
        </w:rPr>
        <w:t>PDUSessionResourceModificationInfo-SNterminated</w:t>
      </w:r>
      <w:proofErr w:type="spellEnd"/>
      <w:r>
        <w:rPr>
          <w:snapToGrid w:val="0"/>
        </w:rPr>
        <w:t>,</w:t>
      </w:r>
    </w:p>
    <w:p w14:paraId="5009FA8A" w14:textId="77777777" w:rsidR="00F346DC" w:rsidRDefault="00DF12B5">
      <w:pPr>
        <w:pStyle w:val="PL"/>
        <w:rPr>
          <w:snapToGrid w:val="0"/>
        </w:rPr>
      </w:pPr>
      <w:r>
        <w:rPr>
          <w:snapToGrid w:val="0"/>
        </w:rPr>
        <w:tab/>
      </w:r>
      <w:proofErr w:type="spellStart"/>
      <w:r>
        <w:rPr>
          <w:snapToGrid w:val="0"/>
        </w:rPr>
        <w:t>PDUSessionResourceModificationInfo-MNterminated</w:t>
      </w:r>
      <w:proofErr w:type="spellEnd"/>
      <w:r>
        <w:rPr>
          <w:snapToGrid w:val="0"/>
        </w:rPr>
        <w:t>,</w:t>
      </w:r>
    </w:p>
    <w:p w14:paraId="29DD6417" w14:textId="77777777" w:rsidR="00F346DC" w:rsidRDefault="00DF12B5">
      <w:pPr>
        <w:pStyle w:val="PL"/>
        <w:rPr>
          <w:snapToGrid w:val="0"/>
        </w:rPr>
      </w:pPr>
      <w:r>
        <w:rPr>
          <w:snapToGrid w:val="0"/>
        </w:rPr>
        <w:tab/>
      </w:r>
      <w:proofErr w:type="spellStart"/>
      <w:r>
        <w:rPr>
          <w:snapToGrid w:val="0"/>
        </w:rPr>
        <w:t>PDUSessionResourceModificationResponseInfo-SNterminated</w:t>
      </w:r>
      <w:proofErr w:type="spellEnd"/>
      <w:r>
        <w:rPr>
          <w:snapToGrid w:val="0"/>
        </w:rPr>
        <w:t>,</w:t>
      </w:r>
    </w:p>
    <w:p w14:paraId="2D5585AC" w14:textId="77777777" w:rsidR="00F346DC" w:rsidRDefault="00DF12B5">
      <w:pPr>
        <w:pStyle w:val="PL"/>
        <w:rPr>
          <w:snapToGrid w:val="0"/>
        </w:rPr>
      </w:pPr>
      <w:r>
        <w:rPr>
          <w:snapToGrid w:val="0"/>
        </w:rPr>
        <w:tab/>
      </w:r>
      <w:proofErr w:type="spellStart"/>
      <w:r>
        <w:rPr>
          <w:snapToGrid w:val="0"/>
        </w:rPr>
        <w:t>PDUSessionResourceModificationResponseInfo-MNterminated</w:t>
      </w:r>
      <w:proofErr w:type="spellEnd"/>
      <w:r>
        <w:rPr>
          <w:snapToGrid w:val="0"/>
        </w:rPr>
        <w:t>,</w:t>
      </w:r>
    </w:p>
    <w:p w14:paraId="44F5DD9E" w14:textId="77777777" w:rsidR="00F346DC" w:rsidRDefault="00DF12B5">
      <w:pPr>
        <w:pStyle w:val="PL"/>
        <w:rPr>
          <w:snapToGrid w:val="0"/>
        </w:rPr>
      </w:pPr>
      <w:r>
        <w:rPr>
          <w:snapToGrid w:val="0"/>
        </w:rPr>
        <w:tab/>
      </w:r>
      <w:proofErr w:type="spellStart"/>
      <w:r>
        <w:rPr>
          <w:snapToGrid w:val="0"/>
        </w:rPr>
        <w:t>PDUSessionResourceModConfirmInfo-SNterminated</w:t>
      </w:r>
      <w:proofErr w:type="spellEnd"/>
      <w:r>
        <w:rPr>
          <w:snapToGrid w:val="0"/>
        </w:rPr>
        <w:t>,</w:t>
      </w:r>
    </w:p>
    <w:p w14:paraId="2743D0D7" w14:textId="77777777" w:rsidR="00F346DC" w:rsidRDefault="00DF12B5">
      <w:pPr>
        <w:pStyle w:val="PL"/>
        <w:rPr>
          <w:snapToGrid w:val="0"/>
        </w:rPr>
      </w:pPr>
      <w:r>
        <w:rPr>
          <w:snapToGrid w:val="0"/>
        </w:rPr>
        <w:tab/>
      </w:r>
      <w:proofErr w:type="spellStart"/>
      <w:r>
        <w:rPr>
          <w:snapToGrid w:val="0"/>
        </w:rPr>
        <w:t>PDUSessionResourceModConfirmInfo-MNterminated</w:t>
      </w:r>
      <w:proofErr w:type="spellEnd"/>
      <w:r>
        <w:rPr>
          <w:snapToGrid w:val="0"/>
        </w:rPr>
        <w:t>,</w:t>
      </w:r>
    </w:p>
    <w:p w14:paraId="6FAF84CB" w14:textId="77777777" w:rsidR="00F346DC" w:rsidRDefault="00DF12B5">
      <w:pPr>
        <w:pStyle w:val="PL"/>
      </w:pPr>
      <w:r>
        <w:tab/>
      </w:r>
      <w:proofErr w:type="spellStart"/>
      <w:r>
        <w:t>PDUSessionResourceModRqdInfo-SNterminated</w:t>
      </w:r>
      <w:proofErr w:type="spellEnd"/>
      <w:r>
        <w:t>,</w:t>
      </w:r>
    </w:p>
    <w:p w14:paraId="3B8664E5" w14:textId="77777777" w:rsidR="00F346DC" w:rsidRDefault="00DF12B5">
      <w:pPr>
        <w:pStyle w:val="PL"/>
      </w:pPr>
      <w:r>
        <w:tab/>
      </w:r>
      <w:proofErr w:type="spellStart"/>
      <w:r>
        <w:t>PDUSessionResourceModRqdInfo-MNterminated</w:t>
      </w:r>
      <w:proofErr w:type="spellEnd"/>
      <w:r>
        <w:t>,</w:t>
      </w:r>
    </w:p>
    <w:p w14:paraId="2DD9767D" w14:textId="77777777" w:rsidR="00F346DC" w:rsidRDefault="00DF12B5">
      <w:pPr>
        <w:pStyle w:val="PL"/>
      </w:pPr>
      <w:r>
        <w:tab/>
      </w:r>
      <w:proofErr w:type="spellStart"/>
      <w:r>
        <w:t>PDUSessionType</w:t>
      </w:r>
      <w:proofErr w:type="spellEnd"/>
      <w:r>
        <w:t>,</w:t>
      </w:r>
    </w:p>
    <w:p w14:paraId="0AA37653" w14:textId="77777777" w:rsidR="00F346DC" w:rsidRDefault="00DF12B5">
      <w:pPr>
        <w:pStyle w:val="PL"/>
        <w:rPr>
          <w:snapToGrid w:val="0"/>
          <w:lang w:eastAsia="zh-CN"/>
        </w:rPr>
      </w:pPr>
      <w:r>
        <w:rPr>
          <w:rFonts w:hint="eastAsia"/>
          <w:lang w:eastAsia="zh-CN"/>
        </w:rPr>
        <w:tab/>
        <w:t>PC5QoSParameters,</w:t>
      </w:r>
    </w:p>
    <w:p w14:paraId="3BFF0A9F" w14:textId="77777777" w:rsidR="00F346DC" w:rsidRDefault="00DF12B5">
      <w:pPr>
        <w:pStyle w:val="PL"/>
      </w:pPr>
      <w:r>
        <w:tab/>
      </w:r>
      <w:proofErr w:type="spellStart"/>
      <w:r>
        <w:t>QoSFlow</w:t>
      </w:r>
      <w:r>
        <w:rPr>
          <w:rFonts w:cs="Arial"/>
          <w:bCs/>
          <w:iCs/>
          <w:lang w:eastAsia="ja-JP"/>
        </w:rPr>
        <w:t>Identifier</w:t>
      </w:r>
      <w:proofErr w:type="spellEnd"/>
      <w:r>
        <w:t>,</w:t>
      </w:r>
    </w:p>
    <w:p w14:paraId="42473FA4" w14:textId="77777777" w:rsidR="00F346DC" w:rsidRDefault="00DF12B5">
      <w:pPr>
        <w:pStyle w:val="PL"/>
      </w:pPr>
      <w:r>
        <w:tab/>
      </w:r>
      <w:proofErr w:type="spellStart"/>
      <w:r>
        <w:t>QoSFlowNotificationControlIndicationInfo</w:t>
      </w:r>
      <w:proofErr w:type="spellEnd"/>
      <w:r>
        <w:t>,</w:t>
      </w:r>
    </w:p>
    <w:p w14:paraId="4261542A" w14:textId="77777777" w:rsidR="00F346DC" w:rsidRDefault="00DF12B5">
      <w:pPr>
        <w:pStyle w:val="PL"/>
      </w:pPr>
      <w:r>
        <w:tab/>
      </w:r>
      <w:proofErr w:type="spellStart"/>
      <w:r>
        <w:t>QoSFlows</w:t>
      </w:r>
      <w:proofErr w:type="spellEnd"/>
      <w:r>
        <w:t>-List,</w:t>
      </w:r>
    </w:p>
    <w:p w14:paraId="2AE6A414" w14:textId="77777777" w:rsidR="00F346DC" w:rsidRDefault="00DF12B5">
      <w:pPr>
        <w:pStyle w:val="PL"/>
        <w:rPr>
          <w:snapToGrid w:val="0"/>
        </w:rPr>
      </w:pPr>
      <w:r>
        <w:rPr>
          <w:snapToGrid w:val="0"/>
        </w:rPr>
        <w:tab/>
      </w:r>
      <w:proofErr w:type="spellStart"/>
      <w:r>
        <w:rPr>
          <w:snapToGrid w:val="0"/>
          <w:lang w:eastAsia="zh-CN"/>
        </w:rPr>
        <w:t>RANPagingArea</w:t>
      </w:r>
      <w:proofErr w:type="spellEnd"/>
      <w:r>
        <w:rPr>
          <w:snapToGrid w:val="0"/>
        </w:rPr>
        <w:t>,</w:t>
      </w:r>
    </w:p>
    <w:p w14:paraId="6D315E6B" w14:textId="77777777" w:rsidR="00F346DC" w:rsidRDefault="00DF12B5">
      <w:pPr>
        <w:pStyle w:val="PL"/>
        <w:rPr>
          <w:snapToGrid w:val="0"/>
        </w:rPr>
      </w:pPr>
      <w:r>
        <w:rPr>
          <w:snapToGrid w:val="0"/>
        </w:rPr>
        <w:tab/>
      </w:r>
      <w:proofErr w:type="spellStart"/>
      <w:r>
        <w:t>ResetRequestTypeInfo</w:t>
      </w:r>
      <w:proofErr w:type="spellEnd"/>
      <w:r>
        <w:t>,</w:t>
      </w:r>
    </w:p>
    <w:p w14:paraId="1A000FD5" w14:textId="77777777" w:rsidR="00F346DC" w:rsidRDefault="00DF12B5">
      <w:pPr>
        <w:pStyle w:val="PL"/>
      </w:pPr>
      <w:r>
        <w:tab/>
      </w:r>
      <w:proofErr w:type="spellStart"/>
      <w:r>
        <w:t>ResetResponseTypeInfo</w:t>
      </w:r>
      <w:proofErr w:type="spellEnd"/>
      <w:r>
        <w:t>,</w:t>
      </w:r>
    </w:p>
    <w:p w14:paraId="0F6C13A8" w14:textId="77777777" w:rsidR="00F346DC" w:rsidRDefault="00DF12B5">
      <w:pPr>
        <w:pStyle w:val="PL"/>
      </w:pPr>
      <w:r>
        <w:tab/>
        <w:t>RFSP-Index,</w:t>
      </w:r>
    </w:p>
    <w:p w14:paraId="403ACD20" w14:textId="77777777" w:rsidR="00F346DC" w:rsidRDefault="00DF12B5">
      <w:pPr>
        <w:pStyle w:val="PL"/>
      </w:pPr>
      <w:r>
        <w:tab/>
      </w:r>
      <w:proofErr w:type="spellStart"/>
      <w:r>
        <w:t>RRCConfigIndication</w:t>
      </w:r>
      <w:proofErr w:type="spellEnd"/>
      <w:r>
        <w:t>,</w:t>
      </w:r>
    </w:p>
    <w:p w14:paraId="2ADC2E33" w14:textId="77777777" w:rsidR="00F346DC" w:rsidRDefault="00DF12B5">
      <w:pPr>
        <w:pStyle w:val="PL"/>
      </w:pPr>
      <w:r>
        <w:tab/>
      </w:r>
      <w:proofErr w:type="spellStart"/>
      <w:r>
        <w:t>RRCResumeCause</w:t>
      </w:r>
      <w:proofErr w:type="spellEnd"/>
      <w:r>
        <w:t>,</w:t>
      </w:r>
    </w:p>
    <w:p w14:paraId="5BE531BE" w14:textId="77777777" w:rsidR="00F346DC" w:rsidRDefault="00DF12B5">
      <w:pPr>
        <w:pStyle w:val="PL"/>
      </w:pPr>
      <w:r>
        <w:tab/>
      </w:r>
      <w:proofErr w:type="spellStart"/>
      <w:r>
        <w:t>SCGConfigurationQuery</w:t>
      </w:r>
      <w:proofErr w:type="spellEnd"/>
      <w:r>
        <w:t>,</w:t>
      </w:r>
    </w:p>
    <w:p w14:paraId="02B2305A" w14:textId="77777777" w:rsidR="00F346DC" w:rsidRDefault="00DF12B5">
      <w:pPr>
        <w:pStyle w:val="PL"/>
      </w:pPr>
      <w:r>
        <w:tab/>
      </w:r>
      <w:proofErr w:type="spellStart"/>
      <w:r>
        <w:rPr>
          <w:snapToGrid w:val="0"/>
        </w:rPr>
        <w:t>SCGreconfigNotification</w:t>
      </w:r>
      <w:proofErr w:type="spellEnd"/>
      <w:r>
        <w:rPr>
          <w:snapToGrid w:val="0"/>
        </w:rPr>
        <w:t>,</w:t>
      </w:r>
    </w:p>
    <w:p w14:paraId="08F59682" w14:textId="77777777" w:rsidR="00F346DC" w:rsidRDefault="00DF12B5">
      <w:pPr>
        <w:pStyle w:val="PL"/>
      </w:pPr>
      <w:r>
        <w:tab/>
      </w:r>
      <w:proofErr w:type="spellStart"/>
      <w:r>
        <w:t>SecurityIndication</w:t>
      </w:r>
      <w:proofErr w:type="spellEnd"/>
      <w:r>
        <w:t>,</w:t>
      </w:r>
    </w:p>
    <w:p w14:paraId="509BBA57" w14:textId="77777777" w:rsidR="00F346DC" w:rsidRDefault="00DF12B5">
      <w:pPr>
        <w:pStyle w:val="PL"/>
      </w:pPr>
      <w:r>
        <w:tab/>
        <w:t>S-NG-</w:t>
      </w:r>
      <w:proofErr w:type="spellStart"/>
      <w:r>
        <w:t>RANnode</w:t>
      </w:r>
      <w:proofErr w:type="spellEnd"/>
      <w:r>
        <w:t>-</w:t>
      </w:r>
      <w:proofErr w:type="spellStart"/>
      <w:r>
        <w:t>SecurityKey</w:t>
      </w:r>
      <w:proofErr w:type="spellEnd"/>
      <w:r>
        <w:t>,</w:t>
      </w:r>
    </w:p>
    <w:p w14:paraId="01488686" w14:textId="77777777" w:rsidR="00F346DC" w:rsidRDefault="00DF12B5">
      <w:pPr>
        <w:pStyle w:val="PL"/>
      </w:pPr>
      <w:r>
        <w:tab/>
      </w:r>
      <w:proofErr w:type="spellStart"/>
      <w:r>
        <w:t>SpectrumSharingGroupID</w:t>
      </w:r>
      <w:proofErr w:type="spellEnd"/>
      <w:r>
        <w:t>,</w:t>
      </w:r>
    </w:p>
    <w:p w14:paraId="565D6E96" w14:textId="77777777" w:rsidR="00F346DC" w:rsidRDefault="00DF12B5">
      <w:pPr>
        <w:pStyle w:val="PL"/>
        <w:rPr>
          <w:snapToGrid w:val="0"/>
        </w:rPr>
      </w:pPr>
      <w:r>
        <w:tab/>
      </w:r>
      <w:proofErr w:type="spellStart"/>
      <w:r>
        <w:rPr>
          <w:snapToGrid w:val="0"/>
        </w:rPr>
        <w:t>SplitSRBsTypes</w:t>
      </w:r>
      <w:proofErr w:type="spellEnd"/>
      <w:r>
        <w:rPr>
          <w:snapToGrid w:val="0"/>
        </w:rPr>
        <w:t>,</w:t>
      </w:r>
    </w:p>
    <w:p w14:paraId="59685B44" w14:textId="77777777" w:rsidR="00F346DC" w:rsidRDefault="00DF12B5">
      <w:pPr>
        <w:pStyle w:val="PL"/>
      </w:pPr>
      <w:r>
        <w:tab/>
        <w:t>S-NG-</w:t>
      </w:r>
      <w:proofErr w:type="spellStart"/>
      <w:r>
        <w:t>RANnode</w:t>
      </w:r>
      <w:proofErr w:type="spellEnd"/>
      <w:r>
        <w:t>-Addition-Trigger-</w:t>
      </w:r>
      <w:proofErr w:type="spellStart"/>
      <w:r>
        <w:t>Ind</w:t>
      </w:r>
      <w:proofErr w:type="spellEnd"/>
      <w:r>
        <w:t>,</w:t>
      </w:r>
    </w:p>
    <w:p w14:paraId="13821ECA" w14:textId="77777777" w:rsidR="00F346DC" w:rsidRDefault="00DF12B5">
      <w:pPr>
        <w:pStyle w:val="PL"/>
      </w:pPr>
      <w:r>
        <w:tab/>
        <w:t>S-NSSAI,</w:t>
      </w:r>
    </w:p>
    <w:p w14:paraId="01E3F21F" w14:textId="77777777" w:rsidR="00F346DC" w:rsidRDefault="00DF12B5">
      <w:pPr>
        <w:pStyle w:val="PL"/>
        <w:rPr>
          <w:snapToGrid w:val="0"/>
        </w:rPr>
      </w:pPr>
      <w:r>
        <w:rPr>
          <w:snapToGrid w:val="0"/>
        </w:rPr>
        <w:tab/>
      </w:r>
      <w:proofErr w:type="spellStart"/>
      <w:r>
        <w:rPr>
          <w:snapToGrid w:val="0"/>
        </w:rPr>
        <w:t>TargetCellList</w:t>
      </w:r>
      <w:proofErr w:type="spellEnd"/>
      <w:r>
        <w:rPr>
          <w:snapToGrid w:val="0"/>
        </w:rPr>
        <w:t>,</w:t>
      </w:r>
    </w:p>
    <w:p w14:paraId="20CC2E5C" w14:textId="77777777" w:rsidR="00F346DC" w:rsidRDefault="00DF12B5">
      <w:pPr>
        <w:pStyle w:val="PL"/>
        <w:rPr>
          <w:snapToGrid w:val="0"/>
        </w:rPr>
      </w:pPr>
      <w:r>
        <w:rPr>
          <w:snapToGrid w:val="0"/>
        </w:rPr>
        <w:tab/>
      </w:r>
      <w:proofErr w:type="spellStart"/>
      <w:r>
        <w:rPr>
          <w:snapToGrid w:val="0"/>
        </w:rPr>
        <w:t>TAISupport</w:t>
      </w:r>
      <w:proofErr w:type="spellEnd"/>
      <w:r>
        <w:rPr>
          <w:snapToGrid w:val="0"/>
        </w:rPr>
        <w:t>-List,</w:t>
      </w:r>
    </w:p>
    <w:p w14:paraId="541B4183" w14:textId="77777777" w:rsidR="00F346DC" w:rsidRDefault="00DF12B5">
      <w:pPr>
        <w:pStyle w:val="PL"/>
      </w:pPr>
      <w:r>
        <w:tab/>
        <w:t>Target-CGI,</w:t>
      </w:r>
    </w:p>
    <w:p w14:paraId="34AD1103" w14:textId="77777777" w:rsidR="00F346DC" w:rsidRDefault="00DF12B5">
      <w:pPr>
        <w:pStyle w:val="PL"/>
      </w:pPr>
      <w:r>
        <w:rPr>
          <w:snapToGrid w:val="0"/>
        </w:rPr>
        <w:tab/>
      </w:r>
      <w:proofErr w:type="spellStart"/>
      <w:r>
        <w:rPr>
          <w:snapToGrid w:val="0"/>
        </w:rPr>
        <w:t>TimeToWait</w:t>
      </w:r>
      <w:proofErr w:type="spellEnd"/>
      <w:r>
        <w:rPr>
          <w:snapToGrid w:val="0"/>
        </w:rPr>
        <w:t>,</w:t>
      </w:r>
    </w:p>
    <w:p w14:paraId="6E72726F" w14:textId="77777777" w:rsidR="00F346DC" w:rsidRDefault="00DF12B5">
      <w:pPr>
        <w:pStyle w:val="PL"/>
        <w:rPr>
          <w:snapToGrid w:val="0"/>
        </w:rPr>
      </w:pPr>
      <w:r>
        <w:rPr>
          <w:snapToGrid w:val="0"/>
        </w:rPr>
        <w:tab/>
      </w:r>
      <w:proofErr w:type="spellStart"/>
      <w:r>
        <w:rPr>
          <w:rFonts w:eastAsia="Batang"/>
        </w:rPr>
        <w:t>TraceActivation</w:t>
      </w:r>
      <w:proofErr w:type="spellEnd"/>
      <w:r>
        <w:rPr>
          <w:rFonts w:eastAsia="Batang"/>
        </w:rPr>
        <w:t>,</w:t>
      </w:r>
    </w:p>
    <w:p w14:paraId="379CFE11" w14:textId="77777777" w:rsidR="00F346DC" w:rsidRDefault="00DF12B5">
      <w:pPr>
        <w:pStyle w:val="PL"/>
      </w:pPr>
      <w:r>
        <w:tab/>
      </w:r>
      <w:proofErr w:type="spellStart"/>
      <w:r>
        <w:t>UEAggregateMaximumBitRate</w:t>
      </w:r>
      <w:proofErr w:type="spellEnd"/>
      <w:r>
        <w:t>,</w:t>
      </w:r>
    </w:p>
    <w:p w14:paraId="1CCBA1D4" w14:textId="77777777" w:rsidR="00F346DC" w:rsidRDefault="00DF12B5">
      <w:pPr>
        <w:pStyle w:val="PL"/>
      </w:pPr>
      <w:r>
        <w:tab/>
      </w:r>
      <w:proofErr w:type="spellStart"/>
      <w:r>
        <w:t>UEContextID</w:t>
      </w:r>
      <w:proofErr w:type="spellEnd"/>
      <w:r>
        <w:t>,</w:t>
      </w:r>
    </w:p>
    <w:p w14:paraId="4B0BF8B7" w14:textId="77777777" w:rsidR="00F346DC" w:rsidRDefault="00DF12B5">
      <w:pPr>
        <w:pStyle w:val="PL"/>
        <w:rPr>
          <w:snapToGrid w:val="0"/>
        </w:rPr>
      </w:pPr>
      <w:r>
        <w:rPr>
          <w:snapToGrid w:val="0"/>
        </w:rPr>
        <w:tab/>
      </w:r>
      <w:proofErr w:type="spellStart"/>
      <w:r>
        <w:rPr>
          <w:snapToGrid w:val="0"/>
        </w:rPr>
        <w:t>UEContextInfoRetrUECtxtResp</w:t>
      </w:r>
      <w:proofErr w:type="spellEnd"/>
      <w:r>
        <w:rPr>
          <w:snapToGrid w:val="0"/>
        </w:rPr>
        <w:t>,</w:t>
      </w:r>
    </w:p>
    <w:p w14:paraId="25514EE3" w14:textId="77777777" w:rsidR="00F346DC" w:rsidRDefault="00DF12B5">
      <w:pPr>
        <w:pStyle w:val="PL"/>
        <w:rPr>
          <w:snapToGrid w:val="0"/>
        </w:rPr>
      </w:pPr>
      <w:r>
        <w:rPr>
          <w:snapToGrid w:val="0"/>
        </w:rPr>
        <w:tab/>
      </w:r>
      <w:proofErr w:type="spellStart"/>
      <w:r>
        <w:t>UEContextKeptIndicator</w:t>
      </w:r>
      <w:proofErr w:type="spellEnd"/>
      <w:r>
        <w:t>,</w:t>
      </w:r>
    </w:p>
    <w:p w14:paraId="3B4C1C1A" w14:textId="77777777" w:rsidR="00F346DC" w:rsidRDefault="00DF12B5">
      <w:pPr>
        <w:pStyle w:val="PL"/>
        <w:rPr>
          <w:snapToGrid w:val="0"/>
        </w:rPr>
      </w:pPr>
      <w:r>
        <w:rPr>
          <w:snapToGrid w:val="0"/>
        </w:rPr>
        <w:tab/>
      </w:r>
      <w:proofErr w:type="spellStart"/>
      <w:r>
        <w:rPr>
          <w:szCs w:val="16"/>
        </w:rPr>
        <w:t>UEHistoryInformation</w:t>
      </w:r>
      <w:proofErr w:type="spellEnd"/>
      <w:r>
        <w:rPr>
          <w:szCs w:val="16"/>
        </w:rPr>
        <w:t>,</w:t>
      </w:r>
    </w:p>
    <w:p w14:paraId="71DEEFC7" w14:textId="77777777" w:rsidR="00F346DC" w:rsidRDefault="00DF12B5">
      <w:pPr>
        <w:pStyle w:val="PL"/>
        <w:rPr>
          <w:snapToGrid w:val="0"/>
        </w:rPr>
      </w:pPr>
      <w:r>
        <w:rPr>
          <w:snapToGrid w:val="0"/>
        </w:rPr>
        <w:tab/>
      </w:r>
      <w:proofErr w:type="spellStart"/>
      <w:r>
        <w:rPr>
          <w:snapToGrid w:val="0"/>
        </w:rPr>
        <w:t>UEIdentityIndexValue</w:t>
      </w:r>
      <w:proofErr w:type="spellEnd"/>
      <w:r>
        <w:rPr>
          <w:snapToGrid w:val="0"/>
        </w:rPr>
        <w:t>,</w:t>
      </w:r>
    </w:p>
    <w:p w14:paraId="10A1996F" w14:textId="77777777" w:rsidR="00F346DC" w:rsidRDefault="00DF12B5">
      <w:pPr>
        <w:pStyle w:val="PL"/>
        <w:rPr>
          <w:snapToGrid w:val="0"/>
        </w:rPr>
      </w:pPr>
      <w:r>
        <w:rPr>
          <w:snapToGrid w:val="0"/>
        </w:rPr>
        <w:tab/>
      </w:r>
      <w:proofErr w:type="spellStart"/>
      <w:r>
        <w:rPr>
          <w:snapToGrid w:val="0"/>
        </w:rPr>
        <w:t>UERadioCapabilityForPaging</w:t>
      </w:r>
      <w:proofErr w:type="spellEnd"/>
      <w:r>
        <w:rPr>
          <w:snapToGrid w:val="0"/>
        </w:rPr>
        <w:t>,</w:t>
      </w:r>
    </w:p>
    <w:p w14:paraId="2287FFC8" w14:textId="77777777" w:rsidR="00F346DC" w:rsidRDefault="00DF12B5">
      <w:pPr>
        <w:pStyle w:val="PL"/>
      </w:pPr>
      <w:r>
        <w:lastRenderedPageBreak/>
        <w:tab/>
      </w:r>
      <w:proofErr w:type="spellStart"/>
      <w:r>
        <w:rPr>
          <w:rFonts w:hint="eastAsia"/>
        </w:rPr>
        <w:t>UERadioCapabilityID</w:t>
      </w:r>
      <w:proofErr w:type="spellEnd"/>
      <w:r>
        <w:t>,</w:t>
      </w:r>
    </w:p>
    <w:p w14:paraId="566C67EF" w14:textId="77777777" w:rsidR="00F346DC" w:rsidRDefault="00DF12B5">
      <w:pPr>
        <w:pStyle w:val="PL"/>
      </w:pPr>
      <w:r>
        <w:rPr>
          <w:snapToGrid w:val="0"/>
        </w:rPr>
        <w:tab/>
      </w:r>
      <w:proofErr w:type="spellStart"/>
      <w:r>
        <w:t>UERANPagingIdentity</w:t>
      </w:r>
      <w:proofErr w:type="spellEnd"/>
      <w:r>
        <w:t>,</w:t>
      </w:r>
    </w:p>
    <w:p w14:paraId="17DC1238" w14:textId="77777777" w:rsidR="00F346DC" w:rsidRDefault="00DF12B5">
      <w:pPr>
        <w:pStyle w:val="PL"/>
      </w:pPr>
      <w:r>
        <w:tab/>
      </w:r>
      <w:proofErr w:type="spellStart"/>
      <w:r>
        <w:t>UESecurityCapabilities</w:t>
      </w:r>
      <w:proofErr w:type="spellEnd"/>
      <w:r>
        <w:t>,</w:t>
      </w:r>
    </w:p>
    <w:p w14:paraId="70B3B260" w14:textId="77777777" w:rsidR="00F346DC" w:rsidRDefault="00DF12B5">
      <w:pPr>
        <w:pStyle w:val="PL"/>
      </w:pPr>
      <w:r>
        <w:tab/>
      </w:r>
      <w:proofErr w:type="spellStart"/>
      <w:r>
        <w:t>UPTransportLayerInformation</w:t>
      </w:r>
      <w:proofErr w:type="spellEnd"/>
      <w:r>
        <w:t>,</w:t>
      </w:r>
    </w:p>
    <w:p w14:paraId="38CF0A61" w14:textId="77777777" w:rsidR="00F346DC" w:rsidRDefault="00DF12B5">
      <w:pPr>
        <w:pStyle w:val="PL"/>
      </w:pPr>
      <w:r>
        <w:tab/>
      </w:r>
      <w:proofErr w:type="spellStart"/>
      <w:r>
        <w:rPr>
          <w:snapToGrid w:val="0"/>
        </w:rPr>
        <w:t>UserPlaneTrafficActivityReport</w:t>
      </w:r>
      <w:proofErr w:type="spellEnd"/>
      <w:r>
        <w:rPr>
          <w:snapToGrid w:val="0"/>
        </w:rPr>
        <w:t>,</w:t>
      </w:r>
    </w:p>
    <w:p w14:paraId="79CE0EAA" w14:textId="77777777" w:rsidR="00F346DC" w:rsidRDefault="00DF12B5">
      <w:pPr>
        <w:pStyle w:val="PL"/>
        <w:rPr>
          <w:snapToGrid w:val="0"/>
        </w:rPr>
      </w:pPr>
      <w:r>
        <w:tab/>
      </w:r>
      <w:proofErr w:type="spellStart"/>
      <w:r>
        <w:rPr>
          <w:snapToGrid w:val="0"/>
        </w:rPr>
        <w:t>XnBenefitValue</w:t>
      </w:r>
      <w:proofErr w:type="spellEnd"/>
      <w:r>
        <w:rPr>
          <w:snapToGrid w:val="0"/>
        </w:rPr>
        <w:t>,</w:t>
      </w:r>
    </w:p>
    <w:p w14:paraId="71159162" w14:textId="77777777" w:rsidR="00F346DC" w:rsidRDefault="00DF12B5">
      <w:pPr>
        <w:pStyle w:val="PL"/>
        <w:rPr>
          <w:snapToGrid w:val="0"/>
        </w:rPr>
      </w:pPr>
      <w:r>
        <w:rPr>
          <w:snapToGrid w:val="0"/>
        </w:rPr>
        <w:tab/>
      </w:r>
      <w:proofErr w:type="spellStart"/>
      <w:r>
        <w:rPr>
          <w:snapToGrid w:val="0"/>
        </w:rPr>
        <w:t>RANPagingFailure</w:t>
      </w:r>
      <w:proofErr w:type="spellEnd"/>
      <w:r>
        <w:rPr>
          <w:snapToGrid w:val="0"/>
        </w:rPr>
        <w:t>,</w:t>
      </w:r>
    </w:p>
    <w:p w14:paraId="63773FBB" w14:textId="77777777" w:rsidR="00F346DC" w:rsidRDefault="00DF12B5">
      <w:pPr>
        <w:pStyle w:val="PL"/>
        <w:rPr>
          <w:snapToGrid w:val="0"/>
        </w:rPr>
      </w:pPr>
      <w:r>
        <w:rPr>
          <w:snapToGrid w:val="0"/>
        </w:rPr>
        <w:tab/>
      </w:r>
      <w:proofErr w:type="spellStart"/>
      <w:r>
        <w:rPr>
          <w:snapToGrid w:val="0"/>
        </w:rPr>
        <w:t>TNLConfigurationInfo</w:t>
      </w:r>
      <w:proofErr w:type="spellEnd"/>
      <w:r>
        <w:rPr>
          <w:snapToGrid w:val="0"/>
        </w:rPr>
        <w:t>,</w:t>
      </w:r>
    </w:p>
    <w:p w14:paraId="70D4CEC2" w14:textId="77777777" w:rsidR="00F346DC" w:rsidRDefault="00DF12B5">
      <w:pPr>
        <w:pStyle w:val="PL"/>
        <w:rPr>
          <w:snapToGrid w:val="0"/>
        </w:rPr>
      </w:pPr>
      <w:r>
        <w:rPr>
          <w:snapToGrid w:val="0"/>
        </w:rPr>
        <w:tab/>
      </w:r>
      <w:proofErr w:type="spellStart"/>
      <w:r>
        <w:rPr>
          <w:snapToGrid w:val="0"/>
        </w:rPr>
        <w:t>MaximumCellListSize</w:t>
      </w:r>
      <w:proofErr w:type="spellEnd"/>
      <w:r>
        <w:rPr>
          <w:snapToGrid w:val="0"/>
        </w:rPr>
        <w:t>,</w:t>
      </w:r>
    </w:p>
    <w:p w14:paraId="2F0CE2E9" w14:textId="77777777" w:rsidR="00F346DC" w:rsidRDefault="00DF12B5">
      <w:pPr>
        <w:pStyle w:val="PL"/>
        <w:rPr>
          <w:snapToGrid w:val="0"/>
        </w:rPr>
      </w:pPr>
      <w:r>
        <w:rPr>
          <w:snapToGrid w:val="0"/>
        </w:rPr>
        <w:tab/>
      </w:r>
      <w:proofErr w:type="spellStart"/>
      <w:r>
        <w:rPr>
          <w:snapToGrid w:val="0"/>
        </w:rPr>
        <w:t>MessageOversizeNotification</w:t>
      </w:r>
      <w:proofErr w:type="spellEnd"/>
      <w:r>
        <w:rPr>
          <w:snapToGrid w:val="0"/>
        </w:rPr>
        <w:t>,</w:t>
      </w:r>
    </w:p>
    <w:p w14:paraId="1C69D6FE" w14:textId="77777777" w:rsidR="00F346DC" w:rsidRDefault="00DF12B5">
      <w:pPr>
        <w:pStyle w:val="PL"/>
      </w:pPr>
      <w:r>
        <w:rPr>
          <w:snapToGrid w:val="0"/>
        </w:rPr>
        <w:tab/>
        <w:t>NG-</w:t>
      </w:r>
      <w:proofErr w:type="spellStart"/>
      <w:r>
        <w:rPr>
          <w:snapToGrid w:val="0"/>
        </w:rPr>
        <w:t>RANTraceID</w:t>
      </w:r>
      <w:proofErr w:type="spellEnd"/>
      <w:r>
        <w:rPr>
          <w:snapToGrid w:val="0"/>
        </w:rPr>
        <w:t>,</w:t>
      </w:r>
    </w:p>
    <w:p w14:paraId="236999A7" w14:textId="77777777" w:rsidR="00F346DC" w:rsidRDefault="00DF12B5">
      <w:pPr>
        <w:pStyle w:val="PL"/>
        <w:rPr>
          <w:snapToGrid w:val="0"/>
        </w:rPr>
      </w:pPr>
      <w:r>
        <w:rPr>
          <w:snapToGrid w:val="0"/>
        </w:rPr>
        <w:tab/>
      </w:r>
      <w:proofErr w:type="spellStart"/>
      <w:r>
        <w:rPr>
          <w:snapToGrid w:val="0"/>
        </w:rPr>
        <w:t>MobilityInformation</w:t>
      </w:r>
      <w:proofErr w:type="spellEnd"/>
      <w:r>
        <w:rPr>
          <w:snapToGrid w:val="0"/>
        </w:rPr>
        <w:t>,</w:t>
      </w:r>
    </w:p>
    <w:p w14:paraId="25386B2B" w14:textId="77777777" w:rsidR="00F346DC" w:rsidRDefault="00DF12B5">
      <w:pPr>
        <w:pStyle w:val="PL"/>
        <w:rPr>
          <w:snapToGrid w:val="0"/>
        </w:rPr>
      </w:pPr>
      <w:r>
        <w:rPr>
          <w:snapToGrid w:val="0"/>
        </w:rPr>
        <w:tab/>
      </w:r>
      <w:proofErr w:type="spellStart"/>
      <w:r>
        <w:rPr>
          <w:snapToGrid w:val="0"/>
        </w:rPr>
        <w:t>InitiatingCondition-FailureIndication</w:t>
      </w:r>
      <w:proofErr w:type="spellEnd"/>
      <w:r>
        <w:rPr>
          <w:snapToGrid w:val="0"/>
        </w:rPr>
        <w:t>,</w:t>
      </w:r>
    </w:p>
    <w:p w14:paraId="00741FC0" w14:textId="77777777" w:rsidR="00F346DC" w:rsidRDefault="00DF12B5">
      <w:pPr>
        <w:pStyle w:val="PL"/>
        <w:rPr>
          <w:snapToGrid w:val="0"/>
        </w:rPr>
      </w:pPr>
      <w:r>
        <w:rPr>
          <w:snapToGrid w:val="0"/>
        </w:rPr>
        <w:tab/>
      </w:r>
      <w:proofErr w:type="spellStart"/>
      <w:r>
        <w:rPr>
          <w:snapToGrid w:val="0"/>
        </w:rPr>
        <w:t>HandoverReportType</w:t>
      </w:r>
      <w:proofErr w:type="spellEnd"/>
      <w:r>
        <w:rPr>
          <w:snapToGrid w:val="0"/>
        </w:rPr>
        <w:t>,</w:t>
      </w:r>
    </w:p>
    <w:p w14:paraId="01F2B509" w14:textId="77777777" w:rsidR="00F346DC" w:rsidRDefault="00DF12B5">
      <w:pPr>
        <w:pStyle w:val="PL"/>
        <w:rPr>
          <w:snapToGrid w:val="0"/>
        </w:rPr>
      </w:pPr>
      <w:r>
        <w:rPr>
          <w:snapToGrid w:val="0"/>
        </w:rPr>
        <w:tab/>
      </w:r>
      <w:proofErr w:type="spellStart"/>
      <w:r>
        <w:rPr>
          <w:snapToGrid w:val="0"/>
        </w:rPr>
        <w:t>TargetCellinEUTRAN</w:t>
      </w:r>
      <w:proofErr w:type="spellEnd"/>
      <w:r>
        <w:rPr>
          <w:snapToGrid w:val="0"/>
        </w:rPr>
        <w:t>,</w:t>
      </w:r>
    </w:p>
    <w:p w14:paraId="5717DB28" w14:textId="77777777" w:rsidR="00F346DC" w:rsidRDefault="00DF12B5">
      <w:pPr>
        <w:pStyle w:val="PL"/>
        <w:rPr>
          <w:snapToGrid w:val="0"/>
        </w:rPr>
      </w:pPr>
      <w:r>
        <w:rPr>
          <w:snapToGrid w:val="0"/>
        </w:rPr>
        <w:tab/>
        <w:t>C-RNTI,</w:t>
      </w:r>
    </w:p>
    <w:p w14:paraId="493F7E68" w14:textId="77777777" w:rsidR="00F346DC" w:rsidRDefault="00DF12B5">
      <w:pPr>
        <w:pStyle w:val="PL"/>
        <w:rPr>
          <w:snapToGrid w:val="0"/>
        </w:rPr>
      </w:pPr>
      <w:r>
        <w:rPr>
          <w:snapToGrid w:val="0"/>
        </w:rPr>
        <w:tab/>
      </w:r>
      <w:proofErr w:type="spellStart"/>
      <w:r>
        <w:rPr>
          <w:snapToGrid w:val="0"/>
        </w:rPr>
        <w:t>UERLFReportContainer</w:t>
      </w:r>
      <w:proofErr w:type="spellEnd"/>
      <w:r>
        <w:rPr>
          <w:snapToGrid w:val="0"/>
        </w:rPr>
        <w:t>,</w:t>
      </w:r>
    </w:p>
    <w:p w14:paraId="23E14A74" w14:textId="77777777" w:rsidR="00F346DC" w:rsidRDefault="00DF12B5">
      <w:pPr>
        <w:pStyle w:val="PL"/>
        <w:rPr>
          <w:snapToGrid w:val="0"/>
        </w:rPr>
      </w:pPr>
      <w:r>
        <w:rPr>
          <w:snapToGrid w:val="0"/>
        </w:rPr>
        <w:tab/>
        <w:t>Measurement-ID,</w:t>
      </w:r>
    </w:p>
    <w:p w14:paraId="14F2027C" w14:textId="77777777" w:rsidR="00F346DC" w:rsidRDefault="00DF12B5">
      <w:pPr>
        <w:pStyle w:val="PL"/>
        <w:rPr>
          <w:snapToGrid w:val="0"/>
        </w:rPr>
      </w:pPr>
      <w:r>
        <w:rPr>
          <w:snapToGrid w:val="0"/>
        </w:rPr>
        <w:tab/>
      </w:r>
      <w:proofErr w:type="spellStart"/>
      <w:r>
        <w:rPr>
          <w:snapToGrid w:val="0"/>
        </w:rPr>
        <w:t>RegistrationRequest</w:t>
      </w:r>
      <w:proofErr w:type="spellEnd"/>
      <w:r>
        <w:rPr>
          <w:snapToGrid w:val="0"/>
        </w:rPr>
        <w:t>,</w:t>
      </w:r>
    </w:p>
    <w:p w14:paraId="23560752" w14:textId="77777777" w:rsidR="00F346DC" w:rsidRDefault="00DF12B5">
      <w:pPr>
        <w:pStyle w:val="PL"/>
        <w:rPr>
          <w:snapToGrid w:val="0"/>
        </w:rPr>
      </w:pPr>
      <w:r>
        <w:rPr>
          <w:snapToGrid w:val="0"/>
        </w:rPr>
        <w:tab/>
      </w:r>
      <w:proofErr w:type="spellStart"/>
      <w:r>
        <w:rPr>
          <w:snapToGrid w:val="0"/>
        </w:rPr>
        <w:t>ReportCharacteristics</w:t>
      </w:r>
      <w:proofErr w:type="spellEnd"/>
      <w:r>
        <w:rPr>
          <w:snapToGrid w:val="0"/>
        </w:rPr>
        <w:t>,</w:t>
      </w:r>
    </w:p>
    <w:p w14:paraId="36639813" w14:textId="77777777" w:rsidR="00F346DC" w:rsidRDefault="00DF12B5">
      <w:pPr>
        <w:pStyle w:val="PL"/>
        <w:rPr>
          <w:snapToGrid w:val="0"/>
        </w:rPr>
      </w:pPr>
      <w:r>
        <w:rPr>
          <w:snapToGrid w:val="0"/>
        </w:rPr>
        <w:tab/>
      </w:r>
      <w:proofErr w:type="spellStart"/>
      <w:r>
        <w:rPr>
          <w:snapToGrid w:val="0"/>
        </w:rPr>
        <w:t>CellToReport</w:t>
      </w:r>
      <w:proofErr w:type="spellEnd"/>
      <w:r>
        <w:rPr>
          <w:snapToGrid w:val="0"/>
        </w:rPr>
        <w:t>,</w:t>
      </w:r>
    </w:p>
    <w:p w14:paraId="25CDEF17" w14:textId="77777777" w:rsidR="00F346DC" w:rsidRDefault="00DF12B5">
      <w:pPr>
        <w:pStyle w:val="PL"/>
        <w:rPr>
          <w:snapToGrid w:val="0"/>
        </w:rPr>
      </w:pPr>
      <w:r>
        <w:rPr>
          <w:snapToGrid w:val="0"/>
        </w:rPr>
        <w:tab/>
      </w:r>
      <w:proofErr w:type="spellStart"/>
      <w:r>
        <w:rPr>
          <w:snapToGrid w:val="0"/>
        </w:rPr>
        <w:t>ReportingPeriodicity</w:t>
      </w:r>
      <w:proofErr w:type="spellEnd"/>
      <w:r>
        <w:rPr>
          <w:snapToGrid w:val="0"/>
        </w:rPr>
        <w:t>,</w:t>
      </w:r>
    </w:p>
    <w:p w14:paraId="685A0531" w14:textId="77777777" w:rsidR="00F346DC" w:rsidRDefault="00DF12B5">
      <w:pPr>
        <w:pStyle w:val="PL"/>
        <w:rPr>
          <w:snapToGrid w:val="0"/>
        </w:rPr>
      </w:pPr>
      <w:r>
        <w:rPr>
          <w:snapToGrid w:val="0"/>
        </w:rPr>
        <w:tab/>
      </w:r>
      <w:proofErr w:type="spellStart"/>
      <w:r>
        <w:rPr>
          <w:snapToGrid w:val="0"/>
        </w:rPr>
        <w:t>CellMeasurementResult</w:t>
      </w:r>
      <w:proofErr w:type="spellEnd"/>
      <w:r>
        <w:rPr>
          <w:snapToGrid w:val="0"/>
        </w:rPr>
        <w:t>,</w:t>
      </w:r>
    </w:p>
    <w:p w14:paraId="60861FB6" w14:textId="77777777" w:rsidR="00F346DC" w:rsidRDefault="00DF12B5">
      <w:pPr>
        <w:pStyle w:val="PL"/>
        <w:rPr>
          <w:snapToGrid w:val="0"/>
        </w:rPr>
      </w:pPr>
      <w:r>
        <w:rPr>
          <w:snapToGrid w:val="0"/>
        </w:rPr>
        <w:tab/>
      </w:r>
      <w:proofErr w:type="spellStart"/>
      <w:r>
        <w:rPr>
          <w:snapToGrid w:val="0"/>
        </w:rPr>
        <w:t>UEHistoryInformationFromTheUE</w:t>
      </w:r>
      <w:proofErr w:type="spellEnd"/>
      <w:r>
        <w:rPr>
          <w:snapToGrid w:val="0"/>
        </w:rPr>
        <w:t>,</w:t>
      </w:r>
    </w:p>
    <w:p w14:paraId="147B6D13" w14:textId="77777777" w:rsidR="00F346DC" w:rsidRDefault="00DF12B5">
      <w:pPr>
        <w:pStyle w:val="PL"/>
        <w:rPr>
          <w:snapToGrid w:val="0"/>
        </w:rPr>
      </w:pPr>
      <w:r>
        <w:rPr>
          <w:snapToGrid w:val="0"/>
        </w:rPr>
        <w:tab/>
      </w:r>
      <w:proofErr w:type="spellStart"/>
      <w:r>
        <w:rPr>
          <w:snapToGrid w:val="0"/>
        </w:rPr>
        <w:t>MobilityParametersInformation</w:t>
      </w:r>
      <w:proofErr w:type="spellEnd"/>
      <w:r>
        <w:rPr>
          <w:snapToGrid w:val="0"/>
        </w:rPr>
        <w:t>,</w:t>
      </w:r>
    </w:p>
    <w:p w14:paraId="5E143137" w14:textId="77777777" w:rsidR="00F346DC" w:rsidRDefault="00DF12B5">
      <w:pPr>
        <w:pStyle w:val="PL"/>
        <w:rPr>
          <w:snapToGrid w:val="0"/>
        </w:rPr>
      </w:pPr>
      <w:r>
        <w:rPr>
          <w:rFonts w:hint="eastAsia"/>
          <w:snapToGrid w:val="0"/>
        </w:rPr>
        <w:tab/>
      </w:r>
      <w:proofErr w:type="spellStart"/>
      <w:r>
        <w:rPr>
          <w:snapToGrid w:val="0"/>
        </w:rPr>
        <w:t>MobilityParametersModificationRange</w:t>
      </w:r>
      <w:proofErr w:type="spellEnd"/>
      <w:r>
        <w:rPr>
          <w:snapToGrid w:val="0"/>
        </w:rPr>
        <w:t>,</w:t>
      </w:r>
    </w:p>
    <w:p w14:paraId="47B0F77A" w14:textId="77777777" w:rsidR="00F346DC" w:rsidRDefault="00DF12B5">
      <w:pPr>
        <w:pStyle w:val="PL"/>
        <w:rPr>
          <w:snapToGrid w:val="0"/>
        </w:rPr>
      </w:pPr>
      <w:r>
        <w:rPr>
          <w:snapToGrid w:val="0"/>
        </w:rPr>
        <w:tab/>
      </w:r>
      <w:proofErr w:type="spellStart"/>
      <w:r>
        <w:rPr>
          <w:rFonts w:hint="eastAsia"/>
          <w:snapToGrid w:val="0"/>
        </w:rPr>
        <w:t>R</w:t>
      </w:r>
      <w:r>
        <w:rPr>
          <w:snapToGrid w:val="0"/>
        </w:rPr>
        <w:t>ACHReportInformation</w:t>
      </w:r>
      <w:proofErr w:type="spellEnd"/>
      <w:r>
        <w:rPr>
          <w:snapToGrid w:val="0"/>
        </w:rPr>
        <w:t>,</w:t>
      </w:r>
    </w:p>
    <w:p w14:paraId="6B12DDC2" w14:textId="77777777" w:rsidR="00F346DC" w:rsidRDefault="00DF12B5">
      <w:pPr>
        <w:pStyle w:val="PL"/>
        <w:rPr>
          <w:snapToGrid w:val="0"/>
        </w:rPr>
      </w:pPr>
      <w:r>
        <w:rPr>
          <w:snapToGrid w:val="0"/>
        </w:rPr>
        <w:tab/>
      </w:r>
      <w:proofErr w:type="spellStart"/>
      <w:r>
        <w:rPr>
          <w:snapToGrid w:val="0"/>
        </w:rPr>
        <w:t>IABNodeIndication</w:t>
      </w:r>
      <w:proofErr w:type="spellEnd"/>
      <w:r>
        <w:rPr>
          <w:snapToGrid w:val="0"/>
        </w:rPr>
        <w:t>,</w:t>
      </w:r>
    </w:p>
    <w:p w14:paraId="4DD23E88" w14:textId="77777777" w:rsidR="00F346DC" w:rsidRDefault="00DF12B5">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15B5C658" w14:textId="77777777" w:rsidR="00F346DC" w:rsidRDefault="00DF12B5">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7986D6C3" w14:textId="77777777" w:rsidR="00F346DC" w:rsidRDefault="00DF12B5">
      <w:pPr>
        <w:pStyle w:val="PL"/>
        <w:rPr>
          <w:lang w:eastAsia="zh-CN"/>
        </w:rPr>
      </w:pPr>
      <w:r>
        <w:rPr>
          <w:snapToGrid w:val="0"/>
        </w:rPr>
        <w:tab/>
      </w:r>
      <w:proofErr w:type="spellStart"/>
      <w:r>
        <w:rPr>
          <w:rFonts w:hint="eastAsia"/>
          <w:snapToGrid w:val="0"/>
          <w:lang w:val="en-US" w:eastAsia="zh-CN"/>
        </w:rPr>
        <w:t>UESpecificDRX</w:t>
      </w:r>
      <w:proofErr w:type="spellEnd"/>
      <w:r>
        <w:rPr>
          <w:snapToGrid w:val="0"/>
          <w:lang w:val="en-US" w:eastAsia="zh-CN"/>
        </w:rPr>
        <w:t>,</w:t>
      </w:r>
    </w:p>
    <w:p w14:paraId="44E9EAE7" w14:textId="77777777" w:rsidR="00F346DC" w:rsidRDefault="00DF12B5">
      <w:pPr>
        <w:pStyle w:val="PL"/>
        <w:rPr>
          <w:lang w:eastAsia="zh-CN"/>
        </w:rPr>
      </w:pPr>
      <w:r>
        <w:rPr>
          <w:snapToGrid w:val="0"/>
        </w:rPr>
        <w:tab/>
      </w:r>
      <w:proofErr w:type="spellStart"/>
      <w:r>
        <w:rPr>
          <w:snapToGrid w:val="0"/>
        </w:rPr>
        <w:t>DirectForwardingPath</w:t>
      </w:r>
      <w:r>
        <w:rPr>
          <w:rFonts w:eastAsia="Batang"/>
        </w:rPr>
        <w:t>Availability</w:t>
      </w:r>
      <w:proofErr w:type="spellEnd"/>
      <w:r>
        <w:rPr>
          <w:rFonts w:eastAsia="Batang"/>
        </w:rPr>
        <w:t>,</w:t>
      </w:r>
    </w:p>
    <w:p w14:paraId="5CE587B1" w14:textId="77777777" w:rsidR="00F346DC" w:rsidRDefault="00DF12B5">
      <w:pPr>
        <w:pStyle w:val="PL"/>
        <w:rPr>
          <w:lang w:eastAsia="zh-CN"/>
        </w:rPr>
      </w:pPr>
      <w:r>
        <w:rPr>
          <w:lang w:eastAsia="zh-CN"/>
        </w:rPr>
        <w:tab/>
      </w:r>
      <w:proofErr w:type="spellStart"/>
      <w:r>
        <w:rPr>
          <w:lang w:eastAsia="zh-CN"/>
        </w:rPr>
        <w:t>TransportLayerAddress</w:t>
      </w:r>
      <w:proofErr w:type="spellEnd"/>
      <w:r>
        <w:rPr>
          <w:lang w:eastAsia="zh-CN"/>
        </w:rPr>
        <w:t>,</w:t>
      </w:r>
    </w:p>
    <w:p w14:paraId="6C938117" w14:textId="77777777" w:rsidR="00F346DC" w:rsidRDefault="00DF12B5">
      <w:pPr>
        <w:pStyle w:val="PL"/>
        <w:rPr>
          <w:lang w:eastAsia="zh-CN"/>
        </w:rPr>
      </w:pPr>
      <w:r>
        <w:rPr>
          <w:lang w:eastAsia="zh-CN"/>
        </w:rPr>
        <w:tab/>
      </w:r>
      <w:proofErr w:type="spellStart"/>
      <w:r>
        <w:rPr>
          <w:lang w:eastAsia="zh-CN"/>
        </w:rPr>
        <w:t>PrivacyIndicator</w:t>
      </w:r>
      <w:proofErr w:type="spellEnd"/>
      <w:r>
        <w:rPr>
          <w:lang w:eastAsia="zh-CN"/>
        </w:rPr>
        <w:t>,</w:t>
      </w:r>
    </w:p>
    <w:p w14:paraId="71CC4FDB" w14:textId="77777777" w:rsidR="00F346DC" w:rsidRDefault="00DF12B5">
      <w:pPr>
        <w:pStyle w:val="PL"/>
        <w:rPr>
          <w:snapToGrid w:val="0"/>
          <w:lang w:val="en-US" w:eastAsia="zh-CN"/>
        </w:rPr>
      </w:pPr>
      <w:r>
        <w:rPr>
          <w:lang w:eastAsia="zh-CN"/>
        </w:rPr>
        <w:tab/>
      </w:r>
      <w:proofErr w:type="spellStart"/>
      <w:r>
        <w:rPr>
          <w:lang w:eastAsia="zh-CN"/>
        </w:rPr>
        <w:t>URIaddress</w:t>
      </w:r>
      <w:proofErr w:type="spellEnd"/>
      <w:r>
        <w:rPr>
          <w:snapToGrid w:val="0"/>
          <w:lang w:val="en-US" w:eastAsia="zh-CN"/>
        </w:rPr>
        <w:t>,</w:t>
      </w:r>
    </w:p>
    <w:p w14:paraId="4620722E" w14:textId="77777777" w:rsidR="00F346DC" w:rsidRDefault="00DF12B5">
      <w:pPr>
        <w:pStyle w:val="PL"/>
        <w:rPr>
          <w:snapToGrid w:val="0"/>
        </w:rPr>
      </w:pPr>
      <w:r>
        <w:rPr>
          <w:snapToGrid w:val="0"/>
        </w:rPr>
        <w:tab/>
        <w:t>MBS-Session-ID,</w:t>
      </w:r>
    </w:p>
    <w:p w14:paraId="65C91EA8" w14:textId="77777777" w:rsidR="00F346DC" w:rsidRDefault="00DF12B5">
      <w:pPr>
        <w:pStyle w:val="PL"/>
        <w:tabs>
          <w:tab w:val="left" w:pos="4556"/>
        </w:tabs>
        <w:rPr>
          <w:snapToGrid w:val="0"/>
        </w:rPr>
      </w:pPr>
      <w:r>
        <w:rPr>
          <w:snapToGrid w:val="0"/>
        </w:rPr>
        <w:tab/>
      </w:r>
      <w:proofErr w:type="spellStart"/>
      <w:r>
        <w:rPr>
          <w:snapToGrid w:val="0"/>
        </w:rPr>
        <w:t>UEIdentityIndexList-MBSGroupPaging</w:t>
      </w:r>
      <w:proofErr w:type="spellEnd"/>
      <w:r>
        <w:rPr>
          <w:snapToGrid w:val="0"/>
        </w:rPr>
        <w:t>,</w:t>
      </w:r>
    </w:p>
    <w:p w14:paraId="6FAA0BF7" w14:textId="77777777" w:rsidR="00F346DC" w:rsidRDefault="00DF12B5">
      <w:pPr>
        <w:pStyle w:val="PL"/>
        <w:rPr>
          <w:rFonts w:eastAsia="CG Times (WN)"/>
        </w:rPr>
      </w:pPr>
      <w:r>
        <w:tab/>
      </w:r>
      <w:r>
        <w:rPr>
          <w:rFonts w:eastAsia="CG Times (WN)"/>
        </w:rPr>
        <w:t>MBS-</w:t>
      </w:r>
      <w:proofErr w:type="spellStart"/>
      <w:r>
        <w:rPr>
          <w:rFonts w:eastAsia="CG Times (WN)"/>
        </w:rPr>
        <w:t>SessionInformation</w:t>
      </w:r>
      <w:proofErr w:type="spellEnd"/>
      <w:r>
        <w:rPr>
          <w:rFonts w:eastAsia="CG Times (WN)"/>
        </w:rPr>
        <w:t>-List,</w:t>
      </w:r>
    </w:p>
    <w:p w14:paraId="6999E303" w14:textId="77777777" w:rsidR="00F346DC" w:rsidRDefault="00DF12B5">
      <w:pPr>
        <w:pStyle w:val="PL"/>
      </w:pPr>
      <w:r>
        <w:tab/>
        <w:t>MBS-</w:t>
      </w:r>
      <w:proofErr w:type="spellStart"/>
      <w:r>
        <w:t>SessionInformationResponse</w:t>
      </w:r>
      <w:proofErr w:type="spellEnd"/>
      <w:r>
        <w:t>-List,</w:t>
      </w:r>
    </w:p>
    <w:p w14:paraId="4FA6D3AA" w14:textId="77777777" w:rsidR="00F346DC" w:rsidRDefault="00DF12B5">
      <w:pPr>
        <w:pStyle w:val="PL"/>
        <w:rPr>
          <w:lang w:eastAsia="zh-CN"/>
        </w:rPr>
      </w:pPr>
      <w:r>
        <w:rPr>
          <w:snapToGrid w:val="0"/>
        </w:rPr>
        <w:tab/>
      </w:r>
      <w:proofErr w:type="spellStart"/>
      <w:r>
        <w:rPr>
          <w:lang w:eastAsia="ja-JP"/>
        </w:rPr>
        <w:t>SuccessfulHO</w:t>
      </w:r>
      <w:r>
        <w:rPr>
          <w:snapToGrid w:val="0"/>
        </w:rPr>
        <w:t>ReportInformation</w:t>
      </w:r>
      <w:proofErr w:type="spellEnd"/>
      <w:r>
        <w:rPr>
          <w:snapToGrid w:val="0"/>
        </w:rPr>
        <w:t>,</w:t>
      </w:r>
    </w:p>
    <w:p w14:paraId="4E12F7F9" w14:textId="77777777" w:rsidR="00F346DC" w:rsidRDefault="00DF12B5">
      <w:pPr>
        <w:pStyle w:val="PL"/>
        <w:rPr>
          <w:snapToGrid w:val="0"/>
          <w:lang w:val="en-US" w:eastAsia="zh-CN"/>
        </w:rPr>
      </w:pPr>
      <w:r>
        <w:rPr>
          <w:lang w:eastAsia="zh-CN"/>
        </w:rPr>
        <w:tab/>
      </w:r>
      <w:proofErr w:type="spellStart"/>
      <w:r>
        <w:rPr>
          <w:lang w:eastAsia="zh-CN"/>
        </w:rPr>
        <w:t>PSCellHistoryInformationRetrieve</w:t>
      </w:r>
      <w:proofErr w:type="spellEnd"/>
      <w:r>
        <w:rPr>
          <w:rFonts w:hint="eastAsia"/>
          <w:snapToGrid w:val="0"/>
          <w:lang w:val="en-US" w:eastAsia="zh-CN"/>
        </w:rPr>
        <w:t>,</w:t>
      </w:r>
    </w:p>
    <w:p w14:paraId="48BFF5C8" w14:textId="77777777" w:rsidR="00F346DC" w:rsidRDefault="00DF12B5">
      <w:pPr>
        <w:pStyle w:val="PL"/>
        <w:rPr>
          <w:lang w:val="en-US" w:eastAsia="zh-CN"/>
        </w:rPr>
      </w:pPr>
      <w:r>
        <w:rPr>
          <w:lang w:val="en-US" w:eastAsia="zh-CN"/>
        </w:rPr>
        <w:tab/>
      </w:r>
      <w:proofErr w:type="spellStart"/>
      <w:r>
        <w:rPr>
          <w:lang w:val="en-US" w:eastAsia="zh-CN"/>
        </w:rPr>
        <w:t>SSBOffsets</w:t>
      </w:r>
      <w:proofErr w:type="spellEnd"/>
      <w:r>
        <w:rPr>
          <w:lang w:val="en-US" w:eastAsia="zh-CN"/>
        </w:rPr>
        <w:t>-List,</w:t>
      </w:r>
    </w:p>
    <w:p w14:paraId="0744C9D5" w14:textId="77777777" w:rsidR="00F346DC" w:rsidRDefault="00DF12B5">
      <w:pPr>
        <w:pStyle w:val="PL"/>
        <w:rPr>
          <w:lang w:val="en-US" w:eastAsia="zh-CN"/>
        </w:rPr>
      </w:pPr>
      <w:r>
        <w:rPr>
          <w:lang w:val="en-US" w:eastAsia="zh-CN"/>
        </w:rPr>
        <w:tab/>
        <w:t>NG-RANnode2SSBOffsetsModificationRange,</w:t>
      </w:r>
    </w:p>
    <w:p w14:paraId="74FFB17D" w14:textId="77777777" w:rsidR="00F346DC" w:rsidRDefault="00DF12B5">
      <w:pPr>
        <w:pStyle w:val="PL"/>
        <w:rPr>
          <w:lang w:eastAsia="zh-CN"/>
        </w:rPr>
      </w:pPr>
      <w:r>
        <w:rPr>
          <w:snapToGrid w:val="0"/>
          <w:lang w:eastAsia="zh-CN"/>
        </w:rPr>
        <w:tab/>
        <w:t>Coverage-Modification-List</w:t>
      </w:r>
      <w:r>
        <w:rPr>
          <w:snapToGrid w:val="0"/>
          <w:lang w:val="en-US" w:eastAsia="zh-CN"/>
        </w:rPr>
        <w:t>,</w:t>
      </w:r>
    </w:p>
    <w:p w14:paraId="104902B2" w14:textId="77777777" w:rsidR="00F346DC" w:rsidRDefault="00DF12B5">
      <w:pPr>
        <w:pStyle w:val="PL"/>
        <w:rPr>
          <w:snapToGrid w:val="0"/>
        </w:rPr>
      </w:pPr>
      <w:r>
        <w:rPr>
          <w:snapToGrid w:val="0"/>
          <w:lang w:val="en-US" w:eastAsia="zh-CN"/>
        </w:rPr>
        <w:tab/>
      </w:r>
      <w:proofErr w:type="spellStart"/>
      <w:r>
        <w:rPr>
          <w:snapToGrid w:val="0"/>
          <w:lang w:val="en-US" w:eastAsia="zh-CN"/>
        </w:rPr>
        <w:t>SCGFailureReportContainer</w:t>
      </w:r>
      <w:proofErr w:type="spellEnd"/>
      <w:r>
        <w:rPr>
          <w:snapToGrid w:val="0"/>
        </w:rPr>
        <w:t>,</w:t>
      </w:r>
    </w:p>
    <w:p w14:paraId="5BF92AEC" w14:textId="77777777" w:rsidR="00F346DC" w:rsidRDefault="00DF12B5">
      <w:pPr>
        <w:pStyle w:val="PL"/>
        <w:rPr>
          <w:snapToGrid w:val="0"/>
        </w:rPr>
      </w:pPr>
      <w:r>
        <w:rPr>
          <w:snapToGrid w:val="0"/>
        </w:rPr>
        <w:tab/>
      </w:r>
      <w:proofErr w:type="spellStart"/>
      <w:r>
        <w:rPr>
          <w:snapToGrid w:val="0"/>
        </w:rPr>
        <w:t>SNMobilityInformation</w:t>
      </w:r>
      <w:proofErr w:type="spellEnd"/>
      <w:r>
        <w:rPr>
          <w:snapToGrid w:val="0"/>
        </w:rPr>
        <w:t>,</w:t>
      </w:r>
    </w:p>
    <w:p w14:paraId="00F08BC9" w14:textId="77777777" w:rsidR="00F346DC" w:rsidRDefault="00DF12B5">
      <w:pPr>
        <w:pStyle w:val="PL"/>
        <w:rPr>
          <w:snapToGrid w:val="0"/>
        </w:rPr>
      </w:pPr>
      <w:r>
        <w:rPr>
          <w:snapToGrid w:val="0"/>
        </w:rPr>
        <w:tab/>
      </w:r>
      <w:proofErr w:type="spellStart"/>
      <w:r>
        <w:rPr>
          <w:snapToGrid w:val="0"/>
        </w:rPr>
        <w:t>PSCellChangeHistory</w:t>
      </w:r>
      <w:proofErr w:type="spellEnd"/>
      <w:r>
        <w:rPr>
          <w:snapToGrid w:val="0"/>
        </w:rPr>
        <w:t>,</w:t>
      </w:r>
    </w:p>
    <w:p w14:paraId="272F4EA6" w14:textId="77777777" w:rsidR="00F346DC" w:rsidRDefault="00DF12B5">
      <w:pPr>
        <w:pStyle w:val="PL"/>
        <w:rPr>
          <w:snapToGrid w:val="0"/>
        </w:rPr>
      </w:pPr>
      <w:r>
        <w:rPr>
          <w:snapToGrid w:val="0"/>
        </w:rPr>
        <w:tab/>
      </w:r>
      <w:proofErr w:type="spellStart"/>
      <w:r>
        <w:rPr>
          <w:snapToGrid w:val="0"/>
        </w:rPr>
        <w:t>CHOConfiguration</w:t>
      </w:r>
      <w:proofErr w:type="spellEnd"/>
      <w:r>
        <w:rPr>
          <w:snapToGrid w:val="0"/>
        </w:rPr>
        <w:t>,</w:t>
      </w:r>
    </w:p>
    <w:p w14:paraId="5CE90BB9" w14:textId="77777777" w:rsidR="00F346DC" w:rsidRDefault="00DF12B5">
      <w:pPr>
        <w:pStyle w:val="PL"/>
        <w:rPr>
          <w:lang w:eastAsia="zh-CN"/>
        </w:rPr>
      </w:pPr>
      <w:r>
        <w:tab/>
      </w:r>
      <w:proofErr w:type="spellStart"/>
      <w:r>
        <w:t>S</w:t>
      </w:r>
      <w:r>
        <w:rPr>
          <w:rFonts w:hint="eastAsia"/>
        </w:rPr>
        <w:t>CG</w:t>
      </w:r>
      <w:r>
        <w:t>UEHistoryInformation</w:t>
      </w:r>
      <w:proofErr w:type="spellEnd"/>
      <w:r>
        <w:t>,</w:t>
      </w:r>
    </w:p>
    <w:p w14:paraId="7373A03E" w14:textId="77777777" w:rsidR="00F346DC" w:rsidRDefault="00DF12B5">
      <w:pPr>
        <w:pStyle w:val="PL"/>
        <w:snapToGrid w:val="0"/>
        <w:rPr>
          <w:rFonts w:cs="Courier New"/>
          <w:szCs w:val="16"/>
          <w:lang w:eastAsia="zh-CN"/>
        </w:rPr>
      </w:pPr>
      <w:r>
        <w:rPr>
          <w:rFonts w:cs="Courier New"/>
          <w:snapToGrid w:val="0"/>
          <w:szCs w:val="16"/>
        </w:rPr>
        <w:tab/>
        <w:t>F1C</w:t>
      </w:r>
      <w:proofErr w:type="spellStart"/>
      <w:r>
        <w:rPr>
          <w:rFonts w:cs="Courier New"/>
          <w:szCs w:val="16"/>
          <w:lang w:val="en-US" w:eastAsia="zh-CN"/>
        </w:rPr>
        <w:t>Traffic</w:t>
      </w:r>
      <w:r>
        <w:rPr>
          <w:rFonts w:cs="Courier New"/>
          <w:snapToGrid w:val="0"/>
          <w:szCs w:val="16"/>
          <w:lang w:val="en-US" w:eastAsia="zh-CN"/>
        </w:rPr>
        <w:t>Container</w:t>
      </w:r>
      <w:proofErr w:type="spellEnd"/>
      <w:r>
        <w:rPr>
          <w:rFonts w:cs="Courier New"/>
          <w:snapToGrid w:val="0"/>
          <w:szCs w:val="16"/>
          <w:lang w:val="en-US" w:eastAsia="zh-CN"/>
        </w:rPr>
        <w:t>,</w:t>
      </w:r>
    </w:p>
    <w:p w14:paraId="35D75F90" w14:textId="77777777" w:rsidR="00F346DC" w:rsidRDefault="00DF12B5">
      <w:pPr>
        <w:pStyle w:val="PL"/>
        <w:rPr>
          <w:rFonts w:cs="Courier New"/>
          <w:snapToGrid w:val="0"/>
          <w:szCs w:val="16"/>
          <w:lang w:val="en-US" w:eastAsia="zh-CN"/>
        </w:rPr>
      </w:pPr>
      <w:r>
        <w:rPr>
          <w:rFonts w:cs="Courier New"/>
          <w:snapToGrid w:val="0"/>
          <w:szCs w:val="16"/>
          <w:lang w:val="en-US" w:eastAsia="zh-CN"/>
        </w:rPr>
        <w:tab/>
      </w:r>
      <w:proofErr w:type="spellStart"/>
      <w:r>
        <w:rPr>
          <w:rFonts w:cs="Courier New"/>
          <w:snapToGrid w:val="0"/>
          <w:szCs w:val="16"/>
          <w:lang w:eastAsia="zh-CN"/>
        </w:rPr>
        <w:t>NoPDUSessionIndication</w:t>
      </w:r>
      <w:proofErr w:type="spellEnd"/>
      <w:r>
        <w:rPr>
          <w:rFonts w:cs="Courier New"/>
          <w:snapToGrid w:val="0"/>
          <w:szCs w:val="16"/>
          <w:lang w:eastAsia="zh-CN"/>
        </w:rPr>
        <w:t>,</w:t>
      </w:r>
    </w:p>
    <w:p w14:paraId="2279E6AA" w14:textId="77777777" w:rsidR="00F346DC" w:rsidRDefault="00DF12B5">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3992C8F2" w14:textId="77777777" w:rsidR="00F346DC" w:rsidRDefault="00DF12B5">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4F33C6CD" w14:textId="77777777" w:rsidR="00F346DC" w:rsidRDefault="00DF12B5">
      <w:pPr>
        <w:pStyle w:val="PL"/>
        <w:rPr>
          <w:rFonts w:cs="Courier New"/>
          <w:snapToGrid w:val="0"/>
          <w:szCs w:val="16"/>
          <w:lang w:val="en-US" w:eastAsia="zh-CN"/>
        </w:rPr>
      </w:pPr>
      <w:r>
        <w:rPr>
          <w:rFonts w:cs="Courier New"/>
          <w:snapToGrid w:val="0"/>
          <w:szCs w:val="16"/>
          <w:lang w:val="en-US" w:eastAsia="zh-CN"/>
        </w:rPr>
        <w:lastRenderedPageBreak/>
        <w:tab/>
      </w:r>
      <w:proofErr w:type="spellStart"/>
      <w:r>
        <w:rPr>
          <w:rFonts w:cs="Courier New"/>
          <w:snapToGrid w:val="0"/>
          <w:szCs w:val="16"/>
          <w:lang w:val="en-US" w:eastAsia="zh-CN"/>
        </w:rPr>
        <w:t>TrafficIndex</w:t>
      </w:r>
      <w:proofErr w:type="spellEnd"/>
      <w:r>
        <w:rPr>
          <w:rFonts w:cs="Courier New"/>
          <w:snapToGrid w:val="0"/>
          <w:szCs w:val="16"/>
          <w:lang w:val="en-US" w:eastAsia="zh-CN"/>
        </w:rPr>
        <w:t>,</w:t>
      </w:r>
    </w:p>
    <w:p w14:paraId="105E8CFA" w14:textId="77777777" w:rsidR="00F346DC" w:rsidRDefault="00DF12B5">
      <w:pPr>
        <w:pStyle w:val="PL"/>
        <w:rPr>
          <w:rFonts w:cs="Courier New"/>
          <w:snapToGrid w:val="0"/>
          <w:szCs w:val="16"/>
          <w:lang w:val="en-US" w:eastAsia="zh-CN"/>
        </w:rPr>
      </w:pPr>
      <w:r>
        <w:rPr>
          <w:rFonts w:cs="Courier New"/>
          <w:snapToGrid w:val="0"/>
          <w:szCs w:val="16"/>
          <w:lang w:val="en-US" w:eastAsia="zh-CN"/>
        </w:rPr>
        <w:tab/>
      </w:r>
      <w:proofErr w:type="spellStart"/>
      <w:r>
        <w:rPr>
          <w:rFonts w:cs="Courier New"/>
          <w:snapToGrid w:val="0"/>
          <w:szCs w:val="16"/>
          <w:lang w:val="en-US" w:eastAsia="zh-CN"/>
        </w:rPr>
        <w:t>TrafficProfile</w:t>
      </w:r>
      <w:proofErr w:type="spellEnd"/>
      <w:r>
        <w:rPr>
          <w:rFonts w:cs="Courier New"/>
          <w:snapToGrid w:val="0"/>
          <w:szCs w:val="16"/>
          <w:lang w:val="en-US" w:eastAsia="zh-CN"/>
        </w:rPr>
        <w:t>,</w:t>
      </w:r>
    </w:p>
    <w:p w14:paraId="165318E2" w14:textId="77777777" w:rsidR="00F346DC" w:rsidRDefault="00DF12B5">
      <w:pPr>
        <w:pStyle w:val="PL"/>
        <w:rPr>
          <w:rFonts w:cs="Courier New"/>
          <w:snapToGrid w:val="0"/>
          <w:szCs w:val="16"/>
          <w:lang w:val="en-US" w:eastAsia="zh-CN"/>
        </w:rPr>
      </w:pPr>
      <w:r>
        <w:rPr>
          <w:rFonts w:cs="Courier New"/>
          <w:snapToGrid w:val="0"/>
          <w:szCs w:val="16"/>
          <w:lang w:val="en-US" w:eastAsia="zh-CN"/>
        </w:rPr>
        <w:tab/>
      </w:r>
      <w:proofErr w:type="spellStart"/>
      <w:r>
        <w:rPr>
          <w:rFonts w:cs="Courier New"/>
          <w:snapToGrid w:val="0"/>
          <w:szCs w:val="16"/>
        </w:rPr>
        <w:t>TrafficToBeReleaseInformation</w:t>
      </w:r>
      <w:proofErr w:type="spellEnd"/>
      <w:r>
        <w:rPr>
          <w:rFonts w:cs="Courier New"/>
          <w:snapToGrid w:val="0"/>
          <w:szCs w:val="16"/>
        </w:rPr>
        <w:t>,</w:t>
      </w:r>
    </w:p>
    <w:p w14:paraId="0CEE4336" w14:textId="77777777" w:rsidR="00F346DC" w:rsidRDefault="00DF12B5">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2B952F6F" w14:textId="77777777" w:rsidR="00F346DC" w:rsidRDefault="00DF12B5">
      <w:pPr>
        <w:pStyle w:val="PL"/>
        <w:rPr>
          <w:rFonts w:cs="Courier New"/>
          <w:snapToGrid w:val="0"/>
          <w:szCs w:val="16"/>
        </w:rPr>
      </w:pPr>
      <w:r>
        <w:rPr>
          <w:rFonts w:cs="Courier New"/>
          <w:snapToGrid w:val="0"/>
          <w:szCs w:val="16"/>
        </w:rPr>
        <w:tab/>
        <w:t>Non-F1-TerminatingTopologyBHInformation,</w:t>
      </w:r>
    </w:p>
    <w:p w14:paraId="15496D60" w14:textId="77777777" w:rsidR="00F346DC" w:rsidRDefault="00DF12B5">
      <w:pPr>
        <w:pStyle w:val="PL"/>
        <w:rPr>
          <w:rFonts w:cs="Courier New"/>
          <w:snapToGrid w:val="0"/>
          <w:szCs w:val="16"/>
        </w:rPr>
      </w:pPr>
      <w:r>
        <w:rPr>
          <w:rFonts w:cs="Courier New"/>
          <w:snapToGrid w:val="0"/>
          <w:szCs w:val="16"/>
        </w:rPr>
        <w:tab/>
      </w:r>
      <w:proofErr w:type="spellStart"/>
      <w:r>
        <w:rPr>
          <w:rFonts w:cs="Courier New"/>
          <w:snapToGrid w:val="0"/>
          <w:szCs w:val="16"/>
        </w:rPr>
        <w:t>BHInfoList</w:t>
      </w:r>
      <w:proofErr w:type="spellEnd"/>
      <w:r>
        <w:rPr>
          <w:rFonts w:cs="Courier New"/>
          <w:snapToGrid w:val="0"/>
          <w:szCs w:val="16"/>
        </w:rPr>
        <w:t>,</w:t>
      </w:r>
    </w:p>
    <w:p w14:paraId="3CF5AA42" w14:textId="77777777" w:rsidR="00F346DC" w:rsidRDefault="00DF12B5">
      <w:pPr>
        <w:pStyle w:val="PL"/>
        <w:rPr>
          <w:rFonts w:cs="Courier New"/>
          <w:snapToGrid w:val="0"/>
          <w:szCs w:val="16"/>
          <w:lang w:val="en-US" w:eastAsia="zh-CN"/>
        </w:rPr>
      </w:pPr>
      <w:r>
        <w:rPr>
          <w:rFonts w:cs="Courier New"/>
          <w:snapToGrid w:val="0"/>
          <w:szCs w:val="16"/>
        </w:rPr>
        <w:tab/>
      </w:r>
      <w:proofErr w:type="spellStart"/>
      <w:r>
        <w:rPr>
          <w:rFonts w:cs="Courier New"/>
          <w:snapToGrid w:val="0"/>
          <w:szCs w:val="16"/>
        </w:rPr>
        <w:t>IABTNLAddress</w:t>
      </w:r>
      <w:proofErr w:type="spellEnd"/>
      <w:r>
        <w:rPr>
          <w:rFonts w:cs="Courier New"/>
          <w:snapToGrid w:val="0"/>
          <w:szCs w:val="16"/>
        </w:rPr>
        <w:t>,</w:t>
      </w:r>
    </w:p>
    <w:p w14:paraId="37916A2A" w14:textId="77777777" w:rsidR="00F346DC" w:rsidRDefault="00DF12B5">
      <w:pPr>
        <w:pStyle w:val="PL"/>
        <w:rPr>
          <w:rFonts w:cs="Courier New"/>
          <w:snapToGrid w:val="0"/>
          <w:szCs w:val="16"/>
          <w:lang w:val="en-US"/>
        </w:rPr>
      </w:pPr>
      <w:r>
        <w:rPr>
          <w:rFonts w:cs="Courier New"/>
          <w:snapToGrid w:val="0"/>
          <w:szCs w:val="16"/>
          <w:lang w:val="en-US" w:eastAsia="zh-CN"/>
        </w:rPr>
        <w:tab/>
      </w:r>
      <w:proofErr w:type="spellStart"/>
      <w:r>
        <w:rPr>
          <w:rFonts w:cs="Courier New"/>
          <w:snapToGrid w:val="0"/>
          <w:szCs w:val="16"/>
          <w:lang w:val="en-US"/>
        </w:rPr>
        <w:t>IABCellInformation</w:t>
      </w:r>
      <w:proofErr w:type="spellEnd"/>
      <w:r>
        <w:rPr>
          <w:rFonts w:cs="Courier New"/>
          <w:snapToGrid w:val="0"/>
          <w:szCs w:val="16"/>
          <w:lang w:val="en-US"/>
        </w:rPr>
        <w:t>,</w:t>
      </w:r>
    </w:p>
    <w:p w14:paraId="60A28BF9" w14:textId="77777777" w:rsidR="00F346DC" w:rsidRDefault="00DF12B5">
      <w:pPr>
        <w:pStyle w:val="PL"/>
        <w:rPr>
          <w:rFonts w:cs="Courier New"/>
          <w:snapToGrid w:val="0"/>
          <w:szCs w:val="16"/>
          <w:lang w:val="en-US" w:eastAsia="zh-CN"/>
        </w:rPr>
      </w:pPr>
      <w:r>
        <w:rPr>
          <w:rFonts w:cs="Courier New"/>
          <w:snapToGrid w:val="0"/>
          <w:szCs w:val="16"/>
          <w:lang w:val="en-US"/>
        </w:rPr>
        <w:tab/>
      </w:r>
      <w:proofErr w:type="spellStart"/>
      <w:r>
        <w:rPr>
          <w:rStyle w:val="PLChar"/>
          <w:rFonts w:cs="Courier New"/>
          <w:szCs w:val="16"/>
        </w:rPr>
        <w:t>IABTNLAddressException</w:t>
      </w:r>
      <w:proofErr w:type="spellEnd"/>
      <w:r>
        <w:rPr>
          <w:rStyle w:val="PLChar"/>
          <w:rFonts w:cs="Courier New"/>
          <w:szCs w:val="16"/>
        </w:rPr>
        <w:t>,</w:t>
      </w:r>
    </w:p>
    <w:p w14:paraId="56E0AA92" w14:textId="77777777" w:rsidR="00F346DC" w:rsidRDefault="00DF12B5">
      <w:pPr>
        <w:pStyle w:val="PL"/>
        <w:rPr>
          <w:snapToGrid w:val="0"/>
          <w:lang w:val="en-US" w:eastAsia="zh-CN"/>
        </w:rPr>
      </w:pPr>
      <w:r>
        <w:rPr>
          <w:snapToGrid w:val="0"/>
          <w:lang w:eastAsia="zh-CN"/>
        </w:rPr>
        <w:tab/>
      </w:r>
      <w:proofErr w:type="spellStart"/>
      <w:r>
        <w:rPr>
          <w:snapToGrid w:val="0"/>
          <w:lang w:eastAsia="zh-CN"/>
        </w:rPr>
        <w:t>TimeSynchronizationAssistanceInformation</w:t>
      </w:r>
      <w:proofErr w:type="spellEnd"/>
      <w:r>
        <w:rPr>
          <w:snapToGrid w:val="0"/>
          <w:lang w:eastAsia="zh-CN"/>
        </w:rPr>
        <w:t>,</w:t>
      </w:r>
    </w:p>
    <w:p w14:paraId="03FC7816" w14:textId="77777777" w:rsidR="00F346DC" w:rsidRDefault="00DF12B5">
      <w:pPr>
        <w:pStyle w:val="PL"/>
        <w:rPr>
          <w:lang w:eastAsia="zh-CN"/>
        </w:rPr>
      </w:pPr>
      <w:r>
        <w:tab/>
      </w:r>
      <w:proofErr w:type="spellStart"/>
      <w:r>
        <w:t>SCGActivationRequest</w:t>
      </w:r>
      <w:proofErr w:type="spellEnd"/>
      <w:r>
        <w:t>,</w:t>
      </w:r>
    </w:p>
    <w:p w14:paraId="07979DB1" w14:textId="77777777" w:rsidR="00F346DC" w:rsidRDefault="00DF12B5">
      <w:pPr>
        <w:pStyle w:val="PL"/>
      </w:pPr>
      <w:r>
        <w:tab/>
      </w:r>
      <w:proofErr w:type="spellStart"/>
      <w:r>
        <w:t>SCGActivationStatus</w:t>
      </w:r>
      <w:proofErr w:type="spellEnd"/>
      <w:r>
        <w:t>,</w:t>
      </w:r>
    </w:p>
    <w:p w14:paraId="5E893D88" w14:textId="77777777" w:rsidR="00F346DC" w:rsidRDefault="00DF12B5">
      <w:pPr>
        <w:pStyle w:val="PL"/>
        <w:rPr>
          <w:snapToGrid w:val="0"/>
          <w:lang w:eastAsia="zh-CN"/>
        </w:rPr>
      </w:pPr>
      <w:r>
        <w:rPr>
          <w:snapToGrid w:val="0"/>
          <w:lang w:eastAsia="zh-CN"/>
        </w:rPr>
        <w:tab/>
      </w:r>
      <w:proofErr w:type="spellStart"/>
      <w:r>
        <w:rPr>
          <w:snapToGrid w:val="0"/>
          <w:lang w:eastAsia="zh-CN"/>
        </w:rPr>
        <w:t>CPAInformationRequest</w:t>
      </w:r>
      <w:proofErr w:type="spellEnd"/>
      <w:r>
        <w:rPr>
          <w:snapToGrid w:val="0"/>
          <w:lang w:eastAsia="zh-CN"/>
        </w:rPr>
        <w:t>,</w:t>
      </w:r>
    </w:p>
    <w:p w14:paraId="520A6704" w14:textId="77777777" w:rsidR="00F346DC" w:rsidRDefault="00DF12B5">
      <w:pPr>
        <w:pStyle w:val="PL"/>
        <w:rPr>
          <w:snapToGrid w:val="0"/>
          <w:lang w:eastAsia="zh-CN"/>
        </w:rPr>
      </w:pPr>
      <w:r>
        <w:rPr>
          <w:snapToGrid w:val="0"/>
          <w:lang w:eastAsia="zh-CN"/>
        </w:rPr>
        <w:tab/>
      </w:r>
      <w:proofErr w:type="spellStart"/>
      <w:r>
        <w:rPr>
          <w:snapToGrid w:val="0"/>
          <w:lang w:eastAsia="zh-CN"/>
        </w:rPr>
        <w:t>CPAInformationAck</w:t>
      </w:r>
      <w:proofErr w:type="spellEnd"/>
      <w:r>
        <w:rPr>
          <w:snapToGrid w:val="0"/>
          <w:lang w:eastAsia="zh-CN"/>
        </w:rPr>
        <w:t>,</w:t>
      </w:r>
    </w:p>
    <w:p w14:paraId="741EF1C5" w14:textId="77777777" w:rsidR="00F346DC" w:rsidRDefault="00DF12B5">
      <w:pPr>
        <w:pStyle w:val="PL"/>
        <w:rPr>
          <w:snapToGrid w:val="0"/>
          <w:lang w:eastAsia="zh-CN"/>
        </w:rPr>
      </w:pPr>
      <w:r>
        <w:rPr>
          <w:snapToGrid w:val="0"/>
          <w:lang w:eastAsia="zh-CN"/>
        </w:rPr>
        <w:tab/>
      </w:r>
      <w:proofErr w:type="spellStart"/>
      <w:r>
        <w:rPr>
          <w:snapToGrid w:val="0"/>
          <w:lang w:eastAsia="zh-CN"/>
        </w:rPr>
        <w:t>CPCInformationRequired</w:t>
      </w:r>
      <w:proofErr w:type="spellEnd"/>
      <w:r>
        <w:rPr>
          <w:snapToGrid w:val="0"/>
          <w:lang w:eastAsia="zh-CN"/>
        </w:rPr>
        <w:t>,</w:t>
      </w:r>
    </w:p>
    <w:p w14:paraId="622E134B" w14:textId="77777777" w:rsidR="00F346DC" w:rsidRDefault="00DF12B5">
      <w:pPr>
        <w:pStyle w:val="PL"/>
        <w:rPr>
          <w:lang w:eastAsia="zh-CN"/>
        </w:rPr>
      </w:pPr>
      <w:r>
        <w:rPr>
          <w:lang w:eastAsia="zh-CN"/>
        </w:rPr>
        <w:tab/>
      </w:r>
      <w:proofErr w:type="spellStart"/>
      <w:r>
        <w:rPr>
          <w:lang w:eastAsia="zh-CN"/>
        </w:rPr>
        <w:t>CPCInformationConfirm</w:t>
      </w:r>
      <w:proofErr w:type="spellEnd"/>
      <w:r>
        <w:rPr>
          <w:lang w:eastAsia="zh-CN"/>
        </w:rPr>
        <w:t>,</w:t>
      </w:r>
    </w:p>
    <w:p w14:paraId="1CA7007C" w14:textId="77777777" w:rsidR="00F346DC" w:rsidRDefault="00DF12B5">
      <w:pPr>
        <w:pStyle w:val="PL"/>
        <w:rPr>
          <w:lang w:eastAsia="zh-CN"/>
        </w:rPr>
      </w:pPr>
      <w:r>
        <w:rPr>
          <w:lang w:eastAsia="zh-CN"/>
        </w:rPr>
        <w:tab/>
      </w:r>
      <w:proofErr w:type="spellStart"/>
      <w:r>
        <w:rPr>
          <w:lang w:eastAsia="zh-CN"/>
        </w:rPr>
        <w:t>CPAInformationModReq</w:t>
      </w:r>
      <w:proofErr w:type="spellEnd"/>
      <w:r>
        <w:rPr>
          <w:lang w:eastAsia="zh-CN"/>
        </w:rPr>
        <w:t>,</w:t>
      </w:r>
    </w:p>
    <w:p w14:paraId="4DCA5F86" w14:textId="77777777" w:rsidR="00F346DC" w:rsidRDefault="00DF12B5">
      <w:pPr>
        <w:pStyle w:val="PL"/>
        <w:rPr>
          <w:lang w:eastAsia="zh-CN"/>
        </w:rPr>
      </w:pPr>
      <w:r>
        <w:rPr>
          <w:lang w:eastAsia="zh-CN"/>
        </w:rPr>
        <w:tab/>
      </w:r>
      <w:proofErr w:type="spellStart"/>
      <w:r>
        <w:rPr>
          <w:lang w:eastAsia="zh-CN"/>
        </w:rPr>
        <w:t>CPAInformationModReqAck</w:t>
      </w:r>
      <w:proofErr w:type="spellEnd"/>
      <w:r>
        <w:rPr>
          <w:lang w:eastAsia="zh-CN"/>
        </w:rPr>
        <w:t>,</w:t>
      </w:r>
    </w:p>
    <w:p w14:paraId="67BF86A5" w14:textId="77777777" w:rsidR="00F346DC" w:rsidRDefault="00DF12B5">
      <w:pPr>
        <w:pStyle w:val="PL"/>
        <w:rPr>
          <w:snapToGrid w:val="0"/>
        </w:rPr>
      </w:pPr>
      <w:r>
        <w:rPr>
          <w:snapToGrid w:val="0"/>
        </w:rPr>
        <w:tab/>
        <w:t>CPC-</w:t>
      </w:r>
      <w:proofErr w:type="spellStart"/>
      <w:r>
        <w:rPr>
          <w:snapToGrid w:val="0"/>
        </w:rPr>
        <w:t>DataForwarding</w:t>
      </w:r>
      <w:proofErr w:type="spellEnd"/>
      <w:r>
        <w:rPr>
          <w:snapToGrid w:val="0"/>
        </w:rPr>
        <w:t>-Indicator,</w:t>
      </w:r>
    </w:p>
    <w:p w14:paraId="399D6885" w14:textId="77777777" w:rsidR="00F346DC" w:rsidRDefault="00DF12B5">
      <w:pPr>
        <w:pStyle w:val="PL"/>
        <w:rPr>
          <w:rFonts w:eastAsia="Malgun Gothic"/>
          <w:snapToGrid w:val="0"/>
        </w:rPr>
      </w:pPr>
      <w:r>
        <w:rPr>
          <w:rFonts w:eastAsia="Malgun Gothic"/>
          <w:snapToGrid w:val="0"/>
        </w:rPr>
        <w:tab/>
      </w:r>
      <w:proofErr w:type="spellStart"/>
      <w:r>
        <w:rPr>
          <w:rFonts w:eastAsia="Malgun Gothic"/>
          <w:snapToGrid w:val="0"/>
        </w:rPr>
        <w:t>CPCInformationUpdate</w:t>
      </w:r>
      <w:proofErr w:type="spellEnd"/>
      <w:r>
        <w:rPr>
          <w:rFonts w:eastAsia="Malgun Gothic"/>
          <w:snapToGrid w:val="0"/>
        </w:rPr>
        <w:t>,</w:t>
      </w:r>
    </w:p>
    <w:p w14:paraId="66BF8477" w14:textId="77777777" w:rsidR="00F346DC" w:rsidRDefault="00DF12B5">
      <w:pPr>
        <w:pStyle w:val="PL"/>
        <w:rPr>
          <w:rFonts w:eastAsia="Malgun Gothic"/>
        </w:rPr>
      </w:pPr>
      <w:r>
        <w:rPr>
          <w:snapToGrid w:val="0"/>
        </w:rPr>
        <w:tab/>
      </w:r>
      <w:proofErr w:type="spellStart"/>
      <w:r>
        <w:rPr>
          <w:snapToGrid w:val="0"/>
        </w:rPr>
        <w:t>CPACInformationModRequired</w:t>
      </w:r>
      <w:proofErr w:type="spellEnd"/>
      <w:r>
        <w:rPr>
          <w:snapToGrid w:val="0"/>
        </w:rPr>
        <w:t>,</w:t>
      </w:r>
    </w:p>
    <w:p w14:paraId="5C49B460" w14:textId="77777777" w:rsidR="00F346DC" w:rsidRDefault="00DF12B5">
      <w:pPr>
        <w:pStyle w:val="PL"/>
        <w:rPr>
          <w:lang w:eastAsia="zh-CN"/>
        </w:rPr>
      </w:pPr>
      <w:r>
        <w:rPr>
          <w:lang w:eastAsia="zh-CN"/>
        </w:rPr>
        <w:tab/>
      </w:r>
      <w:proofErr w:type="spellStart"/>
      <w:r>
        <w:rPr>
          <w:lang w:eastAsia="zh-CN"/>
        </w:rPr>
        <w:t>QMCConfigInfo</w:t>
      </w:r>
      <w:proofErr w:type="spellEnd"/>
      <w:r>
        <w:rPr>
          <w:lang w:eastAsia="zh-CN"/>
        </w:rPr>
        <w:t>,</w:t>
      </w:r>
    </w:p>
    <w:p w14:paraId="1299BD57" w14:textId="77777777" w:rsidR="00F346DC" w:rsidRDefault="00DF12B5">
      <w:pPr>
        <w:pStyle w:val="PL"/>
        <w:rPr>
          <w:snapToGrid w:val="0"/>
          <w:lang w:eastAsia="zh-CN"/>
        </w:rPr>
      </w:pPr>
      <w:r>
        <w:rPr>
          <w:snapToGrid w:val="0"/>
          <w:lang w:eastAsia="zh-CN"/>
        </w:rPr>
        <w:tab/>
      </w:r>
      <w:proofErr w:type="spellStart"/>
      <w:r>
        <w:rPr>
          <w:snapToGrid w:val="0"/>
        </w:rPr>
        <w:t>FiveGProSeAuthorized</w:t>
      </w:r>
      <w:proofErr w:type="spellEnd"/>
      <w:r>
        <w:rPr>
          <w:snapToGrid w:val="0"/>
          <w:lang w:eastAsia="zh-CN"/>
        </w:rPr>
        <w:t>,</w:t>
      </w:r>
    </w:p>
    <w:p w14:paraId="2F016CC0" w14:textId="77777777" w:rsidR="00F346DC" w:rsidRDefault="00DF12B5">
      <w:pPr>
        <w:pStyle w:val="PL"/>
        <w:rPr>
          <w:snapToGrid w:val="0"/>
          <w:lang w:eastAsia="zh-CN"/>
        </w:rPr>
      </w:pPr>
      <w:r>
        <w:rPr>
          <w:snapToGrid w:val="0"/>
          <w:lang w:eastAsia="zh-CN"/>
        </w:rPr>
        <w:tab/>
        <w:t>FiveGProSePC5</w:t>
      </w:r>
      <w:r>
        <w:rPr>
          <w:rFonts w:hint="eastAsia"/>
          <w:snapToGrid w:val="0"/>
          <w:lang w:eastAsia="zh-CN"/>
        </w:rPr>
        <w:t>QoSParameters</w:t>
      </w:r>
      <w:r>
        <w:rPr>
          <w:snapToGrid w:val="0"/>
          <w:lang w:eastAsia="zh-CN"/>
        </w:rPr>
        <w:t>,</w:t>
      </w:r>
    </w:p>
    <w:p w14:paraId="64B5D9CA" w14:textId="77777777" w:rsidR="00F346DC" w:rsidRDefault="00DF12B5">
      <w:pPr>
        <w:pStyle w:val="PL"/>
        <w:rPr>
          <w:snapToGrid w:val="0"/>
          <w:lang w:val="en-US" w:eastAsia="zh-CN"/>
        </w:rPr>
      </w:pPr>
      <w:r>
        <w:rPr>
          <w:snapToGrid w:val="0"/>
        </w:rPr>
        <w:tab/>
      </w:r>
      <w:proofErr w:type="spellStart"/>
      <w:r>
        <w:rPr>
          <w:snapToGrid w:val="0"/>
        </w:rPr>
        <w:t>ServedCellSpecificInfoReq</w:t>
      </w:r>
      <w:proofErr w:type="spellEnd"/>
      <w:r>
        <w:t>-NR,</w:t>
      </w:r>
    </w:p>
    <w:p w14:paraId="2F7104A2" w14:textId="77777777" w:rsidR="00F346DC" w:rsidRDefault="00DF12B5">
      <w:pPr>
        <w:pStyle w:val="PL"/>
        <w:rPr>
          <w:snapToGrid w:val="0"/>
          <w:lang w:val="en-US" w:eastAsia="zh-CN"/>
        </w:rPr>
      </w:pPr>
      <w:r>
        <w:rPr>
          <w:snapToGrid w:val="0"/>
          <w:lang w:val="en-US" w:eastAsia="zh-CN"/>
        </w:rPr>
        <w:tab/>
      </w:r>
      <w:proofErr w:type="spellStart"/>
      <w:r>
        <w:rPr>
          <w:snapToGrid w:val="0"/>
          <w:lang w:val="en-US" w:eastAsia="zh-CN"/>
        </w:rPr>
        <w:t>NRPagingeDRXInformation</w:t>
      </w:r>
      <w:proofErr w:type="spellEnd"/>
      <w:r>
        <w:rPr>
          <w:snapToGrid w:val="0"/>
          <w:lang w:val="en-US" w:eastAsia="zh-CN"/>
        </w:rPr>
        <w:t>,</w:t>
      </w:r>
    </w:p>
    <w:p w14:paraId="1DCB840F" w14:textId="77777777" w:rsidR="00F346DC" w:rsidRDefault="00DF12B5">
      <w:pPr>
        <w:pStyle w:val="PL"/>
        <w:rPr>
          <w:lang w:eastAsia="zh-CN"/>
        </w:rPr>
      </w:pPr>
      <w:r>
        <w:rPr>
          <w:snapToGrid w:val="0"/>
          <w:lang w:val="en-US" w:eastAsia="zh-CN"/>
        </w:rPr>
        <w:tab/>
      </w:r>
      <w:proofErr w:type="spellStart"/>
      <w:r>
        <w:rPr>
          <w:snapToGrid w:val="0"/>
          <w:lang w:val="en-US" w:eastAsia="zh-CN"/>
        </w:rPr>
        <w:t>NRPagingeDRXInformationforRRCINACTIVE</w:t>
      </w:r>
      <w:proofErr w:type="spellEnd"/>
      <w:r>
        <w:rPr>
          <w:snapToGrid w:val="0"/>
          <w:lang w:val="en-US" w:eastAsia="zh-CN"/>
        </w:rPr>
        <w:t>,</w:t>
      </w:r>
    </w:p>
    <w:p w14:paraId="2395F8AF" w14:textId="77777777" w:rsidR="00F346DC" w:rsidRDefault="00DF12B5">
      <w:pPr>
        <w:pStyle w:val="PL"/>
        <w:rPr>
          <w:lang w:eastAsia="zh-CN"/>
        </w:rPr>
      </w:pPr>
      <w:r>
        <w:rPr>
          <w:lang w:eastAsia="zh-CN"/>
        </w:rPr>
        <w:tab/>
      </w:r>
      <w:proofErr w:type="spellStart"/>
      <w:r>
        <w:rPr>
          <w:lang w:eastAsia="zh-CN"/>
        </w:rPr>
        <w:t>SDTSupportRequest</w:t>
      </w:r>
      <w:proofErr w:type="spellEnd"/>
      <w:r>
        <w:rPr>
          <w:lang w:eastAsia="zh-CN"/>
        </w:rPr>
        <w:t>,</w:t>
      </w:r>
    </w:p>
    <w:p w14:paraId="4B72251E" w14:textId="77777777" w:rsidR="00F346DC" w:rsidRDefault="00DF12B5">
      <w:pPr>
        <w:pStyle w:val="PL"/>
        <w:rPr>
          <w:snapToGrid w:val="0"/>
        </w:rPr>
      </w:pPr>
      <w:r>
        <w:rPr>
          <w:snapToGrid w:val="0"/>
        </w:rPr>
        <w:tab/>
        <w:t>SDT-Termination-Request,</w:t>
      </w:r>
    </w:p>
    <w:p w14:paraId="7506DE0A" w14:textId="77777777" w:rsidR="00F346DC" w:rsidRDefault="00DF12B5">
      <w:pPr>
        <w:pStyle w:val="PL"/>
      </w:pPr>
      <w:r>
        <w:tab/>
      </w:r>
      <w:proofErr w:type="spellStart"/>
      <w:r>
        <w:t>SDTPartialUEContextInfo</w:t>
      </w:r>
      <w:proofErr w:type="spellEnd"/>
      <w:r>
        <w:t>,</w:t>
      </w:r>
    </w:p>
    <w:p w14:paraId="23812649" w14:textId="77777777" w:rsidR="00F346DC" w:rsidRDefault="00DF12B5">
      <w:pPr>
        <w:pStyle w:val="PL"/>
      </w:pPr>
      <w:r>
        <w:tab/>
      </w:r>
      <w:proofErr w:type="spellStart"/>
      <w:r>
        <w:t>SDTDataForwardingDRBList</w:t>
      </w:r>
      <w:proofErr w:type="spellEnd"/>
      <w:r>
        <w:t>,</w:t>
      </w:r>
    </w:p>
    <w:p w14:paraId="2CA693B7" w14:textId="77777777" w:rsidR="00F346DC" w:rsidRDefault="00DF12B5">
      <w:pPr>
        <w:pStyle w:val="PL"/>
        <w:rPr>
          <w:lang w:eastAsia="zh-CN"/>
        </w:rPr>
      </w:pPr>
      <w:r>
        <w:rPr>
          <w:snapToGrid w:val="0"/>
          <w:lang w:val="en-US" w:eastAsia="zh-CN"/>
        </w:rPr>
        <w:tab/>
      </w:r>
      <w:proofErr w:type="spellStart"/>
      <w:r>
        <w:rPr>
          <w:snapToGrid w:val="0"/>
        </w:rPr>
        <w:t>PEIPSassistanceInformation</w:t>
      </w:r>
      <w:proofErr w:type="spellEnd"/>
      <w:r>
        <w:rPr>
          <w:snapToGrid w:val="0"/>
        </w:rPr>
        <w:t>,</w:t>
      </w:r>
    </w:p>
    <w:p w14:paraId="0D7D9B1E" w14:textId="77777777" w:rsidR="00F346DC" w:rsidRDefault="00DF12B5">
      <w:pPr>
        <w:pStyle w:val="PL"/>
        <w:rPr>
          <w:rFonts w:eastAsia="等线"/>
          <w:snapToGrid w:val="0"/>
          <w:lang w:val="en-US" w:eastAsia="zh-CN"/>
        </w:rPr>
      </w:pPr>
      <w:r>
        <w:rPr>
          <w:rFonts w:eastAsia="等线"/>
          <w:snapToGrid w:val="0"/>
          <w:lang w:val="en-US" w:eastAsia="zh-CN"/>
        </w:rPr>
        <w:tab/>
      </w:r>
      <w:proofErr w:type="spellStart"/>
      <w:r>
        <w:rPr>
          <w:rFonts w:eastAsia="等线"/>
          <w:snapToGrid w:val="0"/>
          <w:lang w:val="en-US" w:eastAsia="zh-CN"/>
        </w:rPr>
        <w:t>UESliceMaximumBitRateList</w:t>
      </w:r>
      <w:proofErr w:type="spellEnd"/>
      <w:r>
        <w:rPr>
          <w:rFonts w:eastAsia="等线"/>
          <w:snapToGrid w:val="0"/>
          <w:lang w:val="en-US" w:eastAsia="zh-CN"/>
        </w:rPr>
        <w:t>,</w:t>
      </w:r>
    </w:p>
    <w:p w14:paraId="26B473E4" w14:textId="77777777" w:rsidR="00F346DC" w:rsidRDefault="00DF12B5">
      <w:pPr>
        <w:pStyle w:val="PL"/>
        <w:rPr>
          <w:rFonts w:eastAsia="等线"/>
          <w:lang w:eastAsia="zh-CN"/>
        </w:rPr>
      </w:pPr>
      <w:r>
        <w:rPr>
          <w:rFonts w:eastAsia="等线"/>
          <w:snapToGrid w:val="0"/>
          <w:lang w:val="en-US" w:eastAsia="zh-CN"/>
        </w:rPr>
        <w:tab/>
      </w:r>
      <w:proofErr w:type="spellStart"/>
      <w:r>
        <w:rPr>
          <w:rFonts w:eastAsia="等线"/>
          <w:snapToGrid w:val="0"/>
          <w:lang w:eastAsia="zh-CN"/>
        </w:rPr>
        <w:t>PagingCause</w:t>
      </w:r>
      <w:proofErr w:type="spellEnd"/>
      <w:r>
        <w:rPr>
          <w:rFonts w:eastAsia="等线"/>
          <w:snapToGrid w:val="0"/>
          <w:lang w:eastAsia="zh-CN"/>
        </w:rPr>
        <w:t>,</w:t>
      </w:r>
    </w:p>
    <w:p w14:paraId="73CEA8D3" w14:textId="77777777" w:rsidR="00F346DC" w:rsidRDefault="00DF12B5">
      <w:pPr>
        <w:pStyle w:val="PL"/>
        <w:rPr>
          <w:snapToGrid w:val="0"/>
        </w:rPr>
      </w:pPr>
      <w:r>
        <w:rPr>
          <w:snapToGrid w:val="0"/>
        </w:rPr>
        <w:tab/>
        <w:t>MDTPLMN</w:t>
      </w:r>
      <w:r>
        <w:rPr>
          <w:rFonts w:hint="eastAsia"/>
          <w:snapToGrid w:val="0"/>
          <w:lang w:val="en-US" w:eastAsia="zh-CN"/>
        </w:rPr>
        <w:t>Modification</w:t>
      </w:r>
      <w:r>
        <w:rPr>
          <w:snapToGrid w:val="0"/>
        </w:rPr>
        <w:t>List,</w:t>
      </w:r>
    </w:p>
    <w:p w14:paraId="5A2F8CEE" w14:textId="77777777" w:rsidR="00F346DC" w:rsidRDefault="00DF12B5">
      <w:pPr>
        <w:pStyle w:val="PL"/>
        <w:rPr>
          <w:snapToGrid w:val="0"/>
        </w:rPr>
      </w:pPr>
      <w:r>
        <w:rPr>
          <w:snapToGrid w:val="0"/>
        </w:rPr>
        <w:tab/>
        <w:t>F1-terminatingIAB-donor</w:t>
      </w:r>
      <w:r>
        <w:rPr>
          <w:rFonts w:hint="eastAsia"/>
          <w:snapToGrid w:val="0"/>
        </w:rPr>
        <w:t>I</w:t>
      </w:r>
      <w:r>
        <w:rPr>
          <w:snapToGrid w:val="0"/>
        </w:rPr>
        <w:t>ndicator,</w:t>
      </w:r>
    </w:p>
    <w:p w14:paraId="6D3E5E0D" w14:textId="77777777" w:rsidR="00F346DC" w:rsidRDefault="00DF12B5">
      <w:pPr>
        <w:pStyle w:val="PL"/>
        <w:rPr>
          <w:snapToGrid w:val="0"/>
        </w:rPr>
      </w:pPr>
      <w:r>
        <w:rPr>
          <w:snapToGrid w:val="0"/>
        </w:rPr>
        <w:tab/>
        <w:t>SRB-ID,</w:t>
      </w:r>
    </w:p>
    <w:p w14:paraId="0CAAFF87" w14:textId="77777777" w:rsidR="00F346DC" w:rsidRDefault="00DF12B5">
      <w:pPr>
        <w:pStyle w:val="PL"/>
        <w:rPr>
          <w:snapToGrid w:val="0"/>
        </w:rPr>
      </w:pPr>
      <w:r>
        <w:rPr>
          <w:rFonts w:eastAsia="等线"/>
          <w:snapToGrid w:val="0"/>
          <w:lang w:eastAsia="zh-CN"/>
        </w:rPr>
        <w:tab/>
      </w:r>
      <w:r>
        <w:rPr>
          <w:snapToGrid w:val="0"/>
        </w:rPr>
        <w:t>AdditionalListofPDUSessionResourceChangeConfirmInfo-SNterminated,</w:t>
      </w:r>
    </w:p>
    <w:p w14:paraId="1719999D" w14:textId="77777777" w:rsidR="00F346DC" w:rsidRDefault="00DF12B5">
      <w:pPr>
        <w:pStyle w:val="PL"/>
        <w:rPr>
          <w:ins w:id="557" w:author="Rapporteur" w:date="2023-11-27T13:06:00Z"/>
          <w:lang w:eastAsia="zh-CN"/>
        </w:rPr>
      </w:pPr>
      <w:r>
        <w:rPr>
          <w:rFonts w:eastAsia="Batang"/>
        </w:rPr>
        <w:tab/>
      </w:r>
      <w:proofErr w:type="spellStart"/>
      <w:r>
        <w:rPr>
          <w:lang w:eastAsia="zh-CN"/>
        </w:rPr>
        <w:t>HashedUEIdentityIndexValue</w:t>
      </w:r>
      <w:proofErr w:type="spellEnd"/>
      <w:ins w:id="558" w:author="Rapporteur" w:date="2023-11-27T13:06:00Z">
        <w:r>
          <w:rPr>
            <w:lang w:eastAsia="zh-CN"/>
          </w:rPr>
          <w:t>,</w:t>
        </w:r>
      </w:ins>
    </w:p>
    <w:p w14:paraId="4C26DF05" w14:textId="77777777" w:rsidR="00F346DC" w:rsidRDefault="00DF12B5">
      <w:pPr>
        <w:pStyle w:val="PL"/>
        <w:rPr>
          <w:ins w:id="559" w:author="Rapporteur" w:date="2023-11-27T13:06:00Z"/>
        </w:rPr>
      </w:pPr>
      <w:ins w:id="560" w:author="Rapporteur" w:date="2023-11-27T13:06:00Z">
        <w:r>
          <w:tab/>
        </w:r>
        <w:proofErr w:type="spellStart"/>
        <w:r>
          <w:rPr>
            <w:rFonts w:hint="eastAsia"/>
          </w:rPr>
          <w:t>Mobile</w:t>
        </w:r>
        <w:r>
          <w:t>IAB</w:t>
        </w:r>
        <w:r>
          <w:rPr>
            <w:rFonts w:hint="eastAsia"/>
          </w:rPr>
          <w:t>-</w:t>
        </w:r>
        <w:r>
          <w:t>AuthorizationStatus</w:t>
        </w:r>
        <w:proofErr w:type="spellEnd"/>
        <w:r>
          <w:t>,</w:t>
        </w:r>
      </w:ins>
    </w:p>
    <w:p w14:paraId="0A46AB7F" w14:textId="77777777" w:rsidR="00F346DC" w:rsidRDefault="00DF12B5">
      <w:pPr>
        <w:pStyle w:val="PL"/>
        <w:rPr>
          <w:ins w:id="561" w:author="Rapporteur" w:date="2023-11-27T13:06:00Z"/>
        </w:rPr>
      </w:pPr>
      <w:ins w:id="562" w:author="Rapporteur" w:date="2023-11-27T13:06:00Z">
        <w:r>
          <w:tab/>
        </w:r>
        <w:proofErr w:type="spellStart"/>
        <w:r>
          <w:t>BAPAddress</w:t>
        </w:r>
        <w:proofErr w:type="spellEnd"/>
      </w:ins>
    </w:p>
    <w:p w14:paraId="542DD118" w14:textId="77777777" w:rsidR="00F346DC" w:rsidRDefault="00F346DC">
      <w:pPr>
        <w:pStyle w:val="PL"/>
        <w:rPr>
          <w:lang w:eastAsia="zh-CN"/>
        </w:rPr>
      </w:pPr>
    </w:p>
    <w:p w14:paraId="7CBB7B21" w14:textId="77777777" w:rsidR="00F346DC" w:rsidRDefault="00F346DC">
      <w:pPr>
        <w:pStyle w:val="PL"/>
        <w:rPr>
          <w:snapToGrid w:val="0"/>
        </w:rPr>
      </w:pPr>
    </w:p>
    <w:p w14:paraId="3F6F9308" w14:textId="77777777" w:rsidR="00F346DC" w:rsidRDefault="00F346DC">
      <w:pPr>
        <w:pStyle w:val="PL"/>
      </w:pPr>
    </w:p>
    <w:p w14:paraId="36685F11" w14:textId="77777777" w:rsidR="00F346DC" w:rsidRDefault="00DF12B5">
      <w:pPr>
        <w:pStyle w:val="PL"/>
        <w:rPr>
          <w:snapToGrid w:val="0"/>
        </w:rPr>
      </w:pPr>
      <w:r>
        <w:rPr>
          <w:snapToGrid w:val="0"/>
        </w:rPr>
        <w:t xml:space="preserve">FROM </w:t>
      </w:r>
      <w:proofErr w:type="spellStart"/>
      <w:r>
        <w:rPr>
          <w:snapToGrid w:val="0"/>
        </w:rPr>
        <w:t>XnAP</w:t>
      </w:r>
      <w:proofErr w:type="spellEnd"/>
      <w:r>
        <w:rPr>
          <w:snapToGrid w:val="0"/>
        </w:rPr>
        <w:t>-IEs</w:t>
      </w:r>
    </w:p>
    <w:p w14:paraId="5D13DBC0" w14:textId="77777777" w:rsidR="00F346DC" w:rsidRDefault="00F346DC">
      <w:pPr>
        <w:pStyle w:val="PL"/>
        <w:rPr>
          <w:snapToGrid w:val="0"/>
        </w:rPr>
      </w:pPr>
    </w:p>
    <w:p w14:paraId="5DE24704" w14:textId="77777777" w:rsidR="00F346DC" w:rsidRDefault="00DF12B5">
      <w:pPr>
        <w:pStyle w:val="PL"/>
        <w:rPr>
          <w:snapToGrid w:val="0"/>
          <w:lang w:val="fr-FR"/>
        </w:rPr>
      </w:pPr>
      <w:r>
        <w:rPr>
          <w:snapToGrid w:val="0"/>
        </w:rPr>
        <w:tab/>
      </w:r>
      <w:proofErr w:type="spellStart"/>
      <w:r>
        <w:rPr>
          <w:snapToGrid w:val="0"/>
          <w:lang w:val="fr-FR"/>
        </w:rPr>
        <w:t>PrivateIE</w:t>
      </w:r>
      <w:proofErr w:type="spellEnd"/>
      <w:r>
        <w:rPr>
          <w:snapToGrid w:val="0"/>
          <w:lang w:val="fr-FR"/>
        </w:rPr>
        <w:t>-</w:t>
      </w:r>
      <w:proofErr w:type="gramStart"/>
      <w:r>
        <w:rPr>
          <w:snapToGrid w:val="0"/>
          <w:lang w:val="fr-FR"/>
        </w:rPr>
        <w:t>Container{</w:t>
      </w:r>
      <w:proofErr w:type="gramEnd"/>
      <w:r>
        <w:rPr>
          <w:snapToGrid w:val="0"/>
          <w:lang w:val="fr-FR"/>
        </w:rPr>
        <w:t>},</w:t>
      </w:r>
    </w:p>
    <w:p w14:paraId="4CCB3E5E" w14:textId="77777777" w:rsidR="00F346DC" w:rsidRDefault="00DF12B5">
      <w:pPr>
        <w:pStyle w:val="PL"/>
        <w:rPr>
          <w:snapToGrid w:val="0"/>
          <w:lang w:val="fr-FR"/>
        </w:rPr>
      </w:pPr>
      <w:r>
        <w:rPr>
          <w:snapToGrid w:val="0"/>
          <w:lang w:val="fr-FR"/>
        </w:rPr>
        <w:tab/>
      </w:r>
      <w:proofErr w:type="spellStart"/>
      <w:proofErr w:type="gramStart"/>
      <w:r>
        <w:rPr>
          <w:snapToGrid w:val="0"/>
          <w:lang w:val="fr-FR"/>
        </w:rPr>
        <w:t>ProtocolExtensionContainer</w:t>
      </w:r>
      <w:proofErr w:type="spellEnd"/>
      <w:r>
        <w:rPr>
          <w:snapToGrid w:val="0"/>
          <w:lang w:val="fr-FR"/>
        </w:rPr>
        <w:t>{</w:t>
      </w:r>
      <w:proofErr w:type="gramEnd"/>
      <w:r>
        <w:rPr>
          <w:snapToGrid w:val="0"/>
          <w:lang w:val="fr-FR"/>
        </w:rPr>
        <w:t>},</w:t>
      </w:r>
    </w:p>
    <w:p w14:paraId="2C2474CA" w14:textId="77777777" w:rsidR="00F346DC" w:rsidRDefault="00DF12B5">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w:t>
      </w:r>
      <w:proofErr w:type="gramStart"/>
      <w:r>
        <w:rPr>
          <w:snapToGrid w:val="0"/>
          <w:lang w:val="fr-FR"/>
        </w:rPr>
        <w:t>Container{</w:t>
      </w:r>
      <w:proofErr w:type="gramEnd"/>
      <w:r>
        <w:rPr>
          <w:snapToGrid w:val="0"/>
          <w:lang w:val="fr-FR"/>
        </w:rPr>
        <w:t>},</w:t>
      </w:r>
    </w:p>
    <w:p w14:paraId="0DA13EA8" w14:textId="77777777" w:rsidR="00F346DC" w:rsidRDefault="00DF12B5">
      <w:pPr>
        <w:pStyle w:val="PL"/>
        <w:rPr>
          <w:snapToGrid w:val="0"/>
          <w:lang w:val="fr-FR"/>
        </w:rPr>
      </w:pPr>
      <w:r>
        <w:rPr>
          <w:snapToGrid w:val="0"/>
          <w:lang w:val="fr-FR"/>
        </w:rPr>
        <w:tab/>
      </w:r>
      <w:proofErr w:type="spellStart"/>
      <w:r>
        <w:rPr>
          <w:snapToGrid w:val="0"/>
          <w:lang w:val="fr-FR"/>
        </w:rPr>
        <w:t>ProtocolIE-</w:t>
      </w:r>
      <w:proofErr w:type="gramStart"/>
      <w:r>
        <w:rPr>
          <w:snapToGrid w:val="0"/>
          <w:lang w:val="fr-FR"/>
        </w:rPr>
        <w:t>ContainerList</w:t>
      </w:r>
      <w:proofErr w:type="spellEnd"/>
      <w:r>
        <w:rPr>
          <w:snapToGrid w:val="0"/>
          <w:lang w:val="fr-FR"/>
        </w:rPr>
        <w:t>{</w:t>
      </w:r>
      <w:proofErr w:type="gramEnd"/>
      <w:r>
        <w:rPr>
          <w:snapToGrid w:val="0"/>
          <w:lang w:val="fr-FR"/>
        </w:rPr>
        <w:t>},</w:t>
      </w:r>
    </w:p>
    <w:p w14:paraId="7DED5B44" w14:textId="77777777" w:rsidR="00F346DC" w:rsidRDefault="00DF12B5">
      <w:pPr>
        <w:pStyle w:val="PL"/>
        <w:rPr>
          <w:snapToGrid w:val="0"/>
          <w:lang w:val="fr-FR"/>
        </w:rPr>
      </w:pPr>
      <w:r>
        <w:rPr>
          <w:snapToGrid w:val="0"/>
          <w:lang w:val="fr-FR"/>
        </w:rPr>
        <w:tab/>
      </w:r>
      <w:proofErr w:type="spellStart"/>
      <w:r>
        <w:rPr>
          <w:snapToGrid w:val="0"/>
          <w:lang w:val="fr-FR"/>
        </w:rPr>
        <w:t>ProtocolIE-</w:t>
      </w:r>
      <w:proofErr w:type="gramStart"/>
      <w:r>
        <w:rPr>
          <w:snapToGrid w:val="0"/>
          <w:lang w:val="fr-FR"/>
        </w:rPr>
        <w:t>ContainerPair</w:t>
      </w:r>
      <w:proofErr w:type="spellEnd"/>
      <w:r>
        <w:rPr>
          <w:snapToGrid w:val="0"/>
          <w:lang w:val="fr-FR"/>
        </w:rPr>
        <w:t>{</w:t>
      </w:r>
      <w:proofErr w:type="gramEnd"/>
      <w:r>
        <w:rPr>
          <w:snapToGrid w:val="0"/>
          <w:lang w:val="fr-FR"/>
        </w:rPr>
        <w:t>},</w:t>
      </w:r>
    </w:p>
    <w:p w14:paraId="15D32E4D" w14:textId="77777777" w:rsidR="00F346DC" w:rsidRDefault="00DF12B5">
      <w:pPr>
        <w:pStyle w:val="PL"/>
        <w:rPr>
          <w:snapToGrid w:val="0"/>
          <w:lang w:val="fr-FR"/>
        </w:rPr>
      </w:pPr>
      <w:r>
        <w:rPr>
          <w:snapToGrid w:val="0"/>
          <w:lang w:val="fr-FR"/>
        </w:rPr>
        <w:tab/>
      </w:r>
      <w:proofErr w:type="spellStart"/>
      <w:r>
        <w:rPr>
          <w:snapToGrid w:val="0"/>
          <w:lang w:val="fr-FR"/>
        </w:rPr>
        <w:t>ProtocolIE-</w:t>
      </w:r>
      <w:proofErr w:type="gramStart"/>
      <w:r>
        <w:rPr>
          <w:snapToGrid w:val="0"/>
          <w:lang w:val="fr-FR"/>
        </w:rPr>
        <w:t>ContainerPairList</w:t>
      </w:r>
      <w:proofErr w:type="spellEnd"/>
      <w:r>
        <w:rPr>
          <w:snapToGrid w:val="0"/>
          <w:lang w:val="fr-FR"/>
        </w:rPr>
        <w:t>{</w:t>
      </w:r>
      <w:proofErr w:type="gramEnd"/>
      <w:r>
        <w:rPr>
          <w:snapToGrid w:val="0"/>
          <w:lang w:val="fr-FR"/>
        </w:rPr>
        <w:t>},</w:t>
      </w:r>
    </w:p>
    <w:p w14:paraId="61A3F758" w14:textId="77777777" w:rsidR="00F346DC" w:rsidRDefault="00DF12B5">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-Single-</w:t>
      </w:r>
      <w:proofErr w:type="gramStart"/>
      <w:r>
        <w:rPr>
          <w:snapToGrid w:val="0"/>
          <w:lang w:val="fr-FR"/>
        </w:rPr>
        <w:t>Container{</w:t>
      </w:r>
      <w:proofErr w:type="gramEnd"/>
      <w:r>
        <w:rPr>
          <w:snapToGrid w:val="0"/>
          <w:lang w:val="fr-FR"/>
        </w:rPr>
        <w:t>},</w:t>
      </w:r>
    </w:p>
    <w:p w14:paraId="6A54CDB9" w14:textId="77777777" w:rsidR="00F346DC" w:rsidRDefault="00DF12B5">
      <w:pPr>
        <w:pStyle w:val="PL"/>
        <w:rPr>
          <w:snapToGrid w:val="0"/>
          <w:lang w:val="fr-FR"/>
        </w:rPr>
      </w:pPr>
      <w:r>
        <w:rPr>
          <w:snapToGrid w:val="0"/>
          <w:lang w:val="fr-FR"/>
        </w:rPr>
        <w:lastRenderedPageBreak/>
        <w:tab/>
        <w:t>XNAP-PRIVATE-IES,</w:t>
      </w:r>
    </w:p>
    <w:p w14:paraId="52651B7B" w14:textId="77777777" w:rsidR="00F346DC" w:rsidRDefault="00DF12B5">
      <w:pPr>
        <w:pStyle w:val="PL"/>
        <w:rPr>
          <w:snapToGrid w:val="0"/>
          <w:lang w:val="fr-FR"/>
        </w:rPr>
      </w:pPr>
      <w:r>
        <w:rPr>
          <w:snapToGrid w:val="0"/>
          <w:lang w:val="fr-FR"/>
        </w:rPr>
        <w:tab/>
        <w:t>XNAP-PROTOCOL-EXTENSION,</w:t>
      </w:r>
    </w:p>
    <w:p w14:paraId="0BDC1F65" w14:textId="77777777" w:rsidR="00F346DC" w:rsidRDefault="00DF12B5">
      <w:pPr>
        <w:pStyle w:val="PL"/>
        <w:rPr>
          <w:snapToGrid w:val="0"/>
          <w:lang w:val="fr-FR"/>
        </w:rPr>
      </w:pPr>
      <w:r>
        <w:rPr>
          <w:snapToGrid w:val="0"/>
          <w:lang w:val="fr-FR"/>
        </w:rPr>
        <w:tab/>
        <w:t>XNAP-PROTOCOL-IES,</w:t>
      </w:r>
    </w:p>
    <w:p w14:paraId="16AD13C6" w14:textId="77777777" w:rsidR="00F346DC" w:rsidRDefault="00DF12B5">
      <w:pPr>
        <w:pStyle w:val="PL"/>
        <w:rPr>
          <w:snapToGrid w:val="0"/>
          <w:lang w:val="fr-FR"/>
        </w:rPr>
      </w:pPr>
      <w:r>
        <w:rPr>
          <w:snapToGrid w:val="0"/>
          <w:lang w:val="fr-FR"/>
        </w:rPr>
        <w:tab/>
        <w:t>XNAP-PROTOCOL-IES-PAIR</w:t>
      </w:r>
    </w:p>
    <w:p w14:paraId="08DC619C" w14:textId="77777777" w:rsidR="00F346DC" w:rsidRDefault="00F346DC">
      <w:pPr>
        <w:rPr>
          <w:rFonts w:eastAsia="Malgun Gothic"/>
        </w:rPr>
      </w:pPr>
    </w:p>
    <w:p w14:paraId="09994683" w14:textId="77777777" w:rsidR="00F346DC" w:rsidRDefault="00DF12B5">
      <w:pPr>
        <w:pStyle w:val="FirstChange"/>
      </w:pPr>
      <w:r>
        <w:t>&lt;&lt;&lt;&lt;&lt;&lt;&lt;&lt;&lt;&lt;&lt;&lt;&lt;&lt;&lt;&lt;&lt;&lt;&lt;&lt; Unmodified Text Omitted &gt;&gt;&gt;&gt;&gt;&gt;&gt;&gt;&gt;&gt;&gt;&gt;&gt;&gt;&gt;&gt;&gt;&gt;&gt;&gt;</w:t>
      </w:r>
    </w:p>
    <w:p w14:paraId="5832C2D7" w14:textId="77777777" w:rsidR="00F346DC" w:rsidRDefault="00DF12B5">
      <w:pPr>
        <w:pStyle w:val="PL"/>
        <w:rPr>
          <w:rFonts w:eastAsia="Malgun Gothic"/>
          <w:lang w:eastAsia="ko-KR"/>
        </w:rPr>
      </w:pPr>
      <w:proofErr w:type="gramStart"/>
      <w:r>
        <w:rPr>
          <w:snapToGrid w:val="0"/>
          <w:lang w:eastAsia="ko-KR"/>
        </w:rPr>
        <w:t>id-</w:t>
      </w:r>
      <w:proofErr w:type="spellStart"/>
      <w:r>
        <w:rPr>
          <w:snapToGrid w:val="0"/>
          <w:lang w:eastAsia="ko-KR"/>
        </w:rPr>
        <w:t>CPACInformationModRequired</w:t>
      </w:r>
      <w:proofErr w:type="spellEnd"/>
      <w:proofErr w:type="gramEnd"/>
      <w:r>
        <w:rPr>
          <w:snapToGrid w:val="0"/>
          <w:lang w:eastAsia="ko-KR"/>
        </w:rPr>
        <w:t>,</w:t>
      </w:r>
    </w:p>
    <w:p w14:paraId="2E69953D"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QMCConfigInfo</w:t>
      </w:r>
      <w:proofErr w:type="spellEnd"/>
      <w:proofErr w:type="gramEnd"/>
      <w:r>
        <w:rPr>
          <w:lang w:eastAsia="ko-KR"/>
        </w:rPr>
        <w:t>,</w:t>
      </w:r>
    </w:p>
    <w:p w14:paraId="238F048D" w14:textId="77777777" w:rsidR="00F346DC" w:rsidRDefault="00DF12B5">
      <w:pPr>
        <w:pStyle w:val="PL"/>
        <w:rPr>
          <w:snapToGrid w:val="0"/>
          <w:lang w:eastAsia="ko-KR"/>
        </w:rPr>
      </w:pPr>
      <w:r>
        <w:rPr>
          <w:lang w:eastAsia="ko-KR"/>
        </w:rPr>
        <w:tab/>
      </w:r>
      <w:proofErr w:type="gramStart"/>
      <w:r>
        <w:rPr>
          <w:snapToGrid w:val="0"/>
          <w:lang w:eastAsia="ko-KR"/>
        </w:rPr>
        <w:t>id-Local-NG-RAN-Node-Identifier</w:t>
      </w:r>
      <w:proofErr w:type="gramEnd"/>
      <w:r>
        <w:rPr>
          <w:snapToGrid w:val="0"/>
          <w:lang w:eastAsia="ko-KR"/>
        </w:rPr>
        <w:t>,</w:t>
      </w:r>
    </w:p>
    <w:p w14:paraId="40AE6253" w14:textId="77777777" w:rsidR="00F346DC" w:rsidRDefault="00DF12B5">
      <w:pPr>
        <w:pStyle w:val="PL"/>
        <w:rPr>
          <w:snapToGrid w:val="0"/>
          <w:lang w:eastAsia="ko-KR"/>
        </w:rPr>
      </w:pPr>
      <w:r>
        <w:rPr>
          <w:lang w:eastAsia="ko-KR"/>
        </w:rPr>
        <w:tab/>
      </w:r>
      <w:proofErr w:type="gramStart"/>
      <w:r>
        <w:rPr>
          <w:snapToGrid w:val="0"/>
          <w:lang w:eastAsia="ko-KR"/>
        </w:rPr>
        <w:t>id-Neighbour-NG-RAN-Node-List</w:t>
      </w:r>
      <w:proofErr w:type="gramEnd"/>
      <w:r>
        <w:rPr>
          <w:snapToGrid w:val="0"/>
          <w:lang w:eastAsia="ko-KR"/>
        </w:rPr>
        <w:t>,</w:t>
      </w:r>
    </w:p>
    <w:p w14:paraId="7CFEE077" w14:textId="77777777" w:rsidR="00F346DC" w:rsidRDefault="00DF12B5">
      <w:pPr>
        <w:pStyle w:val="PL"/>
        <w:rPr>
          <w:snapToGrid w:val="0"/>
          <w:lang w:val="en-US" w:eastAsia="zh-CN"/>
        </w:rPr>
      </w:pPr>
      <w:r>
        <w:rPr>
          <w:lang w:eastAsia="ko-KR"/>
        </w:rPr>
        <w:tab/>
      </w:r>
      <w:proofErr w:type="gramStart"/>
      <w:r>
        <w:rPr>
          <w:rFonts w:hint="eastAsia"/>
          <w:snapToGrid w:val="0"/>
          <w:lang w:eastAsia="ko-KR"/>
        </w:rPr>
        <w:t>id-Local-NG-RAN-Node-Identifier-Removal</w:t>
      </w:r>
      <w:proofErr w:type="gramEnd"/>
      <w:r>
        <w:rPr>
          <w:rFonts w:hint="eastAsia"/>
          <w:snapToGrid w:val="0"/>
          <w:lang w:val="en-US" w:eastAsia="zh-CN"/>
        </w:rPr>
        <w:t>,</w:t>
      </w:r>
    </w:p>
    <w:p w14:paraId="58F63F06"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FiveGProSeAuthorized</w:t>
      </w:r>
      <w:proofErr w:type="spellEnd"/>
      <w:proofErr w:type="gramEnd"/>
      <w:r>
        <w:rPr>
          <w:snapToGrid w:val="0"/>
          <w:lang w:eastAsia="ko-KR"/>
        </w:rPr>
        <w:t>,</w:t>
      </w:r>
    </w:p>
    <w:p w14:paraId="79DCA484" w14:textId="77777777" w:rsidR="00F346DC" w:rsidRDefault="00DF12B5">
      <w:pPr>
        <w:pStyle w:val="PL"/>
        <w:rPr>
          <w:snapToGrid w:val="0"/>
          <w:lang w:eastAsia="ko-KR"/>
        </w:rPr>
      </w:pPr>
      <w:r>
        <w:rPr>
          <w:snapToGrid w:val="0"/>
          <w:lang w:eastAsia="ko-KR"/>
        </w:rPr>
        <w:tab/>
      </w:r>
      <w:proofErr w:type="gramStart"/>
      <w:r>
        <w:rPr>
          <w:rFonts w:hint="eastAsia"/>
          <w:snapToGrid w:val="0"/>
          <w:lang w:eastAsia="ko-KR"/>
        </w:rPr>
        <w:t>id-</w:t>
      </w:r>
      <w:r>
        <w:rPr>
          <w:snapToGrid w:val="0"/>
          <w:lang w:eastAsia="ko-KR"/>
        </w:rPr>
        <w:t>FiveGProSePC5</w:t>
      </w:r>
      <w:r>
        <w:rPr>
          <w:rFonts w:hint="eastAsia"/>
          <w:snapToGrid w:val="0"/>
          <w:lang w:eastAsia="ko-KR"/>
        </w:rPr>
        <w:t>QoSParameters</w:t>
      </w:r>
      <w:proofErr w:type="gramEnd"/>
      <w:r>
        <w:rPr>
          <w:snapToGrid w:val="0"/>
          <w:lang w:eastAsia="ko-KR"/>
        </w:rPr>
        <w:t>,</w:t>
      </w:r>
    </w:p>
    <w:p w14:paraId="20A045E7" w14:textId="77777777" w:rsidR="00F346DC" w:rsidRDefault="00DF12B5">
      <w:pPr>
        <w:pStyle w:val="PL"/>
        <w:rPr>
          <w:lang w:eastAsia="ko-KR"/>
        </w:rPr>
      </w:pPr>
      <w:r>
        <w:rPr>
          <w:snapToGrid w:val="0"/>
          <w:lang w:eastAsia="ko-KR"/>
        </w:rPr>
        <w:tab/>
      </w:r>
      <w:proofErr w:type="gramStart"/>
      <w:r>
        <w:rPr>
          <w:snapToGrid w:val="0"/>
          <w:lang w:eastAsia="ko-KR"/>
        </w:rPr>
        <w:t>id-FiveGProSeUEPC5AggregateMaximumBitRate</w:t>
      </w:r>
      <w:proofErr w:type="gramEnd"/>
      <w:r>
        <w:rPr>
          <w:snapToGrid w:val="0"/>
          <w:lang w:eastAsia="ko-KR"/>
        </w:rPr>
        <w:t>,</w:t>
      </w:r>
    </w:p>
    <w:p w14:paraId="3FA682C3" w14:textId="77777777" w:rsidR="00F346DC" w:rsidRDefault="00DF12B5">
      <w:pPr>
        <w:pStyle w:val="PL"/>
        <w:rPr>
          <w:snapToGrid w:val="0"/>
          <w:lang w:eastAsia="ko-KR"/>
        </w:rPr>
      </w:pPr>
      <w:r>
        <w:rPr>
          <w:snapToGrid w:val="0"/>
          <w:lang w:eastAsia="ko-KR"/>
        </w:rPr>
        <w:tab/>
      </w:r>
      <w:bookmarkStart w:id="563" w:name="_Hlk87374041"/>
      <w:proofErr w:type="gramStart"/>
      <w:r>
        <w:rPr>
          <w:snapToGrid w:val="0"/>
          <w:lang w:eastAsia="ko-KR"/>
        </w:rPr>
        <w:t>id-</w:t>
      </w:r>
      <w:proofErr w:type="spellStart"/>
      <w:r>
        <w:rPr>
          <w:snapToGrid w:val="0"/>
          <w:lang w:eastAsia="ko-KR"/>
        </w:rPr>
        <w:t>ServedCellSpecificInfoReq</w:t>
      </w:r>
      <w:proofErr w:type="spellEnd"/>
      <w:r>
        <w:rPr>
          <w:lang w:eastAsia="ko-KR"/>
        </w:rPr>
        <w:t>-NR</w:t>
      </w:r>
      <w:bookmarkEnd w:id="563"/>
      <w:proofErr w:type="gramEnd"/>
      <w:r>
        <w:rPr>
          <w:lang w:eastAsia="ko-KR"/>
        </w:rPr>
        <w:t>,</w:t>
      </w:r>
    </w:p>
    <w:p w14:paraId="71F3567E"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NRPagingeDRXInformation</w:t>
      </w:r>
      <w:proofErr w:type="spellEnd"/>
      <w:proofErr w:type="gramEnd"/>
      <w:r>
        <w:rPr>
          <w:snapToGrid w:val="0"/>
          <w:lang w:eastAsia="ko-KR"/>
        </w:rPr>
        <w:t>,</w:t>
      </w:r>
    </w:p>
    <w:p w14:paraId="1F4A0FF2" w14:textId="77777777" w:rsidR="00F346DC" w:rsidRDefault="00DF12B5">
      <w:pPr>
        <w:pStyle w:val="PL"/>
        <w:rPr>
          <w:lang w:eastAsia="ko-KR"/>
        </w:rPr>
      </w:pPr>
      <w:r>
        <w:rPr>
          <w:snapToGrid w:val="0"/>
          <w:lang w:eastAsia="ko-KR"/>
        </w:rPr>
        <w:tab/>
      </w:r>
      <w:proofErr w:type="gramStart"/>
      <w:r>
        <w:rPr>
          <w:snapToGrid w:val="0"/>
          <w:lang w:eastAsia="ko-KR"/>
        </w:rPr>
        <w:t>id-</w:t>
      </w:r>
      <w:proofErr w:type="spellStart"/>
      <w:r>
        <w:rPr>
          <w:snapToGrid w:val="0"/>
          <w:lang w:eastAsia="ko-KR"/>
        </w:rPr>
        <w:t>NRPagingeDRXInformationforRRCINACTIVE</w:t>
      </w:r>
      <w:proofErr w:type="spellEnd"/>
      <w:proofErr w:type="gramEnd"/>
      <w:r>
        <w:rPr>
          <w:snapToGrid w:val="0"/>
          <w:lang w:eastAsia="ko-KR"/>
        </w:rPr>
        <w:t>,</w:t>
      </w:r>
    </w:p>
    <w:p w14:paraId="7752673D" w14:textId="77777777" w:rsidR="00F346DC" w:rsidRDefault="00DF12B5">
      <w:pPr>
        <w:pStyle w:val="PL"/>
        <w:rPr>
          <w:lang w:eastAsia="zh-CN"/>
        </w:rPr>
      </w:pPr>
      <w:r>
        <w:rPr>
          <w:snapToGrid w:val="0"/>
          <w:lang w:eastAsia="ko-KR"/>
        </w:rPr>
        <w:tab/>
      </w:r>
      <w:proofErr w:type="gramStart"/>
      <w:r>
        <w:rPr>
          <w:snapToGrid w:val="0"/>
          <w:lang w:eastAsia="ko-KR"/>
        </w:rPr>
        <w:t>id-</w:t>
      </w:r>
      <w:proofErr w:type="spellStart"/>
      <w:r>
        <w:rPr>
          <w:lang w:eastAsia="zh-CN"/>
        </w:rPr>
        <w:t>SDTSupportRequest</w:t>
      </w:r>
      <w:proofErr w:type="spellEnd"/>
      <w:proofErr w:type="gramEnd"/>
      <w:r>
        <w:rPr>
          <w:lang w:eastAsia="zh-CN"/>
        </w:rPr>
        <w:t>,</w:t>
      </w:r>
    </w:p>
    <w:p w14:paraId="2F4F956F" w14:textId="77777777" w:rsidR="00F346DC" w:rsidRDefault="00DF12B5">
      <w:pPr>
        <w:pStyle w:val="PL"/>
        <w:rPr>
          <w:snapToGrid w:val="0"/>
          <w:lang w:eastAsia="ko-KR"/>
        </w:rPr>
      </w:pPr>
      <w:r>
        <w:rPr>
          <w:snapToGrid w:val="0"/>
          <w:lang w:eastAsia="ko-KR"/>
        </w:rPr>
        <w:tab/>
      </w:r>
      <w:proofErr w:type="gramStart"/>
      <w:r>
        <w:rPr>
          <w:snapToGrid w:val="0"/>
          <w:lang w:eastAsia="ko-KR"/>
        </w:rPr>
        <w:t>id-SDT-SRB-between-</w:t>
      </w:r>
      <w:proofErr w:type="spellStart"/>
      <w:r>
        <w:rPr>
          <w:snapToGrid w:val="0"/>
          <w:lang w:eastAsia="ko-KR"/>
        </w:rPr>
        <w:t>NewNode</w:t>
      </w:r>
      <w:proofErr w:type="spellEnd"/>
      <w:r>
        <w:rPr>
          <w:snapToGrid w:val="0"/>
          <w:lang w:eastAsia="ko-KR"/>
        </w:rPr>
        <w:t>-</w:t>
      </w:r>
      <w:proofErr w:type="spellStart"/>
      <w:r>
        <w:rPr>
          <w:snapToGrid w:val="0"/>
          <w:lang w:eastAsia="ko-KR"/>
        </w:rPr>
        <w:t>OldNode</w:t>
      </w:r>
      <w:proofErr w:type="spellEnd"/>
      <w:proofErr w:type="gramEnd"/>
      <w:r>
        <w:rPr>
          <w:snapToGrid w:val="0"/>
          <w:lang w:eastAsia="ko-KR"/>
        </w:rPr>
        <w:t>,</w:t>
      </w:r>
    </w:p>
    <w:p w14:paraId="1B2489FC" w14:textId="77777777" w:rsidR="00F346DC" w:rsidRDefault="00DF12B5">
      <w:pPr>
        <w:pStyle w:val="PL"/>
        <w:rPr>
          <w:snapToGrid w:val="0"/>
          <w:lang w:eastAsia="ko-KR"/>
        </w:rPr>
      </w:pPr>
      <w:r>
        <w:rPr>
          <w:snapToGrid w:val="0"/>
          <w:lang w:eastAsia="ko-KR"/>
        </w:rPr>
        <w:tab/>
      </w:r>
      <w:proofErr w:type="gramStart"/>
      <w:r>
        <w:rPr>
          <w:snapToGrid w:val="0"/>
          <w:lang w:eastAsia="ko-KR"/>
        </w:rPr>
        <w:t>id-SDT-Termination-Request</w:t>
      </w:r>
      <w:proofErr w:type="gramEnd"/>
      <w:r>
        <w:rPr>
          <w:snapToGrid w:val="0"/>
          <w:lang w:eastAsia="ko-KR"/>
        </w:rPr>
        <w:t>,</w:t>
      </w:r>
    </w:p>
    <w:p w14:paraId="63CE4709"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SDTPartialUEContextInfo</w:t>
      </w:r>
      <w:proofErr w:type="spellEnd"/>
      <w:proofErr w:type="gramEnd"/>
      <w:r>
        <w:rPr>
          <w:lang w:eastAsia="ko-KR"/>
        </w:rPr>
        <w:t>,</w:t>
      </w:r>
    </w:p>
    <w:p w14:paraId="7B8810D6"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SDTDataForwardingDRBList</w:t>
      </w:r>
      <w:proofErr w:type="spellEnd"/>
      <w:proofErr w:type="gramEnd"/>
      <w:r>
        <w:rPr>
          <w:lang w:eastAsia="ko-KR"/>
        </w:rPr>
        <w:t>,</w:t>
      </w:r>
    </w:p>
    <w:p w14:paraId="2DFAE984" w14:textId="77777777" w:rsidR="00F346DC" w:rsidRDefault="00DF12B5">
      <w:pPr>
        <w:pStyle w:val="PL"/>
        <w:rPr>
          <w:lang w:eastAsia="ko-KR"/>
        </w:rPr>
      </w:pPr>
      <w:r>
        <w:rPr>
          <w:snapToGrid w:val="0"/>
          <w:lang w:eastAsia="ko-KR"/>
        </w:rPr>
        <w:tab/>
      </w:r>
      <w:proofErr w:type="gramStart"/>
      <w:r>
        <w:rPr>
          <w:lang w:eastAsia="ko-KR"/>
        </w:rPr>
        <w:t>id-</w:t>
      </w:r>
      <w:proofErr w:type="spellStart"/>
      <w:r>
        <w:rPr>
          <w:snapToGrid w:val="0"/>
          <w:lang w:eastAsia="ko-KR"/>
        </w:rPr>
        <w:t>PEIPSassistanceInformation</w:t>
      </w:r>
      <w:proofErr w:type="spellEnd"/>
      <w:proofErr w:type="gramEnd"/>
      <w:r>
        <w:rPr>
          <w:rFonts w:cs="Courier New"/>
          <w:lang w:eastAsia="ko-KR"/>
        </w:rPr>
        <w:t>,</w:t>
      </w:r>
    </w:p>
    <w:p w14:paraId="0DDD2587" w14:textId="77777777" w:rsidR="00F346DC" w:rsidRDefault="00DF12B5">
      <w:pPr>
        <w:pStyle w:val="PL"/>
        <w:rPr>
          <w:snapToGrid w:val="0"/>
          <w:lang w:eastAsia="zh-CN"/>
        </w:rPr>
      </w:pPr>
      <w:r>
        <w:rPr>
          <w:snapToGrid w:val="0"/>
          <w:lang w:eastAsia="ko-KR"/>
        </w:rPr>
        <w:tab/>
      </w:r>
      <w:proofErr w:type="gramStart"/>
      <w:r>
        <w:rPr>
          <w:snapToGrid w:val="0"/>
          <w:lang w:eastAsia="ko-KR"/>
        </w:rPr>
        <w:t>id-</w:t>
      </w:r>
      <w:proofErr w:type="spellStart"/>
      <w:r>
        <w:rPr>
          <w:snapToGrid w:val="0"/>
          <w:lang w:eastAsia="zh-CN"/>
        </w:rPr>
        <w:t>UESliceMaximumBitRateList</w:t>
      </w:r>
      <w:proofErr w:type="spellEnd"/>
      <w:proofErr w:type="gramEnd"/>
      <w:r>
        <w:rPr>
          <w:snapToGrid w:val="0"/>
          <w:lang w:eastAsia="zh-CN"/>
        </w:rPr>
        <w:t>,</w:t>
      </w:r>
    </w:p>
    <w:p w14:paraId="77F564D6" w14:textId="77777777" w:rsidR="00F346DC" w:rsidRDefault="00DF12B5">
      <w:pPr>
        <w:pStyle w:val="PL"/>
        <w:rPr>
          <w:lang w:eastAsia="ko-KR"/>
        </w:rPr>
      </w:pPr>
      <w:r>
        <w:rPr>
          <w:snapToGrid w:val="0"/>
          <w:lang w:eastAsia="zh-CN"/>
        </w:rPr>
        <w:tab/>
      </w:r>
      <w:proofErr w:type="gramStart"/>
      <w:r>
        <w:rPr>
          <w:snapToGrid w:val="0"/>
          <w:lang w:eastAsia="zh-CN"/>
        </w:rPr>
        <w:t>id-S-NG-</w:t>
      </w:r>
      <w:proofErr w:type="spellStart"/>
      <w:r>
        <w:rPr>
          <w:snapToGrid w:val="0"/>
          <w:lang w:eastAsia="zh-CN"/>
        </w:rPr>
        <w:t>RANnodeUE</w:t>
      </w:r>
      <w:proofErr w:type="spellEnd"/>
      <w:r>
        <w:rPr>
          <w:snapToGrid w:val="0"/>
          <w:lang w:eastAsia="zh-CN"/>
        </w:rPr>
        <w:t>-Slice-MBR</w:t>
      </w:r>
      <w:proofErr w:type="gramEnd"/>
      <w:r>
        <w:rPr>
          <w:snapToGrid w:val="0"/>
          <w:lang w:eastAsia="ko-KR"/>
        </w:rPr>
        <w:t>,</w:t>
      </w:r>
    </w:p>
    <w:p w14:paraId="1C2A59CF" w14:textId="77777777" w:rsidR="00F346DC" w:rsidRDefault="00DF12B5">
      <w:pPr>
        <w:pStyle w:val="PL"/>
        <w:rPr>
          <w:snapToGrid w:val="0"/>
          <w:lang w:eastAsia="zh-CN"/>
        </w:rPr>
      </w:pPr>
      <w:r>
        <w:rPr>
          <w:snapToGrid w:val="0"/>
          <w:lang w:eastAsia="zh-CN"/>
        </w:rPr>
        <w:tab/>
      </w:r>
      <w:proofErr w:type="gramStart"/>
      <w:r>
        <w:rPr>
          <w:rFonts w:hint="eastAsia"/>
          <w:snapToGrid w:val="0"/>
          <w:lang w:eastAsia="zh-CN"/>
        </w:rPr>
        <w:t>i</w:t>
      </w:r>
      <w:r>
        <w:rPr>
          <w:snapToGrid w:val="0"/>
          <w:lang w:eastAsia="zh-CN"/>
        </w:rPr>
        <w:t>d-</w:t>
      </w:r>
      <w:proofErr w:type="spellStart"/>
      <w:r>
        <w:rPr>
          <w:snapToGrid w:val="0"/>
          <w:lang w:eastAsia="zh-CN"/>
        </w:rPr>
        <w:t>ManagementBasedMDTPLMNModificationList</w:t>
      </w:r>
      <w:proofErr w:type="spellEnd"/>
      <w:proofErr w:type="gramEnd"/>
      <w:r>
        <w:rPr>
          <w:snapToGrid w:val="0"/>
          <w:lang w:eastAsia="zh-CN"/>
        </w:rPr>
        <w:t>,</w:t>
      </w:r>
    </w:p>
    <w:p w14:paraId="1FC41B9D" w14:textId="77777777" w:rsidR="00F346DC" w:rsidRDefault="00DF12B5">
      <w:pPr>
        <w:pStyle w:val="PL"/>
        <w:rPr>
          <w:snapToGrid w:val="0"/>
          <w:lang w:eastAsia="zh-CN"/>
        </w:rPr>
      </w:pPr>
      <w:r>
        <w:rPr>
          <w:snapToGrid w:val="0"/>
          <w:lang w:eastAsia="zh-CN"/>
        </w:rPr>
        <w:tab/>
      </w:r>
      <w:proofErr w:type="gramStart"/>
      <w:r>
        <w:rPr>
          <w:rFonts w:hint="eastAsia"/>
          <w:snapToGrid w:val="0"/>
          <w:lang w:eastAsia="zh-CN"/>
        </w:rPr>
        <w:t>id-</w:t>
      </w:r>
      <w:r>
        <w:rPr>
          <w:snapToGrid w:val="0"/>
          <w:lang w:eastAsia="zh-CN"/>
        </w:rPr>
        <w:t>F1-terminatingIAB-donor</w:t>
      </w:r>
      <w:r>
        <w:rPr>
          <w:rFonts w:hint="eastAsia"/>
          <w:snapToGrid w:val="0"/>
          <w:lang w:eastAsia="zh-CN"/>
        </w:rPr>
        <w:t>I</w:t>
      </w:r>
      <w:r>
        <w:rPr>
          <w:snapToGrid w:val="0"/>
          <w:lang w:eastAsia="zh-CN"/>
        </w:rPr>
        <w:t>ndicator</w:t>
      </w:r>
      <w:proofErr w:type="gramEnd"/>
      <w:r>
        <w:rPr>
          <w:snapToGrid w:val="0"/>
          <w:lang w:eastAsia="zh-CN"/>
        </w:rPr>
        <w:t>,</w:t>
      </w:r>
    </w:p>
    <w:p w14:paraId="41641F77" w14:textId="77777777" w:rsidR="00F346DC" w:rsidRDefault="00DF12B5">
      <w:pPr>
        <w:pStyle w:val="PL"/>
        <w:rPr>
          <w:snapToGrid w:val="0"/>
          <w:lang w:eastAsia="ko-KR"/>
        </w:rPr>
      </w:pPr>
      <w:r>
        <w:rPr>
          <w:rFonts w:eastAsia="等线"/>
          <w:snapToGrid w:val="0"/>
          <w:lang w:eastAsia="zh-CN"/>
        </w:rPr>
        <w:tab/>
      </w:r>
      <w:proofErr w:type="gramStart"/>
      <w:r>
        <w:rPr>
          <w:rFonts w:eastAsia="等线"/>
          <w:snapToGrid w:val="0"/>
          <w:lang w:eastAsia="zh-CN"/>
        </w:rPr>
        <w:t>id-</w:t>
      </w:r>
      <w:r>
        <w:rPr>
          <w:snapToGrid w:val="0"/>
          <w:lang w:eastAsia="ko-KR"/>
        </w:rPr>
        <w:t>AdditionalListofPDUSessionResourceChangeConfirmInfo-SNterminated</w:t>
      </w:r>
      <w:proofErr w:type="gramEnd"/>
      <w:r>
        <w:rPr>
          <w:snapToGrid w:val="0"/>
          <w:lang w:eastAsia="ko-KR"/>
        </w:rPr>
        <w:t>,</w:t>
      </w:r>
    </w:p>
    <w:p w14:paraId="3917F25F" w14:textId="77777777" w:rsidR="00F346DC" w:rsidRDefault="00DF12B5">
      <w:pPr>
        <w:pStyle w:val="PL"/>
        <w:rPr>
          <w:lang w:eastAsia="ko-KR"/>
        </w:rPr>
      </w:pPr>
      <w:r>
        <w:rPr>
          <w:lang w:eastAsia="ko-KR"/>
        </w:rPr>
        <w:tab/>
      </w:r>
      <w:proofErr w:type="gramStart"/>
      <w:r>
        <w:rPr>
          <w:lang w:eastAsia="ko-KR"/>
        </w:rPr>
        <w:t>id-</w:t>
      </w:r>
      <w:proofErr w:type="spellStart"/>
      <w:r>
        <w:rPr>
          <w:lang w:eastAsia="zh-CN"/>
        </w:rPr>
        <w:t>HashedUEIdentityIndexValue</w:t>
      </w:r>
      <w:proofErr w:type="spellEnd"/>
      <w:proofErr w:type="gramEnd"/>
      <w:r>
        <w:rPr>
          <w:lang w:eastAsia="ko-KR"/>
        </w:rPr>
        <w:t>,</w:t>
      </w:r>
    </w:p>
    <w:p w14:paraId="66B9EDB1" w14:textId="77777777" w:rsidR="00F346DC" w:rsidRDefault="00DF12B5">
      <w:pPr>
        <w:pStyle w:val="PL"/>
        <w:rPr>
          <w:ins w:id="564" w:author="Rapporteur" w:date="2023-11-27T13:06:00Z"/>
          <w:lang w:val="en-US" w:eastAsia="zh-CN"/>
        </w:rPr>
      </w:pPr>
      <w:ins w:id="565" w:author="Rapporteur" w:date="2023-11-27T13:06:00Z">
        <w:r>
          <w:rPr>
            <w:snapToGrid w:val="0"/>
            <w:lang w:eastAsia="zh-CN"/>
          </w:rPr>
          <w:tab/>
        </w:r>
        <w:proofErr w:type="gramStart"/>
        <w:r>
          <w:rPr>
            <w:snapToGrid w:val="0"/>
            <w:lang w:eastAsia="zh-CN"/>
          </w:rPr>
          <w:t>id-</w:t>
        </w:r>
        <w:r>
          <w:rPr>
            <w:rFonts w:hint="eastAsia"/>
            <w:snapToGrid w:val="0"/>
            <w:lang w:val="en-US" w:eastAsia="zh-CN"/>
          </w:rPr>
          <w:t>Mobile</w:t>
        </w:r>
        <w:r>
          <w:rPr>
            <w:snapToGrid w:val="0"/>
            <w:lang w:eastAsia="ko-KR"/>
          </w:rPr>
          <w:t>IAB</w:t>
        </w:r>
        <w:r>
          <w:rPr>
            <w:rFonts w:hint="eastAsia"/>
            <w:snapToGrid w:val="0"/>
            <w:lang w:val="en-US" w:eastAsia="zh-CN"/>
          </w:rPr>
          <w:t>-</w:t>
        </w:r>
        <w:proofErr w:type="spellStart"/>
        <w:r>
          <w:rPr>
            <w:lang w:eastAsia="zh-CN"/>
          </w:rPr>
          <w:t>AuthorizationStatus</w:t>
        </w:r>
        <w:proofErr w:type="spellEnd"/>
        <w:proofErr w:type="gramEnd"/>
        <w:r>
          <w:rPr>
            <w:snapToGrid w:val="0"/>
            <w:lang w:eastAsia="zh-CN"/>
          </w:rPr>
          <w:t>,</w:t>
        </w:r>
      </w:ins>
    </w:p>
    <w:p w14:paraId="05E08E93" w14:textId="77777777" w:rsidR="00F346DC" w:rsidRDefault="00DF12B5">
      <w:pPr>
        <w:pStyle w:val="PL"/>
        <w:rPr>
          <w:ins w:id="566" w:author="Rapporteur" w:date="2023-11-27T13:06:00Z"/>
          <w:snapToGrid w:val="0"/>
          <w:lang w:val="en-US" w:eastAsia="zh-CN"/>
        </w:rPr>
      </w:pPr>
      <w:ins w:id="567" w:author="Rapporteur" w:date="2023-11-27T13:06:00Z">
        <w:r>
          <w:rPr>
            <w:lang w:val="en-US" w:eastAsia="zh-CN"/>
          </w:rPr>
          <w:tab/>
        </w:r>
        <w:proofErr w:type="gramStart"/>
        <w:r>
          <w:rPr>
            <w:lang w:val="en-US" w:eastAsia="zh-CN"/>
          </w:rPr>
          <w:t>id-MIAB-MT-BAP-Address</w:t>
        </w:r>
        <w:proofErr w:type="gramEnd"/>
        <w:r>
          <w:rPr>
            <w:rFonts w:hint="eastAsia"/>
            <w:lang w:val="en-US" w:eastAsia="zh-CN"/>
          </w:rPr>
          <w:t>,</w:t>
        </w:r>
      </w:ins>
    </w:p>
    <w:p w14:paraId="12CA46C4" w14:textId="77777777" w:rsidR="00F346DC" w:rsidRDefault="00F346DC">
      <w:pPr>
        <w:pStyle w:val="PL"/>
        <w:rPr>
          <w:lang w:eastAsia="ko-KR"/>
        </w:rPr>
      </w:pPr>
    </w:p>
    <w:p w14:paraId="75098ADE" w14:textId="77777777" w:rsidR="00F346DC" w:rsidRDefault="00F346DC">
      <w:pPr>
        <w:pStyle w:val="PL"/>
        <w:rPr>
          <w:snapToGrid w:val="0"/>
          <w:lang w:eastAsia="ko-KR"/>
        </w:rPr>
      </w:pPr>
    </w:p>
    <w:p w14:paraId="0A21534C" w14:textId="77777777" w:rsidR="00F346DC" w:rsidRDefault="00DF12B5">
      <w:pPr>
        <w:pStyle w:val="PL"/>
        <w:rPr>
          <w:snapToGrid w:val="0"/>
          <w:lang w:eastAsia="ko-KR"/>
        </w:rPr>
      </w:pPr>
      <w:r>
        <w:rPr>
          <w:snapToGrid w:val="0"/>
          <w:lang w:eastAsia="ko-KR"/>
        </w:rPr>
        <w:tab/>
      </w:r>
      <w:proofErr w:type="spellStart"/>
      <w:proofErr w:type="gramStart"/>
      <w:r>
        <w:rPr>
          <w:snapToGrid w:val="0"/>
          <w:lang w:eastAsia="ko-KR"/>
        </w:rPr>
        <w:t>maxnoofCellsinNG-RANnode</w:t>
      </w:r>
      <w:proofErr w:type="spellEnd"/>
      <w:proofErr w:type="gramEnd"/>
      <w:r>
        <w:rPr>
          <w:snapToGrid w:val="0"/>
          <w:lang w:eastAsia="ko-KR"/>
        </w:rPr>
        <w:t>,</w:t>
      </w:r>
    </w:p>
    <w:p w14:paraId="3B854CC6" w14:textId="77777777" w:rsidR="00F346DC" w:rsidRDefault="00DF12B5">
      <w:pPr>
        <w:pStyle w:val="PL"/>
        <w:rPr>
          <w:lang w:eastAsia="ko-KR"/>
        </w:rPr>
      </w:pPr>
      <w:r>
        <w:rPr>
          <w:lang w:eastAsia="ko-KR"/>
        </w:rPr>
        <w:tab/>
      </w:r>
      <w:proofErr w:type="spellStart"/>
      <w:proofErr w:type="gramStart"/>
      <w:r>
        <w:rPr>
          <w:lang w:eastAsia="ko-KR"/>
        </w:rPr>
        <w:t>maxnoofDRBs</w:t>
      </w:r>
      <w:proofErr w:type="spellEnd"/>
      <w:proofErr w:type="gramEnd"/>
      <w:r>
        <w:rPr>
          <w:lang w:eastAsia="ko-KR"/>
        </w:rPr>
        <w:t>,</w:t>
      </w:r>
    </w:p>
    <w:p w14:paraId="03DF0A52" w14:textId="77777777" w:rsidR="00F346DC" w:rsidRDefault="00DF12B5">
      <w:pPr>
        <w:pStyle w:val="PL"/>
        <w:rPr>
          <w:lang w:eastAsia="ko-KR"/>
        </w:rPr>
      </w:pPr>
      <w:r>
        <w:rPr>
          <w:snapToGrid w:val="0"/>
          <w:lang w:eastAsia="ko-KR"/>
        </w:rPr>
        <w:tab/>
      </w:r>
      <w:proofErr w:type="spellStart"/>
      <w:proofErr w:type="gramStart"/>
      <w:r>
        <w:rPr>
          <w:snapToGrid w:val="0"/>
          <w:lang w:eastAsia="ko-KR"/>
        </w:rPr>
        <w:t>maxnoofPDUSessio</w:t>
      </w:r>
      <w:r>
        <w:rPr>
          <w:lang w:eastAsia="ko-KR"/>
        </w:rPr>
        <w:t>ns</w:t>
      </w:r>
      <w:proofErr w:type="spellEnd"/>
      <w:proofErr w:type="gramEnd"/>
      <w:r>
        <w:rPr>
          <w:lang w:eastAsia="ko-KR"/>
        </w:rPr>
        <w:t>,</w:t>
      </w:r>
    </w:p>
    <w:p w14:paraId="1E9B9CB8" w14:textId="77777777" w:rsidR="00F346DC" w:rsidRDefault="00DF12B5">
      <w:pPr>
        <w:pStyle w:val="PL"/>
        <w:rPr>
          <w:lang w:eastAsia="ko-KR"/>
        </w:rPr>
      </w:pPr>
      <w:r>
        <w:rPr>
          <w:lang w:eastAsia="ko-KR"/>
        </w:rPr>
        <w:tab/>
      </w:r>
      <w:proofErr w:type="spellStart"/>
      <w:proofErr w:type="gramStart"/>
      <w:r>
        <w:rPr>
          <w:lang w:eastAsia="ko-KR"/>
        </w:rPr>
        <w:t>maxnoofQoSFlows</w:t>
      </w:r>
      <w:proofErr w:type="spellEnd"/>
      <w:proofErr w:type="gramEnd"/>
      <w:r>
        <w:rPr>
          <w:lang w:eastAsia="ko-KR"/>
        </w:rPr>
        <w:t>,</w:t>
      </w:r>
    </w:p>
    <w:p w14:paraId="52D809C5" w14:textId="77777777" w:rsidR="00F346DC" w:rsidRDefault="00DF12B5">
      <w:pPr>
        <w:pStyle w:val="PL"/>
        <w:rPr>
          <w:lang w:eastAsia="ko-KR"/>
        </w:rPr>
      </w:pPr>
      <w:r>
        <w:rPr>
          <w:lang w:eastAsia="ko-KR"/>
        </w:rPr>
        <w:tab/>
      </w:r>
      <w:proofErr w:type="spellStart"/>
      <w:proofErr w:type="gramStart"/>
      <w:r>
        <w:rPr>
          <w:lang w:eastAsia="ko-KR"/>
        </w:rPr>
        <w:t>maxnoofServedCellsIAB</w:t>
      </w:r>
      <w:proofErr w:type="spellEnd"/>
      <w:proofErr w:type="gramEnd"/>
      <w:r>
        <w:rPr>
          <w:lang w:eastAsia="ko-KR"/>
        </w:rPr>
        <w:t>,</w:t>
      </w:r>
    </w:p>
    <w:p w14:paraId="44FBBCFB" w14:textId="77777777" w:rsidR="00F346DC" w:rsidRDefault="00DF12B5">
      <w:pPr>
        <w:pStyle w:val="PL"/>
        <w:rPr>
          <w:lang w:eastAsia="ko-KR"/>
        </w:rPr>
      </w:pPr>
      <w:r>
        <w:rPr>
          <w:lang w:eastAsia="ko-KR"/>
        </w:rPr>
        <w:tab/>
      </w:r>
      <w:proofErr w:type="spellStart"/>
      <w:proofErr w:type="gramStart"/>
      <w:r>
        <w:rPr>
          <w:lang w:eastAsia="ko-KR"/>
        </w:rPr>
        <w:t>maxnoofTrafficIndexEntries</w:t>
      </w:r>
      <w:proofErr w:type="spellEnd"/>
      <w:proofErr w:type="gramEnd"/>
      <w:r>
        <w:rPr>
          <w:lang w:eastAsia="ko-KR"/>
        </w:rPr>
        <w:t>,</w:t>
      </w:r>
    </w:p>
    <w:p w14:paraId="088DD10A" w14:textId="77777777" w:rsidR="00F346DC" w:rsidRDefault="00DF12B5">
      <w:pPr>
        <w:pStyle w:val="PL"/>
        <w:rPr>
          <w:lang w:eastAsia="ko-KR"/>
        </w:rPr>
      </w:pPr>
      <w:r>
        <w:rPr>
          <w:lang w:eastAsia="ko-KR"/>
        </w:rPr>
        <w:tab/>
      </w:r>
      <w:proofErr w:type="spellStart"/>
      <w:proofErr w:type="gramStart"/>
      <w:r>
        <w:rPr>
          <w:lang w:eastAsia="ko-KR"/>
        </w:rPr>
        <w:t>maxnoofTLAsIAB</w:t>
      </w:r>
      <w:proofErr w:type="spellEnd"/>
      <w:proofErr w:type="gramEnd"/>
      <w:r>
        <w:rPr>
          <w:lang w:eastAsia="ko-KR"/>
        </w:rPr>
        <w:t>,</w:t>
      </w:r>
    </w:p>
    <w:p w14:paraId="439916AB" w14:textId="77777777" w:rsidR="00F346DC" w:rsidRDefault="00DF12B5">
      <w:pPr>
        <w:pStyle w:val="PL"/>
        <w:rPr>
          <w:lang w:eastAsia="ko-KR"/>
        </w:rPr>
      </w:pPr>
      <w:r>
        <w:rPr>
          <w:lang w:eastAsia="ko-KR"/>
        </w:rPr>
        <w:tab/>
      </w:r>
      <w:proofErr w:type="spellStart"/>
      <w:proofErr w:type="gramStart"/>
      <w:r>
        <w:rPr>
          <w:lang w:eastAsia="ko-KR"/>
        </w:rPr>
        <w:t>maxnoofBAPControlPDURLCCHs</w:t>
      </w:r>
      <w:proofErr w:type="spellEnd"/>
      <w:proofErr w:type="gramEnd"/>
      <w:r>
        <w:rPr>
          <w:lang w:eastAsia="ko-KR"/>
        </w:rPr>
        <w:t>,</w:t>
      </w:r>
    </w:p>
    <w:p w14:paraId="63077423" w14:textId="77777777" w:rsidR="00F346DC" w:rsidRDefault="00DF12B5">
      <w:pPr>
        <w:pStyle w:val="PL"/>
        <w:rPr>
          <w:lang w:eastAsia="ko-KR"/>
        </w:rPr>
      </w:pPr>
      <w:r>
        <w:rPr>
          <w:lang w:eastAsia="ko-KR"/>
        </w:rPr>
        <w:tab/>
      </w:r>
      <w:proofErr w:type="spellStart"/>
      <w:proofErr w:type="gramStart"/>
      <w:r>
        <w:rPr>
          <w:lang w:eastAsia="ko-KR"/>
        </w:rPr>
        <w:t>maxnoofServingCells</w:t>
      </w:r>
      <w:proofErr w:type="spellEnd"/>
      <w:proofErr w:type="gramEnd"/>
    </w:p>
    <w:p w14:paraId="2FFF50A3" w14:textId="77777777" w:rsidR="00F346DC" w:rsidRDefault="00F346DC">
      <w:pPr>
        <w:pStyle w:val="PL"/>
        <w:rPr>
          <w:lang w:eastAsia="ko-KR"/>
        </w:rPr>
      </w:pPr>
    </w:p>
    <w:p w14:paraId="70C54299" w14:textId="77777777" w:rsidR="00F346DC" w:rsidRDefault="00DF12B5">
      <w:pPr>
        <w:pStyle w:val="FirstChange"/>
      </w:pPr>
      <w:r>
        <w:t>&lt;&lt;&lt;&lt;&lt;&lt;&lt;&lt;&lt;&lt;&lt;&lt;&lt;&lt;&lt;&lt;&lt;&lt;&lt;&lt; Unmodified Text Omitted &gt;&gt;&gt;&gt;&gt;&gt;&gt;&gt;&gt;&gt;&gt;&gt;&gt;&gt;&gt;&gt;&gt;&gt;&gt;&gt;</w:t>
      </w:r>
    </w:p>
    <w:p w14:paraId="5A98C910" w14:textId="77777777" w:rsidR="00F346DC" w:rsidRDefault="00DF12B5">
      <w:pPr>
        <w:pStyle w:val="PL"/>
        <w:rPr>
          <w:snapToGrid w:val="0"/>
          <w:lang w:eastAsia="ko-KR"/>
        </w:rPr>
      </w:pPr>
      <w:proofErr w:type="spellStart"/>
      <w:r>
        <w:rPr>
          <w:snapToGrid w:val="0"/>
          <w:lang w:eastAsia="ko-KR"/>
        </w:rPr>
        <w:t>HandoverRequest</w:t>
      </w:r>
      <w:proofErr w:type="spellEnd"/>
      <w:r>
        <w:rPr>
          <w:snapToGrid w:val="0"/>
          <w:lang w:eastAsia="ko-KR"/>
        </w:rPr>
        <w:t>-IEs XNAP-PROTOCOL-</w:t>
      </w:r>
      <w:proofErr w:type="gramStart"/>
      <w:r>
        <w:rPr>
          <w:snapToGrid w:val="0"/>
          <w:lang w:eastAsia="ko-KR"/>
        </w:rPr>
        <w:t>IES :</w:t>
      </w:r>
      <w:proofErr w:type="gramEnd"/>
      <w:r>
        <w:rPr>
          <w:snapToGrid w:val="0"/>
          <w:lang w:eastAsia="ko-KR"/>
        </w:rPr>
        <w:t>:= {</w:t>
      </w:r>
    </w:p>
    <w:p w14:paraId="326650CB"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sourceNG</w:t>
      </w:r>
      <w:proofErr w:type="spellEnd"/>
      <w:r>
        <w:rPr>
          <w:snapToGrid w:val="0"/>
          <w:lang w:eastAsia="ko-KR"/>
        </w:rPr>
        <w:t>-</w:t>
      </w:r>
      <w:proofErr w:type="spellStart"/>
      <w:r>
        <w:rPr>
          <w:snapToGrid w:val="0"/>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1A363764"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2CF7C149"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targetCellGlobalID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lang w:eastAsia="ko-KR"/>
        </w:rPr>
        <w:t>Target-CGI</w:t>
      </w:r>
      <w:r>
        <w:rPr>
          <w:lang w:eastAsia="ko-KR"/>
        </w:rPr>
        <w:tab/>
      </w:r>
      <w:r>
        <w:rPr>
          <w:lang w:eastAsia="ko-KR"/>
        </w:rPr>
        <w:tab/>
      </w:r>
      <w:r>
        <w:rPr>
          <w:lang w:eastAsia="ko-KR"/>
        </w:rPr>
        <w:tab/>
      </w:r>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37BECBB6"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id-GUAMI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GUAMI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2D99D5D1" w14:textId="77777777" w:rsidR="00F346DC" w:rsidRDefault="00DF12B5">
      <w:pPr>
        <w:pStyle w:val="PL"/>
        <w:rPr>
          <w:snapToGrid w:val="0"/>
          <w:lang w:eastAsia="ko-KR"/>
        </w:rPr>
      </w:pPr>
      <w:r>
        <w:rPr>
          <w:snapToGrid w:val="0"/>
          <w:lang w:eastAsia="ko-KR"/>
        </w:rPr>
        <w:lastRenderedPageBreak/>
        <w:tab/>
      </w:r>
      <w:proofErr w:type="gramStart"/>
      <w:r>
        <w:rPr>
          <w:snapToGrid w:val="0"/>
          <w:lang w:eastAsia="ko-KR"/>
        </w:rPr>
        <w:t>{ ID</w:t>
      </w:r>
      <w:proofErr w:type="gramEnd"/>
      <w:r>
        <w:rPr>
          <w:snapToGrid w:val="0"/>
          <w:lang w:eastAsia="ko-KR"/>
        </w:rPr>
        <w:t xml:space="preserve"> id-</w:t>
      </w:r>
      <w:proofErr w:type="spellStart"/>
      <w:r>
        <w:rPr>
          <w:snapToGrid w:val="0"/>
          <w:lang w:eastAsia="ko-KR"/>
        </w:rPr>
        <w:t>UEContextInfoHORequest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proofErr w:type="spellStart"/>
      <w:r>
        <w:rPr>
          <w:snapToGrid w:val="0"/>
          <w:lang w:eastAsia="ko-KR"/>
        </w:rPr>
        <w:t>UEContextInfoHORequest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01AC7E75"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TraceActivation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lang w:eastAsia="ko-KR"/>
        </w:rPr>
        <w:t>TraceActivation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517C0593"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MaskedIMEISV</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lang w:eastAsia="ko-KR"/>
        </w:rPr>
        <w:t>MaskedIMEISV</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DEEC5A7"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UEHistoryInformation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UEHistoryInformation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6C215BB3"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UEContextRefAtSN</w:t>
      </w:r>
      <w:proofErr w:type="spellEnd"/>
      <w:r>
        <w:rPr>
          <w:snapToGrid w:val="0"/>
          <w:lang w:eastAsia="ko-KR"/>
        </w:rPr>
        <w:t>-</w:t>
      </w:r>
      <w:proofErr w:type="spellStart"/>
      <w:r>
        <w:rPr>
          <w:snapToGrid w:val="0"/>
          <w:lang w:eastAsia="ko-KR"/>
        </w:rPr>
        <w:t>HORequest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UEContextRefAtSN-HORequest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56C7DF88"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CHOinformation</w:t>
      </w:r>
      <w:proofErr w:type="spellEnd"/>
      <w:r>
        <w:rPr>
          <w:snapToGrid w:val="0"/>
          <w:lang w:eastAsia="ko-KR"/>
        </w:rPr>
        <w:t>-</w:t>
      </w:r>
      <w:proofErr w:type="spellStart"/>
      <w:r>
        <w:rPr>
          <w:snapToGrid w:val="0"/>
          <w:lang w:eastAsia="ko-KR"/>
        </w:rPr>
        <w:t>Req</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proofErr w:type="spellStart"/>
      <w:r>
        <w:rPr>
          <w:snapToGrid w:val="0"/>
          <w:lang w:eastAsia="ko-KR"/>
        </w:rPr>
        <w:t>CHOinformation-Req</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4CD747D6" w14:textId="77777777" w:rsidR="00F346DC" w:rsidRDefault="00DF12B5">
      <w:pPr>
        <w:pStyle w:val="PL"/>
        <w:rPr>
          <w:lang w:eastAsia="ko-KR"/>
        </w:rPr>
      </w:pPr>
      <w:r>
        <w:rPr>
          <w:lang w:eastAsia="ko-KR"/>
        </w:rPr>
        <w:tab/>
      </w:r>
      <w:proofErr w:type="gramStart"/>
      <w:r>
        <w:rPr>
          <w:lang w:eastAsia="ko-KR"/>
        </w:rPr>
        <w:t>{ ID</w:t>
      </w:r>
      <w:proofErr w:type="gramEnd"/>
      <w:r>
        <w:rPr>
          <w:lang w:eastAsia="ko-KR"/>
        </w:rPr>
        <w:t xml:space="preserve"> id-NRV2XServicesAuthorized</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TYPE NRV2XServicesAuthorized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 }|</w:t>
      </w:r>
    </w:p>
    <w:p w14:paraId="79EBB800" w14:textId="77777777" w:rsidR="00F346DC" w:rsidRDefault="00DF12B5">
      <w:pPr>
        <w:pStyle w:val="PL"/>
        <w:rPr>
          <w:lang w:eastAsia="ko-KR"/>
        </w:rPr>
      </w:pPr>
      <w:r>
        <w:rPr>
          <w:lang w:eastAsia="ko-KR"/>
        </w:rPr>
        <w:tab/>
      </w:r>
      <w:proofErr w:type="gramStart"/>
      <w:r>
        <w:rPr>
          <w:lang w:eastAsia="ko-KR"/>
        </w:rPr>
        <w:t>{ ID</w:t>
      </w:r>
      <w:proofErr w:type="gramEnd"/>
      <w:r>
        <w:rPr>
          <w:lang w:eastAsia="ko-KR"/>
        </w:rPr>
        <w:t xml:space="preserve"> id-LTEV2XServicesAuthorized</w:t>
      </w:r>
      <w:r>
        <w:rPr>
          <w:lang w:eastAsia="ko-KR"/>
        </w:rPr>
        <w:tab/>
      </w:r>
      <w:r>
        <w:rPr>
          <w:lang w:eastAsia="ko-KR"/>
        </w:rPr>
        <w:tab/>
      </w:r>
      <w:r>
        <w:rPr>
          <w:lang w:eastAsia="ko-KR"/>
        </w:rPr>
        <w:tab/>
      </w:r>
      <w:r>
        <w:rPr>
          <w:lang w:eastAsia="ko-KR"/>
        </w:rPr>
        <w:tab/>
      </w:r>
      <w:r>
        <w:rPr>
          <w:lang w:eastAsia="ko-KR"/>
        </w:rPr>
        <w:tab/>
        <w:t>CRITICALITY ignore</w:t>
      </w:r>
      <w:r>
        <w:rPr>
          <w:lang w:eastAsia="ko-KR"/>
        </w:rPr>
        <w:tab/>
        <w:t>TYPE LTEV2XServicesAuthorized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 }</w:t>
      </w:r>
      <w:r>
        <w:rPr>
          <w:rFonts w:hint="eastAsia"/>
          <w:lang w:eastAsia="ko-KR"/>
        </w:rPr>
        <w:t>|</w:t>
      </w:r>
    </w:p>
    <w:p w14:paraId="62FEE157" w14:textId="77777777" w:rsidR="00F346DC" w:rsidRDefault="00DF12B5">
      <w:pPr>
        <w:pStyle w:val="PL"/>
        <w:rPr>
          <w:lang w:eastAsia="ko-KR"/>
        </w:rPr>
      </w:pPr>
      <w:r>
        <w:rPr>
          <w:lang w:eastAsia="ko-KR"/>
        </w:rPr>
        <w:tab/>
      </w:r>
      <w:proofErr w:type="gramStart"/>
      <w:r>
        <w:rPr>
          <w:rFonts w:hint="eastAsia"/>
          <w:lang w:eastAsia="ko-KR"/>
        </w:rPr>
        <w:t>{ ID</w:t>
      </w:r>
      <w:proofErr w:type="gramEnd"/>
      <w:r>
        <w:rPr>
          <w:rFonts w:hint="eastAsia"/>
          <w:lang w:eastAsia="ko-KR"/>
        </w:rPr>
        <w:t xml:space="preserve"> id-PC5QoSParameters</w:t>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lang w:eastAsia="ko-KR"/>
        </w:rPr>
        <w:tab/>
      </w:r>
      <w:r>
        <w:rPr>
          <w:lang w:eastAsia="ko-KR"/>
        </w:rPr>
        <w:tab/>
        <w:t>CRITICALITY ignore</w:t>
      </w:r>
      <w:r>
        <w:rPr>
          <w:lang w:eastAsia="ko-KR"/>
        </w:rPr>
        <w:tab/>
        <w:t>TYPE</w:t>
      </w:r>
      <w:r>
        <w:rPr>
          <w:rFonts w:hint="eastAsia"/>
          <w:lang w:eastAsia="ko-KR"/>
        </w:rPr>
        <w:t xml:space="preserve"> PC5QoSParameters</w:t>
      </w:r>
      <w:r>
        <w:rPr>
          <w:rFonts w:hint="eastAsia"/>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rFonts w:hint="eastAsia"/>
          <w:lang w:eastAsia="ko-KR"/>
        </w:rPr>
        <w:t xml:space="preserve"> }|</w:t>
      </w:r>
    </w:p>
    <w:p w14:paraId="6717C4DC"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MobilityInformation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MobilityInformation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5E8083D"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UEHistoryInformationFromTheUE</w:t>
      </w:r>
      <w:proofErr w:type="spellEnd"/>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UEHistoryInformationFromTheUE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0190B740" w14:textId="77777777" w:rsidR="00F346DC" w:rsidRDefault="00DF12B5">
      <w:pPr>
        <w:pStyle w:val="PL"/>
        <w:rPr>
          <w:rFonts w:cs="Courier New"/>
          <w:szCs w:val="16"/>
          <w:lang w:eastAsia="ko-KR"/>
        </w:rPr>
      </w:pPr>
      <w:r>
        <w:rPr>
          <w:snapToGrid w:val="0"/>
          <w:lang w:eastAsia="ko-KR"/>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lang w:eastAsia="ko-KR"/>
        </w:rPr>
        <w:t>|</w:t>
      </w:r>
    </w:p>
    <w:p w14:paraId="27D2B05F" w14:textId="77777777" w:rsidR="00F346DC" w:rsidRDefault="00DF12B5">
      <w:pPr>
        <w:pStyle w:val="PL"/>
        <w:rPr>
          <w:snapToGrid w:val="0"/>
          <w:lang w:eastAsia="zh-CN"/>
        </w:rPr>
      </w:pPr>
      <w:r>
        <w:rPr>
          <w:snapToGrid w:val="0"/>
          <w:lang w:eastAsia="ko-KR"/>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NoPDUSessionIndication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NoPDUSessionIndication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8C5071A"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TimeSynchronizationAssistanceInformation</w:t>
      </w:r>
      <w:proofErr w:type="spellEnd"/>
      <w:r>
        <w:rPr>
          <w:snapToGrid w:val="0"/>
          <w:lang w:eastAsia="zh-CN"/>
        </w:rPr>
        <w:tab/>
        <w:t xml:space="preserve">CRITICALITY </w:t>
      </w:r>
      <w:r>
        <w:rPr>
          <w:snapToGrid w:val="0"/>
          <w:lang w:eastAsia="ko-KR"/>
        </w:rPr>
        <w:t>ignore</w:t>
      </w:r>
      <w:r>
        <w:rPr>
          <w:snapToGrid w:val="0"/>
          <w:lang w:eastAsia="zh-CN"/>
        </w:rPr>
        <w:tab/>
        <w:t xml:space="preserve">TYPE </w:t>
      </w:r>
      <w:proofErr w:type="spellStart"/>
      <w:r>
        <w:rPr>
          <w:snapToGrid w:val="0"/>
          <w:lang w:eastAsia="zh-CN"/>
        </w:rPr>
        <w:t>TimeSynchronizationAssistanceInformation</w:t>
      </w:r>
      <w:proofErr w:type="spellEnd"/>
      <w:r>
        <w:rPr>
          <w:snapToGrid w:val="0"/>
          <w:lang w:eastAsia="zh-CN"/>
        </w:rPr>
        <w:tab/>
      </w:r>
      <w:r>
        <w:rPr>
          <w:snapToGrid w:val="0"/>
          <w:lang w:eastAsia="zh-CN"/>
        </w:rPr>
        <w:tab/>
        <w:t>PRESENCE optional</w:t>
      </w:r>
      <w:r>
        <w:rPr>
          <w:snapToGrid w:val="0"/>
          <w:lang w:eastAsia="ko-KR"/>
        </w:rPr>
        <w:t xml:space="preserve"> </w:t>
      </w:r>
      <w:r>
        <w:rPr>
          <w:snapToGrid w:val="0"/>
          <w:lang w:eastAsia="zh-CN"/>
        </w:rPr>
        <w:t>}|</w:t>
      </w:r>
    </w:p>
    <w:p w14:paraId="19AE4694"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QMCConfigInfo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QMCConfigInfo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lang w:eastAsia="ko-KR"/>
        </w:rPr>
        <w:t>|</w:t>
      </w:r>
    </w:p>
    <w:p w14:paraId="4DD65A8E" w14:textId="77777777" w:rsidR="00F346DC" w:rsidRDefault="00DF12B5">
      <w:pPr>
        <w:pStyle w:val="PL"/>
        <w:rPr>
          <w:snapToGrid w:val="0"/>
          <w:lang w:eastAsia="ko-KR"/>
        </w:rPr>
      </w:pPr>
      <w:r>
        <w:rPr>
          <w:snapToGrid w:val="0"/>
          <w:lang w:eastAsia="zh-CN"/>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FiveGProSeAuthorized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FiveGProSeAuthorized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335CDBAB" w14:textId="20230BB3" w:rsidR="00F346DC" w:rsidRDefault="00DF12B5">
      <w:pPr>
        <w:pStyle w:val="PL"/>
        <w:rPr>
          <w:snapToGrid w:val="0"/>
          <w:lang w:eastAsia="ko-KR"/>
        </w:rPr>
      </w:pPr>
      <w:r>
        <w:rPr>
          <w:snapToGrid w:val="0"/>
          <w:lang w:eastAsia="ko-KR"/>
        </w:rPr>
        <w:tab/>
      </w:r>
      <w:proofErr w:type="gramStart"/>
      <w:r>
        <w:rPr>
          <w:rFonts w:hint="eastAsia"/>
          <w:snapToGrid w:val="0"/>
          <w:lang w:eastAsia="ko-KR"/>
        </w:rPr>
        <w:t>{ ID</w:t>
      </w:r>
      <w:proofErr w:type="gramEnd"/>
      <w:r>
        <w:rPr>
          <w:rFonts w:hint="eastAsia"/>
          <w:snapToGrid w:val="0"/>
          <w:lang w:eastAsia="ko-KR"/>
        </w:rPr>
        <w:t xml:space="preserve"> id-</w:t>
      </w:r>
      <w:r>
        <w:rPr>
          <w:snapToGrid w:val="0"/>
          <w:lang w:eastAsia="ko-KR"/>
        </w:rPr>
        <w:t>FiveGProSePC5</w:t>
      </w:r>
      <w:r>
        <w:rPr>
          <w:rFonts w:hint="eastAsia"/>
          <w:snapToGrid w:val="0"/>
          <w:lang w:eastAsia="ko-KR"/>
        </w:rPr>
        <w:t>QoSParameters</w:t>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ab/>
      </w:r>
      <w:r>
        <w:rPr>
          <w:snapToGrid w:val="0"/>
          <w:lang w:eastAsia="ko-KR"/>
        </w:rPr>
        <w:tab/>
        <w:t>CRITICALITY ignore</w:t>
      </w:r>
      <w:r>
        <w:rPr>
          <w:snapToGrid w:val="0"/>
          <w:lang w:eastAsia="ko-KR"/>
        </w:rPr>
        <w:tab/>
        <w:t>TYPE</w:t>
      </w:r>
      <w:r>
        <w:rPr>
          <w:rFonts w:hint="eastAsia"/>
          <w:snapToGrid w:val="0"/>
          <w:lang w:eastAsia="ko-KR"/>
        </w:rPr>
        <w:t xml:space="preserve"> </w:t>
      </w:r>
      <w:r>
        <w:rPr>
          <w:snapToGrid w:val="0"/>
          <w:lang w:eastAsia="ko-KR"/>
        </w:rPr>
        <w:t>FiveGProSePC5</w:t>
      </w:r>
      <w:r>
        <w:rPr>
          <w:rFonts w:hint="eastAsia"/>
          <w:snapToGrid w:val="0"/>
          <w:lang w:eastAsia="ko-KR"/>
        </w:rPr>
        <w:t>QoSParameters</w:t>
      </w:r>
      <w:r>
        <w:rPr>
          <w:rFonts w:hint="eastAsia"/>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r>
        <w:rPr>
          <w:rFonts w:hint="eastAsia"/>
          <w:snapToGrid w:val="0"/>
          <w:lang w:eastAsia="ko-KR"/>
        </w:rPr>
        <w:t xml:space="preserve"> }</w:t>
      </w:r>
      <w:ins w:id="568" w:author="Rapporteur" w:date="2023-11-27T13:06:00Z">
        <w:r>
          <w:rPr>
            <w:snapToGrid w:val="0"/>
            <w:lang w:eastAsia="ko-KR"/>
          </w:rPr>
          <w:t>|</w:t>
        </w:r>
      </w:ins>
    </w:p>
    <w:p w14:paraId="0C64000C" w14:textId="76F6626A" w:rsidR="00F346DC" w:rsidRDefault="00DF12B5">
      <w:pPr>
        <w:pStyle w:val="PL"/>
        <w:rPr>
          <w:ins w:id="569" w:author="Rapporteur" w:date="2023-11-27T13:06:00Z"/>
          <w:snapToGrid w:val="0"/>
          <w:lang w:eastAsia="ko-KR"/>
        </w:rPr>
      </w:pPr>
      <w:ins w:id="570" w:author="Rapporteur" w:date="2023-11-27T13:06:00Z">
        <w:r>
          <w:rPr>
            <w:snapToGrid w:val="0"/>
            <w:lang w:eastAsia="ko-KR"/>
          </w:rPr>
          <w:tab/>
        </w:r>
        <w:proofErr w:type="gramStart"/>
        <w:r>
          <w:rPr>
            <w:rFonts w:hint="eastAsia"/>
            <w:snapToGrid w:val="0"/>
            <w:lang w:eastAsia="ko-KR"/>
          </w:rPr>
          <w:t>{ ID</w:t>
        </w:r>
        <w:proofErr w:type="gramEnd"/>
        <w:r>
          <w:rPr>
            <w:rFonts w:hint="eastAsia"/>
            <w:snapToGrid w:val="0"/>
            <w:lang w:eastAsia="ko-KR"/>
          </w:rPr>
          <w:t xml:space="preserve"> </w:t>
        </w:r>
        <w:proofErr w:type="spellStart"/>
        <w:r>
          <w:rPr>
            <w:snapToGrid w:val="0"/>
            <w:lang w:eastAsia="zh-CN"/>
          </w:rPr>
          <w:t>id</w:t>
        </w:r>
        <w:proofErr w:type="spellEnd"/>
        <w:r>
          <w:rPr>
            <w:snapToGrid w:val="0"/>
            <w:lang w:eastAsia="zh-CN"/>
          </w:rPr>
          <w:t>-</w:t>
        </w:r>
        <w:r>
          <w:rPr>
            <w:rFonts w:hint="eastAsia"/>
            <w:snapToGrid w:val="0"/>
            <w:lang w:val="en-US" w:eastAsia="zh-CN"/>
          </w:rPr>
          <w:t>Mobile</w:t>
        </w:r>
        <w:r>
          <w:rPr>
            <w:snapToGrid w:val="0"/>
            <w:lang w:eastAsia="ko-KR"/>
          </w:rPr>
          <w:t>IAB</w:t>
        </w:r>
        <w:r>
          <w:rPr>
            <w:rFonts w:hint="eastAsia"/>
            <w:snapToGrid w:val="0"/>
            <w:lang w:val="en-US" w:eastAsia="zh-CN"/>
          </w:rPr>
          <w:t>-</w:t>
        </w:r>
        <w:proofErr w:type="spellStart"/>
        <w:r>
          <w:rPr>
            <w:lang w:eastAsia="zh-CN"/>
          </w:rPr>
          <w:t>AuthorizationStatus</w:t>
        </w:r>
        <w:proofErr w:type="spellEnd"/>
        <w:r>
          <w:rPr>
            <w:lang w:eastAsia="zh-CN"/>
          </w:rPr>
          <w:tab/>
        </w:r>
        <w:r>
          <w:rPr>
            <w:lang w:eastAsia="zh-CN"/>
          </w:rPr>
          <w:tab/>
        </w:r>
        <w:r>
          <w:rPr>
            <w:lang w:eastAsia="zh-CN"/>
          </w:rPr>
          <w:tab/>
        </w:r>
        <w:r>
          <w:rPr>
            <w:lang w:eastAsia="zh-CN"/>
          </w:rPr>
          <w:tab/>
        </w:r>
        <w:r>
          <w:rPr>
            <w:snapToGrid w:val="0"/>
            <w:lang w:eastAsia="ko-KR"/>
          </w:rPr>
          <w:t xml:space="preserve">CRITICALITY </w:t>
        </w:r>
        <w:r>
          <w:rPr>
            <w:rFonts w:hint="eastAsia"/>
            <w:snapToGrid w:val="0"/>
            <w:lang w:val="en-US" w:eastAsia="zh-CN"/>
          </w:rPr>
          <w:t>reject</w:t>
        </w:r>
        <w:r>
          <w:rPr>
            <w:snapToGrid w:val="0"/>
            <w:lang w:eastAsia="ko-KR"/>
          </w:rPr>
          <w:tab/>
          <w:t>TYPE</w:t>
        </w:r>
        <w:r>
          <w:rPr>
            <w:rFonts w:hint="eastAsia"/>
            <w:snapToGrid w:val="0"/>
            <w:lang w:val="en-US" w:eastAsia="zh-CN"/>
          </w:rPr>
          <w:t xml:space="preserve"> Mobile</w:t>
        </w:r>
        <w:r>
          <w:rPr>
            <w:snapToGrid w:val="0"/>
            <w:lang w:eastAsia="ko-KR"/>
          </w:rPr>
          <w:t>IAB</w:t>
        </w:r>
        <w:r>
          <w:rPr>
            <w:rFonts w:hint="eastAsia"/>
            <w:snapToGrid w:val="0"/>
            <w:lang w:val="en-US" w:eastAsia="zh-CN"/>
          </w:rPr>
          <w:t>-</w:t>
        </w:r>
        <w:proofErr w:type="spellStart"/>
        <w:r>
          <w:rPr>
            <w:lang w:eastAsia="zh-CN"/>
          </w:rPr>
          <w:t>AuthorizationStatus</w:t>
        </w:r>
        <w:proofErr w:type="spellEnd"/>
        <w:r>
          <w:rPr>
            <w:lang w:eastAsia="zh-CN"/>
          </w:rPr>
          <w:tab/>
        </w:r>
        <w:r>
          <w:rPr>
            <w:lang w:eastAsia="zh-CN"/>
          </w:rPr>
          <w:tab/>
        </w:r>
        <w:r>
          <w:rPr>
            <w:lang w:eastAsia="zh-CN"/>
          </w:rPr>
          <w:tab/>
        </w:r>
        <w:r>
          <w:rPr>
            <w:lang w:eastAsia="zh-CN"/>
          </w:rPr>
          <w:tab/>
        </w:r>
        <w:r>
          <w:rPr>
            <w:lang w:val="en-US" w:eastAsia="zh-CN"/>
          </w:rPr>
          <w:tab/>
        </w:r>
        <w:r>
          <w:rPr>
            <w:snapToGrid w:val="0"/>
            <w:lang w:eastAsia="ko-KR"/>
          </w:rPr>
          <w:t>PRESENCE optional</w:t>
        </w:r>
        <w:r>
          <w:rPr>
            <w:rFonts w:hint="eastAsia"/>
            <w:snapToGrid w:val="0"/>
            <w:lang w:eastAsia="ko-KR"/>
          </w:rPr>
          <w:t xml:space="preserve"> }</w:t>
        </w:r>
      </w:ins>
      <w:r>
        <w:rPr>
          <w:snapToGrid w:val="0"/>
          <w:lang w:eastAsia="ko-KR"/>
        </w:rPr>
        <w:t>,</w:t>
      </w:r>
    </w:p>
    <w:p w14:paraId="7362866D" w14:textId="77777777" w:rsidR="00F346DC" w:rsidRDefault="00DF12B5">
      <w:pPr>
        <w:pStyle w:val="PL"/>
        <w:rPr>
          <w:snapToGrid w:val="0"/>
          <w:lang w:eastAsia="ko-KR"/>
        </w:rPr>
      </w:pPr>
      <w:r>
        <w:rPr>
          <w:snapToGrid w:val="0"/>
          <w:lang w:eastAsia="ko-KR"/>
        </w:rPr>
        <w:tab/>
        <w:t>...</w:t>
      </w:r>
    </w:p>
    <w:p w14:paraId="25CBFB09" w14:textId="77777777" w:rsidR="00F346DC" w:rsidRDefault="00DF12B5">
      <w:pPr>
        <w:pStyle w:val="PL"/>
        <w:rPr>
          <w:snapToGrid w:val="0"/>
          <w:lang w:eastAsia="ko-KR"/>
        </w:rPr>
      </w:pPr>
      <w:r>
        <w:rPr>
          <w:snapToGrid w:val="0"/>
          <w:lang w:eastAsia="ko-KR"/>
        </w:rPr>
        <w:t>}</w:t>
      </w:r>
    </w:p>
    <w:p w14:paraId="1D6A506E" w14:textId="77777777" w:rsidR="00F346DC" w:rsidRDefault="00F346DC">
      <w:pPr>
        <w:pStyle w:val="FirstChange"/>
      </w:pPr>
    </w:p>
    <w:p w14:paraId="129C3C5E" w14:textId="77777777" w:rsidR="00F346DC" w:rsidRDefault="00DF12B5">
      <w:pPr>
        <w:pStyle w:val="FirstChange"/>
      </w:pPr>
      <w:r>
        <w:t>&lt;&lt;&lt;&lt;&lt;&lt;&lt;&lt;&lt;&lt;&lt;&lt;&lt;&lt;&lt;&lt;&lt;&lt;&lt;&lt; Unmodified Text Omitted &gt;&gt;&gt;&gt;&gt;&gt;&gt;&gt;&gt;&gt;&gt;&gt;&gt;&gt;&gt;&gt;&gt;&gt;&gt;&gt;</w:t>
      </w:r>
    </w:p>
    <w:p w14:paraId="0EC4A2AA" w14:textId="77777777" w:rsidR="00F346DC" w:rsidRDefault="00DF12B5">
      <w:pPr>
        <w:pStyle w:val="PL"/>
        <w:rPr>
          <w:snapToGrid w:val="0"/>
          <w:lang w:eastAsia="ko-KR"/>
        </w:rPr>
      </w:pPr>
      <w:proofErr w:type="spellStart"/>
      <w:proofErr w:type="gramStart"/>
      <w:r>
        <w:rPr>
          <w:snapToGrid w:val="0"/>
          <w:lang w:eastAsia="ko-KR"/>
        </w:rPr>
        <w:t>RetrieveUEContextResponse</w:t>
      </w:r>
      <w:proofErr w:type="spellEnd"/>
      <w:r>
        <w:rPr>
          <w:snapToGrid w:val="0"/>
          <w:lang w:eastAsia="ko-KR"/>
        </w:rPr>
        <w:t xml:space="preserve"> :</w:t>
      </w:r>
      <w:proofErr w:type="gramEnd"/>
      <w:r>
        <w:rPr>
          <w:snapToGrid w:val="0"/>
          <w:lang w:eastAsia="ko-KR"/>
        </w:rPr>
        <w:t>:= SEQUENCE {</w:t>
      </w:r>
    </w:p>
    <w:p w14:paraId="28A1164C" w14:textId="77777777" w:rsidR="00F346DC" w:rsidRDefault="00DF12B5">
      <w:pPr>
        <w:pStyle w:val="PL"/>
        <w:rPr>
          <w:snapToGrid w:val="0"/>
          <w:lang w:eastAsia="ko-KR"/>
        </w:rPr>
      </w:pPr>
      <w:r>
        <w:rPr>
          <w:snapToGrid w:val="0"/>
          <w:lang w:eastAsia="ko-KR"/>
        </w:rPr>
        <w:tab/>
      </w:r>
      <w:proofErr w:type="spellStart"/>
      <w:proofErr w:type="gramStart"/>
      <w:r>
        <w:rPr>
          <w:snapToGrid w:val="0"/>
          <w:lang w:eastAsia="ko-KR"/>
        </w:rPr>
        <w:t>protocolIEs</w:t>
      </w:r>
      <w:proofErr w:type="spellEnd"/>
      <w:proofErr w:type="gramEnd"/>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-Container</w:t>
      </w:r>
      <w:r>
        <w:rPr>
          <w:snapToGrid w:val="0"/>
          <w:lang w:eastAsia="ko-KR"/>
        </w:rPr>
        <w:tab/>
        <w:t xml:space="preserve">{{ </w:t>
      </w:r>
      <w:proofErr w:type="spellStart"/>
      <w:r>
        <w:rPr>
          <w:snapToGrid w:val="0"/>
          <w:lang w:eastAsia="ko-KR"/>
        </w:rPr>
        <w:t>RetrieveUEContextResponse</w:t>
      </w:r>
      <w:proofErr w:type="spellEnd"/>
      <w:r>
        <w:rPr>
          <w:snapToGrid w:val="0"/>
          <w:lang w:eastAsia="ko-KR"/>
        </w:rPr>
        <w:t>-IEs}},</w:t>
      </w:r>
    </w:p>
    <w:p w14:paraId="46E12079" w14:textId="77777777" w:rsidR="00F346DC" w:rsidRDefault="00DF12B5">
      <w:pPr>
        <w:pStyle w:val="PL"/>
        <w:rPr>
          <w:snapToGrid w:val="0"/>
          <w:lang w:eastAsia="ko-KR"/>
        </w:rPr>
      </w:pPr>
      <w:r>
        <w:rPr>
          <w:snapToGrid w:val="0"/>
          <w:lang w:eastAsia="ko-KR"/>
        </w:rPr>
        <w:tab/>
        <w:t>...</w:t>
      </w:r>
    </w:p>
    <w:p w14:paraId="45A7AB02" w14:textId="77777777" w:rsidR="00F346DC" w:rsidRDefault="00DF12B5">
      <w:pPr>
        <w:pStyle w:val="PL"/>
        <w:rPr>
          <w:snapToGrid w:val="0"/>
          <w:lang w:eastAsia="ko-KR"/>
        </w:rPr>
      </w:pPr>
      <w:r>
        <w:rPr>
          <w:snapToGrid w:val="0"/>
          <w:lang w:eastAsia="ko-KR"/>
        </w:rPr>
        <w:t>}</w:t>
      </w:r>
    </w:p>
    <w:p w14:paraId="4C583887" w14:textId="77777777" w:rsidR="00F346DC" w:rsidRDefault="00F346DC">
      <w:pPr>
        <w:pStyle w:val="PL"/>
        <w:rPr>
          <w:snapToGrid w:val="0"/>
          <w:lang w:eastAsia="ko-KR"/>
        </w:rPr>
      </w:pPr>
    </w:p>
    <w:p w14:paraId="6F7D73D9" w14:textId="77777777" w:rsidR="00F346DC" w:rsidRDefault="00DF12B5">
      <w:pPr>
        <w:pStyle w:val="PL"/>
        <w:rPr>
          <w:snapToGrid w:val="0"/>
          <w:lang w:eastAsia="ko-KR"/>
        </w:rPr>
      </w:pPr>
      <w:proofErr w:type="spellStart"/>
      <w:r>
        <w:rPr>
          <w:snapToGrid w:val="0"/>
          <w:lang w:eastAsia="ko-KR"/>
        </w:rPr>
        <w:t>RetrieveUEContextResponse</w:t>
      </w:r>
      <w:proofErr w:type="spellEnd"/>
      <w:r>
        <w:rPr>
          <w:snapToGrid w:val="0"/>
          <w:lang w:eastAsia="ko-KR"/>
        </w:rPr>
        <w:t>-IEs XNAP-PROTOCOL-</w:t>
      </w:r>
      <w:proofErr w:type="gramStart"/>
      <w:r>
        <w:rPr>
          <w:snapToGrid w:val="0"/>
          <w:lang w:eastAsia="ko-KR"/>
        </w:rPr>
        <w:t>IES :</w:t>
      </w:r>
      <w:proofErr w:type="gramEnd"/>
      <w:r>
        <w:rPr>
          <w:snapToGrid w:val="0"/>
          <w:lang w:eastAsia="ko-KR"/>
        </w:rPr>
        <w:t>:= {</w:t>
      </w:r>
    </w:p>
    <w:p w14:paraId="3AD23FBF"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newNG</w:t>
      </w:r>
      <w:proofErr w:type="spellEnd"/>
      <w:r>
        <w:rPr>
          <w:snapToGrid w:val="0"/>
          <w:lang w:eastAsia="ko-KR"/>
        </w:rPr>
        <w:t>-</w:t>
      </w:r>
      <w:proofErr w:type="spellStart"/>
      <w:r>
        <w:rPr>
          <w:snapToGrid w:val="0"/>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2EE45C3A"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oldNG</w:t>
      </w:r>
      <w:proofErr w:type="spellEnd"/>
      <w:r>
        <w:rPr>
          <w:snapToGrid w:val="0"/>
          <w:lang w:eastAsia="ko-KR"/>
        </w:rPr>
        <w:t>-</w:t>
      </w:r>
      <w:proofErr w:type="spellStart"/>
      <w:r>
        <w:rPr>
          <w:snapToGrid w:val="0"/>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09B2EEBF" w14:textId="77777777" w:rsidR="00F346DC" w:rsidRDefault="00DF12B5">
      <w:pPr>
        <w:pStyle w:val="PL"/>
        <w:rPr>
          <w:lang w:eastAsia="ko-KR"/>
        </w:rPr>
      </w:pPr>
      <w:r>
        <w:rPr>
          <w:lang w:eastAsia="ko-KR"/>
        </w:rPr>
        <w:tab/>
      </w:r>
      <w:proofErr w:type="gramStart"/>
      <w:r>
        <w:rPr>
          <w:lang w:eastAsia="ko-KR"/>
        </w:rPr>
        <w:t>{ ID</w:t>
      </w:r>
      <w:proofErr w:type="gramEnd"/>
      <w:r>
        <w:rPr>
          <w:lang w:eastAsia="ko-KR"/>
        </w:rPr>
        <w:t xml:space="preserve"> id-GUAMI</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CRITICALITY reject</w:t>
      </w:r>
      <w:r>
        <w:rPr>
          <w:snapToGrid w:val="0"/>
          <w:lang w:eastAsia="ko-KR"/>
        </w:rPr>
        <w:tab/>
        <w:t>TYPE GUAMI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307DC86A"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UEContextInfoRetrUECtxtResp</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proofErr w:type="spellStart"/>
      <w:r>
        <w:rPr>
          <w:snapToGrid w:val="0"/>
          <w:lang w:eastAsia="ko-KR"/>
        </w:rPr>
        <w:t>UEContextInfoRetrUECtxtResp</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647E58BB"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TraceActivation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rFonts w:eastAsia="Batang"/>
          <w:lang w:eastAsia="ko-KR"/>
        </w:rPr>
        <w:t>TraceActivation</w:t>
      </w:r>
      <w:proofErr w:type="spellEnd"/>
      <w:r>
        <w:rPr>
          <w:rFonts w:eastAsia="Batang"/>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5E1EF00C" w14:textId="77777777" w:rsidR="00F346DC" w:rsidRDefault="00DF12B5">
      <w:pPr>
        <w:pStyle w:val="PL"/>
        <w:rPr>
          <w:snapToGrid w:val="0"/>
          <w:lang w:eastAsia="ko-KR"/>
        </w:rPr>
      </w:pPr>
      <w:r>
        <w:rPr>
          <w:lang w:eastAsia="ko-KR"/>
        </w:rPr>
        <w:tab/>
      </w:r>
      <w:proofErr w:type="gramStart"/>
      <w:r>
        <w:rPr>
          <w:lang w:eastAsia="ko-KR"/>
        </w:rPr>
        <w:t>{ ID</w:t>
      </w:r>
      <w:proofErr w:type="gramEnd"/>
      <w:r>
        <w:rPr>
          <w:lang w:eastAsia="ko-KR"/>
        </w:rPr>
        <w:t xml:space="preserve"> id-</w:t>
      </w:r>
      <w:proofErr w:type="spellStart"/>
      <w:r>
        <w:rPr>
          <w:lang w:eastAsia="ko-KR"/>
        </w:rPr>
        <w:t>MaskedIMEISV</w:t>
      </w:r>
      <w:proofErr w:type="spell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CRITICALITY ignore</w:t>
      </w:r>
      <w:r>
        <w:rPr>
          <w:snapToGrid w:val="0"/>
          <w:lang w:eastAsia="ko-KR"/>
        </w:rPr>
        <w:tab/>
        <w:t xml:space="preserve">TYPE </w:t>
      </w:r>
      <w:proofErr w:type="spellStart"/>
      <w:r>
        <w:rPr>
          <w:lang w:eastAsia="ko-KR"/>
        </w:rPr>
        <w:t>MaskedIMEISV</w:t>
      </w:r>
      <w:proofErr w:type="spellEnd"/>
      <w:r>
        <w:rPr>
          <w:lang w:eastAsia="ko-KR"/>
        </w:rPr>
        <w:tab/>
      </w:r>
      <w:r>
        <w:rPr>
          <w:lang w:eastAsia="ko-KR"/>
        </w:rPr>
        <w:tab/>
      </w:r>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63EBEEB3" w14:textId="77777777" w:rsidR="00F346DC" w:rsidRDefault="00DF12B5">
      <w:pPr>
        <w:pStyle w:val="PL"/>
        <w:rPr>
          <w:snapToGrid w:val="0"/>
          <w:lang w:eastAsia="ko-KR"/>
        </w:rPr>
      </w:pPr>
      <w:r>
        <w:rPr>
          <w:lang w:eastAsia="ko-KR"/>
        </w:rPr>
        <w:tab/>
      </w:r>
      <w:proofErr w:type="gramStart"/>
      <w:r>
        <w:rPr>
          <w:lang w:eastAsia="ko-KR"/>
        </w:rPr>
        <w:t>{ ID</w:t>
      </w:r>
      <w:proofErr w:type="gramEnd"/>
      <w:r>
        <w:rPr>
          <w:lang w:eastAsia="ko-KR"/>
        </w:rPr>
        <w:t xml:space="preserve"> id-</w:t>
      </w:r>
      <w:proofErr w:type="spellStart"/>
      <w:r>
        <w:rPr>
          <w:snapToGrid w:val="0"/>
          <w:lang w:eastAsia="ko-KR"/>
        </w:rPr>
        <w:t>LocationReportingInformation</w:t>
      </w:r>
      <w:proofErr w:type="spellEnd"/>
      <w:r>
        <w:rPr>
          <w:lang w:eastAsia="ko-KR"/>
        </w:rPr>
        <w:tab/>
      </w:r>
      <w:r>
        <w:rPr>
          <w:lang w:eastAsia="ko-KR"/>
        </w:rPr>
        <w:tab/>
      </w:r>
      <w:r>
        <w:rPr>
          <w:lang w:eastAsia="ko-KR"/>
        </w:rPr>
        <w:tab/>
      </w:r>
      <w:r>
        <w:rPr>
          <w:lang w:eastAsia="ko-KR"/>
        </w:rPr>
        <w:tab/>
      </w:r>
      <w:r>
        <w:rPr>
          <w:snapToGrid w:val="0"/>
          <w:lang w:eastAsia="ko-KR"/>
        </w:rPr>
        <w:t>CRITICALITY ignore</w:t>
      </w:r>
      <w:r>
        <w:rPr>
          <w:snapToGrid w:val="0"/>
          <w:lang w:eastAsia="ko-KR"/>
        </w:rPr>
        <w:tab/>
        <w:t xml:space="preserve">TYPE </w:t>
      </w:r>
      <w:proofErr w:type="spellStart"/>
      <w:r>
        <w:rPr>
          <w:snapToGrid w:val="0"/>
          <w:lang w:eastAsia="ko-KR"/>
        </w:rPr>
        <w:t>LocationReportingInformation</w:t>
      </w:r>
      <w:proofErr w:type="spellEnd"/>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6D3129E8"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CriticalityDiagnostics</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CriticalityDiagnostics</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221A42B" w14:textId="77777777" w:rsidR="00F346DC" w:rsidRDefault="00DF12B5">
      <w:pPr>
        <w:pStyle w:val="PL"/>
        <w:rPr>
          <w:lang w:eastAsia="ko-KR"/>
        </w:rPr>
      </w:pPr>
      <w:r>
        <w:rPr>
          <w:lang w:eastAsia="ko-KR"/>
        </w:rPr>
        <w:tab/>
      </w:r>
      <w:proofErr w:type="gramStart"/>
      <w:r>
        <w:rPr>
          <w:lang w:eastAsia="ko-KR"/>
        </w:rPr>
        <w:t>{ ID</w:t>
      </w:r>
      <w:proofErr w:type="gramEnd"/>
      <w:r>
        <w:rPr>
          <w:lang w:eastAsia="ko-KR"/>
        </w:rPr>
        <w:t xml:space="preserve"> id-NRV2XServicesAuthorized</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TYPE NRV2XServicesAuthorized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 }|</w:t>
      </w:r>
    </w:p>
    <w:p w14:paraId="2FA3B4E7" w14:textId="77777777" w:rsidR="00F346DC" w:rsidRDefault="00DF12B5">
      <w:pPr>
        <w:pStyle w:val="PL"/>
        <w:rPr>
          <w:lang w:eastAsia="ko-KR"/>
        </w:rPr>
      </w:pPr>
      <w:r>
        <w:rPr>
          <w:lang w:eastAsia="ko-KR"/>
        </w:rPr>
        <w:tab/>
      </w:r>
      <w:proofErr w:type="gramStart"/>
      <w:r>
        <w:rPr>
          <w:lang w:eastAsia="ko-KR"/>
        </w:rPr>
        <w:t>{ ID</w:t>
      </w:r>
      <w:proofErr w:type="gramEnd"/>
      <w:r>
        <w:rPr>
          <w:lang w:eastAsia="ko-KR"/>
        </w:rPr>
        <w:t xml:space="preserve"> id-LTEV2XServicesAuthorized</w:t>
      </w:r>
      <w:r>
        <w:rPr>
          <w:lang w:eastAsia="ko-KR"/>
        </w:rPr>
        <w:tab/>
      </w:r>
      <w:r>
        <w:rPr>
          <w:lang w:eastAsia="ko-KR"/>
        </w:rPr>
        <w:tab/>
      </w:r>
      <w:r>
        <w:rPr>
          <w:lang w:eastAsia="ko-KR"/>
        </w:rPr>
        <w:tab/>
      </w:r>
      <w:r>
        <w:rPr>
          <w:lang w:eastAsia="ko-KR"/>
        </w:rPr>
        <w:tab/>
      </w:r>
      <w:r>
        <w:rPr>
          <w:lang w:eastAsia="ko-KR"/>
        </w:rPr>
        <w:tab/>
        <w:t>CRITICALITY ignore</w:t>
      </w:r>
      <w:r>
        <w:rPr>
          <w:lang w:eastAsia="ko-KR"/>
        </w:rPr>
        <w:tab/>
        <w:t>TYPE LTEV2XServicesAuthorized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 }</w:t>
      </w:r>
      <w:r>
        <w:rPr>
          <w:rFonts w:hint="eastAsia"/>
          <w:lang w:eastAsia="ko-KR"/>
        </w:rPr>
        <w:t>|</w:t>
      </w:r>
    </w:p>
    <w:p w14:paraId="365FCCFF" w14:textId="77777777" w:rsidR="00F346DC" w:rsidRDefault="00DF12B5">
      <w:pPr>
        <w:pStyle w:val="PL"/>
        <w:rPr>
          <w:snapToGrid w:val="0"/>
          <w:lang w:eastAsia="ko-KR"/>
        </w:rPr>
      </w:pPr>
      <w:r>
        <w:rPr>
          <w:snapToGrid w:val="0"/>
          <w:lang w:eastAsia="ko-KR"/>
        </w:rPr>
        <w:tab/>
      </w:r>
      <w:proofErr w:type="gramStart"/>
      <w:r>
        <w:rPr>
          <w:rFonts w:hint="eastAsia"/>
          <w:snapToGrid w:val="0"/>
          <w:lang w:eastAsia="ko-KR"/>
        </w:rPr>
        <w:t>{ ID</w:t>
      </w:r>
      <w:proofErr w:type="gramEnd"/>
      <w:r>
        <w:rPr>
          <w:rFonts w:hint="eastAsia"/>
          <w:snapToGrid w:val="0"/>
          <w:lang w:eastAsia="ko-KR"/>
        </w:rPr>
        <w:t xml:space="preserve"> id-PC5QoSParameters</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w:t>
      </w:r>
      <w:r>
        <w:rPr>
          <w:rFonts w:hint="eastAsia"/>
          <w:snapToGrid w:val="0"/>
          <w:lang w:eastAsia="ko-KR"/>
        </w:rPr>
        <w:t xml:space="preserve"> PC5QoSParameters</w:t>
      </w:r>
      <w:r>
        <w:rPr>
          <w:rFonts w:hint="eastAsia"/>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r>
        <w:rPr>
          <w:rFonts w:hint="eastAsia"/>
          <w:snapToGrid w:val="0"/>
          <w:lang w:eastAsia="ko-KR"/>
        </w:rPr>
        <w:t xml:space="preserve"> }</w:t>
      </w:r>
      <w:r>
        <w:rPr>
          <w:snapToGrid w:val="0"/>
          <w:lang w:eastAsia="ko-KR"/>
        </w:rPr>
        <w:t>|</w:t>
      </w:r>
    </w:p>
    <w:p w14:paraId="14482CA1"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UEHistoryInformation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UEHistoryInformation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2FE4D5BC"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UEHistoryInformationFromTheUE</w:t>
      </w:r>
      <w:proofErr w:type="spellEnd"/>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UEHistoryInformationFromTheUE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78E85E71" w14:textId="77777777" w:rsidR="00F346DC" w:rsidRDefault="00DF12B5">
      <w:pPr>
        <w:pStyle w:val="PL"/>
        <w:rPr>
          <w:rFonts w:cs="Courier New"/>
          <w:snapToGrid w:val="0"/>
          <w:szCs w:val="16"/>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MDTPLMNList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MDTPLMNList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r>
        <w:rPr>
          <w:rFonts w:cs="Courier New"/>
          <w:snapToGrid w:val="0"/>
          <w:szCs w:val="16"/>
          <w:lang w:eastAsia="ko-KR"/>
        </w:rPr>
        <w:t>|</w:t>
      </w:r>
    </w:p>
    <w:p w14:paraId="057C0A64" w14:textId="77777777" w:rsidR="00F346DC" w:rsidRDefault="00DF12B5">
      <w:pPr>
        <w:pStyle w:val="PL"/>
        <w:rPr>
          <w:snapToGrid w:val="0"/>
          <w:lang w:eastAsia="ko-KR"/>
        </w:rPr>
      </w:pPr>
      <w:r>
        <w:rPr>
          <w:snapToGrid w:val="0"/>
          <w:lang w:eastAsia="ko-KR"/>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lang w:eastAsia="ko-KR"/>
        </w:rPr>
        <w:t>|</w:t>
      </w:r>
    </w:p>
    <w:p w14:paraId="02A76331"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UEContextRefAtSN</w:t>
      </w:r>
      <w:proofErr w:type="spellEnd"/>
      <w:r>
        <w:rPr>
          <w:snapToGrid w:val="0"/>
          <w:lang w:eastAsia="ko-KR"/>
        </w:rPr>
        <w:t>-</w:t>
      </w:r>
      <w:proofErr w:type="spellStart"/>
      <w:r>
        <w:rPr>
          <w:snapToGrid w:val="0"/>
          <w:lang w:eastAsia="ko-KR"/>
        </w:rPr>
        <w:t>HORequest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UEContextRefAtSN-HORequest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6A94FF80" w14:textId="77777777" w:rsidR="00F346DC" w:rsidRDefault="00DF12B5">
      <w:pPr>
        <w:pStyle w:val="PL"/>
        <w:rPr>
          <w:snapToGrid w:val="0"/>
          <w:lang w:eastAsia="ko-KR"/>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TimeSynchronizationAssistanceInformation</w:t>
      </w:r>
      <w:proofErr w:type="spellEnd"/>
      <w:r>
        <w:rPr>
          <w:snapToGrid w:val="0"/>
          <w:lang w:eastAsia="zh-CN"/>
        </w:rPr>
        <w:tab/>
        <w:t xml:space="preserve">CRITICALITY </w:t>
      </w:r>
      <w:r>
        <w:rPr>
          <w:snapToGrid w:val="0"/>
          <w:lang w:eastAsia="ko-KR"/>
        </w:rPr>
        <w:t>ignore</w:t>
      </w:r>
      <w:r>
        <w:rPr>
          <w:snapToGrid w:val="0"/>
          <w:lang w:eastAsia="zh-CN"/>
        </w:rPr>
        <w:tab/>
        <w:t xml:space="preserve">TYPE </w:t>
      </w:r>
      <w:proofErr w:type="spellStart"/>
      <w:r>
        <w:rPr>
          <w:snapToGrid w:val="0"/>
          <w:lang w:eastAsia="zh-CN"/>
        </w:rPr>
        <w:t>TimeSynchronizationAssistanceInformation</w:t>
      </w:r>
      <w:proofErr w:type="spellEnd"/>
      <w:r>
        <w:rPr>
          <w:snapToGrid w:val="0"/>
          <w:lang w:eastAsia="zh-CN"/>
        </w:rPr>
        <w:tab/>
      </w:r>
      <w:r>
        <w:rPr>
          <w:snapToGrid w:val="0"/>
          <w:lang w:eastAsia="zh-CN"/>
        </w:rPr>
        <w:tab/>
        <w:t>PRESENCE optional</w:t>
      </w:r>
      <w:r>
        <w:rPr>
          <w:snapToGrid w:val="0"/>
          <w:lang w:eastAsia="ko-KR"/>
        </w:rPr>
        <w:t xml:space="preserve"> </w:t>
      </w:r>
      <w:r>
        <w:rPr>
          <w:snapToGrid w:val="0"/>
          <w:lang w:eastAsia="zh-CN"/>
        </w:rPr>
        <w:t>}</w:t>
      </w:r>
      <w:r>
        <w:rPr>
          <w:snapToGrid w:val="0"/>
          <w:lang w:eastAsia="ko-KR"/>
        </w:rPr>
        <w:t>|</w:t>
      </w:r>
    </w:p>
    <w:p w14:paraId="711AD440" w14:textId="77777777" w:rsidR="00F346DC" w:rsidRDefault="00DF12B5">
      <w:pPr>
        <w:pStyle w:val="PL"/>
        <w:rPr>
          <w:snapToGrid w:val="0"/>
          <w:lang w:eastAsia="zh-CN"/>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QMCConfigInfo</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QMCConfigInfo</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2D4D8AAB" w14:textId="77777777" w:rsidR="00F346DC" w:rsidRDefault="00DF12B5">
      <w:pPr>
        <w:pStyle w:val="PL"/>
        <w:rPr>
          <w:snapToGrid w:val="0"/>
          <w:lang w:eastAsia="ko-KR"/>
        </w:rPr>
      </w:pPr>
      <w:r>
        <w:rPr>
          <w:snapToGrid w:val="0"/>
          <w:lang w:eastAsia="zh-CN"/>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FiveGProSeAuthorized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proofErr w:type="spellStart"/>
      <w:r>
        <w:rPr>
          <w:snapToGrid w:val="0"/>
          <w:lang w:eastAsia="ko-KR"/>
        </w:rPr>
        <w:t>FiveGProSeAuthorized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2CD9FDC" w14:textId="63B54E85" w:rsidR="00F346DC" w:rsidRDefault="00DF12B5">
      <w:pPr>
        <w:pStyle w:val="PL"/>
        <w:rPr>
          <w:rFonts w:eastAsia="Malgun Gothic"/>
          <w:snapToGrid w:val="0"/>
        </w:rPr>
      </w:pPr>
      <w:r>
        <w:rPr>
          <w:snapToGrid w:val="0"/>
          <w:lang w:eastAsia="ko-KR"/>
        </w:rPr>
        <w:tab/>
      </w:r>
      <w:proofErr w:type="gramStart"/>
      <w:r>
        <w:rPr>
          <w:rFonts w:hint="eastAsia"/>
          <w:snapToGrid w:val="0"/>
          <w:lang w:eastAsia="ko-KR"/>
        </w:rPr>
        <w:t>{ ID</w:t>
      </w:r>
      <w:proofErr w:type="gramEnd"/>
      <w:r>
        <w:rPr>
          <w:rFonts w:hint="eastAsia"/>
          <w:snapToGrid w:val="0"/>
          <w:lang w:eastAsia="ko-KR"/>
        </w:rPr>
        <w:t xml:space="preserve"> id-</w:t>
      </w:r>
      <w:r>
        <w:rPr>
          <w:snapToGrid w:val="0"/>
          <w:lang w:eastAsia="ko-KR"/>
        </w:rPr>
        <w:t>FiveGProSePC5</w:t>
      </w:r>
      <w:r>
        <w:rPr>
          <w:rFonts w:hint="eastAsia"/>
          <w:snapToGrid w:val="0"/>
          <w:lang w:eastAsia="ko-KR"/>
        </w:rPr>
        <w:t>QoSParameters</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ab/>
        <w:t>CRITICALITY ignore</w:t>
      </w:r>
      <w:r>
        <w:rPr>
          <w:snapToGrid w:val="0"/>
          <w:lang w:eastAsia="ko-KR"/>
        </w:rPr>
        <w:tab/>
        <w:t>TYPE</w:t>
      </w:r>
      <w:r>
        <w:rPr>
          <w:rFonts w:hint="eastAsia"/>
          <w:snapToGrid w:val="0"/>
          <w:lang w:eastAsia="ko-KR"/>
        </w:rPr>
        <w:t xml:space="preserve"> </w:t>
      </w:r>
      <w:r>
        <w:rPr>
          <w:snapToGrid w:val="0"/>
          <w:lang w:eastAsia="ko-KR"/>
        </w:rPr>
        <w:t>FiveGProSePC5</w:t>
      </w:r>
      <w:r>
        <w:rPr>
          <w:rFonts w:hint="eastAsia"/>
          <w:snapToGrid w:val="0"/>
          <w:lang w:eastAsia="ko-KR"/>
        </w:rPr>
        <w:t>QoSParameters</w:t>
      </w:r>
      <w:r>
        <w:rPr>
          <w:rFonts w:hint="eastAsia"/>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r>
        <w:rPr>
          <w:rFonts w:hint="eastAsia"/>
          <w:snapToGrid w:val="0"/>
          <w:lang w:eastAsia="ko-KR"/>
        </w:rPr>
        <w:t xml:space="preserve"> }</w:t>
      </w:r>
      <w:ins w:id="571" w:author="Rapporteur" w:date="2023-11-27T13:06:00Z">
        <w:r>
          <w:rPr>
            <w:snapToGrid w:val="0"/>
            <w:lang w:eastAsia="ko-KR"/>
          </w:rPr>
          <w:t>|</w:t>
        </w:r>
      </w:ins>
    </w:p>
    <w:p w14:paraId="757A7750" w14:textId="77777777" w:rsidR="00F346DC" w:rsidRDefault="00DF12B5">
      <w:pPr>
        <w:pStyle w:val="PL"/>
        <w:rPr>
          <w:ins w:id="572" w:author="Rapporteur" w:date="2023-11-27T13:06:00Z"/>
          <w:snapToGrid w:val="0"/>
          <w:lang w:eastAsia="ko-KR"/>
        </w:rPr>
      </w:pPr>
      <w:ins w:id="573" w:author="Rapporteur" w:date="2023-11-27T13:06:00Z">
        <w:r>
          <w:rPr>
            <w:snapToGrid w:val="0"/>
            <w:lang w:eastAsia="ko-KR"/>
          </w:rPr>
          <w:tab/>
        </w:r>
        <w:proofErr w:type="gramStart"/>
        <w:r>
          <w:rPr>
            <w:rFonts w:hint="eastAsia"/>
            <w:snapToGrid w:val="0"/>
            <w:lang w:eastAsia="ko-KR"/>
          </w:rPr>
          <w:t>{ ID</w:t>
        </w:r>
        <w:proofErr w:type="gramEnd"/>
        <w:r>
          <w:rPr>
            <w:rFonts w:hint="eastAsia"/>
            <w:snapToGrid w:val="0"/>
            <w:lang w:eastAsia="ko-KR"/>
          </w:rPr>
          <w:t xml:space="preserve"> </w:t>
        </w:r>
        <w:proofErr w:type="spellStart"/>
        <w:r>
          <w:rPr>
            <w:snapToGrid w:val="0"/>
            <w:lang w:eastAsia="zh-CN"/>
          </w:rPr>
          <w:t>id</w:t>
        </w:r>
        <w:proofErr w:type="spellEnd"/>
        <w:r>
          <w:rPr>
            <w:snapToGrid w:val="0"/>
            <w:lang w:eastAsia="zh-CN"/>
          </w:rPr>
          <w:t>-</w:t>
        </w:r>
        <w:r>
          <w:rPr>
            <w:rFonts w:hint="eastAsia"/>
            <w:snapToGrid w:val="0"/>
            <w:lang w:val="en-US" w:eastAsia="zh-CN"/>
          </w:rPr>
          <w:t>Mobile</w:t>
        </w:r>
        <w:r>
          <w:rPr>
            <w:snapToGrid w:val="0"/>
            <w:lang w:eastAsia="ko-KR"/>
          </w:rPr>
          <w:t>IAB</w:t>
        </w:r>
        <w:r>
          <w:rPr>
            <w:rFonts w:hint="eastAsia"/>
            <w:snapToGrid w:val="0"/>
            <w:lang w:val="en-US" w:eastAsia="zh-CN"/>
          </w:rPr>
          <w:t>-</w:t>
        </w:r>
        <w:proofErr w:type="spellStart"/>
        <w:r>
          <w:rPr>
            <w:lang w:eastAsia="zh-CN"/>
          </w:rPr>
          <w:t>AuthorizationStatus</w:t>
        </w:r>
        <w:proofErr w:type="spellEnd"/>
        <w:r>
          <w:rPr>
            <w:lang w:eastAsia="zh-CN"/>
          </w:rPr>
          <w:tab/>
        </w:r>
        <w:r>
          <w:rPr>
            <w:lang w:eastAsia="zh-CN"/>
          </w:rPr>
          <w:tab/>
        </w:r>
        <w:r>
          <w:rPr>
            <w:lang w:eastAsia="zh-CN"/>
          </w:rPr>
          <w:tab/>
        </w:r>
        <w:r>
          <w:rPr>
            <w:lang w:eastAsia="zh-CN"/>
          </w:rPr>
          <w:tab/>
        </w:r>
        <w:r>
          <w:rPr>
            <w:snapToGrid w:val="0"/>
            <w:lang w:eastAsia="ko-KR"/>
          </w:rPr>
          <w:t xml:space="preserve">CRITICALITY </w:t>
        </w:r>
        <w:r>
          <w:rPr>
            <w:snapToGrid w:val="0"/>
            <w:lang w:val="en-US" w:eastAsia="zh-CN"/>
          </w:rPr>
          <w:t>ignore</w:t>
        </w:r>
        <w:r>
          <w:rPr>
            <w:snapToGrid w:val="0"/>
            <w:lang w:eastAsia="ko-KR"/>
          </w:rPr>
          <w:tab/>
          <w:t>TYPE</w:t>
        </w:r>
        <w:r>
          <w:rPr>
            <w:rFonts w:hint="eastAsia"/>
            <w:snapToGrid w:val="0"/>
            <w:lang w:val="en-US" w:eastAsia="zh-CN"/>
          </w:rPr>
          <w:t xml:space="preserve"> Mobile</w:t>
        </w:r>
        <w:r>
          <w:rPr>
            <w:snapToGrid w:val="0"/>
            <w:lang w:eastAsia="ko-KR"/>
          </w:rPr>
          <w:t>IAB</w:t>
        </w:r>
        <w:r>
          <w:rPr>
            <w:rFonts w:hint="eastAsia"/>
            <w:snapToGrid w:val="0"/>
            <w:lang w:val="en-US" w:eastAsia="zh-CN"/>
          </w:rPr>
          <w:t>-</w:t>
        </w:r>
        <w:proofErr w:type="spellStart"/>
        <w:r>
          <w:rPr>
            <w:lang w:eastAsia="zh-CN"/>
          </w:rPr>
          <w:t>AuthorizationStatus</w:t>
        </w:r>
        <w:proofErr w:type="spellEnd"/>
        <w:r>
          <w:rPr>
            <w:lang w:eastAsia="zh-CN"/>
          </w:rPr>
          <w:tab/>
        </w:r>
        <w:r>
          <w:rPr>
            <w:lang w:eastAsia="zh-CN"/>
          </w:rPr>
          <w:tab/>
        </w:r>
        <w:r>
          <w:rPr>
            <w:lang w:eastAsia="zh-CN"/>
          </w:rPr>
          <w:tab/>
        </w:r>
        <w:r>
          <w:rPr>
            <w:lang w:eastAsia="zh-CN"/>
          </w:rPr>
          <w:tab/>
        </w:r>
        <w:r>
          <w:rPr>
            <w:lang w:val="en-US" w:eastAsia="zh-CN"/>
          </w:rPr>
          <w:tab/>
        </w:r>
        <w:r>
          <w:rPr>
            <w:snapToGrid w:val="0"/>
            <w:lang w:eastAsia="ko-KR"/>
          </w:rPr>
          <w:t>PRESENCE optional</w:t>
        </w:r>
        <w:r>
          <w:rPr>
            <w:rFonts w:hint="eastAsia"/>
            <w:snapToGrid w:val="0"/>
            <w:lang w:eastAsia="ko-KR"/>
          </w:rPr>
          <w:t xml:space="preserve"> }</w:t>
        </w:r>
      </w:ins>
      <w:r>
        <w:rPr>
          <w:snapToGrid w:val="0"/>
          <w:lang w:eastAsia="ko-KR"/>
        </w:rPr>
        <w:t>,</w:t>
      </w:r>
    </w:p>
    <w:p w14:paraId="76402155" w14:textId="77777777" w:rsidR="00F346DC" w:rsidRDefault="00DF12B5">
      <w:pPr>
        <w:pStyle w:val="PL"/>
        <w:rPr>
          <w:snapToGrid w:val="0"/>
          <w:lang w:eastAsia="ko-KR"/>
        </w:rPr>
      </w:pPr>
      <w:r>
        <w:rPr>
          <w:snapToGrid w:val="0"/>
          <w:lang w:eastAsia="ko-KR"/>
        </w:rPr>
        <w:tab/>
        <w:t>...</w:t>
      </w:r>
    </w:p>
    <w:p w14:paraId="154BC207" w14:textId="77777777" w:rsidR="00F346DC" w:rsidRDefault="00DF12B5">
      <w:pPr>
        <w:pStyle w:val="PL"/>
        <w:rPr>
          <w:snapToGrid w:val="0"/>
          <w:lang w:eastAsia="ko-KR"/>
        </w:rPr>
      </w:pPr>
      <w:r>
        <w:rPr>
          <w:snapToGrid w:val="0"/>
          <w:lang w:eastAsia="ko-KR"/>
        </w:rPr>
        <w:lastRenderedPageBreak/>
        <w:t>}</w:t>
      </w:r>
    </w:p>
    <w:p w14:paraId="165F3BAC" w14:textId="77777777" w:rsidR="00F346DC" w:rsidRDefault="00F346DC">
      <w:pPr>
        <w:pStyle w:val="PL"/>
      </w:pPr>
    </w:p>
    <w:p w14:paraId="5E80E0A4" w14:textId="77777777" w:rsidR="00F346DC" w:rsidRDefault="00DF12B5">
      <w:pPr>
        <w:pStyle w:val="FirstChange"/>
      </w:pPr>
      <w:r>
        <w:t>&lt;&lt;&lt;&lt;&lt;&lt;&lt;&lt;&lt;&lt;&lt;&lt;&lt;&lt;&lt;&lt;&lt;&lt;&lt;&lt; Unmodified Text Omitted &gt;&gt;&gt;&gt;&gt;&gt;&gt;&gt;&gt;&gt;&gt;&gt;&gt;&gt;&gt;&gt;&gt;&gt;&gt;&gt;</w:t>
      </w:r>
    </w:p>
    <w:p w14:paraId="1136E566" w14:textId="77777777" w:rsidR="00F346DC" w:rsidRDefault="00DF12B5">
      <w:pPr>
        <w:pStyle w:val="PL"/>
        <w:rPr>
          <w:snapToGrid w:val="0"/>
          <w:lang w:val="fr-FR" w:eastAsia="ko-KR"/>
        </w:rPr>
      </w:pPr>
      <w:proofErr w:type="spellStart"/>
      <w:r>
        <w:rPr>
          <w:snapToGrid w:val="0"/>
          <w:lang w:val="fr-FR" w:eastAsia="ko-KR"/>
        </w:rPr>
        <w:t>IABTransportMigrationManagementRequest</w:t>
      </w:r>
      <w:proofErr w:type="spellEnd"/>
      <w:r>
        <w:rPr>
          <w:snapToGrid w:val="0"/>
          <w:lang w:val="fr-FR" w:eastAsia="ko-KR"/>
        </w:rPr>
        <w:t xml:space="preserve"> </w:t>
      </w:r>
      <w:proofErr w:type="gramStart"/>
      <w:r>
        <w:rPr>
          <w:snapToGrid w:val="0"/>
          <w:lang w:val="fr-FR" w:eastAsia="ko-KR"/>
        </w:rPr>
        <w:t>::=</w:t>
      </w:r>
      <w:proofErr w:type="gramEnd"/>
      <w:r>
        <w:rPr>
          <w:snapToGrid w:val="0"/>
          <w:lang w:val="fr-FR" w:eastAsia="ko-KR"/>
        </w:rPr>
        <w:t xml:space="preserve"> SEQUENCE {</w:t>
      </w:r>
    </w:p>
    <w:p w14:paraId="020B2A2A" w14:textId="77777777" w:rsidR="00F346DC" w:rsidRDefault="00DF12B5">
      <w:pPr>
        <w:pStyle w:val="PL"/>
        <w:rPr>
          <w:snapToGrid w:val="0"/>
          <w:lang w:val="fr-FR" w:eastAsia="ko-KR"/>
        </w:rPr>
      </w:pPr>
      <w:r>
        <w:rPr>
          <w:snapToGrid w:val="0"/>
          <w:lang w:val="fr-FR" w:eastAsia="ko-KR"/>
        </w:rPr>
        <w:tab/>
      </w:r>
      <w:proofErr w:type="spellStart"/>
      <w:proofErr w:type="gramStart"/>
      <w:r>
        <w:rPr>
          <w:snapToGrid w:val="0"/>
          <w:lang w:val="fr-FR" w:eastAsia="ko-KR"/>
        </w:rPr>
        <w:t>protocolIEs</w:t>
      </w:r>
      <w:proofErr w:type="spellEnd"/>
      <w:proofErr w:type="gramEnd"/>
      <w:r>
        <w:rPr>
          <w:snapToGrid w:val="0"/>
          <w:lang w:val="fr-FR" w:eastAsia="ko-KR"/>
        </w:rPr>
        <w:tab/>
      </w:r>
      <w:r>
        <w:rPr>
          <w:snapToGrid w:val="0"/>
          <w:lang w:val="fr-FR" w:eastAsia="ko-KR"/>
        </w:rPr>
        <w:tab/>
      </w:r>
      <w:r>
        <w:rPr>
          <w:snapToGrid w:val="0"/>
          <w:lang w:val="fr-FR" w:eastAsia="ko-KR"/>
        </w:rPr>
        <w:tab/>
      </w:r>
      <w:proofErr w:type="spellStart"/>
      <w:r>
        <w:rPr>
          <w:snapToGrid w:val="0"/>
          <w:lang w:val="fr-FR" w:eastAsia="ko-KR"/>
        </w:rPr>
        <w:t>ProtocolIE</w:t>
      </w:r>
      <w:proofErr w:type="spellEnd"/>
      <w:r>
        <w:rPr>
          <w:snapToGrid w:val="0"/>
          <w:lang w:val="fr-FR" w:eastAsia="ko-KR"/>
        </w:rPr>
        <w:t>-Container</w:t>
      </w:r>
      <w:r>
        <w:rPr>
          <w:snapToGrid w:val="0"/>
          <w:lang w:val="fr-FR" w:eastAsia="ko-KR"/>
        </w:rPr>
        <w:tab/>
        <w:t xml:space="preserve">{{ </w:t>
      </w:r>
      <w:proofErr w:type="spellStart"/>
      <w:r>
        <w:rPr>
          <w:snapToGrid w:val="0"/>
          <w:lang w:val="fr-FR" w:eastAsia="ko-KR"/>
        </w:rPr>
        <w:t>IABTransportMigrationManagementRequest-IEs</w:t>
      </w:r>
      <w:proofErr w:type="spellEnd"/>
      <w:r>
        <w:rPr>
          <w:snapToGrid w:val="0"/>
          <w:lang w:val="fr-FR" w:eastAsia="ko-KR"/>
        </w:rPr>
        <w:t>}},</w:t>
      </w:r>
    </w:p>
    <w:p w14:paraId="015D31E7" w14:textId="77777777" w:rsidR="00F346DC" w:rsidRDefault="00DF12B5">
      <w:pPr>
        <w:pStyle w:val="PL"/>
        <w:rPr>
          <w:snapToGrid w:val="0"/>
          <w:lang w:val="fr-FR" w:eastAsia="ko-KR"/>
        </w:rPr>
      </w:pPr>
      <w:r>
        <w:rPr>
          <w:snapToGrid w:val="0"/>
          <w:lang w:val="fr-FR" w:eastAsia="ko-KR"/>
        </w:rPr>
        <w:tab/>
        <w:t>...</w:t>
      </w:r>
    </w:p>
    <w:p w14:paraId="6F501793" w14:textId="77777777" w:rsidR="00F346DC" w:rsidRDefault="00DF12B5">
      <w:pPr>
        <w:pStyle w:val="PL"/>
        <w:rPr>
          <w:snapToGrid w:val="0"/>
          <w:lang w:val="fr-FR" w:eastAsia="ko-KR"/>
        </w:rPr>
      </w:pPr>
      <w:r>
        <w:rPr>
          <w:snapToGrid w:val="0"/>
          <w:lang w:val="fr-FR" w:eastAsia="ko-KR"/>
        </w:rPr>
        <w:t>}</w:t>
      </w:r>
    </w:p>
    <w:p w14:paraId="6EA55D20" w14:textId="77777777" w:rsidR="00F346DC" w:rsidRDefault="00F346DC">
      <w:pPr>
        <w:pStyle w:val="PL"/>
        <w:rPr>
          <w:snapToGrid w:val="0"/>
          <w:lang w:val="fr-FR" w:eastAsia="ko-KR"/>
        </w:rPr>
      </w:pPr>
    </w:p>
    <w:p w14:paraId="58F29606" w14:textId="77777777" w:rsidR="00F346DC" w:rsidRDefault="00DF12B5">
      <w:pPr>
        <w:pStyle w:val="PL"/>
        <w:rPr>
          <w:snapToGrid w:val="0"/>
          <w:lang w:val="fr-FR" w:eastAsia="ko-KR"/>
        </w:rPr>
      </w:pPr>
      <w:proofErr w:type="spellStart"/>
      <w:r>
        <w:rPr>
          <w:snapToGrid w:val="0"/>
          <w:lang w:val="fr-FR" w:eastAsia="ko-KR"/>
        </w:rPr>
        <w:t>IABTransportMigrationManagementRequest-IEs</w:t>
      </w:r>
      <w:proofErr w:type="spellEnd"/>
      <w:r>
        <w:rPr>
          <w:snapToGrid w:val="0"/>
          <w:lang w:val="fr-FR" w:eastAsia="ko-KR"/>
        </w:rPr>
        <w:t xml:space="preserve"> XNAP-PROTOCOL-IES </w:t>
      </w:r>
      <w:proofErr w:type="gramStart"/>
      <w:r>
        <w:rPr>
          <w:snapToGrid w:val="0"/>
          <w:lang w:val="fr-FR" w:eastAsia="ko-KR"/>
        </w:rPr>
        <w:t>::=</w:t>
      </w:r>
      <w:proofErr w:type="gramEnd"/>
      <w:r>
        <w:rPr>
          <w:snapToGrid w:val="0"/>
          <w:lang w:val="fr-FR" w:eastAsia="ko-KR"/>
        </w:rPr>
        <w:t xml:space="preserve"> {</w:t>
      </w:r>
    </w:p>
    <w:p w14:paraId="6D7258B1" w14:textId="77777777" w:rsidR="00F346DC" w:rsidRDefault="00DF12B5">
      <w:pPr>
        <w:pStyle w:val="PL"/>
        <w:rPr>
          <w:snapToGrid w:val="0"/>
          <w:lang w:eastAsia="ko-KR"/>
        </w:rPr>
      </w:pPr>
      <w:r>
        <w:rPr>
          <w:snapToGrid w:val="0"/>
          <w:lang w:val="fr-FR" w:eastAsia="ko-KR"/>
        </w:rPr>
        <w:tab/>
      </w:r>
      <w:proofErr w:type="gramStart"/>
      <w:r>
        <w:rPr>
          <w:snapToGrid w:val="0"/>
          <w:lang w:eastAsia="ko-KR"/>
        </w:rPr>
        <w:t>{ ID</w:t>
      </w:r>
      <w:proofErr w:type="gramEnd"/>
      <w:r>
        <w:rPr>
          <w:snapToGrid w:val="0"/>
          <w:lang w:eastAsia="ko-KR"/>
        </w:rPr>
        <w:t xml:space="preserve"> id-F1-Terminating-</w:t>
      </w:r>
      <w:r>
        <w:rPr>
          <w:rFonts w:hint="eastAsia"/>
          <w:snapToGrid w:val="0"/>
          <w:lang w:val="en-US" w:eastAsia="zh-CN"/>
        </w:rPr>
        <w:t>IAB-</w:t>
      </w:r>
      <w:proofErr w:type="spellStart"/>
      <w:r>
        <w:rPr>
          <w:snapToGrid w:val="0"/>
          <w:lang w:eastAsia="ko-KR"/>
        </w:rPr>
        <w:t>DonorUEXnAPID</w:t>
      </w:r>
      <w:proofErr w:type="spellEnd"/>
      <w:r>
        <w:rPr>
          <w:snapToGrid w:val="0"/>
          <w:lang w:eastAsia="ko-KR"/>
        </w:rPr>
        <w:tab/>
      </w:r>
      <w:r>
        <w:rPr>
          <w:snapToGrid w:val="0"/>
          <w:lang w:eastAsia="ko-KR"/>
        </w:rPr>
        <w:tab/>
        <w:t>CRITICALITY reject</w:t>
      </w:r>
      <w:r>
        <w:rPr>
          <w:snapToGrid w:val="0"/>
          <w:lang w:eastAsia="ko-KR"/>
        </w:rPr>
        <w:tab/>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56C16972"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id-nonF1-Terminating-</w:t>
      </w:r>
      <w:r>
        <w:rPr>
          <w:rFonts w:hint="eastAsia"/>
          <w:snapToGrid w:val="0"/>
          <w:lang w:val="en-US" w:eastAsia="zh-CN"/>
        </w:rPr>
        <w:t>IAB-</w:t>
      </w:r>
      <w:proofErr w:type="spellStart"/>
      <w:r>
        <w:rPr>
          <w:snapToGrid w:val="0"/>
          <w:lang w:eastAsia="ko-KR"/>
        </w:rPr>
        <w:t>DonorUEXnAPID</w:t>
      </w:r>
      <w:proofErr w:type="spellEnd"/>
      <w:r>
        <w:rPr>
          <w:snapToGrid w:val="0"/>
          <w:lang w:eastAsia="ko-KR"/>
        </w:rPr>
        <w:tab/>
      </w:r>
      <w:r>
        <w:rPr>
          <w:snapToGrid w:val="0"/>
          <w:lang w:eastAsia="ko-KR"/>
        </w:rPr>
        <w:tab/>
        <w:t>CRITICALITY reject</w:t>
      </w:r>
      <w:r>
        <w:rPr>
          <w:snapToGrid w:val="0"/>
          <w:lang w:eastAsia="ko-KR"/>
        </w:rPr>
        <w:tab/>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54F73106" w14:textId="77777777" w:rsidR="00F346DC" w:rsidRDefault="00DF12B5">
      <w:pPr>
        <w:pStyle w:val="PL"/>
        <w:rPr>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lang w:eastAsia="ko-KR"/>
        </w:rPr>
        <w:t>TrafficToBeAddedList</w:t>
      </w:r>
      <w:proofErr w:type="spellEnd"/>
      <w:r>
        <w:rPr>
          <w:lang w:eastAsia="ko-KR"/>
        </w:rPr>
        <w:tab/>
      </w:r>
      <w:r>
        <w:rPr>
          <w:lang w:eastAsia="ko-KR"/>
        </w:rPr>
        <w:tab/>
      </w:r>
      <w:r>
        <w:rPr>
          <w:lang w:eastAsia="ko-KR"/>
        </w:rPr>
        <w:tab/>
      </w:r>
      <w:r>
        <w:rPr>
          <w:lang w:eastAsia="ko-KR"/>
        </w:rPr>
        <w:tab/>
      </w:r>
      <w:r>
        <w:rPr>
          <w:lang w:eastAsia="ko-KR"/>
        </w:rPr>
        <w:tab/>
        <w:t>CRITICALITY reject</w:t>
      </w:r>
      <w:r>
        <w:rPr>
          <w:lang w:eastAsia="ko-KR"/>
        </w:rPr>
        <w:tab/>
      </w:r>
      <w:r>
        <w:rPr>
          <w:lang w:eastAsia="ko-KR"/>
        </w:rPr>
        <w:tab/>
        <w:t xml:space="preserve">TYPE </w:t>
      </w:r>
      <w:proofErr w:type="spellStart"/>
      <w:r>
        <w:rPr>
          <w:lang w:eastAsia="ko-KR"/>
        </w:rPr>
        <w:t>TrafficToBeAddedList</w:t>
      </w:r>
      <w:proofErr w:type="spellEnd"/>
      <w:r>
        <w:rPr>
          <w:lang w:eastAsia="ko-KR"/>
        </w:rPr>
        <w:tab/>
      </w:r>
      <w:r>
        <w:rPr>
          <w:lang w:eastAsia="ko-KR"/>
        </w:rPr>
        <w:tab/>
      </w:r>
      <w:r>
        <w:rPr>
          <w:lang w:eastAsia="ko-KR"/>
        </w:rPr>
        <w:tab/>
      </w:r>
      <w:r>
        <w:rPr>
          <w:lang w:eastAsia="ko-KR"/>
        </w:rPr>
        <w:tab/>
      </w:r>
      <w:r>
        <w:rPr>
          <w:lang w:eastAsia="ko-KR"/>
        </w:rPr>
        <w:tab/>
        <w:t>PRESENCE optional }|</w:t>
      </w:r>
    </w:p>
    <w:p w14:paraId="2A20A1A0" w14:textId="77777777" w:rsidR="00F346DC" w:rsidRDefault="00DF12B5">
      <w:pPr>
        <w:pStyle w:val="PL"/>
        <w:rPr>
          <w:lang w:eastAsia="ko-KR"/>
        </w:rPr>
      </w:pPr>
      <w:r>
        <w:rPr>
          <w:lang w:eastAsia="ko-KR"/>
        </w:rPr>
        <w:tab/>
      </w:r>
      <w:proofErr w:type="gramStart"/>
      <w:r>
        <w:rPr>
          <w:snapToGrid w:val="0"/>
          <w:lang w:eastAsia="ko-KR"/>
        </w:rPr>
        <w:t>{ ID</w:t>
      </w:r>
      <w:proofErr w:type="gramEnd"/>
      <w:r>
        <w:rPr>
          <w:snapToGrid w:val="0"/>
          <w:lang w:eastAsia="ko-KR"/>
        </w:rPr>
        <w:t xml:space="preserve"> id-</w:t>
      </w:r>
      <w:proofErr w:type="spellStart"/>
      <w:r>
        <w:rPr>
          <w:lang w:eastAsia="ko-KR"/>
        </w:rPr>
        <w:t>TrafficToBeModifiedList</w:t>
      </w:r>
      <w:proofErr w:type="spellEnd"/>
      <w:r>
        <w:rPr>
          <w:lang w:eastAsia="ko-KR"/>
        </w:rPr>
        <w:tab/>
      </w:r>
      <w:r>
        <w:rPr>
          <w:lang w:eastAsia="ko-KR"/>
        </w:rPr>
        <w:tab/>
      </w:r>
      <w:r>
        <w:rPr>
          <w:lang w:eastAsia="ko-KR"/>
        </w:rPr>
        <w:tab/>
      </w:r>
      <w:r>
        <w:rPr>
          <w:lang w:eastAsia="ko-KR"/>
        </w:rPr>
        <w:tab/>
      </w:r>
      <w:r>
        <w:rPr>
          <w:lang w:eastAsia="ko-KR"/>
        </w:rPr>
        <w:tab/>
        <w:t>CRITICALITY reject</w:t>
      </w:r>
      <w:r>
        <w:rPr>
          <w:lang w:eastAsia="ko-KR"/>
        </w:rPr>
        <w:tab/>
      </w:r>
      <w:r>
        <w:rPr>
          <w:lang w:eastAsia="ko-KR"/>
        </w:rPr>
        <w:tab/>
        <w:t xml:space="preserve">TYPE </w:t>
      </w:r>
      <w:proofErr w:type="spellStart"/>
      <w:r>
        <w:rPr>
          <w:lang w:eastAsia="ko-KR"/>
        </w:rPr>
        <w:t>TrafficToBeModifiedList</w:t>
      </w:r>
      <w:proofErr w:type="spellEnd"/>
      <w:r>
        <w:rPr>
          <w:lang w:eastAsia="ko-KR"/>
        </w:rPr>
        <w:tab/>
      </w:r>
      <w:r>
        <w:rPr>
          <w:lang w:eastAsia="ko-KR"/>
        </w:rPr>
        <w:tab/>
      </w:r>
      <w:r>
        <w:rPr>
          <w:lang w:eastAsia="ko-KR"/>
        </w:rPr>
        <w:tab/>
      </w:r>
      <w:r>
        <w:rPr>
          <w:lang w:eastAsia="ko-KR"/>
        </w:rPr>
        <w:tab/>
        <w:t>PRESENCE optional }|</w:t>
      </w:r>
    </w:p>
    <w:p w14:paraId="40E546ED" w14:textId="77777777" w:rsidR="00F346DC" w:rsidRDefault="00DF12B5">
      <w:pPr>
        <w:pStyle w:val="PL"/>
        <w:rPr>
          <w:lang w:eastAsia="ko-KR"/>
        </w:rPr>
      </w:pPr>
      <w:r>
        <w:rPr>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TrafficToBeReleaseInformation</w:t>
      </w:r>
      <w:proofErr w:type="spellEnd"/>
      <w:r>
        <w:rPr>
          <w:lang w:eastAsia="ko-KR"/>
        </w:rPr>
        <w:tab/>
      </w:r>
      <w:r>
        <w:rPr>
          <w:lang w:eastAsia="ko-KR"/>
        </w:rPr>
        <w:tab/>
      </w:r>
      <w:r>
        <w:rPr>
          <w:lang w:eastAsia="ko-KR"/>
        </w:rPr>
        <w:tab/>
        <w:t>CRITICALITY reject</w:t>
      </w:r>
      <w:r>
        <w:rPr>
          <w:lang w:eastAsia="ko-KR"/>
        </w:rPr>
        <w:tab/>
      </w:r>
      <w:r>
        <w:rPr>
          <w:lang w:eastAsia="ko-KR"/>
        </w:rPr>
        <w:tab/>
        <w:t xml:space="preserve">TYPE </w:t>
      </w:r>
      <w:proofErr w:type="spellStart"/>
      <w:r>
        <w:rPr>
          <w:snapToGrid w:val="0"/>
          <w:lang w:eastAsia="ko-KR"/>
        </w:rPr>
        <w:t>TrafficToBeReleaseInformation</w:t>
      </w:r>
      <w:proofErr w:type="spellEnd"/>
      <w:r>
        <w:rPr>
          <w:lang w:eastAsia="ko-KR"/>
        </w:rPr>
        <w:tab/>
      </w:r>
      <w:r>
        <w:rPr>
          <w:lang w:eastAsia="ko-KR"/>
        </w:rPr>
        <w:tab/>
        <w:t>PRESENCE optional }|</w:t>
      </w:r>
    </w:p>
    <w:p w14:paraId="36DEB6BC" w14:textId="77777777" w:rsidR="00F346DC" w:rsidRDefault="00DF12B5">
      <w:pPr>
        <w:pStyle w:val="PL"/>
        <w:rPr>
          <w:lang w:eastAsia="ko-KR"/>
        </w:rPr>
      </w:pPr>
      <w:r>
        <w:rPr>
          <w:lang w:eastAsia="ko-KR"/>
        </w:rPr>
        <w:tab/>
      </w:r>
      <w:proofErr w:type="gramStart"/>
      <w:r>
        <w:rPr>
          <w:snapToGrid w:val="0"/>
          <w:lang w:eastAsia="ko-KR"/>
        </w:rPr>
        <w:t>{ ID</w:t>
      </w:r>
      <w:proofErr w:type="gramEnd"/>
      <w:r>
        <w:rPr>
          <w:snapToGrid w:val="0"/>
          <w:lang w:eastAsia="ko-KR"/>
        </w:rPr>
        <w:t xml:space="preserve"> id-</w:t>
      </w:r>
      <w:r>
        <w:rPr>
          <w:lang w:eastAsia="ko-KR"/>
        </w:rPr>
        <w:t>IAB-TNL-Address-Request</w:t>
      </w:r>
      <w:r>
        <w:rPr>
          <w:lang w:eastAsia="ko-KR"/>
        </w:rPr>
        <w:tab/>
      </w:r>
      <w:r>
        <w:rPr>
          <w:lang w:eastAsia="ko-KR"/>
        </w:rPr>
        <w:tab/>
      </w:r>
      <w:r>
        <w:rPr>
          <w:lang w:eastAsia="ko-KR"/>
        </w:rPr>
        <w:tab/>
      </w:r>
      <w:r>
        <w:rPr>
          <w:lang w:eastAsia="ko-KR"/>
        </w:rPr>
        <w:tab/>
      </w:r>
      <w:r>
        <w:rPr>
          <w:lang w:eastAsia="ko-KR"/>
        </w:rPr>
        <w:tab/>
        <w:t>CRITICALITY reject</w:t>
      </w:r>
      <w:r>
        <w:rPr>
          <w:lang w:eastAsia="ko-KR"/>
        </w:rPr>
        <w:tab/>
      </w:r>
      <w:r>
        <w:rPr>
          <w:lang w:eastAsia="ko-KR"/>
        </w:rPr>
        <w:tab/>
        <w:t>TYPE IAB-TNL-Address-Request</w:t>
      </w:r>
      <w:r>
        <w:rPr>
          <w:lang w:eastAsia="ko-KR"/>
        </w:rPr>
        <w:tab/>
      </w:r>
      <w:r>
        <w:rPr>
          <w:lang w:eastAsia="ko-KR"/>
        </w:rPr>
        <w:tab/>
      </w:r>
      <w:r>
        <w:rPr>
          <w:lang w:eastAsia="ko-KR"/>
        </w:rPr>
        <w:tab/>
      </w:r>
      <w:r>
        <w:rPr>
          <w:lang w:eastAsia="ko-KR"/>
        </w:rPr>
        <w:tab/>
        <w:t>PRESENCE optional }|</w:t>
      </w:r>
    </w:p>
    <w:p w14:paraId="19150C76" w14:textId="6C4111A2" w:rsidR="00F346DC" w:rsidRDefault="00DF12B5">
      <w:pPr>
        <w:pStyle w:val="PL"/>
        <w:rPr>
          <w:lang w:eastAsia="ko-KR"/>
        </w:rPr>
      </w:pPr>
      <w:r>
        <w:rPr>
          <w:lang w:eastAsia="ko-KR"/>
        </w:rPr>
        <w:tab/>
      </w:r>
      <w:proofErr w:type="gramStart"/>
      <w:r>
        <w:rPr>
          <w:lang w:eastAsia="ko-KR"/>
        </w:rPr>
        <w:t>{ ID</w:t>
      </w:r>
      <w:proofErr w:type="gramEnd"/>
      <w:r>
        <w:rPr>
          <w:lang w:eastAsia="ko-KR"/>
        </w:rPr>
        <w:t xml:space="preserve"> id-</w:t>
      </w:r>
      <w:proofErr w:type="spellStart"/>
      <w:r>
        <w:rPr>
          <w:lang w:eastAsia="ko-KR"/>
        </w:rPr>
        <w:t>IABTNLAddressException</w:t>
      </w:r>
      <w:proofErr w:type="spellEnd"/>
      <w:r>
        <w:rPr>
          <w:lang w:eastAsia="ko-KR"/>
        </w:rPr>
        <w:tab/>
      </w:r>
      <w:r>
        <w:rPr>
          <w:lang w:eastAsia="ko-KR"/>
        </w:rPr>
        <w:tab/>
      </w:r>
      <w:r>
        <w:rPr>
          <w:lang w:eastAsia="ko-KR"/>
        </w:rPr>
        <w:tab/>
      </w:r>
      <w:r>
        <w:rPr>
          <w:lang w:eastAsia="ko-KR"/>
        </w:rPr>
        <w:tab/>
      </w:r>
      <w:r>
        <w:rPr>
          <w:lang w:eastAsia="ko-KR"/>
        </w:rPr>
        <w:tab/>
        <w:t xml:space="preserve">CRITICALITY </w:t>
      </w:r>
      <w:r>
        <w:rPr>
          <w:rFonts w:hint="eastAsia"/>
          <w:lang w:val="en-US" w:eastAsia="zh-CN"/>
        </w:rPr>
        <w:t>reject</w:t>
      </w:r>
      <w:r>
        <w:rPr>
          <w:lang w:eastAsia="ko-KR"/>
        </w:rPr>
        <w:tab/>
      </w:r>
      <w:r>
        <w:rPr>
          <w:lang w:eastAsia="ko-KR"/>
        </w:rPr>
        <w:tab/>
        <w:t xml:space="preserve">TYPE </w:t>
      </w:r>
      <w:proofErr w:type="spellStart"/>
      <w:r>
        <w:rPr>
          <w:lang w:eastAsia="ko-KR"/>
        </w:rPr>
        <w:t>IABTNLAddressException</w:t>
      </w:r>
      <w:proofErr w:type="spellEnd"/>
      <w:r>
        <w:rPr>
          <w:lang w:eastAsia="ko-KR"/>
        </w:rPr>
        <w:tab/>
      </w:r>
      <w:r>
        <w:rPr>
          <w:lang w:eastAsia="ko-KR"/>
        </w:rPr>
        <w:tab/>
      </w:r>
      <w:r>
        <w:rPr>
          <w:lang w:eastAsia="ko-KR"/>
        </w:rPr>
        <w:tab/>
      </w:r>
      <w:r>
        <w:rPr>
          <w:lang w:eastAsia="ko-KR"/>
        </w:rPr>
        <w:tab/>
      </w:r>
      <w:r>
        <w:rPr>
          <w:lang w:eastAsia="ko-KR"/>
        </w:rPr>
        <w:tab/>
        <w:t>PRESENCE optional }</w:t>
      </w:r>
      <w:ins w:id="574" w:author="Rapporteur" w:date="2023-11-27T13:06:00Z">
        <w:r>
          <w:rPr>
            <w:lang w:eastAsia="ko-KR"/>
          </w:rPr>
          <w:t>|</w:t>
        </w:r>
      </w:ins>
    </w:p>
    <w:p w14:paraId="578BCD41" w14:textId="1F9A4E39" w:rsidR="00F346DC" w:rsidRDefault="00DF12B5">
      <w:pPr>
        <w:pStyle w:val="PL"/>
        <w:rPr>
          <w:ins w:id="575" w:author="Rapporteur" w:date="2023-11-27T13:06:00Z"/>
          <w:snapToGrid w:val="0"/>
          <w:lang w:eastAsia="ko-KR"/>
        </w:rPr>
      </w:pPr>
      <w:ins w:id="576" w:author="Rapporteur" w:date="2023-11-27T13:06:00Z">
        <w:r>
          <w:rPr>
            <w:lang w:eastAsia="ko-KR"/>
          </w:rPr>
          <w:tab/>
        </w:r>
        <w:proofErr w:type="gramStart"/>
        <w:r>
          <w:rPr>
            <w:lang w:eastAsia="ko-KR"/>
          </w:rPr>
          <w:t>{ ID</w:t>
        </w:r>
        <w:proofErr w:type="gramEnd"/>
        <w:r>
          <w:rPr>
            <w:lang w:eastAsia="ko-KR"/>
          </w:rPr>
          <w:t xml:space="preserve"> </w:t>
        </w:r>
        <w:r>
          <w:rPr>
            <w:lang w:val="en-US" w:eastAsia="zh-CN"/>
          </w:rPr>
          <w:t>id-MIAB-MT-BAP-Address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eastAsia="ko-KR"/>
          </w:rPr>
          <w:t xml:space="preserve">CRITICALITY </w:t>
        </w:r>
        <w:r>
          <w:rPr>
            <w:rFonts w:hint="eastAsia"/>
            <w:lang w:val="en-US" w:eastAsia="zh-CN"/>
          </w:rPr>
          <w:t>reject</w:t>
        </w:r>
        <w:r>
          <w:rPr>
            <w:lang w:eastAsia="ko-KR"/>
          </w:rPr>
          <w:tab/>
        </w:r>
        <w:r>
          <w:rPr>
            <w:lang w:eastAsia="ko-KR"/>
          </w:rPr>
          <w:tab/>
          <w:t xml:space="preserve">TYPE </w:t>
        </w:r>
        <w:proofErr w:type="spellStart"/>
        <w:r>
          <w:rPr>
            <w:lang w:val="en-US" w:eastAsia="zh-CN"/>
          </w:rPr>
          <w:t>BAPAddress</w:t>
        </w:r>
        <w:proofErr w:type="spell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val="en-US" w:eastAsia="zh-CN"/>
          </w:rPr>
          <w:tab/>
        </w:r>
        <w:r>
          <w:rPr>
            <w:lang w:val="en-US" w:eastAsia="zh-CN"/>
          </w:rPr>
          <w:tab/>
        </w:r>
        <w:r>
          <w:rPr>
            <w:lang w:eastAsia="ko-KR"/>
          </w:rPr>
          <w:t>PRESENCE optional }</w:t>
        </w:r>
      </w:ins>
      <w:r>
        <w:rPr>
          <w:snapToGrid w:val="0"/>
          <w:lang w:eastAsia="ko-KR"/>
        </w:rPr>
        <w:t>,</w:t>
      </w:r>
    </w:p>
    <w:p w14:paraId="294E0DE8" w14:textId="77777777" w:rsidR="00F346DC" w:rsidRDefault="00DF12B5">
      <w:pPr>
        <w:pStyle w:val="PL"/>
        <w:rPr>
          <w:snapToGrid w:val="0"/>
          <w:lang w:eastAsia="ko-KR"/>
        </w:rPr>
      </w:pPr>
      <w:r>
        <w:rPr>
          <w:snapToGrid w:val="0"/>
          <w:lang w:eastAsia="ko-KR"/>
        </w:rPr>
        <w:tab/>
        <w:t>...</w:t>
      </w:r>
    </w:p>
    <w:p w14:paraId="32784836" w14:textId="77777777" w:rsidR="00F346DC" w:rsidRDefault="00DF12B5">
      <w:pPr>
        <w:pStyle w:val="PL"/>
        <w:rPr>
          <w:snapToGrid w:val="0"/>
          <w:lang w:eastAsia="ko-KR"/>
        </w:rPr>
      </w:pPr>
      <w:r>
        <w:rPr>
          <w:snapToGrid w:val="0"/>
          <w:lang w:eastAsia="ko-KR"/>
        </w:rPr>
        <w:t>}</w:t>
      </w:r>
    </w:p>
    <w:p w14:paraId="4B770BAB" w14:textId="77777777" w:rsidR="00F346DC" w:rsidRDefault="00F346DC">
      <w:pPr>
        <w:pStyle w:val="PL"/>
        <w:rPr>
          <w:snapToGrid w:val="0"/>
          <w:lang w:eastAsia="ko-KR"/>
        </w:rPr>
      </w:pPr>
    </w:p>
    <w:p w14:paraId="310786F9" w14:textId="77777777" w:rsidR="00F346DC" w:rsidRDefault="00DF12B5">
      <w:pPr>
        <w:pStyle w:val="FirstChange"/>
      </w:pPr>
      <w:r>
        <w:t>&lt;&lt;&lt;&lt;&lt;&lt;&lt;&lt;&lt;&lt;&lt;&lt;&lt;&lt;&lt;&lt;&lt;&lt;&lt;&lt; Unmodified Text Omitted &gt;&gt;&gt;&gt;&gt;&gt;&gt;&gt;&gt;&gt;&gt;&gt;&gt;&gt;&gt;&gt;&gt;&gt;&gt;&gt;</w:t>
      </w:r>
    </w:p>
    <w:p w14:paraId="08D1CEDC" w14:textId="77777777" w:rsidR="00F346DC" w:rsidRDefault="00DF12B5">
      <w:pPr>
        <w:pStyle w:val="PL"/>
        <w:rPr>
          <w:snapToGrid w:val="0"/>
          <w:lang w:val="fr-FR" w:eastAsia="ko-KR"/>
        </w:rPr>
      </w:pPr>
      <w:proofErr w:type="spellStart"/>
      <w:r>
        <w:rPr>
          <w:snapToGrid w:val="0"/>
          <w:lang w:val="fr-FR" w:eastAsia="ko-KR"/>
        </w:rPr>
        <w:t>IABTransportMigrationModificationRequest</w:t>
      </w:r>
      <w:proofErr w:type="spellEnd"/>
      <w:r>
        <w:rPr>
          <w:snapToGrid w:val="0"/>
          <w:lang w:val="fr-FR" w:eastAsia="ko-KR"/>
        </w:rPr>
        <w:t xml:space="preserve"> </w:t>
      </w:r>
      <w:proofErr w:type="gramStart"/>
      <w:r>
        <w:rPr>
          <w:snapToGrid w:val="0"/>
          <w:lang w:val="fr-FR" w:eastAsia="ko-KR"/>
        </w:rPr>
        <w:t>::=</w:t>
      </w:r>
      <w:proofErr w:type="gramEnd"/>
      <w:r>
        <w:rPr>
          <w:snapToGrid w:val="0"/>
          <w:lang w:val="fr-FR" w:eastAsia="ko-KR"/>
        </w:rPr>
        <w:t xml:space="preserve"> SEQUENCE {</w:t>
      </w:r>
    </w:p>
    <w:p w14:paraId="73F97D93" w14:textId="77777777" w:rsidR="00F346DC" w:rsidRDefault="00DF12B5">
      <w:pPr>
        <w:pStyle w:val="PL"/>
        <w:rPr>
          <w:snapToGrid w:val="0"/>
          <w:lang w:val="fr-FR" w:eastAsia="ko-KR"/>
        </w:rPr>
      </w:pPr>
      <w:r>
        <w:rPr>
          <w:snapToGrid w:val="0"/>
          <w:lang w:val="fr-FR" w:eastAsia="ko-KR"/>
        </w:rPr>
        <w:tab/>
      </w:r>
      <w:proofErr w:type="spellStart"/>
      <w:proofErr w:type="gramStart"/>
      <w:r>
        <w:rPr>
          <w:snapToGrid w:val="0"/>
          <w:lang w:val="fr-FR" w:eastAsia="ko-KR"/>
        </w:rPr>
        <w:t>protocolIEs</w:t>
      </w:r>
      <w:proofErr w:type="spellEnd"/>
      <w:proofErr w:type="gramEnd"/>
      <w:r>
        <w:rPr>
          <w:snapToGrid w:val="0"/>
          <w:lang w:val="fr-FR" w:eastAsia="ko-KR"/>
        </w:rPr>
        <w:tab/>
      </w:r>
      <w:r>
        <w:rPr>
          <w:snapToGrid w:val="0"/>
          <w:lang w:val="fr-FR" w:eastAsia="ko-KR"/>
        </w:rPr>
        <w:tab/>
      </w:r>
      <w:r>
        <w:rPr>
          <w:snapToGrid w:val="0"/>
          <w:lang w:val="fr-FR" w:eastAsia="ko-KR"/>
        </w:rPr>
        <w:tab/>
      </w:r>
      <w:proofErr w:type="spellStart"/>
      <w:r>
        <w:rPr>
          <w:snapToGrid w:val="0"/>
          <w:lang w:val="fr-FR" w:eastAsia="ko-KR"/>
        </w:rPr>
        <w:t>ProtocolIE</w:t>
      </w:r>
      <w:proofErr w:type="spellEnd"/>
      <w:r>
        <w:rPr>
          <w:snapToGrid w:val="0"/>
          <w:lang w:val="fr-FR" w:eastAsia="ko-KR"/>
        </w:rPr>
        <w:t>-Container</w:t>
      </w:r>
      <w:r>
        <w:rPr>
          <w:snapToGrid w:val="0"/>
          <w:lang w:val="fr-FR" w:eastAsia="ko-KR"/>
        </w:rPr>
        <w:tab/>
        <w:t xml:space="preserve">{{ </w:t>
      </w:r>
      <w:proofErr w:type="spellStart"/>
      <w:r>
        <w:rPr>
          <w:snapToGrid w:val="0"/>
          <w:lang w:val="fr-FR" w:eastAsia="ko-KR"/>
        </w:rPr>
        <w:t>IABTransportMigrationModificationRequest-IEs</w:t>
      </w:r>
      <w:proofErr w:type="spellEnd"/>
      <w:r>
        <w:rPr>
          <w:snapToGrid w:val="0"/>
          <w:lang w:val="fr-FR" w:eastAsia="ko-KR"/>
        </w:rPr>
        <w:t>}},</w:t>
      </w:r>
    </w:p>
    <w:p w14:paraId="45535E52" w14:textId="77777777" w:rsidR="00F346DC" w:rsidRDefault="00DF12B5">
      <w:pPr>
        <w:pStyle w:val="PL"/>
        <w:rPr>
          <w:snapToGrid w:val="0"/>
          <w:lang w:val="fr-FR" w:eastAsia="ko-KR"/>
        </w:rPr>
      </w:pPr>
      <w:r>
        <w:rPr>
          <w:snapToGrid w:val="0"/>
          <w:lang w:val="fr-FR" w:eastAsia="ko-KR"/>
        </w:rPr>
        <w:tab/>
        <w:t>...</w:t>
      </w:r>
    </w:p>
    <w:p w14:paraId="2A565B9D" w14:textId="77777777" w:rsidR="00F346DC" w:rsidRDefault="00DF12B5">
      <w:pPr>
        <w:pStyle w:val="PL"/>
        <w:rPr>
          <w:snapToGrid w:val="0"/>
          <w:lang w:val="fr-FR" w:eastAsia="ko-KR"/>
        </w:rPr>
      </w:pPr>
      <w:r>
        <w:rPr>
          <w:snapToGrid w:val="0"/>
          <w:lang w:val="fr-FR" w:eastAsia="ko-KR"/>
        </w:rPr>
        <w:t>}</w:t>
      </w:r>
    </w:p>
    <w:p w14:paraId="4E05581F" w14:textId="77777777" w:rsidR="00F346DC" w:rsidRDefault="00F346DC">
      <w:pPr>
        <w:pStyle w:val="PL"/>
        <w:rPr>
          <w:snapToGrid w:val="0"/>
          <w:lang w:val="fr-FR" w:eastAsia="ko-KR"/>
        </w:rPr>
      </w:pPr>
    </w:p>
    <w:p w14:paraId="3E127F0B" w14:textId="77777777" w:rsidR="00F346DC" w:rsidRDefault="00DF12B5">
      <w:pPr>
        <w:pStyle w:val="PL"/>
        <w:rPr>
          <w:snapToGrid w:val="0"/>
          <w:lang w:val="fr-FR" w:eastAsia="ko-KR"/>
        </w:rPr>
      </w:pPr>
      <w:proofErr w:type="spellStart"/>
      <w:r>
        <w:rPr>
          <w:snapToGrid w:val="0"/>
          <w:lang w:val="fr-FR" w:eastAsia="ko-KR"/>
        </w:rPr>
        <w:t>IABTransportMigrationModificationRequest-IEs</w:t>
      </w:r>
      <w:proofErr w:type="spellEnd"/>
      <w:r>
        <w:rPr>
          <w:snapToGrid w:val="0"/>
          <w:lang w:val="fr-FR" w:eastAsia="ko-KR"/>
        </w:rPr>
        <w:t xml:space="preserve"> XNAP-PROTOCOL-IES </w:t>
      </w:r>
      <w:proofErr w:type="gramStart"/>
      <w:r>
        <w:rPr>
          <w:snapToGrid w:val="0"/>
          <w:lang w:val="fr-FR" w:eastAsia="ko-KR"/>
        </w:rPr>
        <w:t>::=</w:t>
      </w:r>
      <w:proofErr w:type="gramEnd"/>
      <w:r>
        <w:rPr>
          <w:snapToGrid w:val="0"/>
          <w:lang w:val="fr-FR" w:eastAsia="ko-KR"/>
        </w:rPr>
        <w:t xml:space="preserve"> {</w:t>
      </w:r>
    </w:p>
    <w:p w14:paraId="66A0A468" w14:textId="77777777" w:rsidR="00F346DC" w:rsidRDefault="00DF12B5">
      <w:pPr>
        <w:pStyle w:val="PL"/>
        <w:rPr>
          <w:snapToGrid w:val="0"/>
          <w:lang w:eastAsia="ko-KR"/>
        </w:rPr>
      </w:pPr>
      <w:r>
        <w:rPr>
          <w:snapToGrid w:val="0"/>
          <w:lang w:val="fr-FR" w:eastAsia="ko-KR"/>
        </w:rPr>
        <w:tab/>
      </w:r>
      <w:proofErr w:type="gramStart"/>
      <w:r>
        <w:rPr>
          <w:snapToGrid w:val="0"/>
          <w:lang w:eastAsia="ko-KR"/>
        </w:rPr>
        <w:t>{ ID</w:t>
      </w:r>
      <w:proofErr w:type="gramEnd"/>
      <w:r>
        <w:rPr>
          <w:snapToGrid w:val="0"/>
          <w:lang w:eastAsia="ko-KR"/>
        </w:rPr>
        <w:t xml:space="preserve"> id-F1-Terminating-</w:t>
      </w:r>
      <w:r>
        <w:rPr>
          <w:rFonts w:hint="eastAsia"/>
          <w:snapToGrid w:val="0"/>
          <w:lang w:val="en-US" w:eastAsia="zh-CN"/>
        </w:rPr>
        <w:t>IAB-</w:t>
      </w:r>
      <w:proofErr w:type="spellStart"/>
      <w:r>
        <w:rPr>
          <w:snapToGrid w:val="0"/>
          <w:lang w:eastAsia="ko-KR"/>
        </w:rPr>
        <w:t>DonorUEXnAPID</w:t>
      </w:r>
      <w:proofErr w:type="spellEnd"/>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3BD01AB3" w14:textId="77777777" w:rsidR="00F346DC" w:rsidRDefault="00DF12B5">
      <w:pPr>
        <w:pStyle w:val="PL"/>
        <w:rPr>
          <w:snapToGrid w:val="0"/>
          <w:lang w:eastAsia="ko-KR"/>
        </w:rPr>
      </w:pPr>
      <w:r>
        <w:rPr>
          <w:snapToGrid w:val="0"/>
          <w:lang w:eastAsia="ko-KR"/>
        </w:rPr>
        <w:tab/>
      </w:r>
      <w:proofErr w:type="gramStart"/>
      <w:r>
        <w:rPr>
          <w:snapToGrid w:val="0"/>
          <w:lang w:eastAsia="ko-KR"/>
        </w:rPr>
        <w:t>{ ID</w:t>
      </w:r>
      <w:proofErr w:type="gramEnd"/>
      <w:r>
        <w:rPr>
          <w:snapToGrid w:val="0"/>
          <w:lang w:eastAsia="ko-KR"/>
        </w:rPr>
        <w:t xml:space="preserve"> id-nonF1-Terminating-</w:t>
      </w:r>
      <w:r>
        <w:rPr>
          <w:rFonts w:hint="eastAsia"/>
          <w:snapToGrid w:val="0"/>
          <w:lang w:val="en-US" w:eastAsia="zh-CN"/>
        </w:rPr>
        <w:t>IAB-</w:t>
      </w:r>
      <w:proofErr w:type="spellStart"/>
      <w:r>
        <w:rPr>
          <w:snapToGrid w:val="0"/>
          <w:lang w:eastAsia="ko-KR"/>
        </w:rPr>
        <w:t>DonorUEXnAPID</w:t>
      </w:r>
      <w:proofErr w:type="spellEnd"/>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rFonts w:eastAsia="Batang"/>
          <w:lang w:eastAsia="ko-KR"/>
        </w:rPr>
        <w:t>NG-</w:t>
      </w:r>
      <w:proofErr w:type="spellStart"/>
      <w:r>
        <w:rPr>
          <w:rFonts w:eastAsia="Batang"/>
          <w:lang w:eastAsia="ko-KR"/>
        </w:rPr>
        <w:t>RANnodeUEXnAPID</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399D149A" w14:textId="77777777" w:rsidR="00F346DC" w:rsidRDefault="00DF12B5">
      <w:pPr>
        <w:pStyle w:val="PL"/>
        <w:rPr>
          <w:lang w:eastAsia="ko-KR"/>
        </w:rPr>
      </w:pPr>
      <w:r>
        <w:rPr>
          <w:lang w:eastAsia="ko-KR"/>
        </w:rPr>
        <w:tab/>
      </w:r>
      <w:proofErr w:type="gramStart"/>
      <w:r>
        <w:rPr>
          <w:snapToGrid w:val="0"/>
          <w:lang w:eastAsia="ko-KR"/>
        </w:rPr>
        <w:t>{ ID</w:t>
      </w:r>
      <w:proofErr w:type="gramEnd"/>
      <w:r>
        <w:rPr>
          <w:snapToGrid w:val="0"/>
          <w:lang w:eastAsia="ko-KR"/>
        </w:rPr>
        <w:t xml:space="preserve"> id-</w:t>
      </w:r>
      <w:proofErr w:type="spellStart"/>
      <w:r>
        <w:rPr>
          <w:lang w:eastAsia="ko-KR"/>
        </w:rPr>
        <w:t>TrafficRequiredToBeModifiedList</w:t>
      </w:r>
      <w:proofErr w:type="spellEnd"/>
      <w:r>
        <w:rPr>
          <w:lang w:eastAsia="ko-KR"/>
        </w:rPr>
        <w:tab/>
      </w:r>
      <w:r>
        <w:rPr>
          <w:lang w:eastAsia="ko-KR"/>
        </w:rPr>
        <w:tab/>
      </w:r>
      <w:r>
        <w:rPr>
          <w:lang w:eastAsia="ko-KR"/>
        </w:rPr>
        <w:tab/>
      </w:r>
      <w:r>
        <w:rPr>
          <w:lang w:eastAsia="ko-KR"/>
        </w:rPr>
        <w:tab/>
        <w:t>CRITICALITY reject</w:t>
      </w:r>
      <w:r>
        <w:rPr>
          <w:lang w:eastAsia="ko-KR"/>
        </w:rPr>
        <w:tab/>
        <w:t xml:space="preserve">TYPE </w:t>
      </w:r>
      <w:proofErr w:type="spellStart"/>
      <w:r>
        <w:rPr>
          <w:lang w:eastAsia="ko-KR"/>
        </w:rPr>
        <w:t>TrafficRequiredToBeModifiedList</w:t>
      </w:r>
      <w:proofErr w:type="spellEnd"/>
      <w:r>
        <w:rPr>
          <w:lang w:eastAsia="ko-KR"/>
        </w:rPr>
        <w:tab/>
      </w:r>
      <w:r>
        <w:rPr>
          <w:lang w:eastAsia="ko-KR"/>
        </w:rPr>
        <w:tab/>
      </w:r>
      <w:r>
        <w:rPr>
          <w:lang w:eastAsia="ko-KR"/>
        </w:rPr>
        <w:tab/>
        <w:t>PRESENCE optional }|</w:t>
      </w:r>
    </w:p>
    <w:p w14:paraId="5A2C2E09" w14:textId="77777777" w:rsidR="00F346DC" w:rsidRDefault="00DF12B5">
      <w:pPr>
        <w:pStyle w:val="PL"/>
        <w:rPr>
          <w:lang w:eastAsia="ko-KR"/>
        </w:rPr>
      </w:pPr>
      <w:r>
        <w:rPr>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TrafficToBeReleaseInformation</w:t>
      </w:r>
      <w:proofErr w:type="spellEnd"/>
      <w:r>
        <w:rPr>
          <w:lang w:eastAsia="ko-KR"/>
        </w:rPr>
        <w:tab/>
      </w:r>
      <w:r>
        <w:rPr>
          <w:lang w:eastAsia="ko-KR"/>
        </w:rPr>
        <w:tab/>
      </w:r>
      <w:r>
        <w:rPr>
          <w:lang w:eastAsia="ko-KR"/>
        </w:rPr>
        <w:tab/>
      </w:r>
      <w:r>
        <w:rPr>
          <w:lang w:eastAsia="ko-KR"/>
        </w:rPr>
        <w:tab/>
        <w:t>CRITICALITY reject</w:t>
      </w:r>
      <w:r>
        <w:rPr>
          <w:lang w:eastAsia="ko-KR"/>
        </w:rPr>
        <w:tab/>
        <w:t xml:space="preserve">TYPE </w:t>
      </w:r>
      <w:proofErr w:type="spellStart"/>
      <w:r>
        <w:rPr>
          <w:snapToGrid w:val="0"/>
          <w:lang w:eastAsia="ko-KR"/>
        </w:rPr>
        <w:t>TrafficToBeReleaseInformation</w:t>
      </w:r>
      <w:proofErr w:type="spellEnd"/>
      <w:r>
        <w:rPr>
          <w:lang w:eastAsia="ko-KR"/>
        </w:rPr>
        <w:tab/>
      </w:r>
      <w:r>
        <w:rPr>
          <w:lang w:eastAsia="ko-KR"/>
        </w:rPr>
        <w:tab/>
      </w:r>
      <w:r>
        <w:rPr>
          <w:lang w:eastAsia="ko-KR"/>
        </w:rPr>
        <w:tab/>
        <w:t>PRESENCE optional }|</w:t>
      </w:r>
    </w:p>
    <w:p w14:paraId="6BEF0428" w14:textId="77777777" w:rsidR="00F346DC" w:rsidRDefault="00DF12B5">
      <w:pPr>
        <w:pStyle w:val="PL"/>
        <w:rPr>
          <w:lang w:eastAsia="ko-KR"/>
        </w:rPr>
      </w:pPr>
      <w:r>
        <w:rPr>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IABTNLAddressToBeAdded</w:t>
      </w:r>
      <w:proofErr w:type="spellEnd"/>
      <w:r>
        <w:rPr>
          <w:lang w:eastAsia="ko-KR"/>
        </w:rPr>
        <w:tab/>
      </w:r>
      <w:r>
        <w:rPr>
          <w:lang w:eastAsia="ko-KR"/>
        </w:rPr>
        <w:tab/>
      </w:r>
      <w:r>
        <w:rPr>
          <w:lang w:eastAsia="ko-KR"/>
        </w:rPr>
        <w:tab/>
      </w:r>
      <w:r>
        <w:rPr>
          <w:lang w:eastAsia="ko-KR"/>
        </w:rPr>
        <w:tab/>
      </w:r>
      <w:r>
        <w:rPr>
          <w:lang w:eastAsia="ko-KR"/>
        </w:rPr>
        <w:tab/>
      </w:r>
      <w:r>
        <w:rPr>
          <w:lang w:eastAsia="ko-KR"/>
        </w:rPr>
        <w:tab/>
        <w:t>CRITICALITY reject</w:t>
      </w:r>
      <w:r>
        <w:rPr>
          <w:lang w:eastAsia="ko-KR"/>
        </w:rPr>
        <w:tab/>
        <w:t>TYPE IAB-TNL-Address-Response</w:t>
      </w:r>
      <w:r>
        <w:rPr>
          <w:lang w:eastAsia="ko-KR"/>
        </w:rPr>
        <w:tab/>
      </w:r>
      <w:r>
        <w:rPr>
          <w:lang w:eastAsia="ko-KR"/>
        </w:rPr>
        <w:tab/>
      </w:r>
      <w:r>
        <w:rPr>
          <w:lang w:eastAsia="ko-KR"/>
        </w:rPr>
        <w:tab/>
      </w:r>
      <w:r>
        <w:rPr>
          <w:lang w:eastAsia="ko-KR"/>
        </w:rPr>
        <w:tab/>
      </w:r>
      <w:r>
        <w:rPr>
          <w:lang w:eastAsia="ko-KR"/>
        </w:rPr>
        <w:tab/>
        <w:t>PRESENCE optional }|</w:t>
      </w:r>
    </w:p>
    <w:p w14:paraId="4B7F5A28" w14:textId="33223B43" w:rsidR="00F346DC" w:rsidRDefault="00DF12B5">
      <w:pPr>
        <w:pStyle w:val="PL"/>
        <w:rPr>
          <w:lang w:eastAsia="ko-KR"/>
        </w:rPr>
      </w:pPr>
      <w:r>
        <w:rPr>
          <w:snapToGrid w:val="0"/>
          <w:lang w:eastAsia="ko-KR"/>
        </w:rPr>
        <w:tab/>
      </w:r>
      <w:proofErr w:type="gramStart"/>
      <w:r>
        <w:rPr>
          <w:snapToGrid w:val="0"/>
          <w:lang w:eastAsia="ko-KR"/>
        </w:rPr>
        <w:t>{ ID</w:t>
      </w:r>
      <w:proofErr w:type="gramEnd"/>
      <w:r>
        <w:rPr>
          <w:snapToGrid w:val="0"/>
          <w:lang w:eastAsia="ko-KR"/>
        </w:rPr>
        <w:t xml:space="preserve"> id-</w:t>
      </w:r>
      <w:proofErr w:type="spellStart"/>
      <w:r>
        <w:rPr>
          <w:snapToGrid w:val="0"/>
          <w:lang w:eastAsia="ko-KR"/>
        </w:rPr>
        <w:t>IABTNLAddressToBeReleasedList</w:t>
      </w:r>
      <w:proofErr w:type="spellEnd"/>
      <w:r>
        <w:rPr>
          <w:lang w:eastAsia="ko-KR"/>
        </w:rPr>
        <w:tab/>
      </w:r>
      <w:r>
        <w:rPr>
          <w:lang w:eastAsia="ko-KR"/>
        </w:rPr>
        <w:tab/>
      </w:r>
      <w:r>
        <w:rPr>
          <w:lang w:eastAsia="ko-KR"/>
        </w:rPr>
        <w:tab/>
      </w:r>
      <w:r>
        <w:rPr>
          <w:lang w:eastAsia="ko-KR"/>
        </w:rPr>
        <w:tab/>
        <w:t>CRITICALITY reject</w:t>
      </w:r>
      <w:r>
        <w:rPr>
          <w:lang w:eastAsia="ko-KR"/>
        </w:rPr>
        <w:tab/>
        <w:t xml:space="preserve">TYPE </w:t>
      </w:r>
      <w:proofErr w:type="spellStart"/>
      <w:r>
        <w:rPr>
          <w:snapToGrid w:val="0"/>
          <w:lang w:eastAsia="ko-KR"/>
        </w:rPr>
        <w:t>IABTNLAddressToBeReleasedList</w:t>
      </w:r>
      <w:proofErr w:type="spellEnd"/>
      <w:r>
        <w:rPr>
          <w:lang w:eastAsia="ko-KR"/>
        </w:rPr>
        <w:tab/>
      </w:r>
      <w:r>
        <w:rPr>
          <w:lang w:eastAsia="ko-KR"/>
        </w:rPr>
        <w:tab/>
      </w:r>
      <w:r>
        <w:rPr>
          <w:lang w:eastAsia="ko-KR"/>
        </w:rPr>
        <w:tab/>
        <w:t>PRESENCE optional }</w:t>
      </w:r>
      <w:ins w:id="577" w:author="Rapporteur" w:date="2023-11-27T13:06:00Z">
        <w:r>
          <w:rPr>
            <w:lang w:eastAsia="ko-KR"/>
          </w:rPr>
          <w:t>|</w:t>
        </w:r>
      </w:ins>
    </w:p>
    <w:p w14:paraId="6FB29276" w14:textId="0245B975" w:rsidR="00F346DC" w:rsidRDefault="00DF12B5">
      <w:pPr>
        <w:pStyle w:val="PL"/>
        <w:rPr>
          <w:ins w:id="578" w:author="Rapporteur" w:date="2023-11-27T13:06:00Z"/>
          <w:lang w:eastAsia="ko-KR"/>
        </w:rPr>
      </w:pPr>
      <w:ins w:id="579" w:author="Rapporteur" w:date="2023-11-27T13:06:00Z">
        <w:r>
          <w:rPr>
            <w:snapToGrid w:val="0"/>
            <w:lang w:eastAsia="ko-KR"/>
          </w:rPr>
          <w:tab/>
        </w:r>
        <w:proofErr w:type="gramStart"/>
        <w:r>
          <w:rPr>
            <w:snapToGrid w:val="0"/>
            <w:lang w:eastAsia="ko-KR"/>
          </w:rPr>
          <w:t>{ ID</w:t>
        </w:r>
        <w:proofErr w:type="gramEnd"/>
        <w:r>
          <w:rPr>
            <w:snapToGrid w:val="0"/>
            <w:lang w:eastAsia="ko-KR"/>
          </w:rPr>
          <w:t xml:space="preserve"> id</w:t>
        </w:r>
        <w:r>
          <w:rPr>
            <w:lang w:eastAsia="ko-KR"/>
          </w:rPr>
          <w:t>-</w:t>
        </w:r>
        <w:proofErr w:type="spellStart"/>
        <w:r>
          <w:rPr>
            <w:rFonts w:eastAsia="Times New Roman"/>
            <w:lang w:eastAsia="ko-KR"/>
          </w:rPr>
          <w:t>MobileIAB</w:t>
        </w:r>
        <w:proofErr w:type="spellEnd"/>
        <w:r>
          <w:rPr>
            <w:rFonts w:eastAsia="Times New Roman"/>
            <w:lang w:eastAsia="ko-KR"/>
          </w:rPr>
          <w:t>-</w:t>
        </w:r>
        <w:proofErr w:type="spellStart"/>
        <w:r>
          <w:rPr>
            <w:rFonts w:eastAsia="Times New Roman"/>
            <w:lang w:eastAsia="ko-KR"/>
          </w:rPr>
          <w:t>AuthorizationStatus</w:t>
        </w:r>
        <w:proofErr w:type="spellEnd"/>
        <w:r>
          <w:rPr>
            <w:lang w:eastAsia="ko-KR"/>
          </w:rPr>
          <w:tab/>
        </w:r>
        <w:r>
          <w:rPr>
            <w:lang w:eastAsia="ko-KR"/>
          </w:rPr>
          <w:tab/>
        </w:r>
        <w:r>
          <w:rPr>
            <w:lang w:eastAsia="ko-KR"/>
          </w:rPr>
          <w:tab/>
        </w:r>
        <w:r>
          <w:rPr>
            <w:lang w:eastAsia="ko-KR"/>
          </w:rPr>
          <w:tab/>
          <w:t>CRITICALITY ignore</w:t>
        </w:r>
        <w:r>
          <w:rPr>
            <w:lang w:eastAsia="ko-KR"/>
          </w:rPr>
          <w:tab/>
          <w:t xml:space="preserve">TYPE </w:t>
        </w:r>
        <w:proofErr w:type="spellStart"/>
        <w:r>
          <w:rPr>
            <w:rFonts w:eastAsia="Times New Roman"/>
            <w:lang w:eastAsia="ko-KR"/>
          </w:rPr>
          <w:t>MobileIAB-AuthorizationStatus</w:t>
        </w:r>
        <w:proofErr w:type="spellEnd"/>
        <w:r>
          <w:rPr>
            <w:lang w:eastAsia="ko-KR"/>
          </w:rPr>
          <w:tab/>
        </w:r>
        <w:r>
          <w:rPr>
            <w:lang w:eastAsia="ko-KR"/>
          </w:rPr>
          <w:tab/>
        </w:r>
        <w:r>
          <w:rPr>
            <w:lang w:eastAsia="ko-KR"/>
          </w:rPr>
          <w:tab/>
          <w:t>PRESENCE optional }</w:t>
        </w:r>
      </w:ins>
      <w:r>
        <w:rPr>
          <w:lang w:eastAsia="ko-KR"/>
        </w:rPr>
        <w:t>,</w:t>
      </w:r>
    </w:p>
    <w:p w14:paraId="30A9A238" w14:textId="77777777" w:rsidR="00F346DC" w:rsidRDefault="00DF12B5">
      <w:pPr>
        <w:pStyle w:val="PL"/>
        <w:rPr>
          <w:snapToGrid w:val="0"/>
          <w:lang w:eastAsia="ko-KR"/>
        </w:rPr>
      </w:pPr>
      <w:r>
        <w:rPr>
          <w:snapToGrid w:val="0"/>
          <w:lang w:eastAsia="ko-KR"/>
        </w:rPr>
        <w:tab/>
        <w:t>...</w:t>
      </w:r>
    </w:p>
    <w:p w14:paraId="76C100CD" w14:textId="77777777" w:rsidR="00F346DC" w:rsidRDefault="00DF12B5">
      <w:pPr>
        <w:pStyle w:val="PL"/>
        <w:rPr>
          <w:snapToGrid w:val="0"/>
          <w:lang w:eastAsia="ko-KR"/>
        </w:rPr>
      </w:pPr>
      <w:r>
        <w:rPr>
          <w:snapToGrid w:val="0"/>
          <w:lang w:eastAsia="ko-KR"/>
        </w:rPr>
        <w:t>}</w:t>
      </w:r>
    </w:p>
    <w:p w14:paraId="6548BD18" w14:textId="77777777" w:rsidR="00F346DC" w:rsidRDefault="00F346DC">
      <w:pPr>
        <w:pStyle w:val="PL"/>
        <w:rPr>
          <w:snapToGrid w:val="0"/>
          <w:lang w:eastAsia="zh-CN"/>
        </w:rPr>
      </w:pPr>
    </w:p>
    <w:p w14:paraId="328B2F0A" w14:textId="77777777" w:rsidR="00F346DC" w:rsidRDefault="00DF12B5">
      <w:pPr>
        <w:pStyle w:val="FirstChange"/>
        <w:rPr>
          <w:rFonts w:eastAsia="Malgun Gothic"/>
        </w:rPr>
      </w:pPr>
      <w:r>
        <w:t>&lt;&lt;&lt;&lt;&lt;&lt;&lt;&lt;&lt;&lt;&lt;&lt;&lt;&lt;&lt;&lt;&lt;&lt;&lt;&lt; Next Change &gt;&gt;&gt;&gt;&gt;&gt;&gt;&gt;&gt;&gt;&gt;&gt;&gt;&gt;&gt;&gt;&gt;&gt;&gt;&gt;</w:t>
      </w:r>
    </w:p>
    <w:p w14:paraId="20986D00" w14:textId="77777777" w:rsidR="00F346DC" w:rsidRDefault="00DF12B5">
      <w:pPr>
        <w:pStyle w:val="3"/>
        <w:rPr>
          <w:lang w:eastAsia="ko-KR"/>
        </w:rPr>
      </w:pPr>
      <w:bookmarkStart w:id="580" w:name="_Toc74151632"/>
      <w:bookmarkStart w:id="581" w:name="_Toc88654106"/>
      <w:bookmarkStart w:id="582" w:name="_Toc64447440"/>
      <w:bookmarkStart w:id="583" w:name="_Toc51850892"/>
      <w:bookmarkStart w:id="584" w:name="_Toc56693896"/>
      <w:bookmarkStart w:id="585" w:name="_Toc113825545"/>
      <w:bookmarkStart w:id="586" w:name="_Toc45901811"/>
      <w:bookmarkStart w:id="587" w:name="_Toc105174886"/>
      <w:bookmarkStart w:id="588" w:name="_Toc146228150"/>
      <w:bookmarkStart w:id="589" w:name="_Toc98868600"/>
      <w:bookmarkStart w:id="590" w:name="_Toc97904462"/>
      <w:bookmarkStart w:id="591" w:name="_Toc45108191"/>
      <w:bookmarkStart w:id="592" w:name="_Toc44497804"/>
      <w:bookmarkStart w:id="593" w:name="_Toc36556019"/>
      <w:bookmarkStart w:id="594" w:name="_Toc29991616"/>
      <w:bookmarkStart w:id="595" w:name="_Toc20955408"/>
      <w:bookmarkStart w:id="596" w:name="_Toc66286934"/>
      <w:bookmarkStart w:id="597" w:name="_Toc106109723"/>
      <w:r>
        <w:rPr>
          <w:lang w:eastAsia="ko-KR"/>
        </w:rPr>
        <w:t>9.3.5</w:t>
      </w:r>
      <w:r>
        <w:rPr>
          <w:lang w:eastAsia="ko-KR"/>
        </w:rPr>
        <w:tab/>
        <w:t>Information Element definitions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29A4EBA" w14:textId="77777777" w:rsidR="00F346DC" w:rsidRDefault="00DF12B5">
      <w:pPr>
        <w:pStyle w:val="PL"/>
        <w:rPr>
          <w:snapToGrid w:val="0"/>
          <w:lang w:eastAsia="ko-KR"/>
        </w:rPr>
      </w:pPr>
      <w:r>
        <w:rPr>
          <w:snapToGrid w:val="0"/>
          <w:lang w:eastAsia="ko-KR"/>
        </w:rPr>
        <w:t>-- ASN1START</w:t>
      </w:r>
    </w:p>
    <w:p w14:paraId="44CAF21D" w14:textId="77777777" w:rsidR="00F346DC" w:rsidRDefault="00DF12B5">
      <w:pPr>
        <w:pStyle w:val="PL"/>
        <w:rPr>
          <w:lang w:eastAsia="ko-KR"/>
        </w:rPr>
      </w:pPr>
      <w:r>
        <w:rPr>
          <w:lang w:eastAsia="ko-KR"/>
        </w:rPr>
        <w:t>-- **************************************************************</w:t>
      </w:r>
    </w:p>
    <w:p w14:paraId="38B71362" w14:textId="77777777" w:rsidR="00F346DC" w:rsidRDefault="00DF12B5">
      <w:pPr>
        <w:pStyle w:val="PL"/>
        <w:rPr>
          <w:lang w:eastAsia="ko-KR"/>
        </w:rPr>
      </w:pPr>
      <w:r>
        <w:rPr>
          <w:lang w:eastAsia="ko-KR"/>
        </w:rPr>
        <w:t>--</w:t>
      </w:r>
    </w:p>
    <w:p w14:paraId="626F7010" w14:textId="77777777" w:rsidR="00F346DC" w:rsidRDefault="00DF12B5">
      <w:pPr>
        <w:pStyle w:val="PL"/>
        <w:rPr>
          <w:lang w:eastAsia="ko-KR"/>
        </w:rPr>
      </w:pPr>
      <w:r>
        <w:rPr>
          <w:lang w:eastAsia="ko-KR"/>
        </w:rPr>
        <w:t>-- Information Element Definitions</w:t>
      </w:r>
    </w:p>
    <w:p w14:paraId="682B115E" w14:textId="77777777" w:rsidR="00F346DC" w:rsidRDefault="00DF12B5">
      <w:pPr>
        <w:pStyle w:val="PL"/>
        <w:rPr>
          <w:lang w:eastAsia="ko-KR"/>
        </w:rPr>
      </w:pPr>
      <w:r>
        <w:rPr>
          <w:lang w:eastAsia="ko-KR"/>
        </w:rPr>
        <w:t>--</w:t>
      </w:r>
    </w:p>
    <w:p w14:paraId="57463124" w14:textId="77777777" w:rsidR="00F346DC" w:rsidRDefault="00DF12B5">
      <w:pPr>
        <w:pStyle w:val="PL"/>
        <w:rPr>
          <w:lang w:eastAsia="ko-KR"/>
        </w:rPr>
      </w:pPr>
      <w:r>
        <w:rPr>
          <w:lang w:eastAsia="ko-KR"/>
        </w:rPr>
        <w:t>-- **************************************************************</w:t>
      </w:r>
    </w:p>
    <w:p w14:paraId="3AD824CB" w14:textId="77777777" w:rsidR="00F346DC" w:rsidRDefault="00F346DC">
      <w:pPr>
        <w:pStyle w:val="PL"/>
        <w:rPr>
          <w:lang w:eastAsia="ko-KR"/>
        </w:rPr>
      </w:pPr>
    </w:p>
    <w:p w14:paraId="11085D1C" w14:textId="77777777" w:rsidR="00F346DC" w:rsidRDefault="00DF12B5">
      <w:pPr>
        <w:pStyle w:val="PL"/>
        <w:rPr>
          <w:lang w:eastAsia="ko-KR"/>
        </w:rPr>
      </w:pPr>
      <w:proofErr w:type="spellStart"/>
      <w:r>
        <w:rPr>
          <w:lang w:eastAsia="ko-KR"/>
        </w:rPr>
        <w:t>XnAP</w:t>
      </w:r>
      <w:proofErr w:type="spellEnd"/>
      <w:r>
        <w:rPr>
          <w:lang w:eastAsia="ko-KR"/>
        </w:rPr>
        <w:t>-IEs {</w:t>
      </w:r>
    </w:p>
    <w:p w14:paraId="08E8BB17" w14:textId="77777777" w:rsidR="00F346DC" w:rsidRDefault="00DF12B5">
      <w:pPr>
        <w:pStyle w:val="PL"/>
        <w:rPr>
          <w:lang w:eastAsia="ko-KR"/>
        </w:rPr>
      </w:pPr>
      <w:proofErr w:type="spellStart"/>
      <w:proofErr w:type="gramStart"/>
      <w:r>
        <w:rPr>
          <w:lang w:eastAsia="ko-KR"/>
        </w:rPr>
        <w:lastRenderedPageBreak/>
        <w:t>itu</w:t>
      </w:r>
      <w:proofErr w:type="spellEnd"/>
      <w:r>
        <w:rPr>
          <w:lang w:eastAsia="ko-KR"/>
        </w:rPr>
        <w:t>-t</w:t>
      </w:r>
      <w:proofErr w:type="gramEnd"/>
      <w:r>
        <w:rPr>
          <w:lang w:eastAsia="ko-KR"/>
        </w:rPr>
        <w:t xml:space="preserve"> (0) identified-organization (4) </w:t>
      </w:r>
      <w:proofErr w:type="spellStart"/>
      <w:r>
        <w:rPr>
          <w:lang w:eastAsia="ko-KR"/>
        </w:rPr>
        <w:t>etsi</w:t>
      </w:r>
      <w:proofErr w:type="spellEnd"/>
      <w:r>
        <w:rPr>
          <w:lang w:eastAsia="ko-KR"/>
        </w:rPr>
        <w:t xml:space="preserve"> (0) </w:t>
      </w:r>
      <w:proofErr w:type="spellStart"/>
      <w:r>
        <w:rPr>
          <w:lang w:eastAsia="ko-KR"/>
        </w:rPr>
        <w:t>mobileDomain</w:t>
      </w:r>
      <w:proofErr w:type="spellEnd"/>
      <w:r>
        <w:rPr>
          <w:lang w:eastAsia="ko-KR"/>
        </w:rPr>
        <w:t xml:space="preserve"> (0)</w:t>
      </w:r>
    </w:p>
    <w:p w14:paraId="635E1282" w14:textId="77777777" w:rsidR="00F346DC" w:rsidRDefault="00DF12B5">
      <w:pPr>
        <w:pStyle w:val="PL"/>
        <w:rPr>
          <w:lang w:eastAsia="ko-KR"/>
        </w:rPr>
      </w:pPr>
      <w:proofErr w:type="spellStart"/>
      <w:proofErr w:type="gramStart"/>
      <w:r>
        <w:rPr>
          <w:lang w:eastAsia="ko-KR"/>
        </w:rPr>
        <w:t>ngran</w:t>
      </w:r>
      <w:proofErr w:type="spellEnd"/>
      <w:r>
        <w:rPr>
          <w:lang w:eastAsia="ko-KR"/>
        </w:rPr>
        <w:t>-access</w:t>
      </w:r>
      <w:proofErr w:type="gramEnd"/>
      <w:r>
        <w:rPr>
          <w:lang w:eastAsia="ko-KR"/>
        </w:rPr>
        <w:t xml:space="preserve"> (22) modules (3) </w:t>
      </w:r>
      <w:proofErr w:type="spellStart"/>
      <w:r>
        <w:rPr>
          <w:lang w:eastAsia="ko-KR"/>
        </w:rPr>
        <w:t>xnap</w:t>
      </w:r>
      <w:proofErr w:type="spellEnd"/>
      <w:r>
        <w:rPr>
          <w:lang w:eastAsia="ko-KR"/>
        </w:rPr>
        <w:t xml:space="preserve"> (2) version1 (1) </w:t>
      </w:r>
      <w:proofErr w:type="spellStart"/>
      <w:r>
        <w:rPr>
          <w:lang w:eastAsia="ko-KR"/>
        </w:rPr>
        <w:t>xnap</w:t>
      </w:r>
      <w:proofErr w:type="spellEnd"/>
      <w:r>
        <w:rPr>
          <w:lang w:eastAsia="ko-KR"/>
        </w:rPr>
        <w:t>-IEs (2) }</w:t>
      </w:r>
    </w:p>
    <w:p w14:paraId="2AF8E510" w14:textId="77777777" w:rsidR="00F346DC" w:rsidRDefault="00F346DC">
      <w:pPr>
        <w:pStyle w:val="PL"/>
        <w:rPr>
          <w:lang w:eastAsia="ko-KR"/>
        </w:rPr>
      </w:pPr>
    </w:p>
    <w:p w14:paraId="29785681" w14:textId="77777777" w:rsidR="00F346DC" w:rsidRDefault="00DF12B5">
      <w:pPr>
        <w:pStyle w:val="PL"/>
        <w:rPr>
          <w:lang w:eastAsia="ko-KR"/>
        </w:rPr>
      </w:pPr>
      <w:r>
        <w:rPr>
          <w:lang w:eastAsia="ko-KR"/>
        </w:rPr>
        <w:t xml:space="preserve">DEFINITIONS AUTOMATIC </w:t>
      </w:r>
      <w:proofErr w:type="gramStart"/>
      <w:r>
        <w:rPr>
          <w:lang w:eastAsia="ko-KR"/>
        </w:rPr>
        <w:t>TAGS :</w:t>
      </w:r>
      <w:proofErr w:type="gramEnd"/>
      <w:r>
        <w:rPr>
          <w:lang w:eastAsia="ko-KR"/>
        </w:rPr>
        <w:t>:=</w:t>
      </w:r>
    </w:p>
    <w:p w14:paraId="089B557A" w14:textId="77777777" w:rsidR="00F346DC" w:rsidRDefault="00F346DC">
      <w:pPr>
        <w:pStyle w:val="PL"/>
        <w:rPr>
          <w:lang w:eastAsia="ko-KR"/>
        </w:rPr>
      </w:pPr>
    </w:p>
    <w:p w14:paraId="4A2AEF27" w14:textId="77777777" w:rsidR="00F346DC" w:rsidRDefault="00DF12B5">
      <w:pPr>
        <w:pStyle w:val="PL"/>
        <w:rPr>
          <w:lang w:eastAsia="ko-KR"/>
        </w:rPr>
      </w:pPr>
      <w:r>
        <w:rPr>
          <w:lang w:eastAsia="ko-KR"/>
        </w:rPr>
        <w:t>BEGIN</w:t>
      </w:r>
    </w:p>
    <w:p w14:paraId="6C259018" w14:textId="77777777" w:rsidR="00F346DC" w:rsidRDefault="00F346DC">
      <w:pPr>
        <w:pStyle w:val="PL"/>
        <w:rPr>
          <w:lang w:eastAsia="ko-KR"/>
        </w:rPr>
      </w:pPr>
    </w:p>
    <w:p w14:paraId="7815DC41" w14:textId="77777777" w:rsidR="00F346DC" w:rsidRDefault="00DF12B5">
      <w:pPr>
        <w:pStyle w:val="PL"/>
        <w:rPr>
          <w:lang w:eastAsia="ko-KR"/>
        </w:rPr>
      </w:pPr>
      <w:r>
        <w:rPr>
          <w:lang w:eastAsia="ko-KR"/>
        </w:rPr>
        <w:t>IMPORTS</w:t>
      </w:r>
    </w:p>
    <w:p w14:paraId="79AFAD69" w14:textId="77777777" w:rsidR="00F346DC" w:rsidRDefault="00F346DC">
      <w:pPr>
        <w:pStyle w:val="PL"/>
        <w:rPr>
          <w:lang w:eastAsia="ko-KR"/>
        </w:rPr>
      </w:pPr>
    </w:p>
    <w:p w14:paraId="639C8277" w14:textId="77777777" w:rsidR="00F346DC" w:rsidRDefault="00F346DC">
      <w:pPr>
        <w:pStyle w:val="PL"/>
        <w:rPr>
          <w:lang w:eastAsia="ja-JP"/>
        </w:rPr>
      </w:pPr>
    </w:p>
    <w:p w14:paraId="0645E9AC"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CNTypeRestrictionsForEquivalent</w:t>
      </w:r>
      <w:proofErr w:type="spellEnd"/>
      <w:proofErr w:type="gramEnd"/>
      <w:r>
        <w:rPr>
          <w:lang w:eastAsia="ja-JP"/>
        </w:rPr>
        <w:t>,</w:t>
      </w:r>
    </w:p>
    <w:p w14:paraId="4322282D"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CNTypeRestrictionsForServing</w:t>
      </w:r>
      <w:proofErr w:type="spellEnd"/>
      <w:proofErr w:type="gramEnd"/>
      <w:r>
        <w:rPr>
          <w:lang w:eastAsia="ja-JP"/>
        </w:rPr>
        <w:t>,</w:t>
      </w:r>
    </w:p>
    <w:p w14:paraId="106C2523" w14:textId="77777777" w:rsidR="00F346DC" w:rsidRDefault="00DF12B5">
      <w:pPr>
        <w:pStyle w:val="PL"/>
        <w:rPr>
          <w:lang w:eastAsia="ja-JP"/>
        </w:rPr>
      </w:pPr>
      <w:r>
        <w:rPr>
          <w:lang w:eastAsia="ja-JP"/>
        </w:rPr>
        <w:tab/>
      </w:r>
      <w:proofErr w:type="gramStart"/>
      <w:r>
        <w:rPr>
          <w:lang w:eastAsia="ja-JP"/>
        </w:rPr>
        <w:t>id-</w:t>
      </w:r>
      <w:r>
        <w:rPr>
          <w:rFonts w:hint="eastAsia"/>
          <w:lang w:eastAsia="ja-JP"/>
        </w:rPr>
        <w:t>Additional-UL-NG-U-</w:t>
      </w:r>
      <w:proofErr w:type="spellStart"/>
      <w:r>
        <w:rPr>
          <w:rFonts w:hint="eastAsia"/>
          <w:lang w:eastAsia="ja-JP"/>
        </w:rPr>
        <w:t>TNLatUPF</w:t>
      </w:r>
      <w:proofErr w:type="spellEnd"/>
      <w:r>
        <w:rPr>
          <w:rFonts w:hint="eastAsia"/>
          <w:lang w:eastAsia="ja-JP"/>
        </w:rPr>
        <w:t>-List</w:t>
      </w:r>
      <w:proofErr w:type="gramEnd"/>
      <w:r>
        <w:rPr>
          <w:rFonts w:hint="eastAsia"/>
          <w:lang w:eastAsia="ja-JP"/>
        </w:rPr>
        <w:t>,</w:t>
      </w:r>
    </w:p>
    <w:p w14:paraId="1FD95A93" w14:textId="77777777" w:rsidR="00F346DC" w:rsidRDefault="00DF12B5">
      <w:pPr>
        <w:pStyle w:val="PL"/>
        <w:rPr>
          <w:snapToGrid w:val="0"/>
        </w:rPr>
      </w:pPr>
      <w:bookmarkStart w:id="598" w:name="_Hlk36619637"/>
      <w:r>
        <w:rPr>
          <w:snapToGrid w:val="0"/>
          <w:lang w:eastAsia="ko-KR"/>
        </w:rPr>
        <w:tab/>
      </w:r>
      <w:proofErr w:type="gramStart"/>
      <w:r>
        <w:rPr>
          <w:snapToGrid w:val="0"/>
          <w:lang w:eastAsia="ko-KR"/>
        </w:rPr>
        <w:t>id-</w:t>
      </w:r>
      <w:proofErr w:type="spellStart"/>
      <w:r>
        <w:rPr>
          <w:snapToGrid w:val="0"/>
          <w:lang w:eastAsia="ko-KR"/>
        </w:rPr>
        <w:t>ConfiguredTACIndication</w:t>
      </w:r>
      <w:proofErr w:type="spellEnd"/>
      <w:proofErr w:type="gramEnd"/>
      <w:r>
        <w:rPr>
          <w:snapToGrid w:val="0"/>
          <w:lang w:eastAsia="ko-KR"/>
        </w:rPr>
        <w:t>,</w:t>
      </w:r>
      <w:bookmarkEnd w:id="598"/>
    </w:p>
    <w:p w14:paraId="70748F58"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AlternativeQoSParaSetList</w:t>
      </w:r>
      <w:proofErr w:type="spellEnd"/>
      <w:proofErr w:type="gramEnd"/>
      <w:r>
        <w:rPr>
          <w:lang w:eastAsia="ja-JP"/>
        </w:rPr>
        <w:t>,</w:t>
      </w:r>
    </w:p>
    <w:p w14:paraId="42AC09EC"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CurrentQoSParaSetIndex</w:t>
      </w:r>
      <w:proofErr w:type="spellEnd"/>
      <w:proofErr w:type="gramEnd"/>
      <w:r>
        <w:rPr>
          <w:lang w:eastAsia="ja-JP"/>
        </w:rPr>
        <w:t>,</w:t>
      </w:r>
    </w:p>
    <w:p w14:paraId="5D056C63"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DefaultDRB</w:t>
      </w:r>
      <w:proofErr w:type="spellEnd"/>
      <w:r>
        <w:rPr>
          <w:lang w:eastAsia="ja-JP"/>
        </w:rPr>
        <w:t>-Allowed</w:t>
      </w:r>
      <w:proofErr w:type="gramEnd"/>
      <w:r>
        <w:rPr>
          <w:lang w:eastAsia="ja-JP"/>
        </w:rPr>
        <w:t>,</w:t>
      </w:r>
    </w:p>
    <w:p w14:paraId="341C0102" w14:textId="77777777" w:rsidR="00F346DC" w:rsidRDefault="00DF12B5">
      <w:pPr>
        <w:pStyle w:val="PL"/>
        <w:rPr>
          <w:snapToGrid w:val="0"/>
          <w:lang w:eastAsia="zh-CN"/>
        </w:rPr>
      </w:pPr>
      <w:r>
        <w:rPr>
          <w:snapToGrid w:val="0"/>
          <w:lang w:eastAsia="ko-KR"/>
        </w:rPr>
        <w:tab/>
      </w:r>
      <w:proofErr w:type="gramStart"/>
      <w:r>
        <w:rPr>
          <w:snapToGrid w:val="0"/>
          <w:lang w:eastAsia="zh-CN"/>
        </w:rPr>
        <w:t>id-</w:t>
      </w:r>
      <w:proofErr w:type="spellStart"/>
      <w:r>
        <w:rPr>
          <w:snapToGrid w:val="0"/>
          <w:lang w:eastAsia="zh-CN"/>
        </w:rPr>
        <w:t>DLCarrierList</w:t>
      </w:r>
      <w:proofErr w:type="spellEnd"/>
      <w:proofErr w:type="gramEnd"/>
      <w:r>
        <w:rPr>
          <w:snapToGrid w:val="0"/>
          <w:lang w:eastAsia="zh-CN"/>
        </w:rPr>
        <w:t>,</w:t>
      </w:r>
    </w:p>
    <w:p w14:paraId="315F8AE9"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EndpointIPAddressAndPort</w:t>
      </w:r>
      <w:proofErr w:type="spellEnd"/>
      <w:proofErr w:type="gramEnd"/>
      <w:r>
        <w:rPr>
          <w:lang w:eastAsia="ja-JP"/>
        </w:rPr>
        <w:t>,</w:t>
      </w:r>
    </w:p>
    <w:p w14:paraId="3960D6AD" w14:textId="77777777" w:rsidR="00F346DC" w:rsidRDefault="00DF12B5">
      <w:pPr>
        <w:pStyle w:val="PL"/>
        <w:rPr>
          <w:lang w:val="en-US" w:eastAsia="zh-CN"/>
        </w:rPr>
      </w:pPr>
      <w:r>
        <w:rPr>
          <w:lang w:eastAsia="ja-JP"/>
        </w:rPr>
        <w:tab/>
      </w:r>
      <w:proofErr w:type="gramStart"/>
      <w:r>
        <w:rPr>
          <w:rFonts w:hint="eastAsia"/>
          <w:lang w:val="en-US" w:eastAsia="zh-CN"/>
        </w:rPr>
        <w:t>id-</w:t>
      </w:r>
      <w:proofErr w:type="spellStart"/>
      <w:r>
        <w:rPr>
          <w:rFonts w:hint="eastAsia"/>
          <w:lang w:val="en-US" w:eastAsia="zh-CN"/>
        </w:rPr>
        <w:t>ExtendedReportIntervalMDT</w:t>
      </w:r>
      <w:proofErr w:type="spellEnd"/>
      <w:proofErr w:type="gramEnd"/>
      <w:r>
        <w:rPr>
          <w:rFonts w:hint="eastAsia"/>
          <w:lang w:val="en-US" w:eastAsia="zh-CN"/>
        </w:rPr>
        <w:t>,</w:t>
      </w:r>
    </w:p>
    <w:p w14:paraId="53187001"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ExtendedTAISliceSupportList</w:t>
      </w:r>
      <w:proofErr w:type="spellEnd"/>
      <w:proofErr w:type="gramEnd"/>
      <w:r>
        <w:rPr>
          <w:lang w:eastAsia="ja-JP"/>
        </w:rPr>
        <w:t>,</w:t>
      </w:r>
    </w:p>
    <w:p w14:paraId="6B8DC94D" w14:textId="77777777" w:rsidR="00F346DC" w:rsidRDefault="00DF12B5">
      <w:pPr>
        <w:pStyle w:val="PL"/>
        <w:rPr>
          <w:lang w:eastAsia="ja-JP"/>
        </w:rPr>
      </w:pPr>
      <w:r>
        <w:rPr>
          <w:lang w:eastAsia="ja-JP"/>
        </w:rPr>
        <w:tab/>
      </w:r>
      <w:proofErr w:type="gramStart"/>
      <w:r>
        <w:rPr>
          <w:lang w:eastAsia="ja-JP"/>
        </w:rPr>
        <w:t>id-</w:t>
      </w:r>
      <w:proofErr w:type="spellStart"/>
      <w:r>
        <w:rPr>
          <w:lang w:eastAsia="ja-JP"/>
        </w:rPr>
        <w:t>FiveGCMobilityRestrictionListContainer</w:t>
      </w:r>
      <w:proofErr w:type="spellEnd"/>
      <w:proofErr w:type="gramEnd"/>
      <w:r>
        <w:rPr>
          <w:lang w:eastAsia="ja-JP"/>
        </w:rPr>
        <w:t>,</w:t>
      </w:r>
    </w:p>
    <w:p w14:paraId="3970813D" w14:textId="77777777" w:rsidR="00F346DC" w:rsidRDefault="00DF12B5">
      <w:pPr>
        <w:pStyle w:val="PL"/>
        <w:rPr>
          <w:snapToGrid w:val="0"/>
          <w:lang w:eastAsia="zh-CN"/>
        </w:rPr>
      </w:pPr>
      <w:r>
        <w:rPr>
          <w:lang w:eastAsia="ja-JP"/>
        </w:rPr>
        <w:tab/>
      </w:r>
      <w:proofErr w:type="gramStart"/>
      <w:r>
        <w:rPr>
          <w:lang w:eastAsia="ja-JP"/>
        </w:rPr>
        <w:t>id-</w:t>
      </w:r>
      <w:proofErr w:type="spellStart"/>
      <w:r>
        <w:rPr>
          <w:rFonts w:hint="eastAsia"/>
          <w:lang w:eastAsia="ja-JP"/>
        </w:rPr>
        <w:t>Secondary</w:t>
      </w:r>
      <w:r>
        <w:rPr>
          <w:lang w:eastAsia="ja-JP"/>
        </w:rPr>
        <w:t>dataF</w:t>
      </w:r>
      <w:r>
        <w:rPr>
          <w:snapToGrid w:val="0"/>
          <w:lang w:eastAsia="ko-KR"/>
        </w:rPr>
        <w:t>orwardingInfoFromTarget</w:t>
      </w:r>
      <w:proofErr w:type="spellEnd"/>
      <w:r>
        <w:rPr>
          <w:rFonts w:hint="eastAsia"/>
          <w:snapToGrid w:val="0"/>
          <w:lang w:eastAsia="zh-CN"/>
        </w:rPr>
        <w:t>-List</w:t>
      </w:r>
      <w:proofErr w:type="gramEnd"/>
      <w:r>
        <w:rPr>
          <w:rFonts w:hint="eastAsia"/>
          <w:snapToGrid w:val="0"/>
          <w:lang w:eastAsia="zh-CN"/>
        </w:rPr>
        <w:t>,</w:t>
      </w:r>
    </w:p>
    <w:p w14:paraId="2C1ADB27"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LastE</w:t>
      </w:r>
      <w:proofErr w:type="spellEnd"/>
      <w:r>
        <w:rPr>
          <w:lang w:eastAsia="ko-KR"/>
        </w:rPr>
        <w:t>-</w:t>
      </w:r>
      <w:proofErr w:type="spellStart"/>
      <w:r>
        <w:rPr>
          <w:lang w:eastAsia="ko-KR"/>
        </w:rPr>
        <w:t>UTRANPLMNIdentity</w:t>
      </w:r>
      <w:proofErr w:type="spellEnd"/>
      <w:proofErr w:type="gramEnd"/>
      <w:r>
        <w:rPr>
          <w:lang w:eastAsia="ko-KR"/>
        </w:rPr>
        <w:t>,</w:t>
      </w:r>
    </w:p>
    <w:p w14:paraId="1D56206A"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IntendedTDD</w:t>
      </w:r>
      <w:proofErr w:type="spellEnd"/>
      <w:r>
        <w:rPr>
          <w:lang w:eastAsia="ko-KR"/>
        </w:rPr>
        <w:t>-DL-</w:t>
      </w:r>
      <w:proofErr w:type="spellStart"/>
      <w:r>
        <w:rPr>
          <w:lang w:eastAsia="ko-KR"/>
        </w:rPr>
        <w:t>ULConfiguration</w:t>
      </w:r>
      <w:proofErr w:type="spellEnd"/>
      <w:r>
        <w:rPr>
          <w:lang w:eastAsia="ko-KR"/>
        </w:rPr>
        <w:t>-NR</w:t>
      </w:r>
      <w:proofErr w:type="gramEnd"/>
      <w:r>
        <w:rPr>
          <w:lang w:eastAsia="ko-KR"/>
        </w:rPr>
        <w:t>,</w:t>
      </w:r>
    </w:p>
    <w:p w14:paraId="0C2653A9"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MaxIPrate</w:t>
      </w:r>
      <w:proofErr w:type="spellEnd"/>
      <w:r>
        <w:rPr>
          <w:lang w:eastAsia="ko-KR"/>
        </w:rPr>
        <w:t>-DL</w:t>
      </w:r>
      <w:proofErr w:type="gramEnd"/>
      <w:r>
        <w:rPr>
          <w:lang w:eastAsia="ko-KR"/>
        </w:rPr>
        <w:t>,</w:t>
      </w:r>
    </w:p>
    <w:p w14:paraId="35642302"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SecurityResult</w:t>
      </w:r>
      <w:proofErr w:type="spellEnd"/>
      <w:proofErr w:type="gramEnd"/>
      <w:r>
        <w:rPr>
          <w:lang w:eastAsia="ko-KR"/>
        </w:rPr>
        <w:t>,</w:t>
      </w:r>
    </w:p>
    <w:p w14:paraId="5D9FC86F"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OldQoSFlowMap</w:t>
      </w:r>
      <w:proofErr w:type="spellEnd"/>
      <w:r>
        <w:rPr>
          <w:lang w:eastAsia="ko-KR"/>
        </w:rPr>
        <w:t>-</w:t>
      </w:r>
      <w:proofErr w:type="spellStart"/>
      <w:r>
        <w:rPr>
          <w:lang w:eastAsia="ko-KR"/>
        </w:rPr>
        <w:t>ULendmarkerexpected</w:t>
      </w:r>
      <w:proofErr w:type="spellEnd"/>
      <w:proofErr w:type="gramEnd"/>
      <w:r>
        <w:rPr>
          <w:lang w:eastAsia="ko-KR"/>
        </w:rPr>
        <w:t>,</w:t>
      </w:r>
    </w:p>
    <w:p w14:paraId="55D939D1"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PDUSessionCommonNetworkInstance</w:t>
      </w:r>
      <w:proofErr w:type="spellEnd"/>
      <w:proofErr w:type="gramEnd"/>
      <w:r>
        <w:rPr>
          <w:lang w:eastAsia="ko-KR"/>
        </w:rPr>
        <w:t>,</w:t>
      </w:r>
    </w:p>
    <w:p w14:paraId="098BEB8F"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PDUSession</w:t>
      </w:r>
      <w:proofErr w:type="spellEnd"/>
      <w:r>
        <w:rPr>
          <w:lang w:eastAsia="ko-KR"/>
        </w:rPr>
        <w:t>-</w:t>
      </w:r>
      <w:proofErr w:type="spellStart"/>
      <w:r>
        <w:rPr>
          <w:lang w:eastAsia="ko-KR"/>
        </w:rPr>
        <w:t>PairID</w:t>
      </w:r>
      <w:proofErr w:type="spellEnd"/>
      <w:proofErr w:type="gramEnd"/>
      <w:r>
        <w:rPr>
          <w:lang w:eastAsia="ko-KR"/>
        </w:rPr>
        <w:t>,</w:t>
      </w:r>
    </w:p>
    <w:p w14:paraId="57D87E40" w14:textId="77777777" w:rsidR="00F346DC" w:rsidRDefault="00DF12B5">
      <w:pPr>
        <w:pStyle w:val="PL"/>
        <w:rPr>
          <w:lang w:eastAsia="ko-KR"/>
        </w:rPr>
      </w:pPr>
      <w:r>
        <w:rPr>
          <w:lang w:eastAsia="ko-KR"/>
        </w:rPr>
        <w:tab/>
      </w:r>
      <w:proofErr w:type="gramStart"/>
      <w:r>
        <w:rPr>
          <w:snapToGrid w:val="0"/>
          <w:lang w:eastAsia="zh-CN"/>
        </w:rPr>
        <w:t>id-BPLMN-ID-Info-EUTRA</w:t>
      </w:r>
      <w:proofErr w:type="gramEnd"/>
      <w:r>
        <w:rPr>
          <w:snapToGrid w:val="0"/>
          <w:lang w:eastAsia="zh-CN"/>
        </w:rPr>
        <w:t>,</w:t>
      </w:r>
    </w:p>
    <w:p w14:paraId="27704B06" w14:textId="77777777" w:rsidR="00F346DC" w:rsidRDefault="00DF12B5">
      <w:pPr>
        <w:pStyle w:val="PL"/>
        <w:rPr>
          <w:lang w:eastAsia="ko-KR"/>
        </w:rPr>
      </w:pPr>
      <w:r>
        <w:rPr>
          <w:lang w:eastAsia="ko-KR"/>
        </w:rPr>
        <w:tab/>
      </w:r>
      <w:proofErr w:type="gramStart"/>
      <w:r>
        <w:rPr>
          <w:snapToGrid w:val="0"/>
          <w:lang w:eastAsia="zh-CN"/>
        </w:rPr>
        <w:t>id-BPLMN-ID-Info-NR</w:t>
      </w:r>
      <w:proofErr w:type="gramEnd"/>
      <w:r>
        <w:rPr>
          <w:snapToGrid w:val="0"/>
          <w:lang w:eastAsia="zh-CN"/>
        </w:rPr>
        <w:t>,</w:t>
      </w:r>
    </w:p>
    <w:p w14:paraId="19FADCA1"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DRBsNotAdmittedSetupModifyList</w:t>
      </w:r>
      <w:proofErr w:type="spellEnd"/>
      <w:proofErr w:type="gramEnd"/>
      <w:r>
        <w:rPr>
          <w:lang w:eastAsia="ko-KR"/>
        </w:rPr>
        <w:t>,</w:t>
      </w:r>
    </w:p>
    <w:p w14:paraId="47EECFD9" w14:textId="77777777" w:rsidR="00F346DC" w:rsidRDefault="00DF12B5">
      <w:pPr>
        <w:pStyle w:val="PL"/>
        <w:rPr>
          <w:lang w:eastAsia="ko-KR"/>
        </w:rPr>
      </w:pPr>
      <w:r>
        <w:rPr>
          <w:lang w:eastAsia="ko-KR"/>
        </w:rPr>
        <w:tab/>
      </w:r>
      <w:proofErr w:type="gramStart"/>
      <w:r>
        <w:rPr>
          <w:lang w:eastAsia="ko-KR"/>
        </w:rPr>
        <w:t>id-Secondary-MN-</w:t>
      </w:r>
      <w:proofErr w:type="spellStart"/>
      <w:r>
        <w:rPr>
          <w:lang w:eastAsia="ko-KR"/>
        </w:rPr>
        <w:t>Xn</w:t>
      </w:r>
      <w:proofErr w:type="spellEnd"/>
      <w:r>
        <w:rPr>
          <w:lang w:eastAsia="ko-KR"/>
        </w:rPr>
        <w:t>-U-</w:t>
      </w:r>
      <w:proofErr w:type="spellStart"/>
      <w:r>
        <w:rPr>
          <w:lang w:eastAsia="ko-KR"/>
        </w:rPr>
        <w:t>TNLInfoatM</w:t>
      </w:r>
      <w:proofErr w:type="spellEnd"/>
      <w:proofErr w:type="gramEnd"/>
      <w:r>
        <w:rPr>
          <w:lang w:eastAsia="ko-KR"/>
        </w:rPr>
        <w:t>,</w:t>
      </w:r>
    </w:p>
    <w:p w14:paraId="2FA89CFD"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ULForwardingProposal</w:t>
      </w:r>
      <w:proofErr w:type="spellEnd"/>
      <w:proofErr w:type="gramEnd"/>
      <w:r>
        <w:rPr>
          <w:lang w:eastAsia="ko-KR"/>
        </w:rPr>
        <w:t>,</w:t>
      </w:r>
    </w:p>
    <w:p w14:paraId="729B51A0" w14:textId="77777777" w:rsidR="00F346DC" w:rsidRDefault="00DF12B5">
      <w:pPr>
        <w:pStyle w:val="PL"/>
        <w:rPr>
          <w:lang w:eastAsia="ko-KR"/>
        </w:rPr>
      </w:pPr>
      <w:r>
        <w:rPr>
          <w:lang w:eastAsia="ko-KR"/>
        </w:rPr>
        <w:tab/>
      </w:r>
      <w:proofErr w:type="gramStart"/>
      <w:r>
        <w:rPr>
          <w:lang w:eastAsia="ko-KR"/>
        </w:rPr>
        <w:t>id-DRB-IDs-</w:t>
      </w:r>
      <w:proofErr w:type="spellStart"/>
      <w:r>
        <w:rPr>
          <w:lang w:eastAsia="ko-KR"/>
        </w:rPr>
        <w:t>takenintouse</w:t>
      </w:r>
      <w:proofErr w:type="spellEnd"/>
      <w:proofErr w:type="gramEnd"/>
      <w:r>
        <w:rPr>
          <w:lang w:eastAsia="ko-KR"/>
        </w:rPr>
        <w:t>,</w:t>
      </w:r>
    </w:p>
    <w:p w14:paraId="4B975E69"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SplitSessionIndicator</w:t>
      </w:r>
      <w:proofErr w:type="spellEnd"/>
      <w:proofErr w:type="gramEnd"/>
      <w:r>
        <w:rPr>
          <w:lang w:eastAsia="ko-KR"/>
        </w:rPr>
        <w:t>,</w:t>
      </w:r>
    </w:p>
    <w:p w14:paraId="090DC295"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NonGBRResources</w:t>
      </w:r>
      <w:proofErr w:type="spellEnd"/>
      <w:r>
        <w:rPr>
          <w:snapToGrid w:val="0"/>
          <w:lang w:eastAsia="ko-KR"/>
        </w:rPr>
        <w:t>-Offered</w:t>
      </w:r>
      <w:proofErr w:type="gramEnd"/>
      <w:r>
        <w:rPr>
          <w:snapToGrid w:val="0"/>
          <w:lang w:eastAsia="ko-KR"/>
        </w:rPr>
        <w:t>,</w:t>
      </w:r>
    </w:p>
    <w:p w14:paraId="6FEE78D6" w14:textId="77777777" w:rsidR="00F346DC" w:rsidRDefault="00DF12B5">
      <w:pPr>
        <w:pStyle w:val="PL"/>
        <w:rPr>
          <w:lang w:eastAsia="ko-KR"/>
        </w:rPr>
      </w:pPr>
      <w:r>
        <w:rPr>
          <w:lang w:eastAsia="ko-KR"/>
        </w:rPr>
        <w:tab/>
      </w:r>
      <w:proofErr w:type="gramStart"/>
      <w:r>
        <w:rPr>
          <w:lang w:eastAsia="ko-KR"/>
        </w:rPr>
        <w:t>id-MDT-Configuration</w:t>
      </w:r>
      <w:proofErr w:type="gramEnd"/>
      <w:r>
        <w:rPr>
          <w:lang w:eastAsia="ko-KR"/>
        </w:rPr>
        <w:t>,</w:t>
      </w:r>
    </w:p>
    <w:p w14:paraId="2A9E981D"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TraceCollectionEntityURI</w:t>
      </w:r>
      <w:proofErr w:type="spellEnd"/>
      <w:proofErr w:type="gramEnd"/>
      <w:r>
        <w:rPr>
          <w:lang w:eastAsia="ko-KR"/>
        </w:rPr>
        <w:t>,</w:t>
      </w:r>
    </w:p>
    <w:p w14:paraId="213E5971" w14:textId="77777777" w:rsidR="00F346DC" w:rsidRDefault="00DF12B5">
      <w:pPr>
        <w:pStyle w:val="PL"/>
        <w:rPr>
          <w:snapToGrid w:val="0"/>
          <w:lang w:eastAsia="zh-CN"/>
        </w:rPr>
      </w:pPr>
      <w:r>
        <w:rPr>
          <w:snapToGrid w:val="0"/>
          <w:lang w:eastAsia="ko-KR"/>
        </w:rPr>
        <w:tab/>
      </w:r>
      <w:proofErr w:type="gramStart"/>
      <w:r>
        <w:rPr>
          <w:snapToGrid w:val="0"/>
          <w:lang w:eastAsia="zh-CN"/>
        </w:rPr>
        <w:t>id-NPN-Broadcast-Information</w:t>
      </w:r>
      <w:proofErr w:type="gramEnd"/>
      <w:r>
        <w:rPr>
          <w:snapToGrid w:val="0"/>
          <w:lang w:eastAsia="zh-CN"/>
        </w:rPr>
        <w:t>,</w:t>
      </w:r>
    </w:p>
    <w:p w14:paraId="6FFA13C6" w14:textId="77777777" w:rsidR="00F346DC" w:rsidRDefault="00DF12B5">
      <w:pPr>
        <w:pStyle w:val="PL"/>
        <w:rPr>
          <w:snapToGrid w:val="0"/>
          <w:lang w:eastAsia="ko-KR"/>
        </w:rPr>
      </w:pPr>
      <w:r>
        <w:rPr>
          <w:snapToGrid w:val="0"/>
          <w:lang w:eastAsia="zh-CN"/>
        </w:rPr>
        <w:tab/>
      </w:r>
      <w:proofErr w:type="gramStart"/>
      <w:r>
        <w:rPr>
          <w:snapToGrid w:val="0"/>
          <w:lang w:eastAsia="ko-KR"/>
        </w:rPr>
        <w:t>id-</w:t>
      </w:r>
      <w:proofErr w:type="spellStart"/>
      <w:r>
        <w:rPr>
          <w:snapToGrid w:val="0"/>
          <w:lang w:eastAsia="ko-KR"/>
        </w:rPr>
        <w:t>NPNPagingAssistanceInformation</w:t>
      </w:r>
      <w:proofErr w:type="spellEnd"/>
      <w:proofErr w:type="gramEnd"/>
      <w:r>
        <w:rPr>
          <w:snapToGrid w:val="0"/>
          <w:lang w:eastAsia="ko-KR"/>
        </w:rPr>
        <w:t>,</w:t>
      </w:r>
    </w:p>
    <w:p w14:paraId="67D576F5" w14:textId="77777777" w:rsidR="00F346DC" w:rsidRDefault="00DF12B5">
      <w:pPr>
        <w:pStyle w:val="PL"/>
        <w:rPr>
          <w:snapToGrid w:val="0"/>
          <w:lang w:eastAsia="zh-CN"/>
        </w:rPr>
      </w:pPr>
      <w:r>
        <w:rPr>
          <w:snapToGrid w:val="0"/>
          <w:lang w:eastAsia="ko-KR"/>
        </w:rPr>
        <w:tab/>
      </w:r>
      <w:proofErr w:type="gramStart"/>
      <w:r>
        <w:rPr>
          <w:snapToGrid w:val="0"/>
          <w:lang w:eastAsia="ko-KR"/>
        </w:rPr>
        <w:t>id-</w:t>
      </w:r>
      <w:proofErr w:type="spellStart"/>
      <w:r>
        <w:rPr>
          <w:snapToGrid w:val="0"/>
          <w:lang w:eastAsia="ko-KR"/>
        </w:rPr>
        <w:t>NPNMobilityInformation</w:t>
      </w:r>
      <w:proofErr w:type="spellEnd"/>
      <w:proofErr w:type="gramEnd"/>
      <w:r>
        <w:rPr>
          <w:snapToGrid w:val="0"/>
          <w:lang w:eastAsia="ko-KR"/>
        </w:rPr>
        <w:t>,</w:t>
      </w:r>
    </w:p>
    <w:p w14:paraId="034181BB" w14:textId="77777777" w:rsidR="00F346DC" w:rsidRDefault="00DF12B5">
      <w:pPr>
        <w:pStyle w:val="PL"/>
        <w:rPr>
          <w:snapToGrid w:val="0"/>
          <w:lang w:eastAsia="ko-KR"/>
        </w:rPr>
      </w:pPr>
      <w:r>
        <w:rPr>
          <w:snapToGrid w:val="0"/>
          <w:lang w:eastAsia="ko-KR"/>
        </w:rPr>
        <w:tab/>
      </w:r>
      <w:proofErr w:type="gramStart"/>
      <w:r>
        <w:rPr>
          <w:snapToGrid w:val="0"/>
          <w:lang w:eastAsia="ko-KR"/>
        </w:rPr>
        <w:t>id-NPN-Support</w:t>
      </w:r>
      <w:proofErr w:type="gramEnd"/>
      <w:r>
        <w:rPr>
          <w:snapToGrid w:val="0"/>
          <w:lang w:eastAsia="ko-KR"/>
        </w:rPr>
        <w:t>,</w:t>
      </w:r>
    </w:p>
    <w:p w14:paraId="031A858E" w14:textId="77777777" w:rsidR="00F346DC" w:rsidRDefault="00DF12B5">
      <w:pPr>
        <w:pStyle w:val="PL"/>
        <w:rPr>
          <w:snapToGrid w:val="0"/>
          <w:lang w:eastAsia="zh-CN"/>
        </w:rPr>
      </w:pPr>
      <w:r>
        <w:rPr>
          <w:snapToGrid w:val="0"/>
          <w:lang w:eastAsia="zh-CN"/>
        </w:rPr>
        <w:tab/>
      </w:r>
      <w:proofErr w:type="gramStart"/>
      <w:r>
        <w:rPr>
          <w:snapToGrid w:val="0"/>
          <w:lang w:eastAsia="zh-CN"/>
        </w:rPr>
        <w:t>id-</w:t>
      </w:r>
      <w:proofErr w:type="spellStart"/>
      <w:r>
        <w:rPr>
          <w:snapToGrid w:val="0"/>
          <w:lang w:eastAsia="zh-CN"/>
        </w:rPr>
        <w:t>LTEUESidelinkAggregateMaximumBitRate</w:t>
      </w:r>
      <w:proofErr w:type="spellEnd"/>
      <w:proofErr w:type="gramEnd"/>
      <w:r>
        <w:rPr>
          <w:snapToGrid w:val="0"/>
          <w:lang w:eastAsia="zh-CN"/>
        </w:rPr>
        <w:t>,</w:t>
      </w:r>
    </w:p>
    <w:p w14:paraId="2B8248EB" w14:textId="77777777" w:rsidR="00F346DC" w:rsidRDefault="00DF12B5">
      <w:pPr>
        <w:pStyle w:val="PL"/>
        <w:rPr>
          <w:snapToGrid w:val="0"/>
          <w:lang w:eastAsia="zh-CN"/>
        </w:rPr>
      </w:pPr>
      <w:r>
        <w:rPr>
          <w:snapToGrid w:val="0"/>
          <w:lang w:eastAsia="zh-CN"/>
        </w:rPr>
        <w:tab/>
      </w:r>
      <w:proofErr w:type="gramStart"/>
      <w:r>
        <w:rPr>
          <w:snapToGrid w:val="0"/>
          <w:lang w:eastAsia="zh-CN"/>
        </w:rPr>
        <w:t>id-</w:t>
      </w:r>
      <w:proofErr w:type="spellStart"/>
      <w:r>
        <w:rPr>
          <w:snapToGrid w:val="0"/>
          <w:lang w:eastAsia="zh-CN"/>
        </w:rPr>
        <w:t>NRUESidelinkAggregateMaximumBitRate</w:t>
      </w:r>
      <w:proofErr w:type="spellEnd"/>
      <w:proofErr w:type="gramEnd"/>
      <w:r>
        <w:rPr>
          <w:snapToGrid w:val="0"/>
          <w:lang w:eastAsia="zh-CN"/>
        </w:rPr>
        <w:t>,</w:t>
      </w:r>
    </w:p>
    <w:p w14:paraId="40342FEA"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ExtendedRATRestrictionInformation</w:t>
      </w:r>
      <w:proofErr w:type="spellEnd"/>
      <w:proofErr w:type="gramEnd"/>
      <w:r>
        <w:rPr>
          <w:lang w:eastAsia="ko-KR"/>
        </w:rPr>
        <w:t xml:space="preserve">, </w:t>
      </w:r>
    </w:p>
    <w:p w14:paraId="2D1F0052"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QoSMonitoringRequest</w:t>
      </w:r>
      <w:proofErr w:type="spellEnd"/>
      <w:proofErr w:type="gramEnd"/>
      <w:r>
        <w:rPr>
          <w:lang w:eastAsia="ko-KR"/>
        </w:rPr>
        <w:t>,</w:t>
      </w:r>
    </w:p>
    <w:p w14:paraId="195C1B3D" w14:textId="77777777" w:rsidR="00F346DC" w:rsidRDefault="00DF12B5">
      <w:pPr>
        <w:pStyle w:val="PL"/>
        <w:rPr>
          <w:lang w:val="en-US" w:eastAsia="zh-CN"/>
        </w:rPr>
      </w:pPr>
      <w:r>
        <w:rPr>
          <w:lang w:eastAsia="ko-KR"/>
        </w:rPr>
        <w:tab/>
      </w:r>
      <w:proofErr w:type="gramStart"/>
      <w:r>
        <w:rPr>
          <w:rFonts w:hint="eastAsia"/>
          <w:lang w:val="en-US" w:eastAsia="zh-CN"/>
        </w:rPr>
        <w:t>id-</w:t>
      </w:r>
      <w:proofErr w:type="spellStart"/>
      <w:r>
        <w:rPr>
          <w:rFonts w:hint="eastAsia"/>
          <w:lang w:val="en-US" w:eastAsia="zh-CN"/>
        </w:rPr>
        <w:t>QoSMonitoringDisabled</w:t>
      </w:r>
      <w:proofErr w:type="spellEnd"/>
      <w:proofErr w:type="gramEnd"/>
      <w:r>
        <w:rPr>
          <w:rFonts w:hint="eastAsia"/>
          <w:lang w:val="en-US" w:eastAsia="zh-CN"/>
        </w:rPr>
        <w:t>,</w:t>
      </w:r>
    </w:p>
    <w:p w14:paraId="7D8DB7A4" w14:textId="77777777" w:rsidR="00F346DC" w:rsidRDefault="00DF12B5">
      <w:pPr>
        <w:pStyle w:val="PL"/>
        <w:rPr>
          <w:rFonts w:cs="Courier New"/>
          <w:lang w:eastAsia="ko-KR"/>
        </w:rPr>
      </w:pPr>
      <w:r>
        <w:rPr>
          <w:snapToGrid w:val="0"/>
          <w:lang w:eastAsia="ko-KR"/>
        </w:rPr>
        <w:tab/>
      </w:r>
      <w:proofErr w:type="gramStart"/>
      <w:r>
        <w:rPr>
          <w:snapToGrid w:val="0"/>
          <w:lang w:eastAsia="ko-KR"/>
        </w:rPr>
        <w:t>id-</w:t>
      </w:r>
      <w:proofErr w:type="spellStart"/>
      <w:r>
        <w:rPr>
          <w:snapToGrid w:val="0"/>
          <w:lang w:eastAsia="ko-KR"/>
        </w:rPr>
        <w:t>QosMonitoringReportingFrequency</w:t>
      </w:r>
      <w:proofErr w:type="spellEnd"/>
      <w:proofErr w:type="gramEnd"/>
      <w:r>
        <w:rPr>
          <w:snapToGrid w:val="0"/>
          <w:lang w:eastAsia="ko-KR"/>
        </w:rPr>
        <w:t>,</w:t>
      </w:r>
    </w:p>
    <w:p w14:paraId="40CB0F88" w14:textId="77777777" w:rsidR="00F346DC" w:rsidRDefault="00DF12B5">
      <w:pPr>
        <w:pStyle w:val="PL"/>
        <w:rPr>
          <w:snapToGrid w:val="0"/>
          <w:lang w:eastAsia="ko-KR"/>
        </w:rPr>
      </w:pPr>
      <w:r>
        <w:rPr>
          <w:lang w:eastAsia="ko-KR"/>
        </w:rPr>
        <w:tab/>
      </w:r>
      <w:proofErr w:type="gramStart"/>
      <w:r>
        <w:rPr>
          <w:lang w:eastAsia="ko-KR"/>
        </w:rPr>
        <w:t>id-</w:t>
      </w:r>
      <w:proofErr w:type="spellStart"/>
      <w:r>
        <w:rPr>
          <w:lang w:eastAsia="ko-KR"/>
        </w:rPr>
        <w:t>DAPSRequestInfo</w:t>
      </w:r>
      <w:proofErr w:type="spellEnd"/>
      <w:proofErr w:type="gramEnd"/>
      <w:r>
        <w:rPr>
          <w:lang w:eastAsia="ko-KR"/>
        </w:rPr>
        <w:t>,</w:t>
      </w:r>
      <w:r>
        <w:rPr>
          <w:snapToGrid w:val="0"/>
          <w:lang w:eastAsia="ko-KR"/>
        </w:rPr>
        <w:t xml:space="preserve"> </w:t>
      </w:r>
    </w:p>
    <w:p w14:paraId="491F9F1C" w14:textId="77777777" w:rsidR="00F346DC" w:rsidRDefault="00DF12B5">
      <w:pPr>
        <w:pStyle w:val="PL"/>
        <w:rPr>
          <w:snapToGrid w:val="0"/>
          <w:lang w:eastAsia="ko-KR"/>
        </w:rPr>
      </w:pPr>
      <w:r>
        <w:rPr>
          <w:lang w:eastAsia="ko-KR"/>
        </w:rPr>
        <w:tab/>
      </w:r>
      <w:proofErr w:type="gramStart"/>
      <w:r>
        <w:rPr>
          <w:snapToGrid w:val="0"/>
          <w:lang w:eastAsia="ko-KR"/>
        </w:rPr>
        <w:t>id-</w:t>
      </w:r>
      <w:proofErr w:type="spellStart"/>
      <w:r>
        <w:rPr>
          <w:snapToGrid w:val="0"/>
          <w:lang w:eastAsia="ko-KR"/>
        </w:rPr>
        <w:t>OffsetOfNbiotChannelNumberToDL</w:t>
      </w:r>
      <w:proofErr w:type="spellEnd"/>
      <w:r>
        <w:rPr>
          <w:snapToGrid w:val="0"/>
          <w:lang w:eastAsia="ko-KR"/>
        </w:rPr>
        <w:t>-EARFCN</w:t>
      </w:r>
      <w:proofErr w:type="gramEnd"/>
      <w:r>
        <w:rPr>
          <w:snapToGrid w:val="0"/>
          <w:lang w:eastAsia="zh-CN"/>
        </w:rPr>
        <w:t>,</w:t>
      </w:r>
    </w:p>
    <w:p w14:paraId="5D27D2AE" w14:textId="77777777" w:rsidR="00F346DC" w:rsidRDefault="00DF12B5">
      <w:pPr>
        <w:pStyle w:val="PL"/>
        <w:rPr>
          <w:snapToGrid w:val="0"/>
          <w:lang w:eastAsia="zh-CN"/>
        </w:rPr>
      </w:pPr>
      <w:r>
        <w:rPr>
          <w:snapToGrid w:val="0"/>
          <w:lang w:eastAsia="ko-KR"/>
        </w:rPr>
        <w:tab/>
      </w:r>
      <w:proofErr w:type="gramStart"/>
      <w:r>
        <w:rPr>
          <w:snapToGrid w:val="0"/>
          <w:lang w:eastAsia="ko-KR"/>
        </w:rPr>
        <w:t>id-</w:t>
      </w:r>
      <w:proofErr w:type="spellStart"/>
      <w:r>
        <w:rPr>
          <w:snapToGrid w:val="0"/>
          <w:lang w:eastAsia="ko-KR"/>
        </w:rPr>
        <w:t>OffsetOfNbiotChannelNumberToUL</w:t>
      </w:r>
      <w:proofErr w:type="spellEnd"/>
      <w:r>
        <w:rPr>
          <w:snapToGrid w:val="0"/>
          <w:lang w:eastAsia="ko-KR"/>
        </w:rPr>
        <w:t>-EARFCN</w:t>
      </w:r>
      <w:proofErr w:type="gramEnd"/>
      <w:r>
        <w:rPr>
          <w:rFonts w:hint="eastAsia"/>
          <w:snapToGrid w:val="0"/>
          <w:lang w:eastAsia="zh-CN"/>
        </w:rPr>
        <w:t>,</w:t>
      </w:r>
    </w:p>
    <w:p w14:paraId="5BCA516C" w14:textId="77777777" w:rsidR="00F346DC" w:rsidRDefault="00DF12B5">
      <w:pPr>
        <w:pStyle w:val="PL"/>
        <w:rPr>
          <w:lang w:eastAsia="ko-KR"/>
        </w:rPr>
      </w:pPr>
      <w:r>
        <w:rPr>
          <w:snapToGrid w:val="0"/>
          <w:lang w:eastAsia="ko-KR"/>
        </w:rPr>
        <w:lastRenderedPageBreak/>
        <w:tab/>
      </w:r>
      <w:proofErr w:type="gramStart"/>
      <w:r>
        <w:rPr>
          <w:snapToGrid w:val="0"/>
          <w:lang w:eastAsia="ko-KR"/>
        </w:rPr>
        <w:t>id-</w:t>
      </w:r>
      <w:proofErr w:type="spellStart"/>
      <w:r>
        <w:rPr>
          <w:snapToGrid w:val="0"/>
          <w:lang w:eastAsia="ko-KR"/>
        </w:rPr>
        <w:t>NBIoT</w:t>
      </w:r>
      <w:proofErr w:type="spellEnd"/>
      <w:r>
        <w:rPr>
          <w:snapToGrid w:val="0"/>
          <w:lang w:eastAsia="ko-KR"/>
        </w:rPr>
        <w:t>-UL-DL-</w:t>
      </w:r>
      <w:proofErr w:type="spellStart"/>
      <w:r>
        <w:rPr>
          <w:snapToGrid w:val="0"/>
          <w:lang w:eastAsia="ko-KR"/>
        </w:rPr>
        <w:t>AlignmentOffset</w:t>
      </w:r>
      <w:proofErr w:type="spellEnd"/>
      <w:proofErr w:type="gramEnd"/>
      <w:r>
        <w:rPr>
          <w:snapToGrid w:val="0"/>
          <w:lang w:eastAsia="ko-KR"/>
        </w:rPr>
        <w:t>,</w:t>
      </w:r>
    </w:p>
    <w:p w14:paraId="7BA291DE" w14:textId="77777777" w:rsidR="00F346DC" w:rsidRDefault="00DF12B5">
      <w:pPr>
        <w:pStyle w:val="PL"/>
        <w:rPr>
          <w:lang w:eastAsia="ko-KR"/>
        </w:rPr>
      </w:pPr>
      <w:r>
        <w:rPr>
          <w:snapToGrid w:val="0"/>
          <w:lang w:eastAsia="zh-CN"/>
        </w:rPr>
        <w:tab/>
      </w:r>
      <w:proofErr w:type="gramStart"/>
      <w:r>
        <w:rPr>
          <w:snapToGrid w:val="0"/>
          <w:lang w:eastAsia="zh-CN"/>
        </w:rPr>
        <w:t>id-</w:t>
      </w:r>
      <w:proofErr w:type="spellStart"/>
      <w:r>
        <w:rPr>
          <w:lang w:eastAsia="ko-KR"/>
        </w:rPr>
        <w:t>TDDULDLConfigurationCommonNR</w:t>
      </w:r>
      <w:proofErr w:type="spellEnd"/>
      <w:proofErr w:type="gramEnd"/>
      <w:r>
        <w:rPr>
          <w:snapToGrid w:val="0"/>
          <w:lang w:eastAsia="zh-CN"/>
        </w:rPr>
        <w:t>,</w:t>
      </w:r>
    </w:p>
    <w:p w14:paraId="26C2F899" w14:textId="77777777" w:rsidR="00F346DC" w:rsidRDefault="00DF12B5">
      <w:pPr>
        <w:pStyle w:val="PL"/>
        <w:rPr>
          <w:lang w:eastAsia="zh-CN"/>
        </w:rPr>
      </w:pPr>
      <w:r>
        <w:rPr>
          <w:snapToGrid w:val="0"/>
          <w:lang w:eastAsia="zh-CN"/>
        </w:rPr>
        <w:tab/>
      </w:r>
      <w:proofErr w:type="gramStart"/>
      <w:r>
        <w:rPr>
          <w:snapToGrid w:val="0"/>
          <w:lang w:eastAsia="zh-CN"/>
        </w:rPr>
        <w:t>id-</w:t>
      </w:r>
      <w:proofErr w:type="spellStart"/>
      <w:r>
        <w:rPr>
          <w:snapToGrid w:val="0"/>
          <w:lang w:eastAsia="zh-CN"/>
        </w:rPr>
        <w:t>CarrierList</w:t>
      </w:r>
      <w:proofErr w:type="spellEnd"/>
      <w:proofErr w:type="gramEnd"/>
      <w:r>
        <w:rPr>
          <w:snapToGrid w:val="0"/>
          <w:lang w:eastAsia="zh-CN"/>
        </w:rPr>
        <w:t>,</w:t>
      </w:r>
    </w:p>
    <w:p w14:paraId="20C7BE4E" w14:textId="77777777" w:rsidR="00F346DC" w:rsidRDefault="00DF12B5">
      <w:pPr>
        <w:pStyle w:val="PL"/>
        <w:rPr>
          <w:snapToGrid w:val="0"/>
          <w:lang w:eastAsia="zh-CN"/>
        </w:rPr>
      </w:pPr>
      <w:r>
        <w:rPr>
          <w:snapToGrid w:val="0"/>
          <w:lang w:eastAsia="ko-KR"/>
        </w:rPr>
        <w:tab/>
      </w:r>
      <w:proofErr w:type="gramStart"/>
      <w:r>
        <w:rPr>
          <w:snapToGrid w:val="0"/>
          <w:lang w:eastAsia="zh-CN"/>
        </w:rPr>
        <w:t>id-</w:t>
      </w:r>
      <w:proofErr w:type="spellStart"/>
      <w:r>
        <w:rPr>
          <w:snapToGrid w:val="0"/>
          <w:lang w:eastAsia="zh-CN"/>
        </w:rPr>
        <w:t>ULCarrierList</w:t>
      </w:r>
      <w:proofErr w:type="spellEnd"/>
      <w:proofErr w:type="gramEnd"/>
      <w:r>
        <w:rPr>
          <w:snapToGrid w:val="0"/>
          <w:lang w:eastAsia="zh-CN"/>
        </w:rPr>
        <w:t>,</w:t>
      </w:r>
    </w:p>
    <w:p w14:paraId="29DC7D12" w14:textId="77777777" w:rsidR="00F346DC" w:rsidRDefault="00DF12B5">
      <w:pPr>
        <w:pStyle w:val="PL"/>
        <w:rPr>
          <w:snapToGrid w:val="0"/>
          <w:lang w:eastAsia="zh-CN"/>
        </w:rPr>
      </w:pPr>
      <w:r>
        <w:rPr>
          <w:snapToGrid w:val="0"/>
          <w:lang w:eastAsia="ko-KR"/>
        </w:rPr>
        <w:tab/>
      </w:r>
      <w:proofErr w:type="gramStart"/>
      <w:r>
        <w:rPr>
          <w:snapToGrid w:val="0"/>
          <w:lang w:eastAsia="zh-CN"/>
        </w:rPr>
        <w:t>id-FrequencyShift7p5khz</w:t>
      </w:r>
      <w:proofErr w:type="gramEnd"/>
      <w:r>
        <w:rPr>
          <w:snapToGrid w:val="0"/>
          <w:lang w:eastAsia="zh-CN"/>
        </w:rPr>
        <w:t>,</w:t>
      </w:r>
    </w:p>
    <w:p w14:paraId="0AB6E100" w14:textId="77777777" w:rsidR="00F346DC" w:rsidRDefault="00DF12B5">
      <w:pPr>
        <w:pStyle w:val="PL"/>
        <w:rPr>
          <w:lang w:eastAsia="ko-KR"/>
        </w:rPr>
      </w:pPr>
      <w:r>
        <w:rPr>
          <w:snapToGrid w:val="0"/>
          <w:lang w:eastAsia="ko-KR"/>
        </w:rPr>
        <w:tab/>
      </w:r>
      <w:proofErr w:type="gramStart"/>
      <w:r>
        <w:rPr>
          <w:snapToGrid w:val="0"/>
          <w:lang w:eastAsia="zh-CN"/>
        </w:rPr>
        <w:t>id-SSB-</w:t>
      </w:r>
      <w:proofErr w:type="spellStart"/>
      <w:r>
        <w:rPr>
          <w:snapToGrid w:val="0"/>
          <w:lang w:eastAsia="zh-CN"/>
        </w:rPr>
        <w:t>PositionsInBurst</w:t>
      </w:r>
      <w:proofErr w:type="spellEnd"/>
      <w:proofErr w:type="gramEnd"/>
      <w:r>
        <w:rPr>
          <w:snapToGrid w:val="0"/>
          <w:lang w:eastAsia="zh-CN"/>
        </w:rPr>
        <w:t>,</w:t>
      </w:r>
    </w:p>
    <w:p w14:paraId="24E27F17" w14:textId="77777777" w:rsidR="00F346DC" w:rsidRDefault="00DF12B5">
      <w:pPr>
        <w:pStyle w:val="PL"/>
        <w:rPr>
          <w:lang w:eastAsia="zh-CN"/>
        </w:rPr>
      </w:pPr>
      <w:r>
        <w:rPr>
          <w:snapToGrid w:val="0"/>
          <w:lang w:eastAsia="ko-KR"/>
        </w:rPr>
        <w:tab/>
      </w:r>
      <w:proofErr w:type="gramStart"/>
      <w:r>
        <w:rPr>
          <w:snapToGrid w:val="0"/>
          <w:lang w:eastAsia="ko-KR"/>
        </w:rPr>
        <w:t>id-</w:t>
      </w:r>
      <w:proofErr w:type="spellStart"/>
      <w:r>
        <w:rPr>
          <w:snapToGrid w:val="0"/>
          <w:lang w:eastAsia="zh-CN"/>
        </w:rPr>
        <w:t>NRCellPRACHConfig</w:t>
      </w:r>
      <w:proofErr w:type="spellEnd"/>
      <w:proofErr w:type="gramEnd"/>
      <w:r>
        <w:rPr>
          <w:snapToGrid w:val="0"/>
          <w:lang w:eastAsia="ko-KR"/>
        </w:rPr>
        <w:t>,</w:t>
      </w:r>
    </w:p>
    <w:p w14:paraId="203250C7" w14:textId="77777777" w:rsidR="00F346DC" w:rsidRDefault="00DF12B5">
      <w:pPr>
        <w:pStyle w:val="PL"/>
        <w:rPr>
          <w:snapToGrid w:val="0"/>
          <w:lang w:eastAsia="zh-CN"/>
        </w:rPr>
      </w:pPr>
      <w:r>
        <w:rPr>
          <w:snapToGrid w:val="0"/>
          <w:lang w:eastAsia="ko-KR"/>
        </w:rPr>
        <w:tab/>
      </w:r>
      <w:proofErr w:type="gramStart"/>
      <w:r>
        <w:rPr>
          <w:snapToGrid w:val="0"/>
          <w:lang w:eastAsia="ko-KR"/>
        </w:rPr>
        <w:t>id-Redundant-UL-NG-U-</w:t>
      </w:r>
      <w:proofErr w:type="spellStart"/>
      <w:r>
        <w:rPr>
          <w:snapToGrid w:val="0"/>
          <w:lang w:eastAsia="ko-KR"/>
        </w:rPr>
        <w:t>TNLatUPF</w:t>
      </w:r>
      <w:proofErr w:type="spellEnd"/>
      <w:proofErr w:type="gramEnd"/>
      <w:r>
        <w:rPr>
          <w:snapToGrid w:val="0"/>
          <w:lang w:eastAsia="ko-KR"/>
        </w:rPr>
        <w:t>,</w:t>
      </w:r>
      <w:bookmarkStart w:id="599" w:name="_Hlk34814094"/>
    </w:p>
    <w:p w14:paraId="45519758" w14:textId="77777777" w:rsidR="00F346DC" w:rsidRDefault="00DF12B5">
      <w:pPr>
        <w:pStyle w:val="PL"/>
        <w:rPr>
          <w:snapToGrid w:val="0"/>
        </w:rPr>
      </w:pPr>
      <w:r>
        <w:rPr>
          <w:snapToGrid w:val="0"/>
          <w:lang w:eastAsia="zh-CN"/>
        </w:rPr>
        <w:tab/>
      </w:r>
      <w:proofErr w:type="gramStart"/>
      <w:r>
        <w:rPr>
          <w:snapToGrid w:val="0"/>
          <w:lang w:eastAsia="zh-CN"/>
        </w:rPr>
        <w:t>id-Redundant-DL-NG-U-</w:t>
      </w:r>
      <w:proofErr w:type="spellStart"/>
      <w:r>
        <w:rPr>
          <w:snapToGrid w:val="0"/>
          <w:lang w:eastAsia="zh-CN"/>
        </w:rPr>
        <w:t>TNLatNG</w:t>
      </w:r>
      <w:proofErr w:type="spellEnd"/>
      <w:r>
        <w:rPr>
          <w:snapToGrid w:val="0"/>
          <w:lang w:eastAsia="zh-CN"/>
        </w:rPr>
        <w:t>-RAN</w:t>
      </w:r>
      <w:proofErr w:type="gramEnd"/>
      <w:r>
        <w:rPr>
          <w:snapToGrid w:val="0"/>
          <w:lang w:eastAsia="zh-CN"/>
        </w:rPr>
        <w:t>,</w:t>
      </w:r>
    </w:p>
    <w:bookmarkEnd w:id="599"/>
    <w:p w14:paraId="6627D585"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CNPacketDelayBudgetDownlink</w:t>
      </w:r>
      <w:proofErr w:type="spellEnd"/>
      <w:proofErr w:type="gramEnd"/>
      <w:r>
        <w:rPr>
          <w:snapToGrid w:val="0"/>
          <w:lang w:eastAsia="ko-KR"/>
        </w:rPr>
        <w:t>,</w:t>
      </w:r>
    </w:p>
    <w:p w14:paraId="21374541" w14:textId="77777777" w:rsidR="00F346DC" w:rsidRDefault="00DF12B5">
      <w:pPr>
        <w:pStyle w:val="PL"/>
        <w:rPr>
          <w:snapToGrid w:val="0"/>
          <w:lang w:val="en-US" w:eastAsia="ko-KR"/>
        </w:rPr>
      </w:pPr>
      <w:r>
        <w:rPr>
          <w:snapToGrid w:val="0"/>
          <w:lang w:eastAsia="ko-KR"/>
        </w:rPr>
        <w:tab/>
      </w:r>
      <w:proofErr w:type="gramStart"/>
      <w:r>
        <w:rPr>
          <w:snapToGrid w:val="0"/>
          <w:lang w:val="en-US" w:eastAsia="ko-KR"/>
        </w:rPr>
        <w:t>id-</w:t>
      </w:r>
      <w:proofErr w:type="spellStart"/>
      <w:r>
        <w:rPr>
          <w:snapToGrid w:val="0"/>
          <w:lang w:val="en-US" w:eastAsia="ko-KR"/>
        </w:rPr>
        <w:t>CNPacketDelayBudgetUplink</w:t>
      </w:r>
      <w:proofErr w:type="spellEnd"/>
      <w:proofErr w:type="gramEnd"/>
      <w:r>
        <w:rPr>
          <w:snapToGrid w:val="0"/>
          <w:lang w:val="en-US" w:eastAsia="ko-KR"/>
        </w:rPr>
        <w:t>,</w:t>
      </w:r>
    </w:p>
    <w:p w14:paraId="6068A4B4" w14:textId="77777777" w:rsidR="00F346DC" w:rsidRDefault="00DF12B5">
      <w:pPr>
        <w:pStyle w:val="PL"/>
        <w:rPr>
          <w:snapToGrid w:val="0"/>
          <w:lang w:val="en-US" w:eastAsia="ko-KR"/>
        </w:rPr>
      </w:pPr>
      <w:r>
        <w:rPr>
          <w:snapToGrid w:val="0"/>
          <w:lang w:val="en-US" w:eastAsia="ko-KR"/>
        </w:rPr>
        <w:tab/>
      </w:r>
      <w:proofErr w:type="gramStart"/>
      <w:r>
        <w:rPr>
          <w:snapToGrid w:val="0"/>
          <w:lang w:val="en-US" w:eastAsia="ko-KR"/>
        </w:rPr>
        <w:t>id-</w:t>
      </w:r>
      <w:proofErr w:type="spellStart"/>
      <w:r>
        <w:rPr>
          <w:snapToGrid w:val="0"/>
          <w:lang w:val="en-US" w:eastAsia="ko-KR"/>
        </w:rPr>
        <w:t>ExtendedPacketDelayBudget</w:t>
      </w:r>
      <w:proofErr w:type="spellEnd"/>
      <w:proofErr w:type="gramEnd"/>
      <w:r>
        <w:rPr>
          <w:snapToGrid w:val="0"/>
          <w:lang w:val="en-US" w:eastAsia="ko-KR"/>
        </w:rPr>
        <w:t>,</w:t>
      </w:r>
    </w:p>
    <w:p w14:paraId="29838248" w14:textId="77777777" w:rsidR="00F346DC" w:rsidRDefault="00DF12B5">
      <w:pPr>
        <w:pStyle w:val="PL"/>
        <w:rPr>
          <w:snapToGrid w:val="0"/>
          <w:lang w:eastAsia="ko-KR"/>
        </w:rPr>
      </w:pPr>
      <w:r>
        <w:rPr>
          <w:snapToGrid w:val="0"/>
          <w:lang w:val="en-US" w:eastAsia="ko-KR"/>
        </w:rPr>
        <w:tab/>
      </w:r>
      <w:proofErr w:type="gramStart"/>
      <w:r>
        <w:rPr>
          <w:snapToGrid w:val="0"/>
          <w:lang w:eastAsia="ko-KR"/>
        </w:rPr>
        <w:t>id-Additional-Redundant-UL-NG-U-</w:t>
      </w:r>
      <w:proofErr w:type="spellStart"/>
      <w:r>
        <w:rPr>
          <w:snapToGrid w:val="0"/>
          <w:lang w:eastAsia="ko-KR"/>
        </w:rPr>
        <w:t>TNLatUPF</w:t>
      </w:r>
      <w:proofErr w:type="spellEnd"/>
      <w:r>
        <w:rPr>
          <w:snapToGrid w:val="0"/>
          <w:lang w:eastAsia="ko-KR"/>
        </w:rPr>
        <w:t>-List</w:t>
      </w:r>
      <w:proofErr w:type="gramEnd"/>
      <w:r>
        <w:rPr>
          <w:snapToGrid w:val="0"/>
          <w:lang w:eastAsia="ko-KR"/>
        </w:rPr>
        <w:t>,</w:t>
      </w:r>
    </w:p>
    <w:p w14:paraId="3529C56B"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RedundantCommonNetworkInstance</w:t>
      </w:r>
      <w:proofErr w:type="spellEnd"/>
      <w:proofErr w:type="gramEnd"/>
      <w:r>
        <w:rPr>
          <w:snapToGrid w:val="0"/>
          <w:lang w:eastAsia="ko-KR"/>
        </w:rPr>
        <w:t>,</w:t>
      </w:r>
    </w:p>
    <w:p w14:paraId="1E877BBB"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TSCTrafficCharacteristics</w:t>
      </w:r>
      <w:proofErr w:type="spellEnd"/>
      <w:proofErr w:type="gramEnd"/>
      <w:r>
        <w:rPr>
          <w:snapToGrid w:val="0"/>
          <w:lang w:eastAsia="ko-KR"/>
        </w:rPr>
        <w:t>,</w:t>
      </w:r>
    </w:p>
    <w:p w14:paraId="4EA270F3"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RedundantQoSFlowIndicator</w:t>
      </w:r>
      <w:proofErr w:type="spellEnd"/>
      <w:proofErr w:type="gramEnd"/>
      <w:r>
        <w:rPr>
          <w:snapToGrid w:val="0"/>
          <w:lang w:eastAsia="ko-KR"/>
        </w:rPr>
        <w:t>,</w:t>
      </w:r>
    </w:p>
    <w:p w14:paraId="48D40713" w14:textId="77777777" w:rsidR="00F346DC" w:rsidRDefault="00DF12B5">
      <w:pPr>
        <w:pStyle w:val="PL"/>
        <w:rPr>
          <w:snapToGrid w:val="0"/>
          <w:lang w:eastAsia="ko-KR"/>
        </w:rPr>
      </w:pPr>
      <w:r>
        <w:rPr>
          <w:snapToGrid w:val="0"/>
          <w:lang w:eastAsia="ko-KR"/>
        </w:rPr>
        <w:tab/>
      </w:r>
      <w:proofErr w:type="gramStart"/>
      <w:r>
        <w:rPr>
          <w:snapToGrid w:val="0"/>
          <w:lang w:eastAsia="ko-KR"/>
        </w:rPr>
        <w:t>id-Additional-PDCP-Duplication-TNL-List</w:t>
      </w:r>
      <w:proofErr w:type="gramEnd"/>
      <w:r>
        <w:rPr>
          <w:snapToGrid w:val="0"/>
          <w:lang w:eastAsia="ko-KR"/>
        </w:rPr>
        <w:t>,</w:t>
      </w:r>
    </w:p>
    <w:p w14:paraId="092033DB" w14:textId="77777777" w:rsidR="00F346DC" w:rsidRDefault="00DF12B5">
      <w:pPr>
        <w:pStyle w:val="PL"/>
        <w:rPr>
          <w:snapToGrid w:val="0"/>
          <w:lang w:eastAsia="ko-KR"/>
        </w:rPr>
      </w:pPr>
      <w:r>
        <w:rPr>
          <w:snapToGrid w:val="0"/>
          <w:lang w:eastAsia="ko-KR"/>
        </w:rPr>
        <w:tab/>
      </w:r>
      <w:proofErr w:type="gramStart"/>
      <w:r>
        <w:rPr>
          <w:rFonts w:hint="eastAsia"/>
          <w:snapToGrid w:val="0"/>
          <w:lang w:eastAsia="ko-KR"/>
        </w:rPr>
        <w:t>id-</w:t>
      </w:r>
      <w:proofErr w:type="spellStart"/>
      <w:r>
        <w:rPr>
          <w:snapToGrid w:val="0"/>
          <w:lang w:eastAsia="ko-KR"/>
        </w:rPr>
        <w:t>RedundantPDUSessionInformation</w:t>
      </w:r>
      <w:proofErr w:type="spellEnd"/>
      <w:proofErr w:type="gramEnd"/>
      <w:r>
        <w:rPr>
          <w:rFonts w:hint="eastAsia"/>
          <w:snapToGrid w:val="0"/>
          <w:lang w:eastAsia="ko-KR"/>
        </w:rPr>
        <w:t>,</w:t>
      </w:r>
    </w:p>
    <w:p w14:paraId="337204C4"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UsedRSNInformation</w:t>
      </w:r>
      <w:proofErr w:type="spellEnd"/>
      <w:proofErr w:type="gramEnd"/>
      <w:r>
        <w:rPr>
          <w:snapToGrid w:val="0"/>
          <w:lang w:eastAsia="ko-KR"/>
        </w:rPr>
        <w:t>,</w:t>
      </w:r>
    </w:p>
    <w:p w14:paraId="382DB37D"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RLCDuplicationInformation</w:t>
      </w:r>
      <w:proofErr w:type="spellEnd"/>
      <w:proofErr w:type="gramEnd"/>
      <w:r>
        <w:rPr>
          <w:lang w:eastAsia="ko-KR"/>
        </w:rPr>
        <w:t>,</w:t>
      </w:r>
    </w:p>
    <w:p w14:paraId="4C4B858C" w14:textId="77777777" w:rsidR="00F346DC" w:rsidRDefault="00DF12B5">
      <w:pPr>
        <w:pStyle w:val="PL"/>
        <w:rPr>
          <w:lang w:eastAsia="ko-KR"/>
        </w:rPr>
      </w:pPr>
      <w:r>
        <w:rPr>
          <w:lang w:eastAsia="ko-KR"/>
        </w:rPr>
        <w:tab/>
      </w:r>
      <w:proofErr w:type="gramStart"/>
      <w:r>
        <w:rPr>
          <w:lang w:eastAsia="ko-KR"/>
        </w:rPr>
        <w:t>id-CSI-</w:t>
      </w:r>
      <w:proofErr w:type="spellStart"/>
      <w:r>
        <w:rPr>
          <w:lang w:eastAsia="ko-KR"/>
        </w:rPr>
        <w:t>RSTransmissionIndication</w:t>
      </w:r>
      <w:proofErr w:type="spellEnd"/>
      <w:proofErr w:type="gramEnd"/>
      <w:r>
        <w:rPr>
          <w:lang w:eastAsia="ko-KR"/>
        </w:rPr>
        <w:t>,</w:t>
      </w:r>
    </w:p>
    <w:p w14:paraId="084F1C1C"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UERadioCapabilityID</w:t>
      </w:r>
      <w:proofErr w:type="spellEnd"/>
      <w:proofErr w:type="gramEnd"/>
      <w:r>
        <w:rPr>
          <w:lang w:eastAsia="ko-KR"/>
        </w:rPr>
        <w:t>,</w:t>
      </w:r>
    </w:p>
    <w:p w14:paraId="5DF62640" w14:textId="77777777" w:rsidR="00F346DC" w:rsidRDefault="00DF12B5">
      <w:pPr>
        <w:pStyle w:val="PL"/>
        <w:rPr>
          <w:lang w:eastAsia="ko-KR"/>
        </w:rPr>
      </w:pPr>
      <w:r>
        <w:rPr>
          <w:lang w:eastAsia="ko-KR"/>
        </w:rPr>
        <w:tab/>
      </w:r>
      <w:proofErr w:type="gramStart"/>
      <w:r>
        <w:rPr>
          <w:lang w:eastAsia="ko-KR"/>
        </w:rPr>
        <w:t>id-secondary-SN-UL-PDCP-UP-</w:t>
      </w:r>
      <w:proofErr w:type="spellStart"/>
      <w:r>
        <w:rPr>
          <w:lang w:eastAsia="ko-KR"/>
        </w:rPr>
        <w:t>TNLInfo</w:t>
      </w:r>
      <w:proofErr w:type="spellEnd"/>
      <w:proofErr w:type="gramEnd"/>
      <w:r>
        <w:rPr>
          <w:lang w:eastAsia="ko-KR"/>
        </w:rPr>
        <w:t>,</w:t>
      </w:r>
    </w:p>
    <w:p w14:paraId="47265B69" w14:textId="77777777" w:rsidR="00F346DC" w:rsidRDefault="00DF12B5">
      <w:pPr>
        <w:pStyle w:val="PL"/>
        <w:rPr>
          <w:snapToGrid w:val="0"/>
          <w:lang w:eastAsia="ko-KR"/>
        </w:rPr>
      </w:pPr>
      <w:r>
        <w:rPr>
          <w:lang w:eastAsia="ko-KR"/>
        </w:rPr>
        <w:tab/>
      </w:r>
      <w:proofErr w:type="gramStart"/>
      <w:r>
        <w:rPr>
          <w:lang w:eastAsia="ko-KR"/>
        </w:rPr>
        <w:t>id-</w:t>
      </w:r>
      <w:proofErr w:type="spellStart"/>
      <w:r>
        <w:rPr>
          <w:snapToGrid w:val="0"/>
          <w:lang w:eastAsia="ko-KR"/>
        </w:rPr>
        <w:t>pdcpDuplicationConfiguration</w:t>
      </w:r>
      <w:proofErr w:type="spellEnd"/>
      <w:proofErr w:type="gramEnd"/>
      <w:r>
        <w:rPr>
          <w:snapToGrid w:val="0"/>
          <w:lang w:eastAsia="ko-KR"/>
        </w:rPr>
        <w:t>,</w:t>
      </w:r>
    </w:p>
    <w:p w14:paraId="258DB625"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duplicationActivation</w:t>
      </w:r>
      <w:proofErr w:type="spellEnd"/>
      <w:proofErr w:type="gramEnd"/>
      <w:r>
        <w:rPr>
          <w:snapToGrid w:val="0"/>
          <w:lang w:eastAsia="ko-KR"/>
        </w:rPr>
        <w:t>,</w:t>
      </w:r>
    </w:p>
    <w:p w14:paraId="48916B9A" w14:textId="77777777" w:rsidR="00F346DC" w:rsidRDefault="00DF12B5">
      <w:pPr>
        <w:pStyle w:val="PL"/>
        <w:rPr>
          <w:snapToGrid w:val="0"/>
        </w:rPr>
      </w:pPr>
      <w:r>
        <w:rPr>
          <w:snapToGrid w:val="0"/>
          <w:lang w:eastAsia="zh-CN"/>
        </w:rPr>
        <w:tab/>
      </w:r>
      <w:proofErr w:type="gramStart"/>
      <w:r>
        <w:rPr>
          <w:snapToGrid w:val="0"/>
          <w:lang w:eastAsia="zh-CN"/>
        </w:rPr>
        <w:t>id-</w:t>
      </w:r>
      <w:proofErr w:type="spellStart"/>
      <w:r>
        <w:rPr>
          <w:snapToGrid w:val="0"/>
          <w:lang w:eastAsia="zh-CN"/>
        </w:rPr>
        <w:t>NPRACHConfiguration</w:t>
      </w:r>
      <w:proofErr w:type="spellEnd"/>
      <w:proofErr w:type="gramEnd"/>
      <w:r>
        <w:rPr>
          <w:snapToGrid w:val="0"/>
          <w:lang w:eastAsia="zh-CN"/>
        </w:rPr>
        <w:t>,</w:t>
      </w:r>
    </w:p>
    <w:p w14:paraId="0DD9DBB3"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QoSFlowsMappedtoDRB</w:t>
      </w:r>
      <w:proofErr w:type="spellEnd"/>
      <w:r>
        <w:rPr>
          <w:snapToGrid w:val="0"/>
          <w:lang w:eastAsia="ko-KR"/>
        </w:rPr>
        <w:t>-</w:t>
      </w:r>
      <w:proofErr w:type="spellStart"/>
      <w:r>
        <w:rPr>
          <w:snapToGrid w:val="0"/>
          <w:lang w:eastAsia="ko-KR"/>
        </w:rPr>
        <w:t>SetupResponse-MNterminated</w:t>
      </w:r>
      <w:proofErr w:type="spellEnd"/>
      <w:proofErr w:type="gramEnd"/>
      <w:r>
        <w:rPr>
          <w:snapToGrid w:val="0"/>
          <w:lang w:eastAsia="ko-KR"/>
        </w:rPr>
        <w:t>,</w:t>
      </w:r>
    </w:p>
    <w:p w14:paraId="79CE12F4" w14:textId="77777777" w:rsidR="00F346DC" w:rsidRDefault="00DF12B5">
      <w:pPr>
        <w:pStyle w:val="PL"/>
        <w:rPr>
          <w:snapToGrid w:val="0"/>
          <w:lang w:eastAsia="ko-KR"/>
        </w:rPr>
      </w:pPr>
      <w:r>
        <w:rPr>
          <w:snapToGrid w:val="0"/>
          <w:lang w:eastAsia="ko-KR"/>
        </w:rPr>
        <w:tab/>
      </w:r>
      <w:proofErr w:type="gramStart"/>
      <w:r>
        <w:rPr>
          <w:snapToGrid w:val="0"/>
          <w:lang w:eastAsia="ko-KR"/>
        </w:rPr>
        <w:t>id-DL-scheduling-PDCCH-CCE-usage</w:t>
      </w:r>
      <w:proofErr w:type="gramEnd"/>
      <w:r>
        <w:rPr>
          <w:snapToGrid w:val="0"/>
          <w:lang w:eastAsia="ko-KR"/>
        </w:rPr>
        <w:t>,</w:t>
      </w:r>
    </w:p>
    <w:p w14:paraId="71BA0BEE" w14:textId="77777777" w:rsidR="00F346DC" w:rsidRDefault="00DF12B5">
      <w:pPr>
        <w:pStyle w:val="PL"/>
        <w:rPr>
          <w:snapToGrid w:val="0"/>
          <w:lang w:eastAsia="ko-KR"/>
        </w:rPr>
      </w:pPr>
      <w:r>
        <w:rPr>
          <w:snapToGrid w:val="0"/>
          <w:lang w:eastAsia="ko-KR"/>
        </w:rPr>
        <w:tab/>
      </w:r>
      <w:proofErr w:type="gramStart"/>
      <w:r>
        <w:rPr>
          <w:snapToGrid w:val="0"/>
          <w:lang w:eastAsia="ko-KR"/>
        </w:rPr>
        <w:t>id-UL-scheduling-PDCCH-CCE-usage</w:t>
      </w:r>
      <w:proofErr w:type="gramEnd"/>
      <w:r>
        <w:rPr>
          <w:snapToGrid w:val="0"/>
          <w:lang w:eastAsia="ko-KR"/>
        </w:rPr>
        <w:t>,</w:t>
      </w:r>
    </w:p>
    <w:p w14:paraId="09689BE1" w14:textId="77777777" w:rsidR="00F346DC" w:rsidRDefault="00DF12B5">
      <w:pPr>
        <w:pStyle w:val="PL"/>
        <w:rPr>
          <w:snapToGrid w:val="0"/>
          <w:lang w:eastAsia="ko-KR"/>
        </w:rPr>
      </w:pPr>
      <w:r>
        <w:rPr>
          <w:snapToGrid w:val="0"/>
          <w:lang w:eastAsia="ko-KR"/>
        </w:rPr>
        <w:tab/>
      </w:r>
      <w:proofErr w:type="gramStart"/>
      <w:r>
        <w:rPr>
          <w:snapToGrid w:val="0"/>
          <w:lang w:eastAsia="ko-KR"/>
        </w:rPr>
        <w:t>id-SFN-Offset</w:t>
      </w:r>
      <w:proofErr w:type="gramEnd"/>
      <w:r>
        <w:rPr>
          <w:snapToGrid w:val="0"/>
          <w:lang w:eastAsia="ko-KR"/>
        </w:rPr>
        <w:t>,</w:t>
      </w:r>
    </w:p>
    <w:p w14:paraId="0D30C84E" w14:textId="77777777" w:rsidR="00F346DC" w:rsidRDefault="00DF12B5">
      <w:pPr>
        <w:pStyle w:val="PL"/>
        <w:rPr>
          <w:szCs w:val="16"/>
          <w:lang w:eastAsia="ko-KR"/>
        </w:rPr>
      </w:pPr>
      <w:r>
        <w:rPr>
          <w:lang w:eastAsia="ko-KR"/>
        </w:rPr>
        <w:tab/>
      </w:r>
      <w:proofErr w:type="gramStart"/>
      <w:r>
        <w:rPr>
          <w:snapToGrid w:val="0"/>
          <w:lang w:eastAsia="ko-KR"/>
        </w:rPr>
        <w:t>id-</w:t>
      </w:r>
      <w:proofErr w:type="spellStart"/>
      <w:r>
        <w:rPr>
          <w:snapToGrid w:val="0"/>
          <w:lang w:eastAsia="ko-KR"/>
        </w:rPr>
        <w:t>QoS</w:t>
      </w:r>
      <w:proofErr w:type="spellEnd"/>
      <w:r>
        <w:rPr>
          <w:snapToGrid w:val="0"/>
          <w:lang w:eastAsia="ko-KR"/>
        </w:rPr>
        <w:t>-Mapping-Information</w:t>
      </w:r>
      <w:proofErr w:type="gramEnd"/>
      <w:r>
        <w:rPr>
          <w:snapToGrid w:val="0"/>
          <w:lang w:eastAsia="ko-KR"/>
        </w:rPr>
        <w:t>,</w:t>
      </w:r>
    </w:p>
    <w:p w14:paraId="23810957"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AdditionLocationInformation</w:t>
      </w:r>
      <w:proofErr w:type="spellEnd"/>
      <w:proofErr w:type="gramEnd"/>
      <w:r>
        <w:rPr>
          <w:snapToGrid w:val="0"/>
          <w:lang w:eastAsia="ko-KR"/>
        </w:rPr>
        <w:t>,</w:t>
      </w:r>
    </w:p>
    <w:p w14:paraId="28502081" w14:textId="77777777" w:rsidR="00F346DC" w:rsidRDefault="00DF12B5">
      <w:pPr>
        <w:pStyle w:val="PL"/>
        <w:rPr>
          <w:snapToGrid w:val="0"/>
          <w:lang w:eastAsia="zh-CN"/>
        </w:rPr>
      </w:pPr>
      <w:r>
        <w:rPr>
          <w:snapToGrid w:val="0"/>
          <w:lang w:eastAsia="ko-KR"/>
        </w:rPr>
        <w:tab/>
      </w:r>
      <w:proofErr w:type="gramStart"/>
      <w:r>
        <w:rPr>
          <w:snapToGrid w:val="0"/>
          <w:lang w:eastAsia="zh-CN"/>
        </w:rPr>
        <w:t>id-</w:t>
      </w:r>
      <w:proofErr w:type="spellStart"/>
      <w:r>
        <w:rPr>
          <w:snapToGrid w:val="0"/>
          <w:lang w:eastAsia="zh-CN"/>
        </w:rPr>
        <w:t>dataForwardingInfoFromTargetE</w:t>
      </w:r>
      <w:proofErr w:type="spellEnd"/>
      <w:r>
        <w:rPr>
          <w:snapToGrid w:val="0"/>
          <w:lang w:eastAsia="zh-CN"/>
        </w:rPr>
        <w:t>-</w:t>
      </w:r>
      <w:proofErr w:type="spellStart"/>
      <w:r>
        <w:rPr>
          <w:snapToGrid w:val="0"/>
          <w:lang w:eastAsia="zh-CN"/>
        </w:rPr>
        <w:t>UTRANnode</w:t>
      </w:r>
      <w:proofErr w:type="spellEnd"/>
      <w:proofErr w:type="gramEnd"/>
      <w:r>
        <w:rPr>
          <w:snapToGrid w:val="0"/>
          <w:lang w:eastAsia="zh-CN"/>
        </w:rPr>
        <w:t>,</w:t>
      </w:r>
    </w:p>
    <w:p w14:paraId="24FBBCCC" w14:textId="77777777" w:rsidR="00F346DC" w:rsidRDefault="00DF12B5">
      <w:pPr>
        <w:pStyle w:val="PL"/>
        <w:rPr>
          <w:lang w:val="en-US" w:eastAsia="ko-KR"/>
        </w:rPr>
      </w:pPr>
      <w:bookmarkStart w:id="600" w:name="_Hlk89168732"/>
      <w:r>
        <w:rPr>
          <w:lang w:eastAsia="ja-JP"/>
        </w:rPr>
        <w:tab/>
      </w:r>
      <w:proofErr w:type="gramStart"/>
      <w:r>
        <w:rPr>
          <w:lang w:eastAsia="ja-JP"/>
        </w:rPr>
        <w:t>id-Cause</w:t>
      </w:r>
      <w:proofErr w:type="gramEnd"/>
      <w:r>
        <w:rPr>
          <w:lang w:eastAsia="ja-JP"/>
        </w:rPr>
        <w:t>,</w:t>
      </w:r>
      <w:bookmarkEnd w:id="600"/>
    </w:p>
    <w:p w14:paraId="68869FF8" w14:textId="77777777" w:rsidR="00F346DC" w:rsidRDefault="00DF12B5">
      <w:pPr>
        <w:pStyle w:val="PL"/>
        <w:rPr>
          <w:lang w:val="en-US" w:eastAsia="ko-KR"/>
        </w:rPr>
      </w:pPr>
      <w:r>
        <w:rPr>
          <w:snapToGrid w:val="0"/>
          <w:lang w:eastAsia="ko-KR"/>
        </w:rPr>
        <w:tab/>
      </w:r>
      <w:proofErr w:type="gramStart"/>
      <w:r>
        <w:rPr>
          <w:snapToGrid w:val="0"/>
          <w:lang w:eastAsia="ko-KR"/>
        </w:rPr>
        <w:t>id-</w:t>
      </w:r>
      <w:proofErr w:type="spellStart"/>
      <w:r>
        <w:rPr>
          <w:snapToGrid w:val="0"/>
          <w:lang w:eastAsia="ko-KR"/>
        </w:rPr>
        <w:t>SecurityIndication</w:t>
      </w:r>
      <w:proofErr w:type="spellEnd"/>
      <w:proofErr w:type="gramEnd"/>
      <w:r>
        <w:rPr>
          <w:snapToGrid w:val="0"/>
          <w:lang w:eastAsia="ko-KR"/>
        </w:rPr>
        <w:t>,</w:t>
      </w:r>
    </w:p>
    <w:p w14:paraId="0FB3E056" w14:textId="77777777" w:rsidR="00F346DC" w:rsidRDefault="00DF12B5">
      <w:pPr>
        <w:pStyle w:val="PL"/>
        <w:rPr>
          <w:lang w:val="en-US" w:eastAsia="ko-KR"/>
        </w:rPr>
      </w:pPr>
      <w:r>
        <w:rPr>
          <w:lang w:eastAsia="ja-JP"/>
        </w:rPr>
        <w:tab/>
      </w:r>
      <w:proofErr w:type="gramStart"/>
      <w:r>
        <w:rPr>
          <w:snapToGrid w:val="0"/>
          <w:lang w:eastAsia="zh-CN"/>
        </w:rPr>
        <w:t>id-</w:t>
      </w:r>
      <w:proofErr w:type="spellStart"/>
      <w:r>
        <w:rPr>
          <w:snapToGrid w:val="0"/>
          <w:lang w:eastAsia="zh-CN"/>
        </w:rPr>
        <w:t>RRCConnReestab</w:t>
      </w:r>
      <w:proofErr w:type="spellEnd"/>
      <w:r>
        <w:rPr>
          <w:snapToGrid w:val="0"/>
          <w:lang w:eastAsia="zh-CN"/>
        </w:rPr>
        <w:t>-Indicator</w:t>
      </w:r>
      <w:proofErr w:type="gramEnd"/>
      <w:r>
        <w:rPr>
          <w:snapToGrid w:val="0"/>
          <w:lang w:eastAsia="zh-CN"/>
        </w:rPr>
        <w:t>,</w:t>
      </w:r>
    </w:p>
    <w:p w14:paraId="02B204A9"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SourceDLForwardingIPAddress</w:t>
      </w:r>
      <w:proofErr w:type="spellEnd"/>
      <w:proofErr w:type="gramEnd"/>
      <w:r>
        <w:rPr>
          <w:lang w:eastAsia="ko-KR"/>
        </w:rPr>
        <w:t>,</w:t>
      </w:r>
    </w:p>
    <w:p w14:paraId="02696A77"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Source</w:t>
      </w:r>
      <w:r>
        <w:rPr>
          <w:rFonts w:hint="eastAsia"/>
          <w:lang w:eastAsia="zh-CN"/>
        </w:rPr>
        <w:t>Node</w:t>
      </w:r>
      <w:r>
        <w:rPr>
          <w:lang w:eastAsia="ko-KR"/>
        </w:rPr>
        <w:t>DLForwardingIPAddress</w:t>
      </w:r>
      <w:proofErr w:type="spellEnd"/>
      <w:proofErr w:type="gramEnd"/>
      <w:r>
        <w:rPr>
          <w:lang w:eastAsia="ko-KR"/>
        </w:rPr>
        <w:t>,</w:t>
      </w:r>
    </w:p>
    <w:p w14:paraId="21260B03" w14:textId="77777777" w:rsidR="00F346DC" w:rsidRDefault="00DF12B5">
      <w:pPr>
        <w:pStyle w:val="PL"/>
        <w:rPr>
          <w:snapToGrid w:val="0"/>
          <w:lang w:eastAsia="ko-KR"/>
        </w:rPr>
      </w:pPr>
      <w:r>
        <w:rPr>
          <w:snapToGrid w:val="0"/>
          <w:lang w:eastAsia="ko-KR"/>
        </w:rPr>
        <w:tab/>
      </w:r>
      <w:proofErr w:type="gramStart"/>
      <w:r>
        <w:rPr>
          <w:snapToGrid w:val="0"/>
          <w:lang w:eastAsia="ko-KR"/>
        </w:rPr>
        <w:t>id-M4ReportAmount</w:t>
      </w:r>
      <w:proofErr w:type="gramEnd"/>
      <w:r>
        <w:rPr>
          <w:rFonts w:hint="eastAsia"/>
          <w:snapToGrid w:val="0"/>
          <w:lang w:val="en-US" w:eastAsia="zh-CN"/>
        </w:rPr>
        <w:t>,</w:t>
      </w:r>
    </w:p>
    <w:p w14:paraId="4B8129E8" w14:textId="77777777" w:rsidR="00F346DC" w:rsidRDefault="00DF12B5">
      <w:pPr>
        <w:pStyle w:val="PL"/>
        <w:rPr>
          <w:snapToGrid w:val="0"/>
          <w:lang w:val="en-US" w:eastAsia="zh-CN"/>
        </w:rPr>
      </w:pPr>
      <w:r>
        <w:rPr>
          <w:snapToGrid w:val="0"/>
          <w:lang w:eastAsia="ko-KR"/>
        </w:rPr>
        <w:tab/>
      </w:r>
      <w:proofErr w:type="gramStart"/>
      <w:r>
        <w:rPr>
          <w:snapToGrid w:val="0"/>
          <w:lang w:eastAsia="ko-KR"/>
        </w:rPr>
        <w:t>id-M</w:t>
      </w:r>
      <w:r>
        <w:rPr>
          <w:rFonts w:hint="eastAsia"/>
          <w:snapToGrid w:val="0"/>
          <w:lang w:val="en-US" w:eastAsia="zh-CN"/>
        </w:rPr>
        <w:t>5</w:t>
      </w:r>
      <w:proofErr w:type="spellStart"/>
      <w:r>
        <w:rPr>
          <w:snapToGrid w:val="0"/>
          <w:lang w:eastAsia="ko-KR"/>
        </w:rPr>
        <w:t>ReportAmount</w:t>
      </w:r>
      <w:proofErr w:type="spellEnd"/>
      <w:proofErr w:type="gramEnd"/>
      <w:r>
        <w:rPr>
          <w:rFonts w:hint="eastAsia"/>
          <w:snapToGrid w:val="0"/>
          <w:lang w:val="en-US" w:eastAsia="zh-CN"/>
        </w:rPr>
        <w:t>,</w:t>
      </w:r>
    </w:p>
    <w:p w14:paraId="353187D7" w14:textId="77777777" w:rsidR="00F346DC" w:rsidRDefault="00DF12B5">
      <w:pPr>
        <w:pStyle w:val="PL"/>
        <w:rPr>
          <w:snapToGrid w:val="0"/>
          <w:lang w:val="en-US" w:eastAsia="zh-CN"/>
        </w:rPr>
      </w:pPr>
      <w:r>
        <w:rPr>
          <w:snapToGrid w:val="0"/>
          <w:lang w:eastAsia="ko-KR"/>
        </w:rPr>
        <w:tab/>
      </w:r>
      <w:proofErr w:type="gramStart"/>
      <w:r>
        <w:rPr>
          <w:snapToGrid w:val="0"/>
          <w:lang w:eastAsia="ko-KR"/>
        </w:rPr>
        <w:t>id-M</w:t>
      </w:r>
      <w:r>
        <w:rPr>
          <w:rFonts w:hint="eastAsia"/>
          <w:snapToGrid w:val="0"/>
          <w:lang w:val="en-US" w:eastAsia="zh-CN"/>
        </w:rPr>
        <w:t>6</w:t>
      </w:r>
      <w:proofErr w:type="spellStart"/>
      <w:r>
        <w:rPr>
          <w:snapToGrid w:val="0"/>
          <w:lang w:eastAsia="ko-KR"/>
        </w:rPr>
        <w:t>ReportAmount</w:t>
      </w:r>
      <w:proofErr w:type="spellEnd"/>
      <w:proofErr w:type="gramEnd"/>
      <w:r>
        <w:rPr>
          <w:rFonts w:hint="eastAsia"/>
          <w:snapToGrid w:val="0"/>
          <w:lang w:val="en-US" w:eastAsia="zh-CN"/>
        </w:rPr>
        <w:t>,</w:t>
      </w:r>
    </w:p>
    <w:p w14:paraId="483525C9" w14:textId="77777777" w:rsidR="00F346DC" w:rsidRDefault="00DF12B5">
      <w:pPr>
        <w:pStyle w:val="PL"/>
        <w:rPr>
          <w:snapToGrid w:val="0"/>
          <w:lang w:val="en-US" w:eastAsia="zh-CN"/>
        </w:rPr>
      </w:pPr>
      <w:r>
        <w:rPr>
          <w:snapToGrid w:val="0"/>
          <w:lang w:eastAsia="ko-KR"/>
        </w:rPr>
        <w:tab/>
      </w:r>
      <w:proofErr w:type="gramStart"/>
      <w:r>
        <w:rPr>
          <w:snapToGrid w:val="0"/>
          <w:lang w:eastAsia="ko-KR"/>
        </w:rPr>
        <w:t>id-M</w:t>
      </w:r>
      <w:r>
        <w:rPr>
          <w:rFonts w:hint="eastAsia"/>
          <w:snapToGrid w:val="0"/>
          <w:lang w:val="en-US" w:eastAsia="zh-CN"/>
        </w:rPr>
        <w:t>7</w:t>
      </w:r>
      <w:proofErr w:type="spellStart"/>
      <w:r>
        <w:rPr>
          <w:snapToGrid w:val="0"/>
          <w:lang w:eastAsia="ko-KR"/>
        </w:rPr>
        <w:t>ReportAmount</w:t>
      </w:r>
      <w:proofErr w:type="spellEnd"/>
      <w:proofErr w:type="gramEnd"/>
      <w:r>
        <w:rPr>
          <w:rFonts w:hint="eastAsia"/>
          <w:snapToGrid w:val="0"/>
          <w:lang w:val="en-US" w:eastAsia="zh-CN"/>
        </w:rPr>
        <w:t>,</w:t>
      </w:r>
    </w:p>
    <w:p w14:paraId="39F77253" w14:textId="77777777" w:rsidR="00F346DC" w:rsidRDefault="00DF12B5">
      <w:pPr>
        <w:pStyle w:val="PL"/>
        <w:rPr>
          <w:lang w:eastAsia="ko-KR"/>
        </w:rPr>
      </w:pPr>
      <w:r>
        <w:rPr>
          <w:lang w:eastAsia="ko-KR"/>
        </w:rPr>
        <w:tab/>
      </w:r>
      <w:proofErr w:type="gramStart"/>
      <w:r>
        <w:rPr>
          <w:lang w:eastAsia="ko-KR"/>
        </w:rPr>
        <w:t>id-BeamMeasurementIndicationM1</w:t>
      </w:r>
      <w:proofErr w:type="gramEnd"/>
      <w:r>
        <w:rPr>
          <w:lang w:eastAsia="ko-KR"/>
        </w:rPr>
        <w:t>,</w:t>
      </w:r>
    </w:p>
    <w:p w14:paraId="64E9BFFA" w14:textId="77777777" w:rsidR="00F346DC" w:rsidRDefault="00DF12B5">
      <w:pPr>
        <w:pStyle w:val="PL"/>
        <w:rPr>
          <w:lang w:eastAsia="ko-KR"/>
        </w:rPr>
      </w:pPr>
      <w:r>
        <w:rPr>
          <w:lang w:eastAsia="ja-JP"/>
        </w:rPr>
        <w:tab/>
      </w:r>
      <w:proofErr w:type="gramStart"/>
      <w:r>
        <w:rPr>
          <w:rFonts w:hint="eastAsia"/>
          <w:lang w:eastAsia="ko-KR"/>
        </w:rPr>
        <w:t>id-Supported-MBS-</w:t>
      </w:r>
      <w:r>
        <w:rPr>
          <w:lang w:eastAsia="ko-KR"/>
        </w:rPr>
        <w:t>F</w:t>
      </w:r>
      <w:r>
        <w:rPr>
          <w:rFonts w:hint="eastAsia"/>
          <w:lang w:eastAsia="ko-KR"/>
        </w:rPr>
        <w:t>SA</w:t>
      </w:r>
      <w:r>
        <w:rPr>
          <w:lang w:eastAsia="ko-KR"/>
        </w:rPr>
        <w:t>-</w:t>
      </w:r>
      <w:r>
        <w:rPr>
          <w:rFonts w:hint="eastAsia"/>
          <w:lang w:eastAsia="ko-KR"/>
        </w:rPr>
        <w:t>I</w:t>
      </w:r>
      <w:r>
        <w:rPr>
          <w:lang w:eastAsia="ko-KR"/>
        </w:rPr>
        <w:t>D-List</w:t>
      </w:r>
      <w:proofErr w:type="gramEnd"/>
      <w:r>
        <w:rPr>
          <w:lang w:eastAsia="ko-KR"/>
        </w:rPr>
        <w:t>,</w:t>
      </w:r>
    </w:p>
    <w:p w14:paraId="7676D440" w14:textId="77777777" w:rsidR="00F346DC" w:rsidRDefault="00DF12B5">
      <w:pPr>
        <w:pStyle w:val="PL"/>
        <w:rPr>
          <w:lang w:eastAsia="ko-KR"/>
        </w:rPr>
      </w:pPr>
      <w:r>
        <w:rPr>
          <w:lang w:eastAsia="ko-KR"/>
        </w:rPr>
        <w:tab/>
      </w:r>
      <w:proofErr w:type="gramStart"/>
      <w:r>
        <w:rPr>
          <w:lang w:eastAsia="ko-KR"/>
        </w:rPr>
        <w:t>id-MBS-</w:t>
      </w:r>
      <w:proofErr w:type="spellStart"/>
      <w:r>
        <w:rPr>
          <w:lang w:eastAsia="ko-KR"/>
        </w:rPr>
        <w:t>SessionAssociatedInformation</w:t>
      </w:r>
      <w:proofErr w:type="spellEnd"/>
      <w:proofErr w:type="gramEnd"/>
      <w:r>
        <w:rPr>
          <w:lang w:eastAsia="ko-KR"/>
        </w:rPr>
        <w:t>,</w:t>
      </w:r>
    </w:p>
    <w:p w14:paraId="47B993CF" w14:textId="77777777" w:rsidR="00F346DC" w:rsidRDefault="00DF12B5">
      <w:pPr>
        <w:pStyle w:val="PL"/>
        <w:rPr>
          <w:lang w:eastAsia="ko-KR"/>
        </w:rPr>
      </w:pPr>
      <w:r>
        <w:rPr>
          <w:lang w:eastAsia="ko-KR"/>
        </w:rPr>
        <w:tab/>
      </w:r>
      <w:proofErr w:type="gramStart"/>
      <w:r>
        <w:rPr>
          <w:lang w:eastAsia="ko-KR"/>
        </w:rPr>
        <w:t>id-MBS-</w:t>
      </w:r>
      <w:proofErr w:type="spellStart"/>
      <w:r>
        <w:rPr>
          <w:lang w:eastAsia="ko-KR"/>
        </w:rPr>
        <w:t>SessionInformation</w:t>
      </w:r>
      <w:proofErr w:type="spellEnd"/>
      <w:r>
        <w:rPr>
          <w:lang w:eastAsia="ko-KR"/>
        </w:rPr>
        <w:t>-List</w:t>
      </w:r>
      <w:proofErr w:type="gramEnd"/>
      <w:r>
        <w:rPr>
          <w:lang w:eastAsia="ko-KR"/>
        </w:rPr>
        <w:t>,</w:t>
      </w:r>
    </w:p>
    <w:p w14:paraId="35685014"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SliceRadioResourceStatus</w:t>
      </w:r>
      <w:proofErr w:type="spellEnd"/>
      <w:r>
        <w:rPr>
          <w:lang w:eastAsia="ko-KR"/>
        </w:rPr>
        <w:t>-List</w:t>
      </w:r>
      <w:proofErr w:type="gramEnd"/>
      <w:r>
        <w:rPr>
          <w:lang w:eastAsia="ko-KR"/>
        </w:rPr>
        <w:t>,</w:t>
      </w:r>
    </w:p>
    <w:p w14:paraId="7DD4EDF9" w14:textId="77777777" w:rsidR="00F346DC" w:rsidRDefault="00DF12B5">
      <w:pPr>
        <w:pStyle w:val="PL"/>
        <w:rPr>
          <w:lang w:val="en-US" w:eastAsia="ja-JP"/>
        </w:rPr>
      </w:pPr>
      <w:r>
        <w:rPr>
          <w:lang w:eastAsia="ko-KR"/>
        </w:rPr>
        <w:tab/>
      </w:r>
      <w:proofErr w:type="gramStart"/>
      <w:r>
        <w:rPr>
          <w:lang w:eastAsia="ko-KR"/>
        </w:rPr>
        <w:t>id-C</w:t>
      </w:r>
      <w:proofErr w:type="spellStart"/>
      <w:r>
        <w:rPr>
          <w:lang w:val="en-US" w:eastAsia="ja-JP"/>
        </w:rPr>
        <w:t>ompositeAvailableCapacitySupplementaryUplink</w:t>
      </w:r>
      <w:proofErr w:type="spellEnd"/>
      <w:proofErr w:type="gramEnd"/>
      <w:r>
        <w:rPr>
          <w:lang w:val="en-US" w:eastAsia="ja-JP"/>
        </w:rPr>
        <w:t>,</w:t>
      </w:r>
    </w:p>
    <w:p w14:paraId="6CBA5A12"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SSBOffsets</w:t>
      </w:r>
      <w:proofErr w:type="spellEnd"/>
      <w:r>
        <w:rPr>
          <w:snapToGrid w:val="0"/>
          <w:lang w:eastAsia="ko-KR"/>
        </w:rPr>
        <w:t>-List</w:t>
      </w:r>
      <w:proofErr w:type="gramEnd"/>
      <w:r>
        <w:rPr>
          <w:snapToGrid w:val="0"/>
          <w:lang w:eastAsia="ko-KR"/>
        </w:rPr>
        <w:t>,</w:t>
      </w:r>
    </w:p>
    <w:p w14:paraId="441E650B" w14:textId="77777777" w:rsidR="00F346DC" w:rsidRDefault="00DF12B5">
      <w:pPr>
        <w:pStyle w:val="PL"/>
        <w:rPr>
          <w:snapToGrid w:val="0"/>
          <w:lang w:eastAsia="ko-KR"/>
        </w:rPr>
      </w:pPr>
      <w:r>
        <w:rPr>
          <w:snapToGrid w:val="0"/>
          <w:lang w:eastAsia="ko-KR"/>
        </w:rPr>
        <w:tab/>
      </w:r>
      <w:proofErr w:type="gramStart"/>
      <w:r>
        <w:rPr>
          <w:snapToGrid w:val="0"/>
          <w:lang w:eastAsia="ko-KR"/>
        </w:rPr>
        <w:t>id-NG-RANnode2SSBOffsetsModificationRange</w:t>
      </w:r>
      <w:proofErr w:type="gramEnd"/>
      <w:r>
        <w:rPr>
          <w:snapToGrid w:val="0"/>
          <w:lang w:eastAsia="ko-KR"/>
        </w:rPr>
        <w:t>,</w:t>
      </w:r>
    </w:p>
    <w:p w14:paraId="5D171E40" w14:textId="77777777" w:rsidR="00F346DC" w:rsidRDefault="00DF12B5">
      <w:pPr>
        <w:pStyle w:val="PL"/>
        <w:rPr>
          <w:lang w:eastAsia="ko-KR"/>
        </w:rPr>
      </w:pPr>
      <w:r>
        <w:rPr>
          <w:lang w:eastAsia="ko-KR"/>
        </w:rPr>
        <w:tab/>
      </w:r>
      <w:proofErr w:type="gramStart"/>
      <w:r>
        <w:rPr>
          <w:lang w:eastAsia="ko-KR"/>
        </w:rPr>
        <w:t>id-NR-U-Channel-List</w:t>
      </w:r>
      <w:proofErr w:type="gramEnd"/>
      <w:r>
        <w:rPr>
          <w:lang w:eastAsia="ko-KR"/>
        </w:rPr>
        <w:t>,</w:t>
      </w:r>
    </w:p>
    <w:p w14:paraId="5AF0737C" w14:textId="77777777" w:rsidR="00F346DC" w:rsidRDefault="00DF12B5">
      <w:pPr>
        <w:pStyle w:val="PL"/>
        <w:rPr>
          <w:lang w:eastAsia="ko-KR"/>
        </w:rPr>
      </w:pPr>
      <w:r>
        <w:rPr>
          <w:lang w:eastAsia="ko-KR"/>
        </w:rPr>
        <w:tab/>
      </w:r>
      <w:proofErr w:type="gramStart"/>
      <w:r>
        <w:rPr>
          <w:lang w:eastAsia="ko-KR"/>
        </w:rPr>
        <w:t>id-NR-U-</w:t>
      </w:r>
      <w:proofErr w:type="spellStart"/>
      <w:r>
        <w:rPr>
          <w:lang w:eastAsia="ko-KR"/>
        </w:rPr>
        <w:t>ChannelInfo</w:t>
      </w:r>
      <w:proofErr w:type="spellEnd"/>
      <w:r>
        <w:rPr>
          <w:lang w:eastAsia="ko-KR"/>
        </w:rPr>
        <w:t>-List</w:t>
      </w:r>
      <w:proofErr w:type="gramEnd"/>
      <w:r>
        <w:rPr>
          <w:lang w:eastAsia="ko-KR"/>
        </w:rPr>
        <w:t>,</w:t>
      </w:r>
    </w:p>
    <w:p w14:paraId="558B4E03"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MIMOPRBusageInformation</w:t>
      </w:r>
      <w:proofErr w:type="spellEnd"/>
      <w:proofErr w:type="gramEnd"/>
      <w:r>
        <w:rPr>
          <w:lang w:eastAsia="ko-KR"/>
        </w:rPr>
        <w:t>,</w:t>
      </w:r>
    </w:p>
    <w:p w14:paraId="5C3CAD7E" w14:textId="77777777" w:rsidR="00F346DC" w:rsidRDefault="00DF12B5">
      <w:pPr>
        <w:pStyle w:val="PL"/>
        <w:rPr>
          <w:lang w:eastAsia="ko-KR"/>
        </w:rPr>
      </w:pPr>
      <w:r>
        <w:rPr>
          <w:lang w:eastAsia="ko-KR"/>
        </w:rPr>
        <w:lastRenderedPageBreak/>
        <w:tab/>
      </w:r>
      <w:proofErr w:type="gramStart"/>
      <w:r>
        <w:rPr>
          <w:snapToGrid w:val="0"/>
          <w:lang w:eastAsia="ko-KR"/>
        </w:rPr>
        <w:t>id-</w:t>
      </w:r>
      <w:proofErr w:type="spellStart"/>
      <w:r>
        <w:rPr>
          <w:lang w:eastAsia="ja-JP"/>
        </w:rPr>
        <w:t>UEAssistantIdentifier</w:t>
      </w:r>
      <w:proofErr w:type="spellEnd"/>
      <w:proofErr w:type="gramEnd"/>
      <w:r>
        <w:rPr>
          <w:lang w:eastAsia="ja-JP"/>
        </w:rPr>
        <w:t>,</w:t>
      </w:r>
    </w:p>
    <w:p w14:paraId="1ED8A3E6" w14:textId="77777777" w:rsidR="00F346DC" w:rsidRDefault="00DF12B5">
      <w:pPr>
        <w:pStyle w:val="PL"/>
        <w:rPr>
          <w:snapToGrid w:val="0"/>
          <w:lang w:eastAsia="ko-KR"/>
        </w:rPr>
      </w:pPr>
      <w:r>
        <w:rPr>
          <w:snapToGrid w:val="0"/>
          <w:lang w:eastAsia="ko-KR"/>
        </w:rPr>
        <w:tab/>
      </w:r>
      <w:proofErr w:type="gramStart"/>
      <w:r>
        <w:rPr>
          <w:snapToGrid w:val="0"/>
          <w:lang w:eastAsia="ko-KR"/>
        </w:rPr>
        <w:t>id-IAB-MT-Cell-List</w:t>
      </w:r>
      <w:proofErr w:type="gramEnd"/>
      <w:r>
        <w:rPr>
          <w:snapToGrid w:val="0"/>
          <w:lang w:eastAsia="ko-KR"/>
        </w:rPr>
        <w:t>,</w:t>
      </w:r>
    </w:p>
    <w:p w14:paraId="78148252" w14:textId="77777777" w:rsidR="00F346DC" w:rsidRDefault="00DF12B5">
      <w:pPr>
        <w:pStyle w:val="PL"/>
        <w:rPr>
          <w:lang w:val="en-US" w:eastAsia="zh-CN"/>
        </w:rPr>
      </w:pPr>
      <w:r>
        <w:rPr>
          <w:snapToGrid w:val="0"/>
          <w:lang w:eastAsia="ko-KR"/>
        </w:rPr>
        <w:tab/>
      </w:r>
      <w:proofErr w:type="gramStart"/>
      <w:r>
        <w:rPr>
          <w:snapToGrid w:val="0"/>
          <w:lang w:eastAsia="zh-CN"/>
        </w:rPr>
        <w:t>id-</w:t>
      </w:r>
      <w:proofErr w:type="spellStart"/>
      <w:r>
        <w:rPr>
          <w:snapToGrid w:val="0"/>
          <w:lang w:eastAsia="zh-CN"/>
        </w:rPr>
        <w:t>NoPDUSessionIndication</w:t>
      </w:r>
      <w:proofErr w:type="spellEnd"/>
      <w:proofErr w:type="gramEnd"/>
      <w:r>
        <w:rPr>
          <w:snapToGrid w:val="0"/>
          <w:lang w:eastAsia="zh-CN"/>
        </w:rPr>
        <w:t>,</w:t>
      </w:r>
    </w:p>
    <w:p w14:paraId="45D886D7" w14:textId="77777777" w:rsidR="00F346DC" w:rsidRDefault="00DF12B5">
      <w:pPr>
        <w:pStyle w:val="PL"/>
        <w:rPr>
          <w:lang w:val="en-US" w:eastAsia="zh-CN"/>
        </w:rPr>
      </w:pPr>
      <w:r>
        <w:rPr>
          <w:lang w:val="en-US" w:eastAsia="zh-CN"/>
        </w:rPr>
        <w:tab/>
      </w:r>
      <w:proofErr w:type="gramStart"/>
      <w:r>
        <w:rPr>
          <w:lang w:val="en-US" w:eastAsia="zh-CN"/>
        </w:rPr>
        <w:t>id-permutation</w:t>
      </w:r>
      <w:proofErr w:type="gramEnd"/>
      <w:r>
        <w:rPr>
          <w:lang w:val="en-US" w:eastAsia="zh-CN"/>
        </w:rPr>
        <w:t>,</w:t>
      </w:r>
    </w:p>
    <w:p w14:paraId="1EB9B41C" w14:textId="77777777" w:rsidR="00F346DC" w:rsidRDefault="00DF12B5">
      <w:pPr>
        <w:pStyle w:val="PL"/>
      </w:pPr>
      <w:r>
        <w:rPr>
          <w:lang w:val="en-US" w:eastAsia="zh-CN"/>
        </w:rPr>
        <w:tab/>
      </w:r>
      <w:proofErr w:type="gramStart"/>
      <w:r>
        <w:rPr>
          <w:snapToGrid w:val="0"/>
          <w:lang w:eastAsia="ko-KR"/>
        </w:rPr>
        <w:t>id-UL-</w:t>
      </w:r>
      <w:r>
        <w:t>GNB-DU-Cell-Resource-Configuration</w:t>
      </w:r>
      <w:proofErr w:type="gramEnd"/>
      <w:r>
        <w:t>,</w:t>
      </w:r>
    </w:p>
    <w:p w14:paraId="553F4D05" w14:textId="77777777" w:rsidR="00F346DC" w:rsidRDefault="00DF12B5">
      <w:pPr>
        <w:pStyle w:val="PL"/>
        <w:rPr>
          <w:snapToGrid w:val="0"/>
          <w:lang w:val="fr-FR" w:eastAsia="zh-CN"/>
        </w:rPr>
      </w:pPr>
      <w:r>
        <w:rPr>
          <w:snapToGrid w:val="0"/>
          <w:lang w:eastAsia="zh-CN"/>
        </w:rPr>
        <w:tab/>
      </w:r>
      <w:proofErr w:type="gramStart"/>
      <w:r>
        <w:rPr>
          <w:snapToGrid w:val="0"/>
          <w:lang w:val="fr-FR" w:eastAsia="zh-CN"/>
        </w:rPr>
        <w:t>id</w:t>
      </w:r>
      <w:proofErr w:type="gramEnd"/>
      <w:r>
        <w:rPr>
          <w:snapToGrid w:val="0"/>
          <w:lang w:val="fr-FR" w:eastAsia="zh-CN"/>
        </w:rPr>
        <w:t>-DL-GNB-DU-</w:t>
      </w:r>
      <w:proofErr w:type="spellStart"/>
      <w:r>
        <w:rPr>
          <w:snapToGrid w:val="0"/>
          <w:lang w:val="fr-FR" w:eastAsia="zh-CN"/>
        </w:rPr>
        <w:t>Cell</w:t>
      </w:r>
      <w:proofErr w:type="spellEnd"/>
      <w:r>
        <w:rPr>
          <w:snapToGrid w:val="0"/>
          <w:lang w:val="fr-FR" w:eastAsia="zh-CN"/>
        </w:rPr>
        <w:t>-Resource-Configuration,</w:t>
      </w:r>
    </w:p>
    <w:p w14:paraId="787A9127" w14:textId="77777777" w:rsidR="00F346DC" w:rsidRDefault="00DF12B5">
      <w:pPr>
        <w:pStyle w:val="PL"/>
        <w:rPr>
          <w:rFonts w:eastAsia="MS Mincho"/>
          <w:lang w:eastAsia="ja-JP"/>
        </w:rPr>
      </w:pPr>
      <w:r>
        <w:rPr>
          <w:snapToGrid w:val="0"/>
          <w:lang w:val="fr-FR" w:eastAsia="zh-CN"/>
        </w:rPr>
        <w:tab/>
      </w:r>
      <w:proofErr w:type="gramStart"/>
      <w:r>
        <w:rPr>
          <w:snapToGrid w:val="0"/>
          <w:lang w:eastAsia="zh-CN"/>
        </w:rPr>
        <w:t>id-</w:t>
      </w:r>
      <w:proofErr w:type="spellStart"/>
      <w:r>
        <w:rPr>
          <w:snapToGrid w:val="0"/>
          <w:lang w:eastAsia="zh-CN"/>
        </w:rPr>
        <w:t>tdd</w:t>
      </w:r>
      <w:proofErr w:type="spellEnd"/>
      <w:r>
        <w:rPr>
          <w:snapToGrid w:val="0"/>
          <w:lang w:eastAsia="zh-CN"/>
        </w:rPr>
        <w:t>-GNB-DU-Cell-Resource-Configuration</w:t>
      </w:r>
      <w:proofErr w:type="gramEnd"/>
      <w:r>
        <w:rPr>
          <w:snapToGrid w:val="0"/>
          <w:lang w:eastAsia="zh-CN"/>
        </w:rPr>
        <w:t>,</w:t>
      </w:r>
    </w:p>
    <w:p w14:paraId="111F8B4B" w14:textId="77777777" w:rsidR="00F346DC" w:rsidRDefault="00DF12B5">
      <w:pPr>
        <w:pStyle w:val="PL"/>
        <w:rPr>
          <w:lang w:val="en-US" w:eastAsia="ko-KR"/>
        </w:rPr>
      </w:pPr>
      <w:r>
        <w:rPr>
          <w:lang w:val="en-US" w:eastAsia="ko-KR"/>
        </w:rPr>
        <w:tab/>
      </w:r>
      <w:proofErr w:type="gramStart"/>
      <w:r>
        <w:rPr>
          <w:lang w:val="en-US" w:eastAsia="ko-KR"/>
        </w:rPr>
        <w:t>id-Additional-Measurement-Timing-Configuration-List</w:t>
      </w:r>
      <w:proofErr w:type="gramEnd"/>
      <w:r>
        <w:rPr>
          <w:lang w:val="en-US" w:eastAsia="ko-KR"/>
        </w:rPr>
        <w:t>,</w:t>
      </w:r>
    </w:p>
    <w:p w14:paraId="022F751F" w14:textId="77777777" w:rsidR="00F346DC" w:rsidRDefault="00DF12B5">
      <w:pPr>
        <w:pStyle w:val="PL"/>
        <w:rPr>
          <w:snapToGrid w:val="0"/>
          <w:lang w:eastAsia="ko-KR"/>
        </w:rPr>
      </w:pPr>
      <w:r>
        <w:rPr>
          <w:snapToGrid w:val="0"/>
          <w:lang w:eastAsia="ko-KR"/>
        </w:rPr>
        <w:tab/>
      </w:r>
      <w:proofErr w:type="gramStart"/>
      <w:r>
        <w:rPr>
          <w:snapToGrid w:val="0"/>
          <w:lang w:eastAsia="ko-KR"/>
        </w:rPr>
        <w:t>id-</w:t>
      </w:r>
      <w:proofErr w:type="spellStart"/>
      <w:r>
        <w:rPr>
          <w:snapToGrid w:val="0"/>
          <w:lang w:eastAsia="ko-KR"/>
        </w:rPr>
        <w:t>SurvivalTime</w:t>
      </w:r>
      <w:proofErr w:type="spellEnd"/>
      <w:proofErr w:type="gramEnd"/>
      <w:r>
        <w:rPr>
          <w:snapToGrid w:val="0"/>
          <w:lang w:eastAsia="ko-KR"/>
        </w:rPr>
        <w:t>,</w:t>
      </w:r>
    </w:p>
    <w:p w14:paraId="71ACD491" w14:textId="77777777" w:rsidR="00F346DC" w:rsidRDefault="00DF12B5">
      <w:pPr>
        <w:pStyle w:val="PL"/>
        <w:rPr>
          <w:snapToGrid w:val="0"/>
          <w:lang w:eastAsia="ko-KR"/>
        </w:rPr>
      </w:pPr>
      <w:r>
        <w:rPr>
          <w:rFonts w:hint="eastAsia"/>
          <w:snapToGrid w:val="0"/>
          <w:lang w:eastAsia="ko-KR"/>
        </w:rPr>
        <w:tab/>
      </w:r>
      <w:proofErr w:type="gramStart"/>
      <w:r>
        <w:rPr>
          <w:rFonts w:hint="eastAsia"/>
          <w:snapToGrid w:val="0"/>
          <w:lang w:eastAsia="ko-KR"/>
        </w:rPr>
        <w:t>id-Local-NG-RAN-Node-Identifier</w:t>
      </w:r>
      <w:proofErr w:type="gramEnd"/>
      <w:r>
        <w:rPr>
          <w:rFonts w:hint="eastAsia"/>
          <w:snapToGrid w:val="0"/>
          <w:lang w:eastAsia="ko-KR"/>
        </w:rPr>
        <w:t>,</w:t>
      </w:r>
    </w:p>
    <w:p w14:paraId="0E63A243" w14:textId="77777777" w:rsidR="00F346DC" w:rsidRDefault="00DF12B5">
      <w:pPr>
        <w:pStyle w:val="PL"/>
        <w:rPr>
          <w:snapToGrid w:val="0"/>
          <w:lang w:eastAsia="ko-KR"/>
        </w:rPr>
      </w:pPr>
      <w:r>
        <w:rPr>
          <w:rFonts w:hint="eastAsia"/>
          <w:snapToGrid w:val="0"/>
          <w:lang w:eastAsia="ko-KR"/>
        </w:rPr>
        <w:tab/>
      </w:r>
      <w:proofErr w:type="gramStart"/>
      <w:r>
        <w:rPr>
          <w:rFonts w:hint="eastAsia"/>
          <w:snapToGrid w:val="0"/>
          <w:lang w:eastAsia="ko-KR"/>
        </w:rPr>
        <w:t>id-Neighbour-NG-RAN-Node-List</w:t>
      </w:r>
      <w:proofErr w:type="gramEnd"/>
      <w:r>
        <w:rPr>
          <w:rFonts w:hint="eastAsia"/>
          <w:snapToGrid w:val="0"/>
          <w:lang w:eastAsia="ko-KR"/>
        </w:rPr>
        <w:t>,</w:t>
      </w:r>
    </w:p>
    <w:p w14:paraId="1F5497D1" w14:textId="77777777" w:rsidR="00F346DC" w:rsidRDefault="00DF12B5">
      <w:pPr>
        <w:pStyle w:val="PL"/>
        <w:rPr>
          <w:lang w:val="en-US" w:eastAsia="ko-KR"/>
        </w:rPr>
      </w:pPr>
      <w:r>
        <w:rPr>
          <w:snapToGrid w:val="0"/>
          <w:lang w:eastAsia="ko-KR"/>
        </w:rPr>
        <w:tab/>
      </w:r>
      <w:proofErr w:type="gramStart"/>
      <w:r>
        <w:rPr>
          <w:snapToGrid w:val="0"/>
          <w:lang w:eastAsia="ko-KR"/>
        </w:rPr>
        <w:t>id-FiveGProSeUEPC5AggregateMaximumBitRate</w:t>
      </w:r>
      <w:proofErr w:type="gramEnd"/>
      <w:r>
        <w:rPr>
          <w:snapToGrid w:val="0"/>
          <w:lang w:eastAsia="ko-KR"/>
        </w:rPr>
        <w:t>,</w:t>
      </w:r>
    </w:p>
    <w:p w14:paraId="0B50FE9A" w14:textId="77777777" w:rsidR="00F346DC" w:rsidRDefault="00DF12B5">
      <w:pPr>
        <w:pStyle w:val="PL"/>
        <w:rPr>
          <w:lang w:eastAsia="ko-KR"/>
        </w:rPr>
      </w:pPr>
      <w:r>
        <w:rPr>
          <w:snapToGrid w:val="0"/>
          <w:lang w:eastAsia="zh-CN"/>
        </w:rPr>
        <w:tab/>
      </w:r>
      <w:proofErr w:type="gramStart"/>
      <w:r>
        <w:rPr>
          <w:snapToGrid w:val="0"/>
          <w:lang w:eastAsia="zh-CN"/>
        </w:rPr>
        <w:t>id-Redcap-</w:t>
      </w:r>
      <w:proofErr w:type="spellStart"/>
      <w:r>
        <w:rPr>
          <w:snapToGrid w:val="0"/>
          <w:lang w:eastAsia="zh-CN"/>
        </w:rPr>
        <w:t>Bcast</w:t>
      </w:r>
      <w:proofErr w:type="spellEnd"/>
      <w:r>
        <w:rPr>
          <w:snapToGrid w:val="0"/>
          <w:lang w:eastAsia="zh-CN"/>
        </w:rPr>
        <w:t>-Information</w:t>
      </w:r>
      <w:proofErr w:type="gramEnd"/>
      <w:r>
        <w:rPr>
          <w:snapToGrid w:val="0"/>
          <w:lang w:eastAsia="zh-CN"/>
        </w:rPr>
        <w:t>,</w:t>
      </w:r>
    </w:p>
    <w:p w14:paraId="3D440CF9" w14:textId="77777777" w:rsidR="00F346DC" w:rsidRDefault="00DF12B5">
      <w:pPr>
        <w:pStyle w:val="PL"/>
        <w:rPr>
          <w:lang w:val="en-US" w:eastAsia="ko-KR"/>
        </w:rPr>
      </w:pPr>
      <w:r>
        <w:rPr>
          <w:lang w:eastAsia="ja-JP"/>
        </w:rPr>
        <w:tab/>
      </w:r>
      <w:proofErr w:type="gramStart"/>
      <w:r>
        <w:rPr>
          <w:lang w:eastAsia="ja-JP"/>
        </w:rPr>
        <w:t>id-</w:t>
      </w:r>
      <w:proofErr w:type="spellStart"/>
      <w:r>
        <w:rPr>
          <w:snapToGrid w:val="0"/>
          <w:lang w:eastAsia="zh-CN"/>
        </w:rPr>
        <w:t>UESliceMaximumBitRateList</w:t>
      </w:r>
      <w:proofErr w:type="spellEnd"/>
      <w:proofErr w:type="gramEnd"/>
      <w:r>
        <w:rPr>
          <w:snapToGrid w:val="0"/>
          <w:lang w:eastAsia="zh-CN"/>
        </w:rPr>
        <w:t>,</w:t>
      </w:r>
    </w:p>
    <w:p w14:paraId="76B27AAE" w14:textId="77777777" w:rsidR="00F346DC" w:rsidRDefault="00DF12B5">
      <w:pPr>
        <w:pStyle w:val="PL"/>
        <w:rPr>
          <w:lang w:eastAsia="ja-JP"/>
        </w:rPr>
      </w:pPr>
      <w:r>
        <w:rPr>
          <w:rFonts w:hint="eastAsia"/>
          <w:lang w:eastAsia="ja-JP"/>
        </w:rPr>
        <w:tab/>
      </w:r>
      <w:proofErr w:type="gramStart"/>
      <w:r>
        <w:rPr>
          <w:lang w:eastAsia="ja-JP"/>
        </w:rPr>
        <w:t>id-</w:t>
      </w:r>
      <w:proofErr w:type="spellStart"/>
      <w:r>
        <w:rPr>
          <w:lang w:eastAsia="ja-JP"/>
        </w:rPr>
        <w:t>PositioningInformation</w:t>
      </w:r>
      <w:proofErr w:type="spellEnd"/>
      <w:proofErr w:type="gramEnd"/>
      <w:r>
        <w:rPr>
          <w:lang w:eastAsia="ja-JP"/>
        </w:rPr>
        <w:t>,</w:t>
      </w:r>
    </w:p>
    <w:p w14:paraId="38195754" w14:textId="77777777" w:rsidR="00F346DC" w:rsidRDefault="00DF12B5">
      <w:pPr>
        <w:pStyle w:val="PL"/>
        <w:rPr>
          <w:lang w:eastAsia="en-GB"/>
        </w:rPr>
      </w:pPr>
      <w:r>
        <w:rPr>
          <w:lang w:eastAsia="en-GB"/>
        </w:rPr>
        <w:tab/>
      </w:r>
      <w:proofErr w:type="gramStart"/>
      <w:r>
        <w:rPr>
          <w:lang w:eastAsia="ko-KR"/>
        </w:rPr>
        <w:t>id-</w:t>
      </w:r>
      <w:proofErr w:type="spellStart"/>
      <w:r>
        <w:rPr>
          <w:lang w:eastAsia="ko-KR"/>
        </w:rPr>
        <w:t>ServedCellSpecificInfoReq</w:t>
      </w:r>
      <w:proofErr w:type="spellEnd"/>
      <w:r>
        <w:rPr>
          <w:lang w:eastAsia="ko-KR"/>
        </w:rPr>
        <w:t>-NR</w:t>
      </w:r>
      <w:proofErr w:type="gramEnd"/>
      <w:r>
        <w:rPr>
          <w:lang w:eastAsia="ko-KR"/>
        </w:rPr>
        <w:t>,</w:t>
      </w:r>
    </w:p>
    <w:p w14:paraId="3F37FD91" w14:textId="77777777" w:rsidR="00F346DC" w:rsidRDefault="00DF12B5">
      <w:pPr>
        <w:pStyle w:val="PL"/>
        <w:rPr>
          <w:lang w:eastAsia="ko-KR"/>
        </w:rPr>
      </w:pPr>
      <w:r>
        <w:rPr>
          <w:lang w:eastAsia="ko-KR"/>
        </w:rPr>
        <w:tab/>
      </w:r>
      <w:proofErr w:type="gramStart"/>
      <w:r>
        <w:rPr>
          <w:lang w:eastAsia="ko-KR"/>
        </w:rPr>
        <w:t>id-</w:t>
      </w:r>
      <w:proofErr w:type="spellStart"/>
      <w:r>
        <w:rPr>
          <w:lang w:eastAsia="ko-KR"/>
        </w:rPr>
        <w:t>TAINSAGSupportList</w:t>
      </w:r>
      <w:proofErr w:type="spellEnd"/>
      <w:proofErr w:type="gramEnd"/>
      <w:r>
        <w:rPr>
          <w:lang w:eastAsia="ko-KR"/>
        </w:rPr>
        <w:t>,</w:t>
      </w:r>
    </w:p>
    <w:p w14:paraId="62078B86" w14:textId="77777777" w:rsidR="00F346DC" w:rsidRDefault="00DF12B5">
      <w:pPr>
        <w:pStyle w:val="PL"/>
        <w:rPr>
          <w:lang w:eastAsia="en-GB"/>
        </w:rPr>
      </w:pPr>
      <w:r>
        <w:rPr>
          <w:lang w:eastAsia="en-GB"/>
        </w:rPr>
        <w:tab/>
      </w:r>
      <w:proofErr w:type="gramStart"/>
      <w:r>
        <w:rPr>
          <w:lang w:eastAsia="en-GB"/>
        </w:rPr>
        <w:t>id-</w:t>
      </w:r>
      <w:proofErr w:type="spellStart"/>
      <w:r>
        <w:rPr>
          <w:lang w:eastAsia="en-GB"/>
        </w:rPr>
        <w:t>earlyMeasurement</w:t>
      </w:r>
      <w:proofErr w:type="spellEnd"/>
      <w:proofErr w:type="gramEnd"/>
      <w:r>
        <w:rPr>
          <w:lang w:eastAsia="en-GB"/>
        </w:rPr>
        <w:t>,</w:t>
      </w:r>
    </w:p>
    <w:p w14:paraId="56808A71" w14:textId="77777777" w:rsidR="00F346DC" w:rsidRDefault="00DF12B5">
      <w:pPr>
        <w:pStyle w:val="PL"/>
        <w:rPr>
          <w:rFonts w:eastAsia="Malgun Gothic"/>
          <w:szCs w:val="16"/>
          <w:lang w:eastAsia="ko-KR"/>
        </w:rPr>
      </w:pPr>
      <w:r>
        <w:rPr>
          <w:rFonts w:eastAsia="Malgun Gothic"/>
          <w:szCs w:val="16"/>
          <w:lang w:eastAsia="ko-KR"/>
        </w:rPr>
        <w:tab/>
      </w:r>
      <w:proofErr w:type="gramStart"/>
      <w:r>
        <w:rPr>
          <w:lang w:eastAsia="ja-JP"/>
        </w:rPr>
        <w:t>id-</w:t>
      </w:r>
      <w:proofErr w:type="spellStart"/>
      <w:r>
        <w:rPr>
          <w:lang w:eastAsia="ja-JP"/>
        </w:rPr>
        <w:t>BeamMeasurementsReportConfiguration</w:t>
      </w:r>
      <w:proofErr w:type="spellEnd"/>
      <w:proofErr w:type="gramEnd"/>
      <w:r>
        <w:rPr>
          <w:lang w:eastAsia="ja-JP"/>
        </w:rPr>
        <w:t>,</w:t>
      </w:r>
    </w:p>
    <w:p w14:paraId="1C4BE712" w14:textId="77777777" w:rsidR="00F346DC" w:rsidRDefault="00DF12B5">
      <w:pPr>
        <w:pStyle w:val="PL"/>
        <w:rPr>
          <w:lang w:eastAsia="zh-CN"/>
        </w:rPr>
      </w:pPr>
      <w:r>
        <w:rPr>
          <w:rFonts w:eastAsia="Malgun Gothic"/>
          <w:szCs w:val="16"/>
          <w:lang w:eastAsia="ko-KR"/>
        </w:rPr>
        <w:tab/>
      </w:r>
      <w:proofErr w:type="gramStart"/>
      <w:r>
        <w:rPr>
          <w:snapToGrid w:val="0"/>
          <w:lang w:eastAsia="zh-CN"/>
        </w:rPr>
        <w:t>id-</w:t>
      </w:r>
      <w:proofErr w:type="spellStart"/>
      <w:r>
        <w:rPr>
          <w:lang w:eastAsia="zh-CN"/>
        </w:rPr>
        <w:t>CoverageModificationCause</w:t>
      </w:r>
      <w:proofErr w:type="spellEnd"/>
      <w:proofErr w:type="gramEnd"/>
      <w:r>
        <w:rPr>
          <w:lang w:eastAsia="zh-CN"/>
        </w:rPr>
        <w:t>,</w:t>
      </w:r>
    </w:p>
    <w:p w14:paraId="26EC6519" w14:textId="77777777" w:rsidR="00F346DC" w:rsidRDefault="00DF12B5">
      <w:pPr>
        <w:pStyle w:val="PL"/>
        <w:rPr>
          <w:rFonts w:eastAsia="Malgun Gothic"/>
          <w:szCs w:val="16"/>
          <w:lang w:eastAsia="ko-KR"/>
        </w:rPr>
      </w:pPr>
      <w:r>
        <w:rPr>
          <w:snapToGrid w:val="0"/>
          <w:lang w:eastAsia="zh-CN"/>
        </w:rPr>
        <w:tab/>
      </w:r>
      <w:proofErr w:type="gramStart"/>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proofErr w:type="gramEnd"/>
      <w:r>
        <w:rPr>
          <w:rFonts w:hint="eastAsia"/>
          <w:snapToGrid w:val="0"/>
          <w:lang w:eastAsia="zh-CN"/>
        </w:rPr>
        <w:t>,</w:t>
      </w:r>
    </w:p>
    <w:p w14:paraId="55EF3577" w14:textId="77777777" w:rsidR="00F346DC" w:rsidRDefault="00DF12B5">
      <w:pPr>
        <w:pStyle w:val="PL"/>
        <w:rPr>
          <w:snapToGrid w:val="0"/>
          <w:lang w:eastAsia="zh-CN"/>
        </w:rPr>
      </w:pPr>
      <w:r>
        <w:rPr>
          <w:snapToGrid w:val="0"/>
          <w:lang w:eastAsia="zh-CN"/>
        </w:rPr>
        <w:tab/>
      </w:r>
      <w:proofErr w:type="gramStart"/>
      <w:r>
        <w:rPr>
          <w:snapToGrid w:val="0"/>
          <w:lang w:eastAsia="zh-CN"/>
        </w:rPr>
        <w:t>id-</w:t>
      </w:r>
      <w:proofErr w:type="spellStart"/>
      <w:r>
        <w:rPr>
          <w:snapToGrid w:val="0"/>
          <w:lang w:eastAsia="zh-CN"/>
        </w:rPr>
        <w:t>ExcessPacketDelayThresholdConfiguration</w:t>
      </w:r>
      <w:proofErr w:type="spellEnd"/>
      <w:proofErr w:type="gramEnd"/>
      <w:r>
        <w:rPr>
          <w:snapToGrid w:val="0"/>
          <w:lang w:eastAsia="zh-CN"/>
        </w:rPr>
        <w:t>,</w:t>
      </w:r>
    </w:p>
    <w:p w14:paraId="54E2F7B6" w14:textId="77777777" w:rsidR="00F346DC" w:rsidRDefault="00DF12B5">
      <w:pPr>
        <w:pStyle w:val="PL"/>
        <w:rPr>
          <w:snapToGrid w:val="0"/>
          <w:lang w:eastAsia="zh-CN"/>
        </w:rPr>
      </w:pPr>
      <w:r>
        <w:rPr>
          <w:snapToGrid w:val="0"/>
          <w:lang w:eastAsia="zh-CN"/>
        </w:rPr>
        <w:tab/>
      </w:r>
      <w:proofErr w:type="gramStart"/>
      <w:r>
        <w:rPr>
          <w:snapToGrid w:val="0"/>
          <w:lang w:eastAsia="zh-CN"/>
        </w:rPr>
        <w:t>id-Full-and-Short-I-RNTI-Profile-List</w:t>
      </w:r>
      <w:proofErr w:type="gramEnd"/>
      <w:r>
        <w:rPr>
          <w:snapToGrid w:val="0"/>
          <w:lang w:val="en-US" w:eastAsia="zh-CN"/>
        </w:rPr>
        <w:t>,</w:t>
      </w:r>
    </w:p>
    <w:p w14:paraId="2245E706" w14:textId="77777777" w:rsidR="00F346DC" w:rsidRDefault="00DF12B5">
      <w:pPr>
        <w:pStyle w:val="PL"/>
        <w:rPr>
          <w:lang w:eastAsia="zh-CN"/>
        </w:rPr>
      </w:pPr>
      <w:r>
        <w:rPr>
          <w:lang w:val="en-US" w:eastAsia="ko-KR"/>
        </w:rPr>
        <w:tab/>
      </w:r>
      <w:proofErr w:type="gramStart"/>
      <w:r>
        <w:rPr>
          <w:snapToGrid w:val="0"/>
          <w:lang w:eastAsia="ko-KR"/>
        </w:rPr>
        <w:t>id-</w:t>
      </w:r>
      <w:proofErr w:type="spellStart"/>
      <w:r>
        <w:rPr>
          <w:snapToGrid w:val="0"/>
          <w:lang w:eastAsia="ko-KR"/>
        </w:rPr>
        <w:t>Q</w:t>
      </w:r>
      <w:r>
        <w:rPr>
          <w:lang w:eastAsia="zh-CN"/>
        </w:rPr>
        <w:t>osFlowMappingIndication</w:t>
      </w:r>
      <w:proofErr w:type="spellEnd"/>
      <w:proofErr w:type="gramEnd"/>
      <w:r>
        <w:rPr>
          <w:lang w:eastAsia="zh-CN"/>
        </w:rPr>
        <w:t>,</w:t>
      </w:r>
    </w:p>
    <w:p w14:paraId="6EBC85DA" w14:textId="77777777" w:rsidR="00F346DC" w:rsidRDefault="00DF12B5">
      <w:pPr>
        <w:pStyle w:val="PL"/>
        <w:rPr>
          <w:ins w:id="601" w:author="Rapporteur" w:date="2023-11-27T13:06:00Z"/>
          <w:lang w:eastAsia="zh-CN"/>
        </w:rPr>
      </w:pPr>
      <w:ins w:id="602" w:author="Rapporteur" w:date="2023-11-27T13:06:00Z">
        <w:r>
          <w:rPr>
            <w:lang w:val="en-US" w:eastAsia="zh-CN"/>
          </w:rPr>
          <w:tab/>
        </w:r>
        <w:proofErr w:type="gramStart"/>
        <w:r>
          <w:rPr>
            <w:lang w:val="en-US" w:eastAsia="zh-CN"/>
          </w:rPr>
          <w:t>id-</w:t>
        </w:r>
        <w:proofErr w:type="spellStart"/>
        <w:r>
          <w:rPr>
            <w:lang w:val="en-US" w:eastAsia="zh-CN"/>
          </w:rPr>
          <w:t>MobileIABCell</w:t>
        </w:r>
        <w:proofErr w:type="spellEnd"/>
        <w:proofErr w:type="gramEnd"/>
        <w:r>
          <w:rPr>
            <w:lang w:val="en-US" w:eastAsia="zh-CN"/>
          </w:rPr>
          <w:t>,</w:t>
        </w:r>
      </w:ins>
    </w:p>
    <w:p w14:paraId="5167F0A2" w14:textId="77777777" w:rsidR="00F346DC" w:rsidRDefault="00DF12B5">
      <w:pPr>
        <w:pStyle w:val="PL"/>
        <w:rPr>
          <w:lang w:eastAsia="ja-JP"/>
        </w:rPr>
      </w:pPr>
      <w:r>
        <w:rPr>
          <w:lang w:eastAsia="ko-KR"/>
        </w:rPr>
        <w:tab/>
      </w:r>
      <w:proofErr w:type="spellStart"/>
      <w:proofErr w:type="gramStart"/>
      <w:r>
        <w:rPr>
          <w:lang w:eastAsia="ja-JP"/>
        </w:rPr>
        <w:t>maxEARFCN</w:t>
      </w:r>
      <w:proofErr w:type="spellEnd"/>
      <w:proofErr w:type="gramEnd"/>
      <w:r>
        <w:rPr>
          <w:lang w:eastAsia="ja-JP"/>
        </w:rPr>
        <w:t>,</w:t>
      </w:r>
    </w:p>
    <w:p w14:paraId="1B875B2F" w14:textId="77777777" w:rsidR="00F346DC" w:rsidRDefault="00DF12B5">
      <w:pPr>
        <w:pStyle w:val="PL"/>
        <w:rPr>
          <w:lang w:eastAsia="ko-KR"/>
        </w:rPr>
      </w:pPr>
      <w:r>
        <w:rPr>
          <w:lang w:eastAsia="ko-KR"/>
        </w:rPr>
        <w:tab/>
      </w:r>
      <w:proofErr w:type="spellStart"/>
      <w:proofErr w:type="gramStart"/>
      <w:r>
        <w:rPr>
          <w:lang w:eastAsia="ko-KR"/>
        </w:rPr>
        <w:t>maxnoofAllowedAreas</w:t>
      </w:r>
      <w:proofErr w:type="spellEnd"/>
      <w:proofErr w:type="gramEnd"/>
      <w:r>
        <w:rPr>
          <w:lang w:eastAsia="ko-KR"/>
        </w:rPr>
        <w:t>,</w:t>
      </w:r>
    </w:p>
    <w:p w14:paraId="32C1D5DE" w14:textId="77777777" w:rsidR="00F346DC" w:rsidRDefault="00DF12B5">
      <w:pPr>
        <w:pStyle w:val="PL"/>
        <w:rPr>
          <w:lang w:eastAsia="ko-KR"/>
        </w:rPr>
      </w:pPr>
      <w:r>
        <w:rPr>
          <w:lang w:eastAsia="ko-KR"/>
        </w:rPr>
        <w:tab/>
      </w:r>
      <w:proofErr w:type="spellStart"/>
      <w:proofErr w:type="gramStart"/>
      <w:r>
        <w:rPr>
          <w:lang w:eastAsia="ko-KR"/>
        </w:rPr>
        <w:t>maxnoofAMFRegions</w:t>
      </w:r>
      <w:proofErr w:type="spellEnd"/>
      <w:proofErr w:type="gramEnd"/>
      <w:r>
        <w:rPr>
          <w:lang w:eastAsia="ko-KR"/>
        </w:rPr>
        <w:t>,</w:t>
      </w:r>
    </w:p>
    <w:p w14:paraId="51367D8A" w14:textId="77777777" w:rsidR="00F346DC" w:rsidRDefault="00DF12B5">
      <w:pPr>
        <w:pStyle w:val="PL"/>
        <w:rPr>
          <w:lang w:eastAsia="ko-KR"/>
        </w:rPr>
      </w:pPr>
      <w:r>
        <w:rPr>
          <w:lang w:eastAsia="ko-KR"/>
        </w:rPr>
        <w:tab/>
      </w:r>
      <w:proofErr w:type="spellStart"/>
      <w:proofErr w:type="gramStart"/>
      <w:r>
        <w:rPr>
          <w:lang w:eastAsia="ko-KR"/>
        </w:rPr>
        <w:t>maxnoofAoIs</w:t>
      </w:r>
      <w:proofErr w:type="spellEnd"/>
      <w:proofErr w:type="gramEnd"/>
      <w:r>
        <w:rPr>
          <w:lang w:eastAsia="ko-KR"/>
        </w:rPr>
        <w:t>,</w:t>
      </w:r>
    </w:p>
    <w:p w14:paraId="327AF372" w14:textId="77777777" w:rsidR="00F346DC" w:rsidRDefault="00DF12B5">
      <w:pPr>
        <w:pStyle w:val="PL"/>
        <w:rPr>
          <w:lang w:eastAsia="ko-KR"/>
        </w:rPr>
      </w:pPr>
      <w:r>
        <w:rPr>
          <w:lang w:eastAsia="ko-KR"/>
        </w:rPr>
        <w:tab/>
      </w:r>
      <w:proofErr w:type="spellStart"/>
      <w:proofErr w:type="gramStart"/>
      <w:r>
        <w:rPr>
          <w:lang w:eastAsia="ko-KR"/>
        </w:rPr>
        <w:t>maxnoofBPLMNs</w:t>
      </w:r>
      <w:proofErr w:type="spellEnd"/>
      <w:proofErr w:type="gramEnd"/>
      <w:r>
        <w:rPr>
          <w:lang w:eastAsia="ko-KR"/>
        </w:rPr>
        <w:t>,</w:t>
      </w:r>
    </w:p>
    <w:p w14:paraId="31DA2DDD" w14:textId="77777777" w:rsidR="00F346DC" w:rsidRDefault="00DF12B5">
      <w:pPr>
        <w:pStyle w:val="PL"/>
        <w:rPr>
          <w:lang w:eastAsia="ko-KR"/>
        </w:rPr>
      </w:pPr>
      <w:r>
        <w:rPr>
          <w:lang w:eastAsia="ko-KR"/>
        </w:rPr>
        <w:tab/>
      </w:r>
      <w:proofErr w:type="spellStart"/>
      <w:proofErr w:type="gramStart"/>
      <w:r>
        <w:rPr>
          <w:snapToGrid w:val="0"/>
          <w:lang w:eastAsia="ko-KR"/>
        </w:rPr>
        <w:t>maxnoofCAGs</w:t>
      </w:r>
      <w:proofErr w:type="spellEnd"/>
      <w:proofErr w:type="gramEnd"/>
      <w:r>
        <w:rPr>
          <w:snapToGrid w:val="0"/>
          <w:lang w:eastAsia="ko-KR"/>
        </w:rPr>
        <w:t>,</w:t>
      </w:r>
    </w:p>
    <w:p w14:paraId="1A1E3BC6" w14:textId="77777777" w:rsidR="00F346DC" w:rsidRDefault="00DF12B5">
      <w:pPr>
        <w:pStyle w:val="PL"/>
        <w:rPr>
          <w:lang w:eastAsia="ko-KR"/>
        </w:rPr>
      </w:pPr>
      <w:r>
        <w:rPr>
          <w:snapToGrid w:val="0"/>
          <w:lang w:eastAsia="ko-KR"/>
        </w:rPr>
        <w:tab/>
      </w:r>
      <w:proofErr w:type="spellStart"/>
      <w:proofErr w:type="gramStart"/>
      <w:r>
        <w:rPr>
          <w:snapToGrid w:val="0"/>
          <w:lang w:eastAsia="ko-KR"/>
        </w:rPr>
        <w:t>maxnoofCAGsperPLMN</w:t>
      </w:r>
      <w:proofErr w:type="spellEnd"/>
      <w:proofErr w:type="gramEnd"/>
      <w:r>
        <w:rPr>
          <w:snapToGrid w:val="0"/>
          <w:lang w:eastAsia="ko-KR"/>
        </w:rPr>
        <w:t>,</w:t>
      </w:r>
    </w:p>
    <w:p w14:paraId="14E7CF28" w14:textId="77777777" w:rsidR="00F346DC" w:rsidRDefault="00DF12B5">
      <w:pPr>
        <w:pStyle w:val="PL"/>
        <w:rPr>
          <w:lang w:eastAsia="ko-KR"/>
        </w:rPr>
      </w:pPr>
      <w:r>
        <w:rPr>
          <w:lang w:eastAsia="ko-KR"/>
        </w:rPr>
        <w:tab/>
      </w:r>
      <w:proofErr w:type="spellStart"/>
      <w:proofErr w:type="gramStart"/>
      <w:r>
        <w:rPr>
          <w:lang w:eastAsia="ko-KR"/>
        </w:rPr>
        <w:t>maxnoofCellsinAoI</w:t>
      </w:r>
      <w:proofErr w:type="spellEnd"/>
      <w:proofErr w:type="gramEnd"/>
      <w:r>
        <w:rPr>
          <w:lang w:eastAsia="ko-KR"/>
        </w:rPr>
        <w:t>,</w:t>
      </w:r>
    </w:p>
    <w:p w14:paraId="1C02FC2A" w14:textId="77777777" w:rsidR="00F346DC" w:rsidRDefault="00DF12B5">
      <w:pPr>
        <w:pStyle w:val="PL"/>
        <w:rPr>
          <w:lang w:eastAsia="ko-KR"/>
        </w:rPr>
      </w:pPr>
      <w:r>
        <w:rPr>
          <w:lang w:eastAsia="ko-KR"/>
        </w:rPr>
        <w:tab/>
      </w:r>
      <w:proofErr w:type="spellStart"/>
      <w:proofErr w:type="gramStart"/>
      <w:r>
        <w:rPr>
          <w:lang w:eastAsia="ko-KR"/>
        </w:rPr>
        <w:t>maxnoofCellsinNG-RANnode</w:t>
      </w:r>
      <w:proofErr w:type="spellEnd"/>
      <w:proofErr w:type="gramEnd"/>
      <w:r>
        <w:rPr>
          <w:lang w:eastAsia="ko-KR"/>
        </w:rPr>
        <w:t>,</w:t>
      </w:r>
    </w:p>
    <w:p w14:paraId="39908770" w14:textId="77777777" w:rsidR="00F346DC" w:rsidRDefault="00DF12B5">
      <w:pPr>
        <w:pStyle w:val="PL"/>
        <w:rPr>
          <w:lang w:eastAsia="ko-KR"/>
        </w:rPr>
      </w:pPr>
      <w:r>
        <w:rPr>
          <w:lang w:eastAsia="ko-KR"/>
        </w:rPr>
        <w:tab/>
      </w:r>
      <w:proofErr w:type="spellStart"/>
      <w:proofErr w:type="gramStart"/>
      <w:r>
        <w:rPr>
          <w:lang w:eastAsia="ko-KR"/>
        </w:rPr>
        <w:t>maxnoofCellsinRNA</w:t>
      </w:r>
      <w:proofErr w:type="spellEnd"/>
      <w:proofErr w:type="gramEnd"/>
      <w:r>
        <w:rPr>
          <w:lang w:eastAsia="ko-KR"/>
        </w:rPr>
        <w:t>,</w:t>
      </w:r>
    </w:p>
    <w:p w14:paraId="78A8A5A8" w14:textId="77777777" w:rsidR="00F346DC" w:rsidRDefault="00DF12B5">
      <w:pPr>
        <w:pStyle w:val="PL"/>
        <w:rPr>
          <w:lang w:eastAsia="ko-KR"/>
        </w:rPr>
      </w:pPr>
      <w:r>
        <w:rPr>
          <w:lang w:eastAsia="ko-KR"/>
        </w:rPr>
        <w:tab/>
      </w:r>
      <w:proofErr w:type="spellStart"/>
      <w:proofErr w:type="gramStart"/>
      <w:r>
        <w:rPr>
          <w:lang w:eastAsia="ko-KR"/>
        </w:rPr>
        <w:t>maxnoofCellsinUEHistoryInfo</w:t>
      </w:r>
      <w:proofErr w:type="spellEnd"/>
      <w:proofErr w:type="gramEnd"/>
      <w:r>
        <w:rPr>
          <w:lang w:eastAsia="ko-KR"/>
        </w:rPr>
        <w:t>,</w:t>
      </w:r>
    </w:p>
    <w:p w14:paraId="78E8134A" w14:textId="77777777" w:rsidR="00F346DC" w:rsidRDefault="00DF12B5">
      <w:pPr>
        <w:pStyle w:val="PL"/>
        <w:rPr>
          <w:szCs w:val="16"/>
          <w:lang w:eastAsia="ko-KR"/>
        </w:rPr>
      </w:pPr>
      <w:r>
        <w:rPr>
          <w:snapToGrid w:val="0"/>
          <w:lang w:eastAsia="ko-KR"/>
        </w:rPr>
        <w:tab/>
      </w:r>
      <w:proofErr w:type="spellStart"/>
      <w:proofErr w:type="gramStart"/>
      <w:r>
        <w:rPr>
          <w:snapToGrid w:val="0"/>
          <w:lang w:eastAsia="ko-KR"/>
        </w:rPr>
        <w:t>maxnoofCellsUEMovingTrajectory</w:t>
      </w:r>
      <w:proofErr w:type="spellEnd"/>
      <w:proofErr w:type="gramEnd"/>
      <w:r>
        <w:rPr>
          <w:snapToGrid w:val="0"/>
          <w:lang w:eastAsia="ko-KR"/>
        </w:rPr>
        <w:t>,</w:t>
      </w:r>
    </w:p>
    <w:p w14:paraId="7A39086C" w14:textId="77777777" w:rsidR="00F346DC" w:rsidRDefault="00F346DC">
      <w:pPr>
        <w:pStyle w:val="PL"/>
        <w:rPr>
          <w:lang w:eastAsia="ko-KR"/>
        </w:rPr>
      </w:pPr>
    </w:p>
    <w:p w14:paraId="790511E4" w14:textId="77777777" w:rsidR="00F346DC" w:rsidRDefault="00F346DC">
      <w:pPr>
        <w:pStyle w:val="FirstChange"/>
      </w:pPr>
    </w:p>
    <w:p w14:paraId="528C3F01" w14:textId="77777777" w:rsidR="00F346DC" w:rsidRDefault="00DF12B5">
      <w:pPr>
        <w:pStyle w:val="FirstChange"/>
      </w:pPr>
      <w:r>
        <w:t>&lt;&lt;&lt;&lt;&lt;&lt;&lt;&lt;&lt;&lt;&lt;&lt;&lt;&lt;&lt;&lt;&lt;&lt;&lt;&lt; Unmodified Text Omitted &gt;&gt;&gt;&gt;&gt;&gt;&gt;&gt;&gt;&gt;&gt;&gt;&gt;&gt;&gt;&gt;&gt;&gt;&gt;&gt;</w:t>
      </w:r>
    </w:p>
    <w:p w14:paraId="6959E7D8" w14:textId="77777777" w:rsidR="00F346DC" w:rsidRDefault="00DF12B5">
      <w:pPr>
        <w:pStyle w:val="PL"/>
        <w:rPr>
          <w:lang w:eastAsia="ko-KR"/>
        </w:rPr>
      </w:pPr>
      <w:proofErr w:type="spellStart"/>
      <w:proofErr w:type="gramStart"/>
      <w:r>
        <w:rPr>
          <w:lang w:eastAsia="ko-KR"/>
        </w:rPr>
        <w:t>MIMOPRBusageInformation</w:t>
      </w:r>
      <w:proofErr w:type="spellEnd"/>
      <w:r>
        <w:rPr>
          <w:lang w:eastAsia="ko-KR"/>
        </w:rPr>
        <w:t xml:space="preserve"> :</w:t>
      </w:r>
      <w:proofErr w:type="gramEnd"/>
      <w:r>
        <w:rPr>
          <w:lang w:eastAsia="ko-KR"/>
        </w:rPr>
        <w:t>:= SEQUENCE {</w:t>
      </w:r>
    </w:p>
    <w:p w14:paraId="39204B8C" w14:textId="77777777" w:rsidR="00F346DC" w:rsidRDefault="00DF12B5">
      <w:pPr>
        <w:pStyle w:val="PL"/>
        <w:rPr>
          <w:lang w:eastAsia="ko-KR"/>
        </w:rPr>
      </w:pPr>
      <w:proofErr w:type="gramStart"/>
      <w:r>
        <w:rPr>
          <w:lang w:eastAsia="ko-KR"/>
        </w:rPr>
        <w:t>dl-GBR-PRB-usage-for-MIMO</w:t>
      </w:r>
      <w:proofErr w:type="gramEnd"/>
      <w:r>
        <w:rPr>
          <w:lang w:eastAsia="ko-KR"/>
        </w:rPr>
        <w:tab/>
      </w:r>
      <w:r>
        <w:rPr>
          <w:lang w:eastAsia="ko-KR"/>
        </w:rPr>
        <w:tab/>
      </w:r>
      <w:r>
        <w:rPr>
          <w:lang w:eastAsia="ko-KR"/>
        </w:rPr>
        <w:tab/>
      </w:r>
      <w:r>
        <w:rPr>
          <w:lang w:eastAsia="ko-KR"/>
        </w:rPr>
        <w:tab/>
      </w:r>
      <w:r>
        <w:rPr>
          <w:lang w:eastAsia="ko-KR"/>
        </w:rPr>
        <w:tab/>
      </w:r>
      <w:proofErr w:type="spellStart"/>
      <w:r>
        <w:rPr>
          <w:lang w:eastAsia="ko-KR"/>
        </w:rPr>
        <w:t>DL-GBR-PRB-usage-for-MIMO</w:t>
      </w:r>
      <w:proofErr w:type="spellEnd"/>
      <w:r>
        <w:rPr>
          <w:lang w:eastAsia="ko-KR"/>
        </w:rPr>
        <w:t>,</w:t>
      </w:r>
    </w:p>
    <w:p w14:paraId="26FEF9ED" w14:textId="77777777" w:rsidR="00F346DC" w:rsidRDefault="00DF12B5">
      <w:pPr>
        <w:pStyle w:val="PL"/>
        <w:rPr>
          <w:lang w:eastAsia="ko-KR"/>
        </w:rPr>
      </w:pPr>
      <w:r>
        <w:rPr>
          <w:lang w:eastAsia="ko-KR"/>
        </w:rPr>
        <w:tab/>
      </w:r>
      <w:proofErr w:type="spellStart"/>
      <w:proofErr w:type="gramStart"/>
      <w:r>
        <w:rPr>
          <w:lang w:eastAsia="ko-KR"/>
        </w:rPr>
        <w:t>ul</w:t>
      </w:r>
      <w:proofErr w:type="spellEnd"/>
      <w:r>
        <w:rPr>
          <w:lang w:eastAsia="ko-KR"/>
        </w:rPr>
        <w:t>-GBR-PRB-usage-for-MIMO</w:t>
      </w:r>
      <w:proofErr w:type="gramEnd"/>
      <w:r>
        <w:rPr>
          <w:lang w:eastAsia="ko-KR"/>
        </w:rPr>
        <w:tab/>
      </w:r>
      <w:r>
        <w:rPr>
          <w:lang w:eastAsia="ko-KR"/>
        </w:rPr>
        <w:tab/>
      </w:r>
      <w:r>
        <w:rPr>
          <w:lang w:eastAsia="ko-KR"/>
        </w:rPr>
        <w:tab/>
      </w:r>
      <w:r>
        <w:rPr>
          <w:lang w:eastAsia="ko-KR"/>
        </w:rPr>
        <w:tab/>
      </w:r>
      <w:r>
        <w:rPr>
          <w:lang w:eastAsia="ko-KR"/>
        </w:rPr>
        <w:tab/>
        <w:t>UL-GBR-PRB-usage-for-MIMO,</w:t>
      </w:r>
    </w:p>
    <w:p w14:paraId="1EC6B831" w14:textId="77777777" w:rsidR="00F346DC" w:rsidRDefault="00DF12B5">
      <w:pPr>
        <w:pStyle w:val="PL"/>
        <w:rPr>
          <w:lang w:eastAsia="ko-KR"/>
        </w:rPr>
      </w:pPr>
      <w:r>
        <w:rPr>
          <w:lang w:eastAsia="ko-KR"/>
        </w:rPr>
        <w:tab/>
      </w:r>
      <w:proofErr w:type="gramStart"/>
      <w:r>
        <w:rPr>
          <w:lang w:eastAsia="ko-KR"/>
        </w:rPr>
        <w:t>dl-non-GBR-PRB-usage-for-MIMO</w:t>
      </w:r>
      <w:proofErr w:type="gramEnd"/>
      <w:r>
        <w:rPr>
          <w:lang w:eastAsia="ko-KR"/>
        </w:rPr>
        <w:tab/>
      </w:r>
      <w:r>
        <w:rPr>
          <w:lang w:eastAsia="ko-KR"/>
        </w:rPr>
        <w:tab/>
      </w:r>
      <w:r>
        <w:rPr>
          <w:lang w:eastAsia="ko-KR"/>
        </w:rPr>
        <w:tab/>
      </w:r>
      <w:r>
        <w:rPr>
          <w:lang w:eastAsia="ko-KR"/>
        </w:rPr>
        <w:tab/>
      </w:r>
      <w:proofErr w:type="spellStart"/>
      <w:r>
        <w:rPr>
          <w:lang w:eastAsia="ko-KR"/>
        </w:rPr>
        <w:t>DL-non-GBR-PRB-usage-for-MIMO</w:t>
      </w:r>
      <w:proofErr w:type="spellEnd"/>
      <w:r>
        <w:rPr>
          <w:lang w:eastAsia="ko-KR"/>
        </w:rPr>
        <w:t>,</w:t>
      </w:r>
    </w:p>
    <w:p w14:paraId="4894E107" w14:textId="77777777" w:rsidR="00F346DC" w:rsidRDefault="00DF12B5">
      <w:pPr>
        <w:pStyle w:val="PL"/>
        <w:rPr>
          <w:lang w:eastAsia="ko-KR"/>
        </w:rPr>
      </w:pPr>
      <w:r>
        <w:rPr>
          <w:lang w:eastAsia="ko-KR"/>
        </w:rPr>
        <w:tab/>
      </w:r>
      <w:proofErr w:type="spellStart"/>
      <w:proofErr w:type="gramStart"/>
      <w:r>
        <w:rPr>
          <w:lang w:eastAsia="ko-KR"/>
        </w:rPr>
        <w:t>ul</w:t>
      </w:r>
      <w:proofErr w:type="spellEnd"/>
      <w:r>
        <w:rPr>
          <w:lang w:eastAsia="ko-KR"/>
        </w:rPr>
        <w:t>-non-GBR-PRB-usage-for-MIMO</w:t>
      </w:r>
      <w:proofErr w:type="gramEnd"/>
      <w:r>
        <w:rPr>
          <w:lang w:eastAsia="ko-KR"/>
        </w:rPr>
        <w:tab/>
      </w:r>
      <w:r>
        <w:rPr>
          <w:lang w:eastAsia="ko-KR"/>
        </w:rPr>
        <w:tab/>
      </w:r>
      <w:r>
        <w:rPr>
          <w:lang w:eastAsia="ko-KR"/>
        </w:rPr>
        <w:tab/>
      </w:r>
      <w:r>
        <w:rPr>
          <w:lang w:eastAsia="ko-KR"/>
        </w:rPr>
        <w:tab/>
        <w:t>UL-non-GBR-PRB-usage-for-MIMO,</w:t>
      </w:r>
    </w:p>
    <w:p w14:paraId="1289B059" w14:textId="77777777" w:rsidR="00F346DC" w:rsidRDefault="00DF12B5">
      <w:pPr>
        <w:pStyle w:val="PL"/>
        <w:rPr>
          <w:lang w:eastAsia="ko-KR"/>
        </w:rPr>
      </w:pPr>
      <w:r>
        <w:rPr>
          <w:lang w:eastAsia="ko-KR"/>
        </w:rPr>
        <w:tab/>
      </w:r>
      <w:proofErr w:type="gramStart"/>
      <w:r>
        <w:rPr>
          <w:lang w:eastAsia="ko-KR"/>
        </w:rPr>
        <w:t>dl-Total-PRB-usage-for-MIMO</w:t>
      </w:r>
      <w:proofErr w:type="gramEnd"/>
      <w:r>
        <w:rPr>
          <w:lang w:eastAsia="ko-KR"/>
        </w:rPr>
        <w:tab/>
      </w:r>
      <w:r>
        <w:rPr>
          <w:lang w:eastAsia="ko-KR"/>
        </w:rPr>
        <w:tab/>
      </w:r>
      <w:r>
        <w:rPr>
          <w:lang w:eastAsia="ko-KR"/>
        </w:rPr>
        <w:tab/>
      </w:r>
      <w:r>
        <w:rPr>
          <w:lang w:eastAsia="ko-KR"/>
        </w:rPr>
        <w:tab/>
      </w:r>
      <w:r>
        <w:rPr>
          <w:lang w:eastAsia="ko-KR"/>
        </w:rPr>
        <w:tab/>
      </w:r>
      <w:proofErr w:type="spellStart"/>
      <w:r>
        <w:rPr>
          <w:lang w:eastAsia="ko-KR"/>
        </w:rPr>
        <w:t>DL-Total-PRB-usage-for-MIMO</w:t>
      </w:r>
      <w:proofErr w:type="spellEnd"/>
      <w:r>
        <w:rPr>
          <w:lang w:eastAsia="ko-KR"/>
        </w:rPr>
        <w:t>,</w:t>
      </w:r>
    </w:p>
    <w:p w14:paraId="473F01E6" w14:textId="77777777" w:rsidR="00F346DC" w:rsidRDefault="00DF12B5">
      <w:pPr>
        <w:pStyle w:val="PL"/>
        <w:rPr>
          <w:lang w:eastAsia="ko-KR"/>
        </w:rPr>
      </w:pPr>
      <w:r>
        <w:rPr>
          <w:lang w:eastAsia="ko-KR"/>
        </w:rPr>
        <w:tab/>
      </w:r>
      <w:proofErr w:type="spellStart"/>
      <w:proofErr w:type="gramStart"/>
      <w:r>
        <w:rPr>
          <w:lang w:eastAsia="ko-KR"/>
        </w:rPr>
        <w:t>ul</w:t>
      </w:r>
      <w:proofErr w:type="spellEnd"/>
      <w:r>
        <w:rPr>
          <w:lang w:eastAsia="ko-KR"/>
        </w:rPr>
        <w:t>-Total-PRB-usage-for-MIMO</w:t>
      </w:r>
      <w:proofErr w:type="gramEnd"/>
      <w:r>
        <w:rPr>
          <w:lang w:eastAsia="ko-KR"/>
        </w:rPr>
        <w:tab/>
      </w:r>
      <w:r>
        <w:rPr>
          <w:lang w:eastAsia="ko-KR"/>
        </w:rPr>
        <w:tab/>
      </w:r>
      <w:r>
        <w:rPr>
          <w:lang w:eastAsia="ko-KR"/>
        </w:rPr>
        <w:tab/>
      </w:r>
      <w:r>
        <w:rPr>
          <w:lang w:eastAsia="ko-KR"/>
        </w:rPr>
        <w:tab/>
      </w:r>
      <w:r>
        <w:rPr>
          <w:lang w:eastAsia="ko-KR"/>
        </w:rPr>
        <w:tab/>
        <w:t>UL-Total-PRB-usage-for-MIMO,</w:t>
      </w:r>
    </w:p>
    <w:p w14:paraId="5738BDE7" w14:textId="77777777" w:rsidR="00F346DC" w:rsidRDefault="00DF12B5">
      <w:pPr>
        <w:pStyle w:val="PL"/>
        <w:rPr>
          <w:snapToGrid w:val="0"/>
          <w:lang w:val="fr-FR" w:eastAsia="ko-KR"/>
        </w:rPr>
      </w:pPr>
      <w:r>
        <w:rPr>
          <w:snapToGrid w:val="0"/>
          <w:lang w:eastAsia="ko-KR"/>
        </w:rPr>
        <w:tab/>
      </w:r>
      <w:proofErr w:type="spellStart"/>
      <w:proofErr w:type="gramStart"/>
      <w:r>
        <w:rPr>
          <w:snapToGrid w:val="0"/>
          <w:lang w:val="fr-FR" w:eastAsia="ko-KR"/>
        </w:rPr>
        <w:t>iE</w:t>
      </w:r>
      <w:proofErr w:type="spellEnd"/>
      <w:proofErr w:type="gramEnd"/>
      <w:r>
        <w:rPr>
          <w:snapToGrid w:val="0"/>
          <w:lang w:val="fr-FR" w:eastAsia="ko-KR"/>
        </w:rPr>
        <w:t>-Extensions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proofErr w:type="spellStart"/>
      <w:r>
        <w:rPr>
          <w:snapToGrid w:val="0"/>
          <w:lang w:val="fr-FR" w:eastAsia="ko-KR"/>
        </w:rPr>
        <w:t>ProtocolExtensionContainer</w:t>
      </w:r>
      <w:proofErr w:type="spellEnd"/>
      <w:r>
        <w:rPr>
          <w:snapToGrid w:val="0"/>
          <w:lang w:val="fr-FR" w:eastAsia="ko-KR"/>
        </w:rPr>
        <w:t xml:space="preserve"> { {</w:t>
      </w:r>
      <w:r>
        <w:rPr>
          <w:lang w:val="fr-FR" w:eastAsia="ko-KR"/>
        </w:rPr>
        <w:t xml:space="preserve"> </w:t>
      </w:r>
      <w:proofErr w:type="spellStart"/>
      <w:r>
        <w:rPr>
          <w:lang w:val="fr-FR" w:eastAsia="ko-KR"/>
        </w:rPr>
        <w:t>MIMOPRBusageInformation</w:t>
      </w:r>
      <w:r>
        <w:rPr>
          <w:snapToGrid w:val="0"/>
          <w:lang w:val="fr-FR" w:eastAsia="ko-KR"/>
        </w:rPr>
        <w:t>-ExtIEs</w:t>
      </w:r>
      <w:proofErr w:type="spellEnd"/>
      <w:r>
        <w:rPr>
          <w:snapToGrid w:val="0"/>
          <w:lang w:val="fr-FR" w:eastAsia="ko-KR"/>
        </w:rPr>
        <w:t>} }</w:t>
      </w:r>
      <w:r>
        <w:rPr>
          <w:snapToGrid w:val="0"/>
          <w:lang w:val="fr-FR" w:eastAsia="ko-KR"/>
        </w:rPr>
        <w:tab/>
        <w:t>OPTIONAL,</w:t>
      </w:r>
    </w:p>
    <w:p w14:paraId="36DA2F98" w14:textId="77777777" w:rsidR="00F346DC" w:rsidRDefault="00DF12B5">
      <w:pPr>
        <w:pStyle w:val="PL"/>
        <w:rPr>
          <w:snapToGrid w:val="0"/>
          <w:lang w:val="fr-FR" w:eastAsia="ko-KR"/>
        </w:rPr>
      </w:pPr>
      <w:r>
        <w:rPr>
          <w:snapToGrid w:val="0"/>
          <w:lang w:val="fr-FR" w:eastAsia="ko-KR"/>
        </w:rPr>
        <w:tab/>
        <w:t>...</w:t>
      </w:r>
    </w:p>
    <w:p w14:paraId="6B60AA8A" w14:textId="77777777" w:rsidR="00F346DC" w:rsidRDefault="00DF12B5">
      <w:pPr>
        <w:pStyle w:val="PL"/>
        <w:rPr>
          <w:snapToGrid w:val="0"/>
          <w:lang w:val="fr-FR" w:eastAsia="ko-KR"/>
        </w:rPr>
      </w:pPr>
      <w:r>
        <w:rPr>
          <w:snapToGrid w:val="0"/>
          <w:lang w:val="fr-FR" w:eastAsia="ko-KR"/>
        </w:rPr>
        <w:t>}</w:t>
      </w:r>
    </w:p>
    <w:p w14:paraId="767B658B" w14:textId="77777777" w:rsidR="00F346DC" w:rsidRDefault="00F346DC">
      <w:pPr>
        <w:pStyle w:val="PL"/>
        <w:rPr>
          <w:snapToGrid w:val="0"/>
          <w:lang w:val="fr-FR" w:eastAsia="ko-KR"/>
        </w:rPr>
      </w:pPr>
    </w:p>
    <w:p w14:paraId="76F3779C" w14:textId="77777777" w:rsidR="00F346DC" w:rsidRDefault="00DF12B5">
      <w:pPr>
        <w:pStyle w:val="PL"/>
        <w:rPr>
          <w:snapToGrid w:val="0"/>
          <w:lang w:val="fr-FR" w:eastAsia="ko-KR"/>
        </w:rPr>
      </w:pPr>
      <w:proofErr w:type="spellStart"/>
      <w:r>
        <w:rPr>
          <w:lang w:val="fr-FR" w:eastAsia="ko-KR"/>
        </w:rPr>
        <w:t>MIMOPRBusageInformation-</w:t>
      </w:r>
      <w:r>
        <w:rPr>
          <w:snapToGrid w:val="0"/>
          <w:lang w:val="fr-FR" w:eastAsia="ko-KR"/>
        </w:rPr>
        <w:t>ExtIEs</w:t>
      </w:r>
      <w:proofErr w:type="spellEnd"/>
      <w:r>
        <w:rPr>
          <w:snapToGrid w:val="0"/>
          <w:lang w:val="fr-FR" w:eastAsia="ko-KR"/>
        </w:rPr>
        <w:t xml:space="preserve"> XNAP-PROTOCOL-EXTENSION </w:t>
      </w:r>
      <w:proofErr w:type="gramStart"/>
      <w:r>
        <w:rPr>
          <w:snapToGrid w:val="0"/>
          <w:lang w:val="fr-FR" w:eastAsia="ko-KR"/>
        </w:rPr>
        <w:t>::=</w:t>
      </w:r>
      <w:proofErr w:type="gramEnd"/>
      <w:r>
        <w:rPr>
          <w:snapToGrid w:val="0"/>
          <w:lang w:val="fr-FR" w:eastAsia="ko-KR"/>
        </w:rPr>
        <w:t xml:space="preserve"> {</w:t>
      </w:r>
    </w:p>
    <w:p w14:paraId="75408E16" w14:textId="77777777" w:rsidR="00F346DC" w:rsidRDefault="00DF12B5">
      <w:pPr>
        <w:pStyle w:val="PL"/>
        <w:rPr>
          <w:snapToGrid w:val="0"/>
          <w:lang w:eastAsia="ko-KR"/>
        </w:rPr>
      </w:pPr>
      <w:r>
        <w:rPr>
          <w:snapToGrid w:val="0"/>
          <w:lang w:val="fr-FR" w:eastAsia="ko-KR"/>
        </w:rPr>
        <w:tab/>
      </w:r>
      <w:r>
        <w:rPr>
          <w:snapToGrid w:val="0"/>
          <w:lang w:eastAsia="ko-KR"/>
        </w:rPr>
        <w:t>...</w:t>
      </w:r>
    </w:p>
    <w:p w14:paraId="4897C9EB" w14:textId="77777777" w:rsidR="00F346DC" w:rsidRDefault="00DF12B5">
      <w:pPr>
        <w:pStyle w:val="PL"/>
        <w:rPr>
          <w:rFonts w:eastAsia="Malgun Gothic"/>
          <w:snapToGrid w:val="0"/>
          <w:lang w:eastAsia="ko-KR"/>
        </w:rPr>
      </w:pPr>
      <w:r>
        <w:rPr>
          <w:snapToGrid w:val="0"/>
          <w:lang w:eastAsia="ko-KR"/>
        </w:rPr>
        <w:t>}</w:t>
      </w:r>
    </w:p>
    <w:p w14:paraId="022A13D1" w14:textId="77777777" w:rsidR="00F346DC" w:rsidRDefault="00F346DC">
      <w:pPr>
        <w:pStyle w:val="PL"/>
        <w:rPr>
          <w:snapToGrid w:val="0"/>
          <w:lang w:eastAsia="ko-KR"/>
        </w:rPr>
      </w:pPr>
    </w:p>
    <w:p w14:paraId="2346EB6E" w14:textId="77777777" w:rsidR="00F346DC" w:rsidRDefault="00DF12B5">
      <w:pPr>
        <w:pStyle w:val="PL"/>
        <w:rPr>
          <w:ins w:id="603" w:author="Rapporteur" w:date="2023-11-27T13:06:00Z"/>
          <w:lang w:val="fr-FR" w:eastAsia="zh-CN"/>
        </w:rPr>
      </w:pPr>
      <w:ins w:id="604" w:author="Rapporteur" w:date="2023-11-27T13:06:00Z">
        <w:r>
          <w:rPr>
            <w:rFonts w:hint="eastAsia"/>
            <w:lang w:val="en-US" w:eastAsia="zh-CN"/>
          </w:rPr>
          <w:t>Mobile</w:t>
        </w:r>
        <w:r>
          <w:rPr>
            <w:lang w:val="fr-FR" w:eastAsia="zh-CN"/>
          </w:rPr>
          <w:t>IAB</w:t>
        </w:r>
        <w:r>
          <w:rPr>
            <w:rFonts w:hint="eastAsia"/>
            <w:lang w:val="en-US" w:eastAsia="zh-CN"/>
          </w:rPr>
          <w:t>-</w:t>
        </w:r>
        <w:proofErr w:type="spellStart"/>
        <w:proofErr w:type="gramStart"/>
        <w:r>
          <w:rPr>
            <w:rFonts w:hint="eastAsia"/>
            <w:lang w:val="en-US" w:eastAsia="zh-CN"/>
          </w:rPr>
          <w:t>Authoriz</w:t>
        </w:r>
        <w:r>
          <w:rPr>
            <w:lang w:val="en-US" w:eastAsia="zh-CN"/>
          </w:rPr>
          <w:t>ationStatus</w:t>
        </w:r>
        <w:proofErr w:type="spellEnd"/>
        <w:r>
          <w:rPr>
            <w:lang w:val="fr-FR" w:eastAsia="ko-KR"/>
          </w:rPr>
          <w:t xml:space="preserve"> :</w:t>
        </w:r>
        <w:proofErr w:type="gramEnd"/>
        <w:r>
          <w:rPr>
            <w:lang w:val="fr-FR" w:eastAsia="ko-KR"/>
          </w:rPr>
          <w:t>:= ENUMERATED {</w:t>
        </w:r>
        <w:r>
          <w:rPr>
            <w:lang w:val="en-US" w:eastAsia="ja-JP"/>
          </w:rPr>
          <w:t>authorized, not</w:t>
        </w:r>
        <w:r>
          <w:rPr>
            <w:rFonts w:hint="eastAsia"/>
            <w:lang w:val="en-US" w:eastAsia="zh-CN"/>
          </w:rPr>
          <w:t>-</w:t>
        </w:r>
        <w:r>
          <w:rPr>
            <w:lang w:val="en-US" w:eastAsia="ja-JP"/>
          </w:rPr>
          <w:t>authorized</w:t>
        </w:r>
        <w:r>
          <w:rPr>
            <w:lang w:val="fr-FR" w:eastAsia="zh-CN"/>
          </w:rPr>
          <w:t>,...}</w:t>
        </w:r>
      </w:ins>
    </w:p>
    <w:p w14:paraId="72C29EC5" w14:textId="77777777" w:rsidR="00F346DC" w:rsidRDefault="00F346DC">
      <w:pPr>
        <w:pStyle w:val="PL"/>
        <w:rPr>
          <w:ins w:id="605" w:author="Rapporteur" w:date="2023-11-27T13:06:00Z"/>
          <w:lang w:val="fr-FR" w:eastAsia="zh-CN"/>
        </w:rPr>
      </w:pPr>
    </w:p>
    <w:p w14:paraId="2F51EB2C" w14:textId="77777777" w:rsidR="00F346DC" w:rsidRDefault="00DF12B5">
      <w:pPr>
        <w:pStyle w:val="PL"/>
        <w:rPr>
          <w:ins w:id="606" w:author="Rapporteur" w:date="2023-11-27T13:06:00Z"/>
          <w:snapToGrid w:val="0"/>
          <w:lang w:val="en-US"/>
        </w:rPr>
      </w:pPr>
      <w:proofErr w:type="spellStart"/>
      <w:proofErr w:type="gramStart"/>
      <w:ins w:id="607" w:author="Rapporteur" w:date="2023-11-27T13:06:00Z">
        <w:r>
          <w:rPr>
            <w:snapToGrid w:val="0"/>
            <w:lang w:val="en-US"/>
          </w:rPr>
          <w:t>MobileIABCell</w:t>
        </w:r>
        <w:proofErr w:type="spellEnd"/>
        <w:r>
          <w:rPr>
            <w:snapToGrid w:val="0"/>
            <w:lang w:val="en-US"/>
          </w:rPr>
          <w:t xml:space="preserve"> :</w:t>
        </w:r>
        <w:proofErr w:type="gramEnd"/>
        <w:r>
          <w:rPr>
            <w:snapToGrid w:val="0"/>
            <w:lang w:val="en-US"/>
          </w:rPr>
          <w:t>:= ENUMERATED {</w:t>
        </w:r>
      </w:ins>
    </w:p>
    <w:p w14:paraId="74B7B758" w14:textId="77777777" w:rsidR="00F346DC" w:rsidRDefault="00DF12B5">
      <w:pPr>
        <w:pStyle w:val="PL"/>
        <w:rPr>
          <w:ins w:id="608" w:author="Rapporteur" w:date="2023-11-27T13:06:00Z"/>
          <w:snapToGrid w:val="0"/>
          <w:lang w:val="en-US"/>
        </w:rPr>
      </w:pPr>
      <w:ins w:id="609" w:author="Rapporteur" w:date="2023-11-27T13:06:00Z">
        <w:r>
          <w:rPr>
            <w:snapToGrid w:val="0"/>
            <w:lang w:val="en-US"/>
          </w:rPr>
          <w:tab/>
        </w:r>
        <w:proofErr w:type="gramStart"/>
        <w:r>
          <w:rPr>
            <w:snapToGrid w:val="0"/>
            <w:lang w:val="en-US"/>
          </w:rPr>
          <w:t>true</w:t>
        </w:r>
        <w:proofErr w:type="gramEnd"/>
        <w:r>
          <w:rPr>
            <w:snapToGrid w:val="0"/>
            <w:lang w:val="en-US"/>
          </w:rPr>
          <w:t>,</w:t>
        </w:r>
      </w:ins>
    </w:p>
    <w:p w14:paraId="4701AC4B" w14:textId="77777777" w:rsidR="00F346DC" w:rsidRDefault="00DF12B5">
      <w:pPr>
        <w:pStyle w:val="PL"/>
        <w:rPr>
          <w:ins w:id="610" w:author="Rapporteur" w:date="2023-11-27T13:06:00Z"/>
          <w:snapToGrid w:val="0"/>
          <w:lang w:val="en-US"/>
        </w:rPr>
      </w:pPr>
      <w:ins w:id="611" w:author="Rapporteur" w:date="2023-11-27T13:06:00Z">
        <w:r>
          <w:rPr>
            <w:snapToGrid w:val="0"/>
            <w:lang w:val="en-US"/>
          </w:rPr>
          <w:tab/>
          <w:t>...</w:t>
        </w:r>
      </w:ins>
    </w:p>
    <w:p w14:paraId="263BA6DE" w14:textId="77777777" w:rsidR="00F346DC" w:rsidRDefault="00DF12B5">
      <w:pPr>
        <w:pStyle w:val="PL"/>
        <w:rPr>
          <w:ins w:id="612" w:author="Rapporteur" w:date="2023-11-27T13:06:00Z"/>
          <w:snapToGrid w:val="0"/>
          <w:lang w:val="en-US"/>
        </w:rPr>
      </w:pPr>
      <w:ins w:id="613" w:author="Rapporteur" w:date="2023-11-27T13:06:00Z">
        <w:r>
          <w:rPr>
            <w:snapToGrid w:val="0"/>
            <w:lang w:val="en-US"/>
          </w:rPr>
          <w:t>}</w:t>
        </w:r>
      </w:ins>
    </w:p>
    <w:p w14:paraId="597D6285" w14:textId="77777777" w:rsidR="00F346DC" w:rsidRDefault="00F346DC">
      <w:pPr>
        <w:pStyle w:val="PL"/>
        <w:rPr>
          <w:ins w:id="614" w:author="Rapporteur" w:date="2023-11-27T13:06:00Z"/>
          <w:snapToGrid w:val="0"/>
          <w:lang w:eastAsia="ko-KR"/>
        </w:rPr>
      </w:pPr>
    </w:p>
    <w:p w14:paraId="3A397A48" w14:textId="77777777" w:rsidR="00F346DC" w:rsidRDefault="00DF12B5">
      <w:pPr>
        <w:pStyle w:val="PL"/>
        <w:rPr>
          <w:lang w:eastAsia="ko-KR"/>
        </w:rPr>
      </w:pPr>
      <w:proofErr w:type="spellStart"/>
      <w:proofErr w:type="gramStart"/>
      <w:r>
        <w:rPr>
          <w:rFonts w:eastAsia="Batang"/>
          <w:lang w:eastAsia="ko-KR"/>
        </w:rPr>
        <w:t>Mobility</w:t>
      </w:r>
      <w:r>
        <w:rPr>
          <w:snapToGrid w:val="0"/>
          <w:lang w:eastAsia="ko-KR"/>
        </w:rPr>
        <w:t>Information</w:t>
      </w:r>
      <w:proofErr w:type="spellEnd"/>
      <w:r>
        <w:rPr>
          <w:snapToGrid w:val="0"/>
          <w:lang w:eastAsia="ko-KR"/>
        </w:rPr>
        <w:tab/>
      </w:r>
      <w:r>
        <w:rPr>
          <w:lang w:eastAsia="ko-KR"/>
        </w:rPr>
        <w:t>::</w:t>
      </w:r>
      <w:proofErr w:type="gramEnd"/>
      <w:r>
        <w:rPr>
          <w:lang w:eastAsia="ko-KR"/>
        </w:rPr>
        <w:t>= BIT STRING (SIZE(32))</w:t>
      </w:r>
    </w:p>
    <w:p w14:paraId="4A15008F" w14:textId="77777777" w:rsidR="00F346DC" w:rsidRDefault="00F346DC">
      <w:pPr>
        <w:pStyle w:val="PL"/>
        <w:rPr>
          <w:lang w:eastAsia="ko-KR"/>
        </w:rPr>
      </w:pPr>
    </w:p>
    <w:p w14:paraId="22C35713" w14:textId="77777777" w:rsidR="00F346DC" w:rsidRDefault="00DF12B5">
      <w:pPr>
        <w:pStyle w:val="FirstChange"/>
      </w:pPr>
      <w:r>
        <w:t>&lt;&lt;&lt;&lt;&lt;&lt;&lt;&lt;&lt;&lt;&lt;&lt;&lt;&lt;&lt;&lt;&lt;&lt;&lt;&lt; Unmodified Text Omitted &gt;&gt;&gt;&gt;&gt;&gt;&gt;&gt;&gt;&gt;&gt;&gt;&gt;&gt;&gt;&gt;&gt;&gt;&gt;&gt;</w:t>
      </w:r>
    </w:p>
    <w:p w14:paraId="3AF047AC" w14:textId="77777777" w:rsidR="00F346DC" w:rsidRDefault="00DF12B5">
      <w:pPr>
        <w:pStyle w:val="PL"/>
        <w:rPr>
          <w:lang w:eastAsia="ko-KR"/>
        </w:rPr>
      </w:pPr>
      <w:bookmarkStart w:id="615" w:name="_Hlk515377583"/>
      <w:proofErr w:type="spellStart"/>
      <w:r>
        <w:rPr>
          <w:lang w:eastAsia="ko-KR"/>
        </w:rPr>
        <w:t>NeighbourInformation</w:t>
      </w:r>
      <w:proofErr w:type="spellEnd"/>
      <w:r>
        <w:rPr>
          <w:lang w:eastAsia="ko-KR"/>
        </w:rPr>
        <w:t>-</w:t>
      </w:r>
      <w:proofErr w:type="gramStart"/>
      <w:r>
        <w:rPr>
          <w:lang w:eastAsia="ko-KR"/>
        </w:rPr>
        <w:t xml:space="preserve">NR </w:t>
      </w:r>
      <w:bookmarkEnd w:id="615"/>
      <w:r>
        <w:rPr>
          <w:lang w:eastAsia="ko-KR"/>
        </w:rPr>
        <w:t>:</w:t>
      </w:r>
      <w:proofErr w:type="gramEnd"/>
      <w:r>
        <w:rPr>
          <w:lang w:eastAsia="ko-KR"/>
        </w:rPr>
        <w:t xml:space="preserve">:= SEQUENCE (SIZE(1..maxnoofNeighbours)) OF </w:t>
      </w:r>
      <w:proofErr w:type="spellStart"/>
      <w:r>
        <w:rPr>
          <w:lang w:eastAsia="ko-KR"/>
        </w:rPr>
        <w:t>NeighbourInformation</w:t>
      </w:r>
      <w:proofErr w:type="spellEnd"/>
      <w:r>
        <w:rPr>
          <w:lang w:eastAsia="ko-KR"/>
        </w:rPr>
        <w:t>-NR-Item</w:t>
      </w:r>
    </w:p>
    <w:p w14:paraId="2EFA6E2C" w14:textId="77777777" w:rsidR="00F346DC" w:rsidRDefault="00F346DC">
      <w:pPr>
        <w:pStyle w:val="PL"/>
        <w:rPr>
          <w:lang w:eastAsia="ko-KR"/>
        </w:rPr>
      </w:pPr>
    </w:p>
    <w:p w14:paraId="58615BE9" w14:textId="77777777" w:rsidR="00F346DC" w:rsidRDefault="00DF12B5">
      <w:pPr>
        <w:pStyle w:val="PL"/>
        <w:rPr>
          <w:lang w:eastAsia="ko-KR"/>
        </w:rPr>
      </w:pPr>
      <w:proofErr w:type="spellStart"/>
      <w:r>
        <w:rPr>
          <w:lang w:eastAsia="ko-KR"/>
        </w:rPr>
        <w:t>NeighbourInformation</w:t>
      </w:r>
      <w:proofErr w:type="spellEnd"/>
      <w:r>
        <w:rPr>
          <w:lang w:eastAsia="ko-KR"/>
        </w:rPr>
        <w:t>-NR-</w:t>
      </w:r>
      <w:proofErr w:type="gramStart"/>
      <w:r>
        <w:rPr>
          <w:lang w:eastAsia="ko-KR"/>
        </w:rPr>
        <w:t>Item :</w:t>
      </w:r>
      <w:proofErr w:type="gramEnd"/>
      <w:r>
        <w:rPr>
          <w:lang w:eastAsia="ko-KR"/>
        </w:rPr>
        <w:t>:= SEQUENCE {</w:t>
      </w:r>
    </w:p>
    <w:p w14:paraId="2A0FCFE3" w14:textId="77777777" w:rsidR="00F346DC" w:rsidRDefault="00DF12B5">
      <w:pPr>
        <w:pStyle w:val="PL"/>
        <w:rPr>
          <w:lang w:eastAsia="ko-KR"/>
        </w:rPr>
      </w:pPr>
      <w:r>
        <w:rPr>
          <w:lang w:eastAsia="ko-KR"/>
        </w:rPr>
        <w:tab/>
      </w:r>
      <w:proofErr w:type="spellStart"/>
      <w:proofErr w:type="gramStart"/>
      <w:r>
        <w:rPr>
          <w:lang w:eastAsia="ko-KR"/>
        </w:rPr>
        <w:t>nr</w:t>
      </w:r>
      <w:proofErr w:type="spellEnd"/>
      <w:r>
        <w:rPr>
          <w:lang w:eastAsia="ko-KR"/>
        </w:rPr>
        <w:t>-PCI</w:t>
      </w:r>
      <w:proofErr w:type="gram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NRPCI,</w:t>
      </w:r>
    </w:p>
    <w:p w14:paraId="3BA713ED" w14:textId="77777777" w:rsidR="00F346DC" w:rsidRDefault="00DF12B5">
      <w:pPr>
        <w:pStyle w:val="PL"/>
        <w:rPr>
          <w:lang w:val="fr-FR" w:eastAsia="ko-KR"/>
        </w:rPr>
      </w:pPr>
      <w:r>
        <w:rPr>
          <w:lang w:eastAsia="ko-KR"/>
        </w:rPr>
        <w:tab/>
      </w:r>
      <w:proofErr w:type="gramStart"/>
      <w:r>
        <w:rPr>
          <w:lang w:val="fr-FR" w:eastAsia="ko-KR"/>
        </w:rPr>
        <w:t>nr</w:t>
      </w:r>
      <w:proofErr w:type="gramEnd"/>
      <w:r>
        <w:rPr>
          <w:lang w:val="fr-FR" w:eastAsia="ko-KR"/>
        </w:rPr>
        <w:t>-</w:t>
      </w:r>
      <w:proofErr w:type="spellStart"/>
      <w:r>
        <w:rPr>
          <w:lang w:val="fr-FR" w:eastAsia="ko-KR"/>
        </w:rPr>
        <w:t>cgi</w:t>
      </w:r>
      <w:proofErr w:type="spellEnd"/>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NR-CGI,</w:t>
      </w:r>
    </w:p>
    <w:p w14:paraId="13B44A7C" w14:textId="77777777" w:rsidR="00F346DC" w:rsidRDefault="00DF12B5">
      <w:pPr>
        <w:pStyle w:val="PL"/>
        <w:rPr>
          <w:lang w:val="fr-FR" w:eastAsia="ko-KR"/>
        </w:rPr>
      </w:pPr>
      <w:r>
        <w:rPr>
          <w:lang w:val="fr-FR" w:eastAsia="ko-KR"/>
        </w:rPr>
        <w:tab/>
      </w:r>
      <w:proofErr w:type="gramStart"/>
      <w:r>
        <w:rPr>
          <w:lang w:val="fr-FR" w:eastAsia="ko-KR"/>
        </w:rPr>
        <w:t>tac</w:t>
      </w:r>
      <w:proofErr w:type="gramEnd"/>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proofErr w:type="spellStart"/>
      <w:r>
        <w:rPr>
          <w:lang w:val="fr-FR" w:eastAsia="ko-KR"/>
        </w:rPr>
        <w:t>TAC</w:t>
      </w:r>
      <w:proofErr w:type="spellEnd"/>
      <w:r>
        <w:rPr>
          <w:lang w:val="fr-FR" w:eastAsia="ko-KR"/>
        </w:rPr>
        <w:t>,</w:t>
      </w:r>
    </w:p>
    <w:p w14:paraId="069A334B" w14:textId="77777777" w:rsidR="00F346DC" w:rsidRDefault="00DF12B5">
      <w:pPr>
        <w:pStyle w:val="PL"/>
        <w:rPr>
          <w:lang w:eastAsia="ko-KR"/>
        </w:rPr>
      </w:pPr>
      <w:r>
        <w:rPr>
          <w:lang w:val="fr-FR" w:eastAsia="ko-KR"/>
        </w:rPr>
        <w:tab/>
      </w:r>
      <w:proofErr w:type="spellStart"/>
      <w:proofErr w:type="gramStart"/>
      <w:r>
        <w:rPr>
          <w:lang w:eastAsia="ko-KR"/>
        </w:rPr>
        <w:t>ranac</w:t>
      </w:r>
      <w:proofErr w:type="spellEnd"/>
      <w:proofErr w:type="gram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RANAC</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64AE7938" w14:textId="77777777" w:rsidR="00F346DC" w:rsidRDefault="00DF12B5">
      <w:pPr>
        <w:pStyle w:val="PL"/>
        <w:rPr>
          <w:lang w:eastAsia="ko-KR"/>
        </w:rPr>
      </w:pPr>
      <w:r>
        <w:rPr>
          <w:lang w:eastAsia="ko-KR"/>
        </w:rPr>
        <w:tab/>
      </w:r>
      <w:proofErr w:type="spellStart"/>
      <w:proofErr w:type="gramStart"/>
      <w:r>
        <w:rPr>
          <w:lang w:eastAsia="ko-KR"/>
        </w:rPr>
        <w:t>nr</w:t>
      </w:r>
      <w:proofErr w:type="spellEnd"/>
      <w:r>
        <w:rPr>
          <w:lang w:eastAsia="ko-KR"/>
        </w:rPr>
        <w:t>-mode-info</w:t>
      </w:r>
      <w:proofErr w:type="gramEnd"/>
      <w:r>
        <w:rPr>
          <w:lang w:eastAsia="ko-KR"/>
        </w:rPr>
        <w:tab/>
      </w:r>
      <w:r>
        <w:rPr>
          <w:lang w:eastAsia="ko-KR"/>
        </w:rPr>
        <w:tab/>
      </w:r>
      <w:r>
        <w:rPr>
          <w:lang w:eastAsia="ko-KR"/>
        </w:rPr>
        <w:tab/>
      </w:r>
      <w:r>
        <w:rPr>
          <w:lang w:eastAsia="ko-KR"/>
        </w:rPr>
        <w:tab/>
      </w:r>
      <w:r>
        <w:rPr>
          <w:lang w:eastAsia="ko-KR"/>
        </w:rPr>
        <w:tab/>
      </w:r>
      <w:r>
        <w:rPr>
          <w:lang w:eastAsia="ko-KR"/>
        </w:rPr>
        <w:tab/>
      </w:r>
      <w:proofErr w:type="spellStart"/>
      <w:r>
        <w:rPr>
          <w:lang w:eastAsia="ko-KR"/>
        </w:rPr>
        <w:t>NeighbourInformation</w:t>
      </w:r>
      <w:proofErr w:type="spellEnd"/>
      <w:r>
        <w:rPr>
          <w:lang w:eastAsia="ko-KR"/>
        </w:rPr>
        <w:t>-NR-</w:t>
      </w:r>
      <w:proofErr w:type="spellStart"/>
      <w:r>
        <w:rPr>
          <w:lang w:eastAsia="ko-KR"/>
        </w:rPr>
        <w:t>ModeInfo</w:t>
      </w:r>
      <w:proofErr w:type="spellEnd"/>
      <w:r>
        <w:rPr>
          <w:lang w:eastAsia="ko-KR"/>
        </w:rPr>
        <w:t>,</w:t>
      </w:r>
    </w:p>
    <w:p w14:paraId="146D434C" w14:textId="77777777" w:rsidR="00F346DC" w:rsidRDefault="00DF12B5">
      <w:pPr>
        <w:pStyle w:val="PL"/>
        <w:rPr>
          <w:lang w:eastAsia="ko-KR"/>
        </w:rPr>
      </w:pPr>
      <w:r>
        <w:rPr>
          <w:lang w:eastAsia="ko-KR"/>
        </w:rPr>
        <w:tab/>
      </w:r>
      <w:proofErr w:type="spellStart"/>
      <w:proofErr w:type="gramStart"/>
      <w:r>
        <w:rPr>
          <w:lang w:eastAsia="ko-KR"/>
        </w:rPr>
        <w:t>connectivitySupport</w:t>
      </w:r>
      <w:proofErr w:type="spellEnd"/>
      <w:proofErr w:type="gramEnd"/>
      <w:r>
        <w:rPr>
          <w:lang w:eastAsia="ko-KR"/>
        </w:rPr>
        <w:tab/>
      </w:r>
      <w:r>
        <w:rPr>
          <w:lang w:eastAsia="ko-KR"/>
        </w:rPr>
        <w:tab/>
      </w:r>
      <w:r>
        <w:rPr>
          <w:lang w:eastAsia="ko-KR"/>
        </w:rPr>
        <w:tab/>
      </w:r>
      <w:r>
        <w:rPr>
          <w:lang w:eastAsia="ko-KR"/>
        </w:rPr>
        <w:tab/>
      </w:r>
      <w:r>
        <w:rPr>
          <w:lang w:eastAsia="ko-KR"/>
        </w:rPr>
        <w:tab/>
        <w:t>Connectivity-Support,</w:t>
      </w:r>
    </w:p>
    <w:p w14:paraId="3EBB67F1" w14:textId="77777777" w:rsidR="00F346DC" w:rsidRDefault="00DF12B5">
      <w:pPr>
        <w:pStyle w:val="PL"/>
        <w:rPr>
          <w:lang w:eastAsia="ko-KR"/>
        </w:rPr>
      </w:pPr>
      <w:r>
        <w:rPr>
          <w:lang w:eastAsia="ko-KR"/>
        </w:rPr>
        <w:tab/>
      </w:r>
      <w:bookmarkStart w:id="616" w:name="OLE_LINK26"/>
      <w:proofErr w:type="spellStart"/>
      <w:proofErr w:type="gramStart"/>
      <w:r>
        <w:rPr>
          <w:lang w:eastAsia="ko-KR"/>
        </w:rPr>
        <w:t>measurementTimingConfiguration</w:t>
      </w:r>
      <w:bookmarkEnd w:id="616"/>
      <w:proofErr w:type="spellEnd"/>
      <w:proofErr w:type="gramEnd"/>
      <w:r>
        <w:rPr>
          <w:lang w:eastAsia="ko-KR"/>
        </w:rPr>
        <w:tab/>
      </w:r>
      <w:r>
        <w:rPr>
          <w:lang w:eastAsia="ko-KR"/>
        </w:rPr>
        <w:tab/>
        <w:t>OCTET STRING,</w:t>
      </w:r>
    </w:p>
    <w:p w14:paraId="368F5E45" w14:textId="77777777" w:rsidR="00F346DC" w:rsidRDefault="00DF12B5">
      <w:pPr>
        <w:pStyle w:val="PL"/>
        <w:rPr>
          <w:lang w:eastAsia="ko-KR"/>
        </w:rPr>
      </w:pPr>
      <w:r>
        <w:rPr>
          <w:lang w:eastAsia="ko-KR"/>
        </w:rPr>
        <w:tab/>
      </w:r>
      <w:proofErr w:type="spellStart"/>
      <w:proofErr w:type="gramStart"/>
      <w:r>
        <w:rPr>
          <w:lang w:eastAsia="ko-KR"/>
        </w:rPr>
        <w:t>iE</w:t>
      </w:r>
      <w:proofErr w:type="spellEnd"/>
      <w:r>
        <w:rPr>
          <w:lang w:eastAsia="ko-KR"/>
        </w:rPr>
        <w:t>-Extensions</w:t>
      </w:r>
      <w:proofErr w:type="gramEnd"/>
      <w:r>
        <w:rPr>
          <w:lang w:eastAsia="ko-KR"/>
        </w:rPr>
        <w:tab/>
      </w:r>
      <w:r>
        <w:rPr>
          <w:lang w:eastAsia="ko-KR"/>
        </w:rPr>
        <w:tab/>
      </w:r>
      <w:r>
        <w:rPr>
          <w:lang w:eastAsia="ko-KR"/>
        </w:rPr>
        <w:tab/>
      </w:r>
      <w:proofErr w:type="spellStart"/>
      <w:r>
        <w:rPr>
          <w:lang w:eastAsia="ko-KR"/>
        </w:rPr>
        <w:t>ProtocolExtensionContainer</w:t>
      </w:r>
      <w:proofErr w:type="spellEnd"/>
      <w:r>
        <w:rPr>
          <w:lang w:eastAsia="ko-KR"/>
        </w:rPr>
        <w:t xml:space="preserve"> { {</w:t>
      </w:r>
      <w:proofErr w:type="spellStart"/>
      <w:r>
        <w:rPr>
          <w:lang w:eastAsia="ko-KR"/>
        </w:rPr>
        <w:t>NeighbourInformation</w:t>
      </w:r>
      <w:proofErr w:type="spellEnd"/>
      <w:r>
        <w:rPr>
          <w:lang w:eastAsia="ko-KR"/>
        </w:rPr>
        <w:t>-NR-Item-</w:t>
      </w:r>
      <w:proofErr w:type="spellStart"/>
      <w:r>
        <w:rPr>
          <w:lang w:eastAsia="ko-KR"/>
        </w:rPr>
        <w:t>ExtIEs</w:t>
      </w:r>
      <w:proofErr w:type="spellEnd"/>
      <w:r>
        <w:rPr>
          <w:lang w:eastAsia="ko-KR"/>
        </w:rPr>
        <w:t xml:space="preserve">} } </w:t>
      </w:r>
      <w:r>
        <w:rPr>
          <w:lang w:eastAsia="ko-KR"/>
        </w:rPr>
        <w:tab/>
        <w:t>OPTIONAL,</w:t>
      </w:r>
    </w:p>
    <w:p w14:paraId="35204F1D" w14:textId="77777777" w:rsidR="00F346DC" w:rsidRDefault="00DF12B5">
      <w:pPr>
        <w:pStyle w:val="PL"/>
        <w:rPr>
          <w:lang w:eastAsia="ko-KR"/>
        </w:rPr>
      </w:pPr>
      <w:r>
        <w:rPr>
          <w:lang w:eastAsia="ko-KR"/>
        </w:rPr>
        <w:tab/>
        <w:t>...</w:t>
      </w:r>
    </w:p>
    <w:p w14:paraId="3387E167" w14:textId="77777777" w:rsidR="00F346DC" w:rsidRDefault="00DF12B5">
      <w:pPr>
        <w:pStyle w:val="PL"/>
        <w:rPr>
          <w:lang w:eastAsia="ko-KR"/>
        </w:rPr>
      </w:pPr>
      <w:r>
        <w:rPr>
          <w:lang w:eastAsia="ko-KR"/>
        </w:rPr>
        <w:t>}</w:t>
      </w:r>
    </w:p>
    <w:p w14:paraId="7EDF0C66" w14:textId="77777777" w:rsidR="00F346DC" w:rsidRDefault="00F346DC">
      <w:pPr>
        <w:pStyle w:val="PL"/>
        <w:rPr>
          <w:lang w:eastAsia="ko-KR"/>
        </w:rPr>
      </w:pPr>
    </w:p>
    <w:p w14:paraId="4DEB990B" w14:textId="77777777" w:rsidR="00F346DC" w:rsidRDefault="00DF12B5">
      <w:pPr>
        <w:pStyle w:val="PL"/>
        <w:rPr>
          <w:lang w:eastAsia="ko-KR"/>
        </w:rPr>
      </w:pPr>
      <w:proofErr w:type="spellStart"/>
      <w:r>
        <w:rPr>
          <w:lang w:eastAsia="ko-KR"/>
        </w:rPr>
        <w:t>NeighbourInformation</w:t>
      </w:r>
      <w:proofErr w:type="spellEnd"/>
      <w:r>
        <w:rPr>
          <w:lang w:eastAsia="ko-KR"/>
        </w:rPr>
        <w:t>-NR-Item-</w:t>
      </w:r>
      <w:proofErr w:type="spellStart"/>
      <w:r>
        <w:rPr>
          <w:lang w:eastAsia="ko-KR"/>
        </w:rPr>
        <w:t>ExtIEs</w:t>
      </w:r>
      <w:proofErr w:type="spellEnd"/>
      <w:r>
        <w:rPr>
          <w:lang w:eastAsia="ko-KR"/>
        </w:rPr>
        <w:t xml:space="preserve"> XNAP-PROTOCOL-EXTENSION ::={</w:t>
      </w:r>
    </w:p>
    <w:p w14:paraId="625B1BBA" w14:textId="77777777" w:rsidR="00F346DC" w:rsidRDefault="00DF12B5">
      <w:pPr>
        <w:pStyle w:val="PL"/>
        <w:rPr>
          <w:ins w:id="617" w:author="Rapporteur" w:date="2023-11-27T13:06:00Z"/>
          <w:rFonts w:eastAsia="Malgun Gothic"/>
          <w:lang w:eastAsia="ko-KR"/>
        </w:rPr>
      </w:pPr>
      <w:ins w:id="618" w:author="Rapporteur" w:date="2023-11-27T13:06:00Z">
        <w:r>
          <w:rPr>
            <w:lang w:val="en-US" w:eastAsia="ko-KR"/>
          </w:rPr>
          <w:tab/>
        </w:r>
        <w:proofErr w:type="gramStart"/>
        <w:r>
          <w:rPr>
            <w:lang w:val="en-US" w:eastAsia="ko-KR"/>
          </w:rPr>
          <w:t>{ ID</w:t>
        </w:r>
        <w:proofErr w:type="gramEnd"/>
        <w:r>
          <w:rPr>
            <w:lang w:val="en-US" w:eastAsia="ko-KR"/>
          </w:rPr>
          <w:t xml:space="preserve"> id-</w:t>
        </w:r>
        <w:proofErr w:type="spellStart"/>
        <w:r>
          <w:rPr>
            <w:lang w:val="en-US" w:eastAsia="ko-KR"/>
          </w:rPr>
          <w:t>MobileIABCell</w:t>
        </w:r>
        <w:proofErr w:type="spellEnd"/>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t>CRITICALITY ignore</w:t>
        </w:r>
        <w:r>
          <w:rPr>
            <w:lang w:val="en-US" w:eastAsia="ko-KR"/>
          </w:rPr>
          <w:tab/>
          <w:t xml:space="preserve">EXTENSION </w:t>
        </w:r>
        <w:proofErr w:type="spellStart"/>
        <w:r>
          <w:rPr>
            <w:lang w:val="en-US" w:eastAsia="ko-KR"/>
          </w:rPr>
          <w:t>MobileIABCell</w:t>
        </w:r>
        <w:proofErr w:type="spellEnd"/>
        <w:r>
          <w:rPr>
            <w:lang w:val="en-US" w:eastAsia="ko-KR"/>
          </w:rPr>
          <w:tab/>
          <w:t>PRESENCE optional},</w:t>
        </w:r>
      </w:ins>
    </w:p>
    <w:p w14:paraId="5C439B84" w14:textId="77777777" w:rsidR="00F346DC" w:rsidRDefault="00DF12B5">
      <w:pPr>
        <w:pStyle w:val="PL"/>
        <w:rPr>
          <w:lang w:eastAsia="ko-KR"/>
        </w:rPr>
      </w:pPr>
      <w:r>
        <w:rPr>
          <w:lang w:eastAsia="ko-KR"/>
        </w:rPr>
        <w:tab/>
        <w:t>...</w:t>
      </w:r>
    </w:p>
    <w:p w14:paraId="28B1F4D7" w14:textId="77777777" w:rsidR="00F346DC" w:rsidRDefault="00DF12B5">
      <w:pPr>
        <w:pStyle w:val="PL"/>
        <w:rPr>
          <w:lang w:eastAsia="ko-KR"/>
        </w:rPr>
      </w:pPr>
      <w:r>
        <w:rPr>
          <w:lang w:eastAsia="ko-KR"/>
        </w:rPr>
        <w:t>}</w:t>
      </w:r>
    </w:p>
    <w:p w14:paraId="4E0AA66F" w14:textId="77777777" w:rsidR="00F346DC" w:rsidRDefault="00F346DC">
      <w:pPr>
        <w:pStyle w:val="PL"/>
        <w:rPr>
          <w:lang w:eastAsia="ko-KR"/>
        </w:rPr>
      </w:pPr>
    </w:p>
    <w:p w14:paraId="099FD15C" w14:textId="77777777" w:rsidR="00F346DC" w:rsidRDefault="00F346DC">
      <w:pPr>
        <w:pStyle w:val="PL"/>
        <w:rPr>
          <w:lang w:eastAsia="ko-KR"/>
        </w:rPr>
      </w:pPr>
    </w:p>
    <w:p w14:paraId="532F7283" w14:textId="77777777" w:rsidR="00F346DC" w:rsidRDefault="00DF12B5">
      <w:pPr>
        <w:pStyle w:val="PL"/>
        <w:rPr>
          <w:lang w:eastAsia="ko-KR"/>
        </w:rPr>
      </w:pPr>
      <w:proofErr w:type="spellStart"/>
      <w:r>
        <w:rPr>
          <w:lang w:eastAsia="ko-KR"/>
        </w:rPr>
        <w:t>NeighbourInformation</w:t>
      </w:r>
      <w:proofErr w:type="spellEnd"/>
      <w:r>
        <w:rPr>
          <w:lang w:eastAsia="ko-KR"/>
        </w:rPr>
        <w:t>-NR-</w:t>
      </w:r>
      <w:proofErr w:type="spellStart"/>
      <w:proofErr w:type="gramStart"/>
      <w:r>
        <w:rPr>
          <w:lang w:eastAsia="ko-KR"/>
        </w:rPr>
        <w:t>ModeInfo</w:t>
      </w:r>
      <w:proofErr w:type="spellEnd"/>
      <w:r>
        <w:rPr>
          <w:lang w:eastAsia="ko-KR"/>
        </w:rPr>
        <w:t xml:space="preserve"> :</w:t>
      </w:r>
      <w:proofErr w:type="gramEnd"/>
      <w:r>
        <w:rPr>
          <w:lang w:eastAsia="ko-KR"/>
        </w:rPr>
        <w:t>:= CHOICE {</w:t>
      </w:r>
    </w:p>
    <w:p w14:paraId="5E48FF5A" w14:textId="77777777" w:rsidR="00F346DC" w:rsidRDefault="00DF12B5">
      <w:pPr>
        <w:pStyle w:val="PL"/>
        <w:rPr>
          <w:lang w:eastAsia="ko-KR"/>
        </w:rPr>
      </w:pPr>
      <w:r>
        <w:rPr>
          <w:lang w:eastAsia="ko-KR"/>
        </w:rPr>
        <w:tab/>
      </w:r>
      <w:proofErr w:type="spellStart"/>
      <w:proofErr w:type="gramStart"/>
      <w:r>
        <w:rPr>
          <w:lang w:eastAsia="ko-KR"/>
        </w:rPr>
        <w:t>fdd</w:t>
      </w:r>
      <w:proofErr w:type="spellEnd"/>
      <w:r>
        <w:rPr>
          <w:lang w:eastAsia="ko-KR"/>
        </w:rPr>
        <w:t>-info</w:t>
      </w:r>
      <w:proofErr w:type="gramEnd"/>
      <w:r>
        <w:rPr>
          <w:lang w:eastAsia="ko-KR"/>
        </w:rPr>
        <w:tab/>
      </w:r>
      <w:r>
        <w:rPr>
          <w:lang w:eastAsia="ko-KR"/>
        </w:rPr>
        <w:tab/>
      </w:r>
      <w:r>
        <w:rPr>
          <w:lang w:eastAsia="ko-KR"/>
        </w:rPr>
        <w:tab/>
      </w:r>
      <w:r>
        <w:rPr>
          <w:lang w:eastAsia="ko-KR"/>
        </w:rPr>
        <w:tab/>
      </w:r>
      <w:proofErr w:type="spellStart"/>
      <w:r>
        <w:rPr>
          <w:lang w:eastAsia="ko-KR"/>
        </w:rPr>
        <w:t>NeighbourInformation</w:t>
      </w:r>
      <w:proofErr w:type="spellEnd"/>
      <w:r>
        <w:rPr>
          <w:lang w:eastAsia="ko-KR"/>
        </w:rPr>
        <w:t>-NR-</w:t>
      </w:r>
      <w:proofErr w:type="spellStart"/>
      <w:r>
        <w:rPr>
          <w:lang w:eastAsia="ko-KR"/>
        </w:rPr>
        <w:t>ModeFDDInfo</w:t>
      </w:r>
      <w:proofErr w:type="spellEnd"/>
      <w:r>
        <w:rPr>
          <w:lang w:eastAsia="ko-KR"/>
        </w:rPr>
        <w:t>,</w:t>
      </w:r>
    </w:p>
    <w:p w14:paraId="317911E3" w14:textId="77777777" w:rsidR="00F346DC" w:rsidRDefault="00DF12B5">
      <w:pPr>
        <w:pStyle w:val="PL"/>
        <w:rPr>
          <w:lang w:eastAsia="ko-KR"/>
        </w:rPr>
      </w:pPr>
      <w:r>
        <w:rPr>
          <w:lang w:eastAsia="ko-KR"/>
        </w:rPr>
        <w:tab/>
      </w:r>
      <w:proofErr w:type="spellStart"/>
      <w:proofErr w:type="gramStart"/>
      <w:r>
        <w:rPr>
          <w:lang w:eastAsia="ko-KR"/>
        </w:rPr>
        <w:t>tdd</w:t>
      </w:r>
      <w:proofErr w:type="spellEnd"/>
      <w:r>
        <w:rPr>
          <w:lang w:eastAsia="ko-KR"/>
        </w:rPr>
        <w:t>-info</w:t>
      </w:r>
      <w:proofErr w:type="gramEnd"/>
      <w:r>
        <w:rPr>
          <w:lang w:eastAsia="ko-KR"/>
        </w:rPr>
        <w:tab/>
      </w:r>
      <w:r>
        <w:rPr>
          <w:lang w:eastAsia="ko-KR"/>
        </w:rPr>
        <w:tab/>
      </w:r>
      <w:r>
        <w:rPr>
          <w:lang w:eastAsia="ko-KR"/>
        </w:rPr>
        <w:tab/>
      </w:r>
      <w:r>
        <w:rPr>
          <w:lang w:eastAsia="ko-KR"/>
        </w:rPr>
        <w:tab/>
      </w:r>
      <w:proofErr w:type="spellStart"/>
      <w:r>
        <w:rPr>
          <w:lang w:eastAsia="ko-KR"/>
        </w:rPr>
        <w:t>NeighbourInformation</w:t>
      </w:r>
      <w:proofErr w:type="spellEnd"/>
      <w:r>
        <w:rPr>
          <w:lang w:eastAsia="ko-KR"/>
        </w:rPr>
        <w:t>-NR-</w:t>
      </w:r>
      <w:proofErr w:type="spellStart"/>
      <w:r>
        <w:rPr>
          <w:lang w:eastAsia="ko-KR"/>
        </w:rPr>
        <w:t>ModeTDDInfo</w:t>
      </w:r>
      <w:proofErr w:type="spellEnd"/>
      <w:r>
        <w:rPr>
          <w:lang w:eastAsia="ko-KR"/>
        </w:rPr>
        <w:t>,</w:t>
      </w:r>
    </w:p>
    <w:p w14:paraId="0CB0046A" w14:textId="77777777" w:rsidR="00F346DC" w:rsidRDefault="00DF12B5">
      <w:pPr>
        <w:pStyle w:val="PL"/>
        <w:rPr>
          <w:lang w:eastAsia="ko-KR"/>
        </w:rPr>
      </w:pPr>
      <w:r>
        <w:rPr>
          <w:lang w:eastAsia="ko-KR"/>
        </w:rPr>
        <w:tab/>
      </w:r>
      <w:proofErr w:type="gramStart"/>
      <w:r>
        <w:rPr>
          <w:lang w:eastAsia="ko-KR"/>
        </w:rPr>
        <w:t>choice-extension</w:t>
      </w:r>
      <w:proofErr w:type="gramEnd"/>
      <w:r>
        <w:rPr>
          <w:lang w:eastAsia="ko-KR"/>
        </w:rPr>
        <w:tab/>
      </w:r>
      <w:r>
        <w:rPr>
          <w:lang w:eastAsia="ko-KR"/>
        </w:rPr>
        <w:tab/>
      </w:r>
      <w:proofErr w:type="spellStart"/>
      <w:r>
        <w:rPr>
          <w:lang w:eastAsia="ko-KR"/>
        </w:rPr>
        <w:t>ProtocolIE</w:t>
      </w:r>
      <w:proofErr w:type="spellEnd"/>
      <w:r>
        <w:rPr>
          <w:lang w:eastAsia="ko-KR"/>
        </w:rPr>
        <w:t>-Single-Container { {</w:t>
      </w:r>
      <w:proofErr w:type="spellStart"/>
      <w:r>
        <w:rPr>
          <w:lang w:eastAsia="ko-KR"/>
        </w:rPr>
        <w:t>NeighbourInformation</w:t>
      </w:r>
      <w:proofErr w:type="spellEnd"/>
      <w:r>
        <w:rPr>
          <w:lang w:eastAsia="ko-KR"/>
        </w:rPr>
        <w:t>-NR-</w:t>
      </w:r>
      <w:proofErr w:type="spellStart"/>
      <w:r>
        <w:rPr>
          <w:lang w:eastAsia="ko-KR"/>
        </w:rPr>
        <w:t>ModeInfo</w:t>
      </w:r>
      <w:proofErr w:type="spellEnd"/>
      <w:r>
        <w:rPr>
          <w:lang w:eastAsia="ko-KR"/>
        </w:rPr>
        <w:t>-</w:t>
      </w:r>
      <w:proofErr w:type="spellStart"/>
      <w:r>
        <w:rPr>
          <w:lang w:eastAsia="ko-KR"/>
        </w:rPr>
        <w:t>ExtIEs</w:t>
      </w:r>
      <w:proofErr w:type="spellEnd"/>
      <w:r>
        <w:rPr>
          <w:lang w:eastAsia="ko-KR"/>
        </w:rPr>
        <w:t>} }</w:t>
      </w:r>
    </w:p>
    <w:p w14:paraId="57A60CE8" w14:textId="77777777" w:rsidR="00F346DC" w:rsidRDefault="00DF12B5">
      <w:pPr>
        <w:pStyle w:val="PL"/>
        <w:rPr>
          <w:lang w:eastAsia="ko-KR"/>
        </w:rPr>
      </w:pPr>
      <w:r>
        <w:rPr>
          <w:lang w:eastAsia="ko-KR"/>
        </w:rPr>
        <w:t>}</w:t>
      </w:r>
    </w:p>
    <w:p w14:paraId="1849F52E" w14:textId="77777777" w:rsidR="00F346DC" w:rsidRDefault="00F346DC">
      <w:pPr>
        <w:rPr>
          <w:rFonts w:eastAsia="Malgun Gothic"/>
        </w:rPr>
      </w:pPr>
    </w:p>
    <w:p w14:paraId="684F9178" w14:textId="77777777" w:rsidR="00F346DC" w:rsidRDefault="00DF12B5">
      <w:pPr>
        <w:pStyle w:val="FirstChange"/>
      </w:pPr>
      <w:r>
        <w:t>&lt;&lt;&lt;&lt;&lt;&lt;&lt;&lt;&lt;&lt;&lt;&lt;&lt;&lt;&lt;&lt;&lt;&lt;&lt;&lt; Unmodified Text Omitted &gt;&gt;&gt;&gt;&gt;&gt;&gt;&gt;&gt;&gt;&gt;&gt;&gt;&gt;&gt;&gt;&gt;&gt;&gt;&gt;</w:t>
      </w:r>
    </w:p>
    <w:p w14:paraId="4F8C856E" w14:textId="77777777" w:rsidR="00F346DC" w:rsidRDefault="00DF12B5">
      <w:pPr>
        <w:pStyle w:val="PL"/>
        <w:rPr>
          <w:snapToGrid w:val="0"/>
          <w:lang w:eastAsia="zh-CN"/>
        </w:rPr>
      </w:pPr>
      <w:bookmarkStart w:id="619" w:name="_Hlk515405063"/>
      <w:proofErr w:type="spellStart"/>
      <w:r>
        <w:rPr>
          <w:snapToGrid w:val="0"/>
          <w:lang w:eastAsia="zh-CN"/>
        </w:rPr>
        <w:t>ServedCellInformation</w:t>
      </w:r>
      <w:proofErr w:type="spellEnd"/>
      <w:r>
        <w:rPr>
          <w:snapToGrid w:val="0"/>
          <w:lang w:eastAsia="zh-CN"/>
        </w:rPr>
        <w:t>-</w:t>
      </w:r>
      <w:proofErr w:type="gramStart"/>
      <w:r>
        <w:rPr>
          <w:snapToGrid w:val="0"/>
          <w:lang w:eastAsia="zh-CN"/>
        </w:rPr>
        <w:t>NR</w:t>
      </w:r>
      <w:bookmarkEnd w:id="619"/>
      <w:r>
        <w:rPr>
          <w:snapToGrid w:val="0"/>
          <w:lang w:eastAsia="zh-CN"/>
        </w:rPr>
        <w:t xml:space="preserve"> :</w:t>
      </w:r>
      <w:proofErr w:type="gramEnd"/>
      <w:r>
        <w:rPr>
          <w:snapToGrid w:val="0"/>
          <w:lang w:eastAsia="zh-CN"/>
        </w:rPr>
        <w:t>:= SEQUENCE {</w:t>
      </w:r>
    </w:p>
    <w:p w14:paraId="5CE7A8D2"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nrPCI</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NRPCI,</w:t>
      </w:r>
    </w:p>
    <w:p w14:paraId="3E4474A7"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cellID</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snapToGrid w:val="0"/>
          <w:lang w:eastAsia="zh-CN"/>
        </w:rPr>
        <w:t>,</w:t>
      </w:r>
    </w:p>
    <w:p w14:paraId="633C07E0" w14:textId="77777777" w:rsidR="00F346DC" w:rsidRDefault="00DF12B5">
      <w:pPr>
        <w:pStyle w:val="PL"/>
        <w:rPr>
          <w:snapToGrid w:val="0"/>
          <w:lang w:eastAsia="zh-CN"/>
        </w:rPr>
      </w:pPr>
      <w:r>
        <w:rPr>
          <w:snapToGrid w:val="0"/>
          <w:lang w:eastAsia="zh-CN"/>
        </w:rPr>
        <w:tab/>
      </w:r>
      <w:proofErr w:type="gramStart"/>
      <w:r>
        <w:rPr>
          <w:snapToGrid w:val="0"/>
          <w:lang w:eastAsia="zh-CN"/>
        </w:rPr>
        <w:t>tac</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TAC</w:t>
      </w:r>
      <w:proofErr w:type="spellEnd"/>
      <w:r>
        <w:rPr>
          <w:snapToGrid w:val="0"/>
          <w:lang w:eastAsia="zh-CN"/>
        </w:rPr>
        <w:t>,</w:t>
      </w:r>
    </w:p>
    <w:p w14:paraId="11071B15"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ranac</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58A6AE06"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broadcastPLMN</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BroadcastPLMNs</w:t>
      </w:r>
      <w:proofErr w:type="spellEnd"/>
      <w:r>
        <w:rPr>
          <w:snapToGrid w:val="0"/>
          <w:lang w:eastAsia="zh-CN"/>
        </w:rPr>
        <w:t>,</w:t>
      </w:r>
    </w:p>
    <w:p w14:paraId="0D6EFB44"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nrModeInfo</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NRModeInfo</w:t>
      </w:r>
      <w:proofErr w:type="spellEnd"/>
      <w:r>
        <w:rPr>
          <w:snapToGrid w:val="0"/>
          <w:lang w:eastAsia="zh-CN"/>
        </w:rPr>
        <w:t>,</w:t>
      </w:r>
    </w:p>
    <w:p w14:paraId="75AA266F" w14:textId="77777777" w:rsidR="00F346DC" w:rsidRDefault="00DF12B5">
      <w:pPr>
        <w:pStyle w:val="PL"/>
        <w:rPr>
          <w:snapToGrid w:val="0"/>
          <w:lang w:eastAsia="zh-CN"/>
        </w:rPr>
      </w:pPr>
      <w:r>
        <w:rPr>
          <w:snapToGrid w:val="0"/>
          <w:lang w:eastAsia="zh-CN"/>
        </w:rPr>
        <w:lastRenderedPageBreak/>
        <w:tab/>
      </w:r>
      <w:proofErr w:type="spellStart"/>
      <w:proofErr w:type="gramStart"/>
      <w:r>
        <w:rPr>
          <w:snapToGrid w:val="0"/>
          <w:lang w:eastAsia="zh-CN"/>
        </w:rPr>
        <w:t>measurementTimingConfiguration</w:t>
      </w:r>
      <w:proofErr w:type="spellEnd"/>
      <w:proofErr w:type="gramEnd"/>
      <w:r>
        <w:rPr>
          <w:snapToGrid w:val="0"/>
          <w:lang w:eastAsia="zh-CN"/>
        </w:rPr>
        <w:tab/>
      </w:r>
      <w:r>
        <w:rPr>
          <w:snapToGrid w:val="0"/>
          <w:lang w:eastAsia="zh-CN"/>
        </w:rPr>
        <w:tab/>
        <w:t>OCTET STRING,</w:t>
      </w:r>
    </w:p>
    <w:p w14:paraId="1B915C26"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connectivitySupport</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Connectivity-Support,</w:t>
      </w:r>
      <w:r>
        <w:rPr>
          <w:snapToGrid w:val="0"/>
          <w:lang w:eastAsia="zh-CN"/>
        </w:rPr>
        <w:tab/>
      </w:r>
    </w:p>
    <w:p w14:paraId="3288DFF8" w14:textId="77777777" w:rsidR="00F346DC" w:rsidRDefault="00DF12B5">
      <w:pPr>
        <w:pStyle w:val="PL"/>
        <w:rPr>
          <w:snapToGrid w:val="0"/>
          <w:lang w:eastAsia="zh-CN"/>
        </w:rPr>
      </w:pPr>
      <w:r>
        <w:rPr>
          <w:snapToGrid w:val="0"/>
          <w:lang w:eastAsia="zh-CN"/>
        </w:rPr>
        <w:tab/>
      </w:r>
      <w:proofErr w:type="spellStart"/>
      <w:proofErr w:type="gramStart"/>
      <w:r>
        <w:rPr>
          <w:snapToGrid w:val="0"/>
          <w:lang w:eastAsia="zh-CN"/>
        </w:rPr>
        <w:t>iE</w:t>
      </w:r>
      <w:proofErr w:type="spellEnd"/>
      <w:r>
        <w:rPr>
          <w:snapToGrid w:val="0"/>
          <w:lang w:eastAsia="zh-CN"/>
        </w:rPr>
        <w:t>-Extensions</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ProtocolExtensionContainer</w:t>
      </w:r>
      <w:proofErr w:type="spellEnd"/>
      <w:r>
        <w:rPr>
          <w:snapToGrid w:val="0"/>
          <w:lang w:eastAsia="zh-CN"/>
        </w:rPr>
        <w:t xml:space="preserve"> { {</w:t>
      </w:r>
      <w:proofErr w:type="spellStart"/>
      <w:r>
        <w:rPr>
          <w:snapToGrid w:val="0"/>
          <w:lang w:eastAsia="zh-CN"/>
        </w:rPr>
        <w:t>ServedCellInformation</w:t>
      </w:r>
      <w:proofErr w:type="spellEnd"/>
      <w:r>
        <w:rPr>
          <w:snapToGrid w:val="0"/>
          <w:lang w:eastAsia="zh-CN"/>
        </w:rPr>
        <w:t>-NR-</w:t>
      </w:r>
      <w:proofErr w:type="spellStart"/>
      <w:r>
        <w:rPr>
          <w:snapToGrid w:val="0"/>
          <w:lang w:eastAsia="zh-CN"/>
        </w:rPr>
        <w:t>ExtIEs</w:t>
      </w:r>
      <w:proofErr w:type="spellEnd"/>
      <w:r>
        <w:rPr>
          <w:snapToGrid w:val="0"/>
          <w:lang w:eastAsia="zh-CN"/>
        </w:rPr>
        <w:t>} } OPTIONAL,</w:t>
      </w:r>
    </w:p>
    <w:p w14:paraId="4804EF7B" w14:textId="77777777" w:rsidR="00F346DC" w:rsidRDefault="00DF12B5">
      <w:pPr>
        <w:pStyle w:val="PL"/>
        <w:rPr>
          <w:snapToGrid w:val="0"/>
          <w:lang w:eastAsia="zh-CN"/>
        </w:rPr>
      </w:pPr>
      <w:r>
        <w:rPr>
          <w:snapToGrid w:val="0"/>
          <w:lang w:eastAsia="zh-CN"/>
        </w:rPr>
        <w:tab/>
        <w:t>...</w:t>
      </w:r>
    </w:p>
    <w:p w14:paraId="006418FB" w14:textId="77777777" w:rsidR="00F346DC" w:rsidRDefault="00DF12B5">
      <w:pPr>
        <w:pStyle w:val="PL"/>
        <w:rPr>
          <w:snapToGrid w:val="0"/>
          <w:lang w:eastAsia="zh-CN"/>
        </w:rPr>
      </w:pPr>
      <w:r>
        <w:rPr>
          <w:snapToGrid w:val="0"/>
          <w:lang w:eastAsia="zh-CN"/>
        </w:rPr>
        <w:t>}</w:t>
      </w:r>
    </w:p>
    <w:p w14:paraId="1B1EF9C0" w14:textId="77777777" w:rsidR="00F346DC" w:rsidRDefault="00F346DC">
      <w:pPr>
        <w:pStyle w:val="PL"/>
        <w:rPr>
          <w:snapToGrid w:val="0"/>
          <w:lang w:eastAsia="zh-CN"/>
        </w:rPr>
      </w:pPr>
    </w:p>
    <w:p w14:paraId="0E6006CF" w14:textId="77777777" w:rsidR="00F346DC" w:rsidRDefault="00DF12B5">
      <w:pPr>
        <w:pStyle w:val="PL"/>
        <w:rPr>
          <w:snapToGrid w:val="0"/>
          <w:lang w:eastAsia="zh-CN"/>
        </w:rPr>
      </w:pPr>
      <w:proofErr w:type="spellStart"/>
      <w:r>
        <w:rPr>
          <w:snapToGrid w:val="0"/>
          <w:lang w:eastAsia="zh-CN"/>
        </w:rPr>
        <w:t>ServedCellInformation</w:t>
      </w:r>
      <w:proofErr w:type="spellEnd"/>
      <w:r>
        <w:rPr>
          <w:snapToGrid w:val="0"/>
          <w:lang w:eastAsia="zh-CN"/>
        </w:rPr>
        <w:t>-NR-</w:t>
      </w:r>
      <w:proofErr w:type="spellStart"/>
      <w:r>
        <w:rPr>
          <w:snapToGrid w:val="0"/>
          <w:lang w:eastAsia="zh-CN"/>
        </w:rPr>
        <w:t>ExtIEs</w:t>
      </w:r>
      <w:proofErr w:type="spellEnd"/>
      <w:r>
        <w:rPr>
          <w:snapToGrid w:val="0"/>
          <w:lang w:eastAsia="zh-CN"/>
        </w:rPr>
        <w:t xml:space="preserve"> XNAP-PROTOCOL-</w:t>
      </w:r>
      <w:proofErr w:type="gramStart"/>
      <w:r>
        <w:rPr>
          <w:snapToGrid w:val="0"/>
          <w:lang w:eastAsia="zh-CN"/>
        </w:rPr>
        <w:t>EXTENSION :</w:t>
      </w:r>
      <w:proofErr w:type="gramEnd"/>
      <w:r>
        <w:rPr>
          <w:snapToGrid w:val="0"/>
          <w:lang w:eastAsia="zh-CN"/>
        </w:rPr>
        <w:t>:= {</w:t>
      </w:r>
    </w:p>
    <w:p w14:paraId="14F1DCB6"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id-BPLMN-ID-Info-NR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DACFDB9" w14:textId="77777777" w:rsidR="00F346DC" w:rsidRDefault="00DF12B5">
      <w:pPr>
        <w:pStyle w:val="PL"/>
        <w:rPr>
          <w:snapToGrid w:val="0"/>
          <w:lang w:eastAsia="zh-CN"/>
        </w:rPr>
      </w:pPr>
      <w:r>
        <w:rPr>
          <w:snapToGrid w:val="0"/>
          <w:lang w:eastAsia="zh-CN"/>
        </w:rPr>
        <w:tab/>
      </w:r>
      <w:proofErr w:type="gramStart"/>
      <w:r>
        <w:rPr>
          <w:snapToGrid w:val="0"/>
        </w:rPr>
        <w:t>{ ID</w:t>
      </w:r>
      <w:proofErr w:type="gramEnd"/>
      <w:r>
        <w:rPr>
          <w:snapToGrid w:val="0"/>
        </w:rPr>
        <w:t xml:space="preserve"> id-</w:t>
      </w:r>
      <w:proofErr w:type="spellStart"/>
      <w:r>
        <w:rPr>
          <w:snapToGrid w:val="0"/>
        </w:rPr>
        <w:t>ConfiguredTACIndication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ConfiguredTACIndication</w:t>
      </w:r>
      <w:proofErr w:type="spellEnd"/>
      <w:r>
        <w:rPr>
          <w:snapToGrid w:val="0"/>
        </w:rPr>
        <w:tab/>
      </w:r>
      <w:r>
        <w:rPr>
          <w:snapToGrid w:val="0"/>
        </w:rPr>
        <w:tab/>
      </w:r>
      <w:r>
        <w:rPr>
          <w:snapToGrid w:val="0"/>
        </w:rPr>
        <w:tab/>
      </w:r>
      <w:r>
        <w:rPr>
          <w:snapToGrid w:val="0"/>
        </w:rPr>
        <w:tab/>
        <w:t>PRESENCE optional }</w:t>
      </w:r>
      <w:r>
        <w:rPr>
          <w:snapToGrid w:val="0"/>
          <w:lang w:eastAsia="zh-CN"/>
        </w:rPr>
        <w:t>|</w:t>
      </w:r>
    </w:p>
    <w:p w14:paraId="108E6040"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id-SSB-</w:t>
      </w:r>
      <w:proofErr w:type="spellStart"/>
      <w:r>
        <w:rPr>
          <w:snapToGrid w:val="0"/>
          <w:lang w:eastAsia="zh-CN"/>
        </w:rPr>
        <w:t>PositionsInBurst</w:t>
      </w:r>
      <w:proofErr w:type="spellEnd"/>
      <w:r>
        <w:rPr>
          <w:snapToGrid w:val="0"/>
          <w:lang w:eastAsia="zh-CN"/>
        </w:rPr>
        <w:tab/>
      </w:r>
      <w:r>
        <w:rPr>
          <w:snapToGrid w:val="0"/>
          <w:lang w:eastAsia="zh-CN"/>
        </w:rPr>
        <w:tab/>
      </w:r>
      <w:r>
        <w:rPr>
          <w:snapToGrid w:val="0"/>
          <w:lang w:eastAsia="zh-CN"/>
        </w:rPr>
        <w:tab/>
        <w:t>CRITICALITY ignore</w:t>
      </w:r>
      <w:r>
        <w:rPr>
          <w:snapToGrid w:val="0"/>
          <w:lang w:eastAsia="zh-CN"/>
        </w:rPr>
        <w:tab/>
        <w:t>EXTENSION SSB-</w:t>
      </w:r>
      <w:proofErr w:type="spellStart"/>
      <w:r>
        <w:rPr>
          <w:snapToGrid w:val="0"/>
          <w:lang w:eastAsia="zh-CN"/>
        </w:rPr>
        <w:t>PositionsInBurst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10F3A03"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NRCellPRACHConfig</w:t>
      </w:r>
      <w:proofErr w:type="spellEnd"/>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NRCellPRACHConfig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03158DD"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id-NPN-Broadcast-Information</w:t>
      </w:r>
      <w:r>
        <w:rPr>
          <w:snapToGrid w:val="0"/>
          <w:lang w:eastAsia="zh-CN"/>
        </w:rPr>
        <w:tab/>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r>
      <w:r>
        <w:rPr>
          <w:snapToGrid w:val="0"/>
          <w:lang w:eastAsia="zh-CN"/>
        </w:rPr>
        <w:tab/>
        <w:t>PRESENCE optional }|</w:t>
      </w:r>
    </w:p>
    <w:p w14:paraId="002ACC9D" w14:textId="77777777" w:rsidR="00F346DC" w:rsidRDefault="00DF12B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id-CSI-</w:t>
      </w:r>
      <w:proofErr w:type="spellStart"/>
      <w:r>
        <w:rPr>
          <w:snapToGrid w:val="0"/>
          <w:lang w:eastAsia="zh-CN"/>
        </w:rPr>
        <w:t>RSTransmissionIndication</w:t>
      </w:r>
      <w:proofErr w:type="spellEnd"/>
      <w:r>
        <w:rPr>
          <w:snapToGrid w:val="0"/>
          <w:lang w:eastAsia="zh-CN"/>
        </w:rPr>
        <w:tab/>
        <w:t>CRITICALITY ignore</w:t>
      </w:r>
      <w:r>
        <w:rPr>
          <w:snapToGrid w:val="0"/>
          <w:lang w:eastAsia="zh-CN"/>
        </w:rPr>
        <w:tab/>
        <w:t>EXTENSION CSI-</w:t>
      </w:r>
      <w:proofErr w:type="spellStart"/>
      <w:r>
        <w:rPr>
          <w:snapToGrid w:val="0"/>
          <w:lang w:eastAsia="zh-CN"/>
        </w:rPr>
        <w:t>RSTransmissionIndication</w:t>
      </w:r>
      <w:proofErr w:type="spellEnd"/>
      <w:r>
        <w:rPr>
          <w:snapToGrid w:val="0"/>
          <w:lang w:eastAsia="zh-CN"/>
        </w:rPr>
        <w:tab/>
      </w:r>
      <w:r>
        <w:rPr>
          <w:snapToGrid w:val="0"/>
          <w:lang w:eastAsia="zh-CN"/>
        </w:rPr>
        <w:tab/>
        <w:t>PRESENCE optional } |</w:t>
      </w:r>
    </w:p>
    <w:p w14:paraId="04F84A9A" w14:textId="77777777" w:rsidR="00F346DC" w:rsidRDefault="00DF12B5">
      <w:pPr>
        <w:pStyle w:val="PL"/>
        <w:rPr>
          <w:snapToGrid w:val="0"/>
        </w:rPr>
      </w:pPr>
      <w:r>
        <w:rPr>
          <w:snapToGrid w:val="0"/>
        </w:rPr>
        <w:tab/>
      </w:r>
      <w:proofErr w:type="gramStart"/>
      <w:r>
        <w:rPr>
          <w:snapToGrid w:val="0"/>
        </w:rPr>
        <w:t>{ ID</w:t>
      </w:r>
      <w:proofErr w:type="gramEnd"/>
      <w:r>
        <w:rPr>
          <w:snapToGrid w:val="0"/>
        </w:rPr>
        <w:t xml:space="preserve">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52B433" w14:textId="77777777" w:rsidR="00F346DC" w:rsidRDefault="00DF12B5">
      <w:pPr>
        <w:pStyle w:val="PL"/>
        <w:rPr>
          <w:snapToGrid w:val="0"/>
          <w:lang w:eastAsia="zh-CN"/>
        </w:rPr>
      </w:pPr>
      <w:r>
        <w:rPr>
          <w:snapToGrid w:val="0"/>
        </w:rPr>
        <w:tab/>
      </w:r>
      <w:proofErr w:type="gramStart"/>
      <w:r>
        <w:rPr>
          <w:rFonts w:hint="eastAsia"/>
          <w:snapToGrid w:val="0"/>
        </w:rPr>
        <w:t>{</w:t>
      </w:r>
      <w:r>
        <w:rPr>
          <w:snapToGrid w:val="0"/>
        </w:rPr>
        <w:t xml:space="preserve"> </w:t>
      </w:r>
      <w:r>
        <w:rPr>
          <w:rFonts w:hint="eastAsia"/>
          <w:snapToGrid w:val="0"/>
        </w:rPr>
        <w:t>ID</w:t>
      </w:r>
      <w:proofErr w:type="gramEnd"/>
      <w:r>
        <w:rPr>
          <w:rFonts w:hint="eastAsia"/>
          <w:snapToGrid w:val="0"/>
        </w:rPr>
        <w:t xml:space="preserve">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snapToGrid w:val="0"/>
          <w:lang w:eastAsia="zh-CN"/>
        </w:rPr>
        <w:t>|</w:t>
      </w:r>
    </w:p>
    <w:p w14:paraId="33D7DA8E" w14:textId="77777777" w:rsidR="00F346DC" w:rsidRDefault="00DF12B5">
      <w:pPr>
        <w:pStyle w:val="PL"/>
        <w:rPr>
          <w:snapToGrid w:val="0"/>
          <w:lang w:eastAsia="zh-CN"/>
        </w:rPr>
      </w:pPr>
      <w:r>
        <w:rPr>
          <w:snapToGrid w:val="0"/>
          <w:lang w:eastAsia="zh-CN"/>
        </w:rPr>
        <w:tab/>
      </w:r>
      <w:proofErr w:type="gramStart"/>
      <w:r>
        <w:rPr>
          <w:snapToGrid w:val="0"/>
          <w:lang w:eastAsia="zh-CN"/>
        </w:rPr>
        <w:t xml:space="preserve">{ </w:t>
      </w:r>
      <w:r>
        <w:rPr>
          <w:snapToGrid w:val="0"/>
        </w:rPr>
        <w:t>ID</w:t>
      </w:r>
      <w:proofErr w:type="gramEnd"/>
      <w:r>
        <w:rPr>
          <w:snapToGrid w:val="0"/>
        </w:rPr>
        <w:t xml:space="preserve"> id-NR-U-</w:t>
      </w:r>
      <w:proofErr w:type="spellStart"/>
      <w:r>
        <w:rPr>
          <w:snapToGrid w:val="0"/>
        </w:rPr>
        <w:t>ChannelInfo</w:t>
      </w:r>
      <w:proofErr w:type="spellEnd"/>
      <w:r>
        <w:rPr>
          <w:snapToGrid w:val="0"/>
        </w:rPr>
        <w:t>-List</w:t>
      </w:r>
      <w:r>
        <w:rPr>
          <w:snapToGrid w:val="0"/>
        </w:rPr>
        <w:tab/>
        <w:t>CRITICALITY ignore</w:t>
      </w:r>
      <w:r>
        <w:rPr>
          <w:snapToGrid w:val="0"/>
        </w:rPr>
        <w:tab/>
        <w:t>EXTENSION NR-U-</w:t>
      </w:r>
      <w:proofErr w:type="spellStart"/>
      <w:r>
        <w:rPr>
          <w:snapToGrid w:val="0"/>
        </w:rPr>
        <w:t>ChannelInfo</w:t>
      </w:r>
      <w:proofErr w:type="spellEnd"/>
      <w:r>
        <w:rPr>
          <w:snapToGrid w:val="0"/>
        </w:rPr>
        <w:t>-List</w:t>
      </w:r>
      <w:r>
        <w:rPr>
          <w:snapToGrid w:val="0"/>
        </w:rPr>
        <w:tab/>
        <w:t>PRESENCE optional }</w:t>
      </w:r>
      <w:r>
        <w:rPr>
          <w:snapToGrid w:val="0"/>
          <w:lang w:eastAsia="zh-CN"/>
        </w:rPr>
        <w:t>|</w:t>
      </w:r>
    </w:p>
    <w:p w14:paraId="7AE85751" w14:textId="77777777" w:rsidR="00F346DC" w:rsidRDefault="00DF12B5">
      <w:pPr>
        <w:pStyle w:val="PL"/>
        <w:rPr>
          <w:snapToGrid w:val="0"/>
        </w:rPr>
      </w:pPr>
      <w:r>
        <w:rPr>
          <w:snapToGrid w:val="0"/>
          <w:lang w:eastAsia="zh-CN"/>
        </w:rPr>
        <w:tab/>
      </w:r>
      <w:proofErr w:type="gramStart"/>
      <w:r>
        <w:rPr>
          <w:snapToGrid w:val="0"/>
        </w:rPr>
        <w:t>{ ID</w:t>
      </w:r>
      <w:proofErr w:type="gramEnd"/>
      <w:r>
        <w:rPr>
          <w:snapToGrid w:val="0"/>
        </w:rPr>
        <w:t xml:space="preserve"> id-Additional-Measurement-Timing-Configuration-List</w:t>
      </w:r>
      <w:r>
        <w:rPr>
          <w:snapToGrid w:val="0"/>
        </w:rPr>
        <w:tab/>
      </w:r>
      <w:r>
        <w:rPr>
          <w:snapToGrid w:val="0"/>
        </w:rPr>
        <w:tab/>
        <w:t>CRITICALITY ignore</w:t>
      </w:r>
      <w:r>
        <w:rPr>
          <w:snapToGrid w:val="0"/>
        </w:rPr>
        <w:tab/>
        <w:t>EXTENSION Additional-Measurement-Timing-Configuration-List</w:t>
      </w:r>
      <w:r>
        <w:rPr>
          <w:snapToGrid w:val="0"/>
        </w:rPr>
        <w:tab/>
      </w:r>
      <w:r>
        <w:rPr>
          <w:snapToGrid w:val="0"/>
        </w:rPr>
        <w:tab/>
        <w:t>PRESENCE optional }</w:t>
      </w:r>
      <w:r>
        <w:rPr>
          <w:snapToGrid w:val="0"/>
          <w:lang w:eastAsia="zh-CN"/>
        </w:rPr>
        <w:t>|</w:t>
      </w:r>
    </w:p>
    <w:p w14:paraId="3E6AC78C" w14:textId="33DE7854" w:rsidR="00F346DC" w:rsidRPr="00B23764" w:rsidRDefault="00DF12B5">
      <w:pPr>
        <w:pStyle w:val="PL"/>
        <w:rPr>
          <w:lang w:val="en-US"/>
        </w:rPr>
      </w:pPr>
      <w:r>
        <w:rPr>
          <w:snapToGrid w:val="0"/>
          <w:lang w:eastAsia="zh-CN"/>
        </w:rPr>
        <w:tab/>
      </w:r>
      <w:proofErr w:type="gramStart"/>
      <w:r>
        <w:rPr>
          <w:snapToGrid w:val="0"/>
          <w:lang w:eastAsia="zh-CN"/>
        </w:rPr>
        <w:t>{ ID</w:t>
      </w:r>
      <w:proofErr w:type="gramEnd"/>
      <w:r>
        <w:rPr>
          <w:snapToGrid w:val="0"/>
          <w:lang w:eastAsia="zh-CN"/>
        </w:rPr>
        <w:t xml:space="preserve"> id-Redcap-</w:t>
      </w:r>
      <w:proofErr w:type="spellStart"/>
      <w:r>
        <w:rPr>
          <w:snapToGrid w:val="0"/>
          <w:lang w:eastAsia="zh-CN"/>
        </w:rPr>
        <w:t>Bcast</w:t>
      </w:r>
      <w:proofErr w:type="spellEnd"/>
      <w:r>
        <w:rPr>
          <w:snapToGrid w:val="0"/>
          <w:lang w:eastAsia="zh-CN"/>
        </w:rPr>
        <w:t>-Information</w:t>
      </w:r>
      <w:r>
        <w:rPr>
          <w:snapToGrid w:val="0"/>
          <w:lang w:eastAsia="zh-CN"/>
        </w:rPr>
        <w:tab/>
      </w:r>
      <w:r>
        <w:rPr>
          <w:snapToGrid w:val="0"/>
          <w:lang w:eastAsia="zh-CN"/>
        </w:rPr>
        <w:tab/>
        <w:t>CRITICALITY ignore</w:t>
      </w:r>
      <w:r>
        <w:rPr>
          <w:snapToGrid w:val="0"/>
          <w:lang w:eastAsia="zh-CN"/>
        </w:rPr>
        <w:tab/>
        <w:t>EXTENSION Redcap-</w:t>
      </w:r>
      <w:proofErr w:type="spellStart"/>
      <w:r>
        <w:rPr>
          <w:snapToGrid w:val="0"/>
          <w:lang w:eastAsia="zh-CN"/>
        </w:rPr>
        <w:t>Bcast</w:t>
      </w:r>
      <w:proofErr w:type="spellEnd"/>
      <w:r>
        <w:rPr>
          <w:snapToGrid w:val="0"/>
          <w:lang w:eastAsia="zh-CN"/>
        </w:rPr>
        <w:t>-Information</w:t>
      </w:r>
      <w:r>
        <w:rPr>
          <w:snapToGrid w:val="0"/>
          <w:lang w:eastAsia="zh-CN"/>
        </w:rPr>
        <w:tab/>
      </w:r>
      <w:r>
        <w:rPr>
          <w:snapToGrid w:val="0"/>
          <w:lang w:eastAsia="zh-CN"/>
        </w:rPr>
        <w:tab/>
      </w:r>
      <w:r>
        <w:rPr>
          <w:snapToGrid w:val="0"/>
          <w:lang w:eastAsia="zh-CN"/>
        </w:rPr>
        <w:tab/>
        <w:t>PRESENCE optional }</w:t>
      </w:r>
      <w:ins w:id="620" w:author="Rapporteur" w:date="2023-11-27T13:06:00Z">
        <w:r>
          <w:rPr>
            <w:snapToGrid w:val="0"/>
            <w:lang w:val="en-US" w:eastAsia="zh-CN"/>
          </w:rPr>
          <w:t>|</w:t>
        </w:r>
      </w:ins>
    </w:p>
    <w:p w14:paraId="217608EC" w14:textId="77777777" w:rsidR="00F346DC" w:rsidRDefault="00DF12B5">
      <w:pPr>
        <w:pStyle w:val="PL"/>
        <w:rPr>
          <w:ins w:id="621" w:author="Rapporteur" w:date="2023-11-27T13:06:00Z"/>
          <w:snapToGrid w:val="0"/>
          <w:lang w:eastAsia="zh-CN"/>
        </w:rPr>
      </w:pPr>
      <w:ins w:id="622" w:author="Rapporteur" w:date="2023-11-27T13:06:00Z">
        <w:r>
          <w:rPr>
            <w:snapToGrid w:val="0"/>
            <w:lang w:val="en-US"/>
          </w:rPr>
          <w:tab/>
        </w:r>
        <w:proofErr w:type="gramStart"/>
        <w:r>
          <w:rPr>
            <w:snapToGrid w:val="0"/>
            <w:lang w:val="en-US"/>
          </w:rPr>
          <w:t>{ ID</w:t>
        </w:r>
        <w:proofErr w:type="gramEnd"/>
        <w:r>
          <w:rPr>
            <w:snapToGrid w:val="0"/>
            <w:lang w:val="en-US"/>
          </w:rPr>
          <w:t xml:space="preserve"> id-</w:t>
        </w:r>
        <w:proofErr w:type="spellStart"/>
        <w:r>
          <w:rPr>
            <w:snapToGrid w:val="0"/>
            <w:lang w:val="en-US"/>
          </w:rPr>
          <w:t>MobileIABCell</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t>CRITICALITY ignore</w:t>
        </w:r>
        <w:r>
          <w:rPr>
            <w:snapToGrid w:val="0"/>
            <w:lang w:val="en-US"/>
          </w:rPr>
          <w:tab/>
          <w:t xml:space="preserve">EXTENSION </w:t>
        </w:r>
        <w:proofErr w:type="spellStart"/>
        <w:r>
          <w:rPr>
            <w:snapToGrid w:val="0"/>
            <w:lang w:val="en-US"/>
          </w:rPr>
          <w:t>MobileIABCell</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PRESENCE optional}</w:t>
        </w:r>
      </w:ins>
      <w:r>
        <w:rPr>
          <w:snapToGrid w:val="0"/>
          <w:lang w:eastAsia="zh-CN"/>
        </w:rPr>
        <w:t>,</w:t>
      </w:r>
    </w:p>
    <w:p w14:paraId="48410F04" w14:textId="77777777" w:rsidR="00F346DC" w:rsidRDefault="00DF12B5">
      <w:pPr>
        <w:pStyle w:val="PL"/>
        <w:rPr>
          <w:snapToGrid w:val="0"/>
          <w:lang w:eastAsia="zh-CN"/>
        </w:rPr>
      </w:pPr>
      <w:r>
        <w:rPr>
          <w:snapToGrid w:val="0"/>
          <w:lang w:eastAsia="zh-CN"/>
        </w:rPr>
        <w:tab/>
        <w:t>...</w:t>
      </w:r>
    </w:p>
    <w:p w14:paraId="02E9D8A9" w14:textId="77777777" w:rsidR="00F346DC" w:rsidRDefault="00DF12B5">
      <w:pPr>
        <w:pStyle w:val="PL"/>
        <w:rPr>
          <w:snapToGrid w:val="0"/>
          <w:lang w:eastAsia="zh-CN"/>
        </w:rPr>
      </w:pPr>
      <w:r>
        <w:rPr>
          <w:snapToGrid w:val="0"/>
          <w:lang w:eastAsia="zh-CN"/>
        </w:rPr>
        <w:t>}</w:t>
      </w:r>
    </w:p>
    <w:p w14:paraId="60297474" w14:textId="77777777" w:rsidR="00F346DC" w:rsidRDefault="00F346DC">
      <w:pPr>
        <w:pStyle w:val="PL"/>
        <w:rPr>
          <w:snapToGrid w:val="0"/>
        </w:rPr>
      </w:pPr>
    </w:p>
    <w:p w14:paraId="316574AA" w14:textId="77777777" w:rsidR="00F346DC" w:rsidRDefault="00DF12B5">
      <w:pPr>
        <w:pStyle w:val="PL"/>
        <w:rPr>
          <w:snapToGrid w:val="0"/>
        </w:rPr>
      </w:pPr>
      <w:r>
        <w:rPr>
          <w:snapToGrid w:val="0"/>
        </w:rPr>
        <w:t>SFN-</w:t>
      </w:r>
      <w:proofErr w:type="gramStart"/>
      <w:r>
        <w:rPr>
          <w:snapToGrid w:val="0"/>
        </w:rPr>
        <w:t>Offset :</w:t>
      </w:r>
      <w:proofErr w:type="gramEnd"/>
      <w:r>
        <w:rPr>
          <w:snapToGrid w:val="0"/>
        </w:rPr>
        <w:t>:= SEQUENCE {</w:t>
      </w:r>
    </w:p>
    <w:p w14:paraId="1C39652B" w14:textId="77777777" w:rsidR="00F346DC" w:rsidRDefault="00DF12B5">
      <w:pPr>
        <w:pStyle w:val="PL"/>
        <w:rPr>
          <w:snapToGrid w:val="0"/>
        </w:rPr>
      </w:pPr>
      <w:r>
        <w:rPr>
          <w:snapToGrid w:val="0"/>
        </w:rPr>
        <w:tab/>
      </w:r>
      <w:proofErr w:type="spellStart"/>
      <w:proofErr w:type="gramStart"/>
      <w:r>
        <w:rPr>
          <w:snapToGrid w:val="0"/>
        </w:rPr>
        <w:t>sFN</w:t>
      </w:r>
      <w:proofErr w:type="spellEnd"/>
      <w:r>
        <w:rPr>
          <w:snapToGrid w:val="0"/>
        </w:rPr>
        <w:t>-Time-Offset</w:t>
      </w:r>
      <w:proofErr w:type="gramEnd"/>
      <w:r>
        <w:rPr>
          <w:snapToGrid w:val="0"/>
        </w:rPr>
        <w:tab/>
      </w:r>
      <w:r>
        <w:rPr>
          <w:snapToGrid w:val="0"/>
        </w:rPr>
        <w:tab/>
      </w:r>
      <w:r>
        <w:rPr>
          <w:snapToGrid w:val="0"/>
        </w:rPr>
        <w:tab/>
      </w:r>
      <w:r>
        <w:rPr>
          <w:snapToGrid w:val="0"/>
        </w:rPr>
        <w:tab/>
      </w:r>
      <w:r>
        <w:rPr>
          <w:snapToGrid w:val="0"/>
        </w:rPr>
        <w:tab/>
      </w:r>
      <w:r>
        <w:t>BIT STRING (SIZE(24))</w:t>
      </w:r>
      <w:r>
        <w:rPr>
          <w:snapToGrid w:val="0"/>
        </w:rPr>
        <w:t>,</w:t>
      </w:r>
    </w:p>
    <w:p w14:paraId="60EADA11" w14:textId="77777777" w:rsidR="00F346DC" w:rsidRDefault="00DF12B5">
      <w:pPr>
        <w:pStyle w:val="PL"/>
        <w:rPr>
          <w:snapToGrid w:val="0"/>
        </w:rPr>
      </w:pPr>
      <w:r>
        <w:rPr>
          <w:snapToGrid w:val="0"/>
        </w:rPr>
        <w:tab/>
      </w:r>
    </w:p>
    <w:p w14:paraId="2CBCA7E7" w14:textId="77777777" w:rsidR="00F346DC" w:rsidRDefault="00DF12B5">
      <w:pPr>
        <w:pStyle w:val="PL"/>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{SFN-Offset-</w:t>
      </w:r>
      <w:proofErr w:type="spellStart"/>
      <w:r>
        <w:rPr>
          <w:snapToGrid w:val="0"/>
          <w:lang w:val="fr-FR"/>
        </w:rPr>
        <w:t>ExtIEs</w:t>
      </w:r>
      <w:proofErr w:type="spellEnd"/>
      <w:r>
        <w:rPr>
          <w:snapToGrid w:val="0"/>
          <w:lang w:val="fr-FR"/>
        </w:rPr>
        <w:t>} } OPTIONAL,</w:t>
      </w:r>
    </w:p>
    <w:p w14:paraId="5C8207B5" w14:textId="77777777" w:rsidR="00F346DC" w:rsidRDefault="00DF12B5">
      <w:pPr>
        <w:pStyle w:val="PL"/>
        <w:rPr>
          <w:snapToGrid w:val="0"/>
        </w:rPr>
      </w:pPr>
      <w:r>
        <w:rPr>
          <w:snapToGrid w:val="0"/>
          <w:lang w:val="fr-FR"/>
        </w:rPr>
        <w:tab/>
      </w:r>
      <w:r>
        <w:rPr>
          <w:snapToGrid w:val="0"/>
        </w:rPr>
        <w:t>...</w:t>
      </w:r>
    </w:p>
    <w:p w14:paraId="036E8CD7" w14:textId="77777777" w:rsidR="00F346DC" w:rsidRDefault="00DF12B5">
      <w:pPr>
        <w:pStyle w:val="PL"/>
        <w:rPr>
          <w:snapToGrid w:val="0"/>
        </w:rPr>
      </w:pPr>
      <w:r>
        <w:rPr>
          <w:snapToGrid w:val="0"/>
        </w:rPr>
        <w:t>}</w:t>
      </w:r>
    </w:p>
    <w:p w14:paraId="431DBEAA" w14:textId="77777777" w:rsidR="00F346DC" w:rsidRDefault="00DF12B5">
      <w:pPr>
        <w:pStyle w:val="PL"/>
        <w:rPr>
          <w:snapToGrid w:val="0"/>
          <w:lang w:val="en-US"/>
        </w:rPr>
      </w:pPr>
      <w:r>
        <w:rPr>
          <w:snapToGrid w:val="0"/>
          <w:lang w:val="en-US"/>
        </w:rPr>
        <w:t>SFN-Offset-</w:t>
      </w:r>
      <w:proofErr w:type="spellStart"/>
      <w:r>
        <w:rPr>
          <w:snapToGrid w:val="0"/>
          <w:lang w:val="en-US"/>
        </w:rPr>
        <w:t>ExtIEs</w:t>
      </w:r>
      <w:proofErr w:type="spellEnd"/>
      <w:r>
        <w:rPr>
          <w:snapToGrid w:val="0"/>
          <w:lang w:val="en-US"/>
        </w:rPr>
        <w:t xml:space="preserve"> XNAP-PROTOCOL-</w:t>
      </w:r>
      <w:proofErr w:type="gramStart"/>
      <w:r>
        <w:rPr>
          <w:snapToGrid w:val="0"/>
          <w:lang w:val="en-US"/>
        </w:rPr>
        <w:t>EXTENSION :</w:t>
      </w:r>
      <w:proofErr w:type="gramEnd"/>
      <w:r>
        <w:rPr>
          <w:snapToGrid w:val="0"/>
          <w:lang w:val="en-US"/>
        </w:rPr>
        <w:t>:= {</w:t>
      </w:r>
    </w:p>
    <w:p w14:paraId="67286030" w14:textId="77777777" w:rsidR="00F346DC" w:rsidRDefault="00DF12B5">
      <w:pPr>
        <w:pStyle w:val="PL"/>
        <w:rPr>
          <w:snapToGrid w:val="0"/>
        </w:rPr>
      </w:pPr>
      <w:r>
        <w:rPr>
          <w:snapToGrid w:val="0"/>
          <w:lang w:val="en-US"/>
        </w:rPr>
        <w:tab/>
      </w:r>
      <w:r>
        <w:rPr>
          <w:snapToGrid w:val="0"/>
          <w:lang w:val="en-US"/>
        </w:rPr>
        <w:tab/>
      </w:r>
      <w:r>
        <w:rPr>
          <w:snapToGrid w:val="0"/>
        </w:rPr>
        <w:t>...</w:t>
      </w:r>
    </w:p>
    <w:p w14:paraId="12FF08E0" w14:textId="77777777" w:rsidR="00F346DC" w:rsidRDefault="00DF12B5">
      <w:pPr>
        <w:pStyle w:val="PL"/>
        <w:rPr>
          <w:snapToGrid w:val="0"/>
        </w:rPr>
      </w:pPr>
      <w:r>
        <w:rPr>
          <w:snapToGrid w:val="0"/>
        </w:rPr>
        <w:t>}</w:t>
      </w:r>
    </w:p>
    <w:p w14:paraId="5D044161" w14:textId="77777777" w:rsidR="00F346DC" w:rsidRDefault="00F346DC">
      <w:pPr>
        <w:pStyle w:val="PL"/>
        <w:rPr>
          <w:snapToGrid w:val="0"/>
          <w:lang w:eastAsia="zh-CN"/>
        </w:rPr>
      </w:pPr>
    </w:p>
    <w:p w14:paraId="074D1570" w14:textId="77777777" w:rsidR="00F346DC" w:rsidRDefault="00F346DC">
      <w:pPr>
        <w:rPr>
          <w:rFonts w:eastAsia="Malgun Gothic"/>
        </w:rPr>
      </w:pPr>
    </w:p>
    <w:p w14:paraId="333C0C15" w14:textId="77777777" w:rsidR="00F346DC" w:rsidRDefault="00DF12B5">
      <w:pPr>
        <w:pStyle w:val="FirstChange"/>
        <w:rPr>
          <w:rFonts w:eastAsia="Malgun Gothic"/>
        </w:rPr>
      </w:pPr>
      <w:r>
        <w:t>&lt;&lt;&lt;&lt;&lt;&lt;&lt;&lt;&lt;&lt;&lt;&lt;&lt;&lt;&lt;&lt;&lt;&lt;&lt;&lt; Next Change &gt;&gt;&gt;&gt;&gt;&gt;&gt;&gt;&gt;&gt;&gt;&gt;&gt;&gt;&gt;&gt;&gt;&gt;&gt;&gt;</w:t>
      </w:r>
    </w:p>
    <w:p w14:paraId="21A8436B" w14:textId="77777777" w:rsidR="00F346DC" w:rsidRDefault="00DF12B5">
      <w:pPr>
        <w:pStyle w:val="3"/>
        <w:rPr>
          <w:lang w:eastAsia="ko-KR"/>
        </w:rPr>
      </w:pPr>
      <w:bookmarkStart w:id="623" w:name="_Toc45108193"/>
      <w:bookmarkStart w:id="624" w:name="_Toc44497806"/>
      <w:bookmarkStart w:id="625" w:name="_Toc36556021"/>
      <w:bookmarkStart w:id="626" w:name="_Toc45901813"/>
      <w:bookmarkStart w:id="627" w:name="_Toc113825547"/>
      <w:bookmarkStart w:id="628" w:name="_Toc146228152"/>
      <w:bookmarkStart w:id="629" w:name="_Toc97904464"/>
      <w:bookmarkStart w:id="630" w:name="_Toc88654108"/>
      <w:bookmarkStart w:id="631" w:name="_Toc105174888"/>
      <w:bookmarkStart w:id="632" w:name="_Toc98868602"/>
      <w:bookmarkStart w:id="633" w:name="_Toc66286936"/>
      <w:bookmarkStart w:id="634" w:name="_Toc74151634"/>
      <w:bookmarkStart w:id="635" w:name="_Toc64447442"/>
      <w:bookmarkStart w:id="636" w:name="_Toc20955410"/>
      <w:bookmarkStart w:id="637" w:name="_Toc29991618"/>
      <w:bookmarkStart w:id="638" w:name="_Toc56693898"/>
      <w:bookmarkStart w:id="639" w:name="_Toc51850894"/>
      <w:bookmarkStart w:id="640" w:name="_Toc106109725"/>
      <w:r>
        <w:rPr>
          <w:lang w:eastAsia="ko-KR"/>
        </w:rPr>
        <w:t>9.3.7</w:t>
      </w:r>
      <w:r>
        <w:rPr>
          <w:lang w:eastAsia="ko-KR"/>
        </w:rPr>
        <w:tab/>
        <w:t>Constant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4F2F25C7" w14:textId="77777777" w:rsidR="00F346DC" w:rsidRDefault="00DF12B5">
      <w:pPr>
        <w:pStyle w:val="PL"/>
        <w:rPr>
          <w:snapToGrid w:val="0"/>
          <w:lang w:eastAsia="ko-KR"/>
        </w:rPr>
      </w:pPr>
      <w:r>
        <w:rPr>
          <w:snapToGrid w:val="0"/>
          <w:lang w:eastAsia="ko-KR"/>
        </w:rPr>
        <w:t>-- ASN1START</w:t>
      </w:r>
    </w:p>
    <w:p w14:paraId="5EC92F30" w14:textId="77777777" w:rsidR="00F346DC" w:rsidRDefault="00DF12B5">
      <w:pPr>
        <w:pStyle w:val="PL"/>
        <w:rPr>
          <w:lang w:eastAsia="ko-KR"/>
        </w:rPr>
      </w:pPr>
      <w:r>
        <w:rPr>
          <w:lang w:eastAsia="ko-KR"/>
        </w:rPr>
        <w:t>-- **************************************************************</w:t>
      </w:r>
    </w:p>
    <w:p w14:paraId="672433DB" w14:textId="77777777" w:rsidR="00F346DC" w:rsidRDefault="00DF12B5">
      <w:pPr>
        <w:pStyle w:val="PL"/>
        <w:rPr>
          <w:lang w:eastAsia="ko-KR"/>
        </w:rPr>
      </w:pPr>
      <w:r>
        <w:rPr>
          <w:lang w:eastAsia="ko-KR"/>
        </w:rPr>
        <w:t>--</w:t>
      </w:r>
    </w:p>
    <w:p w14:paraId="72E63637" w14:textId="77777777" w:rsidR="00F346DC" w:rsidRDefault="00DF12B5">
      <w:pPr>
        <w:pStyle w:val="PL"/>
        <w:rPr>
          <w:lang w:eastAsia="ko-KR"/>
        </w:rPr>
      </w:pPr>
      <w:r>
        <w:rPr>
          <w:lang w:eastAsia="ko-KR"/>
        </w:rPr>
        <w:t>-- Constant definitions</w:t>
      </w:r>
    </w:p>
    <w:p w14:paraId="04BADE23" w14:textId="77777777" w:rsidR="00F346DC" w:rsidRDefault="00DF12B5">
      <w:pPr>
        <w:pStyle w:val="PL"/>
        <w:rPr>
          <w:lang w:eastAsia="ko-KR"/>
        </w:rPr>
      </w:pPr>
      <w:r>
        <w:rPr>
          <w:lang w:eastAsia="ko-KR"/>
        </w:rPr>
        <w:t>--</w:t>
      </w:r>
    </w:p>
    <w:p w14:paraId="0FE88576" w14:textId="77777777" w:rsidR="00F346DC" w:rsidRDefault="00DF12B5">
      <w:pPr>
        <w:pStyle w:val="PL"/>
        <w:rPr>
          <w:lang w:eastAsia="ko-KR"/>
        </w:rPr>
      </w:pPr>
      <w:r>
        <w:rPr>
          <w:lang w:eastAsia="ko-KR"/>
        </w:rPr>
        <w:t>-- **************************************************************</w:t>
      </w:r>
    </w:p>
    <w:p w14:paraId="6654C1CD" w14:textId="77777777" w:rsidR="00F346DC" w:rsidRDefault="00F346DC">
      <w:pPr>
        <w:pStyle w:val="PL"/>
        <w:rPr>
          <w:lang w:eastAsia="ko-KR"/>
        </w:rPr>
      </w:pPr>
    </w:p>
    <w:p w14:paraId="5C9BCFAE" w14:textId="77777777" w:rsidR="00F346DC" w:rsidRDefault="00DF12B5">
      <w:pPr>
        <w:pStyle w:val="PL"/>
        <w:rPr>
          <w:lang w:eastAsia="ko-KR"/>
        </w:rPr>
      </w:pPr>
      <w:proofErr w:type="spellStart"/>
      <w:r>
        <w:rPr>
          <w:lang w:eastAsia="ko-KR"/>
        </w:rPr>
        <w:t>XnAP</w:t>
      </w:r>
      <w:proofErr w:type="spellEnd"/>
      <w:r>
        <w:rPr>
          <w:lang w:eastAsia="ko-KR"/>
        </w:rPr>
        <w:t>-Constants {</w:t>
      </w:r>
    </w:p>
    <w:p w14:paraId="607B29DD" w14:textId="77777777" w:rsidR="00F346DC" w:rsidRDefault="00DF12B5">
      <w:pPr>
        <w:pStyle w:val="PL"/>
        <w:rPr>
          <w:lang w:eastAsia="ko-KR"/>
        </w:rPr>
      </w:pPr>
      <w:proofErr w:type="spellStart"/>
      <w:proofErr w:type="gramStart"/>
      <w:r>
        <w:rPr>
          <w:lang w:eastAsia="ko-KR"/>
        </w:rPr>
        <w:t>itu</w:t>
      </w:r>
      <w:proofErr w:type="spellEnd"/>
      <w:r>
        <w:rPr>
          <w:lang w:eastAsia="ko-KR"/>
        </w:rPr>
        <w:t>-t</w:t>
      </w:r>
      <w:proofErr w:type="gramEnd"/>
      <w:r>
        <w:rPr>
          <w:lang w:eastAsia="ko-KR"/>
        </w:rPr>
        <w:t xml:space="preserve"> (0) identified-organization (4) </w:t>
      </w:r>
      <w:proofErr w:type="spellStart"/>
      <w:r>
        <w:rPr>
          <w:lang w:eastAsia="ko-KR"/>
        </w:rPr>
        <w:t>etsi</w:t>
      </w:r>
      <w:proofErr w:type="spellEnd"/>
      <w:r>
        <w:rPr>
          <w:lang w:eastAsia="ko-KR"/>
        </w:rPr>
        <w:t xml:space="preserve"> (0) </w:t>
      </w:r>
      <w:proofErr w:type="spellStart"/>
      <w:r>
        <w:rPr>
          <w:lang w:eastAsia="ko-KR"/>
        </w:rPr>
        <w:t>mobileDomain</w:t>
      </w:r>
      <w:proofErr w:type="spellEnd"/>
      <w:r>
        <w:rPr>
          <w:lang w:eastAsia="ko-KR"/>
        </w:rPr>
        <w:t xml:space="preserve"> (0)</w:t>
      </w:r>
    </w:p>
    <w:p w14:paraId="7001F373" w14:textId="77777777" w:rsidR="00F346DC" w:rsidRDefault="00DF12B5">
      <w:pPr>
        <w:pStyle w:val="PL"/>
        <w:rPr>
          <w:lang w:eastAsia="ko-KR"/>
        </w:rPr>
      </w:pPr>
      <w:proofErr w:type="spellStart"/>
      <w:proofErr w:type="gramStart"/>
      <w:r>
        <w:rPr>
          <w:lang w:eastAsia="ko-KR"/>
        </w:rPr>
        <w:t>ngran</w:t>
      </w:r>
      <w:proofErr w:type="spellEnd"/>
      <w:r>
        <w:rPr>
          <w:lang w:eastAsia="ko-KR"/>
        </w:rPr>
        <w:t>-Access</w:t>
      </w:r>
      <w:proofErr w:type="gramEnd"/>
      <w:r>
        <w:rPr>
          <w:lang w:eastAsia="ko-KR"/>
        </w:rPr>
        <w:t xml:space="preserve"> (22) modules (3) </w:t>
      </w:r>
      <w:proofErr w:type="spellStart"/>
      <w:r>
        <w:rPr>
          <w:lang w:eastAsia="ko-KR"/>
        </w:rPr>
        <w:t>xnap</w:t>
      </w:r>
      <w:proofErr w:type="spellEnd"/>
      <w:r>
        <w:rPr>
          <w:lang w:eastAsia="ko-KR"/>
        </w:rPr>
        <w:t xml:space="preserve"> (2) version1 (1) </w:t>
      </w:r>
      <w:proofErr w:type="spellStart"/>
      <w:r>
        <w:rPr>
          <w:lang w:eastAsia="ko-KR"/>
        </w:rPr>
        <w:t>xnap</w:t>
      </w:r>
      <w:proofErr w:type="spellEnd"/>
      <w:r>
        <w:rPr>
          <w:lang w:eastAsia="ko-KR"/>
        </w:rPr>
        <w:t>-Constants (4) }</w:t>
      </w:r>
    </w:p>
    <w:p w14:paraId="15E57FC3" w14:textId="77777777" w:rsidR="00F346DC" w:rsidRDefault="00F346DC">
      <w:pPr>
        <w:pStyle w:val="PL"/>
        <w:rPr>
          <w:lang w:eastAsia="ko-KR"/>
        </w:rPr>
      </w:pPr>
    </w:p>
    <w:p w14:paraId="20630E6B" w14:textId="77777777" w:rsidR="00F346DC" w:rsidRDefault="00DF12B5">
      <w:pPr>
        <w:pStyle w:val="PL"/>
        <w:rPr>
          <w:lang w:eastAsia="ko-KR"/>
        </w:rPr>
      </w:pPr>
      <w:r>
        <w:rPr>
          <w:lang w:eastAsia="ko-KR"/>
        </w:rPr>
        <w:t xml:space="preserve">DEFINITIONS AUTOMATIC </w:t>
      </w:r>
      <w:proofErr w:type="gramStart"/>
      <w:r>
        <w:rPr>
          <w:lang w:eastAsia="ko-KR"/>
        </w:rPr>
        <w:t>TAGS :</w:t>
      </w:r>
      <w:proofErr w:type="gramEnd"/>
      <w:r>
        <w:rPr>
          <w:lang w:eastAsia="ko-KR"/>
        </w:rPr>
        <w:t>:=</w:t>
      </w:r>
    </w:p>
    <w:p w14:paraId="132CE9A7" w14:textId="77777777" w:rsidR="00F346DC" w:rsidRDefault="00F346DC">
      <w:pPr>
        <w:pStyle w:val="PL"/>
        <w:rPr>
          <w:lang w:eastAsia="ko-KR"/>
        </w:rPr>
      </w:pPr>
    </w:p>
    <w:p w14:paraId="3D0C69C9" w14:textId="77777777" w:rsidR="00F346DC" w:rsidRDefault="00DF12B5">
      <w:pPr>
        <w:pStyle w:val="PL"/>
        <w:rPr>
          <w:lang w:eastAsia="ko-KR"/>
        </w:rPr>
      </w:pPr>
      <w:r>
        <w:rPr>
          <w:lang w:eastAsia="ko-KR"/>
        </w:rPr>
        <w:t>BEGIN</w:t>
      </w:r>
    </w:p>
    <w:p w14:paraId="20430DC0" w14:textId="77777777" w:rsidR="00F346DC" w:rsidRDefault="00F346DC">
      <w:pPr>
        <w:pStyle w:val="PL"/>
        <w:rPr>
          <w:lang w:eastAsia="ko-KR"/>
        </w:rPr>
      </w:pPr>
    </w:p>
    <w:p w14:paraId="47734E66" w14:textId="77777777" w:rsidR="00F346DC" w:rsidRDefault="00DF12B5">
      <w:pPr>
        <w:pStyle w:val="PL"/>
        <w:rPr>
          <w:lang w:eastAsia="ko-KR"/>
        </w:rPr>
      </w:pPr>
      <w:r>
        <w:rPr>
          <w:lang w:eastAsia="ko-KR"/>
        </w:rPr>
        <w:t>IMPORTS</w:t>
      </w:r>
    </w:p>
    <w:p w14:paraId="2D937C1E" w14:textId="77777777" w:rsidR="00F346DC" w:rsidRDefault="00DF12B5">
      <w:pPr>
        <w:pStyle w:val="PL"/>
        <w:rPr>
          <w:lang w:eastAsia="ko-KR"/>
        </w:rPr>
      </w:pPr>
      <w:r>
        <w:rPr>
          <w:lang w:eastAsia="ko-KR"/>
        </w:rPr>
        <w:tab/>
      </w:r>
      <w:proofErr w:type="spellStart"/>
      <w:r>
        <w:rPr>
          <w:lang w:eastAsia="ko-KR"/>
        </w:rPr>
        <w:t>ProcedureCode</w:t>
      </w:r>
      <w:proofErr w:type="spellEnd"/>
      <w:r>
        <w:rPr>
          <w:lang w:eastAsia="ko-KR"/>
        </w:rPr>
        <w:t>,</w:t>
      </w:r>
    </w:p>
    <w:p w14:paraId="0E0D554E" w14:textId="77777777" w:rsidR="00F346DC" w:rsidRDefault="00DF12B5">
      <w:pPr>
        <w:pStyle w:val="PL"/>
        <w:rPr>
          <w:lang w:eastAsia="ko-KR"/>
        </w:rPr>
      </w:pPr>
      <w:r>
        <w:rPr>
          <w:lang w:eastAsia="ko-KR"/>
        </w:rPr>
        <w:tab/>
      </w:r>
      <w:proofErr w:type="spellStart"/>
      <w:r>
        <w:rPr>
          <w:lang w:eastAsia="ko-KR"/>
        </w:rPr>
        <w:t>ProtocolIE</w:t>
      </w:r>
      <w:proofErr w:type="spellEnd"/>
      <w:r>
        <w:rPr>
          <w:lang w:eastAsia="ko-KR"/>
        </w:rPr>
        <w:t>-ID</w:t>
      </w:r>
    </w:p>
    <w:p w14:paraId="308E52F9" w14:textId="77777777" w:rsidR="00F346DC" w:rsidRDefault="00DF12B5">
      <w:pPr>
        <w:pStyle w:val="PL"/>
        <w:rPr>
          <w:lang w:eastAsia="ko-KR"/>
        </w:rPr>
      </w:pPr>
      <w:r>
        <w:rPr>
          <w:lang w:eastAsia="ko-KR"/>
        </w:rPr>
        <w:t xml:space="preserve">FROM </w:t>
      </w:r>
      <w:proofErr w:type="spellStart"/>
      <w:r>
        <w:rPr>
          <w:lang w:eastAsia="ko-KR"/>
        </w:rPr>
        <w:t>XnAP-CommonDataTypes</w:t>
      </w:r>
      <w:proofErr w:type="spellEnd"/>
      <w:r>
        <w:rPr>
          <w:lang w:eastAsia="ko-KR"/>
        </w:rPr>
        <w:t>;</w:t>
      </w:r>
    </w:p>
    <w:p w14:paraId="5F11F8CA" w14:textId="77777777" w:rsidR="00F346DC" w:rsidRDefault="00F346DC">
      <w:pPr>
        <w:pStyle w:val="PL"/>
        <w:rPr>
          <w:lang w:eastAsia="ko-KR"/>
        </w:rPr>
      </w:pPr>
    </w:p>
    <w:p w14:paraId="4F825185" w14:textId="77777777" w:rsidR="00F346DC" w:rsidRDefault="00DF12B5">
      <w:pPr>
        <w:pStyle w:val="PL"/>
        <w:rPr>
          <w:lang w:eastAsia="ko-KR"/>
        </w:rPr>
      </w:pPr>
      <w:r>
        <w:rPr>
          <w:lang w:eastAsia="ko-KR"/>
        </w:rPr>
        <w:t>-- **************************************************************</w:t>
      </w:r>
    </w:p>
    <w:p w14:paraId="557E49FC" w14:textId="77777777" w:rsidR="00F346DC" w:rsidRDefault="00DF12B5">
      <w:pPr>
        <w:pStyle w:val="PL"/>
        <w:rPr>
          <w:lang w:eastAsia="ko-KR"/>
        </w:rPr>
      </w:pPr>
      <w:r>
        <w:rPr>
          <w:lang w:eastAsia="ko-KR"/>
        </w:rPr>
        <w:t>--</w:t>
      </w:r>
    </w:p>
    <w:p w14:paraId="68E92D40" w14:textId="77777777" w:rsidR="00F346DC" w:rsidRDefault="00DF12B5">
      <w:pPr>
        <w:pStyle w:val="PL"/>
        <w:rPr>
          <w:lang w:eastAsia="ko-KR"/>
        </w:rPr>
      </w:pPr>
      <w:r>
        <w:rPr>
          <w:lang w:eastAsia="ko-KR"/>
        </w:rPr>
        <w:t>-- Elementary Procedures</w:t>
      </w:r>
    </w:p>
    <w:p w14:paraId="5479CEE2" w14:textId="77777777" w:rsidR="00F346DC" w:rsidRDefault="00DF12B5">
      <w:pPr>
        <w:pStyle w:val="PL"/>
        <w:rPr>
          <w:lang w:eastAsia="ko-KR"/>
        </w:rPr>
      </w:pPr>
      <w:r>
        <w:rPr>
          <w:lang w:eastAsia="ko-KR"/>
        </w:rPr>
        <w:t>--</w:t>
      </w:r>
    </w:p>
    <w:p w14:paraId="60029DC0" w14:textId="77777777" w:rsidR="00F346DC" w:rsidRDefault="00DF12B5">
      <w:pPr>
        <w:pStyle w:val="PL"/>
        <w:rPr>
          <w:lang w:eastAsia="ko-KR"/>
        </w:rPr>
      </w:pPr>
      <w:r>
        <w:rPr>
          <w:lang w:eastAsia="ko-KR"/>
        </w:rPr>
        <w:t>-- **************************************************************</w:t>
      </w:r>
    </w:p>
    <w:p w14:paraId="5F6AACEF" w14:textId="77777777" w:rsidR="00F346DC" w:rsidRDefault="00F346DC">
      <w:pPr>
        <w:pStyle w:val="PL"/>
        <w:rPr>
          <w:lang w:eastAsia="ko-KR"/>
        </w:rPr>
      </w:pPr>
    </w:p>
    <w:p w14:paraId="1A793307"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handoverPreparation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0</w:t>
      </w:r>
    </w:p>
    <w:p w14:paraId="36A76417"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sNStatusTransfer</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1</w:t>
      </w:r>
    </w:p>
    <w:p w14:paraId="4EB7AA4F"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handoverCancel</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2</w:t>
      </w:r>
    </w:p>
    <w:p w14:paraId="770D7E60"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retrieveUEContext</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3</w:t>
      </w:r>
    </w:p>
    <w:p w14:paraId="5BB6155F"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rANPaging</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4</w:t>
      </w:r>
    </w:p>
    <w:p w14:paraId="735EB7F3"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xnUAddressIndication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5</w:t>
      </w:r>
    </w:p>
    <w:p w14:paraId="13C3C856"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uEContextRelease</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6</w:t>
      </w:r>
    </w:p>
    <w:p w14:paraId="58E943D0"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sNGRANnodeAdditionPreparation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7</w:t>
      </w:r>
    </w:p>
    <w:p w14:paraId="07DB61BA"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sNGRANnodeReconfigurationCompletion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8</w:t>
      </w:r>
    </w:p>
    <w:p w14:paraId="0640C3E9"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mNGRANnodeinitiatedSNGRANnodeModificationPreparation</w:t>
      </w:r>
      <w:proofErr w:type="spellEnd"/>
      <w:proofErr w:type="gramEnd"/>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9</w:t>
      </w:r>
    </w:p>
    <w:p w14:paraId="7DA882FB"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sNGRANnodeinitiatedSNGRANnodeModificationPreparation</w:t>
      </w:r>
      <w:proofErr w:type="spellEnd"/>
      <w:proofErr w:type="gramEnd"/>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10</w:t>
      </w:r>
    </w:p>
    <w:p w14:paraId="44B5C002"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mNGRANnodeinitiatedSNGRANnodeRelease</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11</w:t>
      </w:r>
    </w:p>
    <w:p w14:paraId="0B93EB11" w14:textId="77777777" w:rsidR="00F346DC" w:rsidRDefault="00DF12B5">
      <w:pPr>
        <w:pStyle w:val="PL"/>
        <w:rPr>
          <w:snapToGrid w:val="0"/>
          <w:lang w:eastAsia="ko-KR"/>
        </w:rPr>
      </w:pPr>
      <w:proofErr w:type="gramStart"/>
      <w:r>
        <w:rPr>
          <w:snapToGrid w:val="0"/>
          <w:lang w:eastAsia="ko-KR"/>
        </w:rPr>
        <w:t>id-</w:t>
      </w:r>
      <w:proofErr w:type="spellStart"/>
      <w:r>
        <w:rPr>
          <w:snapToGrid w:val="0"/>
          <w:lang w:eastAsia="ko-KR"/>
        </w:rPr>
        <w:t>sNGRANnodeinitiatedSNGRANnodeRelease</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lang w:eastAsia="ko-KR"/>
        </w:rPr>
        <w:t>ProcedureCode</w:t>
      </w:r>
      <w:proofErr w:type="spellEnd"/>
      <w:r>
        <w:rPr>
          <w:lang w:eastAsia="ko-KR"/>
        </w:rPr>
        <w:t xml:space="preserve"> ::= 12</w:t>
      </w:r>
    </w:p>
    <w:p w14:paraId="44AD9297" w14:textId="77777777" w:rsidR="00F346DC" w:rsidRDefault="00F346DC">
      <w:pPr>
        <w:pStyle w:val="FirstChange"/>
      </w:pPr>
    </w:p>
    <w:p w14:paraId="51DD7329" w14:textId="77777777" w:rsidR="00F346DC" w:rsidRDefault="00DF12B5">
      <w:pPr>
        <w:pStyle w:val="FirstChange"/>
      </w:pPr>
      <w:r>
        <w:t>&lt;&lt;&lt;&lt;&lt;&lt;&lt;&lt;&lt;&lt;&lt;&lt;&lt;&lt;&lt;&lt;&lt;&lt;&lt;&lt; Unmodified Text Omitted &gt;&gt;&gt;&gt;&gt;&gt;&gt;&gt;&gt;&gt;&gt;&gt;&gt;&gt;&gt;&gt;&gt;&gt;&gt;&gt;</w:t>
      </w:r>
    </w:p>
    <w:p w14:paraId="3797D099" w14:textId="77777777" w:rsidR="00F346DC" w:rsidRDefault="00DF12B5">
      <w:pPr>
        <w:pStyle w:val="PL"/>
        <w:rPr>
          <w:snapToGrid w:val="0"/>
          <w:lang w:eastAsia="zh-CN"/>
        </w:rPr>
      </w:pPr>
      <w:proofErr w:type="gramStart"/>
      <w:r>
        <w:rPr>
          <w:snapToGrid w:val="0"/>
          <w:lang w:eastAsia="zh-CN"/>
        </w:rPr>
        <w:t>id-</w:t>
      </w:r>
      <w:proofErr w:type="spellStart"/>
      <w:r>
        <w:rPr>
          <w:lang w:eastAsia="ko-KR"/>
        </w:rPr>
        <w:t>SDTDataForwardingDRBList</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 xml:space="preserve">-ID ::= </w:t>
      </w:r>
      <w:r>
        <w:rPr>
          <w:snapToGrid w:val="0"/>
          <w:lang w:eastAsia="zh-CN"/>
        </w:rPr>
        <w:t>355</w:t>
      </w:r>
    </w:p>
    <w:p w14:paraId="562A5C37" w14:textId="77777777" w:rsidR="00F346DC" w:rsidRDefault="00DF12B5">
      <w:pPr>
        <w:pStyle w:val="PL"/>
        <w:rPr>
          <w:snapToGrid w:val="0"/>
          <w:lang w:eastAsia="zh-CN"/>
        </w:rPr>
      </w:pPr>
      <w:proofErr w:type="gramStart"/>
      <w:r>
        <w:rPr>
          <w:snapToGrid w:val="0"/>
          <w:lang w:eastAsia="zh-CN"/>
        </w:rPr>
        <w:t>id-</w:t>
      </w:r>
      <w:proofErr w:type="spellStart"/>
      <w:r>
        <w:rPr>
          <w:lang w:eastAsia="ko-KR"/>
        </w:rPr>
        <w:t>PagingCause</w:t>
      </w:r>
      <w:proofErr w:type="spellEnd"/>
      <w:proofErr w:type="gram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roofErr w:type="spellStart"/>
      <w:r>
        <w:rPr>
          <w:lang w:eastAsia="ko-KR"/>
        </w:rPr>
        <w:t>ProtocolIE</w:t>
      </w:r>
      <w:proofErr w:type="spellEnd"/>
      <w:r>
        <w:rPr>
          <w:lang w:eastAsia="ko-KR"/>
        </w:rPr>
        <w:t>-ID ::= 356</w:t>
      </w:r>
    </w:p>
    <w:p w14:paraId="322093A1" w14:textId="77777777" w:rsidR="00F346DC" w:rsidRDefault="00DF12B5">
      <w:pPr>
        <w:pStyle w:val="PL"/>
        <w:rPr>
          <w:snapToGrid w:val="0"/>
          <w:lang w:eastAsia="ko-KR"/>
        </w:rPr>
      </w:pPr>
      <w:proofErr w:type="gramStart"/>
      <w:r>
        <w:rPr>
          <w:lang w:eastAsia="ko-KR"/>
        </w:rPr>
        <w:t>id-</w:t>
      </w:r>
      <w:proofErr w:type="spellStart"/>
      <w:r>
        <w:rPr>
          <w:snapToGrid w:val="0"/>
          <w:lang w:eastAsia="ko-KR"/>
        </w:rPr>
        <w:t>PEIPSassistanceInformation</w:t>
      </w:r>
      <w:proofErr w:type="spellEnd"/>
      <w:proofErr w:type="gramEnd"/>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rFonts w:cs="Courier New"/>
          <w:lang w:eastAsia="ko-KR"/>
        </w:rPr>
        <w:tab/>
      </w:r>
      <w:r>
        <w:rPr>
          <w:snapToGrid w:val="0"/>
          <w:lang w:val="it-IT" w:eastAsia="ko-KR"/>
        </w:rPr>
        <w:t>ProtocolIE-ID ::= 357</w:t>
      </w:r>
    </w:p>
    <w:p w14:paraId="26CC65AD" w14:textId="77777777" w:rsidR="00F346DC" w:rsidRDefault="00DF12B5">
      <w:pPr>
        <w:pStyle w:val="PL"/>
        <w:rPr>
          <w:snapToGrid w:val="0"/>
          <w:lang w:eastAsia="ko-KR"/>
        </w:rPr>
      </w:pPr>
      <w:proofErr w:type="gramStart"/>
      <w:r>
        <w:rPr>
          <w:rFonts w:eastAsia="等线" w:hint="eastAsia"/>
          <w:lang w:eastAsia="zh-CN"/>
        </w:rPr>
        <w:t>id-</w:t>
      </w:r>
      <w:proofErr w:type="spellStart"/>
      <w:r>
        <w:rPr>
          <w:rFonts w:eastAsia="等线"/>
          <w:snapToGrid w:val="0"/>
          <w:lang w:eastAsia="zh-CN"/>
        </w:rPr>
        <w:t>UESliceMaximumBitRateList</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-ID ::= 358</w:t>
      </w:r>
    </w:p>
    <w:p w14:paraId="0A655DB1" w14:textId="77777777" w:rsidR="00F346DC" w:rsidRDefault="00DF12B5">
      <w:pPr>
        <w:pStyle w:val="PL"/>
        <w:rPr>
          <w:snapToGrid w:val="0"/>
          <w:lang w:eastAsia="ko-KR"/>
        </w:rPr>
      </w:pPr>
      <w:proofErr w:type="gramStart"/>
      <w:r>
        <w:rPr>
          <w:rFonts w:eastAsia="等线"/>
          <w:snapToGrid w:val="0"/>
          <w:lang w:eastAsia="zh-CN"/>
        </w:rPr>
        <w:t>id-S-NG-</w:t>
      </w:r>
      <w:proofErr w:type="spellStart"/>
      <w:r>
        <w:rPr>
          <w:rFonts w:eastAsia="等线"/>
          <w:snapToGrid w:val="0"/>
          <w:lang w:eastAsia="zh-CN"/>
        </w:rPr>
        <w:t>RANnodeUE</w:t>
      </w:r>
      <w:proofErr w:type="spellEnd"/>
      <w:r>
        <w:rPr>
          <w:rFonts w:eastAsia="等线"/>
          <w:snapToGrid w:val="0"/>
          <w:lang w:eastAsia="zh-CN"/>
        </w:rPr>
        <w:t>-Slice-MBR</w:t>
      </w:r>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-ID ::= 359</w:t>
      </w:r>
    </w:p>
    <w:p w14:paraId="6DC7F97C" w14:textId="77777777" w:rsidR="00F346DC" w:rsidRDefault="00DF12B5">
      <w:pPr>
        <w:pStyle w:val="PL"/>
        <w:rPr>
          <w:snapToGrid w:val="0"/>
          <w:lang w:val="it-IT" w:eastAsia="ko-KR"/>
        </w:rPr>
      </w:pPr>
      <w:proofErr w:type="gramStart"/>
      <w:r>
        <w:rPr>
          <w:snapToGrid w:val="0"/>
          <w:lang w:eastAsia="ko-KR"/>
        </w:rPr>
        <w:t>id-</w:t>
      </w:r>
      <w:proofErr w:type="spellStart"/>
      <w:r>
        <w:rPr>
          <w:snapToGrid w:val="0"/>
          <w:lang w:eastAsia="ko-KR"/>
        </w:rPr>
        <w:t>PositioningInformation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it-IT" w:eastAsia="ko-KR"/>
        </w:rPr>
        <w:t>ProtocolIE-ID ::= 360</w:t>
      </w:r>
    </w:p>
    <w:p w14:paraId="2BBAEE01" w14:textId="77777777" w:rsidR="00F346DC" w:rsidRDefault="00DF12B5">
      <w:pPr>
        <w:pStyle w:val="PL"/>
        <w:rPr>
          <w:snapToGrid w:val="0"/>
          <w:lang w:val="it-IT" w:eastAsia="ko-KR"/>
        </w:rPr>
      </w:pPr>
      <w:proofErr w:type="gramStart"/>
      <w:r>
        <w:rPr>
          <w:snapToGrid w:val="0"/>
          <w:lang w:eastAsia="ko-KR"/>
        </w:rPr>
        <w:t>id-</w:t>
      </w:r>
      <w:proofErr w:type="spellStart"/>
      <w:r>
        <w:rPr>
          <w:lang w:eastAsia="ja-JP"/>
        </w:rPr>
        <w:t>UEAssistantIdentifier</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eastAsia="ko-KR"/>
        </w:rPr>
        <w:t>ProtocolIE-ID ::= 361</w:t>
      </w:r>
    </w:p>
    <w:p w14:paraId="3D495BD4" w14:textId="77777777" w:rsidR="00F346DC" w:rsidRDefault="00DF12B5">
      <w:pPr>
        <w:pStyle w:val="PL"/>
        <w:rPr>
          <w:snapToGrid w:val="0"/>
          <w:lang w:val="it-IT" w:eastAsia="zh-CN"/>
        </w:rPr>
      </w:pPr>
      <w:r>
        <w:rPr>
          <w:rFonts w:hint="eastAsia"/>
          <w:snapToGrid w:val="0"/>
          <w:lang w:val="it-IT" w:eastAsia="zh-CN"/>
        </w:rPr>
        <w:t>id-</w:t>
      </w:r>
      <w:r>
        <w:rPr>
          <w:snapToGrid w:val="0"/>
          <w:lang w:val="it-IT" w:eastAsia="ko-KR"/>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ko-KR"/>
        </w:rPr>
        <w:t xml:space="preserve">ProtocolIE-ID ::= </w:t>
      </w:r>
      <w:r>
        <w:rPr>
          <w:rFonts w:hint="eastAsia"/>
          <w:snapToGrid w:val="0"/>
          <w:lang w:val="it-IT" w:eastAsia="zh-CN"/>
        </w:rPr>
        <w:t>3</w:t>
      </w:r>
      <w:r>
        <w:rPr>
          <w:snapToGrid w:val="0"/>
          <w:lang w:val="it-IT" w:eastAsia="zh-CN"/>
        </w:rPr>
        <w:t>62</w:t>
      </w:r>
    </w:p>
    <w:p w14:paraId="4254A816" w14:textId="77777777" w:rsidR="00F346DC" w:rsidRDefault="00DF12B5">
      <w:pPr>
        <w:pStyle w:val="PL"/>
        <w:rPr>
          <w:snapToGrid w:val="0"/>
          <w:lang w:val="it-IT" w:eastAsia="zh-CN"/>
        </w:rPr>
      </w:pPr>
      <w:r>
        <w:rPr>
          <w:rFonts w:eastAsia="等线" w:hint="eastAsia"/>
          <w:snapToGrid w:val="0"/>
          <w:lang w:val="it-IT" w:eastAsia="zh-CN"/>
        </w:rPr>
        <w:t>id-</w:t>
      </w:r>
      <w:r>
        <w:rPr>
          <w:rFonts w:eastAsia="等线"/>
          <w:snapToGrid w:val="0"/>
          <w:lang w:val="it-IT" w:eastAsia="zh-CN"/>
        </w:rPr>
        <w:t>F1-terminatingIAB-donor</w:t>
      </w:r>
      <w:r>
        <w:rPr>
          <w:rFonts w:eastAsia="等线" w:hint="eastAsia"/>
          <w:snapToGrid w:val="0"/>
          <w:lang w:val="it-IT" w:eastAsia="zh-CN"/>
        </w:rPr>
        <w:t>I</w:t>
      </w:r>
      <w:r>
        <w:rPr>
          <w:rFonts w:eastAsia="等线"/>
          <w:snapToGrid w:val="0"/>
          <w:lang w:val="it-IT" w:eastAsia="zh-CN"/>
        </w:rPr>
        <w:t>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eastAsia="ko-KR"/>
        </w:rPr>
        <w:t xml:space="preserve">ProtocolIE-ID ::= </w:t>
      </w:r>
      <w:r>
        <w:rPr>
          <w:snapToGrid w:val="0"/>
          <w:lang w:val="it-IT" w:eastAsia="zh-CN"/>
        </w:rPr>
        <w:t>363</w:t>
      </w:r>
    </w:p>
    <w:p w14:paraId="44C12630" w14:textId="77777777" w:rsidR="00F346DC" w:rsidRDefault="00DF12B5">
      <w:pPr>
        <w:pStyle w:val="PL"/>
        <w:rPr>
          <w:snapToGrid w:val="0"/>
          <w:lang w:val="it-IT" w:eastAsia="zh-CN"/>
        </w:rPr>
      </w:pPr>
      <w:r>
        <w:rPr>
          <w:snapToGrid w:val="0"/>
          <w:lang w:val="it-IT" w:eastAsia="ko-KR"/>
        </w:rPr>
        <w:t>id-</w:t>
      </w:r>
      <w:r>
        <w:rPr>
          <w:rFonts w:hint="eastAsia"/>
          <w:snapToGrid w:val="0"/>
          <w:lang w:val="it-IT" w:eastAsia="ko-KR"/>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14:paraId="40E2E33E" w14:textId="77777777" w:rsidR="00F346DC" w:rsidRDefault="00DF12B5">
      <w:pPr>
        <w:pStyle w:val="PL"/>
        <w:rPr>
          <w:snapToGrid w:val="0"/>
          <w:lang w:val="it-IT" w:eastAsia="zh-CN"/>
        </w:rPr>
      </w:pPr>
      <w:r>
        <w:rPr>
          <w:rFonts w:eastAsia="等线" w:hint="eastAsia"/>
          <w:snapToGrid w:val="0"/>
          <w:lang w:val="it-IT" w:eastAsia="zh-CN"/>
        </w:rPr>
        <w:t>id-</w:t>
      </w:r>
      <w:r>
        <w:rPr>
          <w:snapToGrid w:val="0"/>
          <w:lang w:val="it-IT" w:eastAsia="ko-KR"/>
        </w:rPr>
        <w:t>SCGreconfigNotification</w:t>
      </w:r>
      <w:r>
        <w:rPr>
          <w:snapToGrid w:val="0"/>
          <w:lang w:val="it-IT" w:eastAsia="ko-KR"/>
        </w:rPr>
        <w:tab/>
      </w:r>
      <w:r>
        <w:rPr>
          <w:snapToGrid w:val="0"/>
          <w:lang w:val="it-IT" w:eastAsia="ko-KR"/>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eastAsia="ko-KR"/>
        </w:rPr>
        <w:t xml:space="preserve">ProtocolIE-ID ::= </w:t>
      </w:r>
      <w:r>
        <w:rPr>
          <w:snapToGrid w:val="0"/>
          <w:lang w:val="it-IT" w:eastAsia="zh-CN"/>
        </w:rPr>
        <w:t>365</w:t>
      </w:r>
    </w:p>
    <w:p w14:paraId="5B349943" w14:textId="77777777" w:rsidR="00F346DC" w:rsidRDefault="00DF12B5">
      <w:pPr>
        <w:pStyle w:val="PL"/>
        <w:rPr>
          <w:snapToGrid w:val="0"/>
          <w:lang w:val="it-IT" w:eastAsia="ko-KR"/>
        </w:rPr>
      </w:pPr>
      <w:r>
        <w:rPr>
          <w:snapToGrid w:val="0"/>
          <w:lang w:val="it-IT" w:eastAsia="ko-KR"/>
        </w:rPr>
        <w:t>id-earlyMeasurement</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 xml:space="preserve">ProtocolIE-ID ::= </w:t>
      </w:r>
      <w:r>
        <w:rPr>
          <w:snapToGrid w:val="0"/>
          <w:lang w:val="it-IT" w:eastAsia="zh-CN"/>
        </w:rPr>
        <w:t>366</w:t>
      </w:r>
    </w:p>
    <w:p w14:paraId="0BE89415" w14:textId="77777777" w:rsidR="00F346DC" w:rsidRDefault="00DF12B5">
      <w:pPr>
        <w:pStyle w:val="PL"/>
        <w:rPr>
          <w:snapToGrid w:val="0"/>
          <w:lang w:val="en-US" w:eastAsia="zh-CN"/>
        </w:rPr>
      </w:pPr>
      <w:proofErr w:type="gramStart"/>
      <w:r>
        <w:rPr>
          <w:snapToGrid w:val="0"/>
          <w:lang w:eastAsia="ko-KR"/>
        </w:rPr>
        <w:t>id-</w:t>
      </w:r>
      <w:proofErr w:type="spellStart"/>
      <w:r>
        <w:rPr>
          <w:snapToGrid w:val="0"/>
          <w:lang w:eastAsia="ko-KR"/>
        </w:rPr>
        <w:t>BeamMeasurementsReportConfiguration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-ID ::= 367</w:t>
      </w:r>
    </w:p>
    <w:p w14:paraId="74859CF4" w14:textId="77777777" w:rsidR="00F346DC" w:rsidRDefault="00DF12B5">
      <w:pPr>
        <w:pStyle w:val="PL"/>
        <w:rPr>
          <w:snapToGrid w:val="0"/>
          <w:lang w:eastAsia="ko-KR"/>
        </w:rPr>
      </w:pPr>
      <w:proofErr w:type="gramStart"/>
      <w:r>
        <w:rPr>
          <w:snapToGrid w:val="0"/>
          <w:lang w:eastAsia="zh-CN"/>
        </w:rPr>
        <w:t>id-</w:t>
      </w:r>
      <w:proofErr w:type="spellStart"/>
      <w:r>
        <w:rPr>
          <w:lang w:eastAsia="ko-KR"/>
        </w:rPr>
        <w:t>CoverageModificationCause</w:t>
      </w:r>
      <w:proofErr w:type="spellEnd"/>
      <w:proofErr w:type="gram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-ID ::= 368</w:t>
      </w:r>
    </w:p>
    <w:p w14:paraId="44E326BD" w14:textId="77777777" w:rsidR="00F346DC" w:rsidRDefault="00DF12B5">
      <w:pPr>
        <w:pStyle w:val="PL"/>
        <w:rPr>
          <w:snapToGrid w:val="0"/>
          <w:lang w:val="en-US" w:eastAsia="zh-CN"/>
        </w:rPr>
      </w:pPr>
      <w:proofErr w:type="gramStart"/>
      <w:r>
        <w:rPr>
          <w:snapToGrid w:val="0"/>
          <w:lang w:eastAsia="ko-KR"/>
        </w:rPr>
        <w:t>id-AdditionalListofPDUSessionResourceChangeConfirmInfo-SNterminated</w:t>
      </w:r>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eastAsia="ja-JP"/>
        </w:rPr>
        <w:tab/>
      </w:r>
      <w:r>
        <w:rPr>
          <w:lang w:eastAsia="ja-JP"/>
        </w:rPr>
        <w:tab/>
      </w:r>
      <w:r>
        <w:rPr>
          <w:lang w:eastAsia="ja-JP"/>
        </w:rPr>
        <w:tab/>
      </w:r>
      <w:r>
        <w:rPr>
          <w:lang w:eastAsia="ja-JP"/>
        </w:rPr>
        <w:tab/>
      </w:r>
      <w:r>
        <w:rPr>
          <w:snapToGrid w:val="0"/>
          <w:lang w:val="it-IT" w:eastAsia="ko-KR"/>
        </w:rPr>
        <w:t xml:space="preserve">ProtocolIE-ID ::= </w:t>
      </w:r>
      <w:r>
        <w:rPr>
          <w:snapToGrid w:val="0"/>
          <w:lang w:val="en-US" w:eastAsia="zh-CN"/>
        </w:rPr>
        <w:t>369</w:t>
      </w:r>
    </w:p>
    <w:p w14:paraId="5952024A" w14:textId="64A79DCC" w:rsidR="00F346DC" w:rsidRDefault="00DF12B5">
      <w:pPr>
        <w:pStyle w:val="PL"/>
        <w:rPr>
          <w:snapToGrid w:val="0"/>
          <w:lang w:val="en-US" w:eastAsia="zh-CN"/>
        </w:rPr>
      </w:pPr>
      <w:proofErr w:type="gramStart"/>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120D3B">
        <w:rPr>
          <w:snapToGrid w:val="0"/>
          <w:lang w:eastAsia="zh-CN"/>
        </w:rPr>
        <w:tab/>
      </w:r>
      <w:r>
        <w:rPr>
          <w:snapToGrid w:val="0"/>
          <w:lang w:val="it-IT" w:eastAsia="ko-KR"/>
        </w:rPr>
        <w:t xml:space="preserve">ProtocolIE-ID ::= </w:t>
      </w:r>
      <w:r>
        <w:rPr>
          <w:snapToGrid w:val="0"/>
          <w:lang w:val="en-US" w:eastAsia="zh-CN"/>
        </w:rPr>
        <w:t>370</w:t>
      </w:r>
    </w:p>
    <w:p w14:paraId="3A2EC4B9" w14:textId="77777777" w:rsidR="00F346DC" w:rsidRDefault="00DF12B5">
      <w:pPr>
        <w:pStyle w:val="PL"/>
        <w:rPr>
          <w:snapToGrid w:val="0"/>
          <w:lang w:eastAsia="zh-CN"/>
        </w:rPr>
      </w:pPr>
      <w:proofErr w:type="gramStart"/>
      <w:r>
        <w:rPr>
          <w:snapToGrid w:val="0"/>
          <w:lang w:eastAsia="en-GB"/>
        </w:rPr>
        <w:t>id-</w:t>
      </w:r>
      <w:proofErr w:type="spellStart"/>
      <w:r>
        <w:rPr>
          <w:snapToGrid w:val="0"/>
          <w:lang w:eastAsia="en-GB"/>
        </w:rPr>
        <w:t>ExcessPacketDelayThresholdConfiguration</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 xml:space="preserve">-ID ::= </w:t>
      </w:r>
      <w:r>
        <w:rPr>
          <w:snapToGrid w:val="0"/>
          <w:lang w:eastAsia="zh-CN"/>
        </w:rPr>
        <w:t>371</w:t>
      </w:r>
    </w:p>
    <w:p w14:paraId="2F3DC001" w14:textId="77777777" w:rsidR="00F346DC" w:rsidRDefault="00DF12B5">
      <w:pPr>
        <w:pStyle w:val="PL"/>
        <w:rPr>
          <w:snapToGrid w:val="0"/>
          <w:lang w:eastAsia="en-GB"/>
        </w:rPr>
      </w:pPr>
      <w:bookmarkStart w:id="641" w:name="_Hlk138181653"/>
      <w:proofErr w:type="gramStart"/>
      <w:r>
        <w:rPr>
          <w:snapToGrid w:val="0"/>
          <w:lang w:eastAsia="ko-KR"/>
        </w:rPr>
        <w:t>id-</w:t>
      </w:r>
      <w:proofErr w:type="spellStart"/>
      <w:r>
        <w:rPr>
          <w:lang w:eastAsia="zh-CN"/>
        </w:rPr>
        <w:t>HashedUEIdentityIndexValue</w:t>
      </w:r>
      <w:bookmarkEnd w:id="641"/>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w:t>
      </w:r>
      <w:r>
        <w:rPr>
          <w:snapToGrid w:val="0"/>
          <w:lang w:val="it-IT" w:eastAsia="ko-KR"/>
        </w:rPr>
        <w:t xml:space="preserve"> </w:t>
      </w:r>
      <w:r>
        <w:rPr>
          <w:snapToGrid w:val="0"/>
          <w:lang w:eastAsia="en-GB"/>
        </w:rPr>
        <w:t>372</w:t>
      </w:r>
    </w:p>
    <w:p w14:paraId="6EFBB52F" w14:textId="77777777" w:rsidR="00F346DC" w:rsidRDefault="00DF12B5">
      <w:pPr>
        <w:pStyle w:val="PL"/>
        <w:rPr>
          <w:snapToGrid w:val="0"/>
          <w:lang w:eastAsia="ko-KR"/>
        </w:rPr>
      </w:pPr>
      <w:proofErr w:type="gramStart"/>
      <w:r>
        <w:rPr>
          <w:lang w:eastAsia="ko-KR"/>
        </w:rPr>
        <w:t>id-</w:t>
      </w:r>
      <w:proofErr w:type="spellStart"/>
      <w:r>
        <w:rPr>
          <w:snapToGrid w:val="0"/>
          <w:lang w:eastAsia="ko-KR"/>
        </w:rPr>
        <w:t>Q</w:t>
      </w:r>
      <w:r>
        <w:rPr>
          <w:lang w:eastAsia="zh-CN"/>
        </w:rPr>
        <w:t>osFlowMappingIndication</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ProtocolIE</w:t>
      </w:r>
      <w:proofErr w:type="spellEnd"/>
      <w:r>
        <w:rPr>
          <w:snapToGrid w:val="0"/>
          <w:lang w:eastAsia="ko-KR"/>
        </w:rPr>
        <w:t>-ID ::= 373</w:t>
      </w:r>
    </w:p>
    <w:p w14:paraId="4962CF93" w14:textId="77777777" w:rsidR="00F346DC" w:rsidRDefault="00DF12B5">
      <w:pPr>
        <w:pStyle w:val="PL"/>
        <w:rPr>
          <w:snapToGrid w:val="0"/>
          <w:lang w:val="en-US" w:eastAsia="en-GB"/>
        </w:rPr>
      </w:pPr>
      <w:proofErr w:type="gramStart"/>
      <w:r>
        <w:rPr>
          <w:snapToGrid w:val="0"/>
          <w:lang w:eastAsia="zh-CN"/>
        </w:rPr>
        <w:t>id-Full-and-Short-I-RNTI-Profile-List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val="en-US" w:eastAsia="en-GB"/>
        </w:rPr>
        <w:t>ProtocolIE</w:t>
      </w:r>
      <w:proofErr w:type="spellEnd"/>
      <w:r>
        <w:rPr>
          <w:snapToGrid w:val="0"/>
          <w:lang w:val="en-US" w:eastAsia="en-GB"/>
        </w:rPr>
        <w:t>-ID ::=</w:t>
      </w:r>
      <w:r>
        <w:rPr>
          <w:snapToGrid w:val="0"/>
          <w:lang w:val="en-US" w:eastAsia="ko-KR"/>
        </w:rPr>
        <w:t xml:space="preserve"> </w:t>
      </w:r>
      <w:r>
        <w:rPr>
          <w:snapToGrid w:val="0"/>
          <w:lang w:val="en-US" w:eastAsia="en-GB"/>
        </w:rPr>
        <w:t>374</w:t>
      </w:r>
    </w:p>
    <w:p w14:paraId="6EC20BD9" w14:textId="77777777" w:rsidR="00F346DC" w:rsidRDefault="00DF12B5">
      <w:pPr>
        <w:pStyle w:val="PL"/>
        <w:rPr>
          <w:ins w:id="642" w:author="Rapporteur" w:date="2023-11-27T13:06:00Z"/>
          <w:snapToGrid w:val="0"/>
          <w:lang w:val="en-US" w:eastAsia="zh-CN"/>
        </w:rPr>
      </w:pPr>
      <w:proofErr w:type="gramStart"/>
      <w:ins w:id="643" w:author="Rapporteur" w:date="2023-11-27T13:06:00Z">
        <w:r>
          <w:rPr>
            <w:snapToGrid w:val="0"/>
            <w:lang w:eastAsia="zh-CN"/>
          </w:rPr>
          <w:t>id-</w:t>
        </w:r>
        <w:r>
          <w:rPr>
            <w:rFonts w:cs="Courier New" w:hint="eastAsia"/>
            <w:szCs w:val="16"/>
            <w:lang w:val="en-US" w:eastAsia="zh-CN"/>
          </w:rPr>
          <w:t>Mobile</w:t>
        </w:r>
        <w:r>
          <w:rPr>
            <w:rFonts w:cs="Courier New"/>
            <w:szCs w:val="16"/>
            <w:lang w:val="fr-FR" w:eastAsia="zh-CN"/>
          </w:rPr>
          <w:t>IAB</w:t>
        </w:r>
        <w:r>
          <w:rPr>
            <w:rFonts w:cs="Courier New" w:hint="eastAsia"/>
            <w:szCs w:val="16"/>
            <w:lang w:val="en-US" w:eastAsia="zh-CN"/>
          </w:rPr>
          <w:t>-</w:t>
        </w:r>
        <w:proofErr w:type="spellStart"/>
        <w:r>
          <w:rPr>
            <w:rFonts w:cs="Courier New" w:hint="eastAsia"/>
            <w:szCs w:val="16"/>
            <w:lang w:val="en-US" w:eastAsia="zh-CN"/>
          </w:rPr>
          <w:t>Authoriz</w:t>
        </w:r>
        <w:r>
          <w:rPr>
            <w:rFonts w:cs="Courier New"/>
            <w:szCs w:val="16"/>
            <w:lang w:val="en-US" w:eastAsia="zh-CN"/>
          </w:rPr>
          <w:t>ationStatus</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w:t>
        </w:r>
        <w:r>
          <w:rPr>
            <w:rFonts w:hint="eastAsia"/>
            <w:snapToGrid w:val="0"/>
            <w:lang w:val="en-US" w:eastAsia="zh-CN"/>
          </w:rPr>
          <w:t xml:space="preserve"> </w:t>
        </w:r>
        <w:r>
          <w:rPr>
            <w:snapToGrid w:val="0"/>
            <w:lang w:val="en-US" w:eastAsia="zh-CN"/>
          </w:rPr>
          <w:t>xxx</w:t>
        </w:r>
      </w:ins>
    </w:p>
    <w:p w14:paraId="254D6EAF" w14:textId="77777777" w:rsidR="00F346DC" w:rsidRDefault="00DF12B5">
      <w:pPr>
        <w:pStyle w:val="PL"/>
        <w:rPr>
          <w:ins w:id="644" w:author="Rapporteur" w:date="2023-11-27T13:06:00Z"/>
          <w:snapToGrid w:val="0"/>
          <w:lang w:val="en-US" w:eastAsia="zh-CN"/>
        </w:rPr>
      </w:pPr>
      <w:proofErr w:type="gramStart"/>
      <w:ins w:id="645" w:author="Rapporteur" w:date="2023-11-27T13:06:00Z">
        <w:r>
          <w:rPr>
            <w:lang w:val="en-US" w:eastAsia="zh-CN"/>
          </w:rPr>
          <w:lastRenderedPageBreak/>
          <w:t>id-MIAB-MT-BAP-Address</w:t>
        </w:r>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w:t>
        </w:r>
        <w:r>
          <w:rPr>
            <w:rFonts w:hint="eastAsia"/>
            <w:snapToGrid w:val="0"/>
            <w:lang w:val="en-US" w:eastAsia="zh-CN"/>
          </w:rPr>
          <w:t xml:space="preserve"> </w:t>
        </w:r>
        <w:proofErr w:type="spellStart"/>
        <w:r>
          <w:rPr>
            <w:snapToGrid w:val="0"/>
            <w:lang w:val="en-US" w:eastAsia="zh-CN"/>
          </w:rPr>
          <w:t>yyy</w:t>
        </w:r>
        <w:proofErr w:type="spellEnd"/>
      </w:ins>
    </w:p>
    <w:p w14:paraId="269BE3F3" w14:textId="77777777" w:rsidR="00F346DC" w:rsidRDefault="00DF12B5">
      <w:pPr>
        <w:pStyle w:val="PL"/>
        <w:rPr>
          <w:ins w:id="646" w:author="Rapporteur" w:date="2023-11-27T13:06:00Z"/>
          <w:snapToGrid w:val="0"/>
          <w:lang w:val="en-US" w:eastAsia="en-GB"/>
        </w:rPr>
      </w:pPr>
      <w:proofErr w:type="gramStart"/>
      <w:ins w:id="647" w:author="Rapporteur" w:date="2023-11-27T13:06:00Z">
        <w:r>
          <w:rPr>
            <w:snapToGrid w:val="0"/>
          </w:rPr>
          <w:t>id-</w:t>
        </w:r>
        <w:proofErr w:type="spellStart"/>
        <w:r>
          <w:rPr>
            <w:snapToGrid w:val="0"/>
          </w:rPr>
          <w:t>MobileIABCell</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val="en-US" w:eastAsia="en-GB"/>
          </w:rPr>
          <w:t>ProtocolIE</w:t>
        </w:r>
        <w:proofErr w:type="spellEnd"/>
        <w:r>
          <w:rPr>
            <w:snapToGrid w:val="0"/>
            <w:lang w:val="en-US" w:eastAsia="en-GB"/>
          </w:rPr>
          <w:t>-ID ::=</w:t>
        </w:r>
        <w:r>
          <w:rPr>
            <w:snapToGrid w:val="0"/>
            <w:lang w:val="en-US" w:eastAsia="ko-KR"/>
          </w:rPr>
          <w:t xml:space="preserve"> </w:t>
        </w:r>
        <w:proofErr w:type="spellStart"/>
        <w:r>
          <w:rPr>
            <w:snapToGrid w:val="0"/>
            <w:lang w:val="en-US"/>
          </w:rPr>
          <w:t>zzz</w:t>
        </w:r>
        <w:proofErr w:type="spellEnd"/>
      </w:ins>
    </w:p>
    <w:p w14:paraId="4584B9D8" w14:textId="77777777" w:rsidR="00F346DC" w:rsidRDefault="00F346DC">
      <w:pPr>
        <w:pStyle w:val="PL"/>
        <w:rPr>
          <w:snapToGrid w:val="0"/>
          <w:lang w:val="en-US" w:eastAsia="zh-CN"/>
        </w:rPr>
      </w:pPr>
    </w:p>
    <w:p w14:paraId="0FDA61C6" w14:textId="77777777" w:rsidR="00F346DC" w:rsidRDefault="00F346DC">
      <w:pPr>
        <w:pStyle w:val="PL"/>
        <w:rPr>
          <w:snapToGrid w:val="0"/>
          <w:lang w:val="en-US" w:eastAsia="zh-CN"/>
        </w:rPr>
      </w:pPr>
    </w:p>
    <w:p w14:paraId="47E59549" w14:textId="77777777" w:rsidR="00F346DC" w:rsidRDefault="00F346DC">
      <w:pPr>
        <w:pStyle w:val="PL"/>
        <w:rPr>
          <w:snapToGrid w:val="0"/>
          <w:lang w:val="en-US" w:eastAsia="zh-CN"/>
        </w:rPr>
      </w:pPr>
    </w:p>
    <w:p w14:paraId="4D9CFFBD" w14:textId="77777777" w:rsidR="00F346DC" w:rsidRDefault="00DF12B5">
      <w:pPr>
        <w:pStyle w:val="PL"/>
        <w:rPr>
          <w:snapToGrid w:val="0"/>
          <w:lang w:eastAsia="ko-KR"/>
        </w:rPr>
      </w:pPr>
      <w:r>
        <w:rPr>
          <w:snapToGrid w:val="0"/>
          <w:lang w:eastAsia="ko-KR"/>
        </w:rPr>
        <w:t>END</w:t>
      </w:r>
    </w:p>
    <w:p w14:paraId="1B0BD6EB" w14:textId="77777777" w:rsidR="00F346DC" w:rsidRDefault="00DF12B5">
      <w:pPr>
        <w:pStyle w:val="PL"/>
        <w:rPr>
          <w:snapToGrid w:val="0"/>
          <w:lang w:eastAsia="ko-KR"/>
        </w:rPr>
      </w:pPr>
      <w:r>
        <w:rPr>
          <w:snapToGrid w:val="0"/>
          <w:lang w:eastAsia="ko-KR"/>
        </w:rPr>
        <w:t>-- ASN1STOP</w:t>
      </w:r>
    </w:p>
    <w:p w14:paraId="3040C65F" w14:textId="77777777" w:rsidR="00F346DC" w:rsidRDefault="00F346DC">
      <w:pPr>
        <w:rPr>
          <w:rFonts w:eastAsia="Malgun Gothic"/>
        </w:rPr>
      </w:pPr>
    </w:p>
    <w:p w14:paraId="4006EB8D" w14:textId="77777777" w:rsidR="00F346DC" w:rsidRDefault="00F346DC">
      <w:pPr>
        <w:rPr>
          <w:rFonts w:eastAsia="Malgun Gothic"/>
        </w:rPr>
      </w:pPr>
    </w:p>
    <w:p w14:paraId="64874D2C" w14:textId="77777777" w:rsidR="00F346DC" w:rsidRDefault="00DF12B5">
      <w:pPr>
        <w:pStyle w:val="FirstChange"/>
        <w:rPr>
          <w:rFonts w:eastAsia="Malgun Gothic"/>
        </w:rPr>
      </w:pPr>
      <w:r>
        <w:t>&lt;&lt;&lt;&lt;&lt;&lt;&lt;&lt;&lt;&lt;&lt;&lt;&lt;&lt;&lt;&lt;&lt;&lt;&lt;&lt; End of Changes &gt;&gt;&gt;&gt;&gt;&gt;&gt;&gt;&gt;&gt;&gt;&gt;&gt;&gt;&gt;&gt;&gt;&gt;&gt;&gt;</w:t>
      </w:r>
    </w:p>
    <w:sectPr w:rsidR="00F346DC">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15582" w14:textId="77777777" w:rsidR="00C33A9D" w:rsidRDefault="00C33A9D">
      <w:pPr>
        <w:spacing w:after="0"/>
      </w:pPr>
      <w:r>
        <w:separator/>
      </w:r>
    </w:p>
  </w:endnote>
  <w:endnote w:type="continuationSeparator" w:id="0">
    <w:p w14:paraId="6D120308" w14:textId="77777777" w:rsidR="00C33A9D" w:rsidRDefault="00C33A9D">
      <w:pPr>
        <w:spacing w:after="0"/>
      </w:pPr>
      <w:r>
        <w:continuationSeparator/>
      </w:r>
    </w:p>
  </w:endnote>
  <w:endnote w:type="continuationNotice" w:id="1">
    <w:p w14:paraId="347DA4A5" w14:textId="77777777" w:rsidR="00C33A9D" w:rsidRDefault="00C33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MS Mincho">
    <w:altName w:val="ＭＳ 明朝"/>
    <w:panose1 w:val="02020609040205080304"/>
    <w:charset w:val="80"/>
    <w:family w:val="modern"/>
    <w:pitch w:val="default"/>
    <w:sig w:usb0="E00002FF" w:usb1="6AC7FDFB" w:usb2="00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B00002AF" w:usb1="69D77CFB" w:usb2="00000030" w:usb3="00000000" w:csb0="4008009F" w:csb1="DFD70000"/>
  </w:font>
  <w:font w:name="Yu Mincho">
    <w:altName w:val="MS Mincho"/>
    <w:charset w:val="80"/>
    <w:family w:val="roman"/>
    <w:pitch w:val="default"/>
    <w:sig w:usb0="00000000" w:usb1="00000000" w:usb2="00000012" w:usb3="00000000" w:csb0="0002009F"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C109F" w14:textId="77777777" w:rsidR="00F452CF" w:rsidRDefault="00F452CF">
    <w:pPr>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14:paraId="6196AFF3" w14:textId="77777777" w:rsidR="00F452CF" w:rsidRDefault="00F452C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5C0AF" w14:textId="29B8567F" w:rsidR="00F452CF" w:rsidRDefault="00F452CF">
    <w:pPr>
      <w:framePr w:wrap="around" w:vAnchor="text" w:hAnchor="margin" w:xAlign="center" w:y="1"/>
      <w:rPr>
        <w:rStyle w:val="ac"/>
      </w:rPr>
    </w:pPr>
    <w:r>
      <w:fldChar w:fldCharType="begin"/>
    </w:r>
    <w:r>
      <w:rPr>
        <w:rStyle w:val="ac"/>
      </w:rPr>
      <w:instrText xml:space="preserve">PAGE  </w:instrText>
    </w:r>
    <w:r>
      <w:fldChar w:fldCharType="separate"/>
    </w:r>
    <w:r w:rsidR="0073116D">
      <w:rPr>
        <w:rStyle w:val="ac"/>
        <w:noProof/>
      </w:rPr>
      <w:t>20</w:t>
    </w:r>
    <w:r>
      <w:fldChar w:fldCharType="end"/>
    </w:r>
  </w:p>
  <w:p w14:paraId="453DC8C6" w14:textId="77777777" w:rsidR="00F452CF" w:rsidRDefault="00F452C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349B7" w14:textId="77777777" w:rsidR="00C33A9D" w:rsidRDefault="00C33A9D">
      <w:pPr>
        <w:spacing w:after="0"/>
      </w:pPr>
      <w:r>
        <w:separator/>
      </w:r>
    </w:p>
  </w:footnote>
  <w:footnote w:type="continuationSeparator" w:id="0">
    <w:p w14:paraId="31C8E806" w14:textId="77777777" w:rsidR="00C33A9D" w:rsidRDefault="00C33A9D">
      <w:pPr>
        <w:spacing w:after="0"/>
      </w:pPr>
      <w:r>
        <w:continuationSeparator/>
      </w:r>
    </w:p>
  </w:footnote>
  <w:footnote w:type="continuationNotice" w:id="1">
    <w:p w14:paraId="7C1C7347" w14:textId="77777777" w:rsidR="00C33A9D" w:rsidRDefault="00C33A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D84A37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32AA6EB7"/>
    <w:multiLevelType w:val="multilevel"/>
    <w:tmpl w:val="32AA6EB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8E3489F"/>
    <w:multiLevelType w:val="multilevel"/>
    <w:tmpl w:val="58E3489F"/>
    <w:lvl w:ilvl="0">
      <w:start w:val="9"/>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216BB6"/>
    <w:multiLevelType w:val="multilevel"/>
    <w:tmpl w:val="70216B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AFA"/>
    <w:rsid w:val="00015EB0"/>
    <w:rsid w:val="00020435"/>
    <w:rsid w:val="00020B38"/>
    <w:rsid w:val="0002255A"/>
    <w:rsid w:val="00022C11"/>
    <w:rsid w:val="00022E4A"/>
    <w:rsid w:val="0002527F"/>
    <w:rsid w:val="00025414"/>
    <w:rsid w:val="00025DB1"/>
    <w:rsid w:val="00025E88"/>
    <w:rsid w:val="0002632D"/>
    <w:rsid w:val="0002650A"/>
    <w:rsid w:val="000271AE"/>
    <w:rsid w:val="0002756A"/>
    <w:rsid w:val="00027BFE"/>
    <w:rsid w:val="00027E07"/>
    <w:rsid w:val="00030063"/>
    <w:rsid w:val="000309F5"/>
    <w:rsid w:val="000319FC"/>
    <w:rsid w:val="0003287F"/>
    <w:rsid w:val="00032C4D"/>
    <w:rsid w:val="00033652"/>
    <w:rsid w:val="00033E4A"/>
    <w:rsid w:val="00035523"/>
    <w:rsid w:val="00035590"/>
    <w:rsid w:val="000360A7"/>
    <w:rsid w:val="00036878"/>
    <w:rsid w:val="00036C11"/>
    <w:rsid w:val="00036D9A"/>
    <w:rsid w:val="000375ED"/>
    <w:rsid w:val="00041286"/>
    <w:rsid w:val="00043067"/>
    <w:rsid w:val="00043142"/>
    <w:rsid w:val="0004441F"/>
    <w:rsid w:val="00044F78"/>
    <w:rsid w:val="000450BF"/>
    <w:rsid w:val="000452A6"/>
    <w:rsid w:val="00046060"/>
    <w:rsid w:val="000460CC"/>
    <w:rsid w:val="00046A84"/>
    <w:rsid w:val="00046C77"/>
    <w:rsid w:val="000474DF"/>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BA8"/>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A0"/>
    <w:rsid w:val="000872CC"/>
    <w:rsid w:val="00087334"/>
    <w:rsid w:val="00087851"/>
    <w:rsid w:val="00087AAC"/>
    <w:rsid w:val="000909BB"/>
    <w:rsid w:val="00091EDC"/>
    <w:rsid w:val="000925F7"/>
    <w:rsid w:val="00094EB4"/>
    <w:rsid w:val="000955E0"/>
    <w:rsid w:val="00095818"/>
    <w:rsid w:val="000A01D1"/>
    <w:rsid w:val="000A081B"/>
    <w:rsid w:val="000A0B2E"/>
    <w:rsid w:val="000A0BD8"/>
    <w:rsid w:val="000A247F"/>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26B5"/>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23BC"/>
    <w:rsid w:val="000F3C0F"/>
    <w:rsid w:val="000F4F99"/>
    <w:rsid w:val="000F5D53"/>
    <w:rsid w:val="000F5EBD"/>
    <w:rsid w:val="000F6643"/>
    <w:rsid w:val="000F6FDF"/>
    <w:rsid w:val="000F7BA6"/>
    <w:rsid w:val="000F7DEA"/>
    <w:rsid w:val="001004B9"/>
    <w:rsid w:val="00100EAA"/>
    <w:rsid w:val="00102733"/>
    <w:rsid w:val="00102CAB"/>
    <w:rsid w:val="00102FD8"/>
    <w:rsid w:val="00104746"/>
    <w:rsid w:val="001047E9"/>
    <w:rsid w:val="00104A49"/>
    <w:rsid w:val="001055FD"/>
    <w:rsid w:val="001065D4"/>
    <w:rsid w:val="00107188"/>
    <w:rsid w:val="0010782A"/>
    <w:rsid w:val="00110E4F"/>
    <w:rsid w:val="0011189E"/>
    <w:rsid w:val="00112798"/>
    <w:rsid w:val="0011357E"/>
    <w:rsid w:val="00113583"/>
    <w:rsid w:val="001136D2"/>
    <w:rsid w:val="001137A8"/>
    <w:rsid w:val="00113C5F"/>
    <w:rsid w:val="00114854"/>
    <w:rsid w:val="00114933"/>
    <w:rsid w:val="00115769"/>
    <w:rsid w:val="00116BCE"/>
    <w:rsid w:val="001175ED"/>
    <w:rsid w:val="001176B4"/>
    <w:rsid w:val="00117ADD"/>
    <w:rsid w:val="00117DB3"/>
    <w:rsid w:val="00117E21"/>
    <w:rsid w:val="001209F1"/>
    <w:rsid w:val="00120D3B"/>
    <w:rsid w:val="0012180A"/>
    <w:rsid w:val="00121989"/>
    <w:rsid w:val="00122ECB"/>
    <w:rsid w:val="00124231"/>
    <w:rsid w:val="00124E8F"/>
    <w:rsid w:val="00124F0A"/>
    <w:rsid w:val="00125E01"/>
    <w:rsid w:val="0012649B"/>
    <w:rsid w:val="00131358"/>
    <w:rsid w:val="00131A8B"/>
    <w:rsid w:val="00133C62"/>
    <w:rsid w:val="00133F33"/>
    <w:rsid w:val="001344A2"/>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0B5"/>
    <w:rsid w:val="00175AD5"/>
    <w:rsid w:val="00176418"/>
    <w:rsid w:val="00176A71"/>
    <w:rsid w:val="00177120"/>
    <w:rsid w:val="00177D54"/>
    <w:rsid w:val="00177DFF"/>
    <w:rsid w:val="00181608"/>
    <w:rsid w:val="0018248D"/>
    <w:rsid w:val="00182BD7"/>
    <w:rsid w:val="00183860"/>
    <w:rsid w:val="00183CB5"/>
    <w:rsid w:val="00183EB2"/>
    <w:rsid w:val="00184BDB"/>
    <w:rsid w:val="0018506E"/>
    <w:rsid w:val="001851E2"/>
    <w:rsid w:val="00185E85"/>
    <w:rsid w:val="00187D48"/>
    <w:rsid w:val="001902A0"/>
    <w:rsid w:val="00191371"/>
    <w:rsid w:val="001923BE"/>
    <w:rsid w:val="001926EA"/>
    <w:rsid w:val="00192C46"/>
    <w:rsid w:val="00193F27"/>
    <w:rsid w:val="00193FF5"/>
    <w:rsid w:val="001948F0"/>
    <w:rsid w:val="00194A11"/>
    <w:rsid w:val="00194E00"/>
    <w:rsid w:val="00195118"/>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4682"/>
    <w:rsid w:val="001A6FB7"/>
    <w:rsid w:val="001A7469"/>
    <w:rsid w:val="001A7A44"/>
    <w:rsid w:val="001A7B60"/>
    <w:rsid w:val="001B0B26"/>
    <w:rsid w:val="001B0F58"/>
    <w:rsid w:val="001B11E2"/>
    <w:rsid w:val="001B1304"/>
    <w:rsid w:val="001B15BF"/>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022"/>
    <w:rsid w:val="001C571E"/>
    <w:rsid w:val="001C78FF"/>
    <w:rsid w:val="001D052B"/>
    <w:rsid w:val="001D07C2"/>
    <w:rsid w:val="001D0ACE"/>
    <w:rsid w:val="001D1363"/>
    <w:rsid w:val="001D1AAC"/>
    <w:rsid w:val="001D1D81"/>
    <w:rsid w:val="001D300A"/>
    <w:rsid w:val="001D3342"/>
    <w:rsid w:val="001D4562"/>
    <w:rsid w:val="001D4EED"/>
    <w:rsid w:val="001D5DED"/>
    <w:rsid w:val="001D6B36"/>
    <w:rsid w:val="001D6E3E"/>
    <w:rsid w:val="001D6F59"/>
    <w:rsid w:val="001D7810"/>
    <w:rsid w:val="001E18C7"/>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122"/>
    <w:rsid w:val="001F670E"/>
    <w:rsid w:val="001F7A8A"/>
    <w:rsid w:val="002010E3"/>
    <w:rsid w:val="00201B20"/>
    <w:rsid w:val="002025A1"/>
    <w:rsid w:val="002026C2"/>
    <w:rsid w:val="00202791"/>
    <w:rsid w:val="00202FDC"/>
    <w:rsid w:val="00203A21"/>
    <w:rsid w:val="00203AA5"/>
    <w:rsid w:val="0020527C"/>
    <w:rsid w:val="00205713"/>
    <w:rsid w:val="00206328"/>
    <w:rsid w:val="00207097"/>
    <w:rsid w:val="002071B8"/>
    <w:rsid w:val="002116D8"/>
    <w:rsid w:val="00212E88"/>
    <w:rsid w:val="00214717"/>
    <w:rsid w:val="002152FB"/>
    <w:rsid w:val="0021588B"/>
    <w:rsid w:val="00215D6C"/>
    <w:rsid w:val="002160A6"/>
    <w:rsid w:val="0021668A"/>
    <w:rsid w:val="00217227"/>
    <w:rsid w:val="002208E9"/>
    <w:rsid w:val="0022123F"/>
    <w:rsid w:val="00221E88"/>
    <w:rsid w:val="002227F7"/>
    <w:rsid w:val="00223691"/>
    <w:rsid w:val="0022370F"/>
    <w:rsid w:val="00223E63"/>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015F"/>
    <w:rsid w:val="00241572"/>
    <w:rsid w:val="00241BE0"/>
    <w:rsid w:val="00243E3F"/>
    <w:rsid w:val="00244690"/>
    <w:rsid w:val="00244A43"/>
    <w:rsid w:val="00245371"/>
    <w:rsid w:val="0024542E"/>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0C5C"/>
    <w:rsid w:val="00281262"/>
    <w:rsid w:val="002822D8"/>
    <w:rsid w:val="0028321B"/>
    <w:rsid w:val="00284BB4"/>
    <w:rsid w:val="00284FEB"/>
    <w:rsid w:val="002860C4"/>
    <w:rsid w:val="00286ABC"/>
    <w:rsid w:val="00287D71"/>
    <w:rsid w:val="00287EF7"/>
    <w:rsid w:val="002908BF"/>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6C04"/>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482E"/>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270A"/>
    <w:rsid w:val="002F2E92"/>
    <w:rsid w:val="002F3E13"/>
    <w:rsid w:val="002F3F59"/>
    <w:rsid w:val="002F40A6"/>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0963"/>
    <w:rsid w:val="00311699"/>
    <w:rsid w:val="003131C7"/>
    <w:rsid w:val="00313C73"/>
    <w:rsid w:val="00316377"/>
    <w:rsid w:val="003203D1"/>
    <w:rsid w:val="003205A9"/>
    <w:rsid w:val="00320DF1"/>
    <w:rsid w:val="00321676"/>
    <w:rsid w:val="00321C16"/>
    <w:rsid w:val="003227B3"/>
    <w:rsid w:val="003232FC"/>
    <w:rsid w:val="00324237"/>
    <w:rsid w:val="00325AFD"/>
    <w:rsid w:val="00325B1F"/>
    <w:rsid w:val="0032615B"/>
    <w:rsid w:val="003268C7"/>
    <w:rsid w:val="003272CC"/>
    <w:rsid w:val="003275C7"/>
    <w:rsid w:val="00327B41"/>
    <w:rsid w:val="00327CFC"/>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084"/>
    <w:rsid w:val="00366A18"/>
    <w:rsid w:val="00366B02"/>
    <w:rsid w:val="00366B21"/>
    <w:rsid w:val="00367A8E"/>
    <w:rsid w:val="00370273"/>
    <w:rsid w:val="0037048E"/>
    <w:rsid w:val="00371F65"/>
    <w:rsid w:val="0037210D"/>
    <w:rsid w:val="00372854"/>
    <w:rsid w:val="00372F83"/>
    <w:rsid w:val="00373786"/>
    <w:rsid w:val="00374DD4"/>
    <w:rsid w:val="0037502B"/>
    <w:rsid w:val="003751FF"/>
    <w:rsid w:val="003755A6"/>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0E77"/>
    <w:rsid w:val="003A3035"/>
    <w:rsid w:val="003A30ED"/>
    <w:rsid w:val="003A389B"/>
    <w:rsid w:val="003A3C3E"/>
    <w:rsid w:val="003A4908"/>
    <w:rsid w:val="003A4C15"/>
    <w:rsid w:val="003A4F6E"/>
    <w:rsid w:val="003A511F"/>
    <w:rsid w:val="003A5511"/>
    <w:rsid w:val="003A58A5"/>
    <w:rsid w:val="003A7FF4"/>
    <w:rsid w:val="003B06AB"/>
    <w:rsid w:val="003B1103"/>
    <w:rsid w:val="003B429F"/>
    <w:rsid w:val="003B6440"/>
    <w:rsid w:val="003B6490"/>
    <w:rsid w:val="003B6A84"/>
    <w:rsid w:val="003C09A6"/>
    <w:rsid w:val="003C1197"/>
    <w:rsid w:val="003C17E6"/>
    <w:rsid w:val="003C3259"/>
    <w:rsid w:val="003C376F"/>
    <w:rsid w:val="003C5E22"/>
    <w:rsid w:val="003C6F12"/>
    <w:rsid w:val="003C7584"/>
    <w:rsid w:val="003C75B1"/>
    <w:rsid w:val="003D169F"/>
    <w:rsid w:val="003D1E61"/>
    <w:rsid w:val="003D28E5"/>
    <w:rsid w:val="003D2E8F"/>
    <w:rsid w:val="003D32B1"/>
    <w:rsid w:val="003D34FE"/>
    <w:rsid w:val="003D48F2"/>
    <w:rsid w:val="003D4FD1"/>
    <w:rsid w:val="003D6EF4"/>
    <w:rsid w:val="003D6F88"/>
    <w:rsid w:val="003E13DE"/>
    <w:rsid w:val="003E193A"/>
    <w:rsid w:val="003E1A36"/>
    <w:rsid w:val="003E38EC"/>
    <w:rsid w:val="003E3AE3"/>
    <w:rsid w:val="003E521D"/>
    <w:rsid w:val="003E582A"/>
    <w:rsid w:val="003E604F"/>
    <w:rsid w:val="003E7BEC"/>
    <w:rsid w:val="003E7CEA"/>
    <w:rsid w:val="003F0371"/>
    <w:rsid w:val="003F09FC"/>
    <w:rsid w:val="003F1000"/>
    <w:rsid w:val="003F133C"/>
    <w:rsid w:val="003F185F"/>
    <w:rsid w:val="003F35DB"/>
    <w:rsid w:val="003F4247"/>
    <w:rsid w:val="003F4EC0"/>
    <w:rsid w:val="003F522F"/>
    <w:rsid w:val="003F54C4"/>
    <w:rsid w:val="003F5BFB"/>
    <w:rsid w:val="003F6183"/>
    <w:rsid w:val="003F7B05"/>
    <w:rsid w:val="00401043"/>
    <w:rsid w:val="00402CA2"/>
    <w:rsid w:val="004044D0"/>
    <w:rsid w:val="00405D08"/>
    <w:rsid w:val="00406E56"/>
    <w:rsid w:val="00407B3C"/>
    <w:rsid w:val="00410371"/>
    <w:rsid w:val="004110A0"/>
    <w:rsid w:val="004113B2"/>
    <w:rsid w:val="004114F2"/>
    <w:rsid w:val="00412846"/>
    <w:rsid w:val="00412CF5"/>
    <w:rsid w:val="004131AC"/>
    <w:rsid w:val="0041367D"/>
    <w:rsid w:val="0041414B"/>
    <w:rsid w:val="00414E8D"/>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4C3D"/>
    <w:rsid w:val="00435341"/>
    <w:rsid w:val="00436179"/>
    <w:rsid w:val="0043617F"/>
    <w:rsid w:val="00436E1D"/>
    <w:rsid w:val="00436F69"/>
    <w:rsid w:val="004373F3"/>
    <w:rsid w:val="00437BD8"/>
    <w:rsid w:val="0044023E"/>
    <w:rsid w:val="00440781"/>
    <w:rsid w:val="004410FA"/>
    <w:rsid w:val="004417B4"/>
    <w:rsid w:val="004420F3"/>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2E7"/>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3CAE"/>
    <w:rsid w:val="004745E5"/>
    <w:rsid w:val="0047465B"/>
    <w:rsid w:val="00474FD4"/>
    <w:rsid w:val="00475FF8"/>
    <w:rsid w:val="00476240"/>
    <w:rsid w:val="0047691C"/>
    <w:rsid w:val="00477118"/>
    <w:rsid w:val="00480200"/>
    <w:rsid w:val="004806B2"/>
    <w:rsid w:val="00481042"/>
    <w:rsid w:val="0048195C"/>
    <w:rsid w:val="00482F8E"/>
    <w:rsid w:val="00483CFB"/>
    <w:rsid w:val="004841C8"/>
    <w:rsid w:val="00484D39"/>
    <w:rsid w:val="00486A1B"/>
    <w:rsid w:val="004903C5"/>
    <w:rsid w:val="00490EC3"/>
    <w:rsid w:val="004925AD"/>
    <w:rsid w:val="004952D1"/>
    <w:rsid w:val="0049582C"/>
    <w:rsid w:val="00495D54"/>
    <w:rsid w:val="00497084"/>
    <w:rsid w:val="004A052D"/>
    <w:rsid w:val="004A2FD0"/>
    <w:rsid w:val="004A3E0D"/>
    <w:rsid w:val="004A3EF4"/>
    <w:rsid w:val="004A6E34"/>
    <w:rsid w:val="004A71D4"/>
    <w:rsid w:val="004B08CD"/>
    <w:rsid w:val="004B2441"/>
    <w:rsid w:val="004B25D8"/>
    <w:rsid w:val="004B3253"/>
    <w:rsid w:val="004B3DA5"/>
    <w:rsid w:val="004B4630"/>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E7AAD"/>
    <w:rsid w:val="004F0542"/>
    <w:rsid w:val="004F0E2B"/>
    <w:rsid w:val="004F18A6"/>
    <w:rsid w:val="004F37B6"/>
    <w:rsid w:val="004F37DC"/>
    <w:rsid w:val="004F3E21"/>
    <w:rsid w:val="004F5650"/>
    <w:rsid w:val="004F60F2"/>
    <w:rsid w:val="005007C7"/>
    <w:rsid w:val="005011D2"/>
    <w:rsid w:val="00501787"/>
    <w:rsid w:val="005022E0"/>
    <w:rsid w:val="00503E05"/>
    <w:rsid w:val="005048C8"/>
    <w:rsid w:val="00504CAE"/>
    <w:rsid w:val="005064FE"/>
    <w:rsid w:val="00506901"/>
    <w:rsid w:val="0050773A"/>
    <w:rsid w:val="005078A1"/>
    <w:rsid w:val="00507ED2"/>
    <w:rsid w:val="00510C53"/>
    <w:rsid w:val="00511411"/>
    <w:rsid w:val="00511CFE"/>
    <w:rsid w:val="00512E3F"/>
    <w:rsid w:val="00513860"/>
    <w:rsid w:val="00513F24"/>
    <w:rsid w:val="005141F2"/>
    <w:rsid w:val="0051439B"/>
    <w:rsid w:val="00514465"/>
    <w:rsid w:val="00515220"/>
    <w:rsid w:val="0051580D"/>
    <w:rsid w:val="00515863"/>
    <w:rsid w:val="0051602F"/>
    <w:rsid w:val="00520695"/>
    <w:rsid w:val="0052127F"/>
    <w:rsid w:val="005218B1"/>
    <w:rsid w:val="00521E0F"/>
    <w:rsid w:val="0052232F"/>
    <w:rsid w:val="0052283E"/>
    <w:rsid w:val="00523120"/>
    <w:rsid w:val="005244A2"/>
    <w:rsid w:val="005250AA"/>
    <w:rsid w:val="005301D3"/>
    <w:rsid w:val="0053043D"/>
    <w:rsid w:val="00533039"/>
    <w:rsid w:val="0053384E"/>
    <w:rsid w:val="00533972"/>
    <w:rsid w:val="00533BB5"/>
    <w:rsid w:val="00533D80"/>
    <w:rsid w:val="00535432"/>
    <w:rsid w:val="00536280"/>
    <w:rsid w:val="0053642D"/>
    <w:rsid w:val="005377C9"/>
    <w:rsid w:val="00541C25"/>
    <w:rsid w:val="0054331B"/>
    <w:rsid w:val="00544913"/>
    <w:rsid w:val="005449C6"/>
    <w:rsid w:val="005455CC"/>
    <w:rsid w:val="00547111"/>
    <w:rsid w:val="0054787C"/>
    <w:rsid w:val="00547E09"/>
    <w:rsid w:val="00547F0E"/>
    <w:rsid w:val="00550386"/>
    <w:rsid w:val="005505A4"/>
    <w:rsid w:val="00552A8C"/>
    <w:rsid w:val="00553602"/>
    <w:rsid w:val="00554BB8"/>
    <w:rsid w:val="00554F7E"/>
    <w:rsid w:val="005558D3"/>
    <w:rsid w:val="005566D6"/>
    <w:rsid w:val="00556CEC"/>
    <w:rsid w:val="00557D54"/>
    <w:rsid w:val="005607B6"/>
    <w:rsid w:val="00561F35"/>
    <w:rsid w:val="00562BB7"/>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855"/>
    <w:rsid w:val="00575B97"/>
    <w:rsid w:val="005770C4"/>
    <w:rsid w:val="0058009E"/>
    <w:rsid w:val="00580F44"/>
    <w:rsid w:val="00582E89"/>
    <w:rsid w:val="00583A01"/>
    <w:rsid w:val="00583D3C"/>
    <w:rsid w:val="0058474B"/>
    <w:rsid w:val="00585EC2"/>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5393"/>
    <w:rsid w:val="005C6645"/>
    <w:rsid w:val="005C6651"/>
    <w:rsid w:val="005D0D6F"/>
    <w:rsid w:val="005D13DF"/>
    <w:rsid w:val="005D1986"/>
    <w:rsid w:val="005D1A13"/>
    <w:rsid w:val="005D3003"/>
    <w:rsid w:val="005D433A"/>
    <w:rsid w:val="005D512B"/>
    <w:rsid w:val="005D5766"/>
    <w:rsid w:val="005D59F3"/>
    <w:rsid w:val="005D5E20"/>
    <w:rsid w:val="005D6656"/>
    <w:rsid w:val="005D7D4E"/>
    <w:rsid w:val="005E2B76"/>
    <w:rsid w:val="005E2C44"/>
    <w:rsid w:val="005E333A"/>
    <w:rsid w:val="005E3A11"/>
    <w:rsid w:val="005E5FA3"/>
    <w:rsid w:val="005E61F0"/>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378"/>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3A12"/>
    <w:rsid w:val="00655F2F"/>
    <w:rsid w:val="006560E2"/>
    <w:rsid w:val="00656328"/>
    <w:rsid w:val="00656FB0"/>
    <w:rsid w:val="00657309"/>
    <w:rsid w:val="0065742B"/>
    <w:rsid w:val="006605C1"/>
    <w:rsid w:val="006616EA"/>
    <w:rsid w:val="00663137"/>
    <w:rsid w:val="00663232"/>
    <w:rsid w:val="006637BA"/>
    <w:rsid w:val="0066520B"/>
    <w:rsid w:val="00665A73"/>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99A"/>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0B21"/>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79"/>
    <w:rsid w:val="00704291"/>
    <w:rsid w:val="00704DC9"/>
    <w:rsid w:val="00706D80"/>
    <w:rsid w:val="007070F2"/>
    <w:rsid w:val="007077CC"/>
    <w:rsid w:val="007079A6"/>
    <w:rsid w:val="00707A69"/>
    <w:rsid w:val="007103F7"/>
    <w:rsid w:val="0071066F"/>
    <w:rsid w:val="0071203E"/>
    <w:rsid w:val="00712C2F"/>
    <w:rsid w:val="00712FCE"/>
    <w:rsid w:val="00713F10"/>
    <w:rsid w:val="00714097"/>
    <w:rsid w:val="0071423C"/>
    <w:rsid w:val="00714CC1"/>
    <w:rsid w:val="00715D61"/>
    <w:rsid w:val="00716F9E"/>
    <w:rsid w:val="00717919"/>
    <w:rsid w:val="00717AA0"/>
    <w:rsid w:val="0072005D"/>
    <w:rsid w:val="0072047A"/>
    <w:rsid w:val="00721234"/>
    <w:rsid w:val="00721A91"/>
    <w:rsid w:val="00721E94"/>
    <w:rsid w:val="007221A7"/>
    <w:rsid w:val="00722D26"/>
    <w:rsid w:val="00722DA2"/>
    <w:rsid w:val="007236A3"/>
    <w:rsid w:val="007256C0"/>
    <w:rsid w:val="0072674A"/>
    <w:rsid w:val="00726A41"/>
    <w:rsid w:val="00726EDC"/>
    <w:rsid w:val="00727514"/>
    <w:rsid w:val="0073116D"/>
    <w:rsid w:val="00731748"/>
    <w:rsid w:val="007323AE"/>
    <w:rsid w:val="00734A54"/>
    <w:rsid w:val="007360D9"/>
    <w:rsid w:val="00736362"/>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22BF"/>
    <w:rsid w:val="007636AA"/>
    <w:rsid w:val="00763E6E"/>
    <w:rsid w:val="00764572"/>
    <w:rsid w:val="007648E9"/>
    <w:rsid w:val="00764DD2"/>
    <w:rsid w:val="00766DFD"/>
    <w:rsid w:val="0076776E"/>
    <w:rsid w:val="00767B9D"/>
    <w:rsid w:val="00770373"/>
    <w:rsid w:val="00770BF7"/>
    <w:rsid w:val="00771C38"/>
    <w:rsid w:val="007721E1"/>
    <w:rsid w:val="00772637"/>
    <w:rsid w:val="00772D9B"/>
    <w:rsid w:val="00772FED"/>
    <w:rsid w:val="00773F89"/>
    <w:rsid w:val="00774856"/>
    <w:rsid w:val="007754CC"/>
    <w:rsid w:val="00775723"/>
    <w:rsid w:val="00777039"/>
    <w:rsid w:val="00780029"/>
    <w:rsid w:val="0078019D"/>
    <w:rsid w:val="007809D0"/>
    <w:rsid w:val="00782C36"/>
    <w:rsid w:val="00783624"/>
    <w:rsid w:val="00784572"/>
    <w:rsid w:val="007848E9"/>
    <w:rsid w:val="007850EF"/>
    <w:rsid w:val="00785521"/>
    <w:rsid w:val="007856AF"/>
    <w:rsid w:val="00785709"/>
    <w:rsid w:val="00785F78"/>
    <w:rsid w:val="007863CB"/>
    <w:rsid w:val="00786DFC"/>
    <w:rsid w:val="00787AB7"/>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324"/>
    <w:rsid w:val="007C7536"/>
    <w:rsid w:val="007D0C3A"/>
    <w:rsid w:val="007D0E24"/>
    <w:rsid w:val="007D288E"/>
    <w:rsid w:val="007D28EC"/>
    <w:rsid w:val="007D2E46"/>
    <w:rsid w:val="007D3E2B"/>
    <w:rsid w:val="007D3E9B"/>
    <w:rsid w:val="007D577D"/>
    <w:rsid w:val="007D60B0"/>
    <w:rsid w:val="007D6A07"/>
    <w:rsid w:val="007D7569"/>
    <w:rsid w:val="007D764E"/>
    <w:rsid w:val="007D7D65"/>
    <w:rsid w:val="007D7FE2"/>
    <w:rsid w:val="007E0F3D"/>
    <w:rsid w:val="007E1143"/>
    <w:rsid w:val="007E1E7B"/>
    <w:rsid w:val="007E2D93"/>
    <w:rsid w:val="007E38DB"/>
    <w:rsid w:val="007E39D1"/>
    <w:rsid w:val="007E4A8B"/>
    <w:rsid w:val="007E4FCC"/>
    <w:rsid w:val="007E5073"/>
    <w:rsid w:val="007E6237"/>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3EDC"/>
    <w:rsid w:val="008040A8"/>
    <w:rsid w:val="00804A2C"/>
    <w:rsid w:val="00805A1C"/>
    <w:rsid w:val="00805B9D"/>
    <w:rsid w:val="00805BB0"/>
    <w:rsid w:val="00806317"/>
    <w:rsid w:val="008063C2"/>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0FE0"/>
    <w:rsid w:val="0082125E"/>
    <w:rsid w:val="00821CFC"/>
    <w:rsid w:val="00822B26"/>
    <w:rsid w:val="00822CA4"/>
    <w:rsid w:val="008239EA"/>
    <w:rsid w:val="00823D31"/>
    <w:rsid w:val="00824EAA"/>
    <w:rsid w:val="00825603"/>
    <w:rsid w:val="0082606E"/>
    <w:rsid w:val="0082607C"/>
    <w:rsid w:val="0082608A"/>
    <w:rsid w:val="00826253"/>
    <w:rsid w:val="008279FA"/>
    <w:rsid w:val="008300A1"/>
    <w:rsid w:val="008318BF"/>
    <w:rsid w:val="00832284"/>
    <w:rsid w:val="00832603"/>
    <w:rsid w:val="00832714"/>
    <w:rsid w:val="00833322"/>
    <w:rsid w:val="008336DB"/>
    <w:rsid w:val="008339D5"/>
    <w:rsid w:val="00833C5C"/>
    <w:rsid w:val="008354C5"/>
    <w:rsid w:val="008356D5"/>
    <w:rsid w:val="00835B33"/>
    <w:rsid w:val="00835EDC"/>
    <w:rsid w:val="00836352"/>
    <w:rsid w:val="008365F8"/>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19E"/>
    <w:rsid w:val="008646AA"/>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B73"/>
    <w:rsid w:val="00894191"/>
    <w:rsid w:val="008941DC"/>
    <w:rsid w:val="008947AE"/>
    <w:rsid w:val="00894B23"/>
    <w:rsid w:val="00894DC7"/>
    <w:rsid w:val="00895638"/>
    <w:rsid w:val="008963DF"/>
    <w:rsid w:val="00897745"/>
    <w:rsid w:val="00897835"/>
    <w:rsid w:val="008A05B9"/>
    <w:rsid w:val="008A09D5"/>
    <w:rsid w:val="008A1448"/>
    <w:rsid w:val="008A21C3"/>
    <w:rsid w:val="008A23C3"/>
    <w:rsid w:val="008A262B"/>
    <w:rsid w:val="008A2E7D"/>
    <w:rsid w:val="008A2EBD"/>
    <w:rsid w:val="008A2F8F"/>
    <w:rsid w:val="008A3691"/>
    <w:rsid w:val="008A3811"/>
    <w:rsid w:val="008A45A6"/>
    <w:rsid w:val="008A4A46"/>
    <w:rsid w:val="008A4FD1"/>
    <w:rsid w:val="008A5BF5"/>
    <w:rsid w:val="008A62E1"/>
    <w:rsid w:val="008A6B6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750"/>
    <w:rsid w:val="008C6AD4"/>
    <w:rsid w:val="008C6BD8"/>
    <w:rsid w:val="008D12C7"/>
    <w:rsid w:val="008D1431"/>
    <w:rsid w:val="008D171F"/>
    <w:rsid w:val="008D1AB0"/>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67F6"/>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1409"/>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47A"/>
    <w:rsid w:val="009555B6"/>
    <w:rsid w:val="00956061"/>
    <w:rsid w:val="00956437"/>
    <w:rsid w:val="00956613"/>
    <w:rsid w:val="00957855"/>
    <w:rsid w:val="00960242"/>
    <w:rsid w:val="009604A8"/>
    <w:rsid w:val="00960B9A"/>
    <w:rsid w:val="00961367"/>
    <w:rsid w:val="0096146A"/>
    <w:rsid w:val="00961A68"/>
    <w:rsid w:val="009622F7"/>
    <w:rsid w:val="00962525"/>
    <w:rsid w:val="00962849"/>
    <w:rsid w:val="009633D2"/>
    <w:rsid w:val="0096426C"/>
    <w:rsid w:val="00970AC0"/>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87631"/>
    <w:rsid w:val="0099161C"/>
    <w:rsid w:val="00991B88"/>
    <w:rsid w:val="009923A6"/>
    <w:rsid w:val="00992B95"/>
    <w:rsid w:val="00994070"/>
    <w:rsid w:val="00994B5E"/>
    <w:rsid w:val="0099560C"/>
    <w:rsid w:val="00996188"/>
    <w:rsid w:val="009963FF"/>
    <w:rsid w:val="0099655A"/>
    <w:rsid w:val="009972F0"/>
    <w:rsid w:val="0099732A"/>
    <w:rsid w:val="0099795D"/>
    <w:rsid w:val="009A0653"/>
    <w:rsid w:val="009A2573"/>
    <w:rsid w:val="009A3259"/>
    <w:rsid w:val="009A4654"/>
    <w:rsid w:val="009A4965"/>
    <w:rsid w:val="009A5753"/>
    <w:rsid w:val="009A579D"/>
    <w:rsid w:val="009A5F4A"/>
    <w:rsid w:val="009A60E6"/>
    <w:rsid w:val="009A6C2C"/>
    <w:rsid w:val="009B208F"/>
    <w:rsid w:val="009B248A"/>
    <w:rsid w:val="009B3E7C"/>
    <w:rsid w:val="009B4348"/>
    <w:rsid w:val="009B52AE"/>
    <w:rsid w:val="009B5B58"/>
    <w:rsid w:val="009B5B5C"/>
    <w:rsid w:val="009B5F9A"/>
    <w:rsid w:val="009B646A"/>
    <w:rsid w:val="009B69CF"/>
    <w:rsid w:val="009C054D"/>
    <w:rsid w:val="009C0EF8"/>
    <w:rsid w:val="009C1AA4"/>
    <w:rsid w:val="009C6874"/>
    <w:rsid w:val="009C7374"/>
    <w:rsid w:val="009C78F6"/>
    <w:rsid w:val="009D12C9"/>
    <w:rsid w:val="009D158E"/>
    <w:rsid w:val="009D1E97"/>
    <w:rsid w:val="009D21CF"/>
    <w:rsid w:val="009D272D"/>
    <w:rsid w:val="009D31F1"/>
    <w:rsid w:val="009D3594"/>
    <w:rsid w:val="009D3A0B"/>
    <w:rsid w:val="009D4D18"/>
    <w:rsid w:val="009D5AEF"/>
    <w:rsid w:val="009D5B52"/>
    <w:rsid w:val="009D6411"/>
    <w:rsid w:val="009D6A9B"/>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0C8C"/>
    <w:rsid w:val="00A121D9"/>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3BB9"/>
    <w:rsid w:val="00A24637"/>
    <w:rsid w:val="00A246B6"/>
    <w:rsid w:val="00A248CE"/>
    <w:rsid w:val="00A24C9A"/>
    <w:rsid w:val="00A26061"/>
    <w:rsid w:val="00A266D2"/>
    <w:rsid w:val="00A269F5"/>
    <w:rsid w:val="00A26D74"/>
    <w:rsid w:val="00A2766E"/>
    <w:rsid w:val="00A31901"/>
    <w:rsid w:val="00A32C08"/>
    <w:rsid w:val="00A32E18"/>
    <w:rsid w:val="00A331B1"/>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5D54"/>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1E0"/>
    <w:rsid w:val="00A7627C"/>
    <w:rsid w:val="00A763C6"/>
    <w:rsid w:val="00A7671C"/>
    <w:rsid w:val="00A76D0F"/>
    <w:rsid w:val="00A77D97"/>
    <w:rsid w:val="00A80409"/>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B08"/>
    <w:rsid w:val="00A96F91"/>
    <w:rsid w:val="00A9707C"/>
    <w:rsid w:val="00AA0DBC"/>
    <w:rsid w:val="00AA21CF"/>
    <w:rsid w:val="00AA287C"/>
    <w:rsid w:val="00AA2CBC"/>
    <w:rsid w:val="00AA3210"/>
    <w:rsid w:val="00AA3548"/>
    <w:rsid w:val="00AA4F0F"/>
    <w:rsid w:val="00AA55B6"/>
    <w:rsid w:val="00AA5871"/>
    <w:rsid w:val="00AA647F"/>
    <w:rsid w:val="00AA6857"/>
    <w:rsid w:val="00AA7125"/>
    <w:rsid w:val="00AB108B"/>
    <w:rsid w:val="00AB1C1F"/>
    <w:rsid w:val="00AB1F65"/>
    <w:rsid w:val="00AB201D"/>
    <w:rsid w:val="00AB2CEE"/>
    <w:rsid w:val="00AB3662"/>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220"/>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471"/>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48E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09E6"/>
    <w:rsid w:val="00B2223C"/>
    <w:rsid w:val="00B2271C"/>
    <w:rsid w:val="00B23764"/>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570"/>
    <w:rsid w:val="00B43D5F"/>
    <w:rsid w:val="00B44707"/>
    <w:rsid w:val="00B44C0F"/>
    <w:rsid w:val="00B4525D"/>
    <w:rsid w:val="00B453C9"/>
    <w:rsid w:val="00B4546E"/>
    <w:rsid w:val="00B4557C"/>
    <w:rsid w:val="00B45C21"/>
    <w:rsid w:val="00B470CD"/>
    <w:rsid w:val="00B475D6"/>
    <w:rsid w:val="00B47AE9"/>
    <w:rsid w:val="00B520CD"/>
    <w:rsid w:val="00B53A19"/>
    <w:rsid w:val="00B53B86"/>
    <w:rsid w:val="00B55105"/>
    <w:rsid w:val="00B56A05"/>
    <w:rsid w:val="00B6054C"/>
    <w:rsid w:val="00B60897"/>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32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33C4"/>
    <w:rsid w:val="00B849C4"/>
    <w:rsid w:val="00B84A6E"/>
    <w:rsid w:val="00B8547D"/>
    <w:rsid w:val="00B8588A"/>
    <w:rsid w:val="00B85996"/>
    <w:rsid w:val="00B85BCA"/>
    <w:rsid w:val="00B863F2"/>
    <w:rsid w:val="00B8655F"/>
    <w:rsid w:val="00B8675A"/>
    <w:rsid w:val="00B868C1"/>
    <w:rsid w:val="00B86C7F"/>
    <w:rsid w:val="00B91017"/>
    <w:rsid w:val="00B91BC7"/>
    <w:rsid w:val="00B938CE"/>
    <w:rsid w:val="00B9609B"/>
    <w:rsid w:val="00B968C8"/>
    <w:rsid w:val="00B973C2"/>
    <w:rsid w:val="00B9795C"/>
    <w:rsid w:val="00BA2BED"/>
    <w:rsid w:val="00BA2F3E"/>
    <w:rsid w:val="00BA3EC5"/>
    <w:rsid w:val="00BA4E17"/>
    <w:rsid w:val="00BA51D9"/>
    <w:rsid w:val="00BA62CC"/>
    <w:rsid w:val="00BA63AC"/>
    <w:rsid w:val="00BA714C"/>
    <w:rsid w:val="00BA7AA9"/>
    <w:rsid w:val="00BB12C8"/>
    <w:rsid w:val="00BB1434"/>
    <w:rsid w:val="00BB1F17"/>
    <w:rsid w:val="00BB2CD6"/>
    <w:rsid w:val="00BB2FE8"/>
    <w:rsid w:val="00BB3095"/>
    <w:rsid w:val="00BB34B9"/>
    <w:rsid w:val="00BB37F0"/>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B35"/>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E74"/>
    <w:rsid w:val="00BD7FA0"/>
    <w:rsid w:val="00BE0254"/>
    <w:rsid w:val="00BE0A34"/>
    <w:rsid w:val="00BE0A72"/>
    <w:rsid w:val="00BE0E84"/>
    <w:rsid w:val="00BE1D9F"/>
    <w:rsid w:val="00BE27CC"/>
    <w:rsid w:val="00BE2A29"/>
    <w:rsid w:val="00BE3605"/>
    <w:rsid w:val="00BE4583"/>
    <w:rsid w:val="00BE46C1"/>
    <w:rsid w:val="00BE46F0"/>
    <w:rsid w:val="00BE4F88"/>
    <w:rsid w:val="00BE73E2"/>
    <w:rsid w:val="00BE75DD"/>
    <w:rsid w:val="00BE7828"/>
    <w:rsid w:val="00BF1143"/>
    <w:rsid w:val="00BF12D9"/>
    <w:rsid w:val="00BF1678"/>
    <w:rsid w:val="00BF1859"/>
    <w:rsid w:val="00BF1923"/>
    <w:rsid w:val="00BF1EBA"/>
    <w:rsid w:val="00BF2035"/>
    <w:rsid w:val="00BF359D"/>
    <w:rsid w:val="00BF4C06"/>
    <w:rsid w:val="00BF4CCB"/>
    <w:rsid w:val="00BF578C"/>
    <w:rsid w:val="00BF6ECD"/>
    <w:rsid w:val="00BF7D5C"/>
    <w:rsid w:val="00C0010C"/>
    <w:rsid w:val="00C00594"/>
    <w:rsid w:val="00C00C1A"/>
    <w:rsid w:val="00C02298"/>
    <w:rsid w:val="00C029B7"/>
    <w:rsid w:val="00C02E17"/>
    <w:rsid w:val="00C03374"/>
    <w:rsid w:val="00C03740"/>
    <w:rsid w:val="00C03C68"/>
    <w:rsid w:val="00C04C9C"/>
    <w:rsid w:val="00C06368"/>
    <w:rsid w:val="00C11203"/>
    <w:rsid w:val="00C113DC"/>
    <w:rsid w:val="00C170F6"/>
    <w:rsid w:val="00C173A9"/>
    <w:rsid w:val="00C17957"/>
    <w:rsid w:val="00C17B27"/>
    <w:rsid w:val="00C20574"/>
    <w:rsid w:val="00C2070D"/>
    <w:rsid w:val="00C21AAC"/>
    <w:rsid w:val="00C22CA3"/>
    <w:rsid w:val="00C2334F"/>
    <w:rsid w:val="00C24C0F"/>
    <w:rsid w:val="00C24C55"/>
    <w:rsid w:val="00C27092"/>
    <w:rsid w:val="00C271DB"/>
    <w:rsid w:val="00C2744E"/>
    <w:rsid w:val="00C30C6C"/>
    <w:rsid w:val="00C3133B"/>
    <w:rsid w:val="00C31539"/>
    <w:rsid w:val="00C32216"/>
    <w:rsid w:val="00C32482"/>
    <w:rsid w:val="00C33653"/>
    <w:rsid w:val="00C33A9D"/>
    <w:rsid w:val="00C33ECE"/>
    <w:rsid w:val="00C34767"/>
    <w:rsid w:val="00C34F96"/>
    <w:rsid w:val="00C36451"/>
    <w:rsid w:val="00C37386"/>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2EFC"/>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3F16"/>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9617A"/>
    <w:rsid w:val="00CA01C0"/>
    <w:rsid w:val="00CA0D12"/>
    <w:rsid w:val="00CA1475"/>
    <w:rsid w:val="00CA18FA"/>
    <w:rsid w:val="00CA22D9"/>
    <w:rsid w:val="00CA2C4C"/>
    <w:rsid w:val="00CA4BCD"/>
    <w:rsid w:val="00CA53E1"/>
    <w:rsid w:val="00CA5FF5"/>
    <w:rsid w:val="00CA696E"/>
    <w:rsid w:val="00CA6C80"/>
    <w:rsid w:val="00CA71BF"/>
    <w:rsid w:val="00CA7DB4"/>
    <w:rsid w:val="00CB01ED"/>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165F"/>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9F9"/>
    <w:rsid w:val="00D13E05"/>
    <w:rsid w:val="00D14A49"/>
    <w:rsid w:val="00D14C7A"/>
    <w:rsid w:val="00D14CD8"/>
    <w:rsid w:val="00D168AB"/>
    <w:rsid w:val="00D20F03"/>
    <w:rsid w:val="00D21165"/>
    <w:rsid w:val="00D213AD"/>
    <w:rsid w:val="00D21482"/>
    <w:rsid w:val="00D2255A"/>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A9C"/>
    <w:rsid w:val="00D52D61"/>
    <w:rsid w:val="00D53ED1"/>
    <w:rsid w:val="00D551DF"/>
    <w:rsid w:val="00D55431"/>
    <w:rsid w:val="00D5586E"/>
    <w:rsid w:val="00D565FC"/>
    <w:rsid w:val="00D56633"/>
    <w:rsid w:val="00D56934"/>
    <w:rsid w:val="00D57BB5"/>
    <w:rsid w:val="00D60330"/>
    <w:rsid w:val="00D60453"/>
    <w:rsid w:val="00D607B9"/>
    <w:rsid w:val="00D615A9"/>
    <w:rsid w:val="00D629A2"/>
    <w:rsid w:val="00D62EF8"/>
    <w:rsid w:val="00D648A3"/>
    <w:rsid w:val="00D65793"/>
    <w:rsid w:val="00D6612C"/>
    <w:rsid w:val="00D66520"/>
    <w:rsid w:val="00D66657"/>
    <w:rsid w:val="00D6687F"/>
    <w:rsid w:val="00D709B1"/>
    <w:rsid w:val="00D70AFA"/>
    <w:rsid w:val="00D71FBA"/>
    <w:rsid w:val="00D74005"/>
    <w:rsid w:val="00D74EC2"/>
    <w:rsid w:val="00D7513D"/>
    <w:rsid w:val="00D75CE8"/>
    <w:rsid w:val="00D777AB"/>
    <w:rsid w:val="00D77997"/>
    <w:rsid w:val="00D803C4"/>
    <w:rsid w:val="00D8056F"/>
    <w:rsid w:val="00D80F04"/>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25B"/>
    <w:rsid w:val="00DA3337"/>
    <w:rsid w:val="00DA4234"/>
    <w:rsid w:val="00DA44DB"/>
    <w:rsid w:val="00DA44E0"/>
    <w:rsid w:val="00DA44ED"/>
    <w:rsid w:val="00DA56BD"/>
    <w:rsid w:val="00DA6AD2"/>
    <w:rsid w:val="00DA726A"/>
    <w:rsid w:val="00DA7D5D"/>
    <w:rsid w:val="00DB0452"/>
    <w:rsid w:val="00DB0C9B"/>
    <w:rsid w:val="00DB34CE"/>
    <w:rsid w:val="00DB3F68"/>
    <w:rsid w:val="00DB486E"/>
    <w:rsid w:val="00DB4AA5"/>
    <w:rsid w:val="00DB57A2"/>
    <w:rsid w:val="00DB6EE2"/>
    <w:rsid w:val="00DB7A29"/>
    <w:rsid w:val="00DC0129"/>
    <w:rsid w:val="00DC0F8F"/>
    <w:rsid w:val="00DC1ABD"/>
    <w:rsid w:val="00DC6FCE"/>
    <w:rsid w:val="00DC72C5"/>
    <w:rsid w:val="00DC733B"/>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343"/>
    <w:rsid w:val="00DE72D3"/>
    <w:rsid w:val="00DE7498"/>
    <w:rsid w:val="00DE77BD"/>
    <w:rsid w:val="00DF0513"/>
    <w:rsid w:val="00DF05E6"/>
    <w:rsid w:val="00DF12B5"/>
    <w:rsid w:val="00DF1E0E"/>
    <w:rsid w:val="00DF20D7"/>
    <w:rsid w:val="00DF387C"/>
    <w:rsid w:val="00DF5B1A"/>
    <w:rsid w:val="00DF69A9"/>
    <w:rsid w:val="00DF78AF"/>
    <w:rsid w:val="00E003F7"/>
    <w:rsid w:val="00E00C27"/>
    <w:rsid w:val="00E01427"/>
    <w:rsid w:val="00E01958"/>
    <w:rsid w:val="00E024CC"/>
    <w:rsid w:val="00E02678"/>
    <w:rsid w:val="00E0286B"/>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0F78"/>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8A6"/>
    <w:rsid w:val="00E33BD2"/>
    <w:rsid w:val="00E34898"/>
    <w:rsid w:val="00E354BD"/>
    <w:rsid w:val="00E358AA"/>
    <w:rsid w:val="00E35A37"/>
    <w:rsid w:val="00E3697E"/>
    <w:rsid w:val="00E36D6B"/>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E17"/>
    <w:rsid w:val="00E47A0B"/>
    <w:rsid w:val="00E5026E"/>
    <w:rsid w:val="00E50490"/>
    <w:rsid w:val="00E50B49"/>
    <w:rsid w:val="00E51219"/>
    <w:rsid w:val="00E51F1E"/>
    <w:rsid w:val="00E5228C"/>
    <w:rsid w:val="00E5298B"/>
    <w:rsid w:val="00E52A1C"/>
    <w:rsid w:val="00E52DC6"/>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5CCD"/>
    <w:rsid w:val="00E663D9"/>
    <w:rsid w:val="00E66D76"/>
    <w:rsid w:val="00E67DB2"/>
    <w:rsid w:val="00E67F81"/>
    <w:rsid w:val="00E71542"/>
    <w:rsid w:val="00E7154E"/>
    <w:rsid w:val="00E71894"/>
    <w:rsid w:val="00E71E91"/>
    <w:rsid w:val="00E73D37"/>
    <w:rsid w:val="00E73F0B"/>
    <w:rsid w:val="00E740E3"/>
    <w:rsid w:val="00E7449E"/>
    <w:rsid w:val="00E74C21"/>
    <w:rsid w:val="00E765B8"/>
    <w:rsid w:val="00E76E30"/>
    <w:rsid w:val="00E801E9"/>
    <w:rsid w:val="00E825C0"/>
    <w:rsid w:val="00E829D1"/>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0192"/>
    <w:rsid w:val="00EA2B5B"/>
    <w:rsid w:val="00EA305C"/>
    <w:rsid w:val="00EA3453"/>
    <w:rsid w:val="00EA3F0E"/>
    <w:rsid w:val="00EA4B14"/>
    <w:rsid w:val="00EA649B"/>
    <w:rsid w:val="00EA69D3"/>
    <w:rsid w:val="00EA6ECE"/>
    <w:rsid w:val="00EB0777"/>
    <w:rsid w:val="00EB09B7"/>
    <w:rsid w:val="00EB0F70"/>
    <w:rsid w:val="00EB1D90"/>
    <w:rsid w:val="00EB2A9A"/>
    <w:rsid w:val="00EB2C8C"/>
    <w:rsid w:val="00EB309A"/>
    <w:rsid w:val="00EB32B2"/>
    <w:rsid w:val="00EB337E"/>
    <w:rsid w:val="00EB4F52"/>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4FAA"/>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26B"/>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5ED"/>
    <w:rsid w:val="00F06D66"/>
    <w:rsid w:val="00F0707F"/>
    <w:rsid w:val="00F07C82"/>
    <w:rsid w:val="00F07CDE"/>
    <w:rsid w:val="00F10C42"/>
    <w:rsid w:val="00F11D8B"/>
    <w:rsid w:val="00F11D97"/>
    <w:rsid w:val="00F11ECB"/>
    <w:rsid w:val="00F12BD9"/>
    <w:rsid w:val="00F13537"/>
    <w:rsid w:val="00F1380B"/>
    <w:rsid w:val="00F142E5"/>
    <w:rsid w:val="00F14B40"/>
    <w:rsid w:val="00F16EBB"/>
    <w:rsid w:val="00F17C4C"/>
    <w:rsid w:val="00F21125"/>
    <w:rsid w:val="00F2595B"/>
    <w:rsid w:val="00F25D98"/>
    <w:rsid w:val="00F26065"/>
    <w:rsid w:val="00F261D3"/>
    <w:rsid w:val="00F265E6"/>
    <w:rsid w:val="00F26CFA"/>
    <w:rsid w:val="00F27F3C"/>
    <w:rsid w:val="00F300FB"/>
    <w:rsid w:val="00F301DE"/>
    <w:rsid w:val="00F30B25"/>
    <w:rsid w:val="00F322FF"/>
    <w:rsid w:val="00F332A8"/>
    <w:rsid w:val="00F337AD"/>
    <w:rsid w:val="00F3393F"/>
    <w:rsid w:val="00F342BE"/>
    <w:rsid w:val="00F34464"/>
    <w:rsid w:val="00F346DC"/>
    <w:rsid w:val="00F3620B"/>
    <w:rsid w:val="00F378A6"/>
    <w:rsid w:val="00F37973"/>
    <w:rsid w:val="00F40128"/>
    <w:rsid w:val="00F4022A"/>
    <w:rsid w:val="00F41EFE"/>
    <w:rsid w:val="00F41F14"/>
    <w:rsid w:val="00F4275E"/>
    <w:rsid w:val="00F42812"/>
    <w:rsid w:val="00F43A22"/>
    <w:rsid w:val="00F45025"/>
    <w:rsid w:val="00F452CF"/>
    <w:rsid w:val="00F45608"/>
    <w:rsid w:val="00F459D4"/>
    <w:rsid w:val="00F45A3F"/>
    <w:rsid w:val="00F46857"/>
    <w:rsid w:val="00F47151"/>
    <w:rsid w:val="00F50BFA"/>
    <w:rsid w:val="00F51E4B"/>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57C6"/>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685"/>
    <w:rsid w:val="00F85C4B"/>
    <w:rsid w:val="00F85F5E"/>
    <w:rsid w:val="00F86977"/>
    <w:rsid w:val="00F86C93"/>
    <w:rsid w:val="00F87717"/>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4CC4"/>
    <w:rsid w:val="00FA5C90"/>
    <w:rsid w:val="00FA6E78"/>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0D8"/>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0F4A28C8"/>
    <w:rsid w:val="236FDAEA"/>
    <w:rsid w:val="2BFD3344"/>
    <w:rsid w:val="406754CF"/>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794DA7"/>
  <w15:docId w15:val="{A304FD0C-9A6E-4C19-A6E2-482676A5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uiPriority="39" w:qFormat="1"/>
    <w:lsdException w:name="toc 8" w:qFormat="1"/>
    <w:lsdException w:name="Normal Indent" w:semiHidden="1" w:unhideWhenUsed="1"/>
    <w:lsdException w:name="annotation text" w:qFormat="1"/>
    <w:lsdException w:name="header" w:uiPriority="99" w:qFormat="1"/>
    <w:lsdException w:name="footer" w:qFormat="1"/>
    <w:lsdException w:name="index heading" w:semiHidden="1" w:uiPriority="99"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1"/>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hAnsi="Arial"/>
    </w:rPr>
  </w:style>
  <w:style w:type="paragraph" w:styleId="7">
    <w:name w:val="heading 7"/>
    <w:basedOn w:val="a"/>
    <w:next w:val="a"/>
    <w:link w:val="70"/>
    <w:qFormat/>
    <w:pPr>
      <w:keepNext/>
      <w:keepLines/>
      <w:spacing w:before="120"/>
      <w:ind w:left="1985" w:hanging="1985"/>
      <w:outlineLvl w:val="6"/>
    </w:pPr>
    <w:rPr>
      <w:rFonts w:ascii="Arial" w:hAnsi="Arial"/>
    </w:rPr>
  </w:style>
  <w:style w:type="paragraph" w:styleId="8">
    <w:name w:val="heading 8"/>
    <w:basedOn w:val="1"/>
    <w:next w:val="a"/>
    <w:link w:val="81"/>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pPr>
      <w:ind w:left="2268" w:hanging="2268"/>
    </w:pPr>
  </w:style>
  <w:style w:type="paragraph" w:styleId="61">
    <w:name w:val="toc 6"/>
    <w:basedOn w:val="51"/>
    <w:next w:val="a"/>
    <w:uiPriority w:val="39"/>
    <w:qFormat/>
    <w:pPr>
      <w:ind w:left="1985" w:hanging="1985"/>
    </w:pPr>
  </w:style>
  <w:style w:type="paragraph" w:styleId="51">
    <w:name w:val="toc 5"/>
    <w:basedOn w:val="40"/>
    <w:next w:val="a"/>
    <w:qFormat/>
    <w:pPr>
      <w:ind w:left="1701" w:hanging="1701"/>
    </w:pPr>
  </w:style>
  <w:style w:type="paragraph" w:styleId="40">
    <w:name w:val="toc 4"/>
    <w:basedOn w:val="30"/>
    <w:next w:val="a"/>
    <w:pPr>
      <w:ind w:left="1418" w:hanging="1418"/>
    </w:pPr>
  </w:style>
  <w:style w:type="paragraph" w:styleId="30">
    <w:name w:val="toc 3"/>
    <w:basedOn w:val="21"/>
    <w:next w:val="a"/>
    <w:qFormat/>
    <w:pPr>
      <w:ind w:left="1134" w:hanging="1134"/>
    </w:pPr>
  </w:style>
  <w:style w:type="paragraph" w:styleId="21">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annotation text"/>
    <w:basedOn w:val="a"/>
    <w:link w:val="12"/>
    <w:qFormat/>
  </w:style>
  <w:style w:type="paragraph" w:styleId="80">
    <w:name w:val="toc 8"/>
    <w:basedOn w:val="11"/>
    <w:next w:val="a"/>
    <w:qFormat/>
    <w:pPr>
      <w:spacing w:before="180"/>
      <w:ind w:left="2693" w:hanging="2693"/>
    </w:pPr>
    <w:rPr>
      <w:b/>
    </w:rPr>
  </w:style>
  <w:style w:type="paragraph" w:styleId="a4">
    <w:name w:val="Balloon Text"/>
    <w:basedOn w:val="a"/>
    <w:link w:val="13"/>
    <w:semiHidden/>
    <w:unhideWhenUsed/>
    <w:qFormat/>
    <w:pPr>
      <w:spacing w:after="0"/>
    </w:pPr>
    <w:rPr>
      <w:sz w:val="18"/>
      <w:szCs w:val="18"/>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index heading"/>
    <w:basedOn w:val="a"/>
    <w:next w:val="a"/>
    <w:uiPriority w:val="99"/>
    <w:semiHidden/>
    <w:qFormat/>
    <w:pPr>
      <w:pBdr>
        <w:top w:val="single" w:sz="12" w:space="0" w:color="auto"/>
      </w:pBdr>
      <w:spacing w:before="360" w:after="240"/>
    </w:pPr>
    <w:rPr>
      <w:rFonts w:eastAsia="宋体"/>
      <w:b/>
      <w:i/>
      <w:sz w:val="26"/>
    </w:rPr>
  </w:style>
  <w:style w:type="paragraph" w:styleId="91">
    <w:name w:val="toc 9"/>
    <w:basedOn w:val="80"/>
    <w:next w:val="a"/>
    <w:pPr>
      <w:ind w:left="1418" w:hanging="1418"/>
    </w:pPr>
  </w:style>
  <w:style w:type="paragraph" w:styleId="aa">
    <w:name w:val="annotation subject"/>
    <w:basedOn w:val="a3"/>
    <w:next w:val="a3"/>
    <w:link w:val="14"/>
    <w:qFormat/>
    <w:rPr>
      <w:b/>
      <w:bCs/>
    </w:rPr>
  </w:style>
  <w:style w:type="table" w:styleId="ab">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e">
    <w:name w:val="annotation reference"/>
    <w:qFormat/>
    <w:rPr>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1"/>
    <w:basedOn w:val="a0"/>
    <w:link w:val="3"/>
    <w:rPr>
      <w:rFonts w:ascii="Arial" w:hAnsi="Arial"/>
      <w:sz w:val="28"/>
      <w:lang w:val="en-GB" w:eastAsia="en-US"/>
    </w:rPr>
  </w:style>
  <w:style w:type="character" w:customStyle="1" w:styleId="41">
    <w:name w:val="标题 4 字符1"/>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5">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12">
    <w:name w:val="批注文字 字符1"/>
    <w:basedOn w:val="a0"/>
    <w:link w:val="a3"/>
    <w:qFormat/>
    <w:rPr>
      <w:rFonts w:ascii="Times New Roman" w:hAnsi="Times New Roman"/>
      <w:lang w:val="en-GB" w:eastAsia="en-US"/>
    </w:rPr>
  </w:style>
  <w:style w:type="character" w:customStyle="1" w:styleId="14">
    <w:name w:val="批注主题 字符1"/>
    <w:basedOn w:val="12"/>
    <w:link w:val="aa"/>
    <w:qFormat/>
    <w:rPr>
      <w:rFonts w:ascii="Times New Roman" w:hAnsi="Times New Roman"/>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a"/>
    <w:qFormat/>
    <w:pPr>
      <w:jc w:val="center"/>
    </w:pPr>
    <w:rPr>
      <w:rFonts w:eastAsia="等线"/>
      <w:color w:val="FF0000"/>
    </w:rPr>
  </w:style>
  <w:style w:type="character" w:customStyle="1" w:styleId="af">
    <w:name w:val="批注框文本 字符"/>
    <w:uiPriority w:val="99"/>
    <w:semiHidden/>
    <w:qFormat/>
    <w:rPr>
      <w:rFonts w:ascii="Tahoma" w:hAnsi="Tahoma" w:cs="Tahoma"/>
      <w:sz w:val="16"/>
      <w:szCs w:val="16"/>
      <w:lang w:val="en-GB" w:eastAsia="en-US"/>
    </w:rPr>
  </w:style>
  <w:style w:type="character" w:customStyle="1" w:styleId="Char">
    <w:name w:val="纯文本 Char"/>
    <w:basedOn w:val="a0"/>
    <w:semiHidden/>
    <w:qFormat/>
    <w:rPr>
      <w:rFonts w:ascii="宋体" w:eastAsia="宋体" w:hAnsi="Courier New" w:cs="Courier New"/>
      <w:sz w:val="21"/>
      <w:szCs w:val="21"/>
      <w:lang w:val="en-GB" w:eastAsia="en-US"/>
    </w:rPr>
  </w:style>
  <w:style w:type="character" w:customStyle="1" w:styleId="Char0">
    <w:name w:val="正文文本 Char"/>
    <w:basedOn w:val="a0"/>
    <w:semiHidden/>
    <w:qFormat/>
    <w:rPr>
      <w:rFonts w:ascii="Times New Roman" w:hAnsi="Times New Roman"/>
      <w:lang w:val="en-GB" w:eastAsia="en-US"/>
    </w:rPr>
  </w:style>
  <w:style w:type="character" w:customStyle="1" w:styleId="Char1">
    <w:name w:val="正文文本缩进 Char"/>
    <w:basedOn w:val="a0"/>
    <w:semiHidden/>
    <w:qFormat/>
    <w:rPr>
      <w:rFonts w:ascii="Times New Roman" w:hAnsi="Times New Roman"/>
      <w:lang w:val="en-GB" w:eastAsia="en-US"/>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basedOn w:val="a"/>
    <w:next w:val="a"/>
    <w:semiHidden/>
    <w:qFormat/>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0">
    <w:name w:val="脚注文本 字符"/>
    <w:uiPriority w:val="99"/>
    <w:semiHidden/>
    <w:qFormat/>
    <w:rPr>
      <w:sz w:val="16"/>
      <w:lang w:val="en-GB" w:eastAsia="en-US"/>
    </w:rPr>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1"/>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centered">
    <w:name w:val="centered"/>
    <w:basedOn w:val="a"/>
    <w:qFormat/>
    <w:pPr>
      <w:widowControl w:val="0"/>
      <w:spacing w:before="120" w:after="0" w:line="280" w:lineRule="atLeast"/>
      <w:jc w:val="center"/>
    </w:pPr>
    <w:rPr>
      <w:rFonts w:ascii="Bookman" w:eastAsia="宋体" w:hAnsi="Bookman"/>
      <w:lang w:val="en-US"/>
    </w:rPr>
  </w:style>
  <w:style w:type="character" w:customStyle="1" w:styleId="af1">
    <w:name w:val="批注文字 字符"/>
    <w:uiPriority w:val="99"/>
    <w:semiHidden/>
    <w:qFormat/>
    <w:rPr>
      <w:rFonts w:eastAsia="等线"/>
      <w:lang w:val="en-GB" w:eastAsia="en-US"/>
    </w:rPr>
  </w:style>
  <w:style w:type="paragraph" w:customStyle="1" w:styleId="22">
    <w:name w:val="修订2"/>
    <w:uiPriority w:val="99"/>
    <w:semiHidden/>
    <w:rPr>
      <w:rFonts w:ascii="Times New Roman" w:eastAsia="等线" w:hAnsi="Times New Roman"/>
      <w:lang w:val="en-GB" w:eastAsia="en-GB"/>
    </w:rPr>
  </w:style>
  <w:style w:type="paragraph" w:customStyle="1" w:styleId="TAJ">
    <w:name w:val="TAJ"/>
    <w:basedOn w:val="TH"/>
    <w:qFormat/>
    <w:pPr>
      <w:overflowPunct w:val="0"/>
      <w:autoSpaceDE w:val="0"/>
      <w:autoSpaceDN w:val="0"/>
      <w:adjustRightInd w:val="0"/>
    </w:pPr>
    <w:rPr>
      <w:rFonts w:eastAsia="宋体" w:cs="Arial"/>
      <w:lang w:eastAsia="ko-KR"/>
    </w:rPr>
  </w:style>
  <w:style w:type="paragraph" w:customStyle="1" w:styleId="TALLeft02cm">
    <w:name w:val="TAL + Left: 0.2 cm"/>
    <w:basedOn w:val="TAL"/>
    <w:qFormat/>
    <w:pPr>
      <w:ind w:left="113"/>
    </w:pPr>
    <w:rPr>
      <w:rFonts w:eastAsia="宋体" w:cs="Arial"/>
      <w:bCs/>
    </w:r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character" w:customStyle="1" w:styleId="32">
    <w:name w:val="标题 3 字符"/>
    <w:semiHidden/>
    <w:rPr>
      <w:rFonts w:ascii="Arial" w:eastAsia="Times New Roman" w:hAnsi="Arial"/>
      <w:sz w:val="28"/>
      <w:lang w:val="en-GB" w:eastAsia="ko-KR"/>
    </w:rPr>
  </w:style>
  <w:style w:type="character" w:customStyle="1" w:styleId="42">
    <w:name w:val="标题 4 字符"/>
    <w:semiHidden/>
    <w:qFormat/>
    <w:rPr>
      <w:rFonts w:ascii="Arial" w:eastAsia="Times New Roman" w:hAnsi="Arial"/>
      <w:sz w:val="24"/>
      <w:lang w:val="en-GB" w:eastAsia="ko-KR"/>
    </w:rPr>
  </w:style>
  <w:style w:type="character" w:customStyle="1" w:styleId="82">
    <w:name w:val="标题 8 字符"/>
    <w:uiPriority w:val="99"/>
    <w:semiHidden/>
    <w:qFormat/>
    <w:rPr>
      <w:rFonts w:ascii="Arial" w:eastAsia="Times New Roman" w:hAnsi="Arial"/>
      <w:sz w:val="36"/>
      <w:lang w:val="en-GB" w:eastAsia="ko-KR"/>
    </w:rPr>
  </w:style>
  <w:style w:type="character" w:customStyle="1" w:styleId="16">
    <w:name w:val="页眉 字符1"/>
    <w:semiHidden/>
    <w:rPr>
      <w:rFonts w:eastAsia="Times New Roman"/>
      <w:sz w:val="18"/>
      <w:szCs w:val="18"/>
      <w:lang w:val="en-GB" w:eastAsia="ko-KR"/>
    </w:rPr>
  </w:style>
  <w:style w:type="character" w:customStyle="1" w:styleId="af2">
    <w:name w:val="列表 字符"/>
    <w:semiHidden/>
    <w:locked/>
    <w:rPr>
      <w:rFonts w:eastAsia="Times New Roman"/>
      <w:lang w:val="en-GB" w:eastAsia="ko-KR"/>
    </w:rPr>
  </w:style>
  <w:style w:type="character" w:customStyle="1" w:styleId="af3">
    <w:name w:val="列表项目符号 字符"/>
    <w:semiHidden/>
    <w:qFormat/>
    <w:locked/>
    <w:rPr>
      <w:rFonts w:eastAsia="Times New Roman"/>
      <w:lang w:val="en-GB" w:eastAsia="ko-KR"/>
    </w:rPr>
  </w:style>
  <w:style w:type="character" w:customStyle="1" w:styleId="af4">
    <w:name w:val="批注主题 字符"/>
    <w:uiPriority w:val="99"/>
    <w:semiHidden/>
    <w:qFormat/>
    <w:rPr>
      <w:rFonts w:eastAsia="Times New Roman"/>
      <w:b/>
      <w:bCs/>
      <w:lang w:val="en-GB"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paragraph" w:customStyle="1" w:styleId="CouvRecTitle">
    <w:name w:val="Couv Rec Title"/>
    <w:basedOn w:val="a"/>
    <w:uiPriority w:val="99"/>
    <w:qFormat/>
    <w:pPr>
      <w:keepNext/>
      <w:keepLines/>
      <w:spacing w:before="240"/>
      <w:ind w:left="1418"/>
    </w:pPr>
    <w:rPr>
      <w:rFonts w:ascii="Arial" w:eastAsia="MS Mincho" w:hAnsi="Arial"/>
      <w:b/>
      <w:sz w:val="36"/>
      <w:lang w:val="en-US"/>
    </w:rPr>
  </w:style>
  <w:style w:type="paragraph" w:customStyle="1" w:styleId="BalloonText1">
    <w:name w:val="Balloon Text1"/>
    <w:basedOn w:val="a"/>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3"/>
    <w:next w:val="a3"/>
    <w:uiPriority w:val="99"/>
    <w:semiHidden/>
    <w:qFormat/>
    <w:rPr>
      <w:rFonts w:eastAsia="MS Mincho"/>
      <w:b/>
      <w:bCs/>
      <w:lang w:eastAsia="zh-CN"/>
    </w:rPr>
  </w:style>
  <w:style w:type="paragraph" w:customStyle="1" w:styleId="Char3CharCharCharCharChar">
    <w:name w:val="Char3 Char Char Char (文字) (文字)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uiPriority w:val="99"/>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UnresolvedMention1">
    <w:name w:val="Unresolved Mention1"/>
    <w:uiPriority w:val="99"/>
    <w:semiHidden/>
    <w:qFormat/>
    <w:rPr>
      <w:color w:val="605E5C"/>
      <w:shd w:val="clear" w:color="auto" w:fill="E1DFDD"/>
    </w:rPr>
  </w:style>
  <w:style w:type="character" w:customStyle="1" w:styleId="Mention1">
    <w:name w:val="Mention1"/>
    <w:uiPriority w:val="99"/>
    <w:semiHidden/>
    <w:qFormat/>
    <w:rPr>
      <w:color w:val="2B579A"/>
      <w:shd w:val="clear" w:color="auto" w:fill="E6E6E6"/>
    </w:rPr>
  </w:style>
  <w:style w:type="character" w:customStyle="1" w:styleId="3Char1">
    <w:name w:val="标题 3 Char1"/>
    <w:semiHidden/>
    <w:qFormat/>
    <w:rPr>
      <w:rFonts w:ascii="Times New Roman" w:eastAsia="Times New Roman" w:hAnsi="Times New Roman" w:cs="Times New Roman" w:hint="default"/>
      <w:b/>
      <w:bCs/>
      <w:sz w:val="32"/>
      <w:szCs w:val="32"/>
      <w:lang w:val="en-GB" w:eastAsia="ko-KR"/>
    </w:rPr>
  </w:style>
  <w:style w:type="character" w:customStyle="1" w:styleId="4Char1">
    <w:name w:val="标题 4 Char1"/>
    <w:semiHidden/>
    <w:qFormat/>
    <w:rPr>
      <w:rFonts w:ascii="Cambria" w:eastAsia="宋体" w:hAnsi="Cambria" w:cs="Times New Roman" w:hint="default"/>
      <w:b/>
      <w:bCs/>
      <w:sz w:val="28"/>
      <w:szCs w:val="28"/>
      <w:lang w:val="en-GB" w:eastAsia="ko-KR"/>
    </w:rPr>
  </w:style>
  <w:style w:type="character" w:customStyle="1" w:styleId="Char10">
    <w:name w:val="页眉 Char1"/>
    <w:semiHidden/>
    <w:qFormat/>
    <w:rPr>
      <w:rFonts w:ascii="Times New Roman" w:eastAsia="Times New Roman" w:hAnsi="Times New Roman" w:cs="Times New Roman" w:hint="default"/>
      <w:sz w:val="18"/>
      <w:szCs w:val="18"/>
      <w:lang w:val="en-GB" w:eastAsia="ko-KR"/>
    </w:rPr>
  </w:style>
  <w:style w:type="character" w:customStyle="1" w:styleId="Heading2Char1">
    <w:name w:val="Heading 2 Char1"/>
    <w:semiHidden/>
    <w:qFormat/>
    <w:rPr>
      <w:rFonts w:ascii="Calibri Light" w:eastAsia="等线 Light" w:hAnsi="Calibri Light" w:cs="Times New Roman"/>
      <w:color w:val="2F5496"/>
      <w:sz w:val="26"/>
      <w:szCs w:val="26"/>
      <w:lang w:val="en-GB" w:eastAsia="en-GB"/>
    </w:rPr>
  </w:style>
  <w:style w:type="character" w:customStyle="1" w:styleId="a8">
    <w:name w:val="页眉 字符"/>
    <w:basedOn w:val="a0"/>
    <w:link w:val="a7"/>
    <w:uiPriority w:val="99"/>
    <w:qFormat/>
    <w:rPr>
      <w:rFonts w:ascii="Times New Roman" w:hAnsi="Times New Roman"/>
      <w:sz w:val="18"/>
      <w:szCs w:val="18"/>
      <w:lang w:val="en-GB" w:eastAsia="en-US"/>
    </w:rPr>
  </w:style>
  <w:style w:type="character" w:customStyle="1" w:styleId="a6">
    <w:name w:val="页脚 字符"/>
    <w:basedOn w:val="a0"/>
    <w:link w:val="a5"/>
    <w:qFormat/>
    <w:rPr>
      <w:rFonts w:ascii="Times New Roman" w:hAnsi="Times New Roman"/>
      <w:sz w:val="18"/>
      <w:szCs w:val="18"/>
      <w:lang w:val="en-GB" w:eastAsia="en-US"/>
    </w:rPr>
  </w:style>
  <w:style w:type="character" w:customStyle="1" w:styleId="13">
    <w:name w:val="批注框文本 字符1"/>
    <w:basedOn w:val="a0"/>
    <w:link w:val="a4"/>
    <w:semiHidden/>
    <w:qFormat/>
    <w:rPr>
      <w:rFonts w:ascii="Times New Roman" w:hAnsi="Times New Roman"/>
      <w:sz w:val="18"/>
      <w:szCs w:val="18"/>
      <w:lang w:val="en-GB" w:eastAsia="en-US"/>
    </w:rPr>
  </w:style>
  <w:style w:type="paragraph" w:styleId="af5">
    <w:name w:val="Revision"/>
    <w:hidden/>
    <w:uiPriority w:val="99"/>
    <w:semiHidden/>
    <w:rsid w:val="00D55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oleObject" Target="embeddings/Microsoft_Word_97_-_2003___.doc"/><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oleObject" Target="embeddings/Microsoft_Word_97_-_2003___2.doc"/><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2756-5D13-4843-9BDF-8F6407F3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38</Pages>
  <Words>11505</Words>
  <Characters>65580</Characters>
  <Application>Microsoft Office Word</Application>
  <DocSecurity>0</DocSecurity>
  <Lines>546</Lines>
  <Paragraphs>153</Paragraphs>
  <ScaleCrop>false</ScaleCrop>
  <Company/>
  <LinksUpToDate>false</LinksUpToDate>
  <CharactersWithSpaces>76932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Fanhua Kong/NW Research &amp; Standard Lab /SRC-Beijing/Staff Engineer/Samsung Electronics</dc:creator>
  <cp:lastModifiedBy>Rapporteur</cp:lastModifiedBy>
  <cp:revision>14</cp:revision>
  <dcterms:created xsi:type="dcterms:W3CDTF">2023-11-23T14:01:00Z</dcterms:created>
  <dcterms:modified xsi:type="dcterms:W3CDTF">2023-11-27T06:30:00Z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b1235c05d2611ee8000773d0000773d">
    <vt:lpwstr>CWMwNpn8k91IsRSGfmVn/W+0W6dsat+sxEXktcWvzR/zQytMjGXowQ5upASJ7q348XMAiBhT9pG1O8jIj5xX6mojQ==</vt:lpwstr>
  </property>
  <property fmtid="{D5CDD505-2E9C-101B-9397-08002B2CF9AE}" pid="3" name="KSOProductBuildVer">
    <vt:lpwstr>2052-11.8.2.12085</vt:lpwstr>
  </property>
  <property fmtid="{D5CDD505-2E9C-101B-9397-08002B2CF9AE}" pid="4" name="ICV">
    <vt:lpwstr>E91A27B7F35549D3AE0908C4B2A0F1B5</vt:lpwstr>
  </property>
</Properties>
</file>