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27C13759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810F7">
        <w:rPr>
          <w:b/>
          <w:sz w:val="24"/>
        </w:rPr>
        <w:t>2</w:t>
      </w:r>
      <w:r>
        <w:rPr>
          <w:b/>
          <w:i/>
          <w:sz w:val="28"/>
        </w:rPr>
        <w:tab/>
      </w:r>
      <w:fldSimple w:instr=" DOCPROPERTY  Tdoc#  \* MERGEFORMAT ">
        <w:r w:rsidRPr="003723BF">
          <w:t xml:space="preserve"> </w:t>
        </w:r>
        <w:r w:rsidR="006E1FCF" w:rsidRPr="006E1FCF">
          <w:rPr>
            <w:rFonts w:cs="Arial"/>
            <w:b/>
            <w:bCs/>
            <w:sz w:val="26"/>
            <w:szCs w:val="26"/>
          </w:rPr>
          <w:t>R3-238033</w:t>
        </w:r>
        <w:r w:rsidR="00CA40B9" w:rsidRPr="00CA40B9">
          <w:rPr>
            <w:rFonts w:cs="Arial"/>
            <w:b/>
            <w:bCs/>
            <w:sz w:val="26"/>
            <w:szCs w:val="26"/>
          </w:rPr>
          <w:t xml:space="preserve"> </w:t>
        </w:r>
        <w:r>
          <w:rPr>
            <w:b/>
            <w:i/>
            <w:sz w:val="28"/>
          </w:rPr>
          <w:t xml:space="preserve">  </w:t>
        </w:r>
      </w:fldSimple>
    </w:p>
    <w:p w14:paraId="5FC1CC3D" w14:textId="39FD39CB" w:rsidR="00FF3E35" w:rsidRDefault="003810F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</w:t>
      </w:r>
      <w:r w:rsidR="007D27A7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7D27A7">
        <w:rPr>
          <w:b/>
          <w:sz w:val="24"/>
        </w:rPr>
        <w:t xml:space="preserve"> 2023</w:t>
      </w:r>
      <w:bookmarkEnd w:id="0"/>
    </w:p>
    <w:p w14:paraId="2030E4B7" w14:textId="77777777" w:rsidR="00DE68B5" w:rsidRDefault="00DE68B5" w:rsidP="00DE68B5">
      <w:pPr>
        <w:pStyle w:val="3GPPHeader"/>
        <w:rPr>
          <w:sz w:val="22"/>
          <w:szCs w:val="22"/>
        </w:rPr>
      </w:pPr>
    </w:p>
    <w:p w14:paraId="078E2B6C" w14:textId="5C46B8EB" w:rsidR="00DE68B5" w:rsidRPr="00CE0424" w:rsidRDefault="00DE68B5" w:rsidP="00DE68B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26.2</w:t>
      </w:r>
    </w:p>
    <w:p w14:paraId="7424774B" w14:textId="77777777" w:rsidR="00DE68B5" w:rsidRPr="00CE0424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B714126" w14:textId="48163FEC" w:rsidR="00DE68B5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5054C" w:rsidRPr="0035054C">
        <w:rPr>
          <w:sz w:val="22"/>
          <w:szCs w:val="22"/>
        </w:rPr>
        <w:t>Text Proposal to [BL CR for TS 38.423]: Introduction of 5G Timing Resiliency and URLLC enhancements</w:t>
      </w:r>
    </w:p>
    <w:p w14:paraId="6ED0440B" w14:textId="0BC8A27B" w:rsidR="00DE68B5" w:rsidRPr="008D13BE" w:rsidRDefault="00DE68B5" w:rsidP="00DE68B5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46CF47D7" w14:textId="27FED8C2" w:rsidR="00DE68B5" w:rsidRDefault="00DE68B5" w:rsidP="00DE68B5">
      <w:pPr>
        <w:pStyle w:val="Heading1"/>
      </w:pPr>
      <w:r>
        <w:t>1</w:t>
      </w:r>
      <w:r>
        <w:tab/>
      </w:r>
      <w:r w:rsidR="00AC1EEB">
        <w:t>Discussion</w:t>
      </w:r>
    </w:p>
    <w:p w14:paraId="42B61E5A" w14:textId="77777777" w:rsidR="00FF1E77" w:rsidRDefault="00AC1EEB" w:rsidP="00AC1EEB">
      <w:r>
        <w:t xml:space="preserve">In the Baseline </w:t>
      </w:r>
      <w:proofErr w:type="spellStart"/>
      <w:r>
        <w:t>XnAP</w:t>
      </w:r>
      <w:proofErr w:type="spellEnd"/>
      <w:r>
        <w:t xml:space="preserve"> CR, </w:t>
      </w:r>
    </w:p>
    <w:p w14:paraId="76CE5A46" w14:textId="111DE3BA" w:rsidR="00AC1EEB" w:rsidRDefault="00AC1EEB" w:rsidP="00AC1EEB">
      <w:r>
        <w:t>“</w:t>
      </w:r>
      <w:r w:rsidRPr="00AC1EEB">
        <w:t>Editor’s Note: Encoding of IEs may be further refined</w:t>
      </w:r>
      <w:r>
        <w:t>” in Chapter 9.2.3.115 can be removed</w:t>
      </w:r>
      <w:r w:rsidR="00402904">
        <w:t>.</w:t>
      </w:r>
    </w:p>
    <w:p w14:paraId="4E97B2FE" w14:textId="5F0BC00C" w:rsidR="00402904" w:rsidRDefault="00402904" w:rsidP="00AC1EEB">
      <w:r>
        <w:t xml:space="preserve">FFS in </w:t>
      </w:r>
      <w:r w:rsidRPr="00402904">
        <w:t>9.2.3.x2</w:t>
      </w:r>
      <w:r w:rsidRPr="00402904">
        <w:tab/>
        <w:t>Clock Quality Acceptance Criteria</w:t>
      </w:r>
      <w:r>
        <w:t xml:space="preserve"> should also be resolved.</w:t>
      </w:r>
    </w:p>
    <w:p w14:paraId="60D3861E" w14:textId="4D48B671" w:rsidR="00477CBE" w:rsidRDefault="00477CBE" w:rsidP="00AC1EEB">
      <w:r>
        <w:t xml:space="preserve">There is also </w:t>
      </w:r>
      <w:proofErr w:type="gramStart"/>
      <w:r>
        <w:t>a</w:t>
      </w:r>
      <w:proofErr w:type="gramEnd"/>
      <w:r>
        <w:t xml:space="preserve"> FFS related to the Unit of Accuracy,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954"/>
      </w:tblGrid>
      <w:tr w:rsidR="00477CBE" w14:paraId="3C7E72F1" w14:textId="77777777" w:rsidTr="00A900E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E98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40000000,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C61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25 ns </w:t>
            </w:r>
            <w:r w:rsidRPr="00826CA5">
              <w:rPr>
                <w:rFonts w:cs="Arial"/>
                <w:highlight w:val="yellow"/>
                <w:lang w:eastAsia="ja-JP"/>
              </w:rPr>
              <w:t>[FFS].</w:t>
            </w:r>
          </w:p>
        </w:tc>
      </w:tr>
    </w:tbl>
    <w:p w14:paraId="798BEA7C" w14:textId="7277F599" w:rsidR="00477CBE" w:rsidRDefault="00477CBE" w:rsidP="00AC1EEB"/>
    <w:p w14:paraId="7F15E6FD" w14:textId="114252C1" w:rsidR="00FF1E77" w:rsidRDefault="00FF1E77" w:rsidP="00AC1EEB">
      <w:r>
        <w:t>Remove FFS.</w:t>
      </w:r>
    </w:p>
    <w:p w14:paraId="6960D414" w14:textId="47A79E58" w:rsidR="009E137C" w:rsidRDefault="0043348B" w:rsidP="00803934">
      <w:pPr>
        <w:pStyle w:val="Heading1"/>
      </w:pPr>
      <w:r>
        <w:t>2</w:t>
      </w:r>
      <w:r w:rsidR="009E137C">
        <w:tab/>
      </w:r>
      <w:r w:rsidR="00803934">
        <w:t xml:space="preserve">Text Proposal to the </w:t>
      </w:r>
      <w:proofErr w:type="spellStart"/>
      <w:r w:rsidR="00803934">
        <w:t>XnAP</w:t>
      </w:r>
      <w:proofErr w:type="spellEnd"/>
      <w:r w:rsidR="00803934">
        <w:t xml:space="preserve"> BL CR R3-236010</w:t>
      </w:r>
    </w:p>
    <w:p w14:paraId="275961B0" w14:textId="77777777" w:rsidR="00460771" w:rsidRDefault="00460771" w:rsidP="00460771"/>
    <w:p w14:paraId="7D33727D" w14:textId="77777777" w:rsidR="00460771" w:rsidRDefault="00460771" w:rsidP="00460771">
      <w:pPr>
        <w:rPr>
          <w:color w:val="FF0000"/>
        </w:rPr>
      </w:pPr>
      <w:r w:rsidRPr="00460771">
        <w:rPr>
          <w:color w:val="FF0000"/>
        </w:rPr>
        <w:t>************************The first Change ************************</w:t>
      </w:r>
    </w:p>
    <w:p w14:paraId="347A1886" w14:textId="77777777" w:rsidR="00B413A8" w:rsidRDefault="00B413A8" w:rsidP="00460771">
      <w:pPr>
        <w:rPr>
          <w:color w:val="FF0000"/>
        </w:rPr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</w:p>
    <w:p w14:paraId="651864D8" w14:textId="10B5F12D" w:rsidR="00FF3E35" w:rsidRDefault="00000000" w:rsidP="00460771">
      <w:r>
        <w:t>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628CD65D" w:rsidR="00FF3E35" w:rsidDel="00E31580" w:rsidRDefault="00000000">
      <w:pPr>
        <w:pStyle w:val="EditorsNote"/>
        <w:rPr>
          <w:del w:id="47" w:author="Ericsson-TP" w:date="2023-11-01T20:14:00Z"/>
        </w:rPr>
      </w:pPr>
      <w:bookmarkStart w:id="48" w:name="_Hlk149678722"/>
      <w:del w:id="49" w:author="Ericsson-TP" w:date="2023-11-01T20:14:00Z">
        <w:r w:rsidDel="00E31580">
          <w:rPr>
            <w:highlight w:val="cyan"/>
          </w:rPr>
          <w:delText>Editor’s Note: Encoding of IEs may be further refined.</w:delText>
        </w:r>
      </w:del>
    </w:p>
    <w:bookmarkEnd w:id="48"/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BC4606" w14:paraId="10B616A3" w14:textId="77777777">
        <w:trPr>
          <w:ins w:id="50" w:author="Ericsson" w:date="2023-10-26T23:30:00Z"/>
        </w:trPr>
        <w:tc>
          <w:tcPr>
            <w:tcW w:w="2201" w:type="dxa"/>
          </w:tcPr>
          <w:p w14:paraId="63E5FD5C" w14:textId="6F498F32" w:rsidR="00BC4606" w:rsidRDefault="00BC4606" w:rsidP="00BC4606">
            <w:pPr>
              <w:pStyle w:val="TAL"/>
              <w:rPr>
                <w:ins w:id="51" w:author="Ericsson" w:date="2023-10-26T23:30:00Z"/>
                <w:rFonts w:cs="Arial"/>
              </w:rPr>
            </w:pPr>
            <w:ins w:id="52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0935AC42" w14:textId="16818A94" w:rsidR="00BC4606" w:rsidRDefault="00BC4606" w:rsidP="00BC4606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B1E20CA" w14:textId="77777777" w:rsidR="00BC4606" w:rsidRDefault="00BC4606" w:rsidP="00BC4606">
            <w:pPr>
              <w:pStyle w:val="TAL"/>
              <w:rPr>
                <w:ins w:id="55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DDCC3CA" w14:textId="5BB4B99A" w:rsidR="00BC4606" w:rsidRDefault="00BC4606" w:rsidP="00BC4606">
            <w:pPr>
              <w:pStyle w:val="TAL"/>
              <w:rPr>
                <w:ins w:id="56" w:author="Ericsson" w:date="2023-10-26T23:30:00Z"/>
                <w:rFonts w:cs="Arial"/>
              </w:rPr>
            </w:pPr>
            <w:ins w:id="57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1950177E" w14:textId="77777777" w:rsidR="00BC4606" w:rsidRDefault="00BC4606" w:rsidP="00BC4606">
            <w:pPr>
              <w:pStyle w:val="TAL"/>
              <w:rPr>
                <w:ins w:id="58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0A20109" w14:textId="52D210EF" w:rsidR="00BC4606" w:rsidRDefault="00BC4606" w:rsidP="00BC4606">
            <w:pPr>
              <w:pStyle w:val="TAC"/>
              <w:rPr>
                <w:ins w:id="59" w:author="Ericsson" w:date="2023-10-26T23:30:00Z"/>
                <w:szCs w:val="18"/>
              </w:rPr>
            </w:pPr>
            <w:ins w:id="60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520E7BF4" w14:textId="5FE08BBF" w:rsidR="00BC4606" w:rsidRDefault="00BC4606" w:rsidP="00BC4606">
            <w:pPr>
              <w:pStyle w:val="TAC"/>
              <w:rPr>
                <w:ins w:id="61" w:author="Ericsson" w:date="2023-10-26T23:30:00Z"/>
                <w:szCs w:val="18"/>
              </w:rPr>
            </w:pPr>
            <w:ins w:id="62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A1587EC" w14:textId="77777777" w:rsidR="00FF3E35" w:rsidRDefault="00FF3E35"/>
    <w:p w14:paraId="770C2114" w14:textId="4656A628" w:rsidR="00FF3E35" w:rsidRPr="00460771" w:rsidRDefault="00000000">
      <w:pPr>
        <w:rPr>
          <w:color w:val="FF0000"/>
        </w:rPr>
      </w:pPr>
      <w:r w:rsidRPr="00460771">
        <w:rPr>
          <w:color w:val="FF0000"/>
        </w:rPr>
        <w:t>***********************</w:t>
      </w:r>
      <w:r w:rsidR="00460771"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bookmarkEnd w:id="17"/>
    <w:bookmarkEnd w:id="18"/>
    <w:bookmarkEnd w:id="19"/>
    <w:bookmarkEnd w:id="20"/>
    <w:bookmarkEnd w:id="21"/>
    <w:p w14:paraId="389DD126" w14:textId="77777777" w:rsidR="00FF3E35" w:rsidRDefault="00FF3E35">
      <w:pPr>
        <w:rPr>
          <w:ins w:id="63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64" w:author="Ericsson" w:date="2023-04-21T15:01:00Z"/>
        </w:rPr>
      </w:pPr>
      <w:bookmarkStart w:id="65" w:name="_Hlk149678822"/>
      <w:ins w:id="66" w:author="Ericsson" w:date="2023-04-21T15:01:00Z">
        <w:r>
          <w:t>9.2.</w:t>
        </w:r>
      </w:ins>
      <w:ins w:id="67" w:author="Ericsson" w:date="2023-04-24T15:21:00Z">
        <w:r>
          <w:t>3</w:t>
        </w:r>
      </w:ins>
      <w:ins w:id="68" w:author="Ericsson" w:date="2023-04-21T15:01:00Z">
        <w:r>
          <w:t>.x2</w:t>
        </w:r>
        <w:r>
          <w:tab/>
          <w:t>Clock Quality Acceptance Criteria</w:t>
        </w:r>
        <w:bookmarkEnd w:id="65"/>
      </w:ins>
    </w:p>
    <w:p w14:paraId="17050BC3" w14:textId="0ED716FD" w:rsidR="00FF3E35" w:rsidRDefault="00000000">
      <w:pPr>
        <w:rPr>
          <w:ins w:id="69" w:author="Ericsson" w:date="2023-04-21T15:01:00Z"/>
        </w:rPr>
      </w:pPr>
      <w:ins w:id="70" w:author="Ericsson" w:date="2023-04-21T15:01:00Z">
        <w:r>
          <w:t>This IE indicates the clock quality acceptance criteria as defined in TS 23.501 [</w:t>
        </w:r>
      </w:ins>
      <w:ins w:id="71" w:author="Ericsson" w:date="2023-09-27T19:35:00Z">
        <w:r w:rsidR="006A4C0D">
          <w:t>7</w:t>
        </w:r>
      </w:ins>
      <w:ins w:id="72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73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74" w:author="Ericsson" w:date="2023-04-21T15:01:00Z"/>
                <w:rFonts w:cs="Arial"/>
                <w:lang w:eastAsia="ja-JP"/>
              </w:rPr>
            </w:pPr>
            <w:ins w:id="75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76" w:author="Ericsson" w:date="2023-04-21T15:01:00Z"/>
                <w:rFonts w:cs="Arial"/>
                <w:lang w:eastAsia="ja-JP"/>
              </w:rPr>
            </w:pPr>
            <w:ins w:id="77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78" w:author="Ericsson" w:date="2023-04-21T15:01:00Z"/>
                <w:rFonts w:cs="Arial"/>
                <w:lang w:eastAsia="ja-JP"/>
              </w:rPr>
            </w:pPr>
            <w:ins w:id="79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80" w:author="Ericsson" w:date="2023-04-21T15:01:00Z"/>
                <w:rFonts w:cs="Arial"/>
                <w:lang w:eastAsia="ja-JP"/>
              </w:rPr>
            </w:pPr>
            <w:ins w:id="81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82" w:author="Ericsson" w:date="2023-04-21T15:01:00Z"/>
                <w:rFonts w:cs="Arial"/>
                <w:lang w:eastAsia="ja-JP"/>
              </w:rPr>
            </w:pPr>
            <w:ins w:id="83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6CA5" w14:paraId="02CA911F" w14:textId="77777777">
        <w:trPr>
          <w:ins w:id="84" w:author="Ericsson" w:date="2023-04-21T15:01:00Z"/>
        </w:trPr>
        <w:tc>
          <w:tcPr>
            <w:tcW w:w="2551" w:type="dxa"/>
          </w:tcPr>
          <w:p w14:paraId="372F4F02" w14:textId="101E967E" w:rsidR="00826CA5" w:rsidRDefault="00826CA5" w:rsidP="00826CA5">
            <w:pPr>
              <w:pStyle w:val="TAL"/>
              <w:rPr>
                <w:ins w:id="85" w:author="Ericsson" w:date="2023-04-21T15:01:00Z"/>
                <w:rFonts w:cs="Arial"/>
                <w:lang w:eastAsia="ja-JP"/>
              </w:rPr>
            </w:pPr>
            <w:ins w:id="86" w:author="Ericsson" w:date="2023-04-21T15:01:00Z">
              <w:del w:id="87" w:author="Ericsson-TP" w:date="2023-11-01T20:16:00Z">
                <w:r w:rsidDel="00826CA5">
                  <w:rPr>
                    <w:rFonts w:cs="Arial"/>
                    <w:lang w:eastAsia="ja-JP"/>
                  </w:rPr>
                  <w:delText>[FFS]</w:delText>
                </w:r>
              </w:del>
            </w:ins>
            <w:ins w:id="88" w:author="Ericsson-TP" w:date="2023-11-01T20:19:00Z">
              <w:r>
                <w:rPr>
                  <w:rFonts w:cs="Arial"/>
                  <w:lang w:eastAsia="ja-JP"/>
                </w:rPr>
                <w:t xml:space="preserve"> Synchronisation State</w:t>
              </w:r>
            </w:ins>
          </w:p>
        </w:tc>
        <w:tc>
          <w:tcPr>
            <w:tcW w:w="1020" w:type="dxa"/>
          </w:tcPr>
          <w:p w14:paraId="2CF6C33D" w14:textId="6EE63FC9" w:rsidR="00826CA5" w:rsidRDefault="00826CA5" w:rsidP="00826CA5">
            <w:pPr>
              <w:pStyle w:val="TAL"/>
              <w:rPr>
                <w:ins w:id="89" w:author="Ericsson" w:date="2023-04-21T15:01:00Z"/>
                <w:rFonts w:cs="Arial"/>
                <w:lang w:eastAsia="ja-JP"/>
              </w:rPr>
            </w:pPr>
            <w:ins w:id="90" w:author="Ericsson-TP" w:date="2023-11-01T20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1ACC7E4" w14:textId="77777777" w:rsidR="00826CA5" w:rsidRDefault="00826CA5" w:rsidP="00826CA5">
            <w:pPr>
              <w:pStyle w:val="TAL"/>
              <w:rPr>
                <w:ins w:id="9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229FC02" w14:textId="77777777" w:rsidR="00826CA5" w:rsidRDefault="00826CA5" w:rsidP="00826CA5">
            <w:pPr>
              <w:pStyle w:val="TAL"/>
              <w:rPr>
                <w:ins w:id="92" w:author="Ericsson-TP" w:date="2023-11-01T20:19:00Z"/>
                <w:rFonts w:cs="Arial"/>
                <w:lang w:eastAsia="ja-JP"/>
              </w:rPr>
            </w:pPr>
            <w:ins w:id="93" w:author="Ericsson-TP" w:date="2023-11-01T20:19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6FB5811C" w14:textId="77777777" w:rsidR="00826CA5" w:rsidRDefault="00826CA5" w:rsidP="00826CA5">
            <w:pPr>
              <w:pStyle w:val="TAL"/>
              <w:rPr>
                <w:ins w:id="94" w:author="Ericsson-TP" w:date="2023-11-01T20:19:00Z"/>
                <w:rFonts w:cs="Arial"/>
                <w:lang w:eastAsia="ja-JP"/>
              </w:rPr>
            </w:pPr>
            <w:ins w:id="95" w:author="Ericsson-TP" w:date="2023-11-01T20:19:00Z">
              <w:r>
                <w:rPr>
                  <w:rFonts w:cs="Arial"/>
                  <w:lang w:eastAsia="ja-JP"/>
                </w:rPr>
                <w:t>locked (0),</w:t>
              </w:r>
            </w:ins>
          </w:p>
          <w:p w14:paraId="21270BB4" w14:textId="77777777" w:rsidR="00826CA5" w:rsidRDefault="00826CA5" w:rsidP="00826CA5">
            <w:pPr>
              <w:pStyle w:val="TAL"/>
              <w:rPr>
                <w:ins w:id="96" w:author="Ericsson-TP" w:date="2023-11-01T20:19:00Z"/>
                <w:rFonts w:cs="Arial"/>
                <w:lang w:eastAsia="ja-JP"/>
              </w:rPr>
            </w:pPr>
            <w:ins w:id="97" w:author="Ericsson-TP" w:date="2023-11-01T20:19:00Z">
              <w:r>
                <w:rPr>
                  <w:rFonts w:cs="Arial"/>
                  <w:lang w:eastAsia="ja-JP"/>
                </w:rPr>
                <w:t>holdover (1),</w:t>
              </w:r>
            </w:ins>
          </w:p>
          <w:p w14:paraId="71F8CE08" w14:textId="77777777" w:rsidR="00826CA5" w:rsidRDefault="00826CA5" w:rsidP="00826CA5">
            <w:pPr>
              <w:pStyle w:val="TAL"/>
              <w:rPr>
                <w:ins w:id="98" w:author="Ericsson-TP" w:date="2023-11-01T20:19:00Z"/>
                <w:rFonts w:cs="Arial"/>
                <w:lang w:eastAsia="ja-JP"/>
              </w:rPr>
            </w:pPr>
            <w:proofErr w:type="spellStart"/>
            <w:ins w:id="99" w:author="Ericsson-TP" w:date="2023-11-01T20:19:00Z"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 xml:space="preserve"> (2</w:t>
              </w:r>
              <w:proofErr w:type="gramStart"/>
              <w:r>
                <w:rPr>
                  <w:rFonts w:cs="Arial"/>
                  <w:lang w:eastAsia="ja-JP"/>
                </w:rPr>
                <w:t>) }</w:t>
              </w:r>
              <w:proofErr w:type="gramEnd"/>
            </w:ins>
          </w:p>
          <w:p w14:paraId="2C7D294E" w14:textId="7104FA58" w:rsidR="00826CA5" w:rsidRDefault="00826CA5" w:rsidP="00826CA5">
            <w:pPr>
              <w:pStyle w:val="TAL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-TP" w:date="2023-11-01T20:19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(8</w:t>
              </w:r>
              <w:r>
                <w:rPr>
                  <w:rFonts w:cs="Arial"/>
                  <w:lang w:eastAsia="ja-JP"/>
                </w:rPr>
                <w:t>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67050278" w14:textId="77777777" w:rsidR="00826CA5" w:rsidRDefault="00826CA5" w:rsidP="00826CA5">
            <w:pPr>
              <w:pStyle w:val="TAL"/>
              <w:rPr>
                <w:ins w:id="102" w:author="Ericsson-TP" w:date="2023-11-01T20:19:00Z"/>
                <w:rFonts w:cs="Arial"/>
                <w:lang w:eastAsia="ja-JP"/>
              </w:rPr>
            </w:pPr>
            <w:ins w:id="103" w:author="Ericsson-TP" w:date="2023-11-01T20:19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synchronisation state.</w:t>
              </w:r>
            </w:ins>
          </w:p>
          <w:p w14:paraId="463CA337" w14:textId="77777777" w:rsidR="00826CA5" w:rsidRPr="001D2E49" w:rsidRDefault="00826CA5" w:rsidP="00826CA5">
            <w:pPr>
              <w:pStyle w:val="TAL"/>
              <w:rPr>
                <w:ins w:id="104" w:author="Ericsson-TP" w:date="2023-11-01T20:19:00Z"/>
                <w:rFonts w:cs="Arial"/>
                <w:lang w:eastAsia="ja-JP"/>
              </w:rPr>
            </w:pPr>
            <w:ins w:id="105" w:author="Ericsson-TP" w:date="2023-11-01T20:19:00Z">
              <w:r>
                <w:rPr>
                  <w:rFonts w:cs="Arial"/>
                  <w:lang w:eastAsia="ja-JP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58A66702" w14:textId="1F4E44DB" w:rsidR="00826CA5" w:rsidRDefault="00826CA5" w:rsidP="00826CA5">
            <w:pPr>
              <w:pStyle w:val="TAL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-TP" w:date="2023-11-01T20:19:00Z">
              <w:r>
                <w:rPr>
                  <w:rFonts w:cs="Arial"/>
                  <w:lang w:eastAsia="ja-JP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826CA5" w14:paraId="011A1B26" w14:textId="77777777" w:rsidTr="00826CA5">
        <w:trPr>
          <w:ins w:id="108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308" w14:textId="77777777" w:rsidR="00826CA5" w:rsidRPr="00826CA5" w:rsidDel="00E2040D" w:rsidRDefault="00826CA5" w:rsidP="00826CA5">
            <w:pPr>
              <w:pStyle w:val="TAL"/>
              <w:rPr>
                <w:ins w:id="109" w:author="Ericsson-TP" w:date="2023-11-01T20:18:00Z"/>
                <w:rFonts w:cs="Arial"/>
                <w:lang w:eastAsia="ja-JP"/>
              </w:rPr>
            </w:pPr>
            <w:ins w:id="110" w:author="Ericsson-TP" w:date="2023-11-01T20:18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404" w14:textId="77777777" w:rsidR="00826CA5" w:rsidRDefault="00826CA5" w:rsidP="00826CA5">
            <w:pPr>
              <w:pStyle w:val="TAL"/>
              <w:rPr>
                <w:ins w:id="111" w:author="Ericsson-TP" w:date="2023-11-01T20:18:00Z"/>
                <w:rFonts w:cs="Arial"/>
                <w:lang w:eastAsia="ja-JP"/>
              </w:rPr>
            </w:pPr>
            <w:ins w:id="112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338" w14:textId="77777777" w:rsidR="00826CA5" w:rsidRDefault="00826CA5" w:rsidP="00826CA5">
            <w:pPr>
              <w:pStyle w:val="TAL"/>
              <w:rPr>
                <w:ins w:id="113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B3CD" w14:textId="77777777" w:rsidR="00826CA5" w:rsidRDefault="00826CA5" w:rsidP="00826CA5">
            <w:pPr>
              <w:pStyle w:val="TAL"/>
              <w:rPr>
                <w:ins w:id="114" w:author="Ericsson-TP" w:date="2023-11-01T20:18:00Z"/>
                <w:rFonts w:cs="Arial"/>
                <w:lang w:eastAsia="ja-JP"/>
              </w:rPr>
            </w:pPr>
            <w:ins w:id="115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BC0" w14:textId="77777777" w:rsidR="00826CA5" w:rsidRDefault="00826CA5" w:rsidP="00826CA5">
            <w:pPr>
              <w:pStyle w:val="TAL"/>
              <w:rPr>
                <w:ins w:id="116" w:author="Ericsson-TP" w:date="2023-11-01T20:18:00Z"/>
                <w:rFonts w:cs="Arial"/>
                <w:lang w:eastAsia="ja-JP"/>
              </w:rPr>
            </w:pPr>
          </w:p>
        </w:tc>
      </w:tr>
      <w:tr w:rsidR="00826CA5" w14:paraId="01D866AD" w14:textId="77777777" w:rsidTr="00826CA5">
        <w:trPr>
          <w:ins w:id="117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E79" w14:textId="77777777" w:rsidR="00826CA5" w:rsidRPr="00826CA5" w:rsidDel="00E2040D" w:rsidRDefault="00826CA5" w:rsidP="00826CA5">
            <w:pPr>
              <w:pStyle w:val="TAL"/>
              <w:rPr>
                <w:ins w:id="118" w:author="Ericsson-TP" w:date="2023-11-01T20:18:00Z"/>
                <w:rFonts w:cs="Arial"/>
                <w:lang w:eastAsia="ja-JP"/>
              </w:rPr>
            </w:pPr>
            <w:ins w:id="119" w:author="Ericsson-TP" w:date="2023-11-01T20:18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576" w14:textId="77777777" w:rsidR="00826CA5" w:rsidRDefault="00826CA5" w:rsidP="00826CA5">
            <w:pPr>
              <w:pStyle w:val="TAL"/>
              <w:rPr>
                <w:ins w:id="120" w:author="Ericsson-TP" w:date="2023-11-01T20:18:00Z"/>
                <w:rFonts w:cs="Arial"/>
                <w:lang w:eastAsia="ja-JP"/>
              </w:rPr>
            </w:pPr>
            <w:ins w:id="121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6EAF" w14:textId="77777777" w:rsidR="00826CA5" w:rsidRDefault="00826CA5" w:rsidP="00826CA5">
            <w:pPr>
              <w:pStyle w:val="TAL"/>
              <w:rPr>
                <w:ins w:id="122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224B" w14:textId="77777777" w:rsidR="00826CA5" w:rsidRDefault="00826CA5" w:rsidP="00826CA5">
            <w:pPr>
              <w:pStyle w:val="TAL"/>
              <w:rPr>
                <w:ins w:id="123" w:author="Ericsson-TP" w:date="2023-11-01T20:18:00Z"/>
                <w:rFonts w:cs="Arial"/>
                <w:lang w:eastAsia="ja-JP"/>
              </w:rPr>
            </w:pPr>
            <w:ins w:id="124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E52" w14:textId="77777777" w:rsidR="00826CA5" w:rsidRDefault="00826CA5" w:rsidP="00826CA5">
            <w:pPr>
              <w:pStyle w:val="TAL"/>
              <w:rPr>
                <w:ins w:id="125" w:author="Ericsson-TP" w:date="2023-11-01T20:18:00Z"/>
                <w:rFonts w:cs="Arial"/>
                <w:lang w:eastAsia="ja-JP"/>
              </w:rPr>
            </w:pPr>
          </w:p>
        </w:tc>
      </w:tr>
      <w:tr w:rsidR="00826CA5" w14:paraId="0DE31C6E" w14:textId="77777777" w:rsidTr="00826CA5">
        <w:trPr>
          <w:ins w:id="12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7E1" w14:textId="77777777" w:rsidR="00826CA5" w:rsidRPr="00826CA5" w:rsidDel="00E2040D" w:rsidRDefault="00826CA5" w:rsidP="00826CA5">
            <w:pPr>
              <w:pStyle w:val="TAL"/>
              <w:rPr>
                <w:ins w:id="127" w:author="Ericsson-TP" w:date="2023-11-01T20:18:00Z"/>
                <w:rFonts w:cs="Arial"/>
                <w:lang w:eastAsia="ja-JP"/>
              </w:rPr>
            </w:pPr>
            <w:ins w:id="128" w:author="Ericsson-TP" w:date="2023-11-01T20:18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2F4" w14:textId="77777777" w:rsidR="00826CA5" w:rsidRDefault="00826CA5" w:rsidP="00826CA5">
            <w:pPr>
              <w:pStyle w:val="TAL"/>
              <w:rPr>
                <w:ins w:id="129" w:author="Ericsson-TP" w:date="2023-11-01T20:18:00Z"/>
                <w:rFonts w:cs="Arial"/>
                <w:lang w:eastAsia="ja-JP"/>
              </w:rPr>
            </w:pPr>
            <w:ins w:id="13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774" w14:textId="77777777" w:rsidR="00826CA5" w:rsidRDefault="00826CA5" w:rsidP="00826CA5">
            <w:pPr>
              <w:pStyle w:val="TAL"/>
              <w:rPr>
                <w:ins w:id="13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215" w14:textId="77777777" w:rsidR="00826CA5" w:rsidRDefault="00826CA5" w:rsidP="00826CA5">
            <w:pPr>
              <w:pStyle w:val="TAL"/>
              <w:rPr>
                <w:ins w:id="132" w:author="Ericsson-TP" w:date="2023-11-01T20:18:00Z"/>
                <w:rFonts w:cs="Arial"/>
                <w:lang w:eastAsia="ja-JP"/>
              </w:rPr>
            </w:pPr>
            <w:ins w:id="133" w:author="Ericsson-TP" w:date="2023-11-01T20:18:00Z">
              <w:r>
                <w:rPr>
                  <w:rFonts w:cs="Arial"/>
                  <w:lang w:eastAsia="ja-JP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F27" w14:textId="77777777" w:rsidR="00826CA5" w:rsidRDefault="00826CA5" w:rsidP="00826CA5">
            <w:pPr>
              <w:pStyle w:val="TAL"/>
              <w:rPr>
                <w:ins w:id="134" w:author="Ericsson-TP" w:date="2023-11-01T20:18:00Z"/>
                <w:rFonts w:cs="Arial"/>
                <w:lang w:eastAsia="ja-JP"/>
              </w:rPr>
            </w:pPr>
            <w:ins w:id="135" w:author="Ericsson-TP" w:date="2023-11-01T20:18:00Z">
              <w:r>
                <w:rPr>
                  <w:rFonts w:cs="Arial" w:hint="eastAsia"/>
                  <w:lang w:eastAsia="ja-JP"/>
                </w:rPr>
                <w:t>In</w:t>
              </w:r>
              <w:r>
                <w:rPr>
                  <w:rFonts w:cs="Arial"/>
                  <w:lang w:eastAsia="ja-JP"/>
                </w:rPr>
                <w:t xml:space="preserve">dicates the </w:t>
              </w:r>
              <w:proofErr w:type="spellStart"/>
              <w:r>
                <w:rPr>
                  <w:rFonts w:cs="Arial"/>
                  <w:lang w:eastAsia="ja-JP"/>
                </w:rPr>
                <w:t>offsetScaledLogVariance</w:t>
              </w:r>
              <w:proofErr w:type="spellEnd"/>
              <w:r>
                <w:rPr>
                  <w:rFonts w:cs="Arial"/>
                  <w:lang w:eastAsia="ja-JP"/>
                </w:rPr>
                <w:t xml:space="preserve"> as specified in </w:t>
              </w:r>
              <w:r w:rsidRPr="00826CA5">
                <w:rPr>
                  <w:rFonts w:cs="Arial"/>
                  <w:lang w:eastAsia="ja-JP"/>
                </w:rPr>
                <w:t>TS 23.501 [9]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6CA5" w14:paraId="232204BC" w14:textId="77777777" w:rsidTr="00826CA5">
        <w:trPr>
          <w:ins w:id="13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298" w14:textId="77777777" w:rsidR="00826CA5" w:rsidRPr="00826CA5" w:rsidDel="00E2040D" w:rsidRDefault="00826CA5" w:rsidP="00826CA5">
            <w:pPr>
              <w:pStyle w:val="TAL"/>
              <w:rPr>
                <w:ins w:id="137" w:author="Ericsson-TP" w:date="2023-11-01T20:18:00Z"/>
                <w:rFonts w:cs="Arial"/>
                <w:lang w:eastAsia="ja-JP"/>
              </w:rPr>
            </w:pPr>
            <w:ins w:id="138" w:author="Ericsson-TP" w:date="2023-11-01T20:18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89F" w14:textId="77777777" w:rsidR="00826CA5" w:rsidRDefault="00826CA5" w:rsidP="00826CA5">
            <w:pPr>
              <w:pStyle w:val="TAL"/>
              <w:rPr>
                <w:ins w:id="139" w:author="Ericsson-TP" w:date="2023-11-01T20:18:00Z"/>
                <w:rFonts w:cs="Arial"/>
                <w:lang w:eastAsia="ja-JP"/>
              </w:rPr>
            </w:pPr>
            <w:ins w:id="14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8B7" w14:textId="77777777" w:rsidR="00826CA5" w:rsidRDefault="00826CA5" w:rsidP="00826CA5">
            <w:pPr>
              <w:pStyle w:val="TAL"/>
              <w:rPr>
                <w:ins w:id="14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CDD" w14:textId="77777777" w:rsidR="00826CA5" w:rsidRDefault="00826CA5" w:rsidP="00826CA5">
            <w:pPr>
              <w:pStyle w:val="TAL"/>
              <w:rPr>
                <w:ins w:id="142" w:author="Ericsson-TP" w:date="2023-11-01T20:18:00Z"/>
                <w:rFonts w:cs="Arial"/>
                <w:lang w:eastAsia="ja-JP"/>
              </w:rPr>
            </w:pPr>
            <w:ins w:id="143" w:author="Ericsson-TP" w:date="2023-11-01T20:18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F98" w14:textId="5FDA3C39" w:rsidR="00826CA5" w:rsidRDefault="00826CA5" w:rsidP="00826CA5">
            <w:pPr>
              <w:pStyle w:val="TAL"/>
              <w:rPr>
                <w:ins w:id="144" w:author="Ericsson-TP" w:date="2023-11-01T20:18:00Z"/>
                <w:rFonts w:cs="Arial"/>
                <w:lang w:eastAsia="ja-JP"/>
              </w:rPr>
            </w:pPr>
            <w:ins w:id="145" w:author="Ericsson-TP" w:date="2023-11-01T20:18:00Z">
              <w:r>
                <w:rPr>
                  <w:rFonts w:cs="Arial"/>
                  <w:lang w:eastAsia="ja-JP"/>
                </w:rPr>
                <w:t xml:space="preserve">Clock accuracy expressed in units of 25 ns </w:t>
              </w:r>
              <w:del w:id="146" w:author="Ericsson" w:date="2023-11-02T18:24:00Z">
                <w:r w:rsidRPr="00826CA5" w:rsidDel="00477CBE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  <w:r w:rsidRPr="00826CA5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  <w:tr w:rsidR="00826CA5" w14:paraId="031A2F35" w14:textId="77777777" w:rsidTr="00826CA5">
        <w:trPr>
          <w:ins w:id="147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3F4" w14:textId="77777777" w:rsidR="00826CA5" w:rsidRPr="00826CA5" w:rsidDel="00E2040D" w:rsidRDefault="00826CA5" w:rsidP="00826CA5">
            <w:pPr>
              <w:pStyle w:val="TAL"/>
              <w:rPr>
                <w:ins w:id="148" w:author="Ericsson-TP" w:date="2023-11-01T20:18:00Z"/>
                <w:rFonts w:cs="Arial"/>
                <w:lang w:eastAsia="ja-JP"/>
              </w:rPr>
            </w:pPr>
            <w:ins w:id="149" w:author="Ericsson-TP" w:date="2023-11-01T20:18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8AB" w14:textId="77777777" w:rsidR="00826CA5" w:rsidRDefault="00826CA5" w:rsidP="00826CA5">
            <w:pPr>
              <w:pStyle w:val="TAL"/>
              <w:rPr>
                <w:ins w:id="150" w:author="Ericsson-TP" w:date="2023-11-01T20:18:00Z"/>
                <w:rFonts w:cs="Arial"/>
                <w:lang w:eastAsia="ja-JP"/>
              </w:rPr>
            </w:pPr>
            <w:ins w:id="151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9DE" w14:textId="77777777" w:rsidR="00826CA5" w:rsidRDefault="00826CA5" w:rsidP="00826CA5">
            <w:pPr>
              <w:pStyle w:val="TAL"/>
              <w:rPr>
                <w:ins w:id="152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A02" w14:textId="77777777" w:rsidR="00826CA5" w:rsidRDefault="00826CA5" w:rsidP="00826CA5">
            <w:pPr>
              <w:pStyle w:val="TAL"/>
              <w:rPr>
                <w:ins w:id="153" w:author="Ericsson-TP" w:date="2023-11-01T20:18:00Z"/>
                <w:rFonts w:cs="Arial"/>
                <w:lang w:eastAsia="ja-JP"/>
              </w:rPr>
            </w:pPr>
            <w:ins w:id="154" w:author="Ericsson-TP" w:date="2023-11-01T20:18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582BE8D4" w14:textId="77777777" w:rsidR="00826CA5" w:rsidRDefault="00826CA5" w:rsidP="00826CA5">
            <w:pPr>
              <w:pStyle w:val="TAL"/>
              <w:rPr>
                <w:ins w:id="155" w:author="Ericsson-TP" w:date="2023-11-01T20:18:00Z"/>
                <w:rFonts w:cs="Arial"/>
                <w:lang w:eastAsia="ja-JP"/>
              </w:rPr>
            </w:pPr>
            <w:proofErr w:type="spellStart"/>
            <w:ins w:id="156" w:author="Ericsson-TP" w:date="2023-11-01T20:18:00Z"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 (0),</w:t>
              </w:r>
            </w:ins>
          </w:p>
          <w:p w14:paraId="278FFF82" w14:textId="77777777" w:rsidR="00826CA5" w:rsidRDefault="00826CA5" w:rsidP="00826CA5">
            <w:pPr>
              <w:pStyle w:val="TAL"/>
              <w:rPr>
                <w:ins w:id="157" w:author="Ericsson-TP" w:date="2023-11-01T20:18:00Z"/>
                <w:rFonts w:cs="Arial"/>
                <w:lang w:eastAsia="ja-JP"/>
              </w:rPr>
            </w:pPr>
            <w:proofErr w:type="spellStart"/>
            <w:ins w:id="158" w:author="Ericsson-TP" w:date="2023-11-01T20:18:00Z"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 (1),</w:t>
              </w:r>
            </w:ins>
          </w:p>
          <w:p w14:paraId="5A49E6AE" w14:textId="77777777" w:rsidR="00826CA5" w:rsidRDefault="00826CA5" w:rsidP="00826CA5">
            <w:pPr>
              <w:pStyle w:val="TAL"/>
              <w:rPr>
                <w:ins w:id="159" w:author="Ericsson-TP" w:date="2023-11-01T20:18:00Z"/>
                <w:rFonts w:cs="Arial"/>
                <w:lang w:eastAsia="ja-JP"/>
              </w:rPr>
            </w:pPr>
            <w:proofErr w:type="spellStart"/>
            <w:ins w:id="160" w:author="Ericsson-TP" w:date="2023-11-01T20:18:00Z"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 (2),</w:t>
              </w:r>
            </w:ins>
          </w:p>
          <w:p w14:paraId="602393D9" w14:textId="77777777" w:rsidR="00826CA5" w:rsidRDefault="00826CA5" w:rsidP="00826CA5">
            <w:pPr>
              <w:pStyle w:val="TAL"/>
              <w:rPr>
                <w:ins w:id="161" w:author="Ericsson-TP" w:date="2023-11-01T20:18:00Z"/>
                <w:rFonts w:cs="Arial"/>
                <w:lang w:eastAsia="ja-JP"/>
              </w:rPr>
            </w:pPr>
            <w:proofErr w:type="spellStart"/>
            <w:ins w:id="162" w:author="Ericsson-TP" w:date="2023-11-01T20:18:00Z"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 (3),</w:t>
              </w:r>
            </w:ins>
          </w:p>
          <w:p w14:paraId="4FEBE896" w14:textId="77777777" w:rsidR="00826CA5" w:rsidRDefault="00826CA5" w:rsidP="00826CA5">
            <w:pPr>
              <w:pStyle w:val="TAL"/>
              <w:rPr>
                <w:ins w:id="163" w:author="Ericsson-TP" w:date="2023-11-01T20:18:00Z"/>
                <w:rFonts w:cs="Arial"/>
                <w:lang w:eastAsia="ja-JP"/>
              </w:rPr>
            </w:pPr>
            <w:proofErr w:type="spellStart"/>
            <w:ins w:id="164" w:author="Ericsson-TP" w:date="2023-11-01T20:18:00Z"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 (4),</w:t>
              </w:r>
            </w:ins>
          </w:p>
          <w:p w14:paraId="2846ACE4" w14:textId="77777777" w:rsidR="00826CA5" w:rsidRDefault="00826CA5" w:rsidP="00826CA5">
            <w:pPr>
              <w:pStyle w:val="TAL"/>
              <w:rPr>
                <w:ins w:id="165" w:author="Ericsson-TP" w:date="2023-11-01T20:18:00Z"/>
                <w:rFonts w:cs="Arial"/>
                <w:lang w:eastAsia="ja-JP"/>
              </w:rPr>
            </w:pPr>
            <w:proofErr w:type="spellStart"/>
            <w:ins w:id="166" w:author="Ericsson-TP" w:date="2023-11-01T20:18:00Z"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 (5),</w:t>
              </w:r>
            </w:ins>
          </w:p>
          <w:p w14:paraId="3A637DF8" w14:textId="77777777" w:rsidR="00826CA5" w:rsidRDefault="00826CA5" w:rsidP="00826CA5">
            <w:pPr>
              <w:pStyle w:val="TAL"/>
              <w:rPr>
                <w:ins w:id="167" w:author="Ericsson-TP" w:date="2023-11-01T20:18:00Z"/>
                <w:rFonts w:cs="Arial"/>
                <w:lang w:eastAsia="ja-JP"/>
              </w:rPr>
            </w:pPr>
            <w:proofErr w:type="spellStart"/>
            <w:ins w:id="168" w:author="Ericsson-TP" w:date="2023-11-01T20:18:00Z"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 (6),</w:t>
              </w:r>
            </w:ins>
          </w:p>
          <w:p w14:paraId="15E47674" w14:textId="77777777" w:rsidR="00826CA5" w:rsidRDefault="00826CA5" w:rsidP="00826CA5">
            <w:pPr>
              <w:pStyle w:val="TAL"/>
              <w:rPr>
                <w:ins w:id="169" w:author="Ericsson-TP" w:date="2023-11-01T20:18:00Z"/>
                <w:rFonts w:cs="Arial"/>
                <w:lang w:eastAsia="ja-JP"/>
              </w:rPr>
            </w:pPr>
            <w:ins w:id="170" w:author="Ericsson-TP" w:date="2023-11-01T20:18:00Z">
              <w:r>
                <w:rPr>
                  <w:rFonts w:cs="Arial"/>
                  <w:lang w:eastAsia="ja-JP"/>
                </w:rPr>
                <w:t>handset (7),</w:t>
              </w:r>
            </w:ins>
          </w:p>
          <w:p w14:paraId="78A0EE12" w14:textId="77777777" w:rsidR="00826CA5" w:rsidRDefault="00826CA5" w:rsidP="00826CA5">
            <w:pPr>
              <w:pStyle w:val="TAL"/>
              <w:rPr>
                <w:ins w:id="171" w:author="Ericsson-TP" w:date="2023-11-01T20:18:00Z"/>
                <w:rFonts w:cs="Arial"/>
                <w:lang w:eastAsia="ja-JP"/>
              </w:rPr>
            </w:pPr>
            <w:ins w:id="172" w:author="Ericsson-TP" w:date="2023-11-01T20:18:00Z">
              <w:r>
                <w:rPr>
                  <w:rFonts w:cs="Arial"/>
                  <w:lang w:eastAsia="ja-JP"/>
                </w:rPr>
                <w:t>other (8</w:t>
              </w:r>
              <w:proofErr w:type="gramStart"/>
              <w:r>
                <w:rPr>
                  <w:rFonts w:cs="Arial"/>
                  <w:lang w:eastAsia="ja-JP"/>
                </w:rPr>
                <w:t>) }</w:t>
              </w:r>
              <w:proofErr w:type="gramEnd"/>
            </w:ins>
          </w:p>
          <w:p w14:paraId="50DA0FA4" w14:textId="77777777" w:rsidR="00826CA5" w:rsidRDefault="00826CA5" w:rsidP="00826CA5">
            <w:pPr>
              <w:pStyle w:val="TAL"/>
              <w:rPr>
                <w:ins w:id="173" w:author="Ericsson-TP" w:date="2023-11-01T20:18:00Z"/>
                <w:rFonts w:cs="Arial"/>
                <w:lang w:eastAsia="ja-JP"/>
              </w:rPr>
            </w:pPr>
            <w:ins w:id="174" w:author="Ericsson-TP" w:date="2023-11-01T20:18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</w:t>
              </w:r>
              <w:r>
                <w:rPr>
                  <w:rFonts w:cs="Arial"/>
                  <w:lang w:eastAsia="ja-JP"/>
                </w:rPr>
                <w:t>16,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E05" w14:textId="77777777" w:rsidR="00826CA5" w:rsidRDefault="00826CA5" w:rsidP="00826CA5">
            <w:pPr>
              <w:pStyle w:val="TAL"/>
              <w:rPr>
                <w:ins w:id="175" w:author="Ericsson-TP" w:date="2023-11-01T20:18:00Z"/>
                <w:rFonts w:cs="Arial"/>
                <w:lang w:eastAsia="ja-JP"/>
              </w:rPr>
            </w:pPr>
            <w:ins w:id="176" w:author="Ericsson-TP" w:date="2023-11-01T20:18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parent time source.</w:t>
              </w:r>
            </w:ins>
          </w:p>
          <w:p w14:paraId="2ED03EAF" w14:textId="77777777" w:rsidR="00826CA5" w:rsidRPr="001D2E49" w:rsidRDefault="00826CA5" w:rsidP="00826CA5">
            <w:pPr>
              <w:pStyle w:val="TAL"/>
              <w:rPr>
                <w:ins w:id="177" w:author="Ericsson-TP" w:date="2023-11-01T20:18:00Z"/>
                <w:rFonts w:cs="Arial"/>
                <w:lang w:eastAsia="ja-JP"/>
              </w:rPr>
            </w:pPr>
            <w:ins w:id="178" w:author="Ericsson-TP" w:date="2023-11-01T20:18:00Z">
              <w:r>
                <w:rPr>
                  <w:rFonts w:cs="Arial"/>
                  <w:lang w:eastAsia="ja-JP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06018363" w14:textId="77777777" w:rsidR="00826CA5" w:rsidRDefault="00826CA5" w:rsidP="00826CA5">
            <w:pPr>
              <w:pStyle w:val="TAL"/>
              <w:rPr>
                <w:ins w:id="179" w:author="Ericsson-TP" w:date="2023-11-01T20:18:00Z"/>
                <w:rFonts w:cs="Arial"/>
                <w:lang w:eastAsia="ja-JP"/>
              </w:rPr>
            </w:pPr>
            <w:ins w:id="180" w:author="Ericsson-TP" w:date="2023-11-01T20:18:00Z">
              <w:r>
                <w:rPr>
                  <w:rFonts w:cs="Arial"/>
                  <w:lang w:eastAsia="ja-JP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302DFA20" w14:textId="77777777" w:rsidR="00FF3E35" w:rsidRDefault="00FF3E35">
      <w:pPr>
        <w:rPr>
          <w:ins w:id="181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B6AD19D" w14:textId="77777777" w:rsidR="003377F6" w:rsidRDefault="003377F6" w:rsidP="003377F6">
      <w:pPr>
        <w:rPr>
          <w:color w:val="0070C0"/>
        </w:rPr>
        <w:sectPr w:rsidR="003377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ADAB0A" w14:textId="77777777" w:rsidR="005D69C6" w:rsidRPr="00460771" w:rsidRDefault="005D69C6" w:rsidP="005D69C6">
      <w:pPr>
        <w:rPr>
          <w:color w:val="FF0000"/>
        </w:rPr>
      </w:pPr>
      <w:bookmarkStart w:id="182" w:name="_Toc20955408"/>
      <w:bookmarkStart w:id="183" w:name="_Toc29991616"/>
      <w:bookmarkStart w:id="184" w:name="_Toc36556019"/>
      <w:bookmarkStart w:id="185" w:name="_Toc44497804"/>
      <w:bookmarkStart w:id="186" w:name="_Toc45108191"/>
      <w:bookmarkStart w:id="187" w:name="_Toc45901811"/>
      <w:bookmarkStart w:id="188" w:name="_Toc51850892"/>
      <w:bookmarkStart w:id="189" w:name="_Toc56693896"/>
      <w:bookmarkStart w:id="190" w:name="_Toc64447440"/>
      <w:bookmarkStart w:id="191" w:name="_Toc66286934"/>
      <w:bookmarkStart w:id="192" w:name="_Toc74151632"/>
      <w:bookmarkStart w:id="193" w:name="_Toc88654106"/>
      <w:bookmarkStart w:id="194" w:name="_Toc97904462"/>
      <w:bookmarkStart w:id="195" w:name="_Toc98868600"/>
      <w:bookmarkStart w:id="196" w:name="_Toc105174886"/>
      <w:bookmarkStart w:id="197" w:name="_Toc106109723"/>
      <w:bookmarkStart w:id="198" w:name="_Toc113825545"/>
      <w:bookmarkStart w:id="199" w:name="_Toc138863678"/>
      <w:r w:rsidRPr="00460771">
        <w:rPr>
          <w:color w:val="FF0000"/>
        </w:rPr>
        <w:lastRenderedPageBreak/>
        <w:t>***********************</w:t>
      </w:r>
      <w:r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200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00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201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201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202" w:name="_Hlk89168732"/>
      <w:r w:rsidRPr="000F2AFC">
        <w:rPr>
          <w:lang w:eastAsia="ja-JP"/>
        </w:rPr>
        <w:tab/>
        <w:t>id-Cause,</w:t>
      </w:r>
      <w:bookmarkEnd w:id="202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255C4E73" w:rsidR="00B26632" w:rsidRDefault="00B26632" w:rsidP="00B26632">
      <w:pPr>
        <w:pStyle w:val="PL"/>
        <w:rPr>
          <w:ins w:id="203" w:author="Ericsson" w:date="2023-10-26T23:33:00Z"/>
        </w:rPr>
      </w:pPr>
      <w:ins w:id="204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A50D56D" w:rsidR="00B26632" w:rsidRPr="00BC4606" w:rsidRDefault="00BC4606" w:rsidP="003377F6">
      <w:pPr>
        <w:pStyle w:val="PL"/>
      </w:pPr>
      <w:ins w:id="205" w:author="Ericsson" w:date="2023-10-26T23:33:00Z">
        <w:r>
          <w:tab/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79EB8AE0" w:rsidR="003377F6" w:rsidRDefault="003377F6" w:rsidP="003377F6">
      <w:pPr>
        <w:pStyle w:val="PL"/>
        <w:rPr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</w:p>
    <w:p w14:paraId="0EEA6F70" w14:textId="64E4CE6D" w:rsidR="00EA3D30" w:rsidRPr="00B41349" w:rsidRDefault="00EA3D30" w:rsidP="00B41349">
      <w:pPr>
        <w:pStyle w:val="PL"/>
        <w:rPr>
          <w:rFonts w:eastAsia="SimSun"/>
        </w:rPr>
      </w:pPr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</w:t>
      </w:r>
      <w:proofErr w:type="gramStart"/>
      <w:r w:rsidRPr="00FD0425">
        <w:rPr>
          <w:snapToGrid w:val="0"/>
        </w:rPr>
        <w:t>Containers;</w:t>
      </w:r>
      <w:proofErr w:type="gramEnd"/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  <w:lang w:eastAsia="zh-CN"/>
        </w:rPr>
        <w:t>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Item </w:t>
      </w:r>
      <w:r w:rsidRPr="00FA53C0"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</w:t>
      </w:r>
      <w:proofErr w:type="gramStart"/>
      <w:r w:rsidRPr="00E0207D">
        <w:rPr>
          <w:snapToGrid w:val="0"/>
        </w:rPr>
        <w:t>{ {</w:t>
      </w:r>
      <w:proofErr w:type="gramEnd"/>
      <w:r w:rsidRPr="00E0207D">
        <w:rPr>
          <w:snapToGrid w:val="0"/>
        </w:rPr>
        <w:t xml:space="preserve">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</w:t>
      </w:r>
      <w:proofErr w:type="gramStart"/>
      <w:r w:rsidRPr="008B10AC">
        <w:t>EXTENSION ::=</w:t>
      </w:r>
      <w:proofErr w:type="gramEnd"/>
      <w:r w:rsidRPr="008B10AC">
        <w:t xml:space="preserve">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7C62F921" w14:textId="77777777" w:rsidR="00A40840" w:rsidRDefault="00A40840" w:rsidP="00A40840">
      <w:pPr>
        <w:pStyle w:val="PL"/>
        <w:rPr>
          <w:ins w:id="206" w:author="Ericsson-TP" w:date="2023-11-01T20:34:00Z"/>
        </w:rPr>
      </w:pPr>
      <w:proofErr w:type="spellStart"/>
      <w:proofErr w:type="gramStart"/>
      <w:ins w:id="207" w:author="Ericsson-TP" w:date="2023-11-01T20:34:00Z">
        <w:r>
          <w:t>ClockQualityAcceptanceIndication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7BFC6BFC" w14:textId="77777777" w:rsidR="00A40840" w:rsidRDefault="00A40840" w:rsidP="00A40840">
      <w:pPr>
        <w:pStyle w:val="PL"/>
        <w:rPr>
          <w:ins w:id="208" w:author="Ericsson-TP" w:date="2023-11-01T20:34:00Z"/>
        </w:rPr>
      </w:pPr>
      <w:ins w:id="209" w:author="Ericsson-TP" w:date="2023-11-01T20:34:00Z">
        <w:r>
          <w:tab/>
        </w:r>
        <w:proofErr w:type="spellStart"/>
        <w:r>
          <w:t>clockQualityAcceptanceCriteria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1DC78C46" w14:textId="77777777" w:rsidR="00A40840" w:rsidRPr="00FD0425" w:rsidRDefault="00A40840" w:rsidP="00A40840">
      <w:pPr>
        <w:pStyle w:val="PL"/>
        <w:rPr>
          <w:ins w:id="210" w:author="Ericsson-TP" w:date="2023-11-01T20:34:00Z"/>
          <w:snapToGrid w:val="0"/>
          <w:lang w:eastAsia="zh-CN"/>
        </w:rPr>
      </w:pPr>
      <w:ins w:id="211" w:author="Ericsson-TP" w:date="2023-11-01T20:34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  <w:lang w:eastAsia="zh-CN"/>
          </w:rPr>
          <w:t>ClockQuality</w:t>
        </w:r>
        <w:r>
          <w:t>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0B5D184C" w14:textId="77777777" w:rsidR="00A40840" w:rsidRPr="00FD0425" w:rsidRDefault="00A40840" w:rsidP="00A40840">
      <w:pPr>
        <w:pStyle w:val="PL"/>
        <w:rPr>
          <w:ins w:id="212" w:author="Ericsson-TP" w:date="2023-11-01T20:34:00Z"/>
          <w:snapToGrid w:val="0"/>
          <w:lang w:eastAsia="zh-CN"/>
        </w:rPr>
      </w:pPr>
      <w:ins w:id="213" w:author="Ericsson-TP" w:date="2023-11-01T20:34:00Z">
        <w:r w:rsidRPr="00FD0425">
          <w:rPr>
            <w:snapToGrid w:val="0"/>
            <w:lang w:eastAsia="zh-CN"/>
          </w:rPr>
          <w:tab/>
          <w:t>...</w:t>
        </w:r>
      </w:ins>
    </w:p>
    <w:p w14:paraId="0D79DE4D" w14:textId="77777777" w:rsidR="00A40840" w:rsidRPr="00FD0425" w:rsidRDefault="00A40840" w:rsidP="00A40840">
      <w:pPr>
        <w:pStyle w:val="PL"/>
        <w:rPr>
          <w:ins w:id="214" w:author="Ericsson-TP" w:date="2023-11-01T20:34:00Z"/>
          <w:snapToGrid w:val="0"/>
          <w:lang w:eastAsia="zh-CN"/>
        </w:rPr>
      </w:pPr>
      <w:ins w:id="215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1751D66A" w14:textId="77777777" w:rsidR="00A40840" w:rsidRPr="00FD0425" w:rsidRDefault="00A40840" w:rsidP="00A40840">
      <w:pPr>
        <w:pStyle w:val="PL"/>
        <w:rPr>
          <w:ins w:id="216" w:author="Ericsson-TP" w:date="2023-11-01T20:34:00Z"/>
          <w:snapToGrid w:val="0"/>
          <w:lang w:eastAsia="zh-CN"/>
        </w:rPr>
      </w:pPr>
    </w:p>
    <w:p w14:paraId="399B5AF4" w14:textId="140944CB" w:rsidR="00A40840" w:rsidRPr="00FD0425" w:rsidRDefault="00A40840" w:rsidP="00A40840">
      <w:pPr>
        <w:pStyle w:val="PL"/>
        <w:rPr>
          <w:ins w:id="217" w:author="Ericsson-TP" w:date="2023-11-01T20:34:00Z"/>
          <w:snapToGrid w:val="0"/>
          <w:lang w:eastAsia="zh-CN"/>
        </w:rPr>
      </w:pPr>
      <w:proofErr w:type="spellStart"/>
      <w:ins w:id="218" w:author="Ericsson-TP" w:date="2023-11-01T20:34:00Z">
        <w:r>
          <w:t>ClockQualityAcceptanceIndication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</w:t>
        </w:r>
      </w:ins>
      <w:ins w:id="219" w:author="Ericsson-TP" w:date="2023-11-01T20:35:00Z">
        <w:r>
          <w:rPr>
            <w:snapToGrid w:val="0"/>
            <w:lang w:eastAsia="zh-CN"/>
          </w:rPr>
          <w:t>XN</w:t>
        </w:r>
      </w:ins>
      <w:ins w:id="220" w:author="Ericsson-TP" w:date="2023-11-01T20:34:00Z"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7FD1032" w14:textId="77777777" w:rsidR="00A40840" w:rsidRPr="00FD0425" w:rsidRDefault="00A40840" w:rsidP="00A40840">
      <w:pPr>
        <w:pStyle w:val="PL"/>
        <w:rPr>
          <w:ins w:id="221" w:author="Ericsson-TP" w:date="2023-11-01T20:34:00Z"/>
          <w:snapToGrid w:val="0"/>
          <w:lang w:eastAsia="zh-CN"/>
        </w:rPr>
      </w:pPr>
      <w:ins w:id="222" w:author="Ericsson-TP" w:date="2023-11-01T20:34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62630190" w14:textId="77777777" w:rsidR="00A40840" w:rsidRDefault="00A40840" w:rsidP="00A40840">
      <w:pPr>
        <w:pStyle w:val="PL"/>
        <w:rPr>
          <w:ins w:id="223" w:author="Ericsson-TP" w:date="2023-11-01T20:34:00Z"/>
          <w:snapToGrid w:val="0"/>
          <w:lang w:eastAsia="zh-CN"/>
        </w:rPr>
      </w:pPr>
      <w:ins w:id="224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1B3BA83E" w14:textId="3A889FFF" w:rsidR="00677F8A" w:rsidRPr="001D2E49" w:rsidRDefault="009A5BE8" w:rsidP="00677F8A">
      <w:pPr>
        <w:pStyle w:val="PL"/>
        <w:spacing w:line="0" w:lineRule="atLeast"/>
        <w:rPr>
          <w:ins w:id="225" w:author="Ericsson-TP" w:date="2023-11-01T20:27:00Z"/>
          <w:snapToGrid w:val="0"/>
        </w:rPr>
      </w:pPr>
      <w:proofErr w:type="spellStart"/>
      <w:proofErr w:type="gramStart"/>
      <w:ins w:id="226" w:author="Ericsson" w:date="2023-09-15T19:42:00Z">
        <w:r>
          <w:t>ClockQualityAcceptanceCriteria</w:t>
        </w:r>
        <w:proofErr w:type="spellEnd"/>
        <w:r>
          <w:t xml:space="preserve"> ::=</w:t>
        </w:r>
        <w:proofErr w:type="gramEnd"/>
        <w:r>
          <w:t xml:space="preserve"> </w:t>
        </w:r>
        <w:del w:id="227" w:author="Ericsson-TP" w:date="2023-11-01T20:27:00Z">
          <w:r w:rsidDel="00677F8A">
            <w:delText xml:space="preserve">OCTET STRING </w:delText>
          </w:r>
          <w:r w:rsidRPr="00705E7A" w:rsidDel="00677F8A">
            <w:rPr>
              <w:highlight w:val="yellow"/>
            </w:rPr>
            <w:delText>-- content and coding FFS</w:delText>
          </w:r>
        </w:del>
      </w:ins>
      <w:ins w:id="228" w:author="Ericsson-TP" w:date="2023-11-01T20:27:00Z">
        <w:r w:rsidR="00677F8A" w:rsidRPr="001D2E49">
          <w:rPr>
            <w:snapToGrid w:val="0"/>
          </w:rPr>
          <w:t>SEQUENCE {</w:t>
        </w:r>
      </w:ins>
    </w:p>
    <w:p w14:paraId="5AB20EFE" w14:textId="77777777" w:rsidR="00677F8A" w:rsidRPr="001D2E49" w:rsidRDefault="00677F8A" w:rsidP="00677F8A">
      <w:pPr>
        <w:pStyle w:val="PL"/>
        <w:spacing w:line="0" w:lineRule="atLeast"/>
        <w:rPr>
          <w:ins w:id="229" w:author="Ericsson-TP" w:date="2023-11-01T20:27:00Z"/>
          <w:snapToGrid w:val="0"/>
        </w:rPr>
      </w:pPr>
      <w:ins w:id="230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synchronisationState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8</w:t>
        </w:r>
        <w:r w:rsidRPr="001D2E49">
          <w:rPr>
            <w:snapToGrid w:val="0"/>
          </w:rPr>
          <w:t>))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7BF60727" w14:textId="77777777" w:rsidR="00677F8A" w:rsidRPr="001D2E49" w:rsidRDefault="00677F8A" w:rsidP="00677F8A">
      <w:pPr>
        <w:pStyle w:val="PL"/>
        <w:spacing w:line="0" w:lineRule="atLeast"/>
        <w:rPr>
          <w:ins w:id="231" w:author="Ericsson-TP" w:date="2023-11-01T20:27:00Z"/>
          <w:snapToGrid w:val="0"/>
        </w:rPr>
      </w:pPr>
      <w:ins w:id="232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traceabletoUTC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87D5E0D" w14:textId="77777777" w:rsidR="00677F8A" w:rsidRDefault="00677F8A" w:rsidP="00677F8A">
      <w:pPr>
        <w:pStyle w:val="PL"/>
        <w:spacing w:line="0" w:lineRule="atLeast"/>
        <w:rPr>
          <w:ins w:id="233" w:author="Ericsson-TP" w:date="2023-11-01T20:27:00Z"/>
          <w:snapToGrid w:val="0"/>
        </w:rPr>
      </w:pPr>
      <w:ins w:id="234" w:author="Ericsson-TP" w:date="2023-11-01T20:27:00Z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traceabletoGNSS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6C8DEE5D" w14:textId="77777777" w:rsidR="00677F8A" w:rsidRDefault="00677F8A" w:rsidP="00677F8A">
      <w:pPr>
        <w:pStyle w:val="PL"/>
        <w:spacing w:line="0" w:lineRule="atLeast"/>
        <w:rPr>
          <w:ins w:id="235" w:author="Ericsson-TP" w:date="2023-11-01T20:27:00Z"/>
          <w:snapToGrid w:val="0"/>
        </w:rPr>
      </w:pPr>
      <w:ins w:id="236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clockFrequencyStability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BFE573B" w14:textId="77777777" w:rsidR="00677F8A" w:rsidRDefault="00677F8A" w:rsidP="00677F8A">
      <w:pPr>
        <w:pStyle w:val="PL"/>
        <w:spacing w:line="0" w:lineRule="atLeast"/>
        <w:rPr>
          <w:ins w:id="237" w:author="Ericsson-TP" w:date="2023-11-01T20:27:00Z"/>
          <w:snapToGrid w:val="0"/>
        </w:rPr>
      </w:pPr>
      <w:ins w:id="238" w:author="Ericsson-TP" w:date="2023-11-01T20:27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clockAccuracy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proofErr w:type="gramStart"/>
        <w:r>
          <w:t>1</w:t>
        </w:r>
        <w:r w:rsidRPr="00BC3EE7">
          <w:t>..</w:t>
        </w:r>
        <w:proofErr w:type="gramEnd"/>
        <w:r>
          <w:rPr>
            <w:rFonts w:cs="Arial"/>
            <w:lang w:eastAsia="ja-JP"/>
          </w:rPr>
          <w:t>40000000</w:t>
        </w:r>
        <w:r>
          <w:t>, ...</w:t>
        </w:r>
        <w:r w:rsidRPr="00BC3EE7"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652636" w14:textId="77777777" w:rsidR="00677F8A" w:rsidRPr="001D2E49" w:rsidRDefault="00677F8A" w:rsidP="00677F8A">
      <w:pPr>
        <w:pStyle w:val="PL"/>
        <w:spacing w:line="0" w:lineRule="atLeast"/>
        <w:rPr>
          <w:ins w:id="239" w:author="Ericsson-TP" w:date="2023-11-01T20:27:00Z"/>
          <w:snapToGrid w:val="0"/>
        </w:rPr>
      </w:pPr>
      <w:ins w:id="240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parentTImeSource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E77ACCC" w14:textId="73EC602C" w:rsidR="00677F8A" w:rsidRPr="00402ED9" w:rsidRDefault="00677F8A" w:rsidP="00677F8A">
      <w:pPr>
        <w:pStyle w:val="PL"/>
        <w:spacing w:line="0" w:lineRule="atLeast"/>
        <w:rPr>
          <w:ins w:id="241" w:author="Ericsson-TP" w:date="2023-11-01T20:27:00Z"/>
          <w:snapToGrid w:val="0"/>
          <w:lang w:val="fr-FR"/>
        </w:rPr>
      </w:pPr>
      <w:ins w:id="242" w:author="Ericsson-TP" w:date="2023-11-01T20:27:00Z">
        <w:r w:rsidRPr="001D2E49">
          <w:rPr>
            <w:snapToGrid w:val="0"/>
          </w:rPr>
          <w:tab/>
        </w:r>
        <w:proofErr w:type="spellStart"/>
        <w:proofErr w:type="gramStart"/>
        <w:r w:rsidRPr="00402ED9">
          <w:rPr>
            <w:snapToGrid w:val="0"/>
            <w:lang w:val="fr-FR"/>
          </w:rPr>
          <w:t>iE</w:t>
        </w:r>
        <w:proofErr w:type="spellEnd"/>
        <w:proofErr w:type="gramEnd"/>
        <w:r w:rsidRPr="00402ED9">
          <w:rPr>
            <w:snapToGrid w:val="0"/>
            <w:lang w:val="fr-FR"/>
          </w:rPr>
          <w:t>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</w:ins>
      <w:ins w:id="243" w:author="Ericsson-TP" w:date="2023-11-01T20:2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proofErr w:type="spellStart"/>
      <w:ins w:id="244" w:author="Ericsson-TP" w:date="2023-11-01T20:27:00Z">
        <w:r w:rsidRPr="00402ED9">
          <w:rPr>
            <w:snapToGrid w:val="0"/>
            <w:lang w:val="fr-FR"/>
          </w:rPr>
          <w:t>ProtocolExtensionContainer</w:t>
        </w:r>
        <w:proofErr w:type="spellEnd"/>
        <w:r w:rsidRPr="00402ED9">
          <w:rPr>
            <w:snapToGrid w:val="0"/>
            <w:lang w:val="fr-FR"/>
          </w:rPr>
          <w:t xml:space="preserve"> { {</w:t>
        </w:r>
        <w:r w:rsidRPr="003B2F9E">
          <w:t xml:space="preserve"> </w:t>
        </w:r>
        <w:proofErr w:type="spellStart"/>
        <w:r>
          <w:t>ClockQualityAcceptanceCriteria</w:t>
        </w:r>
        <w:proofErr w:type="spellEnd"/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402ED9">
          <w:rPr>
            <w:snapToGrid w:val="0"/>
            <w:lang w:val="fr-FR"/>
          </w:rPr>
          <w:t>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602CFD60" w14:textId="77777777" w:rsidR="00677F8A" w:rsidRPr="001D2E49" w:rsidRDefault="00677F8A" w:rsidP="00677F8A">
      <w:pPr>
        <w:pStyle w:val="PL"/>
        <w:spacing w:line="0" w:lineRule="atLeast"/>
        <w:rPr>
          <w:ins w:id="245" w:author="Ericsson-TP" w:date="2023-11-01T20:27:00Z"/>
          <w:snapToGrid w:val="0"/>
        </w:rPr>
      </w:pPr>
      <w:ins w:id="246" w:author="Ericsson-TP" w:date="2023-11-01T20:27:00Z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390141F6" w14:textId="77777777" w:rsidR="00677F8A" w:rsidRPr="001D2E49" w:rsidRDefault="00677F8A" w:rsidP="00677F8A">
      <w:pPr>
        <w:pStyle w:val="PL"/>
        <w:spacing w:line="0" w:lineRule="atLeast"/>
        <w:rPr>
          <w:ins w:id="247" w:author="Ericsson-TP" w:date="2023-11-01T20:27:00Z"/>
          <w:snapToGrid w:val="0"/>
        </w:rPr>
      </w:pPr>
      <w:ins w:id="248" w:author="Ericsson-TP" w:date="2023-11-01T20:27:00Z">
        <w:r w:rsidRPr="001D2E49">
          <w:rPr>
            <w:snapToGrid w:val="0"/>
          </w:rPr>
          <w:t>}</w:t>
        </w:r>
      </w:ins>
    </w:p>
    <w:p w14:paraId="004C5E67" w14:textId="77777777" w:rsidR="00677F8A" w:rsidRPr="001D2E49" w:rsidRDefault="00677F8A" w:rsidP="00677F8A">
      <w:pPr>
        <w:pStyle w:val="PL"/>
        <w:spacing w:line="0" w:lineRule="atLeast"/>
        <w:rPr>
          <w:ins w:id="249" w:author="Ericsson-TP" w:date="2023-11-01T20:27:00Z"/>
          <w:snapToGrid w:val="0"/>
        </w:rPr>
      </w:pPr>
    </w:p>
    <w:p w14:paraId="0CCE3557" w14:textId="113FD453" w:rsidR="00677F8A" w:rsidRPr="001D2E49" w:rsidRDefault="00677F8A" w:rsidP="00677F8A">
      <w:pPr>
        <w:pStyle w:val="PL"/>
        <w:rPr>
          <w:ins w:id="250" w:author="Ericsson-TP" w:date="2023-11-01T20:27:00Z"/>
          <w:snapToGrid w:val="0"/>
        </w:rPr>
      </w:pPr>
      <w:proofErr w:type="spellStart"/>
      <w:ins w:id="251" w:author="Ericsson-TP" w:date="2023-11-01T20:27:00Z">
        <w:r>
          <w:t>ClockQualityAcceptanceCriteria</w:t>
        </w:r>
        <w:r w:rsidRPr="001D2E49">
          <w:rPr>
            <w:snapToGrid w:val="0"/>
          </w:rPr>
          <w:t>-ExtIEs</w:t>
        </w:r>
        <w:proofErr w:type="spellEnd"/>
        <w:r w:rsidRPr="001D2E49">
          <w:rPr>
            <w:snapToGrid w:val="0"/>
          </w:rPr>
          <w:t xml:space="preserve"> </w:t>
        </w:r>
      </w:ins>
      <w:ins w:id="252" w:author="Ericsson-TP" w:date="2023-11-01T20:28:00Z">
        <w:r>
          <w:rPr>
            <w:snapToGrid w:val="0"/>
          </w:rPr>
          <w:t>X</w:t>
        </w:r>
      </w:ins>
      <w:ins w:id="253" w:author="Ericsson-TP" w:date="2023-11-01T20:35:00Z">
        <w:r w:rsidR="00A40840">
          <w:rPr>
            <w:snapToGrid w:val="0"/>
          </w:rPr>
          <w:t>N</w:t>
        </w:r>
      </w:ins>
      <w:ins w:id="254" w:author="Ericsson-TP" w:date="2023-11-01T20:27:00Z">
        <w:r w:rsidRPr="001D2E49">
          <w:rPr>
            <w:snapToGrid w:val="0"/>
          </w:rPr>
          <w:t>AP-PROTOCOL-</w:t>
        </w:r>
        <w:proofErr w:type="gramStart"/>
        <w:r w:rsidRPr="001D2E49">
          <w:rPr>
            <w:snapToGrid w:val="0"/>
          </w:rPr>
          <w:t>EXTENSION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5DE10C9E" w14:textId="77777777" w:rsidR="00677F8A" w:rsidRPr="001D2E49" w:rsidRDefault="00677F8A" w:rsidP="00677F8A">
      <w:pPr>
        <w:pStyle w:val="PL"/>
        <w:rPr>
          <w:ins w:id="255" w:author="Ericsson-TP" w:date="2023-11-01T20:27:00Z"/>
          <w:snapToGrid w:val="0"/>
        </w:rPr>
      </w:pPr>
      <w:ins w:id="256" w:author="Ericsson-TP" w:date="2023-11-01T20:27:00Z">
        <w:r w:rsidRPr="001D2E49">
          <w:rPr>
            <w:snapToGrid w:val="0"/>
          </w:rPr>
          <w:tab/>
          <w:t>...</w:t>
        </w:r>
      </w:ins>
    </w:p>
    <w:p w14:paraId="1DADF297" w14:textId="77777777" w:rsidR="00677F8A" w:rsidRDefault="00677F8A" w:rsidP="00677F8A">
      <w:pPr>
        <w:pStyle w:val="PL"/>
        <w:rPr>
          <w:ins w:id="257" w:author="Ericsson-TP" w:date="2023-11-01T20:27:00Z"/>
        </w:rPr>
      </w:pPr>
      <w:ins w:id="258" w:author="Ericsson-TP" w:date="2023-11-01T20:27:00Z">
        <w:r w:rsidRPr="001D2E49">
          <w:rPr>
            <w:snapToGrid w:val="0"/>
          </w:rPr>
          <w:t>}</w:t>
        </w:r>
      </w:ins>
    </w:p>
    <w:p w14:paraId="26D4413B" w14:textId="3540564F" w:rsidR="009A5BE8" w:rsidRDefault="009A5BE8" w:rsidP="009A5BE8">
      <w:pPr>
        <w:pStyle w:val="PL"/>
        <w:rPr>
          <w:ins w:id="259" w:author="Ericsson" w:date="2023-09-15T19:42:00Z"/>
        </w:rPr>
      </w:pPr>
    </w:p>
    <w:p w14:paraId="37D72A62" w14:textId="77777777" w:rsidR="009A5BE8" w:rsidRDefault="009A5BE8" w:rsidP="009A5BE8">
      <w:pPr>
        <w:pStyle w:val="PL"/>
        <w:rPr>
          <w:ins w:id="260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261" w:author="Ericsson" w:date="2023-09-15T19:42:00Z"/>
        </w:rPr>
      </w:pPr>
      <w:proofErr w:type="spellStart"/>
      <w:proofErr w:type="gramStart"/>
      <w:ins w:id="262" w:author="Ericsson" w:date="2023-09-15T19:42:00Z">
        <w:r>
          <w:t>ClockQualityReportingControlInfo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11248E36" w14:textId="77777777" w:rsidR="009A5BE8" w:rsidRDefault="009A5BE8" w:rsidP="009A5BE8">
      <w:pPr>
        <w:pStyle w:val="PL"/>
        <w:rPr>
          <w:ins w:id="263" w:author="Ericsson" w:date="2023-09-15T19:42:00Z"/>
        </w:rPr>
      </w:pPr>
      <w:ins w:id="264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265" w:author="Ericsson" w:date="2023-09-15T19:42:00Z"/>
          <w:snapToGrid w:val="0"/>
          <w:lang w:eastAsia="zh-CN"/>
        </w:rPr>
      </w:pPr>
      <w:ins w:id="266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267" w:author="Ericsson" w:date="2023-09-15T19:42:00Z"/>
          <w:snapToGrid w:val="0"/>
          <w:lang w:eastAsia="zh-CN"/>
        </w:rPr>
      </w:pPr>
      <w:ins w:id="268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269" w:author="Ericsson" w:date="2023-09-15T19:42:00Z"/>
          <w:snapToGrid w:val="0"/>
          <w:lang w:eastAsia="zh-CN"/>
        </w:rPr>
      </w:pPr>
      <w:ins w:id="27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271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272" w:author="Ericsson" w:date="2023-09-15T19:42:00Z"/>
          <w:snapToGrid w:val="0"/>
          <w:lang w:eastAsia="zh-CN"/>
        </w:rPr>
      </w:pPr>
      <w:proofErr w:type="spellStart"/>
      <w:ins w:id="273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3F487F2E" w14:textId="77777777" w:rsidR="009A5BE8" w:rsidRPr="00FD0425" w:rsidRDefault="009A5BE8" w:rsidP="009A5BE8">
      <w:pPr>
        <w:pStyle w:val="PL"/>
        <w:rPr>
          <w:ins w:id="274" w:author="Ericsson" w:date="2023-09-15T19:42:00Z"/>
          <w:snapToGrid w:val="0"/>
          <w:lang w:eastAsia="zh-CN"/>
        </w:rPr>
      </w:pPr>
      <w:ins w:id="275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276" w:author="Ericsson" w:date="2023-09-15T19:42:00Z"/>
          <w:snapToGrid w:val="0"/>
          <w:lang w:eastAsia="zh-CN"/>
        </w:rPr>
      </w:pPr>
      <w:ins w:id="277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278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279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280" w:author="Ericsson" w:date="2023-09-15T19:42:00Z"/>
        </w:rPr>
      </w:pPr>
      <w:proofErr w:type="spellStart"/>
      <w:proofErr w:type="gramStart"/>
      <w:ins w:id="281" w:author="Ericsson" w:date="2023-09-15T19:42:00Z">
        <w:r>
          <w:t>ClockQualityDetailLevel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6A360CBD" w14:textId="4AE9D419" w:rsidR="009A5BE8" w:rsidRDefault="009A5BE8" w:rsidP="009A5BE8">
      <w:pPr>
        <w:pStyle w:val="PL"/>
        <w:rPr>
          <w:ins w:id="282" w:author="Ericsson" w:date="2023-09-15T19:42:00Z"/>
        </w:rPr>
      </w:pPr>
      <w:ins w:id="283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</w:r>
        <w:del w:id="284" w:author="Ericsson-TP" w:date="2023-11-01T20:31:00Z">
          <w:r w:rsidDel="00A40840">
            <w:delText xml:space="preserve">OCTET STRING, </w:delText>
          </w:r>
          <w:r w:rsidRPr="00E11EF6" w:rsidDel="00A40840">
            <w:rPr>
              <w:highlight w:val="yellow"/>
            </w:rPr>
            <w:delText>-- content and coding FFS</w:delText>
          </w:r>
        </w:del>
      </w:ins>
      <w:ins w:id="285" w:author="Ericsson-TP" w:date="2023-11-01T20:31:00Z">
        <w:r w:rsidR="00A40840">
          <w:t>NULL</w:t>
        </w:r>
      </w:ins>
    </w:p>
    <w:p w14:paraId="369396A9" w14:textId="7BBA6AA3" w:rsidR="009A5BE8" w:rsidRDefault="009A5BE8" w:rsidP="009A5BE8">
      <w:pPr>
        <w:pStyle w:val="PL"/>
        <w:rPr>
          <w:ins w:id="286" w:author="Ericsson" w:date="2023-09-15T19:42:00Z"/>
        </w:rPr>
      </w:pPr>
      <w:ins w:id="287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</w:t>
        </w:r>
      </w:ins>
      <w:ins w:id="288" w:author="Ericsson-TP" w:date="2023-11-01T20:33:00Z">
        <w:r w:rsidR="00A40840">
          <w:t>Acceptance</w:t>
        </w:r>
      </w:ins>
      <w:ins w:id="289" w:author="Ericsson-TP" w:date="2023-11-01T20:34:00Z">
        <w:r w:rsidR="00A40840">
          <w:t>I</w:t>
        </w:r>
      </w:ins>
      <w:ins w:id="290" w:author="Ericsson-TP" w:date="2023-11-01T20:33:00Z">
        <w:r w:rsidR="00A40840">
          <w:t>ndication</w:t>
        </w:r>
      </w:ins>
      <w:proofErr w:type="spellEnd"/>
      <w:ins w:id="291" w:author="Ericsson" w:date="2023-09-15T19:42:00Z">
        <w:del w:id="292" w:author="Ericsson-TP" w:date="2023-11-01T20:33:00Z">
          <w:r w:rsidDel="00A40840">
            <w:delText>AcceptanceCriteria</w:delText>
          </w:r>
        </w:del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293" w:author="Ericsson" w:date="2023-09-15T19:42:00Z"/>
          <w:snapToGrid w:val="0"/>
          <w:lang w:eastAsia="zh-CN"/>
        </w:rPr>
      </w:pPr>
      <w:ins w:id="294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295" w:author="Ericsson" w:date="2023-09-15T19:42:00Z"/>
          <w:snapToGrid w:val="0"/>
          <w:lang w:eastAsia="zh-CN"/>
        </w:rPr>
      </w:pPr>
      <w:ins w:id="296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297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298" w:author="Ericsson" w:date="2023-09-15T19:42:00Z"/>
          <w:snapToGrid w:val="0"/>
          <w:lang w:eastAsia="zh-CN"/>
        </w:rPr>
      </w:pPr>
      <w:proofErr w:type="spellStart"/>
      <w:ins w:id="299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6AEB8D2" w14:textId="77777777" w:rsidR="009A5BE8" w:rsidRPr="00FD0425" w:rsidRDefault="009A5BE8" w:rsidP="009A5BE8">
      <w:pPr>
        <w:pStyle w:val="PL"/>
        <w:rPr>
          <w:ins w:id="300" w:author="Ericsson" w:date="2023-09-15T19:42:00Z"/>
          <w:snapToGrid w:val="0"/>
          <w:lang w:eastAsia="zh-CN"/>
        </w:rPr>
      </w:pPr>
      <w:ins w:id="301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302" w:author="Ericsson" w:date="2023-09-15T19:42:00Z"/>
          <w:snapToGrid w:val="0"/>
          <w:lang w:eastAsia="zh-CN"/>
        </w:rPr>
      </w:pPr>
      <w:ins w:id="303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7F5AF9AE" w:rsidR="009A5BE8" w:rsidRDefault="009A5BE8" w:rsidP="00705E7A">
      <w:pPr>
        <w:pStyle w:val="PL"/>
        <w:rPr>
          <w:ins w:id="304" w:author="TP R3-235940" w:date="2023-10-24T13:07:00Z"/>
        </w:rPr>
      </w:pPr>
    </w:p>
    <w:p w14:paraId="671A025B" w14:textId="77777777" w:rsidR="00AF7DF2" w:rsidRDefault="00AF7DF2" w:rsidP="00AF7DF2">
      <w:pPr>
        <w:pStyle w:val="PL"/>
        <w:rPr>
          <w:ins w:id="305" w:author="Ericsson" w:date="2023-10-26T23:35:00Z"/>
        </w:rPr>
      </w:pPr>
      <w:proofErr w:type="spellStart"/>
      <w:proofErr w:type="gramStart"/>
      <w:ins w:id="306" w:author="Ericsson" w:date="2023-10-26T23:35:00Z">
        <w:r>
          <w:t>CapabilityForBATAdaptation</w:t>
        </w:r>
        <w:proofErr w:type="spellEnd"/>
        <w:r>
          <w:t xml:space="preserve"> ::=</w:t>
        </w:r>
        <w:proofErr w:type="gramEnd"/>
        <w:r>
          <w:t xml:space="preserve"> ENUMERATED {true, ...}</w:t>
        </w:r>
      </w:ins>
    </w:p>
    <w:p w14:paraId="60298437" w14:textId="77777777" w:rsidR="00EA24CC" w:rsidRDefault="00EA24CC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proofErr w:type="gramStart"/>
      <w:r>
        <w:rPr>
          <w:snapToGrid w:val="0"/>
        </w:rPr>
        <w:t>Periodical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</w:t>
      </w:r>
      <w:proofErr w:type="gramStart"/>
      <w:r w:rsidRPr="00F32326">
        <w:rPr>
          <w:snapToGrid w:val="0"/>
        </w:rPr>
        <w:t>{ {</w:t>
      </w:r>
      <w:proofErr w:type="gramEnd"/>
      <w:r w:rsidRPr="00F32326">
        <w:rPr>
          <w:snapToGrid w:val="0"/>
        </w:rPr>
        <w:t xml:space="preserve">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</w:t>
      </w:r>
      <w:proofErr w:type="gramStart"/>
      <w:r>
        <w:rPr>
          <w:snapToGrid w:val="0"/>
        </w:rPr>
        <w:t>EXTENSION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List ::=</w:t>
      </w:r>
      <w:proofErr w:type="gramEnd"/>
      <w:r w:rsidRPr="00FD0425">
        <w:rPr>
          <w:snapToGrid w:val="0"/>
          <w:lang w:eastAsia="zh-CN"/>
        </w:rPr>
        <w:t xml:space="preserve">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proofErr w:type="gramStart"/>
      <w:r w:rsidRPr="00DA6DDA">
        <w:rPr>
          <w:rFonts w:hint="eastAsia"/>
          <w:lang w:eastAsia="zh-CN"/>
        </w:rPr>
        <w:t>Range ::=</w:t>
      </w:r>
      <w:proofErr w:type="gramEnd"/>
      <w:r w:rsidRPr="00DA6DDA">
        <w:rPr>
          <w:rFonts w:hint="eastAsia"/>
          <w:lang w:eastAsia="zh-CN"/>
        </w:rPr>
        <w:t xml:space="preserve">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</w:t>
      </w:r>
      <w:proofErr w:type="gramStart"/>
      <w:r>
        <w:rPr>
          <w:rFonts w:cs="Arial"/>
          <w:szCs w:val="18"/>
        </w:rPr>
        <w:t>enabled”</w:t>
      </w:r>
      <w:proofErr w:type="gramEnd"/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proofErr w:type="gramStart"/>
      <w:r w:rsidRPr="0026645E">
        <w:rPr>
          <w:snapToGrid w:val="0"/>
          <w:lang w:val="fr-FR"/>
        </w:rPr>
        <w:t>ie</w:t>
      </w:r>
      <w:proofErr w:type="spellEnd"/>
      <w:proofErr w:type="gram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</w:t>
      </w:r>
      <w:proofErr w:type="gramStart"/>
      <w:r w:rsidRPr="0026645E">
        <w:rPr>
          <w:snapToGrid w:val="0"/>
          <w:lang w:val="fr-FR"/>
        </w:rPr>
        <w:t>EXTENSION ::</w:t>
      </w:r>
      <w:proofErr w:type="gramEnd"/>
      <w:r w:rsidRPr="0026645E">
        <w:rPr>
          <w:snapToGrid w:val="0"/>
          <w:lang w:val="fr-FR"/>
        </w:rPr>
        <w:t>= {</w:t>
      </w:r>
    </w:p>
    <w:p w14:paraId="18C6364B" w14:textId="77777777" w:rsidR="00517B5A" w:rsidRPr="0026645E" w:rsidRDefault="00517B5A" w:rsidP="00517B5A">
      <w:pPr>
        <w:pStyle w:val="PL"/>
        <w:rPr>
          <w:ins w:id="307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308" w:author="Ericsson" w:date="2023-09-15T19:46:00Z"/>
          <w:lang w:eastAsia="zh-CN"/>
        </w:rPr>
      </w:pPr>
      <w:ins w:id="309" w:author="Ericsson" w:date="2023-09-15T19:46:00Z">
        <w:r>
          <w:rPr>
            <w:lang w:eastAsia="zh-CN"/>
          </w:rPr>
          <w:tab/>
        </w:r>
        <w:proofErr w:type="gramStart"/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</w:t>
        </w:r>
        <w:proofErr w:type="gramEnd"/>
        <w:r w:rsidRPr="001D2E49">
          <w:rPr>
            <w:lang w:eastAsia="zh-CN"/>
          </w:rPr>
          <w:t xml:space="preserve">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 w:rsidRPr="005C4BF9">
        <w:rPr>
          <w:snapToGrid w:val="0"/>
        </w:rPr>
        <w:t xml:space="preserve">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</w:t>
      </w:r>
      <w:proofErr w:type="gramStart"/>
      <w:r w:rsidRPr="00632AA1">
        <w:rPr>
          <w:snapToGrid w:val="0"/>
        </w:rPr>
        <w:t>{ {</w:t>
      </w:r>
      <w:proofErr w:type="gramEnd"/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</w:t>
      </w:r>
      <w:proofErr w:type="gramStart"/>
      <w:r w:rsidRPr="00821C23">
        <w:rPr>
          <w:snapToGrid w:val="0"/>
        </w:rPr>
        <w:t>EXTENSION ::=</w:t>
      </w:r>
      <w:proofErr w:type="gramEnd"/>
      <w:r w:rsidRPr="00821C23">
        <w:rPr>
          <w:snapToGrid w:val="0"/>
        </w:rPr>
        <w:t xml:space="preserve"> {</w:t>
      </w:r>
    </w:p>
    <w:p w14:paraId="078DAA75" w14:textId="77777777" w:rsidR="009E593B" w:rsidRDefault="00AF06D1" w:rsidP="00AF06D1">
      <w:pPr>
        <w:pStyle w:val="PL"/>
        <w:rPr>
          <w:ins w:id="310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 xml:space="preserve">PRESENCE </w:t>
      </w:r>
      <w:proofErr w:type="gramStart"/>
      <w:r w:rsidRPr="006506CD">
        <w:rPr>
          <w:snapToGrid w:val="0"/>
        </w:rPr>
        <w:t>optional}</w:t>
      </w:r>
      <w:ins w:id="311" w:author="Ericsson" w:date="2023-09-15T19:47:00Z">
        <w:r w:rsidR="009E593B">
          <w:rPr>
            <w:snapToGrid w:val="0"/>
          </w:rPr>
          <w:t>|</w:t>
        </w:r>
        <w:proofErr w:type="gramEnd"/>
      </w:ins>
    </w:p>
    <w:p w14:paraId="7D7D5BA5" w14:textId="10FF423C" w:rsidR="00AF06D1" w:rsidRPr="00FD2B46" w:rsidRDefault="009E593B" w:rsidP="00AF06D1">
      <w:pPr>
        <w:pStyle w:val="PL"/>
        <w:rPr>
          <w:snapToGrid w:val="0"/>
        </w:rPr>
      </w:pPr>
      <w:ins w:id="312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</w:ins>
      <w:ins w:id="313" w:author="Ericsson" w:date="2023-10-26T23:37:00Z">
        <w:r w:rsidR="00474C98" w:rsidRPr="006506CD">
          <w:rPr>
            <w:snapToGrid w:val="0"/>
          </w:rPr>
          <w:t xml:space="preserve">ID </w:t>
        </w:r>
        <w:r w:rsidR="00474C98">
          <w:t>id-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>CRITICALITY ignore</w:t>
        </w:r>
        <w:r w:rsidR="00474C98" w:rsidRPr="006506CD">
          <w:rPr>
            <w:snapToGrid w:val="0"/>
          </w:rPr>
          <w:tab/>
          <w:t xml:space="preserve">EXTENSION 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 xml:space="preserve">PRESENCE </w:t>
        </w:r>
      </w:ins>
      <w:ins w:id="314" w:author="Ericsson" w:date="2023-09-15T19:47:00Z">
        <w:r w:rsidRPr="006506CD"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315" w:name="_Toc20955410"/>
      <w:bookmarkStart w:id="316" w:name="_Toc29991618"/>
      <w:bookmarkStart w:id="317" w:name="_Toc36556021"/>
      <w:bookmarkStart w:id="318" w:name="_Toc44497806"/>
      <w:bookmarkStart w:id="319" w:name="_Toc45108193"/>
      <w:bookmarkStart w:id="320" w:name="_Toc45901813"/>
      <w:bookmarkStart w:id="321" w:name="_Toc51850894"/>
      <w:bookmarkStart w:id="322" w:name="_Toc56693898"/>
      <w:bookmarkStart w:id="323" w:name="_Toc64447442"/>
      <w:bookmarkStart w:id="324" w:name="_Toc66286936"/>
      <w:bookmarkStart w:id="325" w:name="_Toc74151634"/>
      <w:bookmarkStart w:id="326" w:name="_Toc88654108"/>
      <w:bookmarkStart w:id="327" w:name="_Toc97904464"/>
      <w:bookmarkStart w:id="328" w:name="_Toc98868602"/>
      <w:bookmarkStart w:id="329" w:name="_Toc105174888"/>
      <w:bookmarkStart w:id="330" w:name="_Toc106109725"/>
      <w:bookmarkStart w:id="331" w:name="_Toc113825547"/>
      <w:bookmarkStart w:id="332" w:name="_Toc138863680"/>
      <w:r w:rsidRPr="00FD0425">
        <w:t>9.3.7</w:t>
      </w:r>
      <w:r w:rsidRPr="00FD0425">
        <w:tab/>
        <w:t>Constant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lastRenderedPageBreak/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4345DAEB" w14:textId="77777777" w:rsidR="00EA3D30" w:rsidRPr="008E0F18" w:rsidRDefault="00EA3D30" w:rsidP="008E0F18">
      <w:pPr>
        <w:pStyle w:val="PL"/>
      </w:pPr>
      <w:r w:rsidRPr="008E0F18">
        <w:lastRenderedPageBreak/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proofErr w:type="gramStart"/>
      <w:r w:rsidRPr="00473E54">
        <w:rPr>
          <w:snapToGrid w:val="0"/>
        </w:rPr>
        <w:t>INTEGER ::=</w:t>
      </w:r>
      <w:proofErr w:type="gramEnd"/>
      <w:r w:rsidRPr="00473E54">
        <w:rPr>
          <w:snapToGrid w:val="0"/>
        </w:rPr>
        <w:t xml:space="preserve">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gramStart"/>
      <w:r w:rsidRPr="009354E2">
        <w:rPr>
          <w:snapToGrid w:val="0"/>
        </w:rPr>
        <w:t>INTEGER ::=</w:t>
      </w:r>
      <w:proofErr w:type="gramEnd"/>
      <w:r w:rsidRPr="009354E2">
        <w:rPr>
          <w:snapToGrid w:val="0"/>
        </w:rPr>
        <w:t xml:space="preserve">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lastRenderedPageBreak/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proofErr w:type="gramStart"/>
      <w:r w:rsidRPr="009354E2">
        <w:t>INTEGER ::=</w:t>
      </w:r>
      <w:proofErr w:type="gramEnd"/>
      <w:r w:rsidRPr="009354E2">
        <w:t xml:space="preserve">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proofErr w:type="gramStart"/>
      <w:r>
        <w:t>INTEGER ::=</w:t>
      </w:r>
      <w:proofErr w:type="gramEnd"/>
      <w:r>
        <w:t xml:space="preserve">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proofErr w:type="gramStart"/>
      <w:r w:rsidRPr="00D20357">
        <w:rPr>
          <w:szCs w:val="16"/>
        </w:rPr>
        <w:t>INTEGER ::=</w:t>
      </w:r>
      <w:proofErr w:type="gramEnd"/>
      <w:r w:rsidRPr="00D20357">
        <w:rPr>
          <w:szCs w:val="16"/>
        </w:rPr>
        <w:t xml:space="preserve">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lastRenderedPageBreak/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proofErr w:type="gramStart"/>
      <w:r w:rsidRPr="00F57544">
        <w:rPr>
          <w:rFonts w:eastAsia="Malgun Gothic"/>
        </w:rPr>
        <w:t>INTEGER ::=</w:t>
      </w:r>
      <w:proofErr w:type="gramEnd"/>
      <w:r w:rsidRPr="00F57544">
        <w:rPr>
          <w:rFonts w:eastAsia="Malgun Gothic"/>
        </w:rPr>
        <w:t xml:space="preserve">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84017D">
        <w:rPr>
          <w:snapToGrid w:val="0"/>
        </w:rPr>
        <w:t>INTEGER ::=</w:t>
      </w:r>
      <w:proofErr w:type="gramEnd"/>
      <w:r w:rsidRPr="0084017D">
        <w:rPr>
          <w:snapToGrid w:val="0"/>
        </w:rPr>
        <w:t xml:space="preserve">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255</w:t>
      </w:r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333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51</w:t>
      </w:r>
    </w:p>
    <w:bookmarkEnd w:id="333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57</w:t>
      </w:r>
    </w:p>
    <w:p w14:paraId="0333EE9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68</w:t>
      </w:r>
    </w:p>
    <w:p w14:paraId="57AB598C" w14:textId="77777777" w:rsidR="00EA3D30" w:rsidRPr="00FD0425" w:rsidRDefault="00EA3D30" w:rsidP="00EA3D30">
      <w:pPr>
        <w:pStyle w:val="PL"/>
      </w:pPr>
      <w:r w:rsidRPr="00FD0425">
        <w:lastRenderedPageBreak/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78</w:t>
      </w:r>
    </w:p>
    <w:p w14:paraId="56088B20" w14:textId="77777777" w:rsidR="00EA3D30" w:rsidRPr="00FD0425" w:rsidRDefault="00EA3D30" w:rsidP="00EA3D30">
      <w:pPr>
        <w:pStyle w:val="PL"/>
      </w:pPr>
      <w:bookmarkStart w:id="334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90</w:t>
      </w:r>
    </w:p>
    <w:bookmarkEnd w:id="334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111</w:t>
      </w:r>
    </w:p>
    <w:p w14:paraId="63055D6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122</w:t>
      </w:r>
    </w:p>
    <w:p w14:paraId="666B192B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ID ::=</w:t>
      </w:r>
      <w:proofErr w:type="gramEnd"/>
      <w:r w:rsidRPr="00FD0425">
        <w:rPr>
          <w:snapToGrid w:val="0"/>
          <w:lang w:eastAsia="zh-CN"/>
        </w:rPr>
        <w:t xml:space="preserve">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35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</w:t>
      </w:r>
      <w:bookmarkEnd w:id="335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>-</w:t>
      </w:r>
      <w:proofErr w:type="gramStart"/>
      <w:r w:rsidRPr="00F26C0D">
        <w:rPr>
          <w:snapToGrid w:val="0"/>
        </w:rPr>
        <w:t>ID ::=</w:t>
      </w:r>
      <w:proofErr w:type="gramEnd"/>
      <w:r w:rsidRPr="00F26C0D">
        <w:rPr>
          <w:snapToGrid w:val="0"/>
        </w:rPr>
        <w:t xml:space="preserve">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>-</w:t>
      </w:r>
      <w:proofErr w:type="gramStart"/>
      <w:r w:rsidRPr="008A2516">
        <w:rPr>
          <w:snapToGrid w:val="0"/>
        </w:rPr>
        <w:t>ID ::=</w:t>
      </w:r>
      <w:proofErr w:type="gramEnd"/>
      <w:r w:rsidRPr="008A2516">
        <w:rPr>
          <w:snapToGrid w:val="0"/>
        </w:rPr>
        <w:t xml:space="preserve">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>-</w:t>
      </w:r>
      <w:proofErr w:type="gramStart"/>
      <w:r w:rsidRPr="005B601F">
        <w:rPr>
          <w:snapToGrid w:val="0"/>
        </w:rPr>
        <w:t>ID ::=</w:t>
      </w:r>
      <w:proofErr w:type="gramEnd"/>
      <w:r w:rsidRPr="005B601F">
        <w:rPr>
          <w:snapToGrid w:val="0"/>
        </w:rPr>
        <w:t xml:space="preserve">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lastRenderedPageBreak/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336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209</w:t>
      </w:r>
    </w:p>
    <w:bookmarkEnd w:id="336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>-</w:t>
      </w:r>
      <w:proofErr w:type="gramStart"/>
      <w:r w:rsidRPr="008D5E13">
        <w:rPr>
          <w:snapToGrid w:val="0"/>
        </w:rPr>
        <w:t>ID ::=</w:t>
      </w:r>
      <w:proofErr w:type="gramEnd"/>
      <w:r w:rsidRPr="008D5E13">
        <w:rPr>
          <w:snapToGrid w:val="0"/>
        </w:rPr>
        <w:t xml:space="preserve">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>-</w:t>
      </w:r>
      <w:proofErr w:type="gramStart"/>
      <w:r w:rsidRPr="007E336E">
        <w:rPr>
          <w:snapToGrid w:val="0"/>
        </w:rPr>
        <w:t xml:space="preserve">ID </w:t>
      </w:r>
      <w:r w:rsidRPr="004877C8">
        <w:rPr>
          <w:snapToGrid w:val="0"/>
        </w:rPr>
        <w:t>::=</w:t>
      </w:r>
      <w:proofErr w:type="gramEnd"/>
      <w:r w:rsidRPr="004877C8">
        <w:rPr>
          <w:snapToGrid w:val="0"/>
        </w:rPr>
        <w:t xml:space="preserve">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>-</w:t>
      </w:r>
      <w:proofErr w:type="gramStart"/>
      <w:r w:rsidRPr="00723307">
        <w:rPr>
          <w:snapToGrid w:val="0"/>
        </w:rPr>
        <w:t>ID ::=</w:t>
      </w:r>
      <w:proofErr w:type="gramEnd"/>
      <w:r w:rsidRPr="00723307">
        <w:rPr>
          <w:snapToGrid w:val="0"/>
        </w:rPr>
        <w:t xml:space="preserve">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</w:t>
      </w:r>
      <w:proofErr w:type="gramStart"/>
      <w:r w:rsidRPr="002244E5">
        <w:rPr>
          <w:snapToGrid w:val="0"/>
        </w:rPr>
        <w:t>ID :</w:t>
      </w:r>
      <w:r w:rsidRPr="00F13F03">
        <w:rPr>
          <w:snapToGrid w:val="0"/>
        </w:rPr>
        <w:t>:=</w:t>
      </w:r>
      <w:proofErr w:type="gramEnd"/>
      <w:r w:rsidRPr="00F13F03">
        <w:rPr>
          <w:snapToGrid w:val="0"/>
        </w:rPr>
        <w:t xml:space="preserve">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37" w:name="_Hlk31885127"/>
      <w:r w:rsidRPr="006E2E98">
        <w:rPr>
          <w:snapToGrid w:val="0"/>
          <w:lang w:val="it-IT"/>
        </w:rPr>
        <w:t>ProtocolIE-ID</w:t>
      </w:r>
      <w:bookmarkEnd w:id="33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>-</w:t>
      </w:r>
      <w:proofErr w:type="gramStart"/>
      <w:r w:rsidRPr="00B22C47">
        <w:t>ID ::=</w:t>
      </w:r>
      <w:proofErr w:type="gramEnd"/>
      <w:r w:rsidRPr="00B22C47">
        <w:t xml:space="preserve">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>-</w:t>
      </w:r>
      <w:proofErr w:type="gramStart"/>
      <w:r w:rsidRPr="00D561E8">
        <w:rPr>
          <w:snapToGrid w:val="0"/>
        </w:rPr>
        <w:t>ID ::=</w:t>
      </w:r>
      <w:proofErr w:type="gramEnd"/>
      <w:r w:rsidRPr="00D561E8">
        <w:rPr>
          <w:snapToGrid w:val="0"/>
        </w:rPr>
        <w:t xml:space="preserve">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</w:t>
      </w:r>
      <w:r w:rsidRPr="00D00E1A">
        <w:rPr>
          <w:snapToGrid w:val="0"/>
        </w:rPr>
        <w:t>=</w:t>
      </w:r>
      <w:proofErr w:type="gramEnd"/>
      <w:r w:rsidRPr="00D00E1A">
        <w:rPr>
          <w:snapToGrid w:val="0"/>
        </w:rPr>
        <w:t xml:space="preserve">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>-</w:t>
      </w:r>
      <w:proofErr w:type="gramStart"/>
      <w:r w:rsidRPr="00794D6A">
        <w:rPr>
          <w:rFonts w:eastAsia="SimSun"/>
          <w:snapToGrid w:val="0"/>
        </w:rPr>
        <w:t>ID ::=</w:t>
      </w:r>
      <w:proofErr w:type="gramEnd"/>
      <w:r w:rsidRPr="00794D6A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>-</w:t>
      </w:r>
      <w:proofErr w:type="gramStart"/>
      <w:r>
        <w:rPr>
          <w:rFonts w:eastAsia="SimSun" w:hint="eastAsia"/>
          <w:snapToGrid w:val="0"/>
          <w:lang w:val="en-US" w:eastAsia="zh-CN"/>
        </w:rPr>
        <w:t>ID ::=</w:t>
      </w:r>
      <w:proofErr w:type="gramEnd"/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>-</w:t>
      </w:r>
      <w:proofErr w:type="gramStart"/>
      <w:r w:rsidRPr="009B06A7">
        <w:rPr>
          <w:snapToGrid w:val="0"/>
        </w:rPr>
        <w:t>ID ::=</w:t>
      </w:r>
      <w:proofErr w:type="gramEnd"/>
      <w:r w:rsidRPr="009B06A7">
        <w:rPr>
          <w:snapToGrid w:val="0"/>
        </w:rPr>
        <w:t xml:space="preserve">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>ProtocolIE-</w:t>
      </w:r>
      <w:proofErr w:type="gramStart"/>
      <w:r w:rsidRPr="001D2C31">
        <w:rPr>
          <w:rFonts w:eastAsia="SimSun"/>
          <w:snapToGrid w:val="0"/>
          <w:lang w:val="it-IT"/>
        </w:rPr>
        <w:t>ID ::=</w:t>
      </w:r>
      <w:proofErr w:type="gramEnd"/>
      <w:r w:rsidRPr="001D2C31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>ProtocolIE-</w:t>
      </w:r>
      <w:proofErr w:type="gramStart"/>
      <w:r w:rsidRPr="00826BC3">
        <w:rPr>
          <w:snapToGrid w:val="0"/>
          <w:lang w:val="it-IT"/>
        </w:rPr>
        <w:t>ID ::=</w:t>
      </w:r>
      <w:proofErr w:type="gramEnd"/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lastRenderedPageBreak/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proofErr w:type="gramStart"/>
      <w:r w:rsidRPr="0026645E">
        <w:rPr>
          <w:rFonts w:cs="Courier New"/>
          <w:snapToGrid w:val="0"/>
          <w:szCs w:val="16"/>
          <w:lang w:val="fr-FR"/>
        </w:rPr>
        <w:t>id</w:t>
      </w:r>
      <w:proofErr w:type="gramEnd"/>
      <w:r w:rsidRPr="0026645E">
        <w:rPr>
          <w:rFonts w:cs="Courier New"/>
          <w:snapToGrid w:val="0"/>
          <w:szCs w:val="16"/>
          <w:lang w:val="fr-FR"/>
        </w:rPr>
        <w:t>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33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338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lastRenderedPageBreak/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339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33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>-</w:t>
      </w:r>
      <w:proofErr w:type="gramStart"/>
      <w:r w:rsidRPr="00AB5EA3">
        <w:rPr>
          <w:rFonts w:eastAsia="SimSun"/>
          <w:snapToGrid w:val="0"/>
          <w:lang w:eastAsia="zh-CN"/>
        </w:rPr>
        <w:t>ID ::=</w:t>
      </w:r>
      <w:proofErr w:type="gramEnd"/>
      <w:r w:rsidRPr="00AB5EA3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>-</w:t>
      </w:r>
      <w:proofErr w:type="gramStart"/>
      <w:r w:rsidRPr="00122919">
        <w:rPr>
          <w:rFonts w:eastAsia="SimSun"/>
          <w:snapToGrid w:val="0"/>
        </w:rPr>
        <w:t>ID ::=</w:t>
      </w:r>
      <w:proofErr w:type="gramEnd"/>
      <w:r w:rsidRPr="00122919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340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</w:t>
      </w:r>
      <w:bookmarkEnd w:id="340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>ProtocolIE-</w:t>
      </w:r>
      <w:proofErr w:type="gramStart"/>
      <w:r w:rsidRPr="00B16671">
        <w:rPr>
          <w:rFonts w:eastAsia="SimSun"/>
          <w:snapToGrid w:val="0"/>
          <w:lang w:val="it-IT"/>
        </w:rPr>
        <w:t>ID ::=</w:t>
      </w:r>
      <w:proofErr w:type="gramEnd"/>
      <w:r w:rsidRPr="00B16671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>-</w:t>
      </w:r>
      <w:proofErr w:type="gramStart"/>
      <w:r w:rsidRPr="00BC15E5">
        <w:rPr>
          <w:rFonts w:eastAsia="SimSun"/>
          <w:snapToGrid w:val="0"/>
        </w:rPr>
        <w:t>ID ::=</w:t>
      </w:r>
      <w:proofErr w:type="gramEnd"/>
      <w:r w:rsidRPr="00BC15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>-</w:t>
      </w:r>
      <w:proofErr w:type="gramStart"/>
      <w:r w:rsidRPr="00141567">
        <w:rPr>
          <w:rFonts w:eastAsia="SimSun"/>
          <w:snapToGrid w:val="0"/>
        </w:rPr>
        <w:t>ID ::=</w:t>
      </w:r>
      <w:proofErr w:type="gramEnd"/>
      <w:r w:rsidRPr="0014156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 w:rsidRPr="005065FC">
        <w:rPr>
          <w:rFonts w:eastAsia="SimSun"/>
          <w:snapToGrid w:val="0"/>
          <w:lang w:eastAsia="en-GB"/>
        </w:rPr>
        <w:t xml:space="preserve">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341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41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342" w:author="Ericsson" w:date="2023-09-15T19:49:00Z"/>
          <w:rFonts w:eastAsia="SimSun"/>
          <w:snapToGrid w:val="0"/>
          <w:lang w:eastAsia="en-GB"/>
        </w:rPr>
      </w:pPr>
      <w:ins w:id="343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5FE1263A" w:rsidR="009E4A40" w:rsidRPr="002B4083" w:rsidRDefault="00CF17FD" w:rsidP="009E4A40">
      <w:pPr>
        <w:pStyle w:val="PL"/>
        <w:rPr>
          <w:ins w:id="344" w:author="Ericsson" w:date="2023-09-15T19:49:00Z"/>
          <w:snapToGrid w:val="0"/>
          <w:lang w:eastAsia="zh-CN"/>
        </w:rPr>
      </w:pPr>
      <w:ins w:id="345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</w:ins>
      <w:ins w:id="346" w:author="Ericsson" w:date="2023-09-15T19:49:00Z">
        <w:r w:rsidR="009E4A40"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347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DE39" w14:textId="77777777" w:rsidR="004A6CC4" w:rsidRDefault="004A6CC4">
      <w:pPr>
        <w:spacing w:after="0"/>
      </w:pPr>
      <w:r>
        <w:separator/>
      </w:r>
    </w:p>
  </w:endnote>
  <w:endnote w:type="continuationSeparator" w:id="0">
    <w:p w14:paraId="4E21D31D" w14:textId="77777777" w:rsidR="004A6CC4" w:rsidRDefault="004A6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F11A" w14:textId="77777777" w:rsidR="004A6CC4" w:rsidRDefault="004A6CC4">
      <w:pPr>
        <w:spacing w:after="0"/>
      </w:pPr>
      <w:r>
        <w:separator/>
      </w:r>
    </w:p>
  </w:footnote>
  <w:footnote w:type="continuationSeparator" w:id="0">
    <w:p w14:paraId="4A8F4B91" w14:textId="77777777" w:rsidR="004A6CC4" w:rsidRDefault="004A6C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TP">
    <w15:presenceInfo w15:providerId="None" w15:userId="Ericsson-TP"/>
  </w15:person>
  <w15:person w15:author="Ericsson">
    <w15:presenceInfo w15:providerId="None" w15:userId="Ericsson"/>
  </w15:person>
  <w15:person w15:author="TP R3-235940">
    <w15:presenceInfo w15:providerId="None" w15:userId="TP R3-23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054C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3BF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2904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48B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0771"/>
    <w:rsid w:val="00463332"/>
    <w:rsid w:val="0046355F"/>
    <w:rsid w:val="004709AC"/>
    <w:rsid w:val="00471BF2"/>
    <w:rsid w:val="00474C98"/>
    <w:rsid w:val="00477CBE"/>
    <w:rsid w:val="004842B4"/>
    <w:rsid w:val="00492BE3"/>
    <w:rsid w:val="004A094A"/>
    <w:rsid w:val="004A0DDF"/>
    <w:rsid w:val="004A23B9"/>
    <w:rsid w:val="004A67C2"/>
    <w:rsid w:val="004A6CC4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36200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A61B0"/>
    <w:rsid w:val="005A7887"/>
    <w:rsid w:val="005B0FD3"/>
    <w:rsid w:val="005B142D"/>
    <w:rsid w:val="005C2C15"/>
    <w:rsid w:val="005D374E"/>
    <w:rsid w:val="005D59B6"/>
    <w:rsid w:val="005D69C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5755C"/>
    <w:rsid w:val="00660BEC"/>
    <w:rsid w:val="0066535F"/>
    <w:rsid w:val="00665C47"/>
    <w:rsid w:val="00670F75"/>
    <w:rsid w:val="0067525E"/>
    <w:rsid w:val="00676798"/>
    <w:rsid w:val="00677F8A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4F0"/>
    <w:rsid w:val="006B6CD0"/>
    <w:rsid w:val="006C23D5"/>
    <w:rsid w:val="006C2422"/>
    <w:rsid w:val="006C27B2"/>
    <w:rsid w:val="006C46FF"/>
    <w:rsid w:val="006C4FEF"/>
    <w:rsid w:val="006C6237"/>
    <w:rsid w:val="006D7E47"/>
    <w:rsid w:val="006E1FCF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3934"/>
    <w:rsid w:val="008040A8"/>
    <w:rsid w:val="00804218"/>
    <w:rsid w:val="008058D6"/>
    <w:rsid w:val="00812AA0"/>
    <w:rsid w:val="00813C81"/>
    <w:rsid w:val="00824808"/>
    <w:rsid w:val="008258D6"/>
    <w:rsid w:val="0082683E"/>
    <w:rsid w:val="00826CA5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881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0D9"/>
    <w:rsid w:val="009C5B65"/>
    <w:rsid w:val="009D4443"/>
    <w:rsid w:val="009D5ACD"/>
    <w:rsid w:val="009E0D9A"/>
    <w:rsid w:val="009E137C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084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6761C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1817"/>
    <w:rsid w:val="00AC1EEB"/>
    <w:rsid w:val="00AC3B25"/>
    <w:rsid w:val="00AC3DFF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13A8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19C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A40B9"/>
    <w:rsid w:val="00CB6262"/>
    <w:rsid w:val="00CC36C8"/>
    <w:rsid w:val="00CC3E36"/>
    <w:rsid w:val="00CC5026"/>
    <w:rsid w:val="00CC68D0"/>
    <w:rsid w:val="00CD1062"/>
    <w:rsid w:val="00CD4825"/>
    <w:rsid w:val="00CE3CD3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DE6771"/>
    <w:rsid w:val="00DE68B5"/>
    <w:rsid w:val="00E05B4C"/>
    <w:rsid w:val="00E0639F"/>
    <w:rsid w:val="00E07E1C"/>
    <w:rsid w:val="00E11EF6"/>
    <w:rsid w:val="00E13F3D"/>
    <w:rsid w:val="00E16FD3"/>
    <w:rsid w:val="00E31580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4BFE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3124"/>
    <w:rsid w:val="00FA4452"/>
    <w:rsid w:val="00FA71B6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1E77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7097</Words>
  <Characters>40454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</cp:lastModifiedBy>
  <cp:revision>2</cp:revision>
  <cp:lastPrinted>2411-12-31T06:00:00Z</cp:lastPrinted>
  <dcterms:created xsi:type="dcterms:W3CDTF">2023-11-17T21:00:00Z</dcterms:created>
  <dcterms:modified xsi:type="dcterms:W3CDTF">2023-11-17T21:00:00Z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