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DA43B" w14:textId="0F7684A4" w:rsidR="002A77DC" w:rsidRDefault="007135AA">
      <w:pPr>
        <w:pStyle w:val="CRCoverPage"/>
        <w:tabs>
          <w:tab w:val="right" w:pos="9639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bookmarkStart w:id="0" w:name="_Toc193024528"/>
      <w:r>
        <w:rPr>
          <w:rFonts w:ascii="Arial" w:hAnsi="Arial" w:cs="Arial"/>
          <w:b/>
          <w:sz w:val="24"/>
        </w:rPr>
        <w:t>3GPP TSG-RAN WG3 Meeting #122</w:t>
      </w:r>
      <w:r>
        <w:rPr>
          <w:rFonts w:ascii="Arial" w:hAnsi="Arial" w:cs="Arial"/>
          <w:b/>
          <w:sz w:val="24"/>
        </w:rPr>
        <w:tab/>
      </w:r>
      <w:bookmarkStart w:id="1" w:name="OLE_LINK417"/>
      <w:bookmarkStart w:id="2" w:name="OLE_LINK418"/>
      <w:r>
        <w:rPr>
          <w:rFonts w:ascii="Arial" w:hAnsi="Arial" w:cs="Arial"/>
          <w:b/>
          <w:sz w:val="24"/>
        </w:rPr>
        <w:t>R3-23</w:t>
      </w:r>
      <w:r w:rsidR="00C27336">
        <w:rPr>
          <w:rFonts w:ascii="Arial" w:hAnsi="Arial" w:cs="Arial"/>
          <w:b/>
          <w:sz w:val="24"/>
        </w:rPr>
        <w:t>7851</w:t>
      </w:r>
    </w:p>
    <w:bookmarkEnd w:id="1"/>
    <w:bookmarkEnd w:id="2"/>
    <w:p w14:paraId="08B221FC" w14:textId="77777777" w:rsidR="002A77DC" w:rsidRDefault="007135AA">
      <w:pPr>
        <w:pStyle w:val="af7"/>
        <w:spacing w:before="100" w:beforeAutospacing="1" w:after="100" w:afterAutospacing="1"/>
        <w:jc w:val="both"/>
        <w:rPr>
          <w:rFonts w:ascii="Arial" w:eastAsia="Geneva" w:hAnsi="Arial" w:cs="Arial"/>
          <w:sz w:val="24"/>
          <w:lang w:val="en-US"/>
        </w:rPr>
      </w:pPr>
      <w:r>
        <w:rPr>
          <w:rFonts w:ascii="Arial" w:eastAsia="Geneva" w:hAnsi="Arial" w:cs="Arial"/>
          <w:sz w:val="24"/>
          <w:lang w:val="en-US"/>
        </w:rPr>
        <w:t>Chicago, US, 13</w:t>
      </w:r>
      <w:r>
        <w:rPr>
          <w:rFonts w:ascii="Arial" w:eastAsia="Geneva" w:hAnsi="Arial" w:cs="Arial"/>
          <w:sz w:val="24"/>
          <w:vertAlign w:val="superscript"/>
          <w:lang w:val="en-US"/>
        </w:rPr>
        <w:t>th</w:t>
      </w:r>
      <w:r>
        <w:rPr>
          <w:rFonts w:ascii="Arial" w:eastAsia="Geneva" w:hAnsi="Arial" w:cs="Arial"/>
          <w:sz w:val="24"/>
          <w:lang w:val="en-US"/>
        </w:rPr>
        <w:t xml:space="preserve"> – 17</w:t>
      </w:r>
      <w:proofErr w:type="gramStart"/>
      <w:r>
        <w:rPr>
          <w:rFonts w:ascii="Arial" w:eastAsia="Geneva" w:hAnsi="Arial" w:cs="Arial"/>
          <w:sz w:val="24"/>
          <w:vertAlign w:val="superscript"/>
          <w:lang w:val="en-US"/>
        </w:rPr>
        <w:t>th</w:t>
      </w:r>
      <w:r>
        <w:rPr>
          <w:rFonts w:ascii="Arial" w:eastAsia="Geneva" w:hAnsi="Arial" w:cs="Arial"/>
          <w:sz w:val="24"/>
          <w:lang w:val="en-US"/>
        </w:rPr>
        <w:t xml:space="preserve">  November</w:t>
      </w:r>
      <w:proofErr w:type="gramEnd"/>
      <w:r>
        <w:rPr>
          <w:rFonts w:ascii="Arial" w:eastAsia="Geneva" w:hAnsi="Arial" w:cs="Arial"/>
          <w:sz w:val="24"/>
          <w:lang w:val="en-US"/>
        </w:rPr>
        <w:t>, 2023</w:t>
      </w:r>
    </w:p>
    <w:p w14:paraId="34CE7D04" w14:textId="77777777" w:rsidR="002A77DC" w:rsidRDefault="007135AA">
      <w:pPr>
        <w:pStyle w:val="af7"/>
        <w:tabs>
          <w:tab w:val="left" w:pos="6521"/>
        </w:tabs>
        <w:spacing w:before="100" w:beforeAutospacing="1"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C1F189F" wp14:editId="30007D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v:textbox inset="2.06375mm,0.7pt,2.06375mm,0.7pt"/>
                <w10:anchorlock/>
              </v:shape>
            </w:pict>
          </mc:Fallback>
        </mc:AlternateContent>
      </w:r>
    </w:p>
    <w:p w14:paraId="709ECC54" w14:textId="77777777" w:rsidR="002A77DC" w:rsidRDefault="007135AA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25.2.1</w:t>
      </w:r>
    </w:p>
    <w:p w14:paraId="1711B678" w14:textId="61D33EDF" w:rsidR="002A77DC" w:rsidRDefault="007135AA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>Huawei</w:t>
      </w:r>
      <w:r>
        <w:rPr>
          <w:rFonts w:ascii="Arial" w:hAnsi="Arial" w:cs="Arial"/>
          <w:b/>
          <w:sz w:val="24"/>
        </w:rPr>
        <w:t>, Lenovo</w:t>
      </w:r>
      <w:r>
        <w:rPr>
          <w:rFonts w:ascii="Arial" w:hAnsi="Arial" w:cs="Arial" w:hint="eastAsia"/>
          <w:b/>
          <w:sz w:val="24"/>
          <w:lang w:val="en-US" w:eastAsia="zh-CN"/>
        </w:rPr>
        <w:t>, ZTE</w:t>
      </w:r>
      <w:r w:rsidR="00A731B7">
        <w:rPr>
          <w:rFonts w:ascii="Arial" w:hAnsi="Arial" w:cs="Arial"/>
          <w:b/>
          <w:sz w:val="24"/>
          <w:lang w:val="en-US" w:eastAsia="zh-CN"/>
        </w:rPr>
        <w:t>, Nokia, Nokia Shanghai Bell</w:t>
      </w:r>
    </w:p>
    <w:p w14:paraId="1D91C820" w14:textId="646D83C8" w:rsidR="002A77DC" w:rsidRDefault="007135AA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Title: </w:t>
      </w:r>
      <w:r>
        <w:rPr>
          <w:rFonts w:ascii="Arial" w:hAnsi="Arial" w:cs="Arial"/>
          <w:b/>
          <w:sz w:val="24"/>
        </w:rPr>
        <w:tab/>
      </w:r>
      <w:bookmarkStart w:id="3" w:name="_Hlk151017281"/>
      <w:r w:rsidR="00E36A40" w:rsidRPr="00E36A40">
        <w:rPr>
          <w:rFonts w:ascii="Arial" w:hAnsi="Arial" w:cs="Arial"/>
          <w:b/>
          <w:sz w:val="24"/>
        </w:rPr>
        <w:t xml:space="preserve">(TP to BL CR TS 38.473) Support for N6 jitter </w:t>
      </w:r>
      <w:bookmarkEnd w:id="3"/>
    </w:p>
    <w:p w14:paraId="7CB745BE" w14:textId="77777777" w:rsidR="002A77DC" w:rsidRDefault="007135AA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 xml:space="preserve">Discussion and </w:t>
      </w:r>
      <w:r>
        <w:rPr>
          <w:rFonts w:ascii="Arial" w:hAnsi="Arial" w:cs="Arial"/>
          <w:b/>
          <w:sz w:val="24"/>
          <w:lang w:eastAsia="zh-CN"/>
        </w:rPr>
        <w:t>D</w:t>
      </w:r>
      <w:r>
        <w:rPr>
          <w:rFonts w:ascii="Arial" w:hAnsi="Arial" w:cs="Arial"/>
          <w:b/>
          <w:sz w:val="24"/>
        </w:rPr>
        <w:t>ecision</w:t>
      </w:r>
    </w:p>
    <w:bookmarkEnd w:id="0"/>
    <w:p w14:paraId="1DFB8D3A" w14:textId="77777777" w:rsidR="002A77DC" w:rsidRDefault="007135AA">
      <w:pPr>
        <w:pStyle w:val="1"/>
        <w:spacing w:before="100" w:beforeAutospacing="1" w:after="100" w:afterAutospacing="1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 Introduction</w:t>
      </w:r>
    </w:p>
    <w:p w14:paraId="56659FA5" w14:textId="77777777" w:rsidR="002A77DC" w:rsidRDefault="007135AA">
      <w:pPr>
        <w:widowControl w:val="0"/>
        <w:ind w:left="144" w:hanging="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is to produce F1AP TP to capture the N6 jitter design according to the summary of following CB:</w:t>
      </w:r>
    </w:p>
    <w:p w14:paraId="13AA51EA" w14:textId="77777777" w:rsidR="002A77DC" w:rsidRDefault="007135AA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Times New Roman" w:eastAsia="宋体" w:hAnsi="Times New Roman" w:cs="Calibri"/>
          <w:color w:val="FF00FF"/>
          <w:sz w:val="18"/>
          <w:szCs w:val="24"/>
          <w:lang w:val="en-US" w:eastAsia="zh-CN"/>
        </w:rPr>
      </w:pPr>
      <w:r>
        <w:rPr>
          <w:rFonts w:ascii="Times New Roman" w:eastAsia="宋体" w:hAnsi="Times New Roman" w:cs="Calibri" w:hint="eastAsia"/>
          <w:color w:val="FF00FF"/>
          <w:sz w:val="18"/>
          <w:szCs w:val="24"/>
          <w:lang w:val="en-US" w:eastAsia="zh-CN"/>
        </w:rPr>
        <w:t>CB: # R18XR1_PDUSet</w:t>
      </w:r>
    </w:p>
    <w:p w14:paraId="081530BD" w14:textId="77777777" w:rsidR="002A77DC" w:rsidRDefault="007135AA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Times New Roman" w:eastAsia="宋体" w:hAnsi="Times New Roman" w:cs="Calibri"/>
          <w:color w:val="FF00FF"/>
          <w:sz w:val="18"/>
          <w:szCs w:val="24"/>
          <w:lang w:val="en-US" w:eastAsia="zh-CN"/>
        </w:rPr>
      </w:pPr>
      <w:r>
        <w:rPr>
          <w:rFonts w:ascii="Times New Roman" w:eastAsia="宋体" w:hAnsi="Times New Roman" w:cs="Calibri" w:hint="eastAsia"/>
          <w:color w:val="FF00FF"/>
          <w:sz w:val="18"/>
          <w:szCs w:val="24"/>
          <w:lang w:val="en-US" w:eastAsia="zh-CN"/>
        </w:rPr>
        <w:t>- Discuss the open issues above</w:t>
      </w:r>
    </w:p>
    <w:p w14:paraId="2FFB7503" w14:textId="77777777" w:rsidR="002A77DC" w:rsidRDefault="007135AA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Times New Roman" w:eastAsia="宋体" w:hAnsi="Times New Roman" w:cs="Calibri"/>
          <w:color w:val="FF00FF"/>
          <w:sz w:val="18"/>
          <w:szCs w:val="24"/>
          <w:lang w:val="en-US" w:eastAsia="zh-CN"/>
        </w:rPr>
      </w:pPr>
      <w:r>
        <w:rPr>
          <w:rFonts w:ascii="Times New Roman" w:eastAsia="宋体" w:hAnsi="Times New Roman" w:cs="Calibri" w:hint="eastAsia"/>
          <w:color w:val="FF00FF"/>
          <w:sz w:val="18"/>
          <w:szCs w:val="24"/>
          <w:lang w:val="en-US" w:eastAsia="zh-CN"/>
        </w:rPr>
        <w:t xml:space="preserve">- Provide TPs if agreeable </w:t>
      </w:r>
    </w:p>
    <w:p w14:paraId="5CC4D053" w14:textId="77777777" w:rsidR="002A77DC" w:rsidRDefault="007135AA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Times New Roman" w:eastAsia="宋体" w:hAnsi="Times New Roman" w:cs="Calibri"/>
          <w:sz w:val="18"/>
          <w:szCs w:val="24"/>
          <w:lang w:val="en-US" w:eastAsia="zh-CN"/>
        </w:rPr>
      </w:pPr>
      <w:r>
        <w:rPr>
          <w:rFonts w:ascii="Times New Roman" w:eastAsia="宋体" w:hAnsi="Times New Roman" w:cs="Calibri" w:hint="eastAsia"/>
          <w:sz w:val="18"/>
          <w:szCs w:val="24"/>
          <w:lang w:val="en-US" w:eastAsia="zh-CN"/>
        </w:rPr>
        <w:t>(</w:t>
      </w:r>
      <w:r>
        <w:rPr>
          <w:rFonts w:ascii="Times New Roman" w:eastAsia="宋体" w:hAnsi="Times New Roman" w:cs="Calibri" w:hint="eastAsia"/>
          <w:sz w:val="18"/>
          <w:szCs w:val="24"/>
          <w:lang w:val="en-US" w:eastAsia="zh-CN"/>
        </w:rPr>
        <w:t>moderator - Nok)</w:t>
      </w:r>
    </w:p>
    <w:p w14:paraId="0578F100" w14:textId="77777777" w:rsidR="002A77DC" w:rsidRDefault="007135AA">
      <w:pPr>
        <w:widowControl w:val="0"/>
        <w:ind w:left="144" w:hanging="1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Calibri" w:hint="eastAsia"/>
          <w:sz w:val="18"/>
          <w:szCs w:val="24"/>
          <w:lang w:val="en-US" w:eastAsia="zh-CN"/>
        </w:rPr>
        <w:t xml:space="preserve">Summary of offline disc </w:t>
      </w:r>
      <w:hyperlink r:id="rId10" w:history="1">
        <w:r>
          <w:rPr>
            <w:rFonts w:ascii="Times New Roman" w:eastAsia="宋体" w:hAnsi="Times New Roman" w:cs="Calibri" w:hint="eastAsia"/>
            <w:bCs/>
            <w:color w:val="0000FF"/>
            <w:sz w:val="18"/>
            <w:szCs w:val="24"/>
            <w:u w:val="single"/>
            <w:lang w:val="en-US" w:eastAsia="zh-CN"/>
          </w:rPr>
          <w:t>R3-237778</w:t>
        </w:r>
      </w:hyperlink>
    </w:p>
    <w:p w14:paraId="0BC22F3F" w14:textId="77777777" w:rsidR="002A77DC" w:rsidRDefault="007135AA">
      <w:pPr>
        <w:spacing w:after="0"/>
        <w:rPr>
          <w:rFonts w:ascii="Arial" w:hAnsi="Arial" w:cs="Arial"/>
          <w:sz w:val="36"/>
          <w:lang w:eastAsia="zh-CN"/>
        </w:rPr>
      </w:pPr>
      <w:r>
        <w:rPr>
          <w:rFonts w:ascii="Arial" w:hAnsi="Arial" w:cs="Arial"/>
          <w:lang w:eastAsia="zh-CN"/>
        </w:rPr>
        <w:br w:type="page"/>
      </w:r>
    </w:p>
    <w:p w14:paraId="339B37BD" w14:textId="77777777" w:rsidR="002A77DC" w:rsidRDefault="007135AA">
      <w:pPr>
        <w:pStyle w:val="1"/>
        <w:spacing w:before="100" w:beforeAutospacing="1" w:after="100" w:afterAutospacing="1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TP for </w:t>
      </w:r>
      <w:proofErr w:type="spellStart"/>
      <w:r>
        <w:rPr>
          <w:rFonts w:ascii="Arial" w:hAnsi="Arial" w:cs="Arial"/>
          <w:lang w:eastAsia="zh-CN"/>
        </w:rPr>
        <w:t>NR_XR_enh</w:t>
      </w:r>
      <w:proofErr w:type="spellEnd"/>
      <w:r>
        <w:rPr>
          <w:rFonts w:ascii="Arial" w:hAnsi="Arial" w:cs="Arial"/>
          <w:lang w:eastAsia="zh-CN"/>
        </w:rPr>
        <w:t xml:space="preserve"> BL CR of TS 38.473</w:t>
      </w:r>
    </w:p>
    <w:p w14:paraId="64B61BCF" w14:textId="77777777" w:rsidR="002A77DC" w:rsidRDefault="007135A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bookmarkStart w:id="4" w:name="_Toc64448902"/>
      <w:bookmarkStart w:id="5" w:name="_Toc66289561"/>
      <w:bookmarkStart w:id="6" w:name="_Toc74154674"/>
      <w:bookmarkStart w:id="7" w:name="_Toc81383418"/>
      <w:bookmarkStart w:id="8" w:name="_Toc88658051"/>
      <w:bookmarkStart w:id="9" w:name="_Toc97910963"/>
      <w:bookmarkStart w:id="10" w:name="_Toc20955950"/>
      <w:bookmarkStart w:id="11" w:name="_Toc29893068"/>
      <w:bookmarkStart w:id="12" w:name="_Toc45832453"/>
      <w:bookmarkStart w:id="13" w:name="_Toc36557005"/>
      <w:bookmarkStart w:id="14" w:name="_Toc51763733"/>
      <w:bookmarkStart w:id="15" w:name="_Toc105511117"/>
      <w:bookmarkStart w:id="16" w:name="_Toc138795840"/>
      <w:bookmarkStart w:id="17" w:name="_Toc106110189"/>
      <w:bookmarkStart w:id="18" w:name="_Toc120124474"/>
      <w:bookmarkStart w:id="19" w:name="_Toc113835626"/>
      <w:bookmarkStart w:id="20" w:name="_Toc105927649"/>
      <w:bookmarkStart w:id="21" w:name="_Toc99038723"/>
      <w:bookmarkStart w:id="22" w:name="_Toc99730986"/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Start of Change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s</w:t>
      </w:r>
    </w:p>
    <w:p w14:paraId="3955BF59" w14:textId="77777777" w:rsidR="002A77DC" w:rsidRDefault="007135AA">
      <w:pPr>
        <w:keepNext/>
        <w:keepLines/>
        <w:spacing w:before="120"/>
        <w:ind w:left="1418" w:hanging="1418"/>
        <w:outlineLvl w:val="3"/>
        <w:rPr>
          <w:ins w:id="23" w:author="Author" w:date="2023-10-25T10:18:00Z"/>
          <w:rFonts w:ascii="Arial" w:eastAsia="宋体" w:hAnsi="Arial" w:cs="Times New Roman"/>
          <w:sz w:val="24"/>
          <w:lang w:eastAsia="ko-KR"/>
        </w:rPr>
      </w:pPr>
      <w:ins w:id="24" w:author="Author" w:date="2023-10-25T10:18:00Z">
        <w:r>
          <w:rPr>
            <w:rFonts w:ascii="Arial" w:eastAsia="宋体" w:hAnsi="Arial" w:cs="Times New Roman"/>
            <w:sz w:val="24"/>
            <w:lang w:eastAsia="ko-KR"/>
          </w:rPr>
          <w:t>9.3.</w:t>
        </w:r>
        <w:proofErr w:type="gramStart"/>
        <w:r>
          <w:rPr>
            <w:rFonts w:ascii="Arial" w:eastAsia="宋体" w:hAnsi="Arial" w:cs="Times New Roman"/>
            <w:sz w:val="24"/>
            <w:lang w:eastAsia="ko-KR"/>
          </w:rPr>
          <w:t>1.y</w:t>
        </w:r>
        <w:proofErr w:type="gramEnd"/>
        <w:r>
          <w:rPr>
            <w:rFonts w:ascii="Arial" w:eastAsia="宋体" w:hAnsi="Arial" w:cs="Times New Roman"/>
            <w:sz w:val="24"/>
            <w:lang w:eastAsia="ko-KR"/>
          </w:rPr>
          <w:tab/>
          <w:t>N6 Jitter Information</w:t>
        </w:r>
      </w:ins>
    </w:p>
    <w:p w14:paraId="299A896F" w14:textId="29A61BCC" w:rsidR="002A77DC" w:rsidRDefault="007135AA">
      <w:pPr>
        <w:overflowPunct w:val="0"/>
        <w:autoSpaceDE w:val="0"/>
        <w:autoSpaceDN w:val="0"/>
        <w:adjustRightInd w:val="0"/>
        <w:textAlignment w:val="baseline"/>
        <w:rPr>
          <w:ins w:id="25" w:author="Author" w:date="2023-10-25T10:18:00Z"/>
          <w:rFonts w:ascii="Times New Roman" w:eastAsia="宋体" w:hAnsi="Times New Roman" w:cs="Times New Roman"/>
          <w:lang w:eastAsia="zh-CN"/>
        </w:rPr>
      </w:pPr>
      <w:ins w:id="26" w:author="Author" w:date="2023-10-25T10:18:00Z">
        <w:r>
          <w:rPr>
            <w:rFonts w:ascii="Times New Roman" w:eastAsia="宋体" w:hAnsi="Times New Roman" w:cs="Times New Roman" w:hint="eastAsia"/>
            <w:lang w:eastAsia="zh-CN"/>
          </w:rPr>
          <w:t>T</w:t>
        </w:r>
        <w:r>
          <w:rPr>
            <w:rFonts w:ascii="Times New Roman" w:eastAsia="宋体" w:hAnsi="Times New Roman" w:cs="Times New Roman"/>
            <w:lang w:eastAsia="zh-CN"/>
          </w:rPr>
          <w:t xml:space="preserve">his IE indicates the </w:t>
        </w:r>
      </w:ins>
      <w:ins w:id="27" w:author="Huawei" w:date="2023-11-17T09:29:00Z">
        <w:r w:rsidR="00C27336">
          <w:rPr>
            <w:rFonts w:ascii="Times New Roman" w:eastAsia="宋体" w:hAnsi="Times New Roman" w:cs="Times New Roman"/>
            <w:lang w:eastAsia="zh-CN"/>
          </w:rPr>
          <w:t xml:space="preserve">N6 </w:t>
        </w:r>
      </w:ins>
      <w:ins w:id="28" w:author="Author" w:date="2023-10-25T10:18:00Z">
        <w:r>
          <w:rPr>
            <w:rFonts w:ascii="Times New Roman" w:eastAsia="宋体" w:hAnsi="Times New Roman" w:cs="Times New Roman"/>
            <w:lang w:eastAsia="zh-CN"/>
          </w:rPr>
          <w:t xml:space="preserve">jitter information associated </w:t>
        </w:r>
        <w:r>
          <w:rPr>
            <w:rFonts w:ascii="Times New Roman" w:eastAsia="宋体" w:hAnsi="Times New Roman" w:cs="Times New Roman"/>
            <w:lang w:eastAsia="zh-CN"/>
          </w:rPr>
          <w:t>with the Periodicity in downlink.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2A77DC" w14:paraId="58D19376" w14:textId="77777777">
        <w:trPr>
          <w:ins w:id="29" w:author="Author" w:date="2023-10-25T10:18:00Z"/>
        </w:trPr>
        <w:tc>
          <w:tcPr>
            <w:tcW w:w="2551" w:type="dxa"/>
          </w:tcPr>
          <w:p w14:paraId="28972178" w14:textId="77777777" w:rsidR="002A77DC" w:rsidRDefault="007135AA">
            <w:pPr>
              <w:keepNext/>
              <w:keepLines/>
              <w:spacing w:after="0"/>
              <w:jc w:val="center"/>
              <w:rPr>
                <w:ins w:id="30" w:author="Author" w:date="2023-10-25T10:18:00Z"/>
                <w:rFonts w:ascii="Arial" w:eastAsia="宋体" w:hAnsi="Arial" w:cs="Times New Roman"/>
                <w:b/>
                <w:sz w:val="18"/>
                <w:lang w:eastAsia="ja-JP"/>
              </w:rPr>
            </w:pPr>
            <w:ins w:id="31" w:author="Author" w:date="2023-10-25T10:18:00Z">
              <w:r>
                <w:rPr>
                  <w:rFonts w:ascii="Arial" w:eastAsia="宋体" w:hAnsi="Arial" w:cs="Times New Roman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8EBD0A2" w14:textId="77777777" w:rsidR="002A77DC" w:rsidRDefault="007135AA">
            <w:pPr>
              <w:keepNext/>
              <w:keepLines/>
              <w:spacing w:after="0"/>
              <w:jc w:val="center"/>
              <w:rPr>
                <w:ins w:id="32" w:author="Author" w:date="2023-10-25T10:18:00Z"/>
                <w:rFonts w:ascii="Arial" w:eastAsia="宋体" w:hAnsi="Arial" w:cs="Times New Roman"/>
                <w:b/>
                <w:sz w:val="18"/>
                <w:lang w:eastAsia="ja-JP"/>
              </w:rPr>
            </w:pPr>
            <w:ins w:id="33" w:author="Author" w:date="2023-10-25T10:18:00Z">
              <w:r>
                <w:rPr>
                  <w:rFonts w:ascii="Arial" w:eastAsia="宋体" w:hAnsi="Arial" w:cs="Times New Roman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9AFC11A" w14:textId="77777777" w:rsidR="002A77DC" w:rsidRDefault="007135AA">
            <w:pPr>
              <w:keepNext/>
              <w:keepLines/>
              <w:spacing w:after="0"/>
              <w:jc w:val="center"/>
              <w:rPr>
                <w:ins w:id="34" w:author="Author" w:date="2023-10-25T10:18:00Z"/>
                <w:rFonts w:ascii="Arial" w:eastAsia="宋体" w:hAnsi="Arial" w:cs="Times New Roman"/>
                <w:b/>
                <w:sz w:val="18"/>
                <w:lang w:eastAsia="ja-JP"/>
              </w:rPr>
            </w:pPr>
            <w:ins w:id="35" w:author="Author" w:date="2023-10-25T10:18:00Z">
              <w:r>
                <w:rPr>
                  <w:rFonts w:ascii="Arial" w:eastAsia="宋体" w:hAnsi="Arial" w:cs="Times New Roman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68FCBA7" w14:textId="77777777" w:rsidR="002A77DC" w:rsidRDefault="007135AA">
            <w:pPr>
              <w:keepNext/>
              <w:keepLines/>
              <w:spacing w:after="0"/>
              <w:jc w:val="center"/>
              <w:rPr>
                <w:ins w:id="36" w:author="Author" w:date="2023-10-25T10:18:00Z"/>
                <w:rFonts w:ascii="Arial" w:eastAsia="宋体" w:hAnsi="Arial" w:cs="Times New Roman"/>
                <w:b/>
                <w:sz w:val="18"/>
                <w:lang w:eastAsia="ja-JP"/>
              </w:rPr>
            </w:pPr>
            <w:ins w:id="37" w:author="Author" w:date="2023-10-25T10:18:00Z">
              <w:r>
                <w:rPr>
                  <w:rFonts w:ascii="Arial" w:eastAsia="宋体" w:hAnsi="Arial" w:cs="Times New Roman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5848AE7" w14:textId="77777777" w:rsidR="002A77DC" w:rsidRDefault="007135AA">
            <w:pPr>
              <w:keepNext/>
              <w:keepLines/>
              <w:spacing w:after="0"/>
              <w:jc w:val="center"/>
              <w:rPr>
                <w:ins w:id="38" w:author="Author" w:date="2023-10-25T10:18:00Z"/>
                <w:rFonts w:ascii="Arial" w:eastAsia="宋体" w:hAnsi="Arial" w:cs="Times New Roman"/>
                <w:b/>
                <w:sz w:val="18"/>
                <w:lang w:eastAsia="ja-JP"/>
              </w:rPr>
            </w:pPr>
            <w:ins w:id="39" w:author="Author" w:date="2023-10-25T10:18:00Z">
              <w:r>
                <w:rPr>
                  <w:rFonts w:ascii="Arial" w:eastAsia="宋体" w:hAnsi="Arial" w:cs="Times New Roman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A77DC" w14:paraId="3F7FEF6B" w14:textId="77777777">
        <w:trPr>
          <w:ins w:id="40" w:author="Author" w:date="2023-10-25T10:18:00Z"/>
        </w:trPr>
        <w:tc>
          <w:tcPr>
            <w:tcW w:w="2551" w:type="dxa"/>
          </w:tcPr>
          <w:p w14:paraId="7B130402" w14:textId="77777777" w:rsidR="002A77DC" w:rsidRDefault="007135AA">
            <w:pPr>
              <w:keepNext/>
              <w:keepLines/>
              <w:spacing w:after="0"/>
              <w:rPr>
                <w:ins w:id="41" w:author="Author" w:date="2023-10-25T10:18:00Z"/>
                <w:rFonts w:ascii="Arial" w:eastAsia="宋体" w:hAnsi="Arial" w:cs="Times New Roman"/>
                <w:sz w:val="18"/>
              </w:rPr>
            </w:pPr>
            <w:ins w:id="42" w:author="Author" w:date="2023-10-25T10:18:00Z">
              <w:r>
                <w:rPr>
                  <w:rFonts w:ascii="Arial" w:eastAsia="宋体" w:hAnsi="Arial" w:cs="Times New Roman"/>
                  <w:sz w:val="18"/>
                </w:rPr>
                <w:t xml:space="preserve">N6 Jitter </w:t>
              </w:r>
            </w:ins>
            <w:ins w:id="43" w:author="Huawei" w:date="2023-11-16T11:40:00Z">
              <w:r>
                <w:rPr>
                  <w:rFonts w:ascii="Arial" w:eastAsia="宋体" w:hAnsi="Arial" w:cs="Times New Roman"/>
                  <w:sz w:val="18"/>
                </w:rPr>
                <w:t>L</w:t>
              </w:r>
            </w:ins>
            <w:ins w:id="44" w:author="Huawei" w:date="2023-11-16T11:41:00Z">
              <w:r>
                <w:rPr>
                  <w:rFonts w:ascii="Arial" w:eastAsia="宋体" w:hAnsi="Arial" w:cs="Times New Roman"/>
                  <w:sz w:val="18"/>
                </w:rPr>
                <w:t>ower Bound</w:t>
              </w:r>
            </w:ins>
            <w:ins w:id="45" w:author="Author" w:date="2023-10-25T10:18:00Z">
              <w:del w:id="46" w:author="Huawei" w:date="2023-11-16T11:40:00Z">
                <w:r>
                  <w:rPr>
                    <w:rFonts w:ascii="Arial" w:eastAsia="宋体" w:hAnsi="Arial" w:cs="Times New Roman"/>
                    <w:sz w:val="18"/>
                  </w:rPr>
                  <w:delText>Information</w:delText>
                </w:r>
              </w:del>
            </w:ins>
          </w:p>
        </w:tc>
        <w:tc>
          <w:tcPr>
            <w:tcW w:w="1020" w:type="dxa"/>
          </w:tcPr>
          <w:p w14:paraId="238DC161" w14:textId="77777777" w:rsidR="002A77DC" w:rsidRDefault="007135AA">
            <w:pPr>
              <w:keepNext/>
              <w:keepLines/>
              <w:spacing w:after="0"/>
              <w:rPr>
                <w:ins w:id="47" w:author="Author" w:date="2023-10-25T10:18:00Z"/>
                <w:rFonts w:ascii="Arial" w:eastAsia="宋体" w:hAnsi="Arial" w:cs="Times New Roman"/>
                <w:sz w:val="18"/>
              </w:rPr>
            </w:pPr>
            <w:ins w:id="48" w:author="Huawei" w:date="2023-11-16T11:41:00Z">
              <w:r>
                <w:rPr>
                  <w:rFonts w:ascii="Arial" w:eastAsia="宋体" w:hAnsi="Arial" w:cs="Times New Roman"/>
                  <w:sz w:val="18"/>
                </w:rPr>
                <w:t>M</w:t>
              </w:r>
            </w:ins>
            <w:ins w:id="49" w:author="Author" w:date="2023-10-25T10:18:00Z">
              <w:del w:id="50" w:author="Huawei" w:date="2023-11-16T11:41:00Z">
                <w:r>
                  <w:rPr>
                    <w:rFonts w:ascii="Arial" w:eastAsia="宋体" w:hAnsi="Arial" w:cs="Times New Roman"/>
                    <w:sz w:val="18"/>
                  </w:rPr>
                  <w:delText>O</w:delText>
                </w:r>
              </w:del>
            </w:ins>
          </w:p>
        </w:tc>
        <w:tc>
          <w:tcPr>
            <w:tcW w:w="1474" w:type="dxa"/>
          </w:tcPr>
          <w:p w14:paraId="10407B6F" w14:textId="77777777" w:rsidR="002A77DC" w:rsidRDefault="002A77DC">
            <w:pPr>
              <w:keepNext/>
              <w:keepLines/>
              <w:spacing w:after="0"/>
              <w:rPr>
                <w:ins w:id="51" w:author="Author" w:date="2023-10-25T10:18:00Z"/>
                <w:rFonts w:ascii="Arial" w:eastAsia="宋体" w:hAnsi="Arial" w:cs="Times New Roman"/>
                <w:sz w:val="18"/>
              </w:rPr>
            </w:pPr>
          </w:p>
        </w:tc>
        <w:tc>
          <w:tcPr>
            <w:tcW w:w="1872" w:type="dxa"/>
          </w:tcPr>
          <w:p w14:paraId="14CC18F5" w14:textId="23121251" w:rsidR="002A77DC" w:rsidRDefault="007135AA">
            <w:pPr>
              <w:keepNext/>
              <w:keepLines/>
              <w:spacing w:after="0"/>
              <w:rPr>
                <w:ins w:id="52" w:author="Author" w:date="2023-10-25T10:18:00Z"/>
                <w:rFonts w:ascii="Arial" w:eastAsia="宋体" w:hAnsi="Arial" w:cs="Times New Roman"/>
                <w:sz w:val="18"/>
                <w:highlight w:val="yellow"/>
              </w:rPr>
            </w:pPr>
            <w:ins w:id="53" w:author="Author" w:date="2023-10-25T10:18:00Z">
              <w:del w:id="54" w:author="Huawei" w:date="2023-11-16T11:41:00Z">
                <w:r>
                  <w:rPr>
                    <w:rFonts w:ascii="Arial" w:eastAsia="宋体" w:hAnsi="Arial" w:cs="Times New Roman"/>
                    <w:sz w:val="18"/>
                    <w:highlight w:val="yellow"/>
                  </w:rPr>
                  <w:delText>FFS</w:delText>
                </w:r>
              </w:del>
            </w:ins>
            <w:ins w:id="55" w:author="Huawei" w:date="2023-11-16T11:41:00Z">
              <w:r>
                <w:rPr>
                  <w:rFonts w:ascii="Arial" w:eastAsia="宋体" w:hAnsi="Arial" w:cs="Times New Roman"/>
                  <w:sz w:val="18"/>
                </w:rPr>
                <w:t>INTEGER (-</w:t>
              </w:r>
              <w:proofErr w:type="gramStart"/>
              <w:r>
                <w:rPr>
                  <w:rFonts w:ascii="Arial" w:eastAsia="宋体" w:hAnsi="Arial" w:cs="Times New Roman"/>
                  <w:sz w:val="18"/>
                </w:rPr>
                <w:t>127</w:t>
              </w:r>
            </w:ins>
            <w:ins w:id="56" w:author="Lenovo2" w:date="2023-11-17T07:09:00Z">
              <w:r>
                <w:rPr>
                  <w:rFonts w:ascii="Arial" w:eastAsia="宋体" w:hAnsi="Arial" w:cs="Times New Roman"/>
                  <w:sz w:val="18"/>
                </w:rPr>
                <w:t>..</w:t>
              </w:r>
            </w:ins>
            <w:proofErr w:type="gramEnd"/>
            <w:ins w:id="57" w:author="Huawei" w:date="2023-11-16T11:41:00Z">
              <w:r>
                <w:rPr>
                  <w:rFonts w:ascii="Arial" w:eastAsia="宋体" w:hAnsi="Arial" w:cs="Times New Roman"/>
                  <w:sz w:val="18"/>
                </w:rPr>
                <w:t>127)</w:t>
              </w:r>
            </w:ins>
          </w:p>
        </w:tc>
        <w:tc>
          <w:tcPr>
            <w:tcW w:w="2891" w:type="dxa"/>
          </w:tcPr>
          <w:p w14:paraId="74E63B5A" w14:textId="77777777" w:rsidR="002A77DC" w:rsidRDefault="007135AA">
            <w:pPr>
              <w:keepNext/>
              <w:keepLines/>
              <w:spacing w:after="0"/>
              <w:rPr>
                <w:ins w:id="58" w:author="Author" w:date="2023-10-25T10:18:00Z"/>
                <w:rFonts w:ascii="Arial" w:eastAsia="宋体" w:hAnsi="Arial" w:cs="Times New Roman"/>
                <w:sz w:val="18"/>
                <w:highlight w:val="yellow"/>
              </w:rPr>
            </w:pPr>
            <w:ins w:id="59" w:author="Author" w:date="2023-10-25T10:18:00Z">
              <w:del w:id="60" w:author="Huawei" w:date="2023-11-16T11:41:00Z">
                <w:r>
                  <w:rPr>
                    <w:rFonts w:ascii="Arial" w:eastAsia="宋体" w:hAnsi="Arial" w:cs="Times New Roman"/>
                    <w:sz w:val="18"/>
                    <w:highlight w:val="yellow"/>
                  </w:rPr>
                  <w:delText>FFS</w:delText>
                </w:r>
              </w:del>
            </w:ins>
            <w:ins w:id="61" w:author="Huawei" w:date="2023-11-16T11:42:00Z">
              <w:r>
                <w:rPr>
                  <w:rFonts w:ascii="Arial" w:eastAsia="宋体" w:hAnsi="Arial" w:cs="Times New Roman"/>
                  <w:sz w:val="18"/>
                </w:rPr>
                <w:t>Indicates the lower bound of the N6 jitter. The unit is: 0.5ms.</w:t>
              </w:r>
            </w:ins>
          </w:p>
        </w:tc>
      </w:tr>
      <w:tr w:rsidR="002A77DC" w14:paraId="4F15BEC7" w14:textId="77777777">
        <w:trPr>
          <w:ins w:id="62" w:author="Huawei" w:date="2023-11-16T11:42:00Z"/>
        </w:trPr>
        <w:tc>
          <w:tcPr>
            <w:tcW w:w="2551" w:type="dxa"/>
          </w:tcPr>
          <w:p w14:paraId="2A10C24D" w14:textId="77777777" w:rsidR="002A77DC" w:rsidRDefault="007135AA">
            <w:pPr>
              <w:keepNext/>
              <w:keepLines/>
              <w:spacing w:after="0"/>
              <w:rPr>
                <w:ins w:id="63" w:author="Huawei" w:date="2023-11-16T11:42:00Z"/>
                <w:rFonts w:ascii="Arial" w:eastAsia="宋体" w:hAnsi="Arial" w:cs="Times New Roman"/>
                <w:sz w:val="18"/>
              </w:rPr>
            </w:pPr>
            <w:ins w:id="64" w:author="Huawei" w:date="2023-11-16T11:43:00Z">
              <w:r>
                <w:rPr>
                  <w:rFonts w:ascii="Arial" w:eastAsia="宋体" w:hAnsi="Arial" w:cs="Times New Roman"/>
                  <w:sz w:val="18"/>
                </w:rPr>
                <w:t xml:space="preserve">N6 Jitter Upper </w:t>
              </w:r>
              <w:r>
                <w:rPr>
                  <w:rFonts w:ascii="Arial" w:eastAsia="宋体" w:hAnsi="Arial" w:cs="Times New Roman"/>
                  <w:sz w:val="18"/>
                </w:rPr>
                <w:t>Bound</w:t>
              </w:r>
            </w:ins>
          </w:p>
        </w:tc>
        <w:tc>
          <w:tcPr>
            <w:tcW w:w="1020" w:type="dxa"/>
          </w:tcPr>
          <w:p w14:paraId="5FFAC310" w14:textId="77777777" w:rsidR="002A77DC" w:rsidRDefault="007135AA">
            <w:pPr>
              <w:keepNext/>
              <w:keepLines/>
              <w:spacing w:after="0"/>
              <w:rPr>
                <w:ins w:id="65" w:author="Huawei" w:date="2023-11-16T11:42:00Z"/>
                <w:rFonts w:ascii="Arial" w:eastAsia="宋体" w:hAnsi="Arial" w:cs="Times New Roman"/>
                <w:sz w:val="18"/>
              </w:rPr>
            </w:pPr>
            <w:ins w:id="66" w:author="Huawei" w:date="2023-11-16T11:43:00Z">
              <w:r>
                <w:rPr>
                  <w:rFonts w:ascii="Arial" w:eastAsia="宋体" w:hAnsi="Arial" w:cs="Times New Roman"/>
                  <w:sz w:val="18"/>
                </w:rPr>
                <w:t>M</w:t>
              </w:r>
            </w:ins>
          </w:p>
        </w:tc>
        <w:tc>
          <w:tcPr>
            <w:tcW w:w="1474" w:type="dxa"/>
          </w:tcPr>
          <w:p w14:paraId="321A1468" w14:textId="77777777" w:rsidR="002A77DC" w:rsidRDefault="002A77DC">
            <w:pPr>
              <w:keepNext/>
              <w:keepLines/>
              <w:spacing w:after="0"/>
              <w:rPr>
                <w:ins w:id="67" w:author="Huawei" w:date="2023-11-16T11:42:00Z"/>
                <w:rFonts w:ascii="Arial" w:eastAsia="宋体" w:hAnsi="Arial" w:cs="Times New Roman"/>
                <w:sz w:val="18"/>
              </w:rPr>
            </w:pPr>
          </w:p>
        </w:tc>
        <w:tc>
          <w:tcPr>
            <w:tcW w:w="1872" w:type="dxa"/>
          </w:tcPr>
          <w:p w14:paraId="2D8D9A39" w14:textId="50CB51E8" w:rsidR="002A77DC" w:rsidRDefault="007135AA">
            <w:pPr>
              <w:keepNext/>
              <w:keepLines/>
              <w:spacing w:after="0"/>
              <w:rPr>
                <w:ins w:id="68" w:author="Huawei" w:date="2023-11-16T11:42:00Z"/>
                <w:rFonts w:ascii="Arial" w:eastAsia="宋体" w:hAnsi="Arial" w:cs="Times New Roman"/>
                <w:sz w:val="18"/>
                <w:highlight w:val="yellow"/>
              </w:rPr>
            </w:pPr>
            <w:ins w:id="69" w:author="Huawei" w:date="2023-11-16T11:43:00Z">
              <w:r>
                <w:rPr>
                  <w:rFonts w:ascii="Arial" w:eastAsia="宋体" w:hAnsi="Arial" w:cs="Times New Roman"/>
                  <w:sz w:val="18"/>
                </w:rPr>
                <w:t>INTEGER (-</w:t>
              </w:r>
              <w:proofErr w:type="gramStart"/>
              <w:r>
                <w:rPr>
                  <w:rFonts w:ascii="Arial" w:eastAsia="宋体" w:hAnsi="Arial" w:cs="Times New Roman"/>
                  <w:sz w:val="18"/>
                </w:rPr>
                <w:t>127</w:t>
              </w:r>
            </w:ins>
            <w:ins w:id="70" w:author="Lenovo2" w:date="2023-11-17T07:10:00Z">
              <w:r>
                <w:rPr>
                  <w:rFonts w:ascii="Arial" w:eastAsia="宋体" w:hAnsi="Arial" w:cs="Times New Roman"/>
                  <w:sz w:val="18"/>
                </w:rPr>
                <w:t>..</w:t>
              </w:r>
            </w:ins>
            <w:proofErr w:type="gramEnd"/>
            <w:ins w:id="71" w:author="Huawei" w:date="2023-11-16T11:43:00Z">
              <w:r>
                <w:rPr>
                  <w:rFonts w:ascii="Arial" w:eastAsia="宋体" w:hAnsi="Arial" w:cs="Times New Roman"/>
                  <w:sz w:val="18"/>
                </w:rPr>
                <w:t>127)</w:t>
              </w:r>
            </w:ins>
          </w:p>
        </w:tc>
        <w:tc>
          <w:tcPr>
            <w:tcW w:w="2891" w:type="dxa"/>
          </w:tcPr>
          <w:p w14:paraId="2C623847" w14:textId="77777777" w:rsidR="002A77DC" w:rsidRDefault="007135AA">
            <w:pPr>
              <w:keepNext/>
              <w:keepLines/>
              <w:spacing w:after="0"/>
              <w:rPr>
                <w:ins w:id="72" w:author="Huawei" w:date="2023-11-16T11:42:00Z"/>
                <w:rFonts w:ascii="Arial" w:eastAsia="宋体" w:hAnsi="Arial" w:cs="Times New Roman"/>
                <w:sz w:val="18"/>
                <w:highlight w:val="yellow"/>
              </w:rPr>
            </w:pPr>
            <w:ins w:id="73" w:author="Huawei" w:date="2023-11-16T11:43:00Z">
              <w:r>
                <w:rPr>
                  <w:rFonts w:ascii="Arial" w:eastAsia="宋体" w:hAnsi="Arial" w:cs="Times New Roman"/>
                  <w:sz w:val="18"/>
                </w:rPr>
                <w:t>Indicates the upper bound of the N6 jitter. The unit is: 0.5ms.</w:t>
              </w:r>
            </w:ins>
          </w:p>
        </w:tc>
      </w:tr>
    </w:tbl>
    <w:p w14:paraId="1044C0F9" w14:textId="77777777" w:rsidR="002A77DC" w:rsidRDefault="002A77DC">
      <w:pPr>
        <w:rPr>
          <w:rFonts w:ascii="Arial" w:eastAsia="Times New Roman" w:hAnsi="Arial" w:cs="Times New Roman"/>
          <w:sz w:val="28"/>
          <w:lang w:val="en-US" w:eastAsia="ko-KR"/>
        </w:rPr>
        <w:sectPr w:rsidR="002A77DC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8ABBA6B" w14:textId="77777777" w:rsidR="002A77DC" w:rsidRDefault="007135A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F1B69EC" w14:textId="77777777" w:rsidR="002A77DC" w:rsidRDefault="007135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ko-KR"/>
        </w:rPr>
      </w:pPr>
      <w:bookmarkStart w:id="74" w:name="_Toc146227004"/>
      <w:r>
        <w:rPr>
          <w:rFonts w:ascii="Arial" w:eastAsia="Times New Roman" w:hAnsi="Arial" w:cs="Times New Roman"/>
          <w:sz w:val="28"/>
          <w:lang w:eastAsia="ko-KR"/>
        </w:rPr>
        <w:t>9.4.5</w:t>
      </w:r>
      <w:r>
        <w:rPr>
          <w:rFonts w:ascii="Arial" w:eastAsia="Times New Roman" w:hAnsi="Arial" w:cs="Times New Roman"/>
          <w:sz w:val="28"/>
          <w:lang w:eastAsia="ko-KR"/>
        </w:rPr>
        <w:tab/>
        <w:t>Information Element Definitions</w:t>
      </w:r>
      <w:bookmarkEnd w:id="74"/>
    </w:p>
    <w:p w14:paraId="49BB4E69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-- ASN1START </w:t>
      </w:r>
    </w:p>
    <w:p w14:paraId="31BBFD85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</w:t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**************************************************************</w:t>
      </w:r>
    </w:p>
    <w:p w14:paraId="13F995F6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</w:t>
      </w:r>
    </w:p>
    <w:p w14:paraId="68FAAC25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Information Element Definitions</w:t>
      </w:r>
    </w:p>
    <w:p w14:paraId="73AB06F7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</w:t>
      </w:r>
    </w:p>
    <w:p w14:paraId="033737C8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**************************************************************</w:t>
      </w:r>
    </w:p>
    <w:p w14:paraId="7863A57B" w14:textId="77777777" w:rsidR="002A77DC" w:rsidRDefault="002A77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21D057E0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F1AP-IEs {</w:t>
      </w:r>
    </w:p>
    <w:p w14:paraId="50C7DE0D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(0) </w:t>
      </w:r>
    </w:p>
    <w:p w14:paraId="1E9E82F9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-access (22) modules (3) f1ap (3) version1 (1) f1ap-IEs (2</w:t>
      </w:r>
      <w:proofErr w:type="gram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) }</w:t>
      </w:r>
      <w:proofErr w:type="gramEnd"/>
    </w:p>
    <w:p w14:paraId="421353AA" w14:textId="77777777" w:rsidR="002A77DC" w:rsidRDefault="002A77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7A7D65FD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TAGS ::=</w:t>
      </w:r>
      <w:proofErr w:type="gram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</w:t>
      </w:r>
    </w:p>
    <w:p w14:paraId="37BE94D2" w14:textId="77777777" w:rsidR="002A77DC" w:rsidRDefault="002A77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25600426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BEGIN</w:t>
      </w:r>
    </w:p>
    <w:p w14:paraId="6F8BE0B2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snapToGrid w:val="0"/>
          <w:szCs w:val="24"/>
        </w:rPr>
      </w:pPr>
      <w:r>
        <w:rPr>
          <w:rFonts w:ascii="Courier New" w:eastAsia="宋体" w:hAnsi="Courier New"/>
          <w:snapToGrid w:val="0"/>
          <w:szCs w:val="24"/>
          <w:highlight w:val="yellow"/>
        </w:rPr>
        <w:t>** Unchanged text skipped **</w:t>
      </w:r>
    </w:p>
    <w:p w14:paraId="64380406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N</w:t>
      </w:r>
    </w:p>
    <w:p w14:paraId="53FF41A8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snapToGrid w:val="0"/>
          <w:szCs w:val="24"/>
        </w:rPr>
      </w:pPr>
      <w:r>
        <w:rPr>
          <w:rFonts w:ascii="Courier New" w:eastAsia="宋体" w:hAnsi="Courier New"/>
          <w:snapToGrid w:val="0"/>
          <w:szCs w:val="24"/>
          <w:highlight w:val="yellow"/>
        </w:rPr>
        <w:t>** Unchanged text skipped **</w:t>
      </w:r>
    </w:p>
    <w:p w14:paraId="02869DF4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ko-KR"/>
        </w:rPr>
      </w:pPr>
      <w:proofErr w:type="spellStart"/>
      <w:r>
        <w:rPr>
          <w:rFonts w:ascii="Courier New" w:eastAsia="Times New Roman" w:hAnsi="Courier New" w:cs="Times New Roman"/>
          <w:sz w:val="16"/>
          <w:lang w:eastAsia="ko-KR"/>
        </w:rPr>
        <w:t>NRUESidelinkAggregateMaximumBitrate-ExtIEs</w:t>
      </w:r>
      <w:proofErr w:type="spellEnd"/>
      <w:r>
        <w:rPr>
          <w:rFonts w:ascii="Courier New" w:eastAsia="Times New Roman" w:hAnsi="Courier New" w:cs="Times New Roman"/>
          <w:sz w:val="16"/>
          <w:lang w:eastAsia="ko-KR"/>
        </w:rPr>
        <w:t xml:space="preserve"> F1AP-PROTOCOL-</w:t>
      </w:r>
      <w:proofErr w:type="gramStart"/>
      <w:r>
        <w:rPr>
          <w:rFonts w:ascii="Courier New" w:eastAsia="Times New Roman" w:hAnsi="Courier New" w:cs="Times New Roman"/>
          <w:sz w:val="16"/>
          <w:lang w:eastAsia="ko-KR"/>
        </w:rPr>
        <w:t>EXTENSION ::=</w:t>
      </w:r>
      <w:proofErr w:type="gramEnd"/>
      <w:r>
        <w:rPr>
          <w:rFonts w:ascii="Courier New" w:eastAsia="Times New Roman" w:hAnsi="Courier New" w:cs="Times New Roman"/>
          <w:sz w:val="16"/>
          <w:lang w:eastAsia="ko-KR"/>
        </w:rPr>
        <w:t xml:space="preserve"> {</w:t>
      </w:r>
    </w:p>
    <w:p w14:paraId="01665DE8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ko-KR"/>
        </w:rPr>
      </w:pPr>
      <w:r>
        <w:rPr>
          <w:rFonts w:ascii="Courier New" w:eastAsia="Times New Roman" w:hAnsi="Courier New" w:cs="Times New Roman"/>
          <w:sz w:val="16"/>
          <w:lang w:eastAsia="ko-KR"/>
        </w:rPr>
        <w:tab/>
        <w:t>...</w:t>
      </w:r>
    </w:p>
    <w:p w14:paraId="4F2D2C9A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ko-KR"/>
        </w:rPr>
      </w:pPr>
      <w:r>
        <w:rPr>
          <w:rFonts w:ascii="Courier New" w:eastAsia="Times New Roman" w:hAnsi="Courier New" w:cs="Times New Roman"/>
          <w:sz w:val="16"/>
          <w:lang w:eastAsia="ko-KR"/>
        </w:rPr>
        <w:t>}</w:t>
      </w:r>
    </w:p>
    <w:p w14:paraId="1314FDF0" w14:textId="77777777" w:rsidR="002A77DC" w:rsidRDefault="002A77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ko-KR"/>
        </w:rPr>
      </w:pPr>
    </w:p>
    <w:p w14:paraId="275E996F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z w:val="16"/>
          <w:lang w:val="sv-SE" w:eastAsia="ko-KR"/>
        </w:rPr>
        <w:t>NZP-CSI-RS-ResourceID</w:t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::= INTEGER  (0..191)</w:t>
      </w:r>
    </w:p>
    <w:p w14:paraId="73310878" w14:textId="77777777" w:rsidR="002A77DC" w:rsidRDefault="002A77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ko-KR"/>
        </w:rPr>
      </w:pPr>
    </w:p>
    <w:p w14:paraId="3B1ED8EF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Huawei" w:date="2023-11-16T11:47:00Z"/>
          <w:rFonts w:ascii="Courier New" w:eastAsia="Times New Roman" w:hAnsi="Courier New" w:cs="Times New Roman"/>
          <w:sz w:val="16"/>
          <w:lang w:eastAsia="ko-KR"/>
        </w:rPr>
      </w:pPr>
      <w:ins w:id="76" w:author="Author" w:date="2023-10-25T10:35:00Z">
        <w:r>
          <w:rPr>
            <w:rFonts w:ascii="Courier New" w:eastAsia="Times New Roman" w:hAnsi="Courier New" w:cs="Times New Roman"/>
            <w:sz w:val="16"/>
            <w:lang w:eastAsia="ko-KR"/>
          </w:rPr>
          <w:t>N6</w:t>
        </w:r>
        <w:proofErr w:type="gramStart"/>
        <w:r>
          <w:rPr>
            <w:rFonts w:ascii="Courier New" w:eastAsia="Times New Roman" w:hAnsi="Courier New" w:cs="Times New Roman"/>
            <w:sz w:val="16"/>
            <w:lang w:eastAsia="ko-KR"/>
          </w:rPr>
          <w:t>JitterInformation ::=</w:t>
        </w:r>
        <w:proofErr w:type="gramEnd"/>
        <w:r>
          <w:rPr>
            <w:rFonts w:ascii="Courier New" w:eastAsia="Times New Roman" w:hAnsi="Courier New" w:cs="Times New Roman"/>
            <w:sz w:val="16"/>
            <w:lang w:eastAsia="ko-KR"/>
          </w:rPr>
          <w:t xml:space="preserve"> </w:t>
        </w:r>
        <w:del w:id="77" w:author="Huawei" w:date="2023-11-16T11:47:00Z">
          <w:r>
            <w:rPr>
              <w:rFonts w:ascii="Courier New" w:eastAsia="Times New Roman" w:hAnsi="Courier New" w:cs="Times New Roman"/>
              <w:sz w:val="16"/>
              <w:highlight w:val="yellow"/>
              <w:lang w:eastAsia="ko-KR"/>
            </w:rPr>
            <w:delText>FFS TYPE</w:delText>
          </w:r>
          <w:r>
            <w:rPr>
              <w:rFonts w:ascii="Courier New" w:eastAsia="Times New Roman" w:hAnsi="Courier New" w:cs="Times New Roman"/>
              <w:sz w:val="16"/>
              <w:lang w:eastAsia="ko-KR"/>
            </w:rPr>
            <w:tab/>
          </w:r>
        </w:del>
      </w:ins>
      <w:ins w:id="78" w:author="Lenovo2" w:date="2023-11-17T07:11:00Z">
        <w:r>
          <w:rPr>
            <w:rFonts w:ascii="Courier New" w:eastAsia="Times New Roman" w:hAnsi="Courier New" w:cs="Times New Roman"/>
            <w:sz w:val="16"/>
            <w:lang w:eastAsia="ko-KR"/>
          </w:rPr>
          <w:t xml:space="preserve">SEQUENCE </w:t>
        </w:r>
      </w:ins>
      <w:ins w:id="79" w:author="Huawei" w:date="2023-11-16T11:47:00Z">
        <w:r>
          <w:rPr>
            <w:rFonts w:ascii="Courier New" w:eastAsia="Times New Roman" w:hAnsi="Courier New" w:cs="Times New Roman"/>
            <w:sz w:val="16"/>
            <w:lang w:eastAsia="ko-KR"/>
          </w:rPr>
          <w:t>{</w:t>
        </w:r>
      </w:ins>
    </w:p>
    <w:p w14:paraId="29750DAF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" w:date="2023-11-16T11:47:00Z"/>
          <w:rFonts w:ascii="Courier New" w:eastAsia="宋体" w:hAnsi="Courier New" w:cs="Times New Roman"/>
          <w:snapToGrid w:val="0"/>
          <w:sz w:val="16"/>
        </w:rPr>
      </w:pPr>
      <w:ins w:id="81" w:author="Huawei" w:date="2023-11-16T11:47:00Z">
        <w:r>
          <w:rPr>
            <w:rFonts w:ascii="Courier New" w:eastAsia="宋体" w:hAnsi="Courier New" w:cs="Times New Roman"/>
            <w:snapToGrid w:val="0"/>
            <w:sz w:val="16"/>
          </w:rPr>
          <w:tab/>
          <w:t>n6JitterLowerBound</w:t>
        </w:r>
        <w:r>
          <w:rPr>
            <w:rFonts w:ascii="Courier New" w:eastAsia="宋体" w:hAnsi="Courier New" w:cs="Times New Roman"/>
            <w:snapToGrid w:val="0"/>
            <w:sz w:val="16"/>
          </w:rPr>
          <w:tab/>
        </w:r>
        <w:r>
          <w:rPr>
            <w:rFonts w:ascii="Courier New" w:eastAsia="宋体" w:hAnsi="Courier New" w:cs="Times New Roman"/>
            <w:snapToGrid w:val="0"/>
            <w:sz w:val="16"/>
          </w:rPr>
          <w:tab/>
          <w:t>INTEGER (-</w:t>
        </w:r>
        <w:proofErr w:type="gramStart"/>
        <w:r>
          <w:rPr>
            <w:rFonts w:ascii="Courier New" w:eastAsia="宋体" w:hAnsi="Courier New" w:cs="Times New Roman"/>
            <w:snapToGrid w:val="0"/>
            <w:sz w:val="16"/>
          </w:rPr>
          <w:t>127..</w:t>
        </w:r>
        <w:proofErr w:type="gramEnd"/>
        <w:r>
          <w:rPr>
            <w:rFonts w:ascii="Courier New" w:eastAsia="宋体" w:hAnsi="Courier New" w:cs="Times New Roman"/>
            <w:snapToGrid w:val="0"/>
            <w:sz w:val="16"/>
          </w:rPr>
          <w:t>127),</w:t>
        </w:r>
      </w:ins>
    </w:p>
    <w:p w14:paraId="0A9AC9A5" w14:textId="362AAFD2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" w:date="2023-11-17T09:30:00Z"/>
          <w:rFonts w:ascii="Courier New" w:eastAsia="宋体" w:hAnsi="Courier New" w:cs="Times New Roman"/>
          <w:snapToGrid w:val="0"/>
          <w:sz w:val="16"/>
        </w:rPr>
      </w:pPr>
      <w:ins w:id="83" w:author="Huawei" w:date="2023-11-16T11:47:00Z">
        <w:r>
          <w:rPr>
            <w:rFonts w:ascii="Courier New" w:eastAsia="宋体" w:hAnsi="Courier New" w:cs="Times New Roman"/>
            <w:snapToGrid w:val="0"/>
            <w:sz w:val="16"/>
          </w:rPr>
          <w:tab/>
          <w:t>n6JitterUpperBound</w:t>
        </w:r>
        <w:r>
          <w:rPr>
            <w:rFonts w:ascii="Courier New" w:eastAsia="宋体" w:hAnsi="Courier New" w:cs="Times New Roman"/>
            <w:snapToGrid w:val="0"/>
            <w:sz w:val="16"/>
          </w:rPr>
          <w:tab/>
        </w:r>
        <w:r>
          <w:rPr>
            <w:rFonts w:ascii="Courier New" w:eastAsia="宋体" w:hAnsi="Courier New" w:cs="Times New Roman"/>
            <w:snapToGrid w:val="0"/>
            <w:sz w:val="16"/>
          </w:rPr>
          <w:tab/>
          <w:t>INTEGER (-</w:t>
        </w:r>
        <w:proofErr w:type="gramStart"/>
        <w:r>
          <w:rPr>
            <w:rFonts w:ascii="Courier New" w:eastAsia="宋体" w:hAnsi="Courier New" w:cs="Times New Roman"/>
            <w:snapToGrid w:val="0"/>
            <w:sz w:val="16"/>
          </w:rPr>
          <w:t>127..</w:t>
        </w:r>
        <w:proofErr w:type="gramEnd"/>
        <w:r>
          <w:rPr>
            <w:rFonts w:ascii="Courier New" w:eastAsia="宋体" w:hAnsi="Courier New" w:cs="Times New Roman"/>
            <w:snapToGrid w:val="0"/>
            <w:sz w:val="16"/>
          </w:rPr>
          <w:t>127)</w:t>
        </w:r>
      </w:ins>
      <w:ins w:id="84" w:author="Huawei" w:date="2023-11-17T09:30:00Z">
        <w:r w:rsidR="00C27336">
          <w:rPr>
            <w:rFonts w:ascii="Courier New" w:eastAsia="宋体" w:hAnsi="Courier New" w:cs="Times New Roman"/>
            <w:snapToGrid w:val="0"/>
            <w:sz w:val="16"/>
          </w:rPr>
          <w:t>,</w:t>
        </w:r>
      </w:ins>
    </w:p>
    <w:p w14:paraId="2AF3EA51" w14:textId="77777777" w:rsidR="00C27336" w:rsidRPr="00C40888" w:rsidRDefault="00C27336" w:rsidP="00C27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" w:date="2023-11-17T09:30:00Z"/>
          <w:rFonts w:ascii="Courier New" w:eastAsia="宋体" w:hAnsi="Courier New" w:cs="Times New Roman"/>
          <w:snapToGrid w:val="0"/>
          <w:sz w:val="16"/>
        </w:rPr>
      </w:pPr>
      <w:ins w:id="86" w:author="Huawei" w:date="2023-11-17T09:30:00Z">
        <w:r w:rsidRPr="00C40888">
          <w:rPr>
            <w:rFonts w:ascii="Courier New" w:eastAsia="宋体" w:hAnsi="Courier New" w:cs="Times New Roman"/>
            <w:snapToGrid w:val="0"/>
            <w:sz w:val="16"/>
          </w:rPr>
          <w:t xml:space="preserve">    </w:t>
        </w:r>
        <w:proofErr w:type="spellStart"/>
        <w:r w:rsidRPr="00C40888">
          <w:rPr>
            <w:rFonts w:ascii="Courier New" w:eastAsia="宋体" w:hAnsi="Courier New" w:cs="Times New Roman"/>
            <w:snapToGrid w:val="0"/>
            <w:sz w:val="16"/>
          </w:rPr>
          <w:t>iE</w:t>
        </w:r>
        <w:proofErr w:type="spellEnd"/>
        <w:r w:rsidRPr="00C40888">
          <w:rPr>
            <w:rFonts w:ascii="Courier New" w:eastAsia="宋体" w:hAnsi="Courier New" w:cs="Times New Roman"/>
            <w:snapToGrid w:val="0"/>
            <w:sz w:val="16"/>
          </w:rPr>
          <w:t xml:space="preserve">-Extensions    </w:t>
        </w:r>
        <w:proofErr w:type="spellStart"/>
        <w:r w:rsidRPr="00C40888">
          <w:rPr>
            <w:rFonts w:ascii="Courier New" w:eastAsia="宋体" w:hAnsi="Courier New" w:cs="Times New Roman"/>
            <w:snapToGrid w:val="0"/>
            <w:sz w:val="16"/>
          </w:rPr>
          <w:t>ProtocolExtensionContainer</w:t>
        </w:r>
        <w:proofErr w:type="spellEnd"/>
        <w:r w:rsidRPr="00C40888">
          <w:rPr>
            <w:rFonts w:ascii="Courier New" w:eastAsia="宋体" w:hAnsi="Courier New" w:cs="Times New Roman"/>
            <w:snapToGrid w:val="0"/>
            <w:sz w:val="16"/>
          </w:rPr>
          <w:t xml:space="preserve"> </w:t>
        </w:r>
        <w:proofErr w:type="gramStart"/>
        <w:r w:rsidRPr="00C40888">
          <w:rPr>
            <w:rFonts w:ascii="Courier New" w:eastAsia="宋体" w:hAnsi="Courier New" w:cs="Times New Roman"/>
            <w:snapToGrid w:val="0"/>
            <w:sz w:val="16"/>
          </w:rPr>
          <w:t>{ {</w:t>
        </w:r>
        <w:proofErr w:type="gramEnd"/>
        <w:r w:rsidRPr="00C40888">
          <w:rPr>
            <w:rFonts w:ascii="Courier New" w:eastAsia="宋体" w:hAnsi="Courier New" w:cs="Times New Roman"/>
            <w:snapToGrid w:val="0"/>
            <w:sz w:val="16"/>
          </w:rPr>
          <w:t xml:space="preserve"> N6JitterInformationExtIEs } }    OPTIONAL,</w:t>
        </w:r>
      </w:ins>
    </w:p>
    <w:p w14:paraId="6F3674F6" w14:textId="4FE42764" w:rsidR="002A77DC" w:rsidRDefault="00C27336" w:rsidP="001B49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87" w:author="Huawei" w:date="2023-11-17T09:30:00Z"/>
          <w:rFonts w:ascii="Courier New" w:eastAsia="Times New Roman" w:hAnsi="Courier New" w:cs="Times New Roman"/>
          <w:sz w:val="16"/>
          <w:lang w:eastAsia="ko-KR"/>
        </w:rPr>
      </w:pPr>
      <w:ins w:id="88" w:author="Huawei" w:date="2023-11-17T09:30:00Z">
        <w:r w:rsidRPr="00C40888">
          <w:rPr>
            <w:rFonts w:ascii="Courier New" w:eastAsia="宋体" w:hAnsi="Courier New" w:cs="Times New Roman"/>
            <w:snapToGrid w:val="0"/>
            <w:sz w:val="16"/>
          </w:rPr>
          <w:t>...</w:t>
        </w:r>
      </w:ins>
      <w:ins w:id="89" w:author="Huawei" w:date="2023-11-16T11:47:00Z">
        <w:r w:rsidR="007135AA">
          <w:rPr>
            <w:rFonts w:ascii="Courier New" w:eastAsia="Times New Roman" w:hAnsi="Courier New" w:cs="Times New Roman"/>
            <w:sz w:val="16"/>
            <w:lang w:eastAsia="ko-KR"/>
          </w:rPr>
          <w:t>}</w:t>
        </w:r>
      </w:ins>
    </w:p>
    <w:p w14:paraId="63D8EE48" w14:textId="77777777" w:rsidR="00C27336" w:rsidRDefault="00C27336" w:rsidP="00C27336">
      <w:pPr>
        <w:shd w:val="clear" w:color="auto" w:fill="FFFFFF"/>
        <w:spacing w:after="0"/>
        <w:rPr>
          <w:ins w:id="90" w:author="Huawei" w:date="2023-11-17T09:30:00Z"/>
          <w:rFonts w:ascii="Courier New" w:eastAsia="宋体" w:hAnsi="Courier New" w:cs="Times New Roman"/>
          <w:noProof/>
          <w:sz w:val="16"/>
          <w:lang w:eastAsia="ko-KR"/>
        </w:rPr>
      </w:pPr>
    </w:p>
    <w:p w14:paraId="782A76F7" w14:textId="25B675FB" w:rsidR="00C27336" w:rsidRPr="00C40888" w:rsidRDefault="00C27336" w:rsidP="00C27336">
      <w:pPr>
        <w:shd w:val="clear" w:color="auto" w:fill="FFFFFF"/>
        <w:spacing w:after="0"/>
        <w:rPr>
          <w:ins w:id="91" w:author="Huawei" w:date="2023-11-17T09:30:00Z"/>
          <w:rFonts w:ascii="Courier New" w:eastAsia="宋体" w:hAnsi="Courier New" w:cs="Times New Roman"/>
          <w:noProof/>
          <w:sz w:val="16"/>
          <w:lang w:eastAsia="ko-KR"/>
        </w:rPr>
      </w:pPr>
      <w:ins w:id="92" w:author="Huawei" w:date="2023-11-17T09:30:00Z">
        <w:r w:rsidRPr="00C40888">
          <w:rPr>
            <w:rFonts w:ascii="Courier New" w:eastAsia="宋体" w:hAnsi="Courier New" w:cs="Times New Roman"/>
            <w:noProof/>
            <w:sz w:val="16"/>
            <w:lang w:eastAsia="ko-KR"/>
          </w:rPr>
          <w:t>N6JitterInformationExtIEs   F1AP-PROTOCOL-EXTENSION ::= {</w:t>
        </w:r>
      </w:ins>
    </w:p>
    <w:p w14:paraId="1022E250" w14:textId="77777777" w:rsidR="00C27336" w:rsidRPr="00C40888" w:rsidRDefault="00C27336" w:rsidP="00C27336">
      <w:pPr>
        <w:shd w:val="clear" w:color="auto" w:fill="FFFFFF"/>
        <w:spacing w:after="0"/>
        <w:rPr>
          <w:ins w:id="93" w:author="Huawei" w:date="2023-11-17T09:30:00Z"/>
          <w:rFonts w:ascii="Courier New" w:eastAsia="宋体" w:hAnsi="Courier New" w:cs="Times New Roman" w:hint="eastAsia"/>
          <w:noProof/>
          <w:sz w:val="16"/>
          <w:lang w:eastAsia="ko-KR"/>
        </w:rPr>
      </w:pPr>
      <w:ins w:id="94" w:author="Huawei" w:date="2023-11-17T09:30:00Z">
        <w:r w:rsidRPr="00C40888">
          <w:rPr>
            <w:rFonts w:ascii="Courier New" w:eastAsia="宋体" w:hAnsi="Courier New" w:cs="Times New Roman"/>
            <w:noProof/>
            <w:sz w:val="16"/>
            <w:lang w:eastAsia="ko-KR"/>
          </w:rPr>
          <w:t>    ...</w:t>
        </w:r>
      </w:ins>
    </w:p>
    <w:p w14:paraId="30A548BC" w14:textId="2550BEDA" w:rsidR="00C27336" w:rsidRDefault="00C27336" w:rsidP="001B49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 w:hint="eastAsia"/>
          <w:snapToGrid w:val="0"/>
          <w:sz w:val="16"/>
          <w:lang w:eastAsia="ko-KR"/>
        </w:rPr>
      </w:pPr>
      <w:bookmarkStart w:id="95" w:name="_GoBack"/>
      <w:ins w:id="96" w:author="Huawei" w:date="2023-11-17T09:30:00Z">
        <w:r w:rsidRPr="00C40888">
          <w:rPr>
            <w:rFonts w:ascii="Courier New" w:eastAsia="宋体" w:hAnsi="Courier New" w:cs="Times New Roman"/>
            <w:noProof/>
            <w:sz w:val="16"/>
            <w:lang w:eastAsia="ko-KR"/>
          </w:rPr>
          <w:t> }</w:t>
        </w:r>
      </w:ins>
    </w:p>
    <w:bookmarkEnd w:id="95"/>
    <w:p w14:paraId="17320026" w14:textId="77777777" w:rsidR="002A77DC" w:rsidRDefault="007135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snapToGrid w:val="0"/>
          <w:szCs w:val="24"/>
        </w:rPr>
      </w:pPr>
      <w:r>
        <w:rPr>
          <w:rFonts w:ascii="Courier New" w:eastAsia="宋体" w:hAnsi="Courier New"/>
          <w:snapToGrid w:val="0"/>
          <w:szCs w:val="24"/>
          <w:highlight w:val="yellow"/>
        </w:rPr>
        <w:t>** Unchanged text skipped **</w:t>
      </w:r>
    </w:p>
    <w:p w14:paraId="743C722A" w14:textId="77777777" w:rsidR="002A77DC" w:rsidRDefault="002A77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snapToGrid w:val="0"/>
          <w:sz w:val="16"/>
          <w:lang w:eastAsia="ko-KR"/>
        </w:rPr>
      </w:pPr>
    </w:p>
    <w:p w14:paraId="4DF4B695" w14:textId="77777777" w:rsidR="002A77DC" w:rsidRDefault="007135A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End of Changes</w:t>
      </w:r>
    </w:p>
    <w:p w14:paraId="400D5FC0" w14:textId="77777777" w:rsidR="002A77DC" w:rsidRDefault="002A77DC">
      <w:pPr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</w:p>
    <w:sectPr w:rsidR="002A77D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58D74A4" w16cex:dateUtc="2023-11-17T04:2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4EDD5" w14:textId="77777777" w:rsidR="007135AA" w:rsidRDefault="007135AA">
      <w:pPr>
        <w:spacing w:after="0" w:line="240" w:lineRule="auto"/>
      </w:pPr>
      <w:r>
        <w:separator/>
      </w:r>
    </w:p>
  </w:endnote>
  <w:endnote w:type="continuationSeparator" w:id="0">
    <w:p w14:paraId="7C4BEA7F" w14:textId="77777777" w:rsidR="007135AA" w:rsidRDefault="00713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pInfo Weather">
    <w:altName w:val="Symbol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5B22F" w14:textId="77777777" w:rsidR="007135AA" w:rsidRDefault="007135AA">
      <w:pPr>
        <w:spacing w:after="0" w:line="240" w:lineRule="auto"/>
      </w:pPr>
      <w:r>
        <w:separator/>
      </w:r>
    </w:p>
  </w:footnote>
  <w:footnote w:type="continuationSeparator" w:id="0">
    <w:p w14:paraId="38FA72A9" w14:textId="77777777" w:rsidR="007135AA" w:rsidRDefault="00713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9EC8F" w14:textId="77777777" w:rsidR="002A77DC" w:rsidRDefault="007135AA">
    <w:pPr>
      <w:pStyle w:val="af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3"/>
        </w:tabs>
        <w:ind w:left="567" w:hanging="284"/>
      </w:pPr>
      <w:rPr>
        <w:rFonts w:ascii="Courier New" w:hAnsi="Courier New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67"/>
        </w:tabs>
        <w:ind w:left="-16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left" w:pos="553"/>
        </w:tabs>
        <w:ind w:left="553" w:hanging="360"/>
      </w:pPr>
      <w:rPr>
        <w:rFonts w:ascii="Geneva" w:hAnsi="Geneva" w:hint="default"/>
      </w:rPr>
    </w:lvl>
    <w:lvl w:ilvl="3">
      <w:start w:val="1"/>
      <w:numFmt w:val="bullet"/>
      <w:lvlText w:val=""/>
      <w:lvlJc w:val="left"/>
      <w:pPr>
        <w:tabs>
          <w:tab w:val="left" w:pos="1273"/>
        </w:tabs>
        <w:ind w:left="1273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1993"/>
        </w:tabs>
        <w:ind w:left="1993" w:hanging="360"/>
      </w:pPr>
      <w:rPr>
        <w:rFonts w:ascii="Symbol" w:hAnsi="Symbol" w:cs="Symbol" w:hint="default"/>
      </w:rPr>
    </w:lvl>
    <w:lvl w:ilvl="5">
      <w:start w:val="1"/>
      <w:numFmt w:val="bullet"/>
      <w:lvlText w:val=""/>
      <w:lvlJc w:val="left"/>
      <w:pPr>
        <w:tabs>
          <w:tab w:val="left" w:pos="2713"/>
        </w:tabs>
        <w:ind w:left="2713" w:hanging="360"/>
      </w:pPr>
      <w:rPr>
        <w:rFonts w:ascii="Geneva" w:hAnsi="Geneva" w:hint="default"/>
      </w:rPr>
    </w:lvl>
    <w:lvl w:ilvl="6">
      <w:start w:val="1"/>
      <w:numFmt w:val="bullet"/>
      <w:lvlText w:val=""/>
      <w:lvlJc w:val="left"/>
      <w:pPr>
        <w:tabs>
          <w:tab w:val="left" w:pos="3433"/>
        </w:tabs>
        <w:ind w:left="3433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4153"/>
        </w:tabs>
        <w:ind w:left="4153" w:hanging="360"/>
      </w:pPr>
      <w:rPr>
        <w:rFonts w:ascii="Symbol" w:hAnsi="Symbol" w:cs="Symbol" w:hint="default"/>
      </w:rPr>
    </w:lvl>
    <w:lvl w:ilvl="8">
      <w:start w:val="1"/>
      <w:numFmt w:val="bullet"/>
      <w:lvlText w:val=""/>
      <w:lvlJc w:val="left"/>
      <w:pPr>
        <w:tabs>
          <w:tab w:val="left" w:pos="4873"/>
        </w:tabs>
        <w:ind w:left="4873" w:hanging="360"/>
      </w:pPr>
      <w:rPr>
        <w:rFonts w:ascii="Geneva" w:hAnsi="Geneva" w:hint="default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  <w15:person w15:author="Lenovo2">
    <w15:presenceInfo w15:providerId="None" w15:userId="Leno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6"/>
    <w:rsid w:val="00000473"/>
    <w:rsid w:val="00000C7B"/>
    <w:rsid w:val="00000EE3"/>
    <w:rsid w:val="00001157"/>
    <w:rsid w:val="00001BF5"/>
    <w:rsid w:val="00001CCE"/>
    <w:rsid w:val="0000341B"/>
    <w:rsid w:val="00003486"/>
    <w:rsid w:val="000045DA"/>
    <w:rsid w:val="0000463C"/>
    <w:rsid w:val="000049C9"/>
    <w:rsid w:val="00005065"/>
    <w:rsid w:val="0000509C"/>
    <w:rsid w:val="0000518C"/>
    <w:rsid w:val="000052E8"/>
    <w:rsid w:val="00005463"/>
    <w:rsid w:val="00006454"/>
    <w:rsid w:val="00007C8C"/>
    <w:rsid w:val="00007CE8"/>
    <w:rsid w:val="000113C9"/>
    <w:rsid w:val="000127BC"/>
    <w:rsid w:val="00012D3A"/>
    <w:rsid w:val="00012D3B"/>
    <w:rsid w:val="00012DCB"/>
    <w:rsid w:val="00013194"/>
    <w:rsid w:val="000133DC"/>
    <w:rsid w:val="00013846"/>
    <w:rsid w:val="000147D8"/>
    <w:rsid w:val="000153C3"/>
    <w:rsid w:val="00015475"/>
    <w:rsid w:val="0001602B"/>
    <w:rsid w:val="000169B7"/>
    <w:rsid w:val="000169D2"/>
    <w:rsid w:val="0001722C"/>
    <w:rsid w:val="00017340"/>
    <w:rsid w:val="00020157"/>
    <w:rsid w:val="00020672"/>
    <w:rsid w:val="0002079A"/>
    <w:rsid w:val="000207CA"/>
    <w:rsid w:val="00020F5E"/>
    <w:rsid w:val="00021F34"/>
    <w:rsid w:val="00022151"/>
    <w:rsid w:val="00022DF2"/>
    <w:rsid w:val="00022E4A"/>
    <w:rsid w:val="00023B68"/>
    <w:rsid w:val="00024326"/>
    <w:rsid w:val="00024434"/>
    <w:rsid w:val="00025294"/>
    <w:rsid w:val="00025570"/>
    <w:rsid w:val="000261ED"/>
    <w:rsid w:val="0002666B"/>
    <w:rsid w:val="00026B8D"/>
    <w:rsid w:val="00026DBA"/>
    <w:rsid w:val="00027B28"/>
    <w:rsid w:val="00030117"/>
    <w:rsid w:val="00030B2D"/>
    <w:rsid w:val="00032883"/>
    <w:rsid w:val="00032BB2"/>
    <w:rsid w:val="00032D1A"/>
    <w:rsid w:val="00033790"/>
    <w:rsid w:val="00034FA3"/>
    <w:rsid w:val="00034FE4"/>
    <w:rsid w:val="000358F6"/>
    <w:rsid w:val="00035F87"/>
    <w:rsid w:val="0003636E"/>
    <w:rsid w:val="000367FC"/>
    <w:rsid w:val="0003693A"/>
    <w:rsid w:val="00036D80"/>
    <w:rsid w:val="0003775C"/>
    <w:rsid w:val="00037BF2"/>
    <w:rsid w:val="000401DB"/>
    <w:rsid w:val="000402F2"/>
    <w:rsid w:val="000405B1"/>
    <w:rsid w:val="00041059"/>
    <w:rsid w:val="0004137A"/>
    <w:rsid w:val="000425FA"/>
    <w:rsid w:val="00042C9A"/>
    <w:rsid w:val="00043882"/>
    <w:rsid w:val="00043986"/>
    <w:rsid w:val="00043E1C"/>
    <w:rsid w:val="000448CC"/>
    <w:rsid w:val="00044C61"/>
    <w:rsid w:val="00044F33"/>
    <w:rsid w:val="00046908"/>
    <w:rsid w:val="00046B14"/>
    <w:rsid w:val="00047025"/>
    <w:rsid w:val="00050F8F"/>
    <w:rsid w:val="00051119"/>
    <w:rsid w:val="0005167C"/>
    <w:rsid w:val="0005347F"/>
    <w:rsid w:val="00054F3D"/>
    <w:rsid w:val="0005517D"/>
    <w:rsid w:val="00055322"/>
    <w:rsid w:val="00055585"/>
    <w:rsid w:val="000557E6"/>
    <w:rsid w:val="00056175"/>
    <w:rsid w:val="0005666E"/>
    <w:rsid w:val="0005728E"/>
    <w:rsid w:val="000607FD"/>
    <w:rsid w:val="00060E2F"/>
    <w:rsid w:val="00061D9C"/>
    <w:rsid w:val="00062E25"/>
    <w:rsid w:val="000634D2"/>
    <w:rsid w:val="00063EE5"/>
    <w:rsid w:val="000643AF"/>
    <w:rsid w:val="000647A6"/>
    <w:rsid w:val="00064A43"/>
    <w:rsid w:val="00064C69"/>
    <w:rsid w:val="00064D73"/>
    <w:rsid w:val="000658A9"/>
    <w:rsid w:val="00067643"/>
    <w:rsid w:val="00067B67"/>
    <w:rsid w:val="0007013E"/>
    <w:rsid w:val="00070304"/>
    <w:rsid w:val="000703A5"/>
    <w:rsid w:val="000705A9"/>
    <w:rsid w:val="00070793"/>
    <w:rsid w:val="00070DF5"/>
    <w:rsid w:val="000711EE"/>
    <w:rsid w:val="000714F3"/>
    <w:rsid w:val="000715DD"/>
    <w:rsid w:val="00071961"/>
    <w:rsid w:val="000719E9"/>
    <w:rsid w:val="00072BBE"/>
    <w:rsid w:val="000737B6"/>
    <w:rsid w:val="00073AA2"/>
    <w:rsid w:val="00073C42"/>
    <w:rsid w:val="00073FF3"/>
    <w:rsid w:val="000750D6"/>
    <w:rsid w:val="000759AA"/>
    <w:rsid w:val="00075ACF"/>
    <w:rsid w:val="00075B05"/>
    <w:rsid w:val="00075DBB"/>
    <w:rsid w:val="00076BF9"/>
    <w:rsid w:val="00076E99"/>
    <w:rsid w:val="0007782F"/>
    <w:rsid w:val="000779C9"/>
    <w:rsid w:val="00077CF3"/>
    <w:rsid w:val="00080370"/>
    <w:rsid w:val="000804A9"/>
    <w:rsid w:val="00080A07"/>
    <w:rsid w:val="00080C5E"/>
    <w:rsid w:val="0008114B"/>
    <w:rsid w:val="0008190E"/>
    <w:rsid w:val="0008197F"/>
    <w:rsid w:val="00081BA0"/>
    <w:rsid w:val="00082728"/>
    <w:rsid w:val="00082D76"/>
    <w:rsid w:val="00083D2E"/>
    <w:rsid w:val="000843A8"/>
    <w:rsid w:val="0008696C"/>
    <w:rsid w:val="000877E8"/>
    <w:rsid w:val="0008787D"/>
    <w:rsid w:val="000902D6"/>
    <w:rsid w:val="000914B1"/>
    <w:rsid w:val="00091F7C"/>
    <w:rsid w:val="000922FE"/>
    <w:rsid w:val="0009286A"/>
    <w:rsid w:val="000937A4"/>
    <w:rsid w:val="00093990"/>
    <w:rsid w:val="00093F06"/>
    <w:rsid w:val="00094065"/>
    <w:rsid w:val="00094182"/>
    <w:rsid w:val="000941DE"/>
    <w:rsid w:val="00094FB7"/>
    <w:rsid w:val="0009662B"/>
    <w:rsid w:val="00097D31"/>
    <w:rsid w:val="000A009E"/>
    <w:rsid w:val="000A0131"/>
    <w:rsid w:val="000A0222"/>
    <w:rsid w:val="000A0261"/>
    <w:rsid w:val="000A02AE"/>
    <w:rsid w:val="000A073B"/>
    <w:rsid w:val="000A0C6E"/>
    <w:rsid w:val="000A1036"/>
    <w:rsid w:val="000A11D8"/>
    <w:rsid w:val="000A25D6"/>
    <w:rsid w:val="000A299F"/>
    <w:rsid w:val="000A35DE"/>
    <w:rsid w:val="000A3A19"/>
    <w:rsid w:val="000A3EBC"/>
    <w:rsid w:val="000A43B1"/>
    <w:rsid w:val="000A43CB"/>
    <w:rsid w:val="000A487A"/>
    <w:rsid w:val="000A5F54"/>
    <w:rsid w:val="000A5FC2"/>
    <w:rsid w:val="000A6394"/>
    <w:rsid w:val="000A6843"/>
    <w:rsid w:val="000A69BC"/>
    <w:rsid w:val="000A7F6E"/>
    <w:rsid w:val="000B088E"/>
    <w:rsid w:val="000B2490"/>
    <w:rsid w:val="000B2875"/>
    <w:rsid w:val="000B2AE9"/>
    <w:rsid w:val="000B4129"/>
    <w:rsid w:val="000B46C2"/>
    <w:rsid w:val="000B5BCC"/>
    <w:rsid w:val="000B6299"/>
    <w:rsid w:val="000B6801"/>
    <w:rsid w:val="000B6B6E"/>
    <w:rsid w:val="000B7110"/>
    <w:rsid w:val="000C0014"/>
    <w:rsid w:val="000C038A"/>
    <w:rsid w:val="000C0C8F"/>
    <w:rsid w:val="000C210F"/>
    <w:rsid w:val="000C3503"/>
    <w:rsid w:val="000C4A81"/>
    <w:rsid w:val="000C4BD0"/>
    <w:rsid w:val="000C4BF2"/>
    <w:rsid w:val="000C4F13"/>
    <w:rsid w:val="000C5836"/>
    <w:rsid w:val="000C5D47"/>
    <w:rsid w:val="000C6006"/>
    <w:rsid w:val="000C6598"/>
    <w:rsid w:val="000C7637"/>
    <w:rsid w:val="000C7A5D"/>
    <w:rsid w:val="000C7BAA"/>
    <w:rsid w:val="000D00CE"/>
    <w:rsid w:val="000D081C"/>
    <w:rsid w:val="000D0EDE"/>
    <w:rsid w:val="000D186B"/>
    <w:rsid w:val="000D1B48"/>
    <w:rsid w:val="000D21C8"/>
    <w:rsid w:val="000D275B"/>
    <w:rsid w:val="000D33DB"/>
    <w:rsid w:val="000D5767"/>
    <w:rsid w:val="000D6613"/>
    <w:rsid w:val="000D67ED"/>
    <w:rsid w:val="000D6839"/>
    <w:rsid w:val="000D6A6C"/>
    <w:rsid w:val="000E0FA5"/>
    <w:rsid w:val="000E146B"/>
    <w:rsid w:val="000E15A3"/>
    <w:rsid w:val="000E165F"/>
    <w:rsid w:val="000E23D0"/>
    <w:rsid w:val="000E3643"/>
    <w:rsid w:val="000E39E3"/>
    <w:rsid w:val="000E3BA6"/>
    <w:rsid w:val="000E41E4"/>
    <w:rsid w:val="000E43F4"/>
    <w:rsid w:val="000E48B2"/>
    <w:rsid w:val="000E490F"/>
    <w:rsid w:val="000E5168"/>
    <w:rsid w:val="000E51B4"/>
    <w:rsid w:val="000E542B"/>
    <w:rsid w:val="000E58A3"/>
    <w:rsid w:val="000E621B"/>
    <w:rsid w:val="000E6604"/>
    <w:rsid w:val="000E6AD6"/>
    <w:rsid w:val="000E7719"/>
    <w:rsid w:val="000F108A"/>
    <w:rsid w:val="000F2C2C"/>
    <w:rsid w:val="000F34DA"/>
    <w:rsid w:val="000F5ABA"/>
    <w:rsid w:val="000F5DA3"/>
    <w:rsid w:val="000F5E6D"/>
    <w:rsid w:val="000F60C6"/>
    <w:rsid w:val="000F6DD8"/>
    <w:rsid w:val="000F6F3A"/>
    <w:rsid w:val="000F6F7E"/>
    <w:rsid w:val="000F72D9"/>
    <w:rsid w:val="000F7504"/>
    <w:rsid w:val="000F76FC"/>
    <w:rsid w:val="001000B5"/>
    <w:rsid w:val="0010163A"/>
    <w:rsid w:val="00101736"/>
    <w:rsid w:val="00102024"/>
    <w:rsid w:val="00102381"/>
    <w:rsid w:val="00102389"/>
    <w:rsid w:val="001024C1"/>
    <w:rsid w:val="00102DB0"/>
    <w:rsid w:val="00102E5E"/>
    <w:rsid w:val="00103445"/>
    <w:rsid w:val="001036ED"/>
    <w:rsid w:val="0010379A"/>
    <w:rsid w:val="00103F38"/>
    <w:rsid w:val="0010472B"/>
    <w:rsid w:val="00104B45"/>
    <w:rsid w:val="00104DE5"/>
    <w:rsid w:val="001059FE"/>
    <w:rsid w:val="00106A45"/>
    <w:rsid w:val="00106F73"/>
    <w:rsid w:val="00107586"/>
    <w:rsid w:val="00110651"/>
    <w:rsid w:val="00110C6B"/>
    <w:rsid w:val="00112E84"/>
    <w:rsid w:val="001132F6"/>
    <w:rsid w:val="00113A60"/>
    <w:rsid w:val="00113B77"/>
    <w:rsid w:val="00114712"/>
    <w:rsid w:val="00114970"/>
    <w:rsid w:val="001158AF"/>
    <w:rsid w:val="00115F2A"/>
    <w:rsid w:val="00116CA6"/>
    <w:rsid w:val="001178DF"/>
    <w:rsid w:val="00117D9D"/>
    <w:rsid w:val="00120711"/>
    <w:rsid w:val="00121239"/>
    <w:rsid w:val="001213C7"/>
    <w:rsid w:val="0012254B"/>
    <w:rsid w:val="001227AE"/>
    <w:rsid w:val="00122FAC"/>
    <w:rsid w:val="00123111"/>
    <w:rsid w:val="00124174"/>
    <w:rsid w:val="00124229"/>
    <w:rsid w:val="001246D2"/>
    <w:rsid w:val="00124E21"/>
    <w:rsid w:val="001252AB"/>
    <w:rsid w:val="001255E3"/>
    <w:rsid w:val="00125EBA"/>
    <w:rsid w:val="0012728B"/>
    <w:rsid w:val="001275A5"/>
    <w:rsid w:val="001275FD"/>
    <w:rsid w:val="00130044"/>
    <w:rsid w:val="00130530"/>
    <w:rsid w:val="001309DF"/>
    <w:rsid w:val="00131486"/>
    <w:rsid w:val="001326B8"/>
    <w:rsid w:val="00132ED3"/>
    <w:rsid w:val="0013412C"/>
    <w:rsid w:val="0013483E"/>
    <w:rsid w:val="00134D65"/>
    <w:rsid w:val="00134F97"/>
    <w:rsid w:val="0013564B"/>
    <w:rsid w:val="00136B49"/>
    <w:rsid w:val="00136B63"/>
    <w:rsid w:val="00136D8E"/>
    <w:rsid w:val="00136FE8"/>
    <w:rsid w:val="00137269"/>
    <w:rsid w:val="00137393"/>
    <w:rsid w:val="00137A1A"/>
    <w:rsid w:val="00137C75"/>
    <w:rsid w:val="00137F78"/>
    <w:rsid w:val="00140085"/>
    <w:rsid w:val="00141246"/>
    <w:rsid w:val="0014125E"/>
    <w:rsid w:val="001419FB"/>
    <w:rsid w:val="001425E9"/>
    <w:rsid w:val="001433B0"/>
    <w:rsid w:val="00143690"/>
    <w:rsid w:val="001445D0"/>
    <w:rsid w:val="00144AEA"/>
    <w:rsid w:val="00145D43"/>
    <w:rsid w:val="00146A94"/>
    <w:rsid w:val="00146D37"/>
    <w:rsid w:val="001471FF"/>
    <w:rsid w:val="00147B71"/>
    <w:rsid w:val="00150AD1"/>
    <w:rsid w:val="00150B6E"/>
    <w:rsid w:val="00150EF5"/>
    <w:rsid w:val="00151F17"/>
    <w:rsid w:val="00151FA4"/>
    <w:rsid w:val="00152550"/>
    <w:rsid w:val="001531B3"/>
    <w:rsid w:val="00153323"/>
    <w:rsid w:val="0015392B"/>
    <w:rsid w:val="00153933"/>
    <w:rsid w:val="001542B6"/>
    <w:rsid w:val="0015464F"/>
    <w:rsid w:val="00154FBD"/>
    <w:rsid w:val="00156169"/>
    <w:rsid w:val="00156F43"/>
    <w:rsid w:val="00157494"/>
    <w:rsid w:val="00160282"/>
    <w:rsid w:val="00160507"/>
    <w:rsid w:val="00160698"/>
    <w:rsid w:val="00160E8F"/>
    <w:rsid w:val="00161126"/>
    <w:rsid w:val="0016159E"/>
    <w:rsid w:val="00161723"/>
    <w:rsid w:val="00161B88"/>
    <w:rsid w:val="00162369"/>
    <w:rsid w:val="001632F2"/>
    <w:rsid w:val="001642EC"/>
    <w:rsid w:val="00164307"/>
    <w:rsid w:val="00165485"/>
    <w:rsid w:val="0016573E"/>
    <w:rsid w:val="00165AD1"/>
    <w:rsid w:val="00165C82"/>
    <w:rsid w:val="00165F9A"/>
    <w:rsid w:val="00166644"/>
    <w:rsid w:val="00167A50"/>
    <w:rsid w:val="001701F3"/>
    <w:rsid w:val="0017043A"/>
    <w:rsid w:val="00170A98"/>
    <w:rsid w:val="00170CA3"/>
    <w:rsid w:val="00171625"/>
    <w:rsid w:val="001717FE"/>
    <w:rsid w:val="00173099"/>
    <w:rsid w:val="00174272"/>
    <w:rsid w:val="0017440E"/>
    <w:rsid w:val="00174922"/>
    <w:rsid w:val="00175F6B"/>
    <w:rsid w:val="00176E1B"/>
    <w:rsid w:val="001777A3"/>
    <w:rsid w:val="00177B93"/>
    <w:rsid w:val="00181138"/>
    <w:rsid w:val="001813A1"/>
    <w:rsid w:val="001820FB"/>
    <w:rsid w:val="00182B22"/>
    <w:rsid w:val="00183BE0"/>
    <w:rsid w:val="00184582"/>
    <w:rsid w:val="00184AD2"/>
    <w:rsid w:val="00185970"/>
    <w:rsid w:val="001867EF"/>
    <w:rsid w:val="00186F93"/>
    <w:rsid w:val="001870DD"/>
    <w:rsid w:val="001876BE"/>
    <w:rsid w:val="00187787"/>
    <w:rsid w:val="0018796B"/>
    <w:rsid w:val="00187D7F"/>
    <w:rsid w:val="00187DA7"/>
    <w:rsid w:val="001901AD"/>
    <w:rsid w:val="001905C5"/>
    <w:rsid w:val="00190804"/>
    <w:rsid w:val="001908B9"/>
    <w:rsid w:val="001927E7"/>
    <w:rsid w:val="00192C46"/>
    <w:rsid w:val="001935C0"/>
    <w:rsid w:val="00193629"/>
    <w:rsid w:val="00193637"/>
    <w:rsid w:val="001939B9"/>
    <w:rsid w:val="00193B4C"/>
    <w:rsid w:val="00193C48"/>
    <w:rsid w:val="00193E0F"/>
    <w:rsid w:val="00193FA9"/>
    <w:rsid w:val="00194A7E"/>
    <w:rsid w:val="001952C4"/>
    <w:rsid w:val="00195310"/>
    <w:rsid w:val="00195BBF"/>
    <w:rsid w:val="001978EE"/>
    <w:rsid w:val="00197DDA"/>
    <w:rsid w:val="001A022C"/>
    <w:rsid w:val="001A0912"/>
    <w:rsid w:val="001A0DD5"/>
    <w:rsid w:val="001A1003"/>
    <w:rsid w:val="001A166F"/>
    <w:rsid w:val="001A3567"/>
    <w:rsid w:val="001A3680"/>
    <w:rsid w:val="001A3B18"/>
    <w:rsid w:val="001A3B85"/>
    <w:rsid w:val="001A452F"/>
    <w:rsid w:val="001A454C"/>
    <w:rsid w:val="001A4665"/>
    <w:rsid w:val="001A4731"/>
    <w:rsid w:val="001A4C26"/>
    <w:rsid w:val="001A4CBF"/>
    <w:rsid w:val="001A6150"/>
    <w:rsid w:val="001A6DD3"/>
    <w:rsid w:val="001A7B22"/>
    <w:rsid w:val="001A7B60"/>
    <w:rsid w:val="001B0CF0"/>
    <w:rsid w:val="001B0D85"/>
    <w:rsid w:val="001B0F05"/>
    <w:rsid w:val="001B2A55"/>
    <w:rsid w:val="001B2EC1"/>
    <w:rsid w:val="001B3435"/>
    <w:rsid w:val="001B38C2"/>
    <w:rsid w:val="001B4222"/>
    <w:rsid w:val="001B496E"/>
    <w:rsid w:val="001B4999"/>
    <w:rsid w:val="001B4DDB"/>
    <w:rsid w:val="001B7A65"/>
    <w:rsid w:val="001C0B13"/>
    <w:rsid w:val="001C0C85"/>
    <w:rsid w:val="001C1788"/>
    <w:rsid w:val="001C3BAA"/>
    <w:rsid w:val="001C3C9C"/>
    <w:rsid w:val="001C3CBE"/>
    <w:rsid w:val="001C536E"/>
    <w:rsid w:val="001C5AF0"/>
    <w:rsid w:val="001C60A5"/>
    <w:rsid w:val="001C615D"/>
    <w:rsid w:val="001C69CF"/>
    <w:rsid w:val="001C7B1C"/>
    <w:rsid w:val="001D30B3"/>
    <w:rsid w:val="001D36C0"/>
    <w:rsid w:val="001D3CA2"/>
    <w:rsid w:val="001D3DA5"/>
    <w:rsid w:val="001D4009"/>
    <w:rsid w:val="001D56A6"/>
    <w:rsid w:val="001D58C6"/>
    <w:rsid w:val="001D7A04"/>
    <w:rsid w:val="001D7C93"/>
    <w:rsid w:val="001D7FBF"/>
    <w:rsid w:val="001E073F"/>
    <w:rsid w:val="001E089C"/>
    <w:rsid w:val="001E134A"/>
    <w:rsid w:val="001E2202"/>
    <w:rsid w:val="001E24E7"/>
    <w:rsid w:val="001E2AFA"/>
    <w:rsid w:val="001E2EC7"/>
    <w:rsid w:val="001E3D7A"/>
    <w:rsid w:val="001E41F3"/>
    <w:rsid w:val="001E48FD"/>
    <w:rsid w:val="001E4ABF"/>
    <w:rsid w:val="001E5CC9"/>
    <w:rsid w:val="001E5D83"/>
    <w:rsid w:val="001E6044"/>
    <w:rsid w:val="001E6070"/>
    <w:rsid w:val="001E63BE"/>
    <w:rsid w:val="001E725D"/>
    <w:rsid w:val="001E7CD6"/>
    <w:rsid w:val="001F02CE"/>
    <w:rsid w:val="001F03C4"/>
    <w:rsid w:val="001F06CC"/>
    <w:rsid w:val="001F1E15"/>
    <w:rsid w:val="001F28DD"/>
    <w:rsid w:val="001F2945"/>
    <w:rsid w:val="001F37BF"/>
    <w:rsid w:val="001F3F87"/>
    <w:rsid w:val="001F4AB3"/>
    <w:rsid w:val="001F533B"/>
    <w:rsid w:val="001F5343"/>
    <w:rsid w:val="001F555A"/>
    <w:rsid w:val="001F5C20"/>
    <w:rsid w:val="001F619F"/>
    <w:rsid w:val="001F6271"/>
    <w:rsid w:val="001F64D9"/>
    <w:rsid w:val="001F6AB1"/>
    <w:rsid w:val="001F719E"/>
    <w:rsid w:val="0020131F"/>
    <w:rsid w:val="00201448"/>
    <w:rsid w:val="00201832"/>
    <w:rsid w:val="002019EB"/>
    <w:rsid w:val="00201F49"/>
    <w:rsid w:val="0020226B"/>
    <w:rsid w:val="0020298B"/>
    <w:rsid w:val="002031ED"/>
    <w:rsid w:val="0020350C"/>
    <w:rsid w:val="002039D2"/>
    <w:rsid w:val="00203EDF"/>
    <w:rsid w:val="00204583"/>
    <w:rsid w:val="00204D50"/>
    <w:rsid w:val="002056DA"/>
    <w:rsid w:val="0020597E"/>
    <w:rsid w:val="002059E2"/>
    <w:rsid w:val="00206B14"/>
    <w:rsid w:val="002076D8"/>
    <w:rsid w:val="002077B6"/>
    <w:rsid w:val="00210A68"/>
    <w:rsid w:val="00211857"/>
    <w:rsid w:val="00211C5A"/>
    <w:rsid w:val="002133B7"/>
    <w:rsid w:val="00214706"/>
    <w:rsid w:val="00216D90"/>
    <w:rsid w:val="00216F1A"/>
    <w:rsid w:val="00216F22"/>
    <w:rsid w:val="00220769"/>
    <w:rsid w:val="002213BD"/>
    <w:rsid w:val="00222299"/>
    <w:rsid w:val="00222532"/>
    <w:rsid w:val="00222684"/>
    <w:rsid w:val="00222E9C"/>
    <w:rsid w:val="00223127"/>
    <w:rsid w:val="00223625"/>
    <w:rsid w:val="00223811"/>
    <w:rsid w:val="0022396D"/>
    <w:rsid w:val="00223D47"/>
    <w:rsid w:val="00225A27"/>
    <w:rsid w:val="00225FF0"/>
    <w:rsid w:val="0022615B"/>
    <w:rsid w:val="00226902"/>
    <w:rsid w:val="0022729B"/>
    <w:rsid w:val="002311BA"/>
    <w:rsid w:val="00231234"/>
    <w:rsid w:val="002327FD"/>
    <w:rsid w:val="00233AC5"/>
    <w:rsid w:val="0023417D"/>
    <w:rsid w:val="002345E7"/>
    <w:rsid w:val="00234A28"/>
    <w:rsid w:val="0023511B"/>
    <w:rsid w:val="00235382"/>
    <w:rsid w:val="00235D8C"/>
    <w:rsid w:val="00236D53"/>
    <w:rsid w:val="002409E4"/>
    <w:rsid w:val="00240C37"/>
    <w:rsid w:val="00240D79"/>
    <w:rsid w:val="00242F09"/>
    <w:rsid w:val="002430AF"/>
    <w:rsid w:val="00243210"/>
    <w:rsid w:val="00243E74"/>
    <w:rsid w:val="00243FA9"/>
    <w:rsid w:val="00244206"/>
    <w:rsid w:val="0024446F"/>
    <w:rsid w:val="00244522"/>
    <w:rsid w:val="00244C28"/>
    <w:rsid w:val="00244C58"/>
    <w:rsid w:val="0024562C"/>
    <w:rsid w:val="002460C8"/>
    <w:rsid w:val="002468B4"/>
    <w:rsid w:val="00246ABD"/>
    <w:rsid w:val="002473FD"/>
    <w:rsid w:val="00250586"/>
    <w:rsid w:val="002508C1"/>
    <w:rsid w:val="00250EB9"/>
    <w:rsid w:val="00252703"/>
    <w:rsid w:val="002528AB"/>
    <w:rsid w:val="002528EF"/>
    <w:rsid w:val="002531FE"/>
    <w:rsid w:val="00253E54"/>
    <w:rsid w:val="00256ABE"/>
    <w:rsid w:val="0026004D"/>
    <w:rsid w:val="00260DC7"/>
    <w:rsid w:val="002610D0"/>
    <w:rsid w:val="00261222"/>
    <w:rsid w:val="00261419"/>
    <w:rsid w:val="00261A48"/>
    <w:rsid w:val="0026216C"/>
    <w:rsid w:val="00263196"/>
    <w:rsid w:val="0026328F"/>
    <w:rsid w:val="0026377C"/>
    <w:rsid w:val="002644C8"/>
    <w:rsid w:val="0026497F"/>
    <w:rsid w:val="00264C40"/>
    <w:rsid w:val="00265692"/>
    <w:rsid w:val="00265CF9"/>
    <w:rsid w:val="00266045"/>
    <w:rsid w:val="002700D1"/>
    <w:rsid w:val="00270124"/>
    <w:rsid w:val="0027071B"/>
    <w:rsid w:val="00270A5F"/>
    <w:rsid w:val="00270BA6"/>
    <w:rsid w:val="00270DDD"/>
    <w:rsid w:val="00271AB6"/>
    <w:rsid w:val="00271DBA"/>
    <w:rsid w:val="00271DE4"/>
    <w:rsid w:val="0027338B"/>
    <w:rsid w:val="002738EF"/>
    <w:rsid w:val="00273B2F"/>
    <w:rsid w:val="002742AC"/>
    <w:rsid w:val="00274CB4"/>
    <w:rsid w:val="00275CFB"/>
    <w:rsid w:val="00275D12"/>
    <w:rsid w:val="00275F69"/>
    <w:rsid w:val="00276823"/>
    <w:rsid w:val="00276971"/>
    <w:rsid w:val="002779C8"/>
    <w:rsid w:val="00277A07"/>
    <w:rsid w:val="00281203"/>
    <w:rsid w:val="002821EF"/>
    <w:rsid w:val="00284A9D"/>
    <w:rsid w:val="00284D79"/>
    <w:rsid w:val="002852C3"/>
    <w:rsid w:val="00285667"/>
    <w:rsid w:val="00285B04"/>
    <w:rsid w:val="002860C4"/>
    <w:rsid w:val="002860F6"/>
    <w:rsid w:val="0028614A"/>
    <w:rsid w:val="00286818"/>
    <w:rsid w:val="00287069"/>
    <w:rsid w:val="00287836"/>
    <w:rsid w:val="00290117"/>
    <w:rsid w:val="002913C6"/>
    <w:rsid w:val="00291804"/>
    <w:rsid w:val="00291993"/>
    <w:rsid w:val="00291A5B"/>
    <w:rsid w:val="002928BB"/>
    <w:rsid w:val="0029295C"/>
    <w:rsid w:val="00293385"/>
    <w:rsid w:val="00293FF9"/>
    <w:rsid w:val="0029404E"/>
    <w:rsid w:val="0029457F"/>
    <w:rsid w:val="00294B3E"/>
    <w:rsid w:val="00295040"/>
    <w:rsid w:val="00296485"/>
    <w:rsid w:val="002964A4"/>
    <w:rsid w:val="00296ECB"/>
    <w:rsid w:val="002971F5"/>
    <w:rsid w:val="00297239"/>
    <w:rsid w:val="00297D1E"/>
    <w:rsid w:val="002A00FE"/>
    <w:rsid w:val="002A01CC"/>
    <w:rsid w:val="002A02F1"/>
    <w:rsid w:val="002A032B"/>
    <w:rsid w:val="002A0E85"/>
    <w:rsid w:val="002A155E"/>
    <w:rsid w:val="002A1736"/>
    <w:rsid w:val="002A1998"/>
    <w:rsid w:val="002A1D19"/>
    <w:rsid w:val="002A27FC"/>
    <w:rsid w:val="002A2D2F"/>
    <w:rsid w:val="002A2E7A"/>
    <w:rsid w:val="002A2E8A"/>
    <w:rsid w:val="002A3CF5"/>
    <w:rsid w:val="002A466B"/>
    <w:rsid w:val="002A4D1D"/>
    <w:rsid w:val="002A5265"/>
    <w:rsid w:val="002A55AF"/>
    <w:rsid w:val="002A57A6"/>
    <w:rsid w:val="002A68C5"/>
    <w:rsid w:val="002A6C5F"/>
    <w:rsid w:val="002A6FCC"/>
    <w:rsid w:val="002A77DC"/>
    <w:rsid w:val="002A7CA1"/>
    <w:rsid w:val="002B0E45"/>
    <w:rsid w:val="002B11FE"/>
    <w:rsid w:val="002B1250"/>
    <w:rsid w:val="002B1452"/>
    <w:rsid w:val="002B1C2C"/>
    <w:rsid w:val="002B2383"/>
    <w:rsid w:val="002B3ADB"/>
    <w:rsid w:val="002B4001"/>
    <w:rsid w:val="002B4130"/>
    <w:rsid w:val="002B4544"/>
    <w:rsid w:val="002B45F7"/>
    <w:rsid w:val="002B4686"/>
    <w:rsid w:val="002B4738"/>
    <w:rsid w:val="002B4B02"/>
    <w:rsid w:val="002B4B0C"/>
    <w:rsid w:val="002B52F4"/>
    <w:rsid w:val="002B5741"/>
    <w:rsid w:val="002B5A86"/>
    <w:rsid w:val="002B659A"/>
    <w:rsid w:val="002B6851"/>
    <w:rsid w:val="002B76D9"/>
    <w:rsid w:val="002B779D"/>
    <w:rsid w:val="002B7AA4"/>
    <w:rsid w:val="002B7B9C"/>
    <w:rsid w:val="002B7DB8"/>
    <w:rsid w:val="002C15F4"/>
    <w:rsid w:val="002C18FB"/>
    <w:rsid w:val="002C1BF9"/>
    <w:rsid w:val="002C1F2F"/>
    <w:rsid w:val="002C248C"/>
    <w:rsid w:val="002C2DA4"/>
    <w:rsid w:val="002C3256"/>
    <w:rsid w:val="002C376B"/>
    <w:rsid w:val="002C42C9"/>
    <w:rsid w:val="002C4BE8"/>
    <w:rsid w:val="002C568C"/>
    <w:rsid w:val="002C69D7"/>
    <w:rsid w:val="002C6E27"/>
    <w:rsid w:val="002C79EE"/>
    <w:rsid w:val="002C7E24"/>
    <w:rsid w:val="002D05B1"/>
    <w:rsid w:val="002D0DFC"/>
    <w:rsid w:val="002D154C"/>
    <w:rsid w:val="002D1EDE"/>
    <w:rsid w:val="002D277E"/>
    <w:rsid w:val="002D2A14"/>
    <w:rsid w:val="002D3C66"/>
    <w:rsid w:val="002D3CD4"/>
    <w:rsid w:val="002D3DC2"/>
    <w:rsid w:val="002D47FD"/>
    <w:rsid w:val="002D47FF"/>
    <w:rsid w:val="002D4BDE"/>
    <w:rsid w:val="002D4E39"/>
    <w:rsid w:val="002D56EA"/>
    <w:rsid w:val="002D5E48"/>
    <w:rsid w:val="002D639E"/>
    <w:rsid w:val="002D67AC"/>
    <w:rsid w:val="002D6892"/>
    <w:rsid w:val="002D6D61"/>
    <w:rsid w:val="002D7648"/>
    <w:rsid w:val="002E0C86"/>
    <w:rsid w:val="002E1FE3"/>
    <w:rsid w:val="002E35DE"/>
    <w:rsid w:val="002E3920"/>
    <w:rsid w:val="002E3E38"/>
    <w:rsid w:val="002E426E"/>
    <w:rsid w:val="002E467D"/>
    <w:rsid w:val="002E486F"/>
    <w:rsid w:val="002E4AAF"/>
    <w:rsid w:val="002E588B"/>
    <w:rsid w:val="002E58F4"/>
    <w:rsid w:val="002E70F7"/>
    <w:rsid w:val="002E799B"/>
    <w:rsid w:val="002E7A36"/>
    <w:rsid w:val="002F01D1"/>
    <w:rsid w:val="002F0E67"/>
    <w:rsid w:val="002F1094"/>
    <w:rsid w:val="002F1465"/>
    <w:rsid w:val="002F3DD8"/>
    <w:rsid w:val="002F428A"/>
    <w:rsid w:val="002F4C23"/>
    <w:rsid w:val="002F59FF"/>
    <w:rsid w:val="002F701C"/>
    <w:rsid w:val="002F7E27"/>
    <w:rsid w:val="003000B7"/>
    <w:rsid w:val="00301AF0"/>
    <w:rsid w:val="00301CC1"/>
    <w:rsid w:val="00301FEA"/>
    <w:rsid w:val="0030273E"/>
    <w:rsid w:val="00302971"/>
    <w:rsid w:val="00303455"/>
    <w:rsid w:val="00304107"/>
    <w:rsid w:val="003044A3"/>
    <w:rsid w:val="003048D1"/>
    <w:rsid w:val="00305300"/>
    <w:rsid w:val="00305409"/>
    <w:rsid w:val="00305596"/>
    <w:rsid w:val="0030572F"/>
    <w:rsid w:val="0030581C"/>
    <w:rsid w:val="00305E16"/>
    <w:rsid w:val="00306E6F"/>
    <w:rsid w:val="00307B40"/>
    <w:rsid w:val="00307C01"/>
    <w:rsid w:val="00307D42"/>
    <w:rsid w:val="003101B1"/>
    <w:rsid w:val="00310909"/>
    <w:rsid w:val="00312276"/>
    <w:rsid w:val="00312F27"/>
    <w:rsid w:val="00313984"/>
    <w:rsid w:val="00313D30"/>
    <w:rsid w:val="00313ECE"/>
    <w:rsid w:val="003142AC"/>
    <w:rsid w:val="003145B8"/>
    <w:rsid w:val="0031481F"/>
    <w:rsid w:val="003151C0"/>
    <w:rsid w:val="00316037"/>
    <w:rsid w:val="003162C2"/>
    <w:rsid w:val="00316471"/>
    <w:rsid w:val="00316C72"/>
    <w:rsid w:val="00316FB7"/>
    <w:rsid w:val="003175BA"/>
    <w:rsid w:val="00317B90"/>
    <w:rsid w:val="00317BED"/>
    <w:rsid w:val="00317E9C"/>
    <w:rsid w:val="00317F3B"/>
    <w:rsid w:val="0032156E"/>
    <w:rsid w:val="00321756"/>
    <w:rsid w:val="00321B9C"/>
    <w:rsid w:val="00322035"/>
    <w:rsid w:val="0032234C"/>
    <w:rsid w:val="00322532"/>
    <w:rsid w:val="00322763"/>
    <w:rsid w:val="00323A32"/>
    <w:rsid w:val="0032401D"/>
    <w:rsid w:val="0032404C"/>
    <w:rsid w:val="00324938"/>
    <w:rsid w:val="00325364"/>
    <w:rsid w:val="00325A3F"/>
    <w:rsid w:val="00326229"/>
    <w:rsid w:val="003265FE"/>
    <w:rsid w:val="00326DF2"/>
    <w:rsid w:val="0032732A"/>
    <w:rsid w:val="003276B8"/>
    <w:rsid w:val="003277E2"/>
    <w:rsid w:val="00330CA4"/>
    <w:rsid w:val="00332583"/>
    <w:rsid w:val="003325AB"/>
    <w:rsid w:val="00332853"/>
    <w:rsid w:val="0033286F"/>
    <w:rsid w:val="00333C5A"/>
    <w:rsid w:val="00333EA2"/>
    <w:rsid w:val="0033460F"/>
    <w:rsid w:val="0033493B"/>
    <w:rsid w:val="00335E87"/>
    <w:rsid w:val="00335E8C"/>
    <w:rsid w:val="00336575"/>
    <w:rsid w:val="003366AC"/>
    <w:rsid w:val="00336A86"/>
    <w:rsid w:val="003374DE"/>
    <w:rsid w:val="003374E7"/>
    <w:rsid w:val="003376E4"/>
    <w:rsid w:val="00340623"/>
    <w:rsid w:val="003425E6"/>
    <w:rsid w:val="003431AF"/>
    <w:rsid w:val="0034357D"/>
    <w:rsid w:val="00343C43"/>
    <w:rsid w:val="00344F6A"/>
    <w:rsid w:val="003463B7"/>
    <w:rsid w:val="00346F41"/>
    <w:rsid w:val="00347455"/>
    <w:rsid w:val="00350A0D"/>
    <w:rsid w:val="00351ECB"/>
    <w:rsid w:val="00352126"/>
    <w:rsid w:val="00352943"/>
    <w:rsid w:val="0035345B"/>
    <w:rsid w:val="00353AAB"/>
    <w:rsid w:val="00355322"/>
    <w:rsid w:val="00355D8C"/>
    <w:rsid w:val="00356E6E"/>
    <w:rsid w:val="00356E89"/>
    <w:rsid w:val="00357692"/>
    <w:rsid w:val="003606D5"/>
    <w:rsid w:val="00360E72"/>
    <w:rsid w:val="00361492"/>
    <w:rsid w:val="00361B5D"/>
    <w:rsid w:val="00361BF1"/>
    <w:rsid w:val="00363056"/>
    <w:rsid w:val="0036365C"/>
    <w:rsid w:val="00364DAA"/>
    <w:rsid w:val="00365EEA"/>
    <w:rsid w:val="00365EFD"/>
    <w:rsid w:val="00366386"/>
    <w:rsid w:val="00366411"/>
    <w:rsid w:val="00366416"/>
    <w:rsid w:val="003664A0"/>
    <w:rsid w:val="00367815"/>
    <w:rsid w:val="00367A7C"/>
    <w:rsid w:val="00367BA3"/>
    <w:rsid w:val="00367CD3"/>
    <w:rsid w:val="003701D4"/>
    <w:rsid w:val="00370572"/>
    <w:rsid w:val="003705B6"/>
    <w:rsid w:val="00371EFD"/>
    <w:rsid w:val="00372681"/>
    <w:rsid w:val="003734B2"/>
    <w:rsid w:val="00373CED"/>
    <w:rsid w:val="00374D59"/>
    <w:rsid w:val="00374F96"/>
    <w:rsid w:val="00375D0C"/>
    <w:rsid w:val="003766D1"/>
    <w:rsid w:val="00376ACC"/>
    <w:rsid w:val="00376E39"/>
    <w:rsid w:val="003801C3"/>
    <w:rsid w:val="00380304"/>
    <w:rsid w:val="00380E43"/>
    <w:rsid w:val="00381055"/>
    <w:rsid w:val="0038131E"/>
    <w:rsid w:val="0038157C"/>
    <w:rsid w:val="00382029"/>
    <w:rsid w:val="00383317"/>
    <w:rsid w:val="003833DF"/>
    <w:rsid w:val="00384C02"/>
    <w:rsid w:val="00384CD0"/>
    <w:rsid w:val="00384D26"/>
    <w:rsid w:val="003852F0"/>
    <w:rsid w:val="0038530E"/>
    <w:rsid w:val="00385A7C"/>
    <w:rsid w:val="00385C20"/>
    <w:rsid w:val="00386259"/>
    <w:rsid w:val="00387021"/>
    <w:rsid w:val="003870DB"/>
    <w:rsid w:val="003879F8"/>
    <w:rsid w:val="003902B2"/>
    <w:rsid w:val="0039082C"/>
    <w:rsid w:val="00391855"/>
    <w:rsid w:val="00391CEC"/>
    <w:rsid w:val="00392AD9"/>
    <w:rsid w:val="00393759"/>
    <w:rsid w:val="00393811"/>
    <w:rsid w:val="00394E02"/>
    <w:rsid w:val="003956FB"/>
    <w:rsid w:val="003958BA"/>
    <w:rsid w:val="0039637E"/>
    <w:rsid w:val="00397214"/>
    <w:rsid w:val="0039729D"/>
    <w:rsid w:val="003A078C"/>
    <w:rsid w:val="003A0E18"/>
    <w:rsid w:val="003A1161"/>
    <w:rsid w:val="003A133E"/>
    <w:rsid w:val="003A1D8C"/>
    <w:rsid w:val="003A2990"/>
    <w:rsid w:val="003A2BE9"/>
    <w:rsid w:val="003A31D5"/>
    <w:rsid w:val="003A329C"/>
    <w:rsid w:val="003A3825"/>
    <w:rsid w:val="003A3C67"/>
    <w:rsid w:val="003A3C6A"/>
    <w:rsid w:val="003A40AB"/>
    <w:rsid w:val="003A49AB"/>
    <w:rsid w:val="003A4AF0"/>
    <w:rsid w:val="003A4B02"/>
    <w:rsid w:val="003A6042"/>
    <w:rsid w:val="003A613B"/>
    <w:rsid w:val="003A77DE"/>
    <w:rsid w:val="003B01B1"/>
    <w:rsid w:val="003B0977"/>
    <w:rsid w:val="003B09AA"/>
    <w:rsid w:val="003B0C59"/>
    <w:rsid w:val="003B1997"/>
    <w:rsid w:val="003B2135"/>
    <w:rsid w:val="003B2329"/>
    <w:rsid w:val="003B234F"/>
    <w:rsid w:val="003B2489"/>
    <w:rsid w:val="003B2911"/>
    <w:rsid w:val="003B30DF"/>
    <w:rsid w:val="003B31E4"/>
    <w:rsid w:val="003B3597"/>
    <w:rsid w:val="003B4E28"/>
    <w:rsid w:val="003B4E47"/>
    <w:rsid w:val="003B4EC0"/>
    <w:rsid w:val="003B5224"/>
    <w:rsid w:val="003B53CF"/>
    <w:rsid w:val="003B5A43"/>
    <w:rsid w:val="003B6CE3"/>
    <w:rsid w:val="003B6D1C"/>
    <w:rsid w:val="003B721A"/>
    <w:rsid w:val="003B7278"/>
    <w:rsid w:val="003B7D14"/>
    <w:rsid w:val="003C0650"/>
    <w:rsid w:val="003C075B"/>
    <w:rsid w:val="003C14F6"/>
    <w:rsid w:val="003C17C9"/>
    <w:rsid w:val="003C19A6"/>
    <w:rsid w:val="003C20E0"/>
    <w:rsid w:val="003C274E"/>
    <w:rsid w:val="003C344D"/>
    <w:rsid w:val="003C3A2B"/>
    <w:rsid w:val="003C4679"/>
    <w:rsid w:val="003C540B"/>
    <w:rsid w:val="003C5484"/>
    <w:rsid w:val="003C553E"/>
    <w:rsid w:val="003C5FA5"/>
    <w:rsid w:val="003C65E3"/>
    <w:rsid w:val="003C6619"/>
    <w:rsid w:val="003C7DC0"/>
    <w:rsid w:val="003D3162"/>
    <w:rsid w:val="003D32B4"/>
    <w:rsid w:val="003D3DFB"/>
    <w:rsid w:val="003D401A"/>
    <w:rsid w:val="003D40ED"/>
    <w:rsid w:val="003D53D5"/>
    <w:rsid w:val="003D58CB"/>
    <w:rsid w:val="003D7035"/>
    <w:rsid w:val="003D748A"/>
    <w:rsid w:val="003E05A7"/>
    <w:rsid w:val="003E1A36"/>
    <w:rsid w:val="003E223C"/>
    <w:rsid w:val="003E2939"/>
    <w:rsid w:val="003E2D3A"/>
    <w:rsid w:val="003E3B3F"/>
    <w:rsid w:val="003E3B4E"/>
    <w:rsid w:val="003E49F0"/>
    <w:rsid w:val="003E4F25"/>
    <w:rsid w:val="003E4F99"/>
    <w:rsid w:val="003E5398"/>
    <w:rsid w:val="003E540A"/>
    <w:rsid w:val="003E5F22"/>
    <w:rsid w:val="003E68F4"/>
    <w:rsid w:val="003E6B9A"/>
    <w:rsid w:val="003E7D38"/>
    <w:rsid w:val="003F048C"/>
    <w:rsid w:val="003F1A8E"/>
    <w:rsid w:val="003F40DA"/>
    <w:rsid w:val="003F43F6"/>
    <w:rsid w:val="003F448E"/>
    <w:rsid w:val="003F46A1"/>
    <w:rsid w:val="003F49BA"/>
    <w:rsid w:val="003F57BF"/>
    <w:rsid w:val="003F6A1C"/>
    <w:rsid w:val="00400CC4"/>
    <w:rsid w:val="00401A3B"/>
    <w:rsid w:val="0040277F"/>
    <w:rsid w:val="00404DE3"/>
    <w:rsid w:val="0040513C"/>
    <w:rsid w:val="00405C2A"/>
    <w:rsid w:val="00406251"/>
    <w:rsid w:val="0040642E"/>
    <w:rsid w:val="00406789"/>
    <w:rsid w:val="00407462"/>
    <w:rsid w:val="004101DA"/>
    <w:rsid w:val="00410951"/>
    <w:rsid w:val="004109EA"/>
    <w:rsid w:val="00410ED4"/>
    <w:rsid w:val="0041107A"/>
    <w:rsid w:val="00411CD9"/>
    <w:rsid w:val="004121EE"/>
    <w:rsid w:val="004122DB"/>
    <w:rsid w:val="00412438"/>
    <w:rsid w:val="004126F9"/>
    <w:rsid w:val="00412F4B"/>
    <w:rsid w:val="00413022"/>
    <w:rsid w:val="0041400C"/>
    <w:rsid w:val="00414226"/>
    <w:rsid w:val="0041445F"/>
    <w:rsid w:val="004149F4"/>
    <w:rsid w:val="00415027"/>
    <w:rsid w:val="0041564B"/>
    <w:rsid w:val="00416230"/>
    <w:rsid w:val="00416A1C"/>
    <w:rsid w:val="00416F83"/>
    <w:rsid w:val="0041730D"/>
    <w:rsid w:val="00417881"/>
    <w:rsid w:val="004200CD"/>
    <w:rsid w:val="004200D4"/>
    <w:rsid w:val="004204A3"/>
    <w:rsid w:val="00421256"/>
    <w:rsid w:val="00422E39"/>
    <w:rsid w:val="00423451"/>
    <w:rsid w:val="004234EA"/>
    <w:rsid w:val="00424255"/>
    <w:rsid w:val="004242F1"/>
    <w:rsid w:val="0042430E"/>
    <w:rsid w:val="0042442A"/>
    <w:rsid w:val="00424C69"/>
    <w:rsid w:val="00425162"/>
    <w:rsid w:val="00425BF3"/>
    <w:rsid w:val="00426D08"/>
    <w:rsid w:val="004311D2"/>
    <w:rsid w:val="004312C3"/>
    <w:rsid w:val="00435010"/>
    <w:rsid w:val="0043686B"/>
    <w:rsid w:val="00437A41"/>
    <w:rsid w:val="00437E0D"/>
    <w:rsid w:val="004405BD"/>
    <w:rsid w:val="00440653"/>
    <w:rsid w:val="00441B8C"/>
    <w:rsid w:val="00442013"/>
    <w:rsid w:val="004420BB"/>
    <w:rsid w:val="00442498"/>
    <w:rsid w:val="004425C5"/>
    <w:rsid w:val="00443BD7"/>
    <w:rsid w:val="00444A79"/>
    <w:rsid w:val="00444A9E"/>
    <w:rsid w:val="00445196"/>
    <w:rsid w:val="00445587"/>
    <w:rsid w:val="0044589A"/>
    <w:rsid w:val="00445D18"/>
    <w:rsid w:val="00446869"/>
    <w:rsid w:val="0044748B"/>
    <w:rsid w:val="004474A8"/>
    <w:rsid w:val="004504D6"/>
    <w:rsid w:val="00450C07"/>
    <w:rsid w:val="00450F6C"/>
    <w:rsid w:val="004511C6"/>
    <w:rsid w:val="00452669"/>
    <w:rsid w:val="00452CE5"/>
    <w:rsid w:val="00452DDC"/>
    <w:rsid w:val="00452F7C"/>
    <w:rsid w:val="00453797"/>
    <w:rsid w:val="004539B9"/>
    <w:rsid w:val="00454102"/>
    <w:rsid w:val="00454F81"/>
    <w:rsid w:val="00455C80"/>
    <w:rsid w:val="004578EA"/>
    <w:rsid w:val="00457A00"/>
    <w:rsid w:val="004607D8"/>
    <w:rsid w:val="00460AB2"/>
    <w:rsid w:val="0046198B"/>
    <w:rsid w:val="00461B1C"/>
    <w:rsid w:val="00461FB7"/>
    <w:rsid w:val="0046282D"/>
    <w:rsid w:val="00462A49"/>
    <w:rsid w:val="00462BD1"/>
    <w:rsid w:val="0046315E"/>
    <w:rsid w:val="00463331"/>
    <w:rsid w:val="00463A33"/>
    <w:rsid w:val="00464531"/>
    <w:rsid w:val="0046540F"/>
    <w:rsid w:val="00465C5E"/>
    <w:rsid w:val="00466443"/>
    <w:rsid w:val="00466CDA"/>
    <w:rsid w:val="004709AC"/>
    <w:rsid w:val="00470D36"/>
    <w:rsid w:val="0047137C"/>
    <w:rsid w:val="004717B4"/>
    <w:rsid w:val="00471AD4"/>
    <w:rsid w:val="00471CCA"/>
    <w:rsid w:val="00472060"/>
    <w:rsid w:val="0047241A"/>
    <w:rsid w:val="00472B61"/>
    <w:rsid w:val="0047330F"/>
    <w:rsid w:val="004734ED"/>
    <w:rsid w:val="0047406F"/>
    <w:rsid w:val="004744CE"/>
    <w:rsid w:val="00474CBA"/>
    <w:rsid w:val="00475949"/>
    <w:rsid w:val="00475BA9"/>
    <w:rsid w:val="00480F8C"/>
    <w:rsid w:val="004818EA"/>
    <w:rsid w:val="00481AD1"/>
    <w:rsid w:val="004824B0"/>
    <w:rsid w:val="00482DBD"/>
    <w:rsid w:val="00482EC8"/>
    <w:rsid w:val="00483084"/>
    <w:rsid w:val="00485050"/>
    <w:rsid w:val="004851AC"/>
    <w:rsid w:val="004869C1"/>
    <w:rsid w:val="0048756B"/>
    <w:rsid w:val="00487D88"/>
    <w:rsid w:val="00487EAA"/>
    <w:rsid w:val="0049040F"/>
    <w:rsid w:val="004909A6"/>
    <w:rsid w:val="004922C6"/>
    <w:rsid w:val="00493029"/>
    <w:rsid w:val="00494B8D"/>
    <w:rsid w:val="004950E2"/>
    <w:rsid w:val="00495A94"/>
    <w:rsid w:val="00495B01"/>
    <w:rsid w:val="004964AD"/>
    <w:rsid w:val="004966E2"/>
    <w:rsid w:val="004A0B8D"/>
    <w:rsid w:val="004A1840"/>
    <w:rsid w:val="004A288C"/>
    <w:rsid w:val="004A31A3"/>
    <w:rsid w:val="004A3402"/>
    <w:rsid w:val="004A35EB"/>
    <w:rsid w:val="004A3878"/>
    <w:rsid w:val="004A4232"/>
    <w:rsid w:val="004A5336"/>
    <w:rsid w:val="004A7676"/>
    <w:rsid w:val="004A7986"/>
    <w:rsid w:val="004A7F03"/>
    <w:rsid w:val="004B0202"/>
    <w:rsid w:val="004B0374"/>
    <w:rsid w:val="004B181F"/>
    <w:rsid w:val="004B2381"/>
    <w:rsid w:val="004B28B8"/>
    <w:rsid w:val="004B2DD1"/>
    <w:rsid w:val="004B2DE4"/>
    <w:rsid w:val="004B38F9"/>
    <w:rsid w:val="004B42FC"/>
    <w:rsid w:val="004B4849"/>
    <w:rsid w:val="004B66C1"/>
    <w:rsid w:val="004B73ED"/>
    <w:rsid w:val="004B75B7"/>
    <w:rsid w:val="004C011D"/>
    <w:rsid w:val="004C0C6E"/>
    <w:rsid w:val="004C1E7E"/>
    <w:rsid w:val="004C2DC3"/>
    <w:rsid w:val="004C33C8"/>
    <w:rsid w:val="004C422D"/>
    <w:rsid w:val="004C43E7"/>
    <w:rsid w:val="004C5832"/>
    <w:rsid w:val="004C5C9B"/>
    <w:rsid w:val="004C5FCD"/>
    <w:rsid w:val="004C6B5B"/>
    <w:rsid w:val="004C798C"/>
    <w:rsid w:val="004C7F16"/>
    <w:rsid w:val="004D0648"/>
    <w:rsid w:val="004D0C5B"/>
    <w:rsid w:val="004D2279"/>
    <w:rsid w:val="004D248F"/>
    <w:rsid w:val="004D3E00"/>
    <w:rsid w:val="004D52BC"/>
    <w:rsid w:val="004D5373"/>
    <w:rsid w:val="004D5506"/>
    <w:rsid w:val="004D580B"/>
    <w:rsid w:val="004D5AE7"/>
    <w:rsid w:val="004D6C65"/>
    <w:rsid w:val="004D6EBF"/>
    <w:rsid w:val="004D7395"/>
    <w:rsid w:val="004D7439"/>
    <w:rsid w:val="004D766D"/>
    <w:rsid w:val="004D7844"/>
    <w:rsid w:val="004E008C"/>
    <w:rsid w:val="004E032B"/>
    <w:rsid w:val="004E106D"/>
    <w:rsid w:val="004E1688"/>
    <w:rsid w:val="004E1E52"/>
    <w:rsid w:val="004E2631"/>
    <w:rsid w:val="004E34D4"/>
    <w:rsid w:val="004E3647"/>
    <w:rsid w:val="004E4BF8"/>
    <w:rsid w:val="004E52F6"/>
    <w:rsid w:val="004E68E2"/>
    <w:rsid w:val="004E71B7"/>
    <w:rsid w:val="004F000A"/>
    <w:rsid w:val="004F1C4C"/>
    <w:rsid w:val="004F21F2"/>
    <w:rsid w:val="004F2AE1"/>
    <w:rsid w:val="004F334F"/>
    <w:rsid w:val="004F37E7"/>
    <w:rsid w:val="004F3F52"/>
    <w:rsid w:val="004F43BE"/>
    <w:rsid w:val="004F46A8"/>
    <w:rsid w:val="004F48BD"/>
    <w:rsid w:val="004F595F"/>
    <w:rsid w:val="004F5DD0"/>
    <w:rsid w:val="004F5E44"/>
    <w:rsid w:val="004F615D"/>
    <w:rsid w:val="004F6164"/>
    <w:rsid w:val="004F6B8F"/>
    <w:rsid w:val="004F6CC5"/>
    <w:rsid w:val="004F72D0"/>
    <w:rsid w:val="004F7462"/>
    <w:rsid w:val="004F7547"/>
    <w:rsid w:val="004F7D1E"/>
    <w:rsid w:val="0050032A"/>
    <w:rsid w:val="0050058F"/>
    <w:rsid w:val="00501632"/>
    <w:rsid w:val="00502D64"/>
    <w:rsid w:val="0050374A"/>
    <w:rsid w:val="00503FBB"/>
    <w:rsid w:val="00504304"/>
    <w:rsid w:val="00504BF9"/>
    <w:rsid w:val="00504DDA"/>
    <w:rsid w:val="00504FA3"/>
    <w:rsid w:val="005051B1"/>
    <w:rsid w:val="005053CF"/>
    <w:rsid w:val="005054E9"/>
    <w:rsid w:val="00505AEB"/>
    <w:rsid w:val="00505E15"/>
    <w:rsid w:val="005063B2"/>
    <w:rsid w:val="00506B55"/>
    <w:rsid w:val="00506DBD"/>
    <w:rsid w:val="00510A6F"/>
    <w:rsid w:val="00510C5F"/>
    <w:rsid w:val="0051139B"/>
    <w:rsid w:val="00511CE7"/>
    <w:rsid w:val="00511EAE"/>
    <w:rsid w:val="00512333"/>
    <w:rsid w:val="00512BC2"/>
    <w:rsid w:val="00512EAC"/>
    <w:rsid w:val="005133FB"/>
    <w:rsid w:val="005134BB"/>
    <w:rsid w:val="005138B2"/>
    <w:rsid w:val="00513B69"/>
    <w:rsid w:val="00514AAA"/>
    <w:rsid w:val="0051540A"/>
    <w:rsid w:val="0051580D"/>
    <w:rsid w:val="00515ADB"/>
    <w:rsid w:val="005163CE"/>
    <w:rsid w:val="00516616"/>
    <w:rsid w:val="005167C6"/>
    <w:rsid w:val="005170C6"/>
    <w:rsid w:val="00520105"/>
    <w:rsid w:val="00520A08"/>
    <w:rsid w:val="00520D29"/>
    <w:rsid w:val="00521170"/>
    <w:rsid w:val="00521B89"/>
    <w:rsid w:val="005234D7"/>
    <w:rsid w:val="005243F4"/>
    <w:rsid w:val="005248E1"/>
    <w:rsid w:val="00524A24"/>
    <w:rsid w:val="00524ADC"/>
    <w:rsid w:val="00524C10"/>
    <w:rsid w:val="00526018"/>
    <w:rsid w:val="00526FB6"/>
    <w:rsid w:val="005304B8"/>
    <w:rsid w:val="00530F31"/>
    <w:rsid w:val="00531170"/>
    <w:rsid w:val="005318F4"/>
    <w:rsid w:val="00531EA2"/>
    <w:rsid w:val="0053227B"/>
    <w:rsid w:val="0053267D"/>
    <w:rsid w:val="00532EF1"/>
    <w:rsid w:val="005331A7"/>
    <w:rsid w:val="00533D0C"/>
    <w:rsid w:val="005344F7"/>
    <w:rsid w:val="00534909"/>
    <w:rsid w:val="00534A16"/>
    <w:rsid w:val="00534CD1"/>
    <w:rsid w:val="00534D34"/>
    <w:rsid w:val="00534E7F"/>
    <w:rsid w:val="005358F2"/>
    <w:rsid w:val="00535CC8"/>
    <w:rsid w:val="00536E25"/>
    <w:rsid w:val="005402A4"/>
    <w:rsid w:val="0054065C"/>
    <w:rsid w:val="00541256"/>
    <w:rsid w:val="00541A3E"/>
    <w:rsid w:val="00541F6B"/>
    <w:rsid w:val="005425FE"/>
    <w:rsid w:val="00542807"/>
    <w:rsid w:val="0054314B"/>
    <w:rsid w:val="0054360A"/>
    <w:rsid w:val="00544754"/>
    <w:rsid w:val="00544A38"/>
    <w:rsid w:val="00544CB3"/>
    <w:rsid w:val="00544F27"/>
    <w:rsid w:val="00545D27"/>
    <w:rsid w:val="00546389"/>
    <w:rsid w:val="00546B53"/>
    <w:rsid w:val="00550781"/>
    <w:rsid w:val="00552010"/>
    <w:rsid w:val="005524E6"/>
    <w:rsid w:val="00552624"/>
    <w:rsid w:val="00553E5F"/>
    <w:rsid w:val="0055526C"/>
    <w:rsid w:val="005556FD"/>
    <w:rsid w:val="00555A39"/>
    <w:rsid w:val="0055633E"/>
    <w:rsid w:val="005573CC"/>
    <w:rsid w:val="0055793A"/>
    <w:rsid w:val="0055798C"/>
    <w:rsid w:val="00557EFB"/>
    <w:rsid w:val="00560762"/>
    <w:rsid w:val="00561D32"/>
    <w:rsid w:val="00563677"/>
    <w:rsid w:val="00564014"/>
    <w:rsid w:val="00564892"/>
    <w:rsid w:val="005666A1"/>
    <w:rsid w:val="00567C76"/>
    <w:rsid w:val="00570DB7"/>
    <w:rsid w:val="00570E76"/>
    <w:rsid w:val="00570F75"/>
    <w:rsid w:val="0057223E"/>
    <w:rsid w:val="005727E1"/>
    <w:rsid w:val="0057327A"/>
    <w:rsid w:val="005744FF"/>
    <w:rsid w:val="00576666"/>
    <w:rsid w:val="005774FB"/>
    <w:rsid w:val="005808ED"/>
    <w:rsid w:val="0058095D"/>
    <w:rsid w:val="00581D66"/>
    <w:rsid w:val="00582305"/>
    <w:rsid w:val="005823C7"/>
    <w:rsid w:val="005824A8"/>
    <w:rsid w:val="00582737"/>
    <w:rsid w:val="0058288A"/>
    <w:rsid w:val="005831E0"/>
    <w:rsid w:val="00583C81"/>
    <w:rsid w:val="00585049"/>
    <w:rsid w:val="00585087"/>
    <w:rsid w:val="00585287"/>
    <w:rsid w:val="005858E4"/>
    <w:rsid w:val="00585903"/>
    <w:rsid w:val="00585D62"/>
    <w:rsid w:val="00585F5E"/>
    <w:rsid w:val="0058653F"/>
    <w:rsid w:val="00586A9E"/>
    <w:rsid w:val="00587601"/>
    <w:rsid w:val="00587F12"/>
    <w:rsid w:val="005905F3"/>
    <w:rsid w:val="00590EDE"/>
    <w:rsid w:val="0059289D"/>
    <w:rsid w:val="00592C0A"/>
    <w:rsid w:val="00592D74"/>
    <w:rsid w:val="005948D8"/>
    <w:rsid w:val="00594A76"/>
    <w:rsid w:val="005972B2"/>
    <w:rsid w:val="00597AF9"/>
    <w:rsid w:val="005A02E4"/>
    <w:rsid w:val="005A0F2F"/>
    <w:rsid w:val="005A11C3"/>
    <w:rsid w:val="005A1235"/>
    <w:rsid w:val="005A1DC8"/>
    <w:rsid w:val="005A2472"/>
    <w:rsid w:val="005A2DA4"/>
    <w:rsid w:val="005A2EDF"/>
    <w:rsid w:val="005A3025"/>
    <w:rsid w:val="005A31AC"/>
    <w:rsid w:val="005A3445"/>
    <w:rsid w:val="005A3EB2"/>
    <w:rsid w:val="005A3FE2"/>
    <w:rsid w:val="005A4A55"/>
    <w:rsid w:val="005A4E66"/>
    <w:rsid w:val="005A7403"/>
    <w:rsid w:val="005A77C9"/>
    <w:rsid w:val="005A7A03"/>
    <w:rsid w:val="005A7EFD"/>
    <w:rsid w:val="005B0119"/>
    <w:rsid w:val="005B1AF0"/>
    <w:rsid w:val="005B266A"/>
    <w:rsid w:val="005B278E"/>
    <w:rsid w:val="005B2DDD"/>
    <w:rsid w:val="005B33A6"/>
    <w:rsid w:val="005B3B85"/>
    <w:rsid w:val="005B4133"/>
    <w:rsid w:val="005B4AF6"/>
    <w:rsid w:val="005B4FB5"/>
    <w:rsid w:val="005B52FA"/>
    <w:rsid w:val="005B5BC4"/>
    <w:rsid w:val="005B6301"/>
    <w:rsid w:val="005B63F4"/>
    <w:rsid w:val="005B64A2"/>
    <w:rsid w:val="005B660C"/>
    <w:rsid w:val="005B6BED"/>
    <w:rsid w:val="005B7466"/>
    <w:rsid w:val="005B7DF1"/>
    <w:rsid w:val="005C1B5D"/>
    <w:rsid w:val="005C1FD3"/>
    <w:rsid w:val="005C22D1"/>
    <w:rsid w:val="005C3C11"/>
    <w:rsid w:val="005C4898"/>
    <w:rsid w:val="005C4E5A"/>
    <w:rsid w:val="005C5BF5"/>
    <w:rsid w:val="005C6032"/>
    <w:rsid w:val="005C67D6"/>
    <w:rsid w:val="005C721C"/>
    <w:rsid w:val="005C7D98"/>
    <w:rsid w:val="005D0BC5"/>
    <w:rsid w:val="005D1275"/>
    <w:rsid w:val="005D13B8"/>
    <w:rsid w:val="005D1682"/>
    <w:rsid w:val="005D19AA"/>
    <w:rsid w:val="005D34F7"/>
    <w:rsid w:val="005D39FA"/>
    <w:rsid w:val="005D41CB"/>
    <w:rsid w:val="005D485F"/>
    <w:rsid w:val="005D4A9D"/>
    <w:rsid w:val="005D4CB1"/>
    <w:rsid w:val="005D52C9"/>
    <w:rsid w:val="005D57B7"/>
    <w:rsid w:val="005D5E16"/>
    <w:rsid w:val="005D5F0F"/>
    <w:rsid w:val="005D6CED"/>
    <w:rsid w:val="005D7314"/>
    <w:rsid w:val="005D7477"/>
    <w:rsid w:val="005D79DB"/>
    <w:rsid w:val="005E0B9E"/>
    <w:rsid w:val="005E0C6B"/>
    <w:rsid w:val="005E0EC2"/>
    <w:rsid w:val="005E119D"/>
    <w:rsid w:val="005E1CBD"/>
    <w:rsid w:val="005E211E"/>
    <w:rsid w:val="005E2127"/>
    <w:rsid w:val="005E2620"/>
    <w:rsid w:val="005E28DF"/>
    <w:rsid w:val="005E2C44"/>
    <w:rsid w:val="005E392E"/>
    <w:rsid w:val="005E5B19"/>
    <w:rsid w:val="005E63B3"/>
    <w:rsid w:val="005E64B7"/>
    <w:rsid w:val="005E64BC"/>
    <w:rsid w:val="005E67A5"/>
    <w:rsid w:val="005E6841"/>
    <w:rsid w:val="005E722E"/>
    <w:rsid w:val="005E762D"/>
    <w:rsid w:val="005E7A39"/>
    <w:rsid w:val="005E7B74"/>
    <w:rsid w:val="005E7BB1"/>
    <w:rsid w:val="005F096A"/>
    <w:rsid w:val="005F0C67"/>
    <w:rsid w:val="005F1105"/>
    <w:rsid w:val="005F13D1"/>
    <w:rsid w:val="005F145A"/>
    <w:rsid w:val="005F2CF4"/>
    <w:rsid w:val="005F3EAE"/>
    <w:rsid w:val="005F3F1D"/>
    <w:rsid w:val="005F3FDF"/>
    <w:rsid w:val="005F42AF"/>
    <w:rsid w:val="005F4A96"/>
    <w:rsid w:val="005F50DF"/>
    <w:rsid w:val="005F5322"/>
    <w:rsid w:val="005F5AE9"/>
    <w:rsid w:val="005F64D3"/>
    <w:rsid w:val="005F6AFD"/>
    <w:rsid w:val="005F7D58"/>
    <w:rsid w:val="006000C5"/>
    <w:rsid w:val="00600F4A"/>
    <w:rsid w:val="00601478"/>
    <w:rsid w:val="00601694"/>
    <w:rsid w:val="0060217E"/>
    <w:rsid w:val="006028FE"/>
    <w:rsid w:val="00602F9C"/>
    <w:rsid w:val="006038BA"/>
    <w:rsid w:val="00603B34"/>
    <w:rsid w:val="00604CB1"/>
    <w:rsid w:val="00605CF6"/>
    <w:rsid w:val="00607232"/>
    <w:rsid w:val="00607399"/>
    <w:rsid w:val="0061020D"/>
    <w:rsid w:val="00610FC0"/>
    <w:rsid w:val="006111B1"/>
    <w:rsid w:val="006121FB"/>
    <w:rsid w:val="006143DD"/>
    <w:rsid w:val="00614DFE"/>
    <w:rsid w:val="006160F2"/>
    <w:rsid w:val="00616F95"/>
    <w:rsid w:val="00617818"/>
    <w:rsid w:val="00617EDA"/>
    <w:rsid w:val="00617F25"/>
    <w:rsid w:val="0062026E"/>
    <w:rsid w:val="00620CE0"/>
    <w:rsid w:val="00620CF5"/>
    <w:rsid w:val="00621188"/>
    <w:rsid w:val="00621B23"/>
    <w:rsid w:val="00623EAF"/>
    <w:rsid w:val="00625322"/>
    <w:rsid w:val="006256A1"/>
    <w:rsid w:val="006257ED"/>
    <w:rsid w:val="00625E0E"/>
    <w:rsid w:val="0062634D"/>
    <w:rsid w:val="00626BE2"/>
    <w:rsid w:val="006270AF"/>
    <w:rsid w:val="006271A9"/>
    <w:rsid w:val="00630252"/>
    <w:rsid w:val="0063068C"/>
    <w:rsid w:val="006306C9"/>
    <w:rsid w:val="00630B8A"/>
    <w:rsid w:val="0063129F"/>
    <w:rsid w:val="0063142A"/>
    <w:rsid w:val="00632EC5"/>
    <w:rsid w:val="006332B3"/>
    <w:rsid w:val="006346D5"/>
    <w:rsid w:val="006351DB"/>
    <w:rsid w:val="0063557D"/>
    <w:rsid w:val="006356DC"/>
    <w:rsid w:val="00635F49"/>
    <w:rsid w:val="00636102"/>
    <w:rsid w:val="00636232"/>
    <w:rsid w:val="00636627"/>
    <w:rsid w:val="00636F1E"/>
    <w:rsid w:val="006376A7"/>
    <w:rsid w:val="0063794C"/>
    <w:rsid w:val="00637C11"/>
    <w:rsid w:val="00640456"/>
    <w:rsid w:val="0064148E"/>
    <w:rsid w:val="006419D7"/>
    <w:rsid w:val="00641E00"/>
    <w:rsid w:val="00642E8D"/>
    <w:rsid w:val="00642EAF"/>
    <w:rsid w:val="006435A4"/>
    <w:rsid w:val="0064373F"/>
    <w:rsid w:val="00643BF5"/>
    <w:rsid w:val="00644E68"/>
    <w:rsid w:val="00644EE7"/>
    <w:rsid w:val="00644F60"/>
    <w:rsid w:val="00645639"/>
    <w:rsid w:val="00645808"/>
    <w:rsid w:val="00645D10"/>
    <w:rsid w:val="00646160"/>
    <w:rsid w:val="00646173"/>
    <w:rsid w:val="00646394"/>
    <w:rsid w:val="00646953"/>
    <w:rsid w:val="00646B1A"/>
    <w:rsid w:val="00646CE3"/>
    <w:rsid w:val="00646D64"/>
    <w:rsid w:val="00647431"/>
    <w:rsid w:val="006503D8"/>
    <w:rsid w:val="006506BC"/>
    <w:rsid w:val="00651468"/>
    <w:rsid w:val="006521F9"/>
    <w:rsid w:val="0065267A"/>
    <w:rsid w:val="006531B0"/>
    <w:rsid w:val="006537BB"/>
    <w:rsid w:val="006547D3"/>
    <w:rsid w:val="00655AB2"/>
    <w:rsid w:val="0065700C"/>
    <w:rsid w:val="0065702A"/>
    <w:rsid w:val="00657E53"/>
    <w:rsid w:val="00657FDE"/>
    <w:rsid w:val="006602FA"/>
    <w:rsid w:val="006615BA"/>
    <w:rsid w:val="00661855"/>
    <w:rsid w:val="0066274F"/>
    <w:rsid w:val="00662805"/>
    <w:rsid w:val="0066311D"/>
    <w:rsid w:val="0066363B"/>
    <w:rsid w:val="00663872"/>
    <w:rsid w:val="00663BF3"/>
    <w:rsid w:val="0066489E"/>
    <w:rsid w:val="006649DB"/>
    <w:rsid w:val="00664D06"/>
    <w:rsid w:val="0066504F"/>
    <w:rsid w:val="00665AF6"/>
    <w:rsid w:val="00666973"/>
    <w:rsid w:val="00666B29"/>
    <w:rsid w:val="0066768B"/>
    <w:rsid w:val="00667D55"/>
    <w:rsid w:val="00671E92"/>
    <w:rsid w:val="00672533"/>
    <w:rsid w:val="006735A5"/>
    <w:rsid w:val="00673642"/>
    <w:rsid w:val="00674418"/>
    <w:rsid w:val="00674811"/>
    <w:rsid w:val="006748A8"/>
    <w:rsid w:val="00674C7A"/>
    <w:rsid w:val="00674CE7"/>
    <w:rsid w:val="006763C6"/>
    <w:rsid w:val="00676C4F"/>
    <w:rsid w:val="0067748B"/>
    <w:rsid w:val="00677E94"/>
    <w:rsid w:val="00681281"/>
    <w:rsid w:val="00681E0D"/>
    <w:rsid w:val="0068285B"/>
    <w:rsid w:val="00682E9B"/>
    <w:rsid w:val="006833AB"/>
    <w:rsid w:val="0068382A"/>
    <w:rsid w:val="00684C40"/>
    <w:rsid w:val="00685CAD"/>
    <w:rsid w:val="006868FC"/>
    <w:rsid w:val="00686F30"/>
    <w:rsid w:val="00686F7F"/>
    <w:rsid w:val="00687A3D"/>
    <w:rsid w:val="00687F42"/>
    <w:rsid w:val="00690749"/>
    <w:rsid w:val="0069089B"/>
    <w:rsid w:val="00691F9B"/>
    <w:rsid w:val="00692B77"/>
    <w:rsid w:val="0069304E"/>
    <w:rsid w:val="00693320"/>
    <w:rsid w:val="00693A19"/>
    <w:rsid w:val="006940A0"/>
    <w:rsid w:val="00694603"/>
    <w:rsid w:val="00695758"/>
    <w:rsid w:val="00695808"/>
    <w:rsid w:val="00696F71"/>
    <w:rsid w:val="006974AB"/>
    <w:rsid w:val="0069752B"/>
    <w:rsid w:val="00697863"/>
    <w:rsid w:val="006A06C9"/>
    <w:rsid w:val="006A1058"/>
    <w:rsid w:val="006A1481"/>
    <w:rsid w:val="006A181B"/>
    <w:rsid w:val="006A1AAC"/>
    <w:rsid w:val="006A1B42"/>
    <w:rsid w:val="006A1B93"/>
    <w:rsid w:val="006A1F07"/>
    <w:rsid w:val="006A38E9"/>
    <w:rsid w:val="006A3FAE"/>
    <w:rsid w:val="006A417B"/>
    <w:rsid w:val="006A4922"/>
    <w:rsid w:val="006A5756"/>
    <w:rsid w:val="006A68A8"/>
    <w:rsid w:val="006A6A25"/>
    <w:rsid w:val="006A7340"/>
    <w:rsid w:val="006A764E"/>
    <w:rsid w:val="006A79BF"/>
    <w:rsid w:val="006A7C14"/>
    <w:rsid w:val="006B038F"/>
    <w:rsid w:val="006B0C44"/>
    <w:rsid w:val="006B23BD"/>
    <w:rsid w:val="006B46FB"/>
    <w:rsid w:val="006B4D7A"/>
    <w:rsid w:val="006B53F5"/>
    <w:rsid w:val="006B5C13"/>
    <w:rsid w:val="006B63AA"/>
    <w:rsid w:val="006B68A1"/>
    <w:rsid w:val="006B73AE"/>
    <w:rsid w:val="006B7F11"/>
    <w:rsid w:val="006C0A09"/>
    <w:rsid w:val="006C17AF"/>
    <w:rsid w:val="006C198E"/>
    <w:rsid w:val="006C1D40"/>
    <w:rsid w:val="006C2F75"/>
    <w:rsid w:val="006C3834"/>
    <w:rsid w:val="006C4668"/>
    <w:rsid w:val="006C4B27"/>
    <w:rsid w:val="006C4B88"/>
    <w:rsid w:val="006C5236"/>
    <w:rsid w:val="006C5B47"/>
    <w:rsid w:val="006C5C1F"/>
    <w:rsid w:val="006C5F76"/>
    <w:rsid w:val="006C60C8"/>
    <w:rsid w:val="006C7862"/>
    <w:rsid w:val="006C7A26"/>
    <w:rsid w:val="006D0079"/>
    <w:rsid w:val="006D19A5"/>
    <w:rsid w:val="006D1E8B"/>
    <w:rsid w:val="006D2FC4"/>
    <w:rsid w:val="006D340E"/>
    <w:rsid w:val="006D48C7"/>
    <w:rsid w:val="006D4B82"/>
    <w:rsid w:val="006D604D"/>
    <w:rsid w:val="006D61E1"/>
    <w:rsid w:val="006D6CCB"/>
    <w:rsid w:val="006D7B96"/>
    <w:rsid w:val="006E03F6"/>
    <w:rsid w:val="006E0B91"/>
    <w:rsid w:val="006E1A78"/>
    <w:rsid w:val="006E21FB"/>
    <w:rsid w:val="006E2277"/>
    <w:rsid w:val="006E259A"/>
    <w:rsid w:val="006E27F8"/>
    <w:rsid w:val="006E316F"/>
    <w:rsid w:val="006E3473"/>
    <w:rsid w:val="006E5B92"/>
    <w:rsid w:val="006E6B48"/>
    <w:rsid w:val="006E724F"/>
    <w:rsid w:val="006E7D32"/>
    <w:rsid w:val="006F0449"/>
    <w:rsid w:val="006F0BFE"/>
    <w:rsid w:val="006F1262"/>
    <w:rsid w:val="006F17EB"/>
    <w:rsid w:val="006F18B7"/>
    <w:rsid w:val="006F2462"/>
    <w:rsid w:val="006F54C2"/>
    <w:rsid w:val="006F5D6B"/>
    <w:rsid w:val="006F6797"/>
    <w:rsid w:val="006F6EC6"/>
    <w:rsid w:val="006F6ED0"/>
    <w:rsid w:val="006F7177"/>
    <w:rsid w:val="006F79B5"/>
    <w:rsid w:val="006F7C18"/>
    <w:rsid w:val="00700353"/>
    <w:rsid w:val="00700700"/>
    <w:rsid w:val="0070081F"/>
    <w:rsid w:val="007008D4"/>
    <w:rsid w:val="00701B30"/>
    <w:rsid w:val="00701B89"/>
    <w:rsid w:val="00703081"/>
    <w:rsid w:val="007035CE"/>
    <w:rsid w:val="00704601"/>
    <w:rsid w:val="00705665"/>
    <w:rsid w:val="00706417"/>
    <w:rsid w:val="0070668F"/>
    <w:rsid w:val="00707133"/>
    <w:rsid w:val="007072CB"/>
    <w:rsid w:val="007101EE"/>
    <w:rsid w:val="0071085B"/>
    <w:rsid w:val="00710ADB"/>
    <w:rsid w:val="00711115"/>
    <w:rsid w:val="00711781"/>
    <w:rsid w:val="007126EC"/>
    <w:rsid w:val="007130E5"/>
    <w:rsid w:val="0071333B"/>
    <w:rsid w:val="007135AA"/>
    <w:rsid w:val="00715E3D"/>
    <w:rsid w:val="00716A64"/>
    <w:rsid w:val="007170B4"/>
    <w:rsid w:val="0072042B"/>
    <w:rsid w:val="007213CF"/>
    <w:rsid w:val="00721432"/>
    <w:rsid w:val="00721EAE"/>
    <w:rsid w:val="007223CB"/>
    <w:rsid w:val="007227DC"/>
    <w:rsid w:val="00722C0D"/>
    <w:rsid w:val="00723B36"/>
    <w:rsid w:val="00723EB2"/>
    <w:rsid w:val="007240AD"/>
    <w:rsid w:val="00725AFA"/>
    <w:rsid w:val="007260C6"/>
    <w:rsid w:val="00726529"/>
    <w:rsid w:val="0072789A"/>
    <w:rsid w:val="0073003C"/>
    <w:rsid w:val="007302B3"/>
    <w:rsid w:val="00730BC4"/>
    <w:rsid w:val="00730FE7"/>
    <w:rsid w:val="0073110A"/>
    <w:rsid w:val="00731506"/>
    <w:rsid w:val="00731754"/>
    <w:rsid w:val="007317D5"/>
    <w:rsid w:val="007318CF"/>
    <w:rsid w:val="0073258F"/>
    <w:rsid w:val="0073296D"/>
    <w:rsid w:val="00732CBF"/>
    <w:rsid w:val="00733A46"/>
    <w:rsid w:val="00733B28"/>
    <w:rsid w:val="00734FB4"/>
    <w:rsid w:val="00735092"/>
    <w:rsid w:val="007351CD"/>
    <w:rsid w:val="007356E1"/>
    <w:rsid w:val="0073647A"/>
    <w:rsid w:val="00737452"/>
    <w:rsid w:val="00737CCE"/>
    <w:rsid w:val="0074057C"/>
    <w:rsid w:val="00740715"/>
    <w:rsid w:val="007413F9"/>
    <w:rsid w:val="00741887"/>
    <w:rsid w:val="007418F2"/>
    <w:rsid w:val="007423A9"/>
    <w:rsid w:val="00742BA2"/>
    <w:rsid w:val="0074379F"/>
    <w:rsid w:val="00743A88"/>
    <w:rsid w:val="00743D04"/>
    <w:rsid w:val="00744A0C"/>
    <w:rsid w:val="00745E9F"/>
    <w:rsid w:val="00746CF7"/>
    <w:rsid w:val="00746D82"/>
    <w:rsid w:val="0075087A"/>
    <w:rsid w:val="00750AA5"/>
    <w:rsid w:val="00751327"/>
    <w:rsid w:val="007518B3"/>
    <w:rsid w:val="00751CDB"/>
    <w:rsid w:val="00751DAE"/>
    <w:rsid w:val="007528CE"/>
    <w:rsid w:val="00752CFD"/>
    <w:rsid w:val="00753333"/>
    <w:rsid w:val="00753423"/>
    <w:rsid w:val="00753BE5"/>
    <w:rsid w:val="00753C53"/>
    <w:rsid w:val="00754288"/>
    <w:rsid w:val="007542C2"/>
    <w:rsid w:val="007542D7"/>
    <w:rsid w:val="00755767"/>
    <w:rsid w:val="00755781"/>
    <w:rsid w:val="00755F7D"/>
    <w:rsid w:val="00756293"/>
    <w:rsid w:val="007566AF"/>
    <w:rsid w:val="00756DD4"/>
    <w:rsid w:val="00756E00"/>
    <w:rsid w:val="00757BD5"/>
    <w:rsid w:val="00757FFB"/>
    <w:rsid w:val="00760E65"/>
    <w:rsid w:val="00761591"/>
    <w:rsid w:val="00761C23"/>
    <w:rsid w:val="00761E5B"/>
    <w:rsid w:val="00762070"/>
    <w:rsid w:val="0076255C"/>
    <w:rsid w:val="007625C3"/>
    <w:rsid w:val="00762790"/>
    <w:rsid w:val="00762ACA"/>
    <w:rsid w:val="007635C9"/>
    <w:rsid w:val="0076450A"/>
    <w:rsid w:val="00764A52"/>
    <w:rsid w:val="00764F0A"/>
    <w:rsid w:val="00765481"/>
    <w:rsid w:val="00765973"/>
    <w:rsid w:val="007659FF"/>
    <w:rsid w:val="0076678A"/>
    <w:rsid w:val="007667A6"/>
    <w:rsid w:val="00766F60"/>
    <w:rsid w:val="00767D89"/>
    <w:rsid w:val="00767F14"/>
    <w:rsid w:val="007703AB"/>
    <w:rsid w:val="0077045D"/>
    <w:rsid w:val="007707E4"/>
    <w:rsid w:val="00770947"/>
    <w:rsid w:val="00770991"/>
    <w:rsid w:val="0077180B"/>
    <w:rsid w:val="00772034"/>
    <w:rsid w:val="00772C89"/>
    <w:rsid w:val="0077305B"/>
    <w:rsid w:val="007731D8"/>
    <w:rsid w:val="007732F5"/>
    <w:rsid w:val="00773E0C"/>
    <w:rsid w:val="00774202"/>
    <w:rsid w:val="007746E8"/>
    <w:rsid w:val="00774784"/>
    <w:rsid w:val="00774842"/>
    <w:rsid w:val="00774A5F"/>
    <w:rsid w:val="00774FCF"/>
    <w:rsid w:val="0077554F"/>
    <w:rsid w:val="007756F1"/>
    <w:rsid w:val="00775DD9"/>
    <w:rsid w:val="0077672B"/>
    <w:rsid w:val="00776993"/>
    <w:rsid w:val="00777026"/>
    <w:rsid w:val="00777BF2"/>
    <w:rsid w:val="00777E6A"/>
    <w:rsid w:val="00780BEB"/>
    <w:rsid w:val="00780D0A"/>
    <w:rsid w:val="00780F0C"/>
    <w:rsid w:val="0078144B"/>
    <w:rsid w:val="00781BD1"/>
    <w:rsid w:val="00781EC0"/>
    <w:rsid w:val="0078243D"/>
    <w:rsid w:val="00782BA7"/>
    <w:rsid w:val="007835EE"/>
    <w:rsid w:val="0078373D"/>
    <w:rsid w:val="0078398C"/>
    <w:rsid w:val="00783C71"/>
    <w:rsid w:val="00783CFA"/>
    <w:rsid w:val="00784F4E"/>
    <w:rsid w:val="007859EC"/>
    <w:rsid w:val="00785B78"/>
    <w:rsid w:val="00785DF7"/>
    <w:rsid w:val="007862D4"/>
    <w:rsid w:val="00786D51"/>
    <w:rsid w:val="00787A75"/>
    <w:rsid w:val="00787E59"/>
    <w:rsid w:val="00790214"/>
    <w:rsid w:val="0079142E"/>
    <w:rsid w:val="00791799"/>
    <w:rsid w:val="00791905"/>
    <w:rsid w:val="00792342"/>
    <w:rsid w:val="0079285B"/>
    <w:rsid w:val="007930C3"/>
    <w:rsid w:val="007932B2"/>
    <w:rsid w:val="00793BB9"/>
    <w:rsid w:val="00794678"/>
    <w:rsid w:val="0079583E"/>
    <w:rsid w:val="00795855"/>
    <w:rsid w:val="007961DD"/>
    <w:rsid w:val="007966A0"/>
    <w:rsid w:val="007967C0"/>
    <w:rsid w:val="00796B25"/>
    <w:rsid w:val="007973C9"/>
    <w:rsid w:val="007A0866"/>
    <w:rsid w:val="007A0C14"/>
    <w:rsid w:val="007A196A"/>
    <w:rsid w:val="007A1A9B"/>
    <w:rsid w:val="007A1A9D"/>
    <w:rsid w:val="007A2062"/>
    <w:rsid w:val="007A4B14"/>
    <w:rsid w:val="007A55C8"/>
    <w:rsid w:val="007A5689"/>
    <w:rsid w:val="007A5BB0"/>
    <w:rsid w:val="007A5BB3"/>
    <w:rsid w:val="007A6EE7"/>
    <w:rsid w:val="007B0550"/>
    <w:rsid w:val="007B07E2"/>
    <w:rsid w:val="007B0A00"/>
    <w:rsid w:val="007B0A66"/>
    <w:rsid w:val="007B1195"/>
    <w:rsid w:val="007B35E1"/>
    <w:rsid w:val="007B3CAA"/>
    <w:rsid w:val="007B4466"/>
    <w:rsid w:val="007B512A"/>
    <w:rsid w:val="007B5AC6"/>
    <w:rsid w:val="007B5D2F"/>
    <w:rsid w:val="007B5D9A"/>
    <w:rsid w:val="007B7228"/>
    <w:rsid w:val="007B78E3"/>
    <w:rsid w:val="007B7965"/>
    <w:rsid w:val="007B7AAC"/>
    <w:rsid w:val="007C116B"/>
    <w:rsid w:val="007C2097"/>
    <w:rsid w:val="007C239D"/>
    <w:rsid w:val="007C2F79"/>
    <w:rsid w:val="007C3948"/>
    <w:rsid w:val="007C3A9A"/>
    <w:rsid w:val="007C47F8"/>
    <w:rsid w:val="007C5530"/>
    <w:rsid w:val="007C5AC6"/>
    <w:rsid w:val="007C5E93"/>
    <w:rsid w:val="007C6D4E"/>
    <w:rsid w:val="007C6DCF"/>
    <w:rsid w:val="007D0210"/>
    <w:rsid w:val="007D04F2"/>
    <w:rsid w:val="007D1119"/>
    <w:rsid w:val="007D187E"/>
    <w:rsid w:val="007D1F2D"/>
    <w:rsid w:val="007D2179"/>
    <w:rsid w:val="007D36F4"/>
    <w:rsid w:val="007D3785"/>
    <w:rsid w:val="007D3834"/>
    <w:rsid w:val="007D3A90"/>
    <w:rsid w:val="007D468D"/>
    <w:rsid w:val="007D48DB"/>
    <w:rsid w:val="007D565F"/>
    <w:rsid w:val="007D5FBD"/>
    <w:rsid w:val="007D696B"/>
    <w:rsid w:val="007D6A07"/>
    <w:rsid w:val="007D728E"/>
    <w:rsid w:val="007E0CFA"/>
    <w:rsid w:val="007E1369"/>
    <w:rsid w:val="007E1AD6"/>
    <w:rsid w:val="007E20D7"/>
    <w:rsid w:val="007E2F4A"/>
    <w:rsid w:val="007E35EE"/>
    <w:rsid w:val="007E495F"/>
    <w:rsid w:val="007E5653"/>
    <w:rsid w:val="007E6154"/>
    <w:rsid w:val="007E6351"/>
    <w:rsid w:val="007E7343"/>
    <w:rsid w:val="007E756B"/>
    <w:rsid w:val="007F058B"/>
    <w:rsid w:val="007F0928"/>
    <w:rsid w:val="007F0A44"/>
    <w:rsid w:val="007F13A9"/>
    <w:rsid w:val="007F1A74"/>
    <w:rsid w:val="007F23FE"/>
    <w:rsid w:val="007F2555"/>
    <w:rsid w:val="007F35F9"/>
    <w:rsid w:val="007F3E5F"/>
    <w:rsid w:val="007F4617"/>
    <w:rsid w:val="007F4C8E"/>
    <w:rsid w:val="007F55D0"/>
    <w:rsid w:val="007F57C5"/>
    <w:rsid w:val="007F5A69"/>
    <w:rsid w:val="007F5DDB"/>
    <w:rsid w:val="007F5F6F"/>
    <w:rsid w:val="007F5FC3"/>
    <w:rsid w:val="007F63C0"/>
    <w:rsid w:val="007F7139"/>
    <w:rsid w:val="007F7A67"/>
    <w:rsid w:val="007F7C0E"/>
    <w:rsid w:val="00800170"/>
    <w:rsid w:val="00800FD9"/>
    <w:rsid w:val="008018AD"/>
    <w:rsid w:val="00801F64"/>
    <w:rsid w:val="00802350"/>
    <w:rsid w:val="00802540"/>
    <w:rsid w:val="008027C1"/>
    <w:rsid w:val="00802B76"/>
    <w:rsid w:val="008030F0"/>
    <w:rsid w:val="0080401D"/>
    <w:rsid w:val="0080492C"/>
    <w:rsid w:val="008057AE"/>
    <w:rsid w:val="008058F6"/>
    <w:rsid w:val="00805B63"/>
    <w:rsid w:val="00806457"/>
    <w:rsid w:val="00806F34"/>
    <w:rsid w:val="00807AB3"/>
    <w:rsid w:val="00807FE7"/>
    <w:rsid w:val="00811DC4"/>
    <w:rsid w:val="0081406F"/>
    <w:rsid w:val="008140DC"/>
    <w:rsid w:val="008141AA"/>
    <w:rsid w:val="00814237"/>
    <w:rsid w:val="00814305"/>
    <w:rsid w:val="008148D6"/>
    <w:rsid w:val="00816EC6"/>
    <w:rsid w:val="008172D9"/>
    <w:rsid w:val="008209AD"/>
    <w:rsid w:val="00821767"/>
    <w:rsid w:val="008219B4"/>
    <w:rsid w:val="00821DD1"/>
    <w:rsid w:val="00822D5A"/>
    <w:rsid w:val="0082339D"/>
    <w:rsid w:val="00824389"/>
    <w:rsid w:val="00824B89"/>
    <w:rsid w:val="008253DA"/>
    <w:rsid w:val="0082566C"/>
    <w:rsid w:val="00825AC3"/>
    <w:rsid w:val="00826177"/>
    <w:rsid w:val="00826DD0"/>
    <w:rsid w:val="008279FA"/>
    <w:rsid w:val="00827DB4"/>
    <w:rsid w:val="008301B1"/>
    <w:rsid w:val="00830948"/>
    <w:rsid w:val="00830BBD"/>
    <w:rsid w:val="00831ECC"/>
    <w:rsid w:val="008326F8"/>
    <w:rsid w:val="008328B5"/>
    <w:rsid w:val="0083292D"/>
    <w:rsid w:val="00832DEE"/>
    <w:rsid w:val="00832DF7"/>
    <w:rsid w:val="0083323F"/>
    <w:rsid w:val="0083328F"/>
    <w:rsid w:val="0083356E"/>
    <w:rsid w:val="00833768"/>
    <w:rsid w:val="00834326"/>
    <w:rsid w:val="00835105"/>
    <w:rsid w:val="00835128"/>
    <w:rsid w:val="008356E2"/>
    <w:rsid w:val="00836F4F"/>
    <w:rsid w:val="0084085B"/>
    <w:rsid w:val="00840A64"/>
    <w:rsid w:val="008412C3"/>
    <w:rsid w:val="00841DF0"/>
    <w:rsid w:val="00842085"/>
    <w:rsid w:val="00842974"/>
    <w:rsid w:val="00842B5F"/>
    <w:rsid w:val="008432D0"/>
    <w:rsid w:val="00843449"/>
    <w:rsid w:val="00844509"/>
    <w:rsid w:val="008446B5"/>
    <w:rsid w:val="00844DC7"/>
    <w:rsid w:val="008454D9"/>
    <w:rsid w:val="00845DE4"/>
    <w:rsid w:val="00845F64"/>
    <w:rsid w:val="0084685B"/>
    <w:rsid w:val="00846956"/>
    <w:rsid w:val="008477A7"/>
    <w:rsid w:val="008478C0"/>
    <w:rsid w:val="00850B40"/>
    <w:rsid w:val="0085133F"/>
    <w:rsid w:val="008514EB"/>
    <w:rsid w:val="00851838"/>
    <w:rsid w:val="008519B7"/>
    <w:rsid w:val="00851BC9"/>
    <w:rsid w:val="00851FF5"/>
    <w:rsid w:val="00853984"/>
    <w:rsid w:val="00853BA6"/>
    <w:rsid w:val="00853D5D"/>
    <w:rsid w:val="0085452B"/>
    <w:rsid w:val="00855071"/>
    <w:rsid w:val="008556A3"/>
    <w:rsid w:val="00856707"/>
    <w:rsid w:val="00860326"/>
    <w:rsid w:val="008606F3"/>
    <w:rsid w:val="00860A08"/>
    <w:rsid w:val="008618D1"/>
    <w:rsid w:val="00861C39"/>
    <w:rsid w:val="00861E79"/>
    <w:rsid w:val="008624F5"/>
    <w:rsid w:val="008626E7"/>
    <w:rsid w:val="00863867"/>
    <w:rsid w:val="00863C10"/>
    <w:rsid w:val="0086546A"/>
    <w:rsid w:val="00866A17"/>
    <w:rsid w:val="00866A49"/>
    <w:rsid w:val="00866B90"/>
    <w:rsid w:val="0086741E"/>
    <w:rsid w:val="008678AB"/>
    <w:rsid w:val="0087018F"/>
    <w:rsid w:val="00870229"/>
    <w:rsid w:val="00870BAA"/>
    <w:rsid w:val="00870DFF"/>
    <w:rsid w:val="00870EE7"/>
    <w:rsid w:val="00871435"/>
    <w:rsid w:val="00871455"/>
    <w:rsid w:val="00871AA2"/>
    <w:rsid w:val="00871D87"/>
    <w:rsid w:val="0087239C"/>
    <w:rsid w:val="0087349B"/>
    <w:rsid w:val="00874164"/>
    <w:rsid w:val="00874369"/>
    <w:rsid w:val="00875530"/>
    <w:rsid w:val="0087568A"/>
    <w:rsid w:val="00875DB0"/>
    <w:rsid w:val="008766D5"/>
    <w:rsid w:val="0087708B"/>
    <w:rsid w:val="00877B71"/>
    <w:rsid w:val="00877F11"/>
    <w:rsid w:val="00877F22"/>
    <w:rsid w:val="00881B4B"/>
    <w:rsid w:val="0088203B"/>
    <w:rsid w:val="008820CA"/>
    <w:rsid w:val="008825B3"/>
    <w:rsid w:val="0088292C"/>
    <w:rsid w:val="00882D05"/>
    <w:rsid w:val="00882D17"/>
    <w:rsid w:val="0088339F"/>
    <w:rsid w:val="008833EE"/>
    <w:rsid w:val="008838BE"/>
    <w:rsid w:val="00883C00"/>
    <w:rsid w:val="00883C3A"/>
    <w:rsid w:val="00883E3E"/>
    <w:rsid w:val="00884381"/>
    <w:rsid w:val="008844C8"/>
    <w:rsid w:val="008845DC"/>
    <w:rsid w:val="0088474A"/>
    <w:rsid w:val="008850EA"/>
    <w:rsid w:val="0088522D"/>
    <w:rsid w:val="00885BE5"/>
    <w:rsid w:val="00885FA0"/>
    <w:rsid w:val="00886776"/>
    <w:rsid w:val="00886AC2"/>
    <w:rsid w:val="00887BAF"/>
    <w:rsid w:val="00890828"/>
    <w:rsid w:val="00890900"/>
    <w:rsid w:val="00890DF6"/>
    <w:rsid w:val="00890E97"/>
    <w:rsid w:val="008921E9"/>
    <w:rsid w:val="00892766"/>
    <w:rsid w:val="00892953"/>
    <w:rsid w:val="00892FFC"/>
    <w:rsid w:val="008930FB"/>
    <w:rsid w:val="00894A32"/>
    <w:rsid w:val="008951D7"/>
    <w:rsid w:val="0089594D"/>
    <w:rsid w:val="00895A48"/>
    <w:rsid w:val="00896134"/>
    <w:rsid w:val="0089683E"/>
    <w:rsid w:val="0089685D"/>
    <w:rsid w:val="00897B53"/>
    <w:rsid w:val="00897FE1"/>
    <w:rsid w:val="008A11D1"/>
    <w:rsid w:val="008A1B18"/>
    <w:rsid w:val="008A4530"/>
    <w:rsid w:val="008A4C0F"/>
    <w:rsid w:val="008A4E52"/>
    <w:rsid w:val="008A629C"/>
    <w:rsid w:val="008A655D"/>
    <w:rsid w:val="008A7B0F"/>
    <w:rsid w:val="008A7D9D"/>
    <w:rsid w:val="008B12B5"/>
    <w:rsid w:val="008B12FA"/>
    <w:rsid w:val="008B1AE2"/>
    <w:rsid w:val="008B2D92"/>
    <w:rsid w:val="008B2EF7"/>
    <w:rsid w:val="008B3DDD"/>
    <w:rsid w:val="008B41A5"/>
    <w:rsid w:val="008B41D6"/>
    <w:rsid w:val="008B450A"/>
    <w:rsid w:val="008B566C"/>
    <w:rsid w:val="008B601B"/>
    <w:rsid w:val="008B663E"/>
    <w:rsid w:val="008B6D7B"/>
    <w:rsid w:val="008B6E1D"/>
    <w:rsid w:val="008B74F4"/>
    <w:rsid w:val="008B77AE"/>
    <w:rsid w:val="008B7CAF"/>
    <w:rsid w:val="008C0981"/>
    <w:rsid w:val="008C09B6"/>
    <w:rsid w:val="008C1949"/>
    <w:rsid w:val="008C1A18"/>
    <w:rsid w:val="008C23D0"/>
    <w:rsid w:val="008C29A4"/>
    <w:rsid w:val="008C2CA4"/>
    <w:rsid w:val="008C2D82"/>
    <w:rsid w:val="008C3113"/>
    <w:rsid w:val="008C3C78"/>
    <w:rsid w:val="008C3E92"/>
    <w:rsid w:val="008C4AFA"/>
    <w:rsid w:val="008C514D"/>
    <w:rsid w:val="008C5C0D"/>
    <w:rsid w:val="008C5F09"/>
    <w:rsid w:val="008C600F"/>
    <w:rsid w:val="008C6564"/>
    <w:rsid w:val="008C729E"/>
    <w:rsid w:val="008C750B"/>
    <w:rsid w:val="008C7F37"/>
    <w:rsid w:val="008D0D2F"/>
    <w:rsid w:val="008D1119"/>
    <w:rsid w:val="008D2A5F"/>
    <w:rsid w:val="008D2B1A"/>
    <w:rsid w:val="008D484A"/>
    <w:rsid w:val="008D4FEF"/>
    <w:rsid w:val="008D506B"/>
    <w:rsid w:val="008D5254"/>
    <w:rsid w:val="008D7736"/>
    <w:rsid w:val="008D77E3"/>
    <w:rsid w:val="008D7813"/>
    <w:rsid w:val="008D7AD5"/>
    <w:rsid w:val="008D7EBB"/>
    <w:rsid w:val="008E1292"/>
    <w:rsid w:val="008E1321"/>
    <w:rsid w:val="008E166C"/>
    <w:rsid w:val="008E22DA"/>
    <w:rsid w:val="008E2BFB"/>
    <w:rsid w:val="008E3D39"/>
    <w:rsid w:val="008E4A53"/>
    <w:rsid w:val="008E4D58"/>
    <w:rsid w:val="008E5409"/>
    <w:rsid w:val="008E58E8"/>
    <w:rsid w:val="008E66EA"/>
    <w:rsid w:val="008E6A1A"/>
    <w:rsid w:val="008E6CC7"/>
    <w:rsid w:val="008E6D09"/>
    <w:rsid w:val="008E756C"/>
    <w:rsid w:val="008E7960"/>
    <w:rsid w:val="008E7ABE"/>
    <w:rsid w:val="008F0DAE"/>
    <w:rsid w:val="008F20DF"/>
    <w:rsid w:val="008F2DAC"/>
    <w:rsid w:val="008F2DCF"/>
    <w:rsid w:val="008F4696"/>
    <w:rsid w:val="008F4983"/>
    <w:rsid w:val="008F4A2E"/>
    <w:rsid w:val="008F5616"/>
    <w:rsid w:val="008F5C9A"/>
    <w:rsid w:val="008F686C"/>
    <w:rsid w:val="008F72B9"/>
    <w:rsid w:val="009003C8"/>
    <w:rsid w:val="00900548"/>
    <w:rsid w:val="00901999"/>
    <w:rsid w:val="00901F83"/>
    <w:rsid w:val="009020B3"/>
    <w:rsid w:val="009031FB"/>
    <w:rsid w:val="00903380"/>
    <w:rsid w:val="00903518"/>
    <w:rsid w:val="00904646"/>
    <w:rsid w:val="0090481A"/>
    <w:rsid w:val="00904848"/>
    <w:rsid w:val="00904889"/>
    <w:rsid w:val="009056A0"/>
    <w:rsid w:val="00906928"/>
    <w:rsid w:val="00906F84"/>
    <w:rsid w:val="00907A43"/>
    <w:rsid w:val="009111EA"/>
    <w:rsid w:val="00911361"/>
    <w:rsid w:val="00911704"/>
    <w:rsid w:val="00911B85"/>
    <w:rsid w:val="00911CF4"/>
    <w:rsid w:val="00911E92"/>
    <w:rsid w:val="0091270B"/>
    <w:rsid w:val="00912C05"/>
    <w:rsid w:val="009130CE"/>
    <w:rsid w:val="00913621"/>
    <w:rsid w:val="0091368F"/>
    <w:rsid w:val="00913A19"/>
    <w:rsid w:val="009147D7"/>
    <w:rsid w:val="009150E3"/>
    <w:rsid w:val="009154C1"/>
    <w:rsid w:val="00915BEE"/>
    <w:rsid w:val="00915D6F"/>
    <w:rsid w:val="00915FBE"/>
    <w:rsid w:val="00916E33"/>
    <w:rsid w:val="009209A0"/>
    <w:rsid w:val="00920D82"/>
    <w:rsid w:val="009230BB"/>
    <w:rsid w:val="009236D8"/>
    <w:rsid w:val="009240C3"/>
    <w:rsid w:val="0092496A"/>
    <w:rsid w:val="00924EE4"/>
    <w:rsid w:val="00925EE0"/>
    <w:rsid w:val="00926716"/>
    <w:rsid w:val="00926721"/>
    <w:rsid w:val="00926727"/>
    <w:rsid w:val="00927299"/>
    <w:rsid w:val="00927DFE"/>
    <w:rsid w:val="00927FAA"/>
    <w:rsid w:val="00931199"/>
    <w:rsid w:val="00931B70"/>
    <w:rsid w:val="00931C15"/>
    <w:rsid w:val="00932453"/>
    <w:rsid w:val="00932D9B"/>
    <w:rsid w:val="00932F86"/>
    <w:rsid w:val="009333E2"/>
    <w:rsid w:val="009337EF"/>
    <w:rsid w:val="00933CDB"/>
    <w:rsid w:val="00933D16"/>
    <w:rsid w:val="009342E7"/>
    <w:rsid w:val="0093454C"/>
    <w:rsid w:val="00934F0D"/>
    <w:rsid w:val="009358F7"/>
    <w:rsid w:val="0093652D"/>
    <w:rsid w:val="009366C6"/>
    <w:rsid w:val="009414C1"/>
    <w:rsid w:val="009420F2"/>
    <w:rsid w:val="00942116"/>
    <w:rsid w:val="0094241A"/>
    <w:rsid w:val="00942F69"/>
    <w:rsid w:val="00943A3D"/>
    <w:rsid w:val="009441D2"/>
    <w:rsid w:val="009454D8"/>
    <w:rsid w:val="00945805"/>
    <w:rsid w:val="0094650E"/>
    <w:rsid w:val="0094679D"/>
    <w:rsid w:val="00946831"/>
    <w:rsid w:val="00947B6D"/>
    <w:rsid w:val="009505C2"/>
    <w:rsid w:val="009507F7"/>
    <w:rsid w:val="00950CA0"/>
    <w:rsid w:val="00950F62"/>
    <w:rsid w:val="0095165F"/>
    <w:rsid w:val="00951A1C"/>
    <w:rsid w:val="00951FE1"/>
    <w:rsid w:val="009520A7"/>
    <w:rsid w:val="00952A39"/>
    <w:rsid w:val="00953688"/>
    <w:rsid w:val="00954449"/>
    <w:rsid w:val="00955983"/>
    <w:rsid w:val="00955E2A"/>
    <w:rsid w:val="00956796"/>
    <w:rsid w:val="00957227"/>
    <w:rsid w:val="009576A1"/>
    <w:rsid w:val="009577D0"/>
    <w:rsid w:val="00957EA6"/>
    <w:rsid w:val="009605ED"/>
    <w:rsid w:val="0096086D"/>
    <w:rsid w:val="00961E72"/>
    <w:rsid w:val="00961FF1"/>
    <w:rsid w:val="00962089"/>
    <w:rsid w:val="00962899"/>
    <w:rsid w:val="00962929"/>
    <w:rsid w:val="00962E7F"/>
    <w:rsid w:val="00962E93"/>
    <w:rsid w:val="009635A6"/>
    <w:rsid w:val="0096403A"/>
    <w:rsid w:val="0096464A"/>
    <w:rsid w:val="00964A03"/>
    <w:rsid w:val="009651ED"/>
    <w:rsid w:val="00965D36"/>
    <w:rsid w:val="00966B2F"/>
    <w:rsid w:val="0096783B"/>
    <w:rsid w:val="0097071D"/>
    <w:rsid w:val="00970799"/>
    <w:rsid w:val="00971EED"/>
    <w:rsid w:val="009728C1"/>
    <w:rsid w:val="009729E7"/>
    <w:rsid w:val="00972B73"/>
    <w:rsid w:val="00972F8F"/>
    <w:rsid w:val="00973B00"/>
    <w:rsid w:val="0097426E"/>
    <w:rsid w:val="00974410"/>
    <w:rsid w:val="00974AEC"/>
    <w:rsid w:val="00974D0B"/>
    <w:rsid w:val="009759FE"/>
    <w:rsid w:val="00976248"/>
    <w:rsid w:val="009765D5"/>
    <w:rsid w:val="00976E7B"/>
    <w:rsid w:val="00976ECC"/>
    <w:rsid w:val="009777D9"/>
    <w:rsid w:val="009778FF"/>
    <w:rsid w:val="00977EE4"/>
    <w:rsid w:val="00980541"/>
    <w:rsid w:val="00981273"/>
    <w:rsid w:val="00981281"/>
    <w:rsid w:val="00981548"/>
    <w:rsid w:val="00982539"/>
    <w:rsid w:val="009855F1"/>
    <w:rsid w:val="00985980"/>
    <w:rsid w:val="00985DAA"/>
    <w:rsid w:val="00986AA3"/>
    <w:rsid w:val="00987104"/>
    <w:rsid w:val="00987D02"/>
    <w:rsid w:val="00987D71"/>
    <w:rsid w:val="009902EA"/>
    <w:rsid w:val="00991961"/>
    <w:rsid w:val="00991B88"/>
    <w:rsid w:val="0099214A"/>
    <w:rsid w:val="00992794"/>
    <w:rsid w:val="00992884"/>
    <w:rsid w:val="00993299"/>
    <w:rsid w:val="00993705"/>
    <w:rsid w:val="009937A5"/>
    <w:rsid w:val="0099428D"/>
    <w:rsid w:val="00994BB2"/>
    <w:rsid w:val="00994D44"/>
    <w:rsid w:val="00994D45"/>
    <w:rsid w:val="009956A6"/>
    <w:rsid w:val="009964F2"/>
    <w:rsid w:val="009965B0"/>
    <w:rsid w:val="0099668F"/>
    <w:rsid w:val="00996BF2"/>
    <w:rsid w:val="009971BF"/>
    <w:rsid w:val="009A0FD3"/>
    <w:rsid w:val="009A25C6"/>
    <w:rsid w:val="009A28EC"/>
    <w:rsid w:val="009A3055"/>
    <w:rsid w:val="009A3EB3"/>
    <w:rsid w:val="009A4082"/>
    <w:rsid w:val="009A47A1"/>
    <w:rsid w:val="009A515D"/>
    <w:rsid w:val="009A527F"/>
    <w:rsid w:val="009A579D"/>
    <w:rsid w:val="009A5D96"/>
    <w:rsid w:val="009A7D44"/>
    <w:rsid w:val="009A7DF7"/>
    <w:rsid w:val="009A7F02"/>
    <w:rsid w:val="009B042B"/>
    <w:rsid w:val="009B138F"/>
    <w:rsid w:val="009B13E2"/>
    <w:rsid w:val="009B1934"/>
    <w:rsid w:val="009B2114"/>
    <w:rsid w:val="009B254E"/>
    <w:rsid w:val="009B30CE"/>
    <w:rsid w:val="009B33C2"/>
    <w:rsid w:val="009B38A9"/>
    <w:rsid w:val="009B40FA"/>
    <w:rsid w:val="009B466A"/>
    <w:rsid w:val="009B46F4"/>
    <w:rsid w:val="009B48DC"/>
    <w:rsid w:val="009B4CA2"/>
    <w:rsid w:val="009B4FF7"/>
    <w:rsid w:val="009B7359"/>
    <w:rsid w:val="009B73FC"/>
    <w:rsid w:val="009C0330"/>
    <w:rsid w:val="009C0879"/>
    <w:rsid w:val="009C0F35"/>
    <w:rsid w:val="009C0FD5"/>
    <w:rsid w:val="009C2038"/>
    <w:rsid w:val="009C26BA"/>
    <w:rsid w:val="009C270E"/>
    <w:rsid w:val="009C314C"/>
    <w:rsid w:val="009C3BE5"/>
    <w:rsid w:val="009C43CD"/>
    <w:rsid w:val="009C4DCC"/>
    <w:rsid w:val="009C4EFE"/>
    <w:rsid w:val="009C56FA"/>
    <w:rsid w:val="009C58F0"/>
    <w:rsid w:val="009C5CFD"/>
    <w:rsid w:val="009C5F42"/>
    <w:rsid w:val="009C7EC2"/>
    <w:rsid w:val="009D04F0"/>
    <w:rsid w:val="009D0895"/>
    <w:rsid w:val="009D0E30"/>
    <w:rsid w:val="009D1A8D"/>
    <w:rsid w:val="009D2B20"/>
    <w:rsid w:val="009D2D27"/>
    <w:rsid w:val="009D2DED"/>
    <w:rsid w:val="009D517D"/>
    <w:rsid w:val="009D6225"/>
    <w:rsid w:val="009D62DC"/>
    <w:rsid w:val="009D693E"/>
    <w:rsid w:val="009D7115"/>
    <w:rsid w:val="009E0E80"/>
    <w:rsid w:val="009E126E"/>
    <w:rsid w:val="009E151C"/>
    <w:rsid w:val="009E2836"/>
    <w:rsid w:val="009E3297"/>
    <w:rsid w:val="009E3365"/>
    <w:rsid w:val="009E355F"/>
    <w:rsid w:val="009E386A"/>
    <w:rsid w:val="009E3CA3"/>
    <w:rsid w:val="009E40F6"/>
    <w:rsid w:val="009E45EB"/>
    <w:rsid w:val="009E5642"/>
    <w:rsid w:val="009E5721"/>
    <w:rsid w:val="009E6564"/>
    <w:rsid w:val="009E75E2"/>
    <w:rsid w:val="009F17A8"/>
    <w:rsid w:val="009F1D8D"/>
    <w:rsid w:val="009F2DFE"/>
    <w:rsid w:val="009F2F76"/>
    <w:rsid w:val="009F3DE1"/>
    <w:rsid w:val="009F52AC"/>
    <w:rsid w:val="009F54AF"/>
    <w:rsid w:val="009F5CF7"/>
    <w:rsid w:val="009F5E1E"/>
    <w:rsid w:val="009F6256"/>
    <w:rsid w:val="009F6B82"/>
    <w:rsid w:val="009F6D9F"/>
    <w:rsid w:val="009F6E16"/>
    <w:rsid w:val="009F734F"/>
    <w:rsid w:val="00A00018"/>
    <w:rsid w:val="00A0015A"/>
    <w:rsid w:val="00A002E5"/>
    <w:rsid w:val="00A015C6"/>
    <w:rsid w:val="00A0213A"/>
    <w:rsid w:val="00A02C2F"/>
    <w:rsid w:val="00A03A53"/>
    <w:rsid w:val="00A049D5"/>
    <w:rsid w:val="00A04E24"/>
    <w:rsid w:val="00A0555B"/>
    <w:rsid w:val="00A05FE2"/>
    <w:rsid w:val="00A06C3C"/>
    <w:rsid w:val="00A1074C"/>
    <w:rsid w:val="00A10790"/>
    <w:rsid w:val="00A10EBC"/>
    <w:rsid w:val="00A11A4F"/>
    <w:rsid w:val="00A128D8"/>
    <w:rsid w:val="00A128ED"/>
    <w:rsid w:val="00A12CC0"/>
    <w:rsid w:val="00A12E72"/>
    <w:rsid w:val="00A13C82"/>
    <w:rsid w:val="00A13EC0"/>
    <w:rsid w:val="00A14972"/>
    <w:rsid w:val="00A15739"/>
    <w:rsid w:val="00A16370"/>
    <w:rsid w:val="00A163D0"/>
    <w:rsid w:val="00A1698A"/>
    <w:rsid w:val="00A178EE"/>
    <w:rsid w:val="00A20748"/>
    <w:rsid w:val="00A21311"/>
    <w:rsid w:val="00A219FF"/>
    <w:rsid w:val="00A21E3F"/>
    <w:rsid w:val="00A229A2"/>
    <w:rsid w:val="00A22BCD"/>
    <w:rsid w:val="00A23499"/>
    <w:rsid w:val="00A23FA0"/>
    <w:rsid w:val="00A246B6"/>
    <w:rsid w:val="00A24841"/>
    <w:rsid w:val="00A24EDB"/>
    <w:rsid w:val="00A25072"/>
    <w:rsid w:val="00A25944"/>
    <w:rsid w:val="00A25B00"/>
    <w:rsid w:val="00A25C73"/>
    <w:rsid w:val="00A25FDF"/>
    <w:rsid w:val="00A26861"/>
    <w:rsid w:val="00A279A3"/>
    <w:rsid w:val="00A279B2"/>
    <w:rsid w:val="00A27BBF"/>
    <w:rsid w:val="00A302BB"/>
    <w:rsid w:val="00A30E3B"/>
    <w:rsid w:val="00A3100E"/>
    <w:rsid w:val="00A315A9"/>
    <w:rsid w:val="00A316C0"/>
    <w:rsid w:val="00A31AFE"/>
    <w:rsid w:val="00A32332"/>
    <w:rsid w:val="00A330B8"/>
    <w:rsid w:val="00A34A61"/>
    <w:rsid w:val="00A34E2B"/>
    <w:rsid w:val="00A34FBB"/>
    <w:rsid w:val="00A3608F"/>
    <w:rsid w:val="00A361EF"/>
    <w:rsid w:val="00A36A2C"/>
    <w:rsid w:val="00A36BE3"/>
    <w:rsid w:val="00A378D7"/>
    <w:rsid w:val="00A40DA2"/>
    <w:rsid w:val="00A423DD"/>
    <w:rsid w:val="00A42497"/>
    <w:rsid w:val="00A427DA"/>
    <w:rsid w:val="00A4303B"/>
    <w:rsid w:val="00A44018"/>
    <w:rsid w:val="00A44271"/>
    <w:rsid w:val="00A45068"/>
    <w:rsid w:val="00A45979"/>
    <w:rsid w:val="00A45DF1"/>
    <w:rsid w:val="00A47B9F"/>
    <w:rsid w:val="00A47C37"/>
    <w:rsid w:val="00A47E70"/>
    <w:rsid w:val="00A47E93"/>
    <w:rsid w:val="00A501F7"/>
    <w:rsid w:val="00A50B65"/>
    <w:rsid w:val="00A50E66"/>
    <w:rsid w:val="00A50F75"/>
    <w:rsid w:val="00A512A9"/>
    <w:rsid w:val="00A5191A"/>
    <w:rsid w:val="00A51B98"/>
    <w:rsid w:val="00A51CA6"/>
    <w:rsid w:val="00A52B9A"/>
    <w:rsid w:val="00A53889"/>
    <w:rsid w:val="00A5414A"/>
    <w:rsid w:val="00A541E0"/>
    <w:rsid w:val="00A55161"/>
    <w:rsid w:val="00A554F8"/>
    <w:rsid w:val="00A558A2"/>
    <w:rsid w:val="00A55F9B"/>
    <w:rsid w:val="00A569FE"/>
    <w:rsid w:val="00A56F80"/>
    <w:rsid w:val="00A57012"/>
    <w:rsid w:val="00A57DED"/>
    <w:rsid w:val="00A608C4"/>
    <w:rsid w:val="00A610BC"/>
    <w:rsid w:val="00A61199"/>
    <w:rsid w:val="00A616A6"/>
    <w:rsid w:val="00A616FE"/>
    <w:rsid w:val="00A61C87"/>
    <w:rsid w:val="00A625C6"/>
    <w:rsid w:val="00A62782"/>
    <w:rsid w:val="00A62CBB"/>
    <w:rsid w:val="00A639A6"/>
    <w:rsid w:val="00A63DC1"/>
    <w:rsid w:val="00A6487B"/>
    <w:rsid w:val="00A64CEF"/>
    <w:rsid w:val="00A653ED"/>
    <w:rsid w:val="00A665A3"/>
    <w:rsid w:val="00A67150"/>
    <w:rsid w:val="00A67233"/>
    <w:rsid w:val="00A7090C"/>
    <w:rsid w:val="00A70E4E"/>
    <w:rsid w:val="00A7113E"/>
    <w:rsid w:val="00A7236B"/>
    <w:rsid w:val="00A72926"/>
    <w:rsid w:val="00A731B7"/>
    <w:rsid w:val="00A732CA"/>
    <w:rsid w:val="00A738CF"/>
    <w:rsid w:val="00A75197"/>
    <w:rsid w:val="00A752C3"/>
    <w:rsid w:val="00A755C7"/>
    <w:rsid w:val="00A75B77"/>
    <w:rsid w:val="00A7635B"/>
    <w:rsid w:val="00A7671C"/>
    <w:rsid w:val="00A76998"/>
    <w:rsid w:val="00A77B28"/>
    <w:rsid w:val="00A77C39"/>
    <w:rsid w:val="00A80241"/>
    <w:rsid w:val="00A80429"/>
    <w:rsid w:val="00A8082F"/>
    <w:rsid w:val="00A80D71"/>
    <w:rsid w:val="00A80DC0"/>
    <w:rsid w:val="00A8286E"/>
    <w:rsid w:val="00A82F68"/>
    <w:rsid w:val="00A837AD"/>
    <w:rsid w:val="00A850A0"/>
    <w:rsid w:val="00A85341"/>
    <w:rsid w:val="00A85E41"/>
    <w:rsid w:val="00A85E51"/>
    <w:rsid w:val="00A85FD3"/>
    <w:rsid w:val="00A86037"/>
    <w:rsid w:val="00A8633C"/>
    <w:rsid w:val="00A863D3"/>
    <w:rsid w:val="00A86CE9"/>
    <w:rsid w:val="00A919F2"/>
    <w:rsid w:val="00A91B11"/>
    <w:rsid w:val="00A91C92"/>
    <w:rsid w:val="00A9214D"/>
    <w:rsid w:val="00A922AF"/>
    <w:rsid w:val="00A93994"/>
    <w:rsid w:val="00A942D9"/>
    <w:rsid w:val="00A94D47"/>
    <w:rsid w:val="00A94E20"/>
    <w:rsid w:val="00A94FD7"/>
    <w:rsid w:val="00A9510C"/>
    <w:rsid w:val="00A960F0"/>
    <w:rsid w:val="00A96C17"/>
    <w:rsid w:val="00A978D7"/>
    <w:rsid w:val="00A97A74"/>
    <w:rsid w:val="00AA0004"/>
    <w:rsid w:val="00AA05DD"/>
    <w:rsid w:val="00AA06DA"/>
    <w:rsid w:val="00AA1168"/>
    <w:rsid w:val="00AA1E3C"/>
    <w:rsid w:val="00AA2007"/>
    <w:rsid w:val="00AA2924"/>
    <w:rsid w:val="00AA2B32"/>
    <w:rsid w:val="00AA3802"/>
    <w:rsid w:val="00AA3F02"/>
    <w:rsid w:val="00AA49DC"/>
    <w:rsid w:val="00AA5074"/>
    <w:rsid w:val="00AA52F4"/>
    <w:rsid w:val="00AA5D7D"/>
    <w:rsid w:val="00AA737C"/>
    <w:rsid w:val="00AA79E4"/>
    <w:rsid w:val="00AA7BA0"/>
    <w:rsid w:val="00AB043D"/>
    <w:rsid w:val="00AB065C"/>
    <w:rsid w:val="00AB0849"/>
    <w:rsid w:val="00AB0A7D"/>
    <w:rsid w:val="00AB1A10"/>
    <w:rsid w:val="00AB1A9C"/>
    <w:rsid w:val="00AB2C6F"/>
    <w:rsid w:val="00AB3012"/>
    <w:rsid w:val="00AB44C6"/>
    <w:rsid w:val="00AB457D"/>
    <w:rsid w:val="00AB4A36"/>
    <w:rsid w:val="00AB5061"/>
    <w:rsid w:val="00AB542E"/>
    <w:rsid w:val="00AB60C9"/>
    <w:rsid w:val="00AB6877"/>
    <w:rsid w:val="00AB6BCB"/>
    <w:rsid w:val="00AB7DED"/>
    <w:rsid w:val="00AB7DF0"/>
    <w:rsid w:val="00AB7F6C"/>
    <w:rsid w:val="00AC16B0"/>
    <w:rsid w:val="00AC30BF"/>
    <w:rsid w:val="00AC37F8"/>
    <w:rsid w:val="00AC3880"/>
    <w:rsid w:val="00AC4354"/>
    <w:rsid w:val="00AC4805"/>
    <w:rsid w:val="00AC4ACD"/>
    <w:rsid w:val="00AC53D8"/>
    <w:rsid w:val="00AC5630"/>
    <w:rsid w:val="00AC690D"/>
    <w:rsid w:val="00AC7839"/>
    <w:rsid w:val="00AC7D21"/>
    <w:rsid w:val="00AD00D1"/>
    <w:rsid w:val="00AD0475"/>
    <w:rsid w:val="00AD066D"/>
    <w:rsid w:val="00AD1C4B"/>
    <w:rsid w:val="00AD1CD8"/>
    <w:rsid w:val="00AD2535"/>
    <w:rsid w:val="00AD3A34"/>
    <w:rsid w:val="00AD3AFA"/>
    <w:rsid w:val="00AD4043"/>
    <w:rsid w:val="00AD4301"/>
    <w:rsid w:val="00AD4495"/>
    <w:rsid w:val="00AD44C1"/>
    <w:rsid w:val="00AD493E"/>
    <w:rsid w:val="00AD4C07"/>
    <w:rsid w:val="00AD4CDF"/>
    <w:rsid w:val="00AD5760"/>
    <w:rsid w:val="00AD5CF3"/>
    <w:rsid w:val="00AD613B"/>
    <w:rsid w:val="00AD6B44"/>
    <w:rsid w:val="00AE02A7"/>
    <w:rsid w:val="00AE0A38"/>
    <w:rsid w:val="00AE0C0E"/>
    <w:rsid w:val="00AE0C85"/>
    <w:rsid w:val="00AE1B79"/>
    <w:rsid w:val="00AE2639"/>
    <w:rsid w:val="00AE28CA"/>
    <w:rsid w:val="00AE29B5"/>
    <w:rsid w:val="00AE2F8C"/>
    <w:rsid w:val="00AE39C1"/>
    <w:rsid w:val="00AE3D16"/>
    <w:rsid w:val="00AE47EB"/>
    <w:rsid w:val="00AE749F"/>
    <w:rsid w:val="00AE78FA"/>
    <w:rsid w:val="00AE7D4F"/>
    <w:rsid w:val="00AF0494"/>
    <w:rsid w:val="00AF0B4B"/>
    <w:rsid w:val="00AF0BAF"/>
    <w:rsid w:val="00AF143B"/>
    <w:rsid w:val="00AF17E3"/>
    <w:rsid w:val="00AF23E0"/>
    <w:rsid w:val="00AF2D55"/>
    <w:rsid w:val="00AF35A2"/>
    <w:rsid w:val="00AF3CFF"/>
    <w:rsid w:val="00AF4E2A"/>
    <w:rsid w:val="00AF6297"/>
    <w:rsid w:val="00AF6988"/>
    <w:rsid w:val="00AF6A9A"/>
    <w:rsid w:val="00AF758A"/>
    <w:rsid w:val="00AF7B56"/>
    <w:rsid w:val="00AF7D37"/>
    <w:rsid w:val="00B00FA5"/>
    <w:rsid w:val="00B01B49"/>
    <w:rsid w:val="00B0268C"/>
    <w:rsid w:val="00B0297C"/>
    <w:rsid w:val="00B029EA"/>
    <w:rsid w:val="00B03C42"/>
    <w:rsid w:val="00B04886"/>
    <w:rsid w:val="00B05186"/>
    <w:rsid w:val="00B056CF"/>
    <w:rsid w:val="00B06252"/>
    <w:rsid w:val="00B076CF"/>
    <w:rsid w:val="00B0793A"/>
    <w:rsid w:val="00B10062"/>
    <w:rsid w:val="00B10176"/>
    <w:rsid w:val="00B103FD"/>
    <w:rsid w:val="00B106F8"/>
    <w:rsid w:val="00B10878"/>
    <w:rsid w:val="00B108B7"/>
    <w:rsid w:val="00B10F7C"/>
    <w:rsid w:val="00B11234"/>
    <w:rsid w:val="00B119CB"/>
    <w:rsid w:val="00B11BCF"/>
    <w:rsid w:val="00B11C53"/>
    <w:rsid w:val="00B12477"/>
    <w:rsid w:val="00B126AE"/>
    <w:rsid w:val="00B131F6"/>
    <w:rsid w:val="00B15137"/>
    <w:rsid w:val="00B1598F"/>
    <w:rsid w:val="00B15F7D"/>
    <w:rsid w:val="00B16607"/>
    <w:rsid w:val="00B1710D"/>
    <w:rsid w:val="00B1760D"/>
    <w:rsid w:val="00B20A57"/>
    <w:rsid w:val="00B20B1A"/>
    <w:rsid w:val="00B2169B"/>
    <w:rsid w:val="00B232AE"/>
    <w:rsid w:val="00B2370C"/>
    <w:rsid w:val="00B23CDF"/>
    <w:rsid w:val="00B25081"/>
    <w:rsid w:val="00B258BB"/>
    <w:rsid w:val="00B2592F"/>
    <w:rsid w:val="00B2732E"/>
    <w:rsid w:val="00B3094E"/>
    <w:rsid w:val="00B30E01"/>
    <w:rsid w:val="00B311D1"/>
    <w:rsid w:val="00B3228C"/>
    <w:rsid w:val="00B32748"/>
    <w:rsid w:val="00B33C44"/>
    <w:rsid w:val="00B3506B"/>
    <w:rsid w:val="00B351A2"/>
    <w:rsid w:val="00B36A68"/>
    <w:rsid w:val="00B36F1A"/>
    <w:rsid w:val="00B37EF1"/>
    <w:rsid w:val="00B4141E"/>
    <w:rsid w:val="00B41696"/>
    <w:rsid w:val="00B41CA7"/>
    <w:rsid w:val="00B42805"/>
    <w:rsid w:val="00B42A09"/>
    <w:rsid w:val="00B43CE1"/>
    <w:rsid w:val="00B43DEF"/>
    <w:rsid w:val="00B4427E"/>
    <w:rsid w:val="00B44D3B"/>
    <w:rsid w:val="00B44F5C"/>
    <w:rsid w:val="00B4512C"/>
    <w:rsid w:val="00B45B6A"/>
    <w:rsid w:val="00B45FAE"/>
    <w:rsid w:val="00B462E2"/>
    <w:rsid w:val="00B46FC1"/>
    <w:rsid w:val="00B47357"/>
    <w:rsid w:val="00B50438"/>
    <w:rsid w:val="00B50455"/>
    <w:rsid w:val="00B50619"/>
    <w:rsid w:val="00B50B9C"/>
    <w:rsid w:val="00B50BA4"/>
    <w:rsid w:val="00B51963"/>
    <w:rsid w:val="00B51B74"/>
    <w:rsid w:val="00B51B99"/>
    <w:rsid w:val="00B51F75"/>
    <w:rsid w:val="00B52347"/>
    <w:rsid w:val="00B52821"/>
    <w:rsid w:val="00B53518"/>
    <w:rsid w:val="00B53C88"/>
    <w:rsid w:val="00B54A3F"/>
    <w:rsid w:val="00B55552"/>
    <w:rsid w:val="00B55A7D"/>
    <w:rsid w:val="00B56832"/>
    <w:rsid w:val="00B57CA2"/>
    <w:rsid w:val="00B60825"/>
    <w:rsid w:val="00B6179B"/>
    <w:rsid w:val="00B61D46"/>
    <w:rsid w:val="00B62274"/>
    <w:rsid w:val="00B62489"/>
    <w:rsid w:val="00B62820"/>
    <w:rsid w:val="00B63288"/>
    <w:rsid w:val="00B632B2"/>
    <w:rsid w:val="00B632E2"/>
    <w:rsid w:val="00B63FF1"/>
    <w:rsid w:val="00B64183"/>
    <w:rsid w:val="00B64524"/>
    <w:rsid w:val="00B6571B"/>
    <w:rsid w:val="00B65E2F"/>
    <w:rsid w:val="00B65FE9"/>
    <w:rsid w:val="00B66137"/>
    <w:rsid w:val="00B66747"/>
    <w:rsid w:val="00B667B8"/>
    <w:rsid w:val="00B66B48"/>
    <w:rsid w:val="00B67B97"/>
    <w:rsid w:val="00B7000A"/>
    <w:rsid w:val="00B73DB1"/>
    <w:rsid w:val="00B753E7"/>
    <w:rsid w:val="00B754AC"/>
    <w:rsid w:val="00B756D9"/>
    <w:rsid w:val="00B7690D"/>
    <w:rsid w:val="00B76B7E"/>
    <w:rsid w:val="00B76E4E"/>
    <w:rsid w:val="00B77C17"/>
    <w:rsid w:val="00B77CBB"/>
    <w:rsid w:val="00B80134"/>
    <w:rsid w:val="00B81BBE"/>
    <w:rsid w:val="00B8215A"/>
    <w:rsid w:val="00B8246E"/>
    <w:rsid w:val="00B8291B"/>
    <w:rsid w:val="00B82D59"/>
    <w:rsid w:val="00B83061"/>
    <w:rsid w:val="00B8313C"/>
    <w:rsid w:val="00B83199"/>
    <w:rsid w:val="00B842FE"/>
    <w:rsid w:val="00B844E4"/>
    <w:rsid w:val="00B8458C"/>
    <w:rsid w:val="00B8658B"/>
    <w:rsid w:val="00B865FB"/>
    <w:rsid w:val="00B86C84"/>
    <w:rsid w:val="00B86E05"/>
    <w:rsid w:val="00B87063"/>
    <w:rsid w:val="00B902E7"/>
    <w:rsid w:val="00B90B8D"/>
    <w:rsid w:val="00B90CF8"/>
    <w:rsid w:val="00B90D95"/>
    <w:rsid w:val="00B91708"/>
    <w:rsid w:val="00B918D9"/>
    <w:rsid w:val="00B91F2F"/>
    <w:rsid w:val="00B926E3"/>
    <w:rsid w:val="00B926F3"/>
    <w:rsid w:val="00B92C1D"/>
    <w:rsid w:val="00B93336"/>
    <w:rsid w:val="00B93387"/>
    <w:rsid w:val="00B934D0"/>
    <w:rsid w:val="00B957C7"/>
    <w:rsid w:val="00B95828"/>
    <w:rsid w:val="00B958FF"/>
    <w:rsid w:val="00B96852"/>
    <w:rsid w:val="00B968C8"/>
    <w:rsid w:val="00B9694F"/>
    <w:rsid w:val="00BA032D"/>
    <w:rsid w:val="00BA0396"/>
    <w:rsid w:val="00BA04AB"/>
    <w:rsid w:val="00BA1123"/>
    <w:rsid w:val="00BA15CF"/>
    <w:rsid w:val="00BA16AB"/>
    <w:rsid w:val="00BA1C66"/>
    <w:rsid w:val="00BA2CAC"/>
    <w:rsid w:val="00BA3609"/>
    <w:rsid w:val="00BA3EC5"/>
    <w:rsid w:val="00BA405E"/>
    <w:rsid w:val="00BA4B38"/>
    <w:rsid w:val="00BA4F13"/>
    <w:rsid w:val="00BA5A1B"/>
    <w:rsid w:val="00BA64B7"/>
    <w:rsid w:val="00BA6AC8"/>
    <w:rsid w:val="00BA7DBA"/>
    <w:rsid w:val="00BA7E32"/>
    <w:rsid w:val="00BB0473"/>
    <w:rsid w:val="00BB09C4"/>
    <w:rsid w:val="00BB17E1"/>
    <w:rsid w:val="00BB1AA1"/>
    <w:rsid w:val="00BB2351"/>
    <w:rsid w:val="00BB2AFD"/>
    <w:rsid w:val="00BB3D48"/>
    <w:rsid w:val="00BB4FB7"/>
    <w:rsid w:val="00BB537C"/>
    <w:rsid w:val="00BB5395"/>
    <w:rsid w:val="00BB5DFC"/>
    <w:rsid w:val="00BB5F8B"/>
    <w:rsid w:val="00BB693C"/>
    <w:rsid w:val="00BB6B21"/>
    <w:rsid w:val="00BB7393"/>
    <w:rsid w:val="00BB78D1"/>
    <w:rsid w:val="00BC0B45"/>
    <w:rsid w:val="00BC1611"/>
    <w:rsid w:val="00BC1C73"/>
    <w:rsid w:val="00BC2133"/>
    <w:rsid w:val="00BC24F8"/>
    <w:rsid w:val="00BC2972"/>
    <w:rsid w:val="00BC397D"/>
    <w:rsid w:val="00BC3B19"/>
    <w:rsid w:val="00BC42F7"/>
    <w:rsid w:val="00BC4DA3"/>
    <w:rsid w:val="00BC5DAE"/>
    <w:rsid w:val="00BC6105"/>
    <w:rsid w:val="00BC6D71"/>
    <w:rsid w:val="00BC76A7"/>
    <w:rsid w:val="00BD09BA"/>
    <w:rsid w:val="00BD0BE9"/>
    <w:rsid w:val="00BD1F0C"/>
    <w:rsid w:val="00BD279D"/>
    <w:rsid w:val="00BD46F2"/>
    <w:rsid w:val="00BD4ECA"/>
    <w:rsid w:val="00BD52E0"/>
    <w:rsid w:val="00BD58C7"/>
    <w:rsid w:val="00BD5DE9"/>
    <w:rsid w:val="00BD6446"/>
    <w:rsid w:val="00BD6BB8"/>
    <w:rsid w:val="00BD70DE"/>
    <w:rsid w:val="00BD738B"/>
    <w:rsid w:val="00BD78CB"/>
    <w:rsid w:val="00BE05E1"/>
    <w:rsid w:val="00BE1B13"/>
    <w:rsid w:val="00BE1C86"/>
    <w:rsid w:val="00BE1E0F"/>
    <w:rsid w:val="00BE1E1B"/>
    <w:rsid w:val="00BE1F43"/>
    <w:rsid w:val="00BE2F74"/>
    <w:rsid w:val="00BE37ED"/>
    <w:rsid w:val="00BE3E9C"/>
    <w:rsid w:val="00BE444B"/>
    <w:rsid w:val="00BE504A"/>
    <w:rsid w:val="00BE57DF"/>
    <w:rsid w:val="00BE6E47"/>
    <w:rsid w:val="00BE7069"/>
    <w:rsid w:val="00BE75E6"/>
    <w:rsid w:val="00BE7836"/>
    <w:rsid w:val="00BE78C2"/>
    <w:rsid w:val="00BF0844"/>
    <w:rsid w:val="00BF0A1C"/>
    <w:rsid w:val="00BF17F5"/>
    <w:rsid w:val="00BF2348"/>
    <w:rsid w:val="00BF293E"/>
    <w:rsid w:val="00BF40E5"/>
    <w:rsid w:val="00BF4B98"/>
    <w:rsid w:val="00BF4BA2"/>
    <w:rsid w:val="00BF4F69"/>
    <w:rsid w:val="00BF5095"/>
    <w:rsid w:val="00BF511D"/>
    <w:rsid w:val="00BF57E6"/>
    <w:rsid w:val="00BF5D33"/>
    <w:rsid w:val="00BF63BB"/>
    <w:rsid w:val="00BF6B25"/>
    <w:rsid w:val="00C009C4"/>
    <w:rsid w:val="00C01AC0"/>
    <w:rsid w:val="00C01F61"/>
    <w:rsid w:val="00C022D4"/>
    <w:rsid w:val="00C03CB2"/>
    <w:rsid w:val="00C03DD4"/>
    <w:rsid w:val="00C04470"/>
    <w:rsid w:val="00C049E7"/>
    <w:rsid w:val="00C0520E"/>
    <w:rsid w:val="00C058DA"/>
    <w:rsid w:val="00C05A6F"/>
    <w:rsid w:val="00C05DD4"/>
    <w:rsid w:val="00C066A6"/>
    <w:rsid w:val="00C06B2B"/>
    <w:rsid w:val="00C06C0E"/>
    <w:rsid w:val="00C0723D"/>
    <w:rsid w:val="00C07444"/>
    <w:rsid w:val="00C07D6E"/>
    <w:rsid w:val="00C11A01"/>
    <w:rsid w:val="00C1264C"/>
    <w:rsid w:val="00C12C30"/>
    <w:rsid w:val="00C12F6C"/>
    <w:rsid w:val="00C13F8C"/>
    <w:rsid w:val="00C14125"/>
    <w:rsid w:val="00C14B81"/>
    <w:rsid w:val="00C14F16"/>
    <w:rsid w:val="00C15B9D"/>
    <w:rsid w:val="00C173E8"/>
    <w:rsid w:val="00C1798B"/>
    <w:rsid w:val="00C17E24"/>
    <w:rsid w:val="00C20171"/>
    <w:rsid w:val="00C20432"/>
    <w:rsid w:val="00C20F37"/>
    <w:rsid w:val="00C21441"/>
    <w:rsid w:val="00C228AD"/>
    <w:rsid w:val="00C22A16"/>
    <w:rsid w:val="00C22E96"/>
    <w:rsid w:val="00C23402"/>
    <w:rsid w:val="00C2357C"/>
    <w:rsid w:val="00C23641"/>
    <w:rsid w:val="00C24342"/>
    <w:rsid w:val="00C24A33"/>
    <w:rsid w:val="00C24C14"/>
    <w:rsid w:val="00C25BC1"/>
    <w:rsid w:val="00C26865"/>
    <w:rsid w:val="00C26894"/>
    <w:rsid w:val="00C27336"/>
    <w:rsid w:val="00C30CC2"/>
    <w:rsid w:val="00C3144A"/>
    <w:rsid w:val="00C31A31"/>
    <w:rsid w:val="00C32EE7"/>
    <w:rsid w:val="00C32FEA"/>
    <w:rsid w:val="00C33176"/>
    <w:rsid w:val="00C332B6"/>
    <w:rsid w:val="00C33A53"/>
    <w:rsid w:val="00C34649"/>
    <w:rsid w:val="00C3509A"/>
    <w:rsid w:val="00C355FD"/>
    <w:rsid w:val="00C35C4E"/>
    <w:rsid w:val="00C35FDD"/>
    <w:rsid w:val="00C36067"/>
    <w:rsid w:val="00C36E61"/>
    <w:rsid w:val="00C36E9C"/>
    <w:rsid w:val="00C370A9"/>
    <w:rsid w:val="00C3785D"/>
    <w:rsid w:val="00C40600"/>
    <w:rsid w:val="00C40BF1"/>
    <w:rsid w:val="00C410B0"/>
    <w:rsid w:val="00C4151E"/>
    <w:rsid w:val="00C41990"/>
    <w:rsid w:val="00C41B64"/>
    <w:rsid w:val="00C4205C"/>
    <w:rsid w:val="00C420EF"/>
    <w:rsid w:val="00C421FE"/>
    <w:rsid w:val="00C42C1E"/>
    <w:rsid w:val="00C443C0"/>
    <w:rsid w:val="00C44402"/>
    <w:rsid w:val="00C4465B"/>
    <w:rsid w:val="00C448AF"/>
    <w:rsid w:val="00C45942"/>
    <w:rsid w:val="00C45C3A"/>
    <w:rsid w:val="00C45C44"/>
    <w:rsid w:val="00C46C5D"/>
    <w:rsid w:val="00C47460"/>
    <w:rsid w:val="00C50073"/>
    <w:rsid w:val="00C50447"/>
    <w:rsid w:val="00C50D31"/>
    <w:rsid w:val="00C50E75"/>
    <w:rsid w:val="00C51CEF"/>
    <w:rsid w:val="00C53F0F"/>
    <w:rsid w:val="00C54215"/>
    <w:rsid w:val="00C54613"/>
    <w:rsid w:val="00C54AE7"/>
    <w:rsid w:val="00C550F4"/>
    <w:rsid w:val="00C56907"/>
    <w:rsid w:val="00C570C3"/>
    <w:rsid w:val="00C57882"/>
    <w:rsid w:val="00C60002"/>
    <w:rsid w:val="00C60803"/>
    <w:rsid w:val="00C60F39"/>
    <w:rsid w:val="00C610EF"/>
    <w:rsid w:val="00C624D6"/>
    <w:rsid w:val="00C627B4"/>
    <w:rsid w:val="00C63313"/>
    <w:rsid w:val="00C6352C"/>
    <w:rsid w:val="00C63BF1"/>
    <w:rsid w:val="00C64032"/>
    <w:rsid w:val="00C64392"/>
    <w:rsid w:val="00C65113"/>
    <w:rsid w:val="00C65ACB"/>
    <w:rsid w:val="00C67541"/>
    <w:rsid w:val="00C705D4"/>
    <w:rsid w:val="00C70E0B"/>
    <w:rsid w:val="00C7194E"/>
    <w:rsid w:val="00C725D1"/>
    <w:rsid w:val="00C7270F"/>
    <w:rsid w:val="00C73FE7"/>
    <w:rsid w:val="00C758F8"/>
    <w:rsid w:val="00C75B8E"/>
    <w:rsid w:val="00C766CB"/>
    <w:rsid w:val="00C77390"/>
    <w:rsid w:val="00C7782E"/>
    <w:rsid w:val="00C80C8F"/>
    <w:rsid w:val="00C80F3E"/>
    <w:rsid w:val="00C8101A"/>
    <w:rsid w:val="00C829D2"/>
    <w:rsid w:val="00C82A9C"/>
    <w:rsid w:val="00C833B1"/>
    <w:rsid w:val="00C83454"/>
    <w:rsid w:val="00C84138"/>
    <w:rsid w:val="00C8485F"/>
    <w:rsid w:val="00C8535E"/>
    <w:rsid w:val="00C85552"/>
    <w:rsid w:val="00C856F5"/>
    <w:rsid w:val="00C85F02"/>
    <w:rsid w:val="00C907BC"/>
    <w:rsid w:val="00C90BAC"/>
    <w:rsid w:val="00C9109D"/>
    <w:rsid w:val="00C914D4"/>
    <w:rsid w:val="00C92775"/>
    <w:rsid w:val="00C933D3"/>
    <w:rsid w:val="00C93588"/>
    <w:rsid w:val="00C936F5"/>
    <w:rsid w:val="00C93F60"/>
    <w:rsid w:val="00C941E5"/>
    <w:rsid w:val="00C9422A"/>
    <w:rsid w:val="00C947E5"/>
    <w:rsid w:val="00C95688"/>
    <w:rsid w:val="00C95985"/>
    <w:rsid w:val="00C95D89"/>
    <w:rsid w:val="00C9614C"/>
    <w:rsid w:val="00C961C7"/>
    <w:rsid w:val="00C9622E"/>
    <w:rsid w:val="00C96932"/>
    <w:rsid w:val="00C96B71"/>
    <w:rsid w:val="00C96D41"/>
    <w:rsid w:val="00C97449"/>
    <w:rsid w:val="00C97758"/>
    <w:rsid w:val="00C977C1"/>
    <w:rsid w:val="00C97E89"/>
    <w:rsid w:val="00CA01BB"/>
    <w:rsid w:val="00CA0634"/>
    <w:rsid w:val="00CA0B90"/>
    <w:rsid w:val="00CA0CDD"/>
    <w:rsid w:val="00CA0D0E"/>
    <w:rsid w:val="00CA0F94"/>
    <w:rsid w:val="00CA0FD8"/>
    <w:rsid w:val="00CA11D6"/>
    <w:rsid w:val="00CA1444"/>
    <w:rsid w:val="00CA1B8C"/>
    <w:rsid w:val="00CA2BCF"/>
    <w:rsid w:val="00CA302D"/>
    <w:rsid w:val="00CA3298"/>
    <w:rsid w:val="00CA3950"/>
    <w:rsid w:val="00CA421E"/>
    <w:rsid w:val="00CA4FC7"/>
    <w:rsid w:val="00CA5636"/>
    <w:rsid w:val="00CA6114"/>
    <w:rsid w:val="00CB186D"/>
    <w:rsid w:val="00CB1ABA"/>
    <w:rsid w:val="00CB1AFF"/>
    <w:rsid w:val="00CB1FDE"/>
    <w:rsid w:val="00CB220C"/>
    <w:rsid w:val="00CB254D"/>
    <w:rsid w:val="00CB304B"/>
    <w:rsid w:val="00CB31CA"/>
    <w:rsid w:val="00CB4078"/>
    <w:rsid w:val="00CB4318"/>
    <w:rsid w:val="00CB564B"/>
    <w:rsid w:val="00CB56AA"/>
    <w:rsid w:val="00CB6012"/>
    <w:rsid w:val="00CB6E98"/>
    <w:rsid w:val="00CB6EE3"/>
    <w:rsid w:val="00CB77F0"/>
    <w:rsid w:val="00CC073D"/>
    <w:rsid w:val="00CC1C26"/>
    <w:rsid w:val="00CC1C2A"/>
    <w:rsid w:val="00CC1FDD"/>
    <w:rsid w:val="00CC3DC5"/>
    <w:rsid w:val="00CC42BE"/>
    <w:rsid w:val="00CC476F"/>
    <w:rsid w:val="00CC5026"/>
    <w:rsid w:val="00CC50AD"/>
    <w:rsid w:val="00CC531E"/>
    <w:rsid w:val="00CC5D24"/>
    <w:rsid w:val="00CC72AC"/>
    <w:rsid w:val="00CC7F7A"/>
    <w:rsid w:val="00CD0105"/>
    <w:rsid w:val="00CD0F5E"/>
    <w:rsid w:val="00CD1150"/>
    <w:rsid w:val="00CD1283"/>
    <w:rsid w:val="00CD1BD4"/>
    <w:rsid w:val="00CD22F8"/>
    <w:rsid w:val="00CD2792"/>
    <w:rsid w:val="00CD33A5"/>
    <w:rsid w:val="00CD3D4C"/>
    <w:rsid w:val="00CD51CC"/>
    <w:rsid w:val="00CD5F2E"/>
    <w:rsid w:val="00CD670C"/>
    <w:rsid w:val="00CD69B1"/>
    <w:rsid w:val="00CD6EDB"/>
    <w:rsid w:val="00CD6F5E"/>
    <w:rsid w:val="00CD7203"/>
    <w:rsid w:val="00CD72E2"/>
    <w:rsid w:val="00CD775E"/>
    <w:rsid w:val="00CD7A2B"/>
    <w:rsid w:val="00CD7BA2"/>
    <w:rsid w:val="00CE1924"/>
    <w:rsid w:val="00CE202A"/>
    <w:rsid w:val="00CE247E"/>
    <w:rsid w:val="00CE28F3"/>
    <w:rsid w:val="00CE29A4"/>
    <w:rsid w:val="00CE3489"/>
    <w:rsid w:val="00CE392F"/>
    <w:rsid w:val="00CE3D97"/>
    <w:rsid w:val="00CE5455"/>
    <w:rsid w:val="00CE54D0"/>
    <w:rsid w:val="00CE563E"/>
    <w:rsid w:val="00CE5671"/>
    <w:rsid w:val="00CE5BF6"/>
    <w:rsid w:val="00CE600A"/>
    <w:rsid w:val="00CE7296"/>
    <w:rsid w:val="00CE77B6"/>
    <w:rsid w:val="00CF14A3"/>
    <w:rsid w:val="00CF190D"/>
    <w:rsid w:val="00CF1BBA"/>
    <w:rsid w:val="00CF3434"/>
    <w:rsid w:val="00CF3614"/>
    <w:rsid w:val="00CF42B9"/>
    <w:rsid w:val="00CF4CFF"/>
    <w:rsid w:val="00CF58A4"/>
    <w:rsid w:val="00CF5E33"/>
    <w:rsid w:val="00CF5F41"/>
    <w:rsid w:val="00CF659B"/>
    <w:rsid w:val="00CF6624"/>
    <w:rsid w:val="00CF6C92"/>
    <w:rsid w:val="00CF6F4F"/>
    <w:rsid w:val="00CF7CFC"/>
    <w:rsid w:val="00CF7F47"/>
    <w:rsid w:val="00D00D9F"/>
    <w:rsid w:val="00D0212D"/>
    <w:rsid w:val="00D021EE"/>
    <w:rsid w:val="00D0256C"/>
    <w:rsid w:val="00D02FCF"/>
    <w:rsid w:val="00D03DEB"/>
    <w:rsid w:val="00D03F9A"/>
    <w:rsid w:val="00D04B00"/>
    <w:rsid w:val="00D05842"/>
    <w:rsid w:val="00D0681E"/>
    <w:rsid w:val="00D100EA"/>
    <w:rsid w:val="00D10307"/>
    <w:rsid w:val="00D112A0"/>
    <w:rsid w:val="00D11508"/>
    <w:rsid w:val="00D119BA"/>
    <w:rsid w:val="00D12014"/>
    <w:rsid w:val="00D1341F"/>
    <w:rsid w:val="00D13438"/>
    <w:rsid w:val="00D1350B"/>
    <w:rsid w:val="00D142B8"/>
    <w:rsid w:val="00D14357"/>
    <w:rsid w:val="00D146E9"/>
    <w:rsid w:val="00D14DB9"/>
    <w:rsid w:val="00D14DCE"/>
    <w:rsid w:val="00D15235"/>
    <w:rsid w:val="00D15853"/>
    <w:rsid w:val="00D15EA9"/>
    <w:rsid w:val="00D16A51"/>
    <w:rsid w:val="00D17690"/>
    <w:rsid w:val="00D177F8"/>
    <w:rsid w:val="00D17940"/>
    <w:rsid w:val="00D17FDA"/>
    <w:rsid w:val="00D200A3"/>
    <w:rsid w:val="00D20CA5"/>
    <w:rsid w:val="00D20CB7"/>
    <w:rsid w:val="00D21DD0"/>
    <w:rsid w:val="00D22B93"/>
    <w:rsid w:val="00D22EEE"/>
    <w:rsid w:val="00D22F85"/>
    <w:rsid w:val="00D23A9C"/>
    <w:rsid w:val="00D2452D"/>
    <w:rsid w:val="00D24E77"/>
    <w:rsid w:val="00D25C25"/>
    <w:rsid w:val="00D26686"/>
    <w:rsid w:val="00D2686B"/>
    <w:rsid w:val="00D27217"/>
    <w:rsid w:val="00D27458"/>
    <w:rsid w:val="00D27583"/>
    <w:rsid w:val="00D27774"/>
    <w:rsid w:val="00D3036B"/>
    <w:rsid w:val="00D3050C"/>
    <w:rsid w:val="00D30758"/>
    <w:rsid w:val="00D30948"/>
    <w:rsid w:val="00D30EED"/>
    <w:rsid w:val="00D31357"/>
    <w:rsid w:val="00D31ABA"/>
    <w:rsid w:val="00D31FE7"/>
    <w:rsid w:val="00D32010"/>
    <w:rsid w:val="00D3202F"/>
    <w:rsid w:val="00D32562"/>
    <w:rsid w:val="00D32F34"/>
    <w:rsid w:val="00D332E5"/>
    <w:rsid w:val="00D3513B"/>
    <w:rsid w:val="00D35160"/>
    <w:rsid w:val="00D353FB"/>
    <w:rsid w:val="00D3576A"/>
    <w:rsid w:val="00D36030"/>
    <w:rsid w:val="00D36294"/>
    <w:rsid w:val="00D368C0"/>
    <w:rsid w:val="00D37406"/>
    <w:rsid w:val="00D400B6"/>
    <w:rsid w:val="00D40878"/>
    <w:rsid w:val="00D41801"/>
    <w:rsid w:val="00D41E6A"/>
    <w:rsid w:val="00D44F7A"/>
    <w:rsid w:val="00D46085"/>
    <w:rsid w:val="00D46B3A"/>
    <w:rsid w:val="00D470C3"/>
    <w:rsid w:val="00D477E3"/>
    <w:rsid w:val="00D47F16"/>
    <w:rsid w:val="00D50BF1"/>
    <w:rsid w:val="00D50C7B"/>
    <w:rsid w:val="00D5126A"/>
    <w:rsid w:val="00D51805"/>
    <w:rsid w:val="00D51FE6"/>
    <w:rsid w:val="00D52003"/>
    <w:rsid w:val="00D529F9"/>
    <w:rsid w:val="00D54126"/>
    <w:rsid w:val="00D549B1"/>
    <w:rsid w:val="00D550EF"/>
    <w:rsid w:val="00D5511D"/>
    <w:rsid w:val="00D553C8"/>
    <w:rsid w:val="00D5568C"/>
    <w:rsid w:val="00D55E90"/>
    <w:rsid w:val="00D6161D"/>
    <w:rsid w:val="00D616EB"/>
    <w:rsid w:val="00D62079"/>
    <w:rsid w:val="00D622B0"/>
    <w:rsid w:val="00D622FB"/>
    <w:rsid w:val="00D625A4"/>
    <w:rsid w:val="00D62AFE"/>
    <w:rsid w:val="00D62FF7"/>
    <w:rsid w:val="00D63091"/>
    <w:rsid w:val="00D6346F"/>
    <w:rsid w:val="00D63B9D"/>
    <w:rsid w:val="00D642A6"/>
    <w:rsid w:val="00D65FF0"/>
    <w:rsid w:val="00D6617A"/>
    <w:rsid w:val="00D6749E"/>
    <w:rsid w:val="00D67632"/>
    <w:rsid w:val="00D70696"/>
    <w:rsid w:val="00D7097B"/>
    <w:rsid w:val="00D72F7D"/>
    <w:rsid w:val="00D732AA"/>
    <w:rsid w:val="00D73808"/>
    <w:rsid w:val="00D73BEE"/>
    <w:rsid w:val="00D747E5"/>
    <w:rsid w:val="00D74FC0"/>
    <w:rsid w:val="00D75E9D"/>
    <w:rsid w:val="00D75F40"/>
    <w:rsid w:val="00D7647D"/>
    <w:rsid w:val="00D77105"/>
    <w:rsid w:val="00D773E6"/>
    <w:rsid w:val="00D77586"/>
    <w:rsid w:val="00D7765E"/>
    <w:rsid w:val="00D77E74"/>
    <w:rsid w:val="00D80AF4"/>
    <w:rsid w:val="00D80CCA"/>
    <w:rsid w:val="00D81932"/>
    <w:rsid w:val="00D819B0"/>
    <w:rsid w:val="00D819D2"/>
    <w:rsid w:val="00D81D48"/>
    <w:rsid w:val="00D82374"/>
    <w:rsid w:val="00D82793"/>
    <w:rsid w:val="00D83026"/>
    <w:rsid w:val="00D83409"/>
    <w:rsid w:val="00D839D1"/>
    <w:rsid w:val="00D83B56"/>
    <w:rsid w:val="00D84BC6"/>
    <w:rsid w:val="00D8516D"/>
    <w:rsid w:val="00D87860"/>
    <w:rsid w:val="00D902DD"/>
    <w:rsid w:val="00D90461"/>
    <w:rsid w:val="00D909CA"/>
    <w:rsid w:val="00D909E8"/>
    <w:rsid w:val="00D91EDF"/>
    <w:rsid w:val="00D92A7E"/>
    <w:rsid w:val="00D92E93"/>
    <w:rsid w:val="00D93B05"/>
    <w:rsid w:val="00D94EE5"/>
    <w:rsid w:val="00D96339"/>
    <w:rsid w:val="00D96973"/>
    <w:rsid w:val="00D96E46"/>
    <w:rsid w:val="00D9759B"/>
    <w:rsid w:val="00D9772C"/>
    <w:rsid w:val="00D979E9"/>
    <w:rsid w:val="00D97FB7"/>
    <w:rsid w:val="00DA11D6"/>
    <w:rsid w:val="00DA1CCC"/>
    <w:rsid w:val="00DA1CFA"/>
    <w:rsid w:val="00DA3384"/>
    <w:rsid w:val="00DA4EC4"/>
    <w:rsid w:val="00DA5562"/>
    <w:rsid w:val="00DA59AD"/>
    <w:rsid w:val="00DA692F"/>
    <w:rsid w:val="00DA723B"/>
    <w:rsid w:val="00DA7541"/>
    <w:rsid w:val="00DA7C66"/>
    <w:rsid w:val="00DA7F17"/>
    <w:rsid w:val="00DB0117"/>
    <w:rsid w:val="00DB024E"/>
    <w:rsid w:val="00DB07CF"/>
    <w:rsid w:val="00DB08B8"/>
    <w:rsid w:val="00DB1066"/>
    <w:rsid w:val="00DB146C"/>
    <w:rsid w:val="00DB1D4D"/>
    <w:rsid w:val="00DB2D16"/>
    <w:rsid w:val="00DB2D68"/>
    <w:rsid w:val="00DB3139"/>
    <w:rsid w:val="00DB435E"/>
    <w:rsid w:val="00DB4E3C"/>
    <w:rsid w:val="00DB4E58"/>
    <w:rsid w:val="00DB5456"/>
    <w:rsid w:val="00DB5554"/>
    <w:rsid w:val="00DB5B6C"/>
    <w:rsid w:val="00DB6BF3"/>
    <w:rsid w:val="00DB70BF"/>
    <w:rsid w:val="00DB7AAB"/>
    <w:rsid w:val="00DC020E"/>
    <w:rsid w:val="00DC099F"/>
    <w:rsid w:val="00DC1F73"/>
    <w:rsid w:val="00DC20F8"/>
    <w:rsid w:val="00DC2B2B"/>
    <w:rsid w:val="00DC2D4F"/>
    <w:rsid w:val="00DC30BA"/>
    <w:rsid w:val="00DC334C"/>
    <w:rsid w:val="00DC3605"/>
    <w:rsid w:val="00DC380D"/>
    <w:rsid w:val="00DC42EF"/>
    <w:rsid w:val="00DC4A61"/>
    <w:rsid w:val="00DC4B09"/>
    <w:rsid w:val="00DC5476"/>
    <w:rsid w:val="00DC5FEE"/>
    <w:rsid w:val="00DC5FFC"/>
    <w:rsid w:val="00DC6D7E"/>
    <w:rsid w:val="00DC7134"/>
    <w:rsid w:val="00DD06FF"/>
    <w:rsid w:val="00DD0AEC"/>
    <w:rsid w:val="00DD0BA1"/>
    <w:rsid w:val="00DD0C11"/>
    <w:rsid w:val="00DD17E4"/>
    <w:rsid w:val="00DD1B27"/>
    <w:rsid w:val="00DD1E3E"/>
    <w:rsid w:val="00DD2991"/>
    <w:rsid w:val="00DD2BEF"/>
    <w:rsid w:val="00DD334F"/>
    <w:rsid w:val="00DD3403"/>
    <w:rsid w:val="00DD35ED"/>
    <w:rsid w:val="00DD366A"/>
    <w:rsid w:val="00DD4205"/>
    <w:rsid w:val="00DD4B49"/>
    <w:rsid w:val="00DD51B4"/>
    <w:rsid w:val="00DD66C6"/>
    <w:rsid w:val="00DD7762"/>
    <w:rsid w:val="00DE0140"/>
    <w:rsid w:val="00DE0166"/>
    <w:rsid w:val="00DE1442"/>
    <w:rsid w:val="00DE22DD"/>
    <w:rsid w:val="00DE2DDB"/>
    <w:rsid w:val="00DE34CF"/>
    <w:rsid w:val="00DE3BDA"/>
    <w:rsid w:val="00DE3E89"/>
    <w:rsid w:val="00DE5939"/>
    <w:rsid w:val="00DE5C41"/>
    <w:rsid w:val="00DE749A"/>
    <w:rsid w:val="00DF09AC"/>
    <w:rsid w:val="00DF1AE3"/>
    <w:rsid w:val="00DF1BD4"/>
    <w:rsid w:val="00DF1D5A"/>
    <w:rsid w:val="00DF1FDE"/>
    <w:rsid w:val="00DF22C0"/>
    <w:rsid w:val="00DF29B6"/>
    <w:rsid w:val="00DF33B2"/>
    <w:rsid w:val="00DF4B66"/>
    <w:rsid w:val="00DF52C9"/>
    <w:rsid w:val="00DF559E"/>
    <w:rsid w:val="00DF5728"/>
    <w:rsid w:val="00DF580D"/>
    <w:rsid w:val="00DF65AA"/>
    <w:rsid w:val="00DF6F77"/>
    <w:rsid w:val="00DF71E2"/>
    <w:rsid w:val="00DF7B18"/>
    <w:rsid w:val="00DF7B60"/>
    <w:rsid w:val="00DF7C9F"/>
    <w:rsid w:val="00DF7EBC"/>
    <w:rsid w:val="00E0059E"/>
    <w:rsid w:val="00E00869"/>
    <w:rsid w:val="00E00C85"/>
    <w:rsid w:val="00E00C8B"/>
    <w:rsid w:val="00E01545"/>
    <w:rsid w:val="00E024E7"/>
    <w:rsid w:val="00E039AA"/>
    <w:rsid w:val="00E04E7F"/>
    <w:rsid w:val="00E04F23"/>
    <w:rsid w:val="00E05247"/>
    <w:rsid w:val="00E05276"/>
    <w:rsid w:val="00E05C2B"/>
    <w:rsid w:val="00E06307"/>
    <w:rsid w:val="00E063CF"/>
    <w:rsid w:val="00E0689A"/>
    <w:rsid w:val="00E06AA0"/>
    <w:rsid w:val="00E06E9E"/>
    <w:rsid w:val="00E10AA9"/>
    <w:rsid w:val="00E111CC"/>
    <w:rsid w:val="00E11CB2"/>
    <w:rsid w:val="00E122E8"/>
    <w:rsid w:val="00E12A58"/>
    <w:rsid w:val="00E12BD7"/>
    <w:rsid w:val="00E12DA6"/>
    <w:rsid w:val="00E13454"/>
    <w:rsid w:val="00E140F0"/>
    <w:rsid w:val="00E146FA"/>
    <w:rsid w:val="00E1515B"/>
    <w:rsid w:val="00E15ADA"/>
    <w:rsid w:val="00E16C2D"/>
    <w:rsid w:val="00E20926"/>
    <w:rsid w:val="00E22033"/>
    <w:rsid w:val="00E22983"/>
    <w:rsid w:val="00E23074"/>
    <w:rsid w:val="00E23580"/>
    <w:rsid w:val="00E23B25"/>
    <w:rsid w:val="00E2471D"/>
    <w:rsid w:val="00E2498F"/>
    <w:rsid w:val="00E258E1"/>
    <w:rsid w:val="00E2616C"/>
    <w:rsid w:val="00E261FE"/>
    <w:rsid w:val="00E26D76"/>
    <w:rsid w:val="00E27725"/>
    <w:rsid w:val="00E2781F"/>
    <w:rsid w:val="00E27FF6"/>
    <w:rsid w:val="00E3050A"/>
    <w:rsid w:val="00E30707"/>
    <w:rsid w:val="00E315AB"/>
    <w:rsid w:val="00E31C6C"/>
    <w:rsid w:val="00E31E1F"/>
    <w:rsid w:val="00E3244B"/>
    <w:rsid w:val="00E332C7"/>
    <w:rsid w:val="00E33314"/>
    <w:rsid w:val="00E33E46"/>
    <w:rsid w:val="00E33EC5"/>
    <w:rsid w:val="00E33FC5"/>
    <w:rsid w:val="00E346B9"/>
    <w:rsid w:val="00E349A7"/>
    <w:rsid w:val="00E35295"/>
    <w:rsid w:val="00E36A40"/>
    <w:rsid w:val="00E36C2B"/>
    <w:rsid w:val="00E370AC"/>
    <w:rsid w:val="00E37AB7"/>
    <w:rsid w:val="00E400FB"/>
    <w:rsid w:val="00E40865"/>
    <w:rsid w:val="00E41214"/>
    <w:rsid w:val="00E41398"/>
    <w:rsid w:val="00E4193A"/>
    <w:rsid w:val="00E4216A"/>
    <w:rsid w:val="00E423AD"/>
    <w:rsid w:val="00E423D1"/>
    <w:rsid w:val="00E42CBA"/>
    <w:rsid w:val="00E437C8"/>
    <w:rsid w:val="00E43F01"/>
    <w:rsid w:val="00E443C9"/>
    <w:rsid w:val="00E44855"/>
    <w:rsid w:val="00E45038"/>
    <w:rsid w:val="00E45186"/>
    <w:rsid w:val="00E451E5"/>
    <w:rsid w:val="00E50F1C"/>
    <w:rsid w:val="00E5107E"/>
    <w:rsid w:val="00E511F6"/>
    <w:rsid w:val="00E51605"/>
    <w:rsid w:val="00E52E2D"/>
    <w:rsid w:val="00E531A4"/>
    <w:rsid w:val="00E54640"/>
    <w:rsid w:val="00E5561E"/>
    <w:rsid w:val="00E56152"/>
    <w:rsid w:val="00E56166"/>
    <w:rsid w:val="00E563DA"/>
    <w:rsid w:val="00E57AE1"/>
    <w:rsid w:val="00E601C3"/>
    <w:rsid w:val="00E60614"/>
    <w:rsid w:val="00E60A89"/>
    <w:rsid w:val="00E60F3F"/>
    <w:rsid w:val="00E61A80"/>
    <w:rsid w:val="00E61DF0"/>
    <w:rsid w:val="00E61F03"/>
    <w:rsid w:val="00E62001"/>
    <w:rsid w:val="00E63140"/>
    <w:rsid w:val="00E63334"/>
    <w:rsid w:val="00E63864"/>
    <w:rsid w:val="00E638E3"/>
    <w:rsid w:val="00E63C2E"/>
    <w:rsid w:val="00E64132"/>
    <w:rsid w:val="00E64709"/>
    <w:rsid w:val="00E65ACA"/>
    <w:rsid w:val="00E65BEF"/>
    <w:rsid w:val="00E65F1E"/>
    <w:rsid w:val="00E66395"/>
    <w:rsid w:val="00E666B8"/>
    <w:rsid w:val="00E66BD2"/>
    <w:rsid w:val="00E671D5"/>
    <w:rsid w:val="00E67A2C"/>
    <w:rsid w:val="00E70C35"/>
    <w:rsid w:val="00E723CF"/>
    <w:rsid w:val="00E7277E"/>
    <w:rsid w:val="00E72825"/>
    <w:rsid w:val="00E7286D"/>
    <w:rsid w:val="00E72DCA"/>
    <w:rsid w:val="00E7346C"/>
    <w:rsid w:val="00E735BE"/>
    <w:rsid w:val="00E73711"/>
    <w:rsid w:val="00E73DB1"/>
    <w:rsid w:val="00E73E3F"/>
    <w:rsid w:val="00E74417"/>
    <w:rsid w:val="00E7478F"/>
    <w:rsid w:val="00E761E5"/>
    <w:rsid w:val="00E7621B"/>
    <w:rsid w:val="00E764C9"/>
    <w:rsid w:val="00E76A8D"/>
    <w:rsid w:val="00E772F6"/>
    <w:rsid w:val="00E77BB4"/>
    <w:rsid w:val="00E800C3"/>
    <w:rsid w:val="00E80376"/>
    <w:rsid w:val="00E8050D"/>
    <w:rsid w:val="00E8065D"/>
    <w:rsid w:val="00E80726"/>
    <w:rsid w:val="00E848CA"/>
    <w:rsid w:val="00E84E31"/>
    <w:rsid w:val="00E85015"/>
    <w:rsid w:val="00E8575A"/>
    <w:rsid w:val="00E85D29"/>
    <w:rsid w:val="00E86016"/>
    <w:rsid w:val="00E8659D"/>
    <w:rsid w:val="00E86B9F"/>
    <w:rsid w:val="00E87DE1"/>
    <w:rsid w:val="00E9018C"/>
    <w:rsid w:val="00E9072B"/>
    <w:rsid w:val="00E909F5"/>
    <w:rsid w:val="00E91703"/>
    <w:rsid w:val="00E91EE7"/>
    <w:rsid w:val="00E92006"/>
    <w:rsid w:val="00E94EAA"/>
    <w:rsid w:val="00E953A1"/>
    <w:rsid w:val="00E957DE"/>
    <w:rsid w:val="00E95F3D"/>
    <w:rsid w:val="00E969E2"/>
    <w:rsid w:val="00EA022C"/>
    <w:rsid w:val="00EA02FA"/>
    <w:rsid w:val="00EA0CF1"/>
    <w:rsid w:val="00EA107C"/>
    <w:rsid w:val="00EA1B7E"/>
    <w:rsid w:val="00EA1D03"/>
    <w:rsid w:val="00EA3628"/>
    <w:rsid w:val="00EA4048"/>
    <w:rsid w:val="00EA49D2"/>
    <w:rsid w:val="00EA4ABC"/>
    <w:rsid w:val="00EA5558"/>
    <w:rsid w:val="00EA5631"/>
    <w:rsid w:val="00EA59B1"/>
    <w:rsid w:val="00EA6A40"/>
    <w:rsid w:val="00EA6F4C"/>
    <w:rsid w:val="00EA71E9"/>
    <w:rsid w:val="00EA76A5"/>
    <w:rsid w:val="00EB0100"/>
    <w:rsid w:val="00EB07B4"/>
    <w:rsid w:val="00EB2E70"/>
    <w:rsid w:val="00EB3123"/>
    <w:rsid w:val="00EB33BC"/>
    <w:rsid w:val="00EB5A4E"/>
    <w:rsid w:val="00EB6352"/>
    <w:rsid w:val="00EB642A"/>
    <w:rsid w:val="00EB69E8"/>
    <w:rsid w:val="00EB7121"/>
    <w:rsid w:val="00EB7703"/>
    <w:rsid w:val="00EC01C7"/>
    <w:rsid w:val="00EC04B9"/>
    <w:rsid w:val="00EC099D"/>
    <w:rsid w:val="00EC355A"/>
    <w:rsid w:val="00EC3D1C"/>
    <w:rsid w:val="00EC3DB9"/>
    <w:rsid w:val="00EC4553"/>
    <w:rsid w:val="00EC4BBB"/>
    <w:rsid w:val="00EC5691"/>
    <w:rsid w:val="00EC5BD6"/>
    <w:rsid w:val="00EC5EEA"/>
    <w:rsid w:val="00EC6666"/>
    <w:rsid w:val="00EC6D71"/>
    <w:rsid w:val="00ED0CC0"/>
    <w:rsid w:val="00ED1B1A"/>
    <w:rsid w:val="00ED29C6"/>
    <w:rsid w:val="00ED2CF2"/>
    <w:rsid w:val="00ED2D35"/>
    <w:rsid w:val="00ED3844"/>
    <w:rsid w:val="00ED4309"/>
    <w:rsid w:val="00ED4B2A"/>
    <w:rsid w:val="00ED4D3C"/>
    <w:rsid w:val="00ED4DA2"/>
    <w:rsid w:val="00ED7347"/>
    <w:rsid w:val="00ED7D18"/>
    <w:rsid w:val="00EE08B7"/>
    <w:rsid w:val="00EE110A"/>
    <w:rsid w:val="00EE11D8"/>
    <w:rsid w:val="00EE29FD"/>
    <w:rsid w:val="00EE2D23"/>
    <w:rsid w:val="00EE30EF"/>
    <w:rsid w:val="00EE32E7"/>
    <w:rsid w:val="00EE3759"/>
    <w:rsid w:val="00EE4108"/>
    <w:rsid w:val="00EE4412"/>
    <w:rsid w:val="00EE4AAA"/>
    <w:rsid w:val="00EE59FB"/>
    <w:rsid w:val="00EE7D7C"/>
    <w:rsid w:val="00EF0422"/>
    <w:rsid w:val="00EF0784"/>
    <w:rsid w:val="00EF0B64"/>
    <w:rsid w:val="00EF16FD"/>
    <w:rsid w:val="00EF1BE4"/>
    <w:rsid w:val="00EF37F6"/>
    <w:rsid w:val="00EF3857"/>
    <w:rsid w:val="00EF447F"/>
    <w:rsid w:val="00EF4F35"/>
    <w:rsid w:val="00EF636F"/>
    <w:rsid w:val="00EF6C05"/>
    <w:rsid w:val="00EF7F13"/>
    <w:rsid w:val="00EF7F53"/>
    <w:rsid w:val="00F01FDA"/>
    <w:rsid w:val="00F02DCC"/>
    <w:rsid w:val="00F0317E"/>
    <w:rsid w:val="00F04A02"/>
    <w:rsid w:val="00F04B71"/>
    <w:rsid w:val="00F05103"/>
    <w:rsid w:val="00F055BC"/>
    <w:rsid w:val="00F05C41"/>
    <w:rsid w:val="00F067CD"/>
    <w:rsid w:val="00F06BB5"/>
    <w:rsid w:val="00F07622"/>
    <w:rsid w:val="00F07A72"/>
    <w:rsid w:val="00F07D3E"/>
    <w:rsid w:val="00F10D64"/>
    <w:rsid w:val="00F116C9"/>
    <w:rsid w:val="00F117DD"/>
    <w:rsid w:val="00F11A12"/>
    <w:rsid w:val="00F127DA"/>
    <w:rsid w:val="00F12B32"/>
    <w:rsid w:val="00F133BA"/>
    <w:rsid w:val="00F134DF"/>
    <w:rsid w:val="00F13830"/>
    <w:rsid w:val="00F13CEC"/>
    <w:rsid w:val="00F14778"/>
    <w:rsid w:val="00F148AC"/>
    <w:rsid w:val="00F14CA2"/>
    <w:rsid w:val="00F15331"/>
    <w:rsid w:val="00F153AE"/>
    <w:rsid w:val="00F1550A"/>
    <w:rsid w:val="00F16ADD"/>
    <w:rsid w:val="00F16B90"/>
    <w:rsid w:val="00F16E7D"/>
    <w:rsid w:val="00F20554"/>
    <w:rsid w:val="00F20736"/>
    <w:rsid w:val="00F207AC"/>
    <w:rsid w:val="00F21206"/>
    <w:rsid w:val="00F214E2"/>
    <w:rsid w:val="00F21CE0"/>
    <w:rsid w:val="00F222BF"/>
    <w:rsid w:val="00F226A8"/>
    <w:rsid w:val="00F23714"/>
    <w:rsid w:val="00F23B69"/>
    <w:rsid w:val="00F23E5D"/>
    <w:rsid w:val="00F25B0F"/>
    <w:rsid w:val="00F25D98"/>
    <w:rsid w:val="00F266D9"/>
    <w:rsid w:val="00F26A74"/>
    <w:rsid w:val="00F27108"/>
    <w:rsid w:val="00F27148"/>
    <w:rsid w:val="00F272BE"/>
    <w:rsid w:val="00F275BB"/>
    <w:rsid w:val="00F300FB"/>
    <w:rsid w:val="00F3051E"/>
    <w:rsid w:val="00F3103C"/>
    <w:rsid w:val="00F312BD"/>
    <w:rsid w:val="00F3254F"/>
    <w:rsid w:val="00F33066"/>
    <w:rsid w:val="00F344D4"/>
    <w:rsid w:val="00F345C6"/>
    <w:rsid w:val="00F34D37"/>
    <w:rsid w:val="00F35116"/>
    <w:rsid w:val="00F358DC"/>
    <w:rsid w:val="00F35C9B"/>
    <w:rsid w:val="00F37440"/>
    <w:rsid w:val="00F406C3"/>
    <w:rsid w:val="00F418B2"/>
    <w:rsid w:val="00F41E33"/>
    <w:rsid w:val="00F42692"/>
    <w:rsid w:val="00F42990"/>
    <w:rsid w:val="00F42B40"/>
    <w:rsid w:val="00F43165"/>
    <w:rsid w:val="00F458BA"/>
    <w:rsid w:val="00F46EBB"/>
    <w:rsid w:val="00F470EE"/>
    <w:rsid w:val="00F47848"/>
    <w:rsid w:val="00F51369"/>
    <w:rsid w:val="00F52E78"/>
    <w:rsid w:val="00F52E83"/>
    <w:rsid w:val="00F530F4"/>
    <w:rsid w:val="00F537EA"/>
    <w:rsid w:val="00F540D1"/>
    <w:rsid w:val="00F54FA6"/>
    <w:rsid w:val="00F55629"/>
    <w:rsid w:val="00F56292"/>
    <w:rsid w:val="00F57131"/>
    <w:rsid w:val="00F571CE"/>
    <w:rsid w:val="00F603C7"/>
    <w:rsid w:val="00F60510"/>
    <w:rsid w:val="00F606AB"/>
    <w:rsid w:val="00F6076C"/>
    <w:rsid w:val="00F61B42"/>
    <w:rsid w:val="00F61BC7"/>
    <w:rsid w:val="00F62350"/>
    <w:rsid w:val="00F62C03"/>
    <w:rsid w:val="00F62C5F"/>
    <w:rsid w:val="00F6320C"/>
    <w:rsid w:val="00F633A0"/>
    <w:rsid w:val="00F637DF"/>
    <w:rsid w:val="00F63A61"/>
    <w:rsid w:val="00F6477C"/>
    <w:rsid w:val="00F64C89"/>
    <w:rsid w:val="00F65442"/>
    <w:rsid w:val="00F65647"/>
    <w:rsid w:val="00F675EF"/>
    <w:rsid w:val="00F67B12"/>
    <w:rsid w:val="00F7215B"/>
    <w:rsid w:val="00F725AE"/>
    <w:rsid w:val="00F72C44"/>
    <w:rsid w:val="00F72ED7"/>
    <w:rsid w:val="00F73727"/>
    <w:rsid w:val="00F7376A"/>
    <w:rsid w:val="00F73E53"/>
    <w:rsid w:val="00F742A7"/>
    <w:rsid w:val="00F745D5"/>
    <w:rsid w:val="00F751C9"/>
    <w:rsid w:val="00F7629D"/>
    <w:rsid w:val="00F808AE"/>
    <w:rsid w:val="00F81510"/>
    <w:rsid w:val="00F825CE"/>
    <w:rsid w:val="00F830B9"/>
    <w:rsid w:val="00F83B2E"/>
    <w:rsid w:val="00F8443A"/>
    <w:rsid w:val="00F847B7"/>
    <w:rsid w:val="00F8559D"/>
    <w:rsid w:val="00F85BF5"/>
    <w:rsid w:val="00F85D31"/>
    <w:rsid w:val="00F87875"/>
    <w:rsid w:val="00F90396"/>
    <w:rsid w:val="00F90A7F"/>
    <w:rsid w:val="00F90AE0"/>
    <w:rsid w:val="00F9253A"/>
    <w:rsid w:val="00F926A5"/>
    <w:rsid w:val="00F92F8A"/>
    <w:rsid w:val="00F939CB"/>
    <w:rsid w:val="00F93B6B"/>
    <w:rsid w:val="00F94074"/>
    <w:rsid w:val="00F94B61"/>
    <w:rsid w:val="00F95ED6"/>
    <w:rsid w:val="00F9605C"/>
    <w:rsid w:val="00F960A6"/>
    <w:rsid w:val="00F963C0"/>
    <w:rsid w:val="00F97290"/>
    <w:rsid w:val="00F97809"/>
    <w:rsid w:val="00F97AFD"/>
    <w:rsid w:val="00F97D9C"/>
    <w:rsid w:val="00FA202D"/>
    <w:rsid w:val="00FA2CFB"/>
    <w:rsid w:val="00FA2FA6"/>
    <w:rsid w:val="00FA3951"/>
    <w:rsid w:val="00FA3E26"/>
    <w:rsid w:val="00FA5146"/>
    <w:rsid w:val="00FA5CA1"/>
    <w:rsid w:val="00FA62EA"/>
    <w:rsid w:val="00FA7CDB"/>
    <w:rsid w:val="00FB0444"/>
    <w:rsid w:val="00FB1CC6"/>
    <w:rsid w:val="00FB2174"/>
    <w:rsid w:val="00FB2AC1"/>
    <w:rsid w:val="00FB2E04"/>
    <w:rsid w:val="00FB3D73"/>
    <w:rsid w:val="00FB44E5"/>
    <w:rsid w:val="00FB5D7A"/>
    <w:rsid w:val="00FB61BC"/>
    <w:rsid w:val="00FB6386"/>
    <w:rsid w:val="00FB6C26"/>
    <w:rsid w:val="00FB6F06"/>
    <w:rsid w:val="00FB7226"/>
    <w:rsid w:val="00FB72E5"/>
    <w:rsid w:val="00FB7CE2"/>
    <w:rsid w:val="00FC16F3"/>
    <w:rsid w:val="00FC1D46"/>
    <w:rsid w:val="00FC227E"/>
    <w:rsid w:val="00FC2323"/>
    <w:rsid w:val="00FC2574"/>
    <w:rsid w:val="00FC2A5F"/>
    <w:rsid w:val="00FC2E66"/>
    <w:rsid w:val="00FC331B"/>
    <w:rsid w:val="00FC3E22"/>
    <w:rsid w:val="00FC4320"/>
    <w:rsid w:val="00FC4393"/>
    <w:rsid w:val="00FC58E6"/>
    <w:rsid w:val="00FC5AA7"/>
    <w:rsid w:val="00FC5CB4"/>
    <w:rsid w:val="00FC5F54"/>
    <w:rsid w:val="00FC640D"/>
    <w:rsid w:val="00FC69B0"/>
    <w:rsid w:val="00FC6C3A"/>
    <w:rsid w:val="00FC731E"/>
    <w:rsid w:val="00FD04D6"/>
    <w:rsid w:val="00FD0C6F"/>
    <w:rsid w:val="00FD1344"/>
    <w:rsid w:val="00FD1615"/>
    <w:rsid w:val="00FD197F"/>
    <w:rsid w:val="00FD1B7F"/>
    <w:rsid w:val="00FD1DBF"/>
    <w:rsid w:val="00FD25FA"/>
    <w:rsid w:val="00FD2F2E"/>
    <w:rsid w:val="00FD2F83"/>
    <w:rsid w:val="00FD3503"/>
    <w:rsid w:val="00FD3AB5"/>
    <w:rsid w:val="00FD3F20"/>
    <w:rsid w:val="00FD4C17"/>
    <w:rsid w:val="00FD4F64"/>
    <w:rsid w:val="00FD53C6"/>
    <w:rsid w:val="00FD5457"/>
    <w:rsid w:val="00FD6006"/>
    <w:rsid w:val="00FD730B"/>
    <w:rsid w:val="00FD779D"/>
    <w:rsid w:val="00FD7DA0"/>
    <w:rsid w:val="00FE02EF"/>
    <w:rsid w:val="00FE038A"/>
    <w:rsid w:val="00FE03B0"/>
    <w:rsid w:val="00FE1022"/>
    <w:rsid w:val="00FE139E"/>
    <w:rsid w:val="00FE1EA1"/>
    <w:rsid w:val="00FE212B"/>
    <w:rsid w:val="00FE3046"/>
    <w:rsid w:val="00FE350B"/>
    <w:rsid w:val="00FE388D"/>
    <w:rsid w:val="00FE3B51"/>
    <w:rsid w:val="00FE47D6"/>
    <w:rsid w:val="00FE524B"/>
    <w:rsid w:val="00FE55DD"/>
    <w:rsid w:val="00FE565B"/>
    <w:rsid w:val="00FE5907"/>
    <w:rsid w:val="00FE5E34"/>
    <w:rsid w:val="00FE6479"/>
    <w:rsid w:val="00FE6521"/>
    <w:rsid w:val="00FF0CCB"/>
    <w:rsid w:val="00FF0E03"/>
    <w:rsid w:val="00FF1115"/>
    <w:rsid w:val="00FF1A26"/>
    <w:rsid w:val="00FF2E57"/>
    <w:rsid w:val="00FF303F"/>
    <w:rsid w:val="00FF4565"/>
    <w:rsid w:val="00FF56F4"/>
    <w:rsid w:val="00FF5B7B"/>
    <w:rsid w:val="00FF5D38"/>
    <w:rsid w:val="00FF60C9"/>
    <w:rsid w:val="00FF6A0A"/>
    <w:rsid w:val="00FF77C1"/>
    <w:rsid w:val="00FF7B62"/>
    <w:rsid w:val="4769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368286"/>
  <w15:docId w15:val="{FA250D06-36D4-466A-8D22-7291FCB0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Theme="minorEastAsia" w:hAnsi="Calibri Light" w:cs="等线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ne number" w:unhideWhenUsed="1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等线" w:hAnsi="等线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Courier New" w:hAnsi="Courier New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rFonts w:eastAsia="Courier New"/>
      <w:sz w:val="28"/>
    </w:rPr>
  </w:style>
  <w:style w:type="paragraph" w:styleId="3">
    <w:name w:val="heading 3"/>
    <w:basedOn w:val="2"/>
    <w:next w:val="a"/>
    <w:link w:val="30"/>
    <w:qFormat/>
    <w:pPr>
      <w:spacing w:before="120"/>
      <w:jc w:val="both"/>
      <w:outlineLvl w:val="2"/>
    </w:pPr>
    <w:rPr>
      <w:sz w:val="24"/>
      <w:szCs w:val="21"/>
      <w:lang w:eastAsia="zh-CN"/>
    </w:rPr>
  </w:style>
  <w:style w:type="paragraph" w:styleId="4">
    <w:name w:val="heading 4"/>
    <w:basedOn w:val="3"/>
    <w:next w:val="a"/>
    <w:link w:val="40"/>
    <w:qFormat/>
    <w:pPr>
      <w:outlineLvl w:val="3"/>
    </w:p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等线" w:hAnsi="等线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unhideWhenUsed/>
    <w:qFormat/>
    <w:pPr>
      <w:spacing w:after="200"/>
    </w:pPr>
    <w:rPr>
      <w:rFonts w:eastAsia="MapInfo Weather"/>
      <w:i/>
      <w:iCs/>
      <w:color w:val="44546A"/>
      <w:sz w:val="18"/>
      <w:szCs w:val="18"/>
      <w:lang w:val="en-US"/>
    </w:rPr>
  </w:style>
  <w:style w:type="paragraph" w:styleId="aa">
    <w:name w:val="Document Map"/>
    <w:basedOn w:val="a"/>
    <w:link w:val="ab"/>
    <w:qFormat/>
    <w:pPr>
      <w:shd w:val="clear" w:color="auto" w:fill="000080"/>
    </w:pPr>
    <w:rPr>
      <w:rFonts w:ascii="Cambria Math" w:hAnsi="Cambria Math" w:cs="Cambria Math"/>
    </w:rPr>
  </w:style>
  <w:style w:type="paragraph" w:styleId="ac">
    <w:name w:val="annotation text"/>
    <w:basedOn w:val="a"/>
    <w:link w:val="ad"/>
    <w:qFormat/>
  </w:style>
  <w:style w:type="paragraph" w:styleId="ae">
    <w:name w:val="Body Text"/>
    <w:basedOn w:val="a"/>
    <w:link w:val="af"/>
    <w:qFormat/>
    <w:pPr>
      <w:spacing w:afterLines="60" w:after="120"/>
      <w:jc w:val="both"/>
    </w:pPr>
    <w:rPr>
      <w:szCs w:val="24"/>
      <w:lang w:val="zh-CN"/>
    </w:rPr>
  </w:style>
  <w:style w:type="paragraph" w:styleId="af0">
    <w:name w:val="Body Text Indent"/>
    <w:basedOn w:val="a"/>
    <w:link w:val="af1"/>
    <w:pPr>
      <w:spacing w:after="120"/>
      <w:ind w:left="283"/>
    </w:pPr>
    <w:rPr>
      <w:rFonts w:ascii="Times New Roman" w:eastAsia="MS Mincho" w:hAnsi="Times New Roman" w:cs="Times New Roman"/>
      <w:lang w:eastAsia="zh-CN"/>
    </w:rPr>
  </w:style>
  <w:style w:type="paragraph" w:styleId="af2">
    <w:name w:val="Plain Text"/>
    <w:basedOn w:val="a"/>
    <w:link w:val="af3"/>
    <w:uiPriority w:val="99"/>
    <w:qFormat/>
    <w:rPr>
      <w:rFonts w:ascii="Courier New" w:eastAsia="MS Mincho" w:hAnsi="Courier New" w:cs="Times New Roman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f4">
    <w:name w:val="Balloon Text"/>
    <w:basedOn w:val="a"/>
    <w:link w:val="af5"/>
    <w:qFormat/>
    <w:rPr>
      <w:rFonts w:ascii="Cambria Math" w:hAnsi="Cambria Math" w:cs="Cambria Math"/>
      <w:sz w:val="16"/>
      <w:szCs w:val="16"/>
    </w:rPr>
  </w:style>
  <w:style w:type="paragraph" w:styleId="af6">
    <w:name w:val="footer"/>
    <w:basedOn w:val="af7"/>
    <w:link w:val="af8"/>
    <w:qFormat/>
    <w:pPr>
      <w:jc w:val="center"/>
    </w:pPr>
    <w:rPr>
      <w:i/>
    </w:rPr>
  </w:style>
  <w:style w:type="paragraph" w:styleId="af7">
    <w:name w:val="header"/>
    <w:link w:val="10"/>
    <w:qFormat/>
    <w:pPr>
      <w:widowControl w:val="0"/>
    </w:pPr>
    <w:rPr>
      <w:rFonts w:ascii="Courier New" w:hAnsi="Courier New"/>
      <w:b/>
      <w:sz w:val="18"/>
      <w:lang w:val="en-GB" w:eastAsia="en-US"/>
    </w:rPr>
  </w:style>
  <w:style w:type="paragraph" w:styleId="af9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rFonts w:ascii="Times New Roman" w:eastAsia="MS Mincho" w:hAnsi="Times New Roman" w:cs="Times New Roman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 w:eastAsia="zh-CN"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d">
    <w:name w:val="Title"/>
    <w:basedOn w:val="a"/>
    <w:next w:val="a"/>
    <w:link w:val="afe"/>
    <w:qFormat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paragraph" w:styleId="aff">
    <w:name w:val="annotation subject"/>
    <w:basedOn w:val="ac"/>
    <w:next w:val="ac"/>
    <w:link w:val="aff0"/>
    <w:rPr>
      <w:b/>
      <w:bCs/>
    </w:r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Pr>
      <w:rFonts w:eastAsia="宋体"/>
      <w:b/>
      <w:bCs/>
      <w:lang w:val="en-US" w:eastAsia="zh-CN" w:bidi="ar-SA"/>
    </w:rPr>
  </w:style>
  <w:style w:type="character" w:styleId="aff3">
    <w:name w:val="page number"/>
  </w:style>
  <w:style w:type="character" w:styleId="aff4">
    <w:name w:val="FollowedHyperlink"/>
    <w:qFormat/>
    <w:rPr>
      <w:color w:val="800080"/>
      <w:u w:val="single"/>
    </w:rPr>
  </w:style>
  <w:style w:type="character" w:styleId="aff5">
    <w:name w:val="Emphasis"/>
    <w:uiPriority w:val="20"/>
    <w:qFormat/>
    <w:rPr>
      <w:i/>
      <w:iCs/>
    </w:rPr>
  </w:style>
  <w:style w:type="character" w:styleId="aff6">
    <w:name w:val="line number"/>
    <w:unhideWhenUsed/>
    <w:qFormat/>
  </w:style>
  <w:style w:type="character" w:styleId="aff7">
    <w:name w:val="Hyperlink"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qFormat/>
    <w:rPr>
      <w:b/>
      <w:position w:val="6"/>
      <w:sz w:val="16"/>
    </w:rPr>
  </w:style>
  <w:style w:type="character" w:customStyle="1" w:styleId="af5">
    <w:name w:val="批注框文本 字符"/>
    <w:link w:val="af4"/>
    <w:qFormat/>
    <w:rPr>
      <w:rFonts w:ascii="Cambria Math" w:hAnsi="Cambria Math" w:cs="Cambria Math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ourier New" w:hAnsi="Courier New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Courier New" w:hAnsi="Courier New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Courier New" w:hAnsi="Courier New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Courier New" w:hAnsi="Courier New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alibri" w:hAnsi="Calibri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Courier New" w:hAnsi="Courier New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Symbol" w:hAnsi="Symbol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ourier New" w:hAnsi="Courier New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ourier New" w:hAnsi="Courier New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ourier New" w:hAnsi="Courier New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ourier New" w:hAnsi="Courier New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Courier New" w:hAnsi="Courier New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Courier New" w:hAnsi="Courier New"/>
      <w:lang w:val="en-GB" w:eastAsia="en-US"/>
    </w:rPr>
  </w:style>
  <w:style w:type="paragraph" w:customStyle="1" w:styleId="tdoc-header">
    <w:name w:val="tdoc-header"/>
    <w:rPr>
      <w:rFonts w:ascii="Courier New" w:hAnsi="Courier New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Courier New" w:hAnsi="Courier New"/>
      <w:lang w:val="en-GB" w:eastAsia="en-US" w:bidi="ar-SA"/>
    </w:rPr>
  </w:style>
  <w:style w:type="character" w:customStyle="1" w:styleId="B1Char">
    <w:name w:val="B1 Char"/>
    <w:link w:val="B10"/>
    <w:qFormat/>
    <w:rPr>
      <w:rFonts w:ascii="等线" w:hAnsi="等线"/>
      <w:lang w:val="en-GB" w:eastAsia="en-US"/>
    </w:rPr>
  </w:style>
  <w:style w:type="character" w:customStyle="1" w:styleId="B4Char">
    <w:name w:val="B4 Char"/>
    <w:link w:val="B4"/>
    <w:qFormat/>
    <w:rPr>
      <w:rFonts w:ascii="等线" w:hAnsi="等线"/>
      <w:lang w:val="en-GB" w:eastAsia="en-US"/>
    </w:rPr>
  </w:style>
  <w:style w:type="character" w:customStyle="1" w:styleId="B2Char">
    <w:name w:val="B2 Char"/>
    <w:link w:val="B2"/>
    <w:qFormat/>
    <w:rPr>
      <w:rFonts w:ascii="等线" w:hAnsi="等线"/>
      <w:lang w:val="en-GB" w:eastAsia="en-US"/>
    </w:rPr>
  </w:style>
  <w:style w:type="character" w:customStyle="1" w:styleId="B3Char">
    <w:name w:val="B3 Char"/>
    <w:link w:val="B3"/>
    <w:qFormat/>
    <w:rPr>
      <w:rFonts w:ascii="等线" w:hAnsi="等线"/>
      <w:lang w:val="en-GB" w:eastAsia="en-US"/>
    </w:rPr>
  </w:style>
  <w:style w:type="character" w:customStyle="1" w:styleId="NOChar">
    <w:name w:val="NO Char"/>
    <w:link w:val="NO"/>
    <w:qFormat/>
    <w:rPr>
      <w:rFonts w:ascii="等线" w:hAnsi="等线"/>
      <w:lang w:val="en-GB" w:eastAsia="en-US"/>
    </w:rPr>
  </w:style>
  <w:style w:type="character" w:customStyle="1" w:styleId="ad">
    <w:name w:val="批注文字 字符"/>
    <w:link w:val="ac"/>
    <w:uiPriority w:val="99"/>
    <w:qFormat/>
    <w:rPr>
      <w:rFonts w:ascii="等线" w:hAnsi="等线"/>
      <w:lang w:val="en-GB" w:eastAsia="en-US"/>
    </w:rPr>
  </w:style>
  <w:style w:type="paragraph" w:styleId="affa">
    <w:name w:val="List Paragraph"/>
    <w:basedOn w:val="a"/>
    <w:link w:val="affb"/>
    <w:uiPriority w:val="34"/>
    <w:qFormat/>
    <w:pPr>
      <w:spacing w:after="0"/>
      <w:ind w:left="720"/>
      <w:jc w:val="both"/>
    </w:pPr>
    <w:rPr>
      <w:rFonts w:ascii="MapInfo Weather" w:hAnsi="Tahoma" w:cs="Tahoma"/>
      <w:sz w:val="21"/>
      <w:szCs w:val="21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ourier New" w:eastAsia="Geneva" w:hAnsi="Courier New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Geneva" w:hAnsi="Courier New"/>
      <w:szCs w:val="24"/>
      <w:lang w:val="en-GB" w:eastAsia="en-GB"/>
    </w:rPr>
  </w:style>
  <w:style w:type="character" w:customStyle="1" w:styleId="af">
    <w:name w:val="正文文本 字符"/>
    <w:link w:val="ae"/>
    <w:qFormat/>
    <w:rPr>
      <w:rFonts w:ascii="等线" w:hAnsi="等线"/>
      <w:szCs w:val="24"/>
      <w:lang w:eastAsia="en-US"/>
    </w:rPr>
  </w:style>
  <w:style w:type="character" w:customStyle="1" w:styleId="PLChar">
    <w:name w:val="PL Char"/>
    <w:link w:val="PL"/>
    <w:qFormat/>
    <w:rPr>
      <w:rFonts w:ascii="Symbol" w:hAnsi="Symbol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Courier New" w:hAnsi="Courier New"/>
      <w:b/>
      <w:lang w:val="en-GB" w:eastAsia="en-US"/>
    </w:rPr>
  </w:style>
  <w:style w:type="character" w:customStyle="1" w:styleId="B1Char1">
    <w:name w:val="B1 Char1"/>
    <w:qFormat/>
    <w:rPr>
      <w:rFonts w:ascii="等线" w:eastAsia="等线" w:hAnsi="等线"/>
    </w:rPr>
  </w:style>
  <w:style w:type="character" w:customStyle="1" w:styleId="afe">
    <w:name w:val="标题 字符"/>
    <w:link w:val="afd"/>
    <w:qFormat/>
    <w:rPr>
      <w:rFonts w:ascii="CG Times (WN)" w:eastAsia="Tahoma" w:hAnsi="CG Times (WN)" w:cs="等线"/>
      <w:b/>
      <w:bCs/>
      <w:kern w:val="28"/>
      <w:sz w:val="32"/>
      <w:szCs w:val="32"/>
      <w:lang w:val="en-GB" w:eastAsia="en-US"/>
    </w:rPr>
  </w:style>
  <w:style w:type="paragraph" w:customStyle="1" w:styleId="References">
    <w:name w:val="References"/>
    <w:basedOn w:val="a"/>
    <w:pPr>
      <w:numPr>
        <w:numId w:val="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10">
    <w:name w:val="页眉 字符1"/>
    <w:link w:val="af7"/>
    <w:qFormat/>
    <w:rPr>
      <w:rFonts w:ascii="Courier New" w:hAnsi="Courier New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 w:after="0"/>
    </w:pPr>
    <w:rPr>
      <w:rFonts w:ascii="Courier New" w:eastAsia="Geneva" w:hAnsi="Courier New"/>
      <w:b/>
      <w:szCs w:val="24"/>
      <w:lang w:eastAsia="en-GB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等线" w:hAnsi="等线"/>
      <w:lang w:val="en-GB" w:eastAsia="en-US"/>
    </w:rPr>
  </w:style>
  <w:style w:type="character" w:customStyle="1" w:styleId="11">
    <w:name w:val="标题 1 字符1"/>
    <w:link w:val="1"/>
    <w:qFormat/>
    <w:rPr>
      <w:rFonts w:ascii="Courier New" w:hAnsi="Courier New"/>
      <w:sz w:val="36"/>
      <w:lang w:val="en-GB" w:eastAsia="en-US"/>
    </w:rPr>
  </w:style>
  <w:style w:type="character" w:customStyle="1" w:styleId="B5Char">
    <w:name w:val="B5 Char"/>
    <w:link w:val="B5"/>
    <w:qFormat/>
    <w:locked/>
    <w:rPr>
      <w:rFonts w:ascii="等线" w:hAnsi="等线"/>
      <w:lang w:val="en-GB" w:eastAsia="en-US"/>
    </w:rPr>
  </w:style>
  <w:style w:type="character" w:customStyle="1" w:styleId="B6Char">
    <w:name w:val="B6 Char"/>
    <w:link w:val="B6"/>
    <w:qFormat/>
    <w:locked/>
    <w:rPr>
      <w:rFonts w:eastAsia="等线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alibri Light" w:eastAsia="等线" w:hAnsi="Calibri Light"/>
      <w:lang w:val="en-US" w:eastAsia="zh-CN"/>
    </w:rPr>
  </w:style>
  <w:style w:type="character" w:customStyle="1" w:styleId="NOZchn">
    <w:name w:val="NO Zchn"/>
    <w:qFormat/>
    <w:rPr>
      <w:rFonts w:eastAsia="等线"/>
    </w:rPr>
  </w:style>
  <w:style w:type="character" w:customStyle="1" w:styleId="B3Char2">
    <w:name w:val="B3 Char2"/>
    <w:qFormat/>
    <w:rPr>
      <w:rFonts w:eastAsia="等线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Courier New" w:eastAsia="Geneva" w:hAnsi="Courier New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Courier New" w:eastAsia="Geneva" w:hAnsi="Courier New"/>
      <w:i/>
      <w:sz w:val="18"/>
      <w:szCs w:val="24"/>
      <w:lang w:val="en-GB" w:eastAsia="en-GB"/>
    </w:rPr>
  </w:style>
  <w:style w:type="character" w:customStyle="1" w:styleId="TALChar">
    <w:name w:val="TAL Char"/>
    <w:qFormat/>
    <w:rPr>
      <w:rFonts w:ascii="Courier New" w:hAnsi="Courier New"/>
      <w:sz w:val="18"/>
      <w:lang w:eastAsia="en-US"/>
    </w:rPr>
  </w:style>
  <w:style w:type="character" w:customStyle="1" w:styleId="30">
    <w:name w:val="标题 3 字符"/>
    <w:link w:val="3"/>
    <w:qFormat/>
    <w:rPr>
      <w:rFonts w:ascii="Courier New" w:eastAsia="Courier New" w:hAnsi="Courier New"/>
      <w:sz w:val="24"/>
      <w:szCs w:val="21"/>
      <w:lang w:val="en-GB"/>
    </w:rPr>
  </w:style>
  <w:style w:type="paragraph" w:customStyle="1" w:styleId="xxmsonormal">
    <w:name w:val="x_xmsonormal"/>
    <w:basedOn w:val="a"/>
    <w:qFormat/>
    <w:pPr>
      <w:spacing w:beforeLines="50" w:before="50" w:afterLines="50" w:after="50"/>
      <w:jc w:val="both"/>
    </w:pPr>
    <w:rPr>
      <w:rFonts w:ascii="Tahoma" w:hAnsi="Tahoma" w:cs="MS LineDraw"/>
      <w:kern w:val="2"/>
      <w:sz w:val="24"/>
      <w:lang w:val="en-US" w:eastAsia="zh-CN"/>
    </w:rPr>
  </w:style>
  <w:style w:type="table" w:customStyle="1" w:styleId="13">
    <w:name w:val="网格型1"/>
    <w:basedOn w:val="a1"/>
    <w:uiPriority w:val="59"/>
    <w:qFormat/>
    <w:rPr>
      <w:rFonts w:ascii="MS LineDraw" w:hAnsi="MS LineDraw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Courier New" w:eastAsia="Courier New" w:hAnsi="Courier New"/>
      <w:sz w:val="28"/>
      <w:lang w:val="en-GB" w:eastAsia="en-US"/>
    </w:rPr>
  </w:style>
  <w:style w:type="character" w:customStyle="1" w:styleId="affc">
    <w:name w:val="页眉 字符"/>
    <w:qFormat/>
    <w:rPr>
      <w:rFonts w:ascii="Courier New" w:hAnsi="Courier New"/>
      <w:b/>
      <w:sz w:val="18"/>
      <w:lang w:val="en-GB" w:eastAsia="en-US"/>
    </w:rPr>
  </w:style>
  <w:style w:type="character" w:customStyle="1" w:styleId="a9">
    <w:name w:val="题注 字符"/>
    <w:link w:val="a8"/>
    <w:qFormat/>
    <w:rPr>
      <w:rFonts w:ascii="等线" w:eastAsia="MapInfo Weather" w:hAnsi="等线"/>
      <w:i/>
      <w:iCs/>
      <w:color w:val="44546A"/>
      <w:sz w:val="18"/>
      <w:szCs w:val="18"/>
      <w:lang w:eastAsia="en-US"/>
    </w:rPr>
  </w:style>
  <w:style w:type="character" w:customStyle="1" w:styleId="affb">
    <w:name w:val="列表段落 字符"/>
    <w:link w:val="affa"/>
    <w:uiPriority w:val="34"/>
    <w:qFormat/>
    <w:locked/>
    <w:rPr>
      <w:rFonts w:ascii="MapInfo Weather" w:hAnsi="Tahoma" w:cs="Tahoma"/>
      <w:sz w:val="21"/>
      <w:szCs w:val="21"/>
    </w:rPr>
  </w:style>
  <w:style w:type="character" w:customStyle="1" w:styleId="Char">
    <w:name w:val="列出段落 Char"/>
    <w:uiPriority w:val="34"/>
    <w:qFormat/>
    <w:locked/>
    <w:rPr>
      <w:lang w:val="en-GB" w:eastAsia="en-GB"/>
    </w:rPr>
  </w:style>
  <w:style w:type="character" w:customStyle="1" w:styleId="TACChar">
    <w:name w:val="TAC Char"/>
    <w:link w:val="TAC"/>
    <w:qFormat/>
    <w:locked/>
    <w:rPr>
      <w:rFonts w:ascii="Courier New" w:hAnsi="Courier New"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Courier New" w:eastAsia="Courier New" w:hAnsi="Courier New"/>
      <w:sz w:val="24"/>
      <w:szCs w:val="21"/>
      <w:lang w:val="en-GB"/>
    </w:rPr>
  </w:style>
  <w:style w:type="character" w:customStyle="1" w:styleId="aff0">
    <w:name w:val="批注主题 字符"/>
    <w:link w:val="aff"/>
    <w:qFormat/>
    <w:rPr>
      <w:rFonts w:ascii="等线" w:hAnsi="等线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等线" w:hAnsi="等线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Courier New" w:hAnsi="Courier New"/>
      <w:b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ascii="等线" w:hAnsi="等线"/>
      <w:sz w:val="16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Times New Roman"/>
      <w:lang w:val="zh-CN" w:eastAsia="ko-KR"/>
    </w:rPr>
  </w:style>
  <w:style w:type="character" w:customStyle="1" w:styleId="50">
    <w:name w:val="标题 5 字符"/>
    <w:link w:val="5"/>
    <w:qFormat/>
    <w:rPr>
      <w:rFonts w:ascii="Courier New" w:eastAsia="Courier New" w:hAnsi="Courier New"/>
      <w:sz w:val="22"/>
      <w:szCs w:val="21"/>
      <w:lang w:val="en-GB"/>
    </w:rPr>
  </w:style>
  <w:style w:type="character" w:customStyle="1" w:styleId="80">
    <w:name w:val="标题 8 字符"/>
    <w:link w:val="8"/>
    <w:rPr>
      <w:rFonts w:ascii="Courier New" w:hAnsi="Courier New"/>
      <w:sz w:val="36"/>
      <w:lang w:val="en-GB" w:eastAsia="en-US"/>
    </w:rPr>
  </w:style>
  <w:style w:type="character" w:customStyle="1" w:styleId="af8">
    <w:name w:val="页脚 字符"/>
    <w:link w:val="af6"/>
    <w:qFormat/>
    <w:rPr>
      <w:rFonts w:ascii="Courier New" w:hAnsi="Courier New"/>
      <w:b/>
      <w:i/>
      <w:sz w:val="18"/>
      <w:lang w:val="en-GB" w:eastAsia="en-US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Courier New" w:hAnsi="Courier New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等线" w:hAnsi="等线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e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 w:cs="Times New Roman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 w:cs="Times New Roman"/>
      <w:spacing w:val="2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 w:cs="Times New Roman"/>
      <w:spacing w:val="2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ascii="Times New Roman" w:eastAsia="宋体" w:hAnsi="Times New Roman" w:cs="Times New Roman"/>
      <w:color w:val="FF0000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ab">
    <w:name w:val="文档结构图 字符"/>
    <w:link w:val="aa"/>
    <w:qFormat/>
    <w:rPr>
      <w:rFonts w:ascii="Cambria Math" w:hAnsi="Cambria Math" w:cs="Cambria Math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ascii="Arial" w:eastAsia="宋体" w:hAnsi="Arial" w:cs="Times New Roma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ascii="Arial" w:eastAsia="宋体" w:hAnsi="Arial" w:cs="Times New Roma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ascii="Arial" w:eastAsia="宋体" w:hAnsi="Arial" w:cs="Times New Roma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宋体" w:hAnsi="Times New Roman" w:cs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sz w:val="24"/>
      <w:lang w:val="en-GB"/>
    </w:rPr>
  </w:style>
  <w:style w:type="character" w:customStyle="1" w:styleId="affd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等线" w:hAnsi="Times New Roman" w:cs="Times New Roman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等线" w:hAnsi="Times New Roman" w:cs="Times New Roman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 w:cs="Times New Roman"/>
      <w:lang w:eastAsia="en-GB"/>
    </w:rPr>
  </w:style>
  <w:style w:type="paragraph" w:customStyle="1" w:styleId="ListBullet6">
    <w:name w:val="List Bullet 6"/>
    <w:basedOn w:val="5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ko-KR"/>
    </w:rPr>
  </w:style>
  <w:style w:type="table" w:customStyle="1" w:styleId="25">
    <w:name w:val="网格型2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ascii="Arial" w:eastAsia="等线" w:hAnsi="Arial" w:cs="Times New Roman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eastAsia="等线" w:hAnsi="Arial" w:cs="Times New Roman"/>
      <w:lang w:eastAsia="en-GB"/>
    </w:rPr>
  </w:style>
  <w:style w:type="character" w:customStyle="1" w:styleId="TALLeft100cmCharChar">
    <w:name w:val="TAL + Left:  1;00 cm Char Char"/>
    <w:link w:val="TALLeft1"/>
    <w:rPr>
      <w:rFonts w:ascii="Arial" w:eastAsia="等线" w:hAnsi="Arial" w:cs="Times New Roman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a"/>
    <w:pPr>
      <w:ind w:left="851"/>
    </w:pPr>
    <w:rPr>
      <w:rFonts w:ascii="Times New Roman" w:eastAsia="MS Mincho" w:hAnsi="Times New Roman" w:cs="Times New Roman"/>
    </w:rPr>
  </w:style>
  <w:style w:type="paragraph" w:customStyle="1" w:styleId="INDENT3">
    <w:name w:val="INDENT3"/>
    <w:basedOn w:val="a"/>
    <w:qFormat/>
    <w:pPr>
      <w:ind w:left="1701" w:hanging="567"/>
    </w:pPr>
    <w:rPr>
      <w:rFonts w:ascii="Times New Roman" w:eastAsia="MS Mincho" w:hAnsi="Times New Roman" w:cs="Times New Roman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 w:cs="Times New Roman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ascii="Times New Roman" w:eastAsia="MS Mincho" w:hAnsi="Times New Roman" w:cs="Times New Roman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 w:cs="Times New Roman"/>
      <w:b/>
      <w:sz w:val="36"/>
      <w:lang w:val="en-US"/>
    </w:rPr>
  </w:style>
  <w:style w:type="character" w:customStyle="1" w:styleId="af3">
    <w:name w:val="纯文本 字符"/>
    <w:basedOn w:val="a0"/>
    <w:link w:val="af2"/>
    <w:uiPriority w:val="99"/>
    <w:qFormat/>
    <w:rPr>
      <w:rFonts w:ascii="Courier New" w:eastAsia="MS Mincho" w:hAnsi="Courier New" w:cs="Times New Roman"/>
      <w:lang w:val="nb-NO" w:eastAsia="zh-CN"/>
    </w:rPr>
  </w:style>
  <w:style w:type="paragraph" w:customStyle="1" w:styleId="TAJ">
    <w:name w:val="TAJ"/>
    <w:basedOn w:val="TH"/>
    <w:rPr>
      <w:rFonts w:ascii="Arial" w:eastAsia="MS Mincho" w:hAnsi="Arial" w:cs="Times New Roman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eastAsia="MS Mincho" w:hAnsi="Arial" w:cs="Times New Roman"/>
      <w:sz w:val="22"/>
      <w:lang w:val="en-US"/>
    </w:rPr>
  </w:style>
  <w:style w:type="character" w:customStyle="1" w:styleId="af1">
    <w:name w:val="正文文本缩进 字符"/>
    <w:basedOn w:val="a0"/>
    <w:link w:val="af0"/>
    <w:rPr>
      <w:rFonts w:ascii="Times New Roman" w:eastAsia="MS Mincho" w:hAnsi="Times New Roman" w:cs="Times New Roman"/>
      <w:lang w:val="en-GB" w:eastAsia="zh-CN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c"/>
    <w:next w:val="ac"/>
    <w:semiHidden/>
    <w:rPr>
      <w:rFonts w:ascii="Times New Roman" w:eastAsia="MS Mincho" w:hAnsi="Times New Roman" w:cs="Times New Roman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ascii="Times New Roman" w:eastAsia="MS Mincho" w:hAnsi="Times New Roman" w:cs="Times New Roman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MS Mincho" w:hAnsi="Arial" w:cs="Times New Roman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 w:cs="Times New Roman"/>
      <w:kern w:val="2"/>
      <w:sz w:val="24"/>
      <w:szCs w:val="24"/>
      <w:lang w:eastAsia="ja-JP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 w:cs="Times New Roman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 w:cs="Times New Roman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Courier New" w:eastAsia="Courier New" w:hAnsi="Courier New"/>
      <w:szCs w:val="21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 w:cs="Times New Roman"/>
      <w:sz w:val="22"/>
      <w:lang w:eastAsia="zh-CN"/>
    </w:rPr>
  </w:style>
  <w:style w:type="character" w:customStyle="1" w:styleId="a4">
    <w:name w:val="列表 字符"/>
    <w:link w:val="a3"/>
    <w:qFormat/>
    <w:rPr>
      <w:rFonts w:ascii="等线" w:hAnsi="等线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ascii="Times New Roman" w:eastAsia="Times New Roman" w:hAnsi="Times New Roman" w:cs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6"/>
      </w:numPr>
      <w:tabs>
        <w:tab w:val="left" w:pos="1560"/>
      </w:tabs>
      <w:ind w:left="1560" w:hanging="1200"/>
    </w:pPr>
    <w:rPr>
      <w:rFonts w:ascii="Times New Roman" w:eastAsia="Times New Roman" w:hAnsi="Times New Roman" w:cs="Times New Roman"/>
      <w:b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 w:cs="Times New Roman"/>
      <w:b/>
      <w:lang w:val="en-GB" w:eastAsia="en-US"/>
    </w:rPr>
  </w:style>
  <w:style w:type="character" w:customStyle="1" w:styleId="60">
    <w:name w:val="标题 6 字符"/>
    <w:link w:val="6"/>
    <w:qFormat/>
    <w:rPr>
      <w:rFonts w:ascii="Courier New" w:eastAsia="Courier New" w:hAnsi="Courier New"/>
      <w:szCs w:val="21"/>
      <w:lang w:val="en-GB"/>
    </w:rPr>
  </w:style>
  <w:style w:type="character" w:customStyle="1" w:styleId="70">
    <w:name w:val="标题 7 字符"/>
    <w:link w:val="7"/>
    <w:qFormat/>
    <w:rPr>
      <w:rFonts w:ascii="Courier New" w:eastAsia="Courier New" w:hAnsi="Courier New"/>
      <w:szCs w:val="21"/>
      <w:lang w:val="en-GB"/>
    </w:rPr>
  </w:style>
  <w:style w:type="character" w:customStyle="1" w:styleId="90">
    <w:name w:val="标题 9 字符"/>
    <w:link w:val="9"/>
    <w:qFormat/>
    <w:rPr>
      <w:rFonts w:ascii="Courier New" w:hAnsi="Courier New"/>
      <w:sz w:val="36"/>
      <w:lang w:val="en-GB" w:eastAsia="en-US"/>
    </w:rPr>
  </w:style>
  <w:style w:type="paragraph" w:customStyle="1" w:styleId="affe">
    <w:name w:val="a"/>
    <w:basedOn w:val="CRCoverPage"/>
    <w:qFormat/>
    <w:pPr>
      <w:tabs>
        <w:tab w:val="left" w:pos="1985"/>
      </w:tabs>
    </w:pPr>
    <w:rPr>
      <w:rFonts w:ascii="Arial" w:eastAsia="等线" w:hAnsi="Arial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ascii="等线" w:hAnsi="等线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ascii="Times New Roman" w:eastAsia="MS Mincho" w:hAnsi="Times New Roman" w:cs="Times New Roman"/>
      <w:sz w:val="24"/>
      <w:lang w:val="en-US"/>
    </w:rPr>
  </w:style>
  <w:style w:type="character" w:customStyle="1" w:styleId="15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qFormat/>
  </w:style>
  <w:style w:type="table" w:customStyle="1" w:styleId="33">
    <w:name w:val="网格型3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Revision"/>
    <w:hidden/>
    <w:uiPriority w:val="99"/>
    <w:unhideWhenUsed/>
    <w:rsid w:val="00A731B7"/>
    <w:pPr>
      <w:spacing w:after="0" w:line="240" w:lineRule="auto"/>
    </w:pPr>
    <w:rPr>
      <w:rFonts w:ascii="等线" w:hAnsi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hyperlink" Target="file:///D:\&#20250;&#35758;&#30828;&#30424;\TSGR3_122\Inbox\R3-23777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6919D1-F23F-4515-92AC-DD859424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299</Words>
  <Characters>1709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2</cp:revision>
  <dcterms:created xsi:type="dcterms:W3CDTF">2023-11-17T15:34:00Z</dcterms:created>
  <dcterms:modified xsi:type="dcterms:W3CDTF">2023-11-17T15:34:00Z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(3)BinAdDQR3nLv66H5hAeCXQBUA6urPJiK59DY2I61yTLHFIJfgdwipOuYKk59u6wf2OcqQAoO
iifvK5JNmwF9a7L6uHXRJApowAfx3C+fgIHkwTyP0MtKeMV4u3/f8rLfny4vZuU2Gb/c+AFe
G7yuya7e1MwCMUAh+ws93Q/6hRI6Mvz0g6xl6MlAcdDZZLPs39iIuWrV9pdiYn6gNNALvD7i
f4iuAy0jSrfWdpjzl0</vt:lpwstr>
  </property>
  <property fmtid="{D5CDD505-2E9C-101B-9397-08002B2CF9AE}" pid="4" name="_2015_ms_pID_7253431">
    <vt:lpwstr>7lnqVDzcdGLoLjoU3YVaOEU+dFZrKBtdt2FRqk5cEushJkK/Mz28R3
3KR72iIAUeP0BYL4VNPuILbrxSlDD0WcMtq5DdWMPrSJnRsyIVkSdxNuguQztXr0uQPLjFAu
5zv5mOg+QTAsrATZbE0doWizmSMa6abYVZbTj7pjUIw9U+x5yWRZ4DSHIc9D4KE2PT0Hx4wC
aY8NJ9OJ11dmyk1QoN96L+f4/tHCTA3FZhD+</vt:lpwstr>
  </property>
  <property fmtid="{D5CDD505-2E9C-101B-9397-08002B2CF9AE}" pid="5" name="_2015_ms_pID_7253432">
    <vt:lpwstr>cA==</vt:lpwstr>
  </property>
  <property fmtid="{D5CDD505-2E9C-101B-9397-08002B2CF9AE}" pid="6" name="_AdHocReviewCycleID">
    <vt:i4>-413010590</vt:i4>
  </property>
  <property fmtid="{D5CDD505-2E9C-101B-9397-08002B2CF9AE}" pid="7" name="_NewReviewCycle">
    <vt:lpwstr/>
  </property>
  <property fmtid="{D5CDD505-2E9C-101B-9397-08002B2CF9AE}" pid="8" name="_EmailSubject">
    <vt:lpwstr>RAN3#121 XR Proposals</vt:lpwstr>
  </property>
  <property fmtid="{D5CDD505-2E9C-101B-9397-08002B2CF9AE}" pid="9" name="_AuthorEmail">
    <vt:lpwstr>pkadiri@qti.qualcomm.com</vt:lpwstr>
  </property>
  <property fmtid="{D5CDD505-2E9C-101B-9397-08002B2CF9AE}" pid="10" name="_AuthorEmailDisplayName">
    <vt:lpwstr>Prasad Kadiri</vt:lpwstr>
  </property>
  <property fmtid="{D5CDD505-2E9C-101B-9397-08002B2CF9AE}" pid="11" name="_ReviewingToolsShownOnce">
    <vt:lpwstr/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1698921674</vt:lpwstr>
  </property>
  <property fmtid="{D5CDD505-2E9C-101B-9397-08002B2CF9AE}" pid="16" name="KSOProductBuildVer">
    <vt:lpwstr>2052-11.8.2.9022</vt:lpwstr>
  </property>
</Properties>
</file>