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F1D58" w14:textId="77777777" w:rsidR="00B42B21" w:rsidRDefault="00A26548">
      <w:pPr>
        <w:tabs>
          <w:tab w:val="right" w:pos="9639"/>
        </w:tabs>
        <w:spacing w:after="0"/>
        <w:rPr>
          <w:rFonts w:ascii="Arial" w:hAnsi="Arial"/>
          <w:b/>
          <w:i/>
          <w:sz w:val="24"/>
          <w:szCs w:val="18"/>
          <w:lang w:val="en-GB" w:eastAsia="en-US"/>
        </w:rPr>
      </w:pPr>
      <w:r>
        <w:rPr>
          <w:rFonts w:ascii="Arial" w:hAnsi="Arial"/>
          <w:b/>
          <w:szCs w:val="18"/>
          <w:lang w:val="en-GB" w:eastAsia="en-US"/>
        </w:rPr>
        <w:t>3GPP TSG-RAN3 Meeting #122</w:t>
      </w:r>
      <w:r>
        <w:rPr>
          <w:rFonts w:ascii="Arial" w:hAnsi="Arial"/>
          <w:b/>
          <w:i/>
          <w:sz w:val="24"/>
          <w:szCs w:val="18"/>
          <w:lang w:val="en-GB" w:eastAsia="en-US"/>
        </w:rPr>
        <w:tab/>
      </w:r>
      <w:r>
        <w:rPr>
          <w:rFonts w:ascii="Arial" w:hAnsi="Arial"/>
          <w:b/>
          <w:iCs/>
          <w:sz w:val="24"/>
          <w:szCs w:val="18"/>
          <w:lang w:val="en-GB" w:eastAsia="en-US"/>
        </w:rPr>
        <w:t>R3-237741</w:t>
      </w:r>
    </w:p>
    <w:p w14:paraId="4285A9D0" w14:textId="77777777" w:rsidR="00B42B21" w:rsidRDefault="00A26548">
      <w:pPr>
        <w:outlineLvl w:val="0"/>
        <w:rPr>
          <w:rFonts w:ascii="Arial" w:hAnsi="Arial"/>
          <w:b/>
          <w:szCs w:val="18"/>
          <w:lang w:val="en-GB" w:eastAsia="en-US"/>
        </w:rPr>
      </w:pPr>
      <w:r>
        <w:rPr>
          <w:rFonts w:ascii="Arial" w:hAnsi="Arial"/>
          <w:b/>
          <w:szCs w:val="18"/>
          <w:lang w:val="en-GB" w:eastAsia="en-US"/>
        </w:rPr>
        <w:t>Chicago, USA, 13</w:t>
      </w:r>
      <w:r>
        <w:rPr>
          <w:rFonts w:ascii="Arial" w:hAnsi="Arial"/>
          <w:b/>
          <w:szCs w:val="18"/>
          <w:vertAlign w:val="superscript"/>
          <w:lang w:val="en-GB" w:eastAsia="en-US"/>
        </w:rPr>
        <w:t>th</w:t>
      </w:r>
      <w:r>
        <w:rPr>
          <w:rFonts w:ascii="Arial" w:hAnsi="Arial"/>
          <w:b/>
          <w:szCs w:val="18"/>
          <w:lang w:val="en-GB" w:eastAsia="en-US"/>
        </w:rPr>
        <w:t xml:space="preserve"> November – 17</w:t>
      </w:r>
      <w:r>
        <w:rPr>
          <w:rFonts w:ascii="Arial" w:hAnsi="Arial"/>
          <w:b/>
          <w:szCs w:val="18"/>
          <w:vertAlign w:val="superscript"/>
          <w:lang w:val="en-GB" w:eastAsia="en-US"/>
        </w:rPr>
        <w:t>th</w:t>
      </w:r>
      <w:r>
        <w:rPr>
          <w:rFonts w:ascii="Arial" w:hAnsi="Arial"/>
          <w:b/>
          <w:szCs w:val="18"/>
          <w:lang w:val="en-GB" w:eastAsia="en-US"/>
        </w:rPr>
        <w:t xml:space="preserve"> November 2023</w:t>
      </w:r>
    </w:p>
    <w:p w14:paraId="1CD064B6" w14:textId="77777777" w:rsidR="00B42B21" w:rsidRDefault="00A26548">
      <w:pPr>
        <w:pStyle w:val="3GPPHeader"/>
        <w:rPr>
          <w:rFonts w:ascii="Arial" w:hAnsi="Arial" w:cs="Arial"/>
          <w:bCs/>
          <w:color w:val="000000"/>
          <w:sz w:val="20"/>
          <w:szCs w:val="20"/>
          <w:lang w:val="en-GB"/>
        </w:rPr>
      </w:pPr>
      <w:r>
        <w:rPr>
          <w:rFonts w:ascii="Arial" w:hAnsi="Arial" w:cs="Arial"/>
          <w:bCs/>
          <w:color w:val="000000"/>
          <w:sz w:val="20"/>
          <w:szCs w:val="20"/>
          <w:lang w:val="en-GB"/>
        </w:rPr>
        <w:t>Agenda Item:</w:t>
      </w:r>
      <w:r>
        <w:rPr>
          <w:rFonts w:ascii="Arial" w:hAnsi="Arial" w:cs="Arial"/>
          <w:bCs/>
          <w:color w:val="000000"/>
          <w:sz w:val="20"/>
          <w:szCs w:val="20"/>
          <w:lang w:val="en-GB"/>
        </w:rPr>
        <w:tab/>
        <w:t>8.1</w:t>
      </w:r>
    </w:p>
    <w:p w14:paraId="01B44CEC" w14:textId="77777777" w:rsidR="00B42B21" w:rsidRDefault="00A26548">
      <w:pPr>
        <w:pStyle w:val="3GPPHeader"/>
        <w:rPr>
          <w:rFonts w:ascii="Arial" w:hAnsi="Arial" w:cs="Arial"/>
          <w:bCs/>
          <w:color w:val="000000"/>
          <w:sz w:val="20"/>
          <w:szCs w:val="20"/>
          <w:lang w:val="en-GB"/>
        </w:rPr>
      </w:pPr>
      <w:r>
        <w:rPr>
          <w:rFonts w:ascii="Arial" w:hAnsi="Arial" w:cs="Arial"/>
          <w:bCs/>
          <w:color w:val="000000"/>
          <w:sz w:val="20"/>
          <w:szCs w:val="20"/>
          <w:lang w:val="en-GB"/>
        </w:rPr>
        <w:t>Source:</w:t>
      </w:r>
      <w:r>
        <w:rPr>
          <w:rFonts w:ascii="Arial" w:hAnsi="Arial" w:cs="Arial"/>
          <w:bCs/>
          <w:color w:val="000000"/>
          <w:sz w:val="20"/>
          <w:szCs w:val="20"/>
          <w:lang w:val="en-GB"/>
        </w:rPr>
        <w:tab/>
        <w:t>Ericsson (Moderator)</w:t>
      </w:r>
    </w:p>
    <w:p w14:paraId="7CF7B30D" w14:textId="77777777" w:rsidR="00B42B21" w:rsidRDefault="00A26548">
      <w:pPr>
        <w:pStyle w:val="3GPPHeader"/>
        <w:ind w:left="1700" w:hanging="1700"/>
        <w:rPr>
          <w:rFonts w:ascii="Arial" w:hAnsi="Arial" w:cs="Arial"/>
          <w:bCs/>
          <w:color w:val="000000"/>
          <w:sz w:val="20"/>
          <w:szCs w:val="20"/>
          <w:lang w:val="en-GB"/>
        </w:rPr>
      </w:pPr>
      <w:r>
        <w:rPr>
          <w:rFonts w:ascii="Arial" w:hAnsi="Arial" w:cs="Arial"/>
          <w:bCs/>
          <w:color w:val="000000"/>
          <w:sz w:val="20"/>
          <w:szCs w:val="20"/>
          <w:lang w:val="en-GB"/>
        </w:rPr>
        <w:t>Title:</w:t>
      </w:r>
      <w:r>
        <w:rPr>
          <w:rFonts w:ascii="Arial" w:hAnsi="Arial" w:cs="Arial"/>
          <w:bCs/>
          <w:color w:val="000000"/>
          <w:sz w:val="20"/>
          <w:szCs w:val="20"/>
          <w:lang w:val="en-GB"/>
        </w:rPr>
        <w:tab/>
      </w:r>
      <w:r>
        <w:rPr>
          <w:rFonts w:ascii="Arial" w:hAnsi="Arial" w:cs="Arial"/>
          <w:bCs/>
          <w:color w:val="000000"/>
          <w:sz w:val="20"/>
          <w:szCs w:val="20"/>
          <w:lang w:val="en-GB"/>
        </w:rPr>
        <w:tab/>
        <w:t>Summary of proposals for CB: # 1_ReportPeriod</w:t>
      </w:r>
    </w:p>
    <w:p w14:paraId="459CF834" w14:textId="77777777" w:rsidR="00B42B21" w:rsidRDefault="00A26548">
      <w:pPr>
        <w:pStyle w:val="3GPPHeader"/>
        <w:rPr>
          <w:rFonts w:ascii="Arial" w:hAnsi="Arial" w:cs="Arial"/>
          <w:bCs/>
          <w:color w:val="000000"/>
          <w:sz w:val="20"/>
          <w:szCs w:val="20"/>
          <w:lang w:val="en-GB"/>
        </w:rPr>
      </w:pPr>
      <w:r>
        <w:rPr>
          <w:rFonts w:ascii="Arial" w:hAnsi="Arial" w:cs="Arial"/>
          <w:bCs/>
          <w:color w:val="000000"/>
          <w:sz w:val="20"/>
          <w:szCs w:val="20"/>
          <w:lang w:val="en-GB"/>
        </w:rPr>
        <w:t>Document for:</w:t>
      </w:r>
      <w:r>
        <w:rPr>
          <w:rFonts w:ascii="Arial" w:hAnsi="Arial" w:cs="Arial"/>
          <w:bCs/>
          <w:color w:val="000000"/>
          <w:sz w:val="20"/>
          <w:szCs w:val="20"/>
          <w:lang w:val="en-GB"/>
        </w:rPr>
        <w:tab/>
        <w:t>Other</w:t>
      </w:r>
    </w:p>
    <w:p w14:paraId="31EAC4D3" w14:textId="77777777" w:rsidR="00B42B21" w:rsidRDefault="00A26548">
      <w:pPr>
        <w:pStyle w:val="Heading1"/>
      </w:pPr>
      <w:r>
        <w:t>Introduction</w:t>
      </w:r>
    </w:p>
    <w:p w14:paraId="168D95A4" w14:textId="77777777" w:rsidR="00B42B21" w:rsidRDefault="00A26548">
      <w:pPr>
        <w:widowControl w:val="0"/>
        <w:ind w:left="144" w:hanging="144"/>
        <w:rPr>
          <w:rFonts w:ascii="Calibri" w:hAnsi="Calibri" w:cs="Calibri"/>
          <w:b/>
          <w:color w:val="FF00FF"/>
          <w:sz w:val="18"/>
          <w:lang w:eastAsia="zh-CN"/>
        </w:rPr>
      </w:pPr>
      <w:r>
        <w:rPr>
          <w:rFonts w:ascii="Calibri" w:hAnsi="Calibri" w:cs="Calibri" w:hint="eastAsia"/>
          <w:b/>
          <w:color w:val="FF00FF"/>
          <w:sz w:val="18"/>
          <w:lang w:eastAsia="zh-CN"/>
        </w:rPr>
        <w:t>CB: # 1_</w:t>
      </w:r>
      <w:r>
        <w:rPr>
          <w:rFonts w:ascii="Calibri" w:eastAsia="SimSun" w:hAnsi="Calibri" w:cs="Calibri" w:hint="eastAsia"/>
          <w:b/>
          <w:color w:val="FF00FF"/>
          <w:sz w:val="18"/>
          <w:lang w:eastAsia="en-US"/>
        </w:rPr>
        <w:t>ReportPeriod</w:t>
      </w:r>
    </w:p>
    <w:p w14:paraId="50B276E4" w14:textId="77777777" w:rsidR="00B42B21" w:rsidRDefault="00A26548">
      <w:pPr>
        <w:widowControl w:val="0"/>
        <w:ind w:left="144" w:hanging="144"/>
        <w:rPr>
          <w:rFonts w:ascii="Calibri" w:hAnsi="Calibri" w:cs="Calibri"/>
          <w:b/>
          <w:color w:val="FF00FF"/>
          <w:sz w:val="18"/>
          <w:lang w:eastAsia="zh-CN"/>
        </w:rPr>
      </w:pPr>
      <w:r>
        <w:rPr>
          <w:rFonts w:ascii="Calibri" w:hAnsi="Calibri" w:cs="Calibri" w:hint="eastAsia"/>
          <w:b/>
          <w:color w:val="FF00FF"/>
          <w:sz w:val="18"/>
          <w:lang w:eastAsia="zh-CN"/>
        </w:rPr>
        <w:t xml:space="preserve">- Check </w:t>
      </w:r>
      <w:r>
        <w:rPr>
          <w:rFonts w:ascii="Calibri" w:hAnsi="Calibri" w:cs="Calibri" w:hint="eastAsia"/>
          <w:b/>
          <w:color w:val="FF00FF"/>
          <w:sz w:val="18"/>
          <w:lang w:eastAsia="zh-CN"/>
        </w:rPr>
        <w:t>RAN2 progress</w:t>
      </w:r>
    </w:p>
    <w:p w14:paraId="6987D926" w14:textId="77777777" w:rsidR="00B42B21" w:rsidRDefault="00A26548">
      <w:pPr>
        <w:widowControl w:val="0"/>
        <w:ind w:left="144" w:hanging="144"/>
        <w:rPr>
          <w:rFonts w:ascii="Calibri" w:hAnsi="Calibri" w:cs="Calibri"/>
          <w:b/>
          <w:color w:val="FF00FF"/>
          <w:sz w:val="18"/>
          <w:lang w:eastAsia="zh-CN"/>
        </w:rPr>
      </w:pPr>
      <w:r>
        <w:rPr>
          <w:rFonts w:ascii="Calibri" w:hAnsi="Calibri" w:cs="Calibri" w:hint="eastAsia"/>
          <w:b/>
          <w:color w:val="FF00FF"/>
          <w:sz w:val="18"/>
          <w:lang w:eastAsia="zh-CN"/>
        </w:rPr>
        <w:t>- Provide the CRs if agreeable</w:t>
      </w:r>
    </w:p>
    <w:p w14:paraId="1BA27C38" w14:textId="77777777" w:rsidR="00B42B21" w:rsidRDefault="00A26548">
      <w:pPr>
        <w:widowControl w:val="0"/>
        <w:ind w:left="144" w:hanging="144"/>
        <w:rPr>
          <w:rFonts w:ascii="Calibri" w:hAnsi="Calibri" w:cs="Calibri"/>
          <w:color w:val="000000"/>
          <w:sz w:val="18"/>
          <w:lang w:eastAsia="zh-CN"/>
        </w:rPr>
      </w:pPr>
      <w:r>
        <w:rPr>
          <w:rFonts w:ascii="Calibri" w:hAnsi="Calibri" w:cs="Calibri" w:hint="eastAsia"/>
          <w:color w:val="000000"/>
          <w:sz w:val="18"/>
          <w:lang w:eastAsia="zh-CN"/>
        </w:rPr>
        <w:t>(</w:t>
      </w:r>
      <w:proofErr w:type="gramStart"/>
      <w:r>
        <w:rPr>
          <w:rFonts w:ascii="Calibri" w:hAnsi="Calibri" w:cs="Calibri" w:hint="eastAsia"/>
          <w:color w:val="000000"/>
          <w:sz w:val="18"/>
          <w:lang w:eastAsia="zh-CN"/>
        </w:rPr>
        <w:t>moderator</w:t>
      </w:r>
      <w:proofErr w:type="gramEnd"/>
      <w:r>
        <w:rPr>
          <w:rFonts w:ascii="Calibri" w:hAnsi="Calibri" w:cs="Calibri" w:hint="eastAsia"/>
          <w:color w:val="000000"/>
          <w:sz w:val="18"/>
          <w:lang w:eastAsia="zh-CN"/>
        </w:rPr>
        <w:t xml:space="preserve"> - E///)</w:t>
      </w:r>
    </w:p>
    <w:p w14:paraId="43843C05" w14:textId="77777777" w:rsidR="00B42B21" w:rsidRDefault="00A26548">
      <w:pPr>
        <w:spacing w:before="100" w:beforeAutospacing="1" w:after="100" w:afterAutospacing="1"/>
      </w:pPr>
      <w:r>
        <w:rPr>
          <w:rFonts w:ascii="Calibri" w:hAnsi="Calibri" w:cs="Calibri" w:hint="eastAsia"/>
          <w:color w:val="000000"/>
          <w:sz w:val="18"/>
          <w:lang w:eastAsia="zh-CN"/>
        </w:rPr>
        <w:t xml:space="preserve">Summary of offline disc </w:t>
      </w:r>
      <w:hyperlink r:id="rId11" w:history="1">
        <w:r>
          <w:rPr>
            <w:rStyle w:val="Hyperlink"/>
            <w:rFonts w:ascii="Calibri" w:hAnsi="Calibri" w:cs="Calibri" w:hint="eastAsia"/>
            <w:sz w:val="18"/>
            <w:lang w:eastAsia="zh-CN"/>
          </w:rPr>
          <w:t>R3-237741</w:t>
        </w:r>
      </w:hyperlink>
    </w:p>
    <w:p w14:paraId="42FF7730" w14:textId="77777777" w:rsidR="00B42B21" w:rsidRDefault="00A26548">
      <w:r>
        <w:t xml:space="preserve">It is proposed to complete the discussion by </w:t>
      </w:r>
      <w:r>
        <w:rPr>
          <w:b/>
          <w:bCs/>
          <w:highlight w:val="yellow"/>
        </w:rPr>
        <w:t>15:00 Novembe</w:t>
      </w:r>
      <w:r>
        <w:rPr>
          <w:b/>
          <w:bCs/>
          <w:highlight w:val="yellow"/>
        </w:rPr>
        <w:t>r 15 (Wednesday)</w:t>
      </w:r>
    </w:p>
    <w:p w14:paraId="5D8C5170" w14:textId="77777777" w:rsidR="00B42B21" w:rsidRDefault="00B42B21"/>
    <w:p w14:paraId="6B1D3031" w14:textId="77777777" w:rsidR="00B42B21" w:rsidRDefault="00A26548">
      <w:pPr>
        <w:pStyle w:val="Heading1"/>
      </w:pPr>
      <w:r>
        <w:t>For the Chairman’s Notes</w:t>
      </w:r>
    </w:p>
    <w:p w14:paraId="59CEC754" w14:textId="77777777" w:rsidR="00B42B21" w:rsidRDefault="00A26548">
      <w:r>
        <w:t>Propose the following:</w:t>
      </w:r>
    </w:p>
    <w:p w14:paraId="6CC1C159" w14:textId="07884EF1" w:rsidR="00B42B21" w:rsidRPr="006949F5" w:rsidRDefault="006949F5">
      <w:pPr>
        <w:rPr>
          <w:b/>
          <w:bCs/>
          <w:color w:val="00B050"/>
        </w:rPr>
      </w:pPr>
      <w:r w:rsidRPr="006949F5">
        <w:rPr>
          <w:b/>
          <w:bCs/>
          <w:color w:val="00B050"/>
        </w:rPr>
        <w:t xml:space="preserve">RAN3 agrees to </w:t>
      </w:r>
      <w:r w:rsidRPr="006949F5">
        <w:rPr>
          <w:b/>
          <w:bCs/>
          <w:color w:val="00B050"/>
        </w:rPr>
        <w:t>introduce millisecond granularity</w:t>
      </w:r>
      <w:r w:rsidRPr="006949F5">
        <w:rPr>
          <w:b/>
          <w:bCs/>
          <w:color w:val="00B050"/>
        </w:rPr>
        <w:t xml:space="preserve"> in the UE Reporting Information IE in </w:t>
      </w:r>
      <w:proofErr w:type="spellStart"/>
      <w:r w:rsidRPr="006949F5">
        <w:rPr>
          <w:b/>
          <w:bCs/>
          <w:color w:val="00B050"/>
        </w:rPr>
        <w:t>NRPPa</w:t>
      </w:r>
      <w:proofErr w:type="spellEnd"/>
      <w:r w:rsidRPr="006949F5">
        <w:rPr>
          <w:b/>
          <w:bCs/>
          <w:color w:val="00B050"/>
        </w:rPr>
        <w:t xml:space="preserve"> and F1AP.</w:t>
      </w:r>
    </w:p>
    <w:p w14:paraId="348DB5CA" w14:textId="50307F5D" w:rsidR="006949F5" w:rsidRPr="006949F5" w:rsidRDefault="006949F5">
      <w:pPr>
        <w:rPr>
          <w:b/>
          <w:bCs/>
          <w:color w:val="00B050"/>
        </w:rPr>
      </w:pPr>
      <w:r w:rsidRPr="006949F5">
        <w:rPr>
          <w:b/>
          <w:bCs/>
          <w:color w:val="00B050"/>
        </w:rPr>
        <w:t xml:space="preserve">The encoding </w:t>
      </w:r>
      <w:r w:rsidR="006F69E2">
        <w:rPr>
          <w:b/>
          <w:bCs/>
          <w:color w:val="00B050"/>
        </w:rPr>
        <w:t>needs</w:t>
      </w:r>
      <w:r w:rsidRPr="006949F5">
        <w:rPr>
          <w:b/>
          <w:bCs/>
          <w:color w:val="00B050"/>
        </w:rPr>
        <w:t xml:space="preserve"> to be aligned with </w:t>
      </w:r>
      <w:proofErr w:type="gramStart"/>
      <w:r w:rsidRPr="006949F5">
        <w:rPr>
          <w:b/>
          <w:bCs/>
          <w:color w:val="00B050"/>
        </w:rPr>
        <w:t>LPP,</w:t>
      </w:r>
      <w:proofErr w:type="gramEnd"/>
      <w:r w:rsidRPr="006949F5">
        <w:rPr>
          <w:b/>
          <w:bCs/>
          <w:color w:val="00B050"/>
        </w:rPr>
        <w:t xml:space="preserve"> this is pending RAN2. </w:t>
      </w:r>
    </w:p>
    <w:p w14:paraId="13491678" w14:textId="54733E1B" w:rsidR="006949F5" w:rsidRPr="006949F5" w:rsidRDefault="006949F5">
      <w:pPr>
        <w:rPr>
          <w:b/>
          <w:bCs/>
          <w:color w:val="4472C4" w:themeColor="accent1"/>
        </w:rPr>
      </w:pPr>
      <w:r w:rsidRPr="006949F5">
        <w:rPr>
          <w:b/>
          <w:bCs/>
          <w:color w:val="4472C4" w:themeColor="accent1"/>
        </w:rPr>
        <w:t>Topic is postponed to next meeting</w:t>
      </w:r>
      <w:r w:rsidR="006F69E2">
        <w:rPr>
          <w:b/>
          <w:bCs/>
          <w:color w:val="4472C4" w:themeColor="accent1"/>
        </w:rPr>
        <w:t>.</w:t>
      </w:r>
    </w:p>
    <w:p w14:paraId="60235962" w14:textId="77777777" w:rsidR="00B42B21" w:rsidRDefault="00A26548">
      <w:pPr>
        <w:pStyle w:val="Heading1"/>
      </w:pPr>
      <w:r>
        <w:t>Discussion</w:t>
      </w:r>
    </w:p>
    <w:p w14:paraId="4728EDBA" w14:textId="77777777" w:rsidR="00B42B21" w:rsidRDefault="00A26548">
      <w:r>
        <w:t>RAN2 will discuss the LPP impacts.</w:t>
      </w:r>
    </w:p>
    <w:p w14:paraId="0834CC58" w14:textId="77777777" w:rsidR="00B42B21" w:rsidRDefault="00A26548">
      <w:r>
        <w:t>RAN3 must discuss the NRPPA and possible F1AP impacts. When the UE Reporting Information was introduced in Rel-17 Positioning work item, i</w:t>
      </w:r>
      <w:r>
        <w:t xml:space="preserve">t was based on RAN3 decision alone, not RAN2. </w:t>
      </w:r>
    </w:p>
    <w:p w14:paraId="6C90024A" w14:textId="77777777" w:rsidR="00B42B21" w:rsidRDefault="00A26548">
      <w:r>
        <w:t>There are similar impacts to NRPPA based on CT4 LS that have been detected by R3-237347 and R3-237524:</w:t>
      </w:r>
    </w:p>
    <w:tbl>
      <w:tblPr>
        <w:tblStyle w:val="TableGrid"/>
        <w:tblW w:w="0" w:type="auto"/>
        <w:tblLook w:val="04A0" w:firstRow="1" w:lastRow="0" w:firstColumn="1" w:lastColumn="0" w:noHBand="0" w:noVBand="1"/>
      </w:tblPr>
      <w:tblGrid>
        <w:gridCol w:w="9062"/>
      </w:tblGrid>
      <w:tr w:rsidR="00B42B21" w14:paraId="2FB34CC6" w14:textId="77777777">
        <w:tc>
          <w:tcPr>
            <w:tcW w:w="9062" w:type="dxa"/>
          </w:tcPr>
          <w:p w14:paraId="6BB4C52B" w14:textId="77777777" w:rsidR="00B42B21" w:rsidRDefault="00A26548">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0" w:name="_Toc99056317"/>
            <w:bookmarkStart w:id="1" w:name="_Toc105612436"/>
            <w:bookmarkStart w:id="2" w:name="_Toc138758638"/>
            <w:bookmarkStart w:id="3" w:name="_Toc113379460"/>
            <w:bookmarkStart w:id="4" w:name="_Toc99959250"/>
            <w:bookmarkStart w:id="5" w:name="_Toc106109652"/>
            <w:bookmarkStart w:id="6" w:name="_Toc112766544"/>
            <w:bookmarkStart w:id="7" w:name="_Toc120092013"/>
            <w:r>
              <w:rPr>
                <w:rFonts w:ascii="Arial" w:hAnsi="Arial"/>
                <w:sz w:val="28"/>
                <w:lang w:eastAsia="ko-KR"/>
              </w:rPr>
              <w:t>9.2.70</w:t>
            </w:r>
            <w:r>
              <w:rPr>
                <w:rFonts w:ascii="Arial" w:hAnsi="Arial"/>
                <w:sz w:val="28"/>
                <w:lang w:eastAsia="ko-KR"/>
              </w:rPr>
              <w:tab/>
              <w:t>UE Reporting Information</w:t>
            </w:r>
            <w:bookmarkEnd w:id="0"/>
            <w:bookmarkEnd w:id="1"/>
            <w:bookmarkEnd w:id="2"/>
            <w:bookmarkEnd w:id="3"/>
            <w:bookmarkEnd w:id="4"/>
            <w:bookmarkEnd w:id="5"/>
            <w:bookmarkEnd w:id="6"/>
            <w:bookmarkEnd w:id="7"/>
          </w:p>
          <w:p w14:paraId="10FCFF3B" w14:textId="77777777" w:rsidR="00B42B21" w:rsidRDefault="00A26548">
            <w:pPr>
              <w:widowControl w:val="0"/>
              <w:overflowPunct w:val="0"/>
              <w:autoSpaceDE w:val="0"/>
              <w:autoSpaceDN w:val="0"/>
              <w:adjustRightInd w:val="0"/>
              <w:spacing w:line="0" w:lineRule="atLeast"/>
              <w:textAlignment w:val="baseline"/>
              <w:rPr>
                <w:rFonts w:eastAsia="SimSun"/>
                <w:lang w:eastAsia="ko-KR"/>
              </w:rPr>
            </w:pPr>
            <w:r>
              <w:rPr>
                <w:rFonts w:eastAsia="SimSun"/>
                <w:lang w:eastAsia="ko-KR"/>
              </w:rPr>
              <w:t>This IE contains the UE Reporting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Ericsson" w:date="2023-10-31T12:46:00Z">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84"/>
              <w:gridCol w:w="1017"/>
              <w:gridCol w:w="963"/>
              <w:gridCol w:w="1477"/>
              <w:gridCol w:w="1569"/>
              <w:gridCol w:w="1064"/>
              <w:gridCol w:w="1062"/>
              <w:tblGridChange w:id="9">
                <w:tblGrid>
                  <w:gridCol w:w="1974"/>
                  <w:gridCol w:w="874"/>
                  <w:gridCol w:w="1165"/>
                  <w:gridCol w:w="1509"/>
                  <w:gridCol w:w="1844"/>
                  <w:gridCol w:w="1275"/>
                  <w:gridCol w:w="1275"/>
                </w:tblGrid>
              </w:tblGridChange>
            </w:tblGrid>
            <w:tr w:rsidR="00B42B21" w14:paraId="598B29C0" w14:textId="77777777" w:rsidTr="00B42B21">
              <w:trPr>
                <w:trHeight w:val="417"/>
                <w:tblHeader/>
                <w:trPrChange w:id="10" w:author="Ericsson" w:date="2023-10-31T12:46:00Z">
                  <w:trPr>
                    <w:trHeight w:val="417"/>
                    <w:tblHeader/>
                  </w:trPr>
                </w:trPrChange>
              </w:trPr>
              <w:tc>
                <w:tcPr>
                  <w:tcW w:w="953" w:type="pct"/>
                  <w:tcPrChange w:id="11" w:author="Ericsson" w:date="2023-10-31T12:46:00Z">
                    <w:tcPr>
                      <w:tcW w:w="1142" w:type="pct"/>
                    </w:tcPr>
                  </w:tcPrChange>
                </w:tcPr>
                <w:p w14:paraId="54D8309B" w14:textId="77777777" w:rsidR="00B42B21" w:rsidRDefault="00A26548">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IE/Group Name</w:t>
                  </w:r>
                </w:p>
              </w:tc>
              <w:tc>
                <w:tcPr>
                  <w:tcW w:w="575" w:type="pct"/>
                  <w:tcPrChange w:id="12" w:author="Ericsson" w:date="2023-10-31T12:46:00Z">
                    <w:tcPr>
                      <w:tcW w:w="506" w:type="pct"/>
                    </w:tcPr>
                  </w:tcPrChange>
                </w:tcPr>
                <w:p w14:paraId="04CD90AA" w14:textId="77777777" w:rsidR="00B42B21" w:rsidRDefault="00A26548">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Presence</w:t>
                  </w:r>
                </w:p>
              </w:tc>
              <w:tc>
                <w:tcPr>
                  <w:tcW w:w="545" w:type="pct"/>
                  <w:tcPrChange w:id="13" w:author="Ericsson" w:date="2023-10-31T12:46:00Z">
                    <w:tcPr>
                      <w:tcW w:w="674" w:type="pct"/>
                    </w:tcPr>
                  </w:tcPrChange>
                </w:tcPr>
                <w:p w14:paraId="5D3381E1" w14:textId="77777777" w:rsidR="00B42B21" w:rsidRDefault="00A26548">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Range</w:t>
                  </w:r>
                </w:p>
              </w:tc>
              <w:tc>
                <w:tcPr>
                  <w:tcW w:w="836" w:type="pct"/>
                  <w:tcPrChange w:id="14" w:author="Ericsson" w:date="2023-10-31T12:46:00Z">
                    <w:tcPr>
                      <w:tcW w:w="873" w:type="pct"/>
                    </w:tcPr>
                  </w:tcPrChange>
                </w:tcPr>
                <w:p w14:paraId="1C0A7074" w14:textId="77777777" w:rsidR="00B42B21" w:rsidRDefault="00A26548">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 type and reference</w:t>
                  </w:r>
                </w:p>
              </w:tc>
              <w:tc>
                <w:tcPr>
                  <w:tcW w:w="888" w:type="pct"/>
                  <w:tcPrChange w:id="15" w:author="Ericsson" w:date="2023-10-31T12:46:00Z">
                    <w:tcPr>
                      <w:tcW w:w="1067" w:type="pct"/>
                    </w:tcPr>
                  </w:tcPrChange>
                </w:tcPr>
                <w:p w14:paraId="5788D234" w14:textId="77777777" w:rsidR="00B42B21" w:rsidRDefault="00A26548">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Semantics description</w:t>
                  </w:r>
                </w:p>
              </w:tc>
              <w:tc>
                <w:tcPr>
                  <w:tcW w:w="602" w:type="pct"/>
                  <w:tcPrChange w:id="16" w:author="Ericsson" w:date="2023-10-31T12:46:00Z">
                    <w:tcPr>
                      <w:tcW w:w="738" w:type="pct"/>
                    </w:tcPr>
                  </w:tcPrChange>
                </w:tcPr>
                <w:p w14:paraId="36F4FA58" w14:textId="77777777" w:rsidR="00B42B21" w:rsidRDefault="00A26548">
                  <w:pPr>
                    <w:widowControl w:val="0"/>
                    <w:overflowPunct w:val="0"/>
                    <w:autoSpaceDE w:val="0"/>
                    <w:autoSpaceDN w:val="0"/>
                    <w:adjustRightInd w:val="0"/>
                    <w:spacing w:after="0"/>
                    <w:jc w:val="center"/>
                    <w:textAlignment w:val="baseline"/>
                    <w:rPr>
                      <w:rFonts w:ascii="Arial" w:hAnsi="Arial"/>
                      <w:b/>
                      <w:sz w:val="18"/>
                      <w:lang w:eastAsia="ko-KR"/>
                    </w:rPr>
                  </w:pPr>
                  <w:ins w:id="17" w:author="Ericsson" w:date="2023-10-31T12:47:00Z">
                    <w:r>
                      <w:rPr>
                        <w:rFonts w:ascii="Arial" w:eastAsia="Times New Roman" w:hAnsi="Arial"/>
                        <w:b/>
                        <w:sz w:val="18"/>
                        <w:lang w:eastAsia="ko-KR"/>
                        <w:rPrChange w:id="18" w:author="Ericsson" w:date="2023-10-31T12:47:00Z">
                          <w:rPr>
                            <w:rFonts w:eastAsia="Yu Mincho"/>
                          </w:rPr>
                        </w:rPrChange>
                      </w:rPr>
                      <w:t>Criticality</w:t>
                    </w:r>
                  </w:ins>
                </w:p>
              </w:tc>
              <w:tc>
                <w:tcPr>
                  <w:tcW w:w="601" w:type="pct"/>
                  <w:tcPrChange w:id="19" w:author="Ericsson" w:date="2023-10-31T12:46:00Z">
                    <w:tcPr>
                      <w:tcW w:w="1" w:type="pct"/>
                    </w:tcPr>
                  </w:tcPrChange>
                </w:tcPr>
                <w:p w14:paraId="6F34D98F" w14:textId="77777777" w:rsidR="00B42B21" w:rsidRDefault="00A26548">
                  <w:pPr>
                    <w:widowControl w:val="0"/>
                    <w:overflowPunct w:val="0"/>
                    <w:autoSpaceDE w:val="0"/>
                    <w:autoSpaceDN w:val="0"/>
                    <w:adjustRightInd w:val="0"/>
                    <w:spacing w:after="0"/>
                    <w:jc w:val="center"/>
                    <w:textAlignment w:val="baseline"/>
                    <w:rPr>
                      <w:rFonts w:ascii="Arial" w:hAnsi="Arial"/>
                      <w:b/>
                      <w:sz w:val="18"/>
                      <w:lang w:eastAsia="ko-KR"/>
                    </w:rPr>
                  </w:pPr>
                  <w:ins w:id="20" w:author="Ericsson" w:date="2023-10-31T12:47:00Z">
                    <w:r>
                      <w:rPr>
                        <w:rFonts w:ascii="Arial" w:eastAsia="Times New Roman" w:hAnsi="Arial"/>
                        <w:b/>
                        <w:sz w:val="18"/>
                        <w:lang w:eastAsia="ko-KR"/>
                        <w:rPrChange w:id="21" w:author="Ericsson" w:date="2023-10-31T12:47:00Z">
                          <w:rPr>
                            <w:rFonts w:eastAsia="Yu Mincho"/>
                          </w:rPr>
                        </w:rPrChange>
                      </w:rPr>
                      <w:t>Assigned Criticality</w:t>
                    </w:r>
                  </w:ins>
                </w:p>
              </w:tc>
            </w:tr>
            <w:tr w:rsidR="00B42B21" w14:paraId="0DD39A7E" w14:textId="77777777" w:rsidTr="00B42B21">
              <w:trPr>
                <w:trHeight w:val="627"/>
                <w:trPrChange w:id="22" w:author="Ericsson" w:date="2023-10-31T12:46:00Z">
                  <w:trPr>
                    <w:trHeight w:val="627"/>
                  </w:trPr>
                </w:trPrChange>
              </w:trPr>
              <w:tc>
                <w:tcPr>
                  <w:tcW w:w="953" w:type="pct"/>
                  <w:tcPrChange w:id="23" w:author="Ericsson" w:date="2023-10-31T12:46:00Z">
                    <w:tcPr>
                      <w:tcW w:w="1142" w:type="pct"/>
                    </w:tcPr>
                  </w:tcPrChange>
                </w:tcPr>
                <w:p w14:paraId="4ACD8CAE" w14:textId="77777777" w:rsidR="00B42B21" w:rsidRDefault="00A26548">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Reporting Amount</w:t>
                  </w:r>
                </w:p>
              </w:tc>
              <w:tc>
                <w:tcPr>
                  <w:tcW w:w="575" w:type="pct"/>
                  <w:tcPrChange w:id="24" w:author="Ericsson" w:date="2023-10-31T12:46:00Z">
                    <w:tcPr>
                      <w:tcW w:w="506" w:type="pct"/>
                    </w:tcPr>
                  </w:tcPrChange>
                </w:tcPr>
                <w:p w14:paraId="4A9AD88F" w14:textId="77777777" w:rsidR="00B42B21" w:rsidRDefault="00A26548">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w:t>
                  </w:r>
                </w:p>
              </w:tc>
              <w:tc>
                <w:tcPr>
                  <w:tcW w:w="545" w:type="pct"/>
                  <w:tcPrChange w:id="25" w:author="Ericsson" w:date="2023-10-31T12:46:00Z">
                    <w:tcPr>
                      <w:tcW w:w="674" w:type="pct"/>
                    </w:tcPr>
                  </w:tcPrChange>
                </w:tcPr>
                <w:p w14:paraId="3172CEA0" w14:textId="77777777" w:rsidR="00B42B21" w:rsidRDefault="00B42B21">
                  <w:pPr>
                    <w:widowControl w:val="0"/>
                    <w:overflowPunct w:val="0"/>
                    <w:autoSpaceDE w:val="0"/>
                    <w:autoSpaceDN w:val="0"/>
                    <w:adjustRightInd w:val="0"/>
                    <w:spacing w:after="0"/>
                    <w:textAlignment w:val="baseline"/>
                    <w:rPr>
                      <w:rFonts w:ascii="Arial" w:hAnsi="Arial"/>
                      <w:i/>
                      <w:iCs/>
                      <w:sz w:val="18"/>
                      <w:lang w:eastAsia="ko-KR"/>
                    </w:rPr>
                  </w:pPr>
                </w:p>
              </w:tc>
              <w:tc>
                <w:tcPr>
                  <w:tcW w:w="836" w:type="pct"/>
                  <w:tcPrChange w:id="26" w:author="Ericsson" w:date="2023-10-31T12:46:00Z">
                    <w:tcPr>
                      <w:tcW w:w="873" w:type="pct"/>
                    </w:tcPr>
                  </w:tcPrChange>
                </w:tcPr>
                <w:p w14:paraId="1C6DA073" w14:textId="77777777" w:rsidR="00B42B21" w:rsidRDefault="00A26548">
                  <w:pPr>
                    <w:widowControl w:val="0"/>
                    <w:overflowPunct w:val="0"/>
                    <w:autoSpaceDE w:val="0"/>
                    <w:autoSpaceDN w:val="0"/>
                    <w:adjustRightInd w:val="0"/>
                    <w:spacing w:after="0"/>
                    <w:textAlignment w:val="baseline"/>
                    <w:rPr>
                      <w:highlight w:val="green"/>
                      <w:lang w:eastAsia="ko-KR"/>
                    </w:rPr>
                  </w:pPr>
                  <w:r>
                    <w:rPr>
                      <w:rFonts w:ascii="Arial" w:hAnsi="Arial"/>
                      <w:sz w:val="18"/>
                      <w:lang w:eastAsia="ko-KR"/>
                    </w:rPr>
                    <w:t>ENUMERATED (0, 1, 2, 4, 8, 16, 32, 64)</w:t>
                  </w:r>
                </w:p>
              </w:tc>
              <w:tc>
                <w:tcPr>
                  <w:tcW w:w="888" w:type="pct"/>
                  <w:tcPrChange w:id="27" w:author="Ericsson" w:date="2023-10-31T12:46:00Z">
                    <w:tcPr>
                      <w:tcW w:w="1067" w:type="pct"/>
                    </w:tcPr>
                  </w:tcPrChange>
                </w:tcPr>
                <w:p w14:paraId="34B12AD4" w14:textId="77777777" w:rsidR="00B42B21" w:rsidRDefault="00A26548">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Value 0 represents an infinite number of periodic reporting</w:t>
                  </w:r>
                  <w:ins w:id="28" w:author="Ericsson" w:date="2023-10-31T13:57:00Z">
                    <w:r>
                      <w:rPr>
                        <w:rFonts w:ascii="Arial" w:hAnsi="Arial"/>
                        <w:sz w:val="18"/>
                        <w:lang w:eastAsia="ko-KR"/>
                      </w:rPr>
                      <w:t>.</w:t>
                    </w:r>
                  </w:ins>
                </w:p>
              </w:tc>
              <w:tc>
                <w:tcPr>
                  <w:tcW w:w="602" w:type="pct"/>
                  <w:tcPrChange w:id="29" w:author="Ericsson" w:date="2023-10-31T12:46:00Z">
                    <w:tcPr>
                      <w:tcW w:w="738" w:type="pct"/>
                    </w:tcPr>
                  </w:tcPrChange>
                </w:tcPr>
                <w:p w14:paraId="0BC4D2B2" w14:textId="77777777" w:rsidR="00B42B21" w:rsidRDefault="00A26548">
                  <w:pPr>
                    <w:widowControl w:val="0"/>
                    <w:overflowPunct w:val="0"/>
                    <w:autoSpaceDE w:val="0"/>
                    <w:autoSpaceDN w:val="0"/>
                    <w:adjustRightInd w:val="0"/>
                    <w:spacing w:after="0"/>
                    <w:jc w:val="center"/>
                    <w:textAlignment w:val="baseline"/>
                    <w:rPr>
                      <w:rFonts w:ascii="Arial" w:hAnsi="Arial"/>
                      <w:sz w:val="18"/>
                      <w:lang w:eastAsia="ko-KR"/>
                    </w:rPr>
                    <w:pPrChange w:id="30" w:author="Ericsson" w:date="2023-10-31T12:47:00Z">
                      <w:pPr>
                        <w:widowControl w:val="0"/>
                        <w:overflowPunct w:val="0"/>
                        <w:autoSpaceDE w:val="0"/>
                        <w:autoSpaceDN w:val="0"/>
                        <w:adjustRightInd w:val="0"/>
                        <w:spacing w:after="0"/>
                        <w:textAlignment w:val="baseline"/>
                      </w:pPr>
                    </w:pPrChange>
                  </w:pPr>
                  <w:ins w:id="31" w:author="Ericsson" w:date="2023-10-31T12:47:00Z">
                    <w:r>
                      <w:rPr>
                        <w:rFonts w:ascii="Arial" w:hAnsi="Arial"/>
                        <w:sz w:val="18"/>
                        <w:lang w:eastAsia="ko-KR"/>
                      </w:rPr>
                      <w:t>-</w:t>
                    </w:r>
                  </w:ins>
                </w:p>
              </w:tc>
              <w:tc>
                <w:tcPr>
                  <w:tcW w:w="601" w:type="pct"/>
                  <w:tcPrChange w:id="32" w:author="Ericsson" w:date="2023-10-31T12:46:00Z">
                    <w:tcPr>
                      <w:tcW w:w="1" w:type="pct"/>
                    </w:tcPr>
                  </w:tcPrChange>
                </w:tcPr>
                <w:p w14:paraId="18D3BBAD" w14:textId="77777777" w:rsidR="00B42B21" w:rsidRDefault="00B42B21">
                  <w:pPr>
                    <w:widowControl w:val="0"/>
                    <w:overflowPunct w:val="0"/>
                    <w:autoSpaceDE w:val="0"/>
                    <w:autoSpaceDN w:val="0"/>
                    <w:adjustRightInd w:val="0"/>
                    <w:spacing w:after="0"/>
                    <w:jc w:val="center"/>
                    <w:textAlignment w:val="baseline"/>
                    <w:rPr>
                      <w:rFonts w:ascii="Arial" w:hAnsi="Arial"/>
                      <w:sz w:val="18"/>
                      <w:lang w:eastAsia="ko-KR"/>
                    </w:rPr>
                    <w:pPrChange w:id="33" w:author="Ericsson" w:date="2023-10-31T12:47:00Z">
                      <w:pPr>
                        <w:widowControl w:val="0"/>
                        <w:overflowPunct w:val="0"/>
                        <w:autoSpaceDE w:val="0"/>
                        <w:autoSpaceDN w:val="0"/>
                        <w:adjustRightInd w:val="0"/>
                        <w:spacing w:after="0"/>
                        <w:textAlignment w:val="baseline"/>
                      </w:pPr>
                    </w:pPrChange>
                  </w:pPr>
                </w:p>
              </w:tc>
            </w:tr>
            <w:tr w:rsidR="00B42B21" w14:paraId="0C439B0B" w14:textId="77777777" w:rsidTr="00B42B21">
              <w:trPr>
                <w:trHeight w:val="633"/>
                <w:trPrChange w:id="34" w:author="Ericsson" w:date="2023-10-31T12:46:00Z">
                  <w:trPr>
                    <w:trHeight w:val="633"/>
                  </w:trPr>
                </w:trPrChange>
              </w:trPr>
              <w:tc>
                <w:tcPr>
                  <w:tcW w:w="953" w:type="pct"/>
                  <w:tcPrChange w:id="35" w:author="Ericsson" w:date="2023-10-31T12:46:00Z">
                    <w:tcPr>
                      <w:tcW w:w="1142" w:type="pct"/>
                    </w:tcPr>
                  </w:tcPrChange>
                </w:tcPr>
                <w:p w14:paraId="09DA818F" w14:textId="77777777" w:rsidR="00B42B21" w:rsidRDefault="00A26548">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lastRenderedPageBreak/>
                    <w:t>Reporting Interval</w:t>
                  </w:r>
                </w:p>
              </w:tc>
              <w:tc>
                <w:tcPr>
                  <w:tcW w:w="575" w:type="pct"/>
                  <w:tcPrChange w:id="36" w:author="Ericsson" w:date="2023-10-31T12:46:00Z">
                    <w:tcPr>
                      <w:tcW w:w="506" w:type="pct"/>
                    </w:tcPr>
                  </w:tcPrChange>
                </w:tcPr>
                <w:p w14:paraId="1EA8FDC1" w14:textId="77777777" w:rsidR="00B42B21" w:rsidRDefault="00A26548">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w:t>
                  </w:r>
                </w:p>
              </w:tc>
              <w:tc>
                <w:tcPr>
                  <w:tcW w:w="545" w:type="pct"/>
                  <w:tcPrChange w:id="37" w:author="Ericsson" w:date="2023-10-31T12:46:00Z">
                    <w:tcPr>
                      <w:tcW w:w="674" w:type="pct"/>
                    </w:tcPr>
                  </w:tcPrChange>
                </w:tcPr>
                <w:p w14:paraId="541B8E6F" w14:textId="77777777" w:rsidR="00B42B21" w:rsidRDefault="00B42B21">
                  <w:pPr>
                    <w:widowControl w:val="0"/>
                    <w:overflowPunct w:val="0"/>
                    <w:autoSpaceDE w:val="0"/>
                    <w:autoSpaceDN w:val="0"/>
                    <w:adjustRightInd w:val="0"/>
                    <w:spacing w:after="0"/>
                    <w:textAlignment w:val="baseline"/>
                    <w:rPr>
                      <w:rFonts w:ascii="Arial" w:hAnsi="Arial"/>
                      <w:i/>
                      <w:iCs/>
                      <w:sz w:val="18"/>
                      <w:lang w:eastAsia="ko-KR"/>
                    </w:rPr>
                  </w:pPr>
                </w:p>
              </w:tc>
              <w:tc>
                <w:tcPr>
                  <w:tcW w:w="836" w:type="pct"/>
                  <w:tcPrChange w:id="38" w:author="Ericsson" w:date="2023-10-31T12:46:00Z">
                    <w:tcPr>
                      <w:tcW w:w="873" w:type="pct"/>
                    </w:tcPr>
                  </w:tcPrChange>
                </w:tcPr>
                <w:p w14:paraId="40341071" w14:textId="77777777" w:rsidR="00B42B21" w:rsidRDefault="00A26548">
                  <w:pPr>
                    <w:widowControl w:val="0"/>
                    <w:overflowPunct w:val="0"/>
                    <w:autoSpaceDE w:val="0"/>
                    <w:autoSpaceDN w:val="0"/>
                    <w:adjustRightInd w:val="0"/>
                    <w:spacing w:after="0"/>
                    <w:textAlignment w:val="baseline"/>
                    <w:rPr>
                      <w:rFonts w:ascii="Arial" w:hAnsi="Arial"/>
                      <w:sz w:val="18"/>
                      <w:highlight w:val="green"/>
                      <w:lang w:eastAsia="ko-KR"/>
                    </w:rPr>
                  </w:pPr>
                  <w:r>
                    <w:rPr>
                      <w:rFonts w:ascii="Arial" w:hAnsi="Arial"/>
                      <w:sz w:val="18"/>
                      <w:lang w:eastAsia="ko-KR"/>
                    </w:rPr>
                    <w:t>ENUMERATED (none, 1, 2, 4, 8, 10, 16, 20, 32, 64)</w:t>
                  </w:r>
                </w:p>
              </w:tc>
              <w:tc>
                <w:tcPr>
                  <w:tcW w:w="888" w:type="pct"/>
                  <w:tcPrChange w:id="39" w:author="Ericsson" w:date="2023-10-31T12:46:00Z">
                    <w:tcPr>
                      <w:tcW w:w="1067" w:type="pct"/>
                    </w:tcPr>
                  </w:tcPrChange>
                </w:tcPr>
                <w:p w14:paraId="286789E8" w14:textId="77777777" w:rsidR="00B42B21" w:rsidRDefault="00A26548">
                  <w:pPr>
                    <w:widowControl w:val="0"/>
                    <w:overflowPunct w:val="0"/>
                    <w:autoSpaceDE w:val="0"/>
                    <w:autoSpaceDN w:val="0"/>
                    <w:adjustRightInd w:val="0"/>
                    <w:spacing w:after="0"/>
                    <w:textAlignment w:val="baseline"/>
                    <w:rPr>
                      <w:ins w:id="40" w:author="Ericsson" w:date="2023-10-31T13:57:00Z"/>
                      <w:rFonts w:ascii="Arial" w:hAnsi="Arial"/>
                      <w:sz w:val="18"/>
                      <w:lang w:eastAsia="ko-KR"/>
                    </w:rPr>
                  </w:pPr>
                  <w:r>
                    <w:rPr>
                      <w:rFonts w:ascii="Arial" w:hAnsi="Arial"/>
                      <w:sz w:val="18"/>
                      <w:lang w:eastAsia="ko-KR"/>
                    </w:rPr>
                    <w:t>Unit: seconds</w:t>
                  </w:r>
                  <w:ins w:id="41" w:author="Ericsson" w:date="2023-10-31T13:57:00Z">
                    <w:r>
                      <w:rPr>
                        <w:rFonts w:ascii="Arial" w:hAnsi="Arial"/>
                        <w:sz w:val="18"/>
                        <w:lang w:eastAsia="ko-KR"/>
                      </w:rPr>
                      <w:t>.</w:t>
                    </w:r>
                  </w:ins>
                </w:p>
                <w:p w14:paraId="27224E5E" w14:textId="77777777" w:rsidR="00B42B21" w:rsidRDefault="00A26548">
                  <w:pPr>
                    <w:widowControl w:val="0"/>
                    <w:overflowPunct w:val="0"/>
                    <w:autoSpaceDE w:val="0"/>
                    <w:autoSpaceDN w:val="0"/>
                    <w:adjustRightInd w:val="0"/>
                    <w:spacing w:after="0"/>
                    <w:textAlignment w:val="baseline"/>
                    <w:rPr>
                      <w:rFonts w:ascii="Arial" w:hAnsi="Arial"/>
                      <w:sz w:val="18"/>
                      <w:lang w:eastAsia="ko-KR"/>
                    </w:rPr>
                  </w:pPr>
                  <w:ins w:id="42" w:author="Ericsson" w:date="2023-10-31T13:57:00Z">
                    <w:r>
                      <w:rPr>
                        <w:rFonts w:ascii="Arial" w:hAnsi="Arial"/>
                        <w:sz w:val="18"/>
                        <w:lang w:eastAsia="ko-KR"/>
                      </w:rPr>
                      <w:t xml:space="preserve">This IE </w:t>
                    </w:r>
                  </w:ins>
                  <w:ins w:id="43" w:author="Ericsson" w:date="2023-11-14T15:56:00Z">
                    <w:r>
                      <w:rPr>
                        <w:rFonts w:ascii="Arial" w:hAnsi="Arial"/>
                        <w:sz w:val="18"/>
                        <w:lang w:eastAsia="ko-KR"/>
                      </w:rPr>
                      <w:t xml:space="preserve">is </w:t>
                    </w:r>
                  </w:ins>
                  <w:ins w:id="44" w:author="Ericsson" w:date="2023-10-31T13:57:00Z">
                    <w:r>
                      <w:rPr>
                        <w:rFonts w:ascii="Arial" w:hAnsi="Arial"/>
                        <w:sz w:val="18"/>
                        <w:lang w:eastAsia="ko-KR"/>
                      </w:rPr>
                      <w:t xml:space="preserve">ignored when the </w:t>
                    </w:r>
                    <w:r>
                      <w:rPr>
                        <w:rFonts w:ascii="Arial" w:hAnsi="Arial"/>
                        <w:i/>
                        <w:iCs/>
                        <w:sz w:val="18"/>
                        <w:lang w:eastAsia="ko-KR"/>
                        <w:rPrChange w:id="45" w:author="Ericsson" w:date="2023-10-31T13:57:00Z">
                          <w:rPr>
                            <w:rFonts w:ascii="Arial" w:hAnsi="Arial"/>
                            <w:sz w:val="18"/>
                            <w:lang w:eastAsia="ko-KR"/>
                          </w:rPr>
                        </w:rPrChange>
                      </w:rPr>
                      <w:t>Reporting Interval in Milliseconds</w:t>
                    </w:r>
                    <w:r>
                      <w:rPr>
                        <w:rFonts w:ascii="Arial" w:hAnsi="Arial"/>
                        <w:sz w:val="18"/>
                        <w:lang w:eastAsia="ko-KR"/>
                      </w:rPr>
                      <w:t xml:space="preserve"> IE is present.</w:t>
                    </w:r>
                  </w:ins>
                </w:p>
              </w:tc>
              <w:tc>
                <w:tcPr>
                  <w:tcW w:w="602" w:type="pct"/>
                  <w:tcPrChange w:id="46" w:author="Ericsson" w:date="2023-10-31T12:46:00Z">
                    <w:tcPr>
                      <w:tcW w:w="738" w:type="pct"/>
                    </w:tcPr>
                  </w:tcPrChange>
                </w:tcPr>
                <w:p w14:paraId="6A2531C1" w14:textId="77777777" w:rsidR="00B42B21" w:rsidRDefault="00A26548">
                  <w:pPr>
                    <w:widowControl w:val="0"/>
                    <w:overflowPunct w:val="0"/>
                    <w:autoSpaceDE w:val="0"/>
                    <w:autoSpaceDN w:val="0"/>
                    <w:adjustRightInd w:val="0"/>
                    <w:spacing w:after="0"/>
                    <w:jc w:val="center"/>
                    <w:textAlignment w:val="baseline"/>
                    <w:rPr>
                      <w:rFonts w:ascii="Arial" w:hAnsi="Arial"/>
                      <w:sz w:val="18"/>
                      <w:lang w:eastAsia="ko-KR"/>
                    </w:rPr>
                    <w:pPrChange w:id="47" w:author="Ericsson" w:date="2023-10-31T12:47:00Z">
                      <w:pPr>
                        <w:widowControl w:val="0"/>
                        <w:overflowPunct w:val="0"/>
                        <w:autoSpaceDE w:val="0"/>
                        <w:autoSpaceDN w:val="0"/>
                        <w:adjustRightInd w:val="0"/>
                        <w:spacing w:after="0"/>
                        <w:textAlignment w:val="baseline"/>
                      </w:pPr>
                    </w:pPrChange>
                  </w:pPr>
                  <w:ins w:id="48" w:author="Ericsson" w:date="2023-10-31T12:47:00Z">
                    <w:r>
                      <w:rPr>
                        <w:rFonts w:ascii="Arial" w:hAnsi="Arial"/>
                        <w:sz w:val="18"/>
                        <w:lang w:eastAsia="ko-KR"/>
                      </w:rPr>
                      <w:t>-</w:t>
                    </w:r>
                  </w:ins>
                </w:p>
              </w:tc>
              <w:tc>
                <w:tcPr>
                  <w:tcW w:w="601" w:type="pct"/>
                  <w:tcPrChange w:id="49" w:author="Ericsson" w:date="2023-10-31T12:46:00Z">
                    <w:tcPr>
                      <w:tcW w:w="1" w:type="pct"/>
                    </w:tcPr>
                  </w:tcPrChange>
                </w:tcPr>
                <w:p w14:paraId="2FF2AF80" w14:textId="77777777" w:rsidR="00B42B21" w:rsidRDefault="00B42B21">
                  <w:pPr>
                    <w:widowControl w:val="0"/>
                    <w:overflowPunct w:val="0"/>
                    <w:autoSpaceDE w:val="0"/>
                    <w:autoSpaceDN w:val="0"/>
                    <w:adjustRightInd w:val="0"/>
                    <w:spacing w:after="0"/>
                    <w:jc w:val="center"/>
                    <w:textAlignment w:val="baseline"/>
                    <w:rPr>
                      <w:rFonts w:ascii="Arial" w:hAnsi="Arial"/>
                      <w:sz w:val="18"/>
                      <w:lang w:eastAsia="ko-KR"/>
                    </w:rPr>
                    <w:pPrChange w:id="50" w:author="Ericsson" w:date="2023-10-31T12:47:00Z">
                      <w:pPr>
                        <w:widowControl w:val="0"/>
                        <w:overflowPunct w:val="0"/>
                        <w:autoSpaceDE w:val="0"/>
                        <w:autoSpaceDN w:val="0"/>
                        <w:adjustRightInd w:val="0"/>
                        <w:spacing w:after="0"/>
                        <w:textAlignment w:val="baseline"/>
                      </w:pPr>
                    </w:pPrChange>
                  </w:pPr>
                </w:p>
              </w:tc>
            </w:tr>
            <w:tr w:rsidR="00B42B21" w14:paraId="49FF010A" w14:textId="77777777">
              <w:trPr>
                <w:trHeight w:val="633"/>
                <w:ins w:id="51" w:author="Ericsson" w:date="2023-11-14T15:56:00Z"/>
              </w:trPr>
              <w:tc>
                <w:tcPr>
                  <w:tcW w:w="953" w:type="pct"/>
                </w:tcPr>
                <w:p w14:paraId="189FAACC" w14:textId="77777777" w:rsidR="00B42B21" w:rsidRDefault="00A26548">
                  <w:pPr>
                    <w:widowControl w:val="0"/>
                    <w:overflowPunct w:val="0"/>
                    <w:autoSpaceDE w:val="0"/>
                    <w:autoSpaceDN w:val="0"/>
                    <w:adjustRightInd w:val="0"/>
                    <w:spacing w:after="0"/>
                    <w:textAlignment w:val="baseline"/>
                    <w:rPr>
                      <w:ins w:id="52" w:author="Ericsson" w:date="2023-11-14T15:56:00Z"/>
                      <w:rFonts w:ascii="Arial" w:hAnsi="Arial"/>
                      <w:sz w:val="18"/>
                      <w:lang w:eastAsia="ko-KR"/>
                    </w:rPr>
                  </w:pPr>
                  <w:ins w:id="53" w:author="Ericsson" w:date="2023-11-14T15:56:00Z">
                    <w:r>
                      <w:rPr>
                        <w:rFonts w:ascii="Arial" w:hAnsi="Arial"/>
                        <w:sz w:val="18"/>
                        <w:lang w:eastAsia="ko-KR"/>
                      </w:rPr>
                      <w:t>Reporting Interval in Milliseconds</w:t>
                    </w:r>
                  </w:ins>
                </w:p>
              </w:tc>
              <w:tc>
                <w:tcPr>
                  <w:tcW w:w="575" w:type="pct"/>
                </w:tcPr>
                <w:p w14:paraId="4068179F" w14:textId="77777777" w:rsidR="00B42B21" w:rsidRDefault="00A26548">
                  <w:pPr>
                    <w:widowControl w:val="0"/>
                    <w:overflowPunct w:val="0"/>
                    <w:autoSpaceDE w:val="0"/>
                    <w:autoSpaceDN w:val="0"/>
                    <w:adjustRightInd w:val="0"/>
                    <w:spacing w:after="0"/>
                    <w:textAlignment w:val="baseline"/>
                    <w:rPr>
                      <w:ins w:id="54" w:author="Ericsson" w:date="2023-11-14T15:56:00Z"/>
                      <w:rFonts w:ascii="Arial" w:hAnsi="Arial"/>
                      <w:sz w:val="18"/>
                      <w:lang w:eastAsia="ko-KR"/>
                    </w:rPr>
                  </w:pPr>
                  <w:ins w:id="55" w:author="Ericsson" w:date="2023-11-14T15:56:00Z">
                    <w:r>
                      <w:rPr>
                        <w:rFonts w:ascii="Arial" w:hAnsi="Arial"/>
                        <w:sz w:val="18"/>
                        <w:lang w:eastAsia="ko-KR"/>
                      </w:rPr>
                      <w:t>O</w:t>
                    </w:r>
                  </w:ins>
                </w:p>
              </w:tc>
              <w:tc>
                <w:tcPr>
                  <w:tcW w:w="545" w:type="pct"/>
                </w:tcPr>
                <w:p w14:paraId="745EFB7C" w14:textId="77777777" w:rsidR="00B42B21" w:rsidRDefault="00B42B21">
                  <w:pPr>
                    <w:widowControl w:val="0"/>
                    <w:overflowPunct w:val="0"/>
                    <w:autoSpaceDE w:val="0"/>
                    <w:autoSpaceDN w:val="0"/>
                    <w:adjustRightInd w:val="0"/>
                    <w:spacing w:after="0"/>
                    <w:textAlignment w:val="baseline"/>
                    <w:rPr>
                      <w:ins w:id="56" w:author="Ericsson" w:date="2023-11-14T15:56:00Z"/>
                      <w:rFonts w:ascii="Arial" w:hAnsi="Arial"/>
                      <w:i/>
                      <w:iCs/>
                      <w:sz w:val="18"/>
                      <w:lang w:eastAsia="ko-KR"/>
                    </w:rPr>
                  </w:pPr>
                </w:p>
              </w:tc>
              <w:tc>
                <w:tcPr>
                  <w:tcW w:w="836" w:type="pct"/>
                </w:tcPr>
                <w:p w14:paraId="7AE2C43F" w14:textId="77777777" w:rsidR="00B42B21" w:rsidRDefault="00A26548">
                  <w:pPr>
                    <w:widowControl w:val="0"/>
                    <w:overflowPunct w:val="0"/>
                    <w:autoSpaceDE w:val="0"/>
                    <w:autoSpaceDN w:val="0"/>
                    <w:adjustRightInd w:val="0"/>
                    <w:spacing w:after="0"/>
                    <w:textAlignment w:val="baseline"/>
                    <w:rPr>
                      <w:ins w:id="57" w:author="Ericsson" w:date="2023-11-14T15:56:00Z"/>
                      <w:rFonts w:ascii="Arial" w:hAnsi="Arial"/>
                      <w:sz w:val="18"/>
                      <w:lang w:eastAsia="ko-KR"/>
                    </w:rPr>
                  </w:pPr>
                  <w:ins w:id="58" w:author="Ericsson" w:date="2023-11-14T15:56:00Z">
                    <w:r>
                      <w:rPr>
                        <w:rFonts w:ascii="Arial" w:hAnsi="Arial"/>
                        <w:sz w:val="18"/>
                        <w:lang w:eastAsia="ko-KR"/>
                      </w:rPr>
                      <w:t>INTEGER (</w:t>
                    </w:r>
                    <w:proofErr w:type="gramStart"/>
                    <w:r>
                      <w:rPr>
                        <w:rFonts w:ascii="Arial" w:hAnsi="Arial"/>
                        <w:sz w:val="18"/>
                        <w:lang w:eastAsia="ko-KR"/>
                      </w:rPr>
                      <w:t>1..</w:t>
                    </w:r>
                    <w:proofErr w:type="gramEnd"/>
                    <w:r>
                      <w:rPr>
                        <w:rFonts w:ascii="Arial" w:hAnsi="Arial"/>
                        <w:sz w:val="18"/>
                        <w:lang w:eastAsia="ko-KR"/>
                      </w:rPr>
                      <w:t>999)</w:t>
                    </w:r>
                  </w:ins>
                </w:p>
              </w:tc>
              <w:tc>
                <w:tcPr>
                  <w:tcW w:w="888" w:type="pct"/>
                </w:tcPr>
                <w:p w14:paraId="688F9CFF" w14:textId="77777777" w:rsidR="00B42B21" w:rsidRDefault="00A26548">
                  <w:pPr>
                    <w:widowControl w:val="0"/>
                    <w:overflowPunct w:val="0"/>
                    <w:autoSpaceDE w:val="0"/>
                    <w:autoSpaceDN w:val="0"/>
                    <w:adjustRightInd w:val="0"/>
                    <w:spacing w:after="0"/>
                    <w:textAlignment w:val="baseline"/>
                    <w:rPr>
                      <w:ins w:id="59" w:author="Ericsson" w:date="2023-11-14T15:56:00Z"/>
                      <w:rFonts w:ascii="Arial" w:hAnsi="Arial"/>
                      <w:sz w:val="18"/>
                      <w:lang w:eastAsia="ko-KR"/>
                    </w:rPr>
                  </w:pPr>
                  <w:ins w:id="60" w:author="Ericsson" w:date="2023-11-14T15:56:00Z">
                    <w:r>
                      <w:rPr>
                        <w:rFonts w:ascii="Arial" w:hAnsi="Arial"/>
                        <w:sz w:val="18"/>
                        <w:lang w:eastAsia="ko-KR"/>
                      </w:rPr>
                      <w:t>Unit: milliseconds.</w:t>
                    </w:r>
                  </w:ins>
                </w:p>
              </w:tc>
              <w:tc>
                <w:tcPr>
                  <w:tcW w:w="602" w:type="pct"/>
                </w:tcPr>
                <w:p w14:paraId="6886C311" w14:textId="77777777" w:rsidR="00B42B21" w:rsidRDefault="00A26548">
                  <w:pPr>
                    <w:widowControl w:val="0"/>
                    <w:overflowPunct w:val="0"/>
                    <w:autoSpaceDE w:val="0"/>
                    <w:autoSpaceDN w:val="0"/>
                    <w:adjustRightInd w:val="0"/>
                    <w:spacing w:after="0"/>
                    <w:jc w:val="center"/>
                    <w:textAlignment w:val="baseline"/>
                    <w:rPr>
                      <w:ins w:id="61" w:author="Ericsson" w:date="2023-11-14T15:56:00Z"/>
                      <w:rFonts w:ascii="Arial" w:hAnsi="Arial"/>
                      <w:sz w:val="18"/>
                      <w:lang w:eastAsia="ko-KR"/>
                    </w:rPr>
                  </w:pPr>
                  <w:ins w:id="62" w:author="Ericsson" w:date="2023-11-14T15:56:00Z">
                    <w:r>
                      <w:rPr>
                        <w:rFonts w:ascii="Arial" w:hAnsi="Arial"/>
                        <w:sz w:val="18"/>
                        <w:lang w:eastAsia="ko-KR"/>
                      </w:rPr>
                      <w:t>YES</w:t>
                    </w:r>
                  </w:ins>
                </w:p>
              </w:tc>
              <w:tc>
                <w:tcPr>
                  <w:tcW w:w="601" w:type="pct"/>
                </w:tcPr>
                <w:p w14:paraId="14F65A9D" w14:textId="77777777" w:rsidR="00B42B21" w:rsidRDefault="00A26548">
                  <w:pPr>
                    <w:widowControl w:val="0"/>
                    <w:overflowPunct w:val="0"/>
                    <w:autoSpaceDE w:val="0"/>
                    <w:autoSpaceDN w:val="0"/>
                    <w:adjustRightInd w:val="0"/>
                    <w:spacing w:after="0"/>
                    <w:jc w:val="center"/>
                    <w:textAlignment w:val="baseline"/>
                    <w:rPr>
                      <w:ins w:id="63" w:author="Ericsson" w:date="2023-11-14T15:56:00Z"/>
                      <w:rFonts w:ascii="Arial" w:hAnsi="Arial"/>
                      <w:sz w:val="18"/>
                      <w:lang w:eastAsia="ko-KR"/>
                    </w:rPr>
                  </w:pPr>
                  <w:ins w:id="64" w:author="Ericsson" w:date="2023-11-14T15:56:00Z">
                    <w:r>
                      <w:rPr>
                        <w:rFonts w:ascii="Arial" w:hAnsi="Arial"/>
                        <w:sz w:val="18"/>
                        <w:lang w:eastAsia="ko-KR"/>
                      </w:rPr>
                      <w:t>ignore</w:t>
                    </w:r>
                  </w:ins>
                </w:p>
              </w:tc>
            </w:tr>
          </w:tbl>
          <w:p w14:paraId="56D7CBD3" w14:textId="77777777" w:rsidR="00B42B21" w:rsidRDefault="00B42B21"/>
        </w:tc>
      </w:tr>
    </w:tbl>
    <w:p w14:paraId="0C9509B8" w14:textId="77777777" w:rsidR="00B42B21" w:rsidRDefault="00B42B21"/>
    <w:p w14:paraId="4CA29DC0" w14:textId="77777777" w:rsidR="00B42B21" w:rsidRDefault="00A26548">
      <w:pPr>
        <w:rPr>
          <w:b/>
          <w:bCs/>
          <w:u w:val="single"/>
        </w:rPr>
      </w:pPr>
      <w:r>
        <w:rPr>
          <w:b/>
          <w:bCs/>
          <w:u w:val="single"/>
        </w:rPr>
        <w:t xml:space="preserve">Q1) Can the </w:t>
      </w:r>
      <w:r>
        <w:rPr>
          <w:b/>
          <w:bCs/>
          <w:u w:val="single"/>
        </w:rPr>
        <w:t>above IE be introduced to TS 38.455 as described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684"/>
      </w:tblGrid>
      <w:tr w:rsidR="00B42B21" w14:paraId="2A1D1615" w14:textId="77777777">
        <w:tc>
          <w:tcPr>
            <w:tcW w:w="1378" w:type="dxa"/>
            <w:shd w:val="clear" w:color="auto" w:fill="auto"/>
          </w:tcPr>
          <w:p w14:paraId="158ABAA6" w14:textId="77777777" w:rsidR="00B42B21" w:rsidRDefault="00A26548">
            <w:pPr>
              <w:rPr>
                <w:b/>
                <w:bCs/>
              </w:rPr>
            </w:pPr>
            <w:r>
              <w:rPr>
                <w:b/>
                <w:bCs/>
              </w:rPr>
              <w:t>Company</w:t>
            </w:r>
          </w:p>
        </w:tc>
        <w:tc>
          <w:tcPr>
            <w:tcW w:w="7684" w:type="dxa"/>
            <w:shd w:val="clear" w:color="auto" w:fill="auto"/>
          </w:tcPr>
          <w:p w14:paraId="06273B5D" w14:textId="77777777" w:rsidR="00B42B21" w:rsidRDefault="00A26548">
            <w:pPr>
              <w:rPr>
                <w:b/>
                <w:bCs/>
              </w:rPr>
            </w:pPr>
            <w:r>
              <w:rPr>
                <w:b/>
                <w:bCs/>
              </w:rPr>
              <w:t>Comment</w:t>
            </w:r>
          </w:p>
        </w:tc>
      </w:tr>
      <w:tr w:rsidR="00B42B21" w14:paraId="386FE940" w14:textId="77777777">
        <w:tc>
          <w:tcPr>
            <w:tcW w:w="1378" w:type="dxa"/>
            <w:shd w:val="clear" w:color="auto" w:fill="auto"/>
          </w:tcPr>
          <w:p w14:paraId="38E4FF6B" w14:textId="77777777" w:rsidR="00B42B21" w:rsidRDefault="00A26548">
            <w:r>
              <w:t>Ericsson</w:t>
            </w:r>
          </w:p>
        </w:tc>
        <w:tc>
          <w:tcPr>
            <w:tcW w:w="7684" w:type="dxa"/>
            <w:shd w:val="clear" w:color="auto" w:fill="auto"/>
          </w:tcPr>
          <w:p w14:paraId="442772E7" w14:textId="77777777" w:rsidR="00B42B21" w:rsidRDefault="00A26548">
            <w:r>
              <w:t>Yes</w:t>
            </w:r>
          </w:p>
        </w:tc>
      </w:tr>
      <w:tr w:rsidR="00B42B21" w14:paraId="4D7188AA" w14:textId="77777777">
        <w:tc>
          <w:tcPr>
            <w:tcW w:w="1378" w:type="dxa"/>
            <w:shd w:val="clear" w:color="auto" w:fill="auto"/>
          </w:tcPr>
          <w:p w14:paraId="38541437" w14:textId="77777777" w:rsidR="00B42B21" w:rsidRDefault="00A26548">
            <w:pPr>
              <w:rPr>
                <w:rFonts w:eastAsia="SimSun"/>
                <w:lang w:eastAsia="zh-CN"/>
              </w:rPr>
            </w:pPr>
            <w:r>
              <w:rPr>
                <w:rFonts w:eastAsia="SimSun" w:hint="eastAsia"/>
                <w:lang w:eastAsia="zh-CN"/>
              </w:rPr>
              <w:t>ZTE</w:t>
            </w:r>
          </w:p>
        </w:tc>
        <w:tc>
          <w:tcPr>
            <w:tcW w:w="7684" w:type="dxa"/>
            <w:shd w:val="clear" w:color="auto" w:fill="auto"/>
          </w:tcPr>
          <w:p w14:paraId="0C986544" w14:textId="77777777" w:rsidR="00B42B21" w:rsidRDefault="00A26548">
            <w:pPr>
              <w:rPr>
                <w:rFonts w:eastAsia="SimSun"/>
                <w:lang w:eastAsia="zh-CN"/>
              </w:rPr>
            </w:pPr>
            <w:r>
              <w:rPr>
                <w:rFonts w:eastAsia="SimSun" w:hint="eastAsia"/>
                <w:lang w:eastAsia="zh-CN"/>
              </w:rPr>
              <w:t>Yes</w:t>
            </w:r>
          </w:p>
        </w:tc>
      </w:tr>
      <w:tr w:rsidR="00B42B21" w14:paraId="0C12C3A4" w14:textId="77777777">
        <w:tc>
          <w:tcPr>
            <w:tcW w:w="1378" w:type="dxa"/>
            <w:shd w:val="clear" w:color="auto" w:fill="auto"/>
          </w:tcPr>
          <w:p w14:paraId="1794CCFC" w14:textId="41A8E54E" w:rsidR="00B42B21" w:rsidRDefault="00075589">
            <w:r>
              <w:t>Nokia</w:t>
            </w:r>
          </w:p>
        </w:tc>
        <w:tc>
          <w:tcPr>
            <w:tcW w:w="7684" w:type="dxa"/>
            <w:shd w:val="clear" w:color="auto" w:fill="auto"/>
          </w:tcPr>
          <w:p w14:paraId="42889040" w14:textId="337D6270" w:rsidR="00B42B21" w:rsidRDefault="00075589">
            <w:r>
              <w:t>We are fine to introduce millisecond granularity, but the encoding should be aligned with LPP (since the encoding of the two legacy IEs are aligned with LPP).</w:t>
            </w:r>
          </w:p>
        </w:tc>
      </w:tr>
      <w:tr w:rsidR="00B42B21" w14:paraId="637C9FF1" w14:textId="77777777">
        <w:tc>
          <w:tcPr>
            <w:tcW w:w="1378" w:type="dxa"/>
            <w:shd w:val="clear" w:color="auto" w:fill="auto"/>
          </w:tcPr>
          <w:p w14:paraId="46E81CA1" w14:textId="039B8104" w:rsidR="00B42B21" w:rsidRDefault="006949F5">
            <w:r>
              <w:t>Huawei (copied from e-mail)</w:t>
            </w:r>
          </w:p>
        </w:tc>
        <w:tc>
          <w:tcPr>
            <w:tcW w:w="7684" w:type="dxa"/>
            <w:shd w:val="clear" w:color="auto" w:fill="auto"/>
          </w:tcPr>
          <w:p w14:paraId="519F3337" w14:textId="05D9D886" w:rsidR="00B42B21" w:rsidRDefault="006949F5">
            <w:r w:rsidRPr="006949F5">
              <w:t>As commented during online discussion, we think there is a need to check RAN2 status. so far, RAN2 just treated the LS but no further discussions. In our understanding, we would like to see some RAN2 progress before agreeing RAN3 CRs, hope this is understandable.</w:t>
            </w:r>
          </w:p>
        </w:tc>
      </w:tr>
      <w:tr w:rsidR="00B42B21" w14:paraId="143F18BF" w14:textId="77777777">
        <w:tc>
          <w:tcPr>
            <w:tcW w:w="1378" w:type="dxa"/>
            <w:shd w:val="clear" w:color="auto" w:fill="auto"/>
          </w:tcPr>
          <w:p w14:paraId="3F10CE05" w14:textId="77777777" w:rsidR="00B42B21" w:rsidRDefault="00B42B21"/>
        </w:tc>
        <w:tc>
          <w:tcPr>
            <w:tcW w:w="7684" w:type="dxa"/>
            <w:shd w:val="clear" w:color="auto" w:fill="auto"/>
          </w:tcPr>
          <w:p w14:paraId="02BC7E1F" w14:textId="77777777" w:rsidR="00B42B21" w:rsidRDefault="00B42B21"/>
        </w:tc>
      </w:tr>
      <w:tr w:rsidR="00B42B21" w14:paraId="38CCE55E" w14:textId="77777777">
        <w:tc>
          <w:tcPr>
            <w:tcW w:w="1378" w:type="dxa"/>
            <w:shd w:val="clear" w:color="auto" w:fill="auto"/>
          </w:tcPr>
          <w:p w14:paraId="53A514AE" w14:textId="77777777" w:rsidR="00B42B21" w:rsidRDefault="00B42B21"/>
        </w:tc>
        <w:tc>
          <w:tcPr>
            <w:tcW w:w="7684" w:type="dxa"/>
            <w:shd w:val="clear" w:color="auto" w:fill="auto"/>
          </w:tcPr>
          <w:p w14:paraId="7F173804" w14:textId="77777777" w:rsidR="00B42B21" w:rsidRDefault="00B42B21"/>
        </w:tc>
      </w:tr>
      <w:tr w:rsidR="00B42B21" w14:paraId="6DD43C84" w14:textId="77777777">
        <w:tc>
          <w:tcPr>
            <w:tcW w:w="1378" w:type="dxa"/>
            <w:shd w:val="clear" w:color="auto" w:fill="auto"/>
          </w:tcPr>
          <w:p w14:paraId="278820FD" w14:textId="77777777" w:rsidR="00B42B21" w:rsidRDefault="00B42B21"/>
        </w:tc>
        <w:tc>
          <w:tcPr>
            <w:tcW w:w="7684" w:type="dxa"/>
            <w:shd w:val="clear" w:color="auto" w:fill="auto"/>
          </w:tcPr>
          <w:p w14:paraId="2C665B95" w14:textId="77777777" w:rsidR="00B42B21" w:rsidRDefault="00B42B21"/>
        </w:tc>
      </w:tr>
    </w:tbl>
    <w:p w14:paraId="0222888C" w14:textId="77777777" w:rsidR="00B42B21" w:rsidRDefault="00B42B21"/>
    <w:p w14:paraId="01DD0841" w14:textId="77777777" w:rsidR="00B42B21" w:rsidRDefault="00A26548">
      <w:pPr>
        <w:rPr>
          <w:b/>
          <w:bCs/>
        </w:rPr>
      </w:pPr>
      <w:r>
        <w:rPr>
          <w:b/>
          <w:bCs/>
        </w:rPr>
        <w:t>If agreeable, Ericsson to provide a NRPPA CR for review.</w:t>
      </w:r>
    </w:p>
    <w:p w14:paraId="17924B3C" w14:textId="77777777" w:rsidR="00B42B21" w:rsidRDefault="00B42B21"/>
    <w:p w14:paraId="625CE7F3" w14:textId="77777777" w:rsidR="00B42B21" w:rsidRDefault="00A26548">
      <w:r>
        <w:t>Similar IE is proposed to be introduced to F1AP in R3-237348:</w:t>
      </w:r>
    </w:p>
    <w:tbl>
      <w:tblPr>
        <w:tblStyle w:val="TableGrid"/>
        <w:tblW w:w="0" w:type="auto"/>
        <w:tblLook w:val="04A0" w:firstRow="1" w:lastRow="0" w:firstColumn="1" w:lastColumn="0" w:noHBand="0" w:noVBand="1"/>
      </w:tblPr>
      <w:tblGrid>
        <w:gridCol w:w="9062"/>
      </w:tblGrid>
      <w:tr w:rsidR="00B42B21" w14:paraId="411DDB0E" w14:textId="77777777">
        <w:tc>
          <w:tcPr>
            <w:tcW w:w="9062" w:type="dxa"/>
          </w:tcPr>
          <w:p w14:paraId="213B3F79" w14:textId="77777777" w:rsidR="00B42B21" w:rsidRDefault="00A26548">
            <w:pPr>
              <w:widowControl w:val="0"/>
              <w:spacing w:before="120" w:after="180"/>
              <w:outlineLvl w:val="3"/>
              <w:rPr>
                <w:rFonts w:ascii="Arial" w:eastAsia="Malgun Gothic" w:hAnsi="Arial"/>
                <w:sz w:val="24"/>
                <w:szCs w:val="20"/>
                <w:lang w:val="en-GB" w:eastAsia="en-US"/>
              </w:rPr>
            </w:pPr>
            <w:bookmarkStart w:id="65" w:name="_Toc105927860"/>
            <w:bookmarkStart w:id="66" w:name="_Toc106110400"/>
            <w:bookmarkStart w:id="67" w:name="_Toc99731197"/>
            <w:bookmarkStart w:id="68" w:name="_Toc113835837"/>
            <w:bookmarkStart w:id="69" w:name="_Toc99038934"/>
            <w:bookmarkStart w:id="70" w:name="_Toc105511328"/>
            <w:bookmarkStart w:id="71" w:name="_Toc146226952"/>
            <w:bookmarkStart w:id="72" w:name="_Toc120124685"/>
            <w:bookmarkStart w:id="73" w:name="_Hlk95250476"/>
            <w:r>
              <w:rPr>
                <w:rFonts w:ascii="Arial" w:eastAsia="Malgun Gothic" w:hAnsi="Arial"/>
                <w:sz w:val="24"/>
                <w:szCs w:val="20"/>
                <w:lang w:val="en-GB" w:eastAsia="en-US"/>
              </w:rPr>
              <w:t>9.3.1.255</w:t>
            </w:r>
            <w:r>
              <w:rPr>
                <w:rFonts w:ascii="Arial" w:eastAsia="Malgun Gothic" w:hAnsi="Arial"/>
                <w:sz w:val="24"/>
                <w:szCs w:val="20"/>
                <w:lang w:val="en-GB" w:eastAsia="en-US"/>
              </w:rPr>
              <w:tab/>
              <w:t>UE Reporting Information</w:t>
            </w:r>
            <w:bookmarkEnd w:id="65"/>
            <w:bookmarkEnd w:id="66"/>
            <w:bookmarkEnd w:id="67"/>
            <w:bookmarkEnd w:id="68"/>
            <w:bookmarkEnd w:id="69"/>
            <w:bookmarkEnd w:id="70"/>
            <w:bookmarkEnd w:id="71"/>
            <w:bookmarkEnd w:id="72"/>
          </w:p>
          <w:p w14:paraId="78FEBF53" w14:textId="77777777" w:rsidR="00B42B21" w:rsidRDefault="00A26548">
            <w:pPr>
              <w:widowControl w:val="0"/>
              <w:spacing w:after="180" w:line="0" w:lineRule="atLeast"/>
              <w:rPr>
                <w:rFonts w:eastAsia="SimSun"/>
                <w:sz w:val="20"/>
                <w:szCs w:val="20"/>
                <w:lang w:val="en-GB" w:eastAsia="en-US"/>
              </w:rPr>
            </w:pPr>
            <w:r>
              <w:rPr>
                <w:rFonts w:eastAsia="SimSun"/>
                <w:sz w:val="20"/>
                <w:szCs w:val="20"/>
                <w:lang w:val="en-GB" w:eastAsia="en-US"/>
              </w:rPr>
              <w:t>This IE contains the UE Reporting Information.</w:t>
            </w:r>
          </w:p>
          <w:tbl>
            <w:tblPr>
              <w:tblW w:w="48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1017"/>
              <w:gridCol w:w="767"/>
              <w:gridCol w:w="1477"/>
              <w:gridCol w:w="1877"/>
              <w:gridCol w:w="1037"/>
              <w:gridCol w:w="1037"/>
            </w:tblGrid>
            <w:tr w:rsidR="00B42B21" w14:paraId="38FD7FF2" w14:textId="77777777">
              <w:trPr>
                <w:tblHeader/>
              </w:trPr>
              <w:tc>
                <w:tcPr>
                  <w:tcW w:w="760" w:type="pct"/>
                </w:tcPr>
                <w:p w14:paraId="5FFEC019" w14:textId="77777777" w:rsidR="00B42B21" w:rsidRDefault="00A26548">
                  <w:pPr>
                    <w:widowControl w:val="0"/>
                    <w:spacing w:after="0"/>
                    <w:jc w:val="center"/>
                    <w:rPr>
                      <w:rFonts w:ascii="Arial" w:eastAsia="SimSun" w:hAnsi="Arial"/>
                      <w:b/>
                      <w:sz w:val="18"/>
                      <w:szCs w:val="20"/>
                      <w:lang w:val="en-GB" w:eastAsia="en-US"/>
                    </w:rPr>
                  </w:pPr>
                  <w:r>
                    <w:rPr>
                      <w:rFonts w:ascii="Arial" w:eastAsia="SimSun" w:hAnsi="Arial"/>
                      <w:b/>
                      <w:sz w:val="18"/>
                      <w:szCs w:val="20"/>
                      <w:lang w:val="en-GB" w:eastAsia="en-US"/>
                    </w:rPr>
                    <w:t>IE/Group Name</w:t>
                  </w:r>
                </w:p>
              </w:tc>
              <w:tc>
                <w:tcPr>
                  <w:tcW w:w="598" w:type="pct"/>
                </w:tcPr>
                <w:p w14:paraId="4B1C5D1E" w14:textId="77777777" w:rsidR="00B42B21" w:rsidRDefault="00A26548">
                  <w:pPr>
                    <w:widowControl w:val="0"/>
                    <w:spacing w:after="0"/>
                    <w:jc w:val="center"/>
                    <w:rPr>
                      <w:rFonts w:ascii="Arial" w:eastAsia="SimSun" w:hAnsi="Arial"/>
                      <w:b/>
                      <w:sz w:val="18"/>
                      <w:szCs w:val="20"/>
                      <w:lang w:val="en-GB" w:eastAsia="en-US"/>
                    </w:rPr>
                  </w:pPr>
                  <w:r>
                    <w:rPr>
                      <w:rFonts w:ascii="Arial" w:eastAsia="SimSun" w:hAnsi="Arial"/>
                      <w:b/>
                      <w:sz w:val="18"/>
                      <w:szCs w:val="20"/>
                      <w:lang w:val="en-GB" w:eastAsia="en-US"/>
                    </w:rPr>
                    <w:t>Presence</w:t>
                  </w:r>
                </w:p>
              </w:tc>
              <w:tc>
                <w:tcPr>
                  <w:tcW w:w="451" w:type="pct"/>
                </w:tcPr>
                <w:p w14:paraId="1A2D202B" w14:textId="77777777" w:rsidR="00B42B21" w:rsidRDefault="00A26548">
                  <w:pPr>
                    <w:widowControl w:val="0"/>
                    <w:spacing w:after="0"/>
                    <w:jc w:val="center"/>
                    <w:rPr>
                      <w:rFonts w:ascii="Arial" w:eastAsia="SimSun" w:hAnsi="Arial"/>
                      <w:b/>
                      <w:sz w:val="18"/>
                      <w:szCs w:val="20"/>
                      <w:lang w:val="en-GB" w:eastAsia="en-US"/>
                    </w:rPr>
                  </w:pPr>
                  <w:r>
                    <w:rPr>
                      <w:rFonts w:ascii="Arial" w:eastAsia="SimSun" w:hAnsi="Arial"/>
                      <w:b/>
                      <w:sz w:val="18"/>
                      <w:szCs w:val="20"/>
                      <w:lang w:val="en-GB" w:eastAsia="en-US"/>
                    </w:rPr>
                    <w:t>Range</w:t>
                  </w:r>
                </w:p>
              </w:tc>
              <w:tc>
                <w:tcPr>
                  <w:tcW w:w="868" w:type="pct"/>
                </w:tcPr>
                <w:p w14:paraId="5037C40C" w14:textId="77777777" w:rsidR="00B42B21" w:rsidRDefault="00A26548">
                  <w:pPr>
                    <w:widowControl w:val="0"/>
                    <w:spacing w:after="0"/>
                    <w:jc w:val="center"/>
                    <w:rPr>
                      <w:rFonts w:ascii="Arial" w:eastAsia="SimSun" w:hAnsi="Arial"/>
                      <w:b/>
                      <w:sz w:val="18"/>
                      <w:szCs w:val="20"/>
                      <w:lang w:val="en-GB" w:eastAsia="en-US"/>
                    </w:rPr>
                  </w:pPr>
                  <w:r>
                    <w:rPr>
                      <w:rFonts w:ascii="Arial" w:eastAsia="SimSun" w:hAnsi="Arial"/>
                      <w:b/>
                      <w:sz w:val="18"/>
                      <w:szCs w:val="20"/>
                      <w:lang w:val="en-GB" w:eastAsia="en-US"/>
                    </w:rPr>
                    <w:t>IE type and reference</w:t>
                  </w:r>
                </w:p>
              </w:tc>
              <w:tc>
                <w:tcPr>
                  <w:tcW w:w="1104" w:type="pct"/>
                </w:tcPr>
                <w:p w14:paraId="0668E391" w14:textId="77777777" w:rsidR="00B42B21" w:rsidRDefault="00A26548">
                  <w:pPr>
                    <w:widowControl w:val="0"/>
                    <w:spacing w:after="0"/>
                    <w:jc w:val="center"/>
                    <w:rPr>
                      <w:rFonts w:ascii="Arial" w:eastAsia="SimSun" w:hAnsi="Arial"/>
                      <w:b/>
                      <w:sz w:val="18"/>
                      <w:szCs w:val="20"/>
                      <w:lang w:val="en-GB" w:eastAsia="en-US"/>
                    </w:rPr>
                  </w:pPr>
                  <w:r>
                    <w:rPr>
                      <w:rFonts w:ascii="Arial" w:eastAsia="SimSun" w:hAnsi="Arial"/>
                      <w:b/>
                      <w:sz w:val="18"/>
                      <w:szCs w:val="20"/>
                      <w:lang w:val="en-GB" w:eastAsia="en-US"/>
                    </w:rPr>
                    <w:t>Semantics description</w:t>
                  </w:r>
                </w:p>
              </w:tc>
              <w:tc>
                <w:tcPr>
                  <w:tcW w:w="610" w:type="pct"/>
                </w:tcPr>
                <w:p w14:paraId="00EEF80A" w14:textId="77777777" w:rsidR="00B42B21" w:rsidRDefault="00A26548">
                  <w:pPr>
                    <w:widowControl w:val="0"/>
                    <w:spacing w:after="0"/>
                    <w:jc w:val="center"/>
                    <w:rPr>
                      <w:rFonts w:ascii="Arial" w:eastAsia="SimSun" w:hAnsi="Arial"/>
                      <w:b/>
                      <w:sz w:val="18"/>
                      <w:szCs w:val="20"/>
                      <w:lang w:eastAsia="zh-CN"/>
                    </w:rPr>
                  </w:pPr>
                  <w:ins w:id="74" w:author="ZTE" w:date="2023-11-02T12:06:00Z">
                    <w:r>
                      <w:rPr>
                        <w:rFonts w:ascii="Arial" w:eastAsia="SimSun" w:hAnsi="Arial" w:hint="eastAsia"/>
                        <w:b/>
                        <w:sz w:val="18"/>
                        <w:szCs w:val="20"/>
                        <w:lang w:eastAsia="zh-CN"/>
                      </w:rPr>
                      <w:t>Criticality</w:t>
                    </w:r>
                  </w:ins>
                </w:p>
              </w:tc>
              <w:tc>
                <w:tcPr>
                  <w:tcW w:w="610" w:type="pct"/>
                </w:tcPr>
                <w:p w14:paraId="6AAE3A3F" w14:textId="77777777" w:rsidR="00B42B21" w:rsidRDefault="00A26548">
                  <w:pPr>
                    <w:widowControl w:val="0"/>
                    <w:spacing w:after="0"/>
                    <w:jc w:val="center"/>
                    <w:rPr>
                      <w:rFonts w:ascii="Arial" w:eastAsia="SimSun" w:hAnsi="Arial"/>
                      <w:b/>
                      <w:sz w:val="18"/>
                      <w:szCs w:val="20"/>
                      <w:lang w:eastAsia="zh-CN"/>
                    </w:rPr>
                  </w:pPr>
                  <w:ins w:id="75" w:author="ZTE" w:date="2023-11-02T12:06:00Z">
                    <w:r>
                      <w:rPr>
                        <w:rFonts w:ascii="Arial" w:eastAsia="SimSun" w:hAnsi="Arial" w:hint="eastAsia"/>
                        <w:b/>
                        <w:sz w:val="18"/>
                        <w:szCs w:val="20"/>
                        <w:lang w:eastAsia="zh-CN"/>
                      </w:rPr>
                      <w:t>Assigned Criticality</w:t>
                    </w:r>
                  </w:ins>
                </w:p>
              </w:tc>
            </w:tr>
            <w:tr w:rsidR="00B42B21" w14:paraId="6BCDE405" w14:textId="77777777">
              <w:tc>
                <w:tcPr>
                  <w:tcW w:w="760" w:type="pct"/>
                </w:tcPr>
                <w:p w14:paraId="70222BEC" w14:textId="77777777" w:rsidR="00B42B21" w:rsidRDefault="00A26548">
                  <w:pPr>
                    <w:widowControl w:val="0"/>
                    <w:spacing w:after="0"/>
                    <w:rPr>
                      <w:rFonts w:ascii="Arial" w:eastAsia="SimSun" w:hAnsi="Arial"/>
                      <w:sz w:val="18"/>
                      <w:szCs w:val="20"/>
                      <w:lang w:val="en-GB" w:eastAsia="en-US"/>
                    </w:rPr>
                  </w:pPr>
                  <w:r>
                    <w:rPr>
                      <w:rFonts w:ascii="Arial" w:eastAsia="SimSun" w:hAnsi="Arial"/>
                      <w:sz w:val="18"/>
                      <w:szCs w:val="20"/>
                      <w:lang w:val="en-GB" w:eastAsia="en-US"/>
                    </w:rPr>
                    <w:t>Reporting Amount</w:t>
                  </w:r>
                </w:p>
              </w:tc>
              <w:tc>
                <w:tcPr>
                  <w:tcW w:w="598" w:type="pct"/>
                </w:tcPr>
                <w:p w14:paraId="69FBE1BC" w14:textId="77777777" w:rsidR="00B42B21" w:rsidRDefault="00A26548">
                  <w:pPr>
                    <w:widowControl w:val="0"/>
                    <w:spacing w:after="0"/>
                    <w:rPr>
                      <w:rFonts w:ascii="Arial" w:eastAsia="SimSun" w:hAnsi="Arial"/>
                      <w:sz w:val="18"/>
                      <w:szCs w:val="20"/>
                      <w:lang w:val="en-GB" w:eastAsia="en-US"/>
                    </w:rPr>
                  </w:pPr>
                  <w:r>
                    <w:rPr>
                      <w:rFonts w:ascii="Arial" w:eastAsia="SimSun" w:hAnsi="Arial"/>
                      <w:sz w:val="18"/>
                      <w:szCs w:val="20"/>
                      <w:lang w:val="en-GB" w:eastAsia="en-US"/>
                    </w:rPr>
                    <w:t>M</w:t>
                  </w:r>
                </w:p>
              </w:tc>
              <w:tc>
                <w:tcPr>
                  <w:tcW w:w="451" w:type="pct"/>
                </w:tcPr>
                <w:p w14:paraId="7F0FE3CD" w14:textId="77777777" w:rsidR="00B42B21" w:rsidRDefault="00B42B21">
                  <w:pPr>
                    <w:widowControl w:val="0"/>
                    <w:spacing w:after="0"/>
                    <w:rPr>
                      <w:rFonts w:ascii="Arial" w:eastAsia="SimSun" w:hAnsi="Arial"/>
                      <w:i/>
                      <w:iCs/>
                      <w:sz w:val="18"/>
                      <w:szCs w:val="20"/>
                      <w:lang w:val="en-GB" w:eastAsia="en-US"/>
                    </w:rPr>
                  </w:pPr>
                </w:p>
              </w:tc>
              <w:tc>
                <w:tcPr>
                  <w:tcW w:w="868" w:type="pct"/>
                </w:tcPr>
                <w:p w14:paraId="1FA32F01" w14:textId="77777777" w:rsidR="00B42B21" w:rsidRDefault="00A26548">
                  <w:pPr>
                    <w:widowControl w:val="0"/>
                    <w:spacing w:after="0"/>
                    <w:rPr>
                      <w:rFonts w:eastAsia="SimSun"/>
                      <w:sz w:val="20"/>
                      <w:szCs w:val="20"/>
                      <w:lang w:val="en-GB" w:eastAsia="en-US"/>
                    </w:rPr>
                  </w:pPr>
                  <w:r>
                    <w:rPr>
                      <w:rFonts w:ascii="Arial" w:eastAsia="SimSun" w:hAnsi="Arial"/>
                      <w:sz w:val="18"/>
                      <w:szCs w:val="20"/>
                      <w:lang w:val="en-GB" w:eastAsia="en-US"/>
                    </w:rPr>
                    <w:t>ENUMERATED (0, 1, 2, 4, 8, 16, 32, 64)</w:t>
                  </w:r>
                </w:p>
              </w:tc>
              <w:tc>
                <w:tcPr>
                  <w:tcW w:w="1104" w:type="pct"/>
                </w:tcPr>
                <w:p w14:paraId="524EF2D5" w14:textId="77777777" w:rsidR="00B42B21" w:rsidRDefault="00A26548">
                  <w:pPr>
                    <w:widowControl w:val="0"/>
                    <w:spacing w:after="0"/>
                    <w:rPr>
                      <w:rFonts w:ascii="Arial" w:eastAsia="SimSun" w:hAnsi="Arial"/>
                      <w:sz w:val="18"/>
                      <w:szCs w:val="20"/>
                      <w:lang w:val="en-GB" w:eastAsia="en-US"/>
                    </w:rPr>
                  </w:pPr>
                  <w:r>
                    <w:rPr>
                      <w:rFonts w:ascii="Arial" w:eastAsia="SimSun" w:hAnsi="Arial"/>
                      <w:sz w:val="18"/>
                      <w:szCs w:val="20"/>
                      <w:lang w:val="en-GB" w:eastAsia="en-US"/>
                    </w:rPr>
                    <w:t>Value 0 represents an infinite number of periodic reporting</w:t>
                  </w:r>
                </w:p>
              </w:tc>
              <w:tc>
                <w:tcPr>
                  <w:tcW w:w="610" w:type="pct"/>
                </w:tcPr>
                <w:p w14:paraId="39C6BB6F" w14:textId="77777777" w:rsidR="00B42B21" w:rsidRDefault="00B42B21">
                  <w:pPr>
                    <w:widowControl w:val="0"/>
                    <w:spacing w:after="0"/>
                    <w:rPr>
                      <w:rFonts w:ascii="Arial" w:eastAsia="SimSun" w:hAnsi="Arial"/>
                      <w:sz w:val="18"/>
                      <w:szCs w:val="20"/>
                      <w:lang w:val="en-GB" w:eastAsia="en-US"/>
                    </w:rPr>
                  </w:pPr>
                </w:p>
              </w:tc>
              <w:tc>
                <w:tcPr>
                  <w:tcW w:w="610" w:type="pct"/>
                </w:tcPr>
                <w:p w14:paraId="181153F0" w14:textId="77777777" w:rsidR="00B42B21" w:rsidRDefault="00B42B21">
                  <w:pPr>
                    <w:widowControl w:val="0"/>
                    <w:spacing w:after="0"/>
                    <w:rPr>
                      <w:rFonts w:ascii="Arial" w:eastAsia="SimSun" w:hAnsi="Arial"/>
                      <w:sz w:val="18"/>
                      <w:szCs w:val="20"/>
                      <w:lang w:val="en-GB" w:eastAsia="en-US"/>
                    </w:rPr>
                  </w:pPr>
                </w:p>
              </w:tc>
            </w:tr>
            <w:tr w:rsidR="00B42B21" w14:paraId="3E530215" w14:textId="77777777">
              <w:tc>
                <w:tcPr>
                  <w:tcW w:w="760" w:type="pct"/>
                </w:tcPr>
                <w:p w14:paraId="54B178BE" w14:textId="77777777" w:rsidR="00B42B21" w:rsidRDefault="00A26548">
                  <w:pPr>
                    <w:widowControl w:val="0"/>
                    <w:spacing w:after="0"/>
                    <w:rPr>
                      <w:rFonts w:ascii="Arial" w:eastAsia="SimSun" w:hAnsi="Arial"/>
                      <w:sz w:val="18"/>
                      <w:szCs w:val="20"/>
                      <w:lang w:val="en-GB" w:eastAsia="en-US"/>
                    </w:rPr>
                  </w:pPr>
                  <w:r>
                    <w:rPr>
                      <w:rFonts w:ascii="Arial" w:eastAsia="SimSun" w:hAnsi="Arial"/>
                      <w:sz w:val="18"/>
                      <w:szCs w:val="20"/>
                      <w:lang w:val="en-GB" w:eastAsia="en-US"/>
                    </w:rPr>
                    <w:t>Reporting Interval</w:t>
                  </w:r>
                </w:p>
              </w:tc>
              <w:tc>
                <w:tcPr>
                  <w:tcW w:w="598" w:type="pct"/>
                </w:tcPr>
                <w:p w14:paraId="377204A3" w14:textId="77777777" w:rsidR="00B42B21" w:rsidRDefault="00A26548">
                  <w:pPr>
                    <w:widowControl w:val="0"/>
                    <w:spacing w:after="0"/>
                    <w:rPr>
                      <w:rFonts w:ascii="Arial" w:eastAsia="SimSun" w:hAnsi="Arial"/>
                      <w:sz w:val="18"/>
                      <w:szCs w:val="20"/>
                      <w:lang w:val="en-GB" w:eastAsia="en-US"/>
                    </w:rPr>
                  </w:pPr>
                  <w:r>
                    <w:rPr>
                      <w:rFonts w:ascii="Arial" w:eastAsia="SimSun" w:hAnsi="Arial"/>
                      <w:sz w:val="18"/>
                      <w:szCs w:val="20"/>
                      <w:lang w:val="en-GB" w:eastAsia="en-US"/>
                    </w:rPr>
                    <w:t>M</w:t>
                  </w:r>
                </w:p>
              </w:tc>
              <w:tc>
                <w:tcPr>
                  <w:tcW w:w="451" w:type="pct"/>
                </w:tcPr>
                <w:p w14:paraId="2C28C578" w14:textId="77777777" w:rsidR="00B42B21" w:rsidRDefault="00B42B21">
                  <w:pPr>
                    <w:widowControl w:val="0"/>
                    <w:spacing w:after="0"/>
                    <w:rPr>
                      <w:rFonts w:ascii="Arial" w:eastAsia="SimSun" w:hAnsi="Arial"/>
                      <w:i/>
                      <w:iCs/>
                      <w:sz w:val="18"/>
                      <w:szCs w:val="20"/>
                      <w:lang w:val="en-GB" w:eastAsia="en-US"/>
                    </w:rPr>
                  </w:pPr>
                </w:p>
              </w:tc>
              <w:tc>
                <w:tcPr>
                  <w:tcW w:w="868" w:type="pct"/>
                </w:tcPr>
                <w:p w14:paraId="332C67C8" w14:textId="77777777" w:rsidR="00B42B21" w:rsidRDefault="00A26548">
                  <w:pPr>
                    <w:widowControl w:val="0"/>
                    <w:spacing w:after="0"/>
                    <w:rPr>
                      <w:rFonts w:ascii="Arial" w:eastAsia="SimSun" w:hAnsi="Arial"/>
                      <w:sz w:val="18"/>
                      <w:szCs w:val="20"/>
                      <w:lang w:val="en-GB" w:eastAsia="en-US"/>
                    </w:rPr>
                  </w:pPr>
                  <w:r>
                    <w:rPr>
                      <w:rFonts w:ascii="Arial" w:eastAsia="SimSun" w:hAnsi="Arial"/>
                      <w:sz w:val="18"/>
                      <w:szCs w:val="20"/>
                      <w:lang w:val="en-GB" w:eastAsia="en-US"/>
                    </w:rPr>
                    <w:t>ENUMERATED (none, 1, 2, 4, 8, 10, 16, 20, 32, 64)</w:t>
                  </w:r>
                </w:p>
              </w:tc>
              <w:tc>
                <w:tcPr>
                  <w:tcW w:w="1104" w:type="pct"/>
                </w:tcPr>
                <w:p w14:paraId="49963FAB" w14:textId="77777777" w:rsidR="00B42B21" w:rsidRDefault="00A26548">
                  <w:pPr>
                    <w:widowControl w:val="0"/>
                    <w:spacing w:after="0"/>
                    <w:rPr>
                      <w:ins w:id="76" w:author="ZTE" w:date="2023-11-02T12:07:00Z"/>
                      <w:rFonts w:ascii="Arial" w:eastAsia="SimSun" w:hAnsi="Arial"/>
                      <w:sz w:val="18"/>
                      <w:szCs w:val="20"/>
                      <w:lang w:val="en-GB" w:eastAsia="en-US"/>
                    </w:rPr>
                  </w:pPr>
                  <w:r>
                    <w:rPr>
                      <w:rFonts w:ascii="Arial" w:eastAsia="SimSun" w:hAnsi="Arial"/>
                      <w:sz w:val="18"/>
                      <w:szCs w:val="20"/>
                      <w:lang w:val="en-GB" w:eastAsia="en-US"/>
                    </w:rPr>
                    <w:t>Unit: seconds</w:t>
                  </w:r>
                </w:p>
                <w:p w14:paraId="24155F0F" w14:textId="77777777" w:rsidR="00B42B21" w:rsidRDefault="00A26548">
                  <w:pPr>
                    <w:widowControl w:val="0"/>
                    <w:spacing w:after="0"/>
                    <w:rPr>
                      <w:rFonts w:ascii="Arial" w:eastAsia="SimSun" w:hAnsi="Arial"/>
                      <w:sz w:val="18"/>
                      <w:szCs w:val="20"/>
                      <w:lang w:val="en-GB" w:eastAsia="en-US"/>
                    </w:rPr>
                  </w:pPr>
                  <w:ins w:id="77" w:author="ZTE" w:date="2023-11-02T12:07:00Z">
                    <w:r>
                      <w:rPr>
                        <w:rFonts w:ascii="Arial" w:eastAsia="SimSun" w:hAnsi="Arial" w:hint="eastAsia"/>
                        <w:bCs/>
                        <w:sz w:val="18"/>
                        <w:szCs w:val="20"/>
                        <w:lang w:val="en-GB" w:eastAsia="zh-CN"/>
                      </w:rPr>
                      <w:t xml:space="preserve">This IE is ignored </w:t>
                    </w:r>
                  </w:ins>
                  <w:ins w:id="78" w:author="ZTE" w:date="2023-11-14T16:00:00Z">
                    <w:r>
                      <w:rPr>
                        <w:rFonts w:ascii="Arial" w:eastAsia="SimSun" w:hAnsi="Arial"/>
                        <w:bCs/>
                        <w:sz w:val="18"/>
                        <w:szCs w:val="20"/>
                        <w:lang w:val="en-GB" w:eastAsia="zh-CN"/>
                      </w:rPr>
                      <w:t>whe</w:t>
                    </w:r>
                  </w:ins>
                  <w:ins w:id="79" w:author="ZTE" w:date="2023-11-14T16:01:00Z">
                    <w:r>
                      <w:rPr>
                        <w:rFonts w:ascii="Arial" w:eastAsia="SimSun" w:hAnsi="Arial"/>
                        <w:bCs/>
                        <w:sz w:val="18"/>
                        <w:szCs w:val="20"/>
                        <w:lang w:val="en-GB" w:eastAsia="zh-CN"/>
                      </w:rPr>
                      <w:t>n</w:t>
                    </w:r>
                  </w:ins>
                  <w:ins w:id="80" w:author="ZTE" w:date="2023-11-02T12:07:00Z">
                    <w:r>
                      <w:rPr>
                        <w:rFonts w:ascii="Arial" w:eastAsia="SimSun" w:hAnsi="Arial" w:hint="eastAsia"/>
                        <w:bCs/>
                        <w:sz w:val="18"/>
                        <w:szCs w:val="20"/>
                        <w:lang w:val="en-GB" w:eastAsia="zh-CN"/>
                      </w:rPr>
                      <w:t xml:space="preserve"> the </w:t>
                    </w:r>
                  </w:ins>
                  <w:ins w:id="81" w:author="ZTE" w:date="2023-11-14T16:00:00Z">
                    <w:r>
                      <w:rPr>
                        <w:rFonts w:ascii="Arial" w:eastAsia="SimSun" w:hAnsi="Arial"/>
                        <w:i/>
                        <w:iCs/>
                        <w:sz w:val="18"/>
                        <w:szCs w:val="20"/>
                        <w:lang w:eastAsia="zh-CN"/>
                      </w:rPr>
                      <w:t>Reporting Interval in Milliseconds</w:t>
                    </w:r>
                  </w:ins>
                  <w:ins w:id="82" w:author="ZTE" w:date="2023-11-02T12:07:00Z">
                    <w:r>
                      <w:rPr>
                        <w:rFonts w:ascii="Arial" w:eastAsia="SimSun" w:hAnsi="Arial" w:hint="eastAsia"/>
                        <w:sz w:val="18"/>
                        <w:szCs w:val="20"/>
                        <w:lang w:eastAsia="zh-CN"/>
                      </w:rPr>
                      <w:t xml:space="preserve"> IE</w:t>
                    </w:r>
                    <w:r>
                      <w:rPr>
                        <w:rFonts w:ascii="Arial" w:eastAsia="SimSun" w:hAnsi="Arial" w:hint="eastAsia"/>
                        <w:bCs/>
                        <w:sz w:val="18"/>
                        <w:szCs w:val="20"/>
                        <w:lang w:val="en-GB" w:eastAsia="zh-CN"/>
                      </w:rPr>
                      <w:t xml:space="preserve"> is present</w:t>
                    </w:r>
                    <w:r>
                      <w:rPr>
                        <w:rFonts w:ascii="Arial" w:eastAsia="SimSun" w:hAnsi="Arial" w:hint="eastAsia"/>
                        <w:bCs/>
                        <w:sz w:val="18"/>
                        <w:szCs w:val="20"/>
                        <w:lang w:eastAsia="zh-CN"/>
                      </w:rPr>
                      <w:t>.</w:t>
                    </w:r>
                  </w:ins>
                </w:p>
              </w:tc>
              <w:tc>
                <w:tcPr>
                  <w:tcW w:w="610" w:type="pct"/>
                </w:tcPr>
                <w:p w14:paraId="62EC976B" w14:textId="77777777" w:rsidR="00B42B21" w:rsidRDefault="00B42B21">
                  <w:pPr>
                    <w:widowControl w:val="0"/>
                    <w:spacing w:after="0"/>
                    <w:rPr>
                      <w:rFonts w:ascii="Arial" w:eastAsia="SimSun" w:hAnsi="Arial"/>
                      <w:sz w:val="18"/>
                      <w:szCs w:val="20"/>
                      <w:lang w:val="en-GB" w:eastAsia="en-US"/>
                    </w:rPr>
                  </w:pPr>
                </w:p>
              </w:tc>
              <w:tc>
                <w:tcPr>
                  <w:tcW w:w="610" w:type="pct"/>
                </w:tcPr>
                <w:p w14:paraId="2979BCF6" w14:textId="77777777" w:rsidR="00B42B21" w:rsidRDefault="00B42B21">
                  <w:pPr>
                    <w:widowControl w:val="0"/>
                    <w:spacing w:after="0"/>
                    <w:rPr>
                      <w:rFonts w:ascii="Arial" w:eastAsia="SimSun" w:hAnsi="Arial"/>
                      <w:sz w:val="18"/>
                      <w:szCs w:val="20"/>
                      <w:lang w:val="en-GB" w:eastAsia="en-US"/>
                    </w:rPr>
                  </w:pPr>
                </w:p>
              </w:tc>
            </w:tr>
            <w:tr w:rsidR="00B42B21" w14:paraId="3439538D" w14:textId="77777777">
              <w:trPr>
                <w:ins w:id="83" w:author="ZTE" w:date="2023-11-14T16:00:00Z"/>
              </w:trPr>
              <w:tc>
                <w:tcPr>
                  <w:tcW w:w="760" w:type="pct"/>
                </w:tcPr>
                <w:p w14:paraId="1183BBDE" w14:textId="77777777" w:rsidR="00B42B21" w:rsidRDefault="00A26548">
                  <w:pPr>
                    <w:widowControl w:val="0"/>
                    <w:spacing w:after="0"/>
                    <w:rPr>
                      <w:ins w:id="84" w:author="ZTE" w:date="2023-11-14T16:00:00Z"/>
                      <w:rFonts w:ascii="Arial" w:eastAsia="SimSun" w:hAnsi="Arial"/>
                      <w:sz w:val="18"/>
                      <w:szCs w:val="20"/>
                      <w:lang w:val="en-GB" w:eastAsia="en-US"/>
                    </w:rPr>
                  </w:pPr>
                  <w:ins w:id="85" w:author="ZTE" w:date="2023-11-14T16:00:00Z">
                    <w:r>
                      <w:rPr>
                        <w:rFonts w:ascii="Arial" w:hAnsi="Arial"/>
                        <w:sz w:val="18"/>
                        <w:lang w:eastAsia="ko-KR"/>
                      </w:rPr>
                      <w:t>Reporting Interval in Milliseconds</w:t>
                    </w:r>
                  </w:ins>
                </w:p>
              </w:tc>
              <w:tc>
                <w:tcPr>
                  <w:tcW w:w="598" w:type="pct"/>
                </w:tcPr>
                <w:p w14:paraId="05CAFE22" w14:textId="77777777" w:rsidR="00B42B21" w:rsidRDefault="00A26548">
                  <w:pPr>
                    <w:widowControl w:val="0"/>
                    <w:spacing w:after="0"/>
                    <w:rPr>
                      <w:ins w:id="86" w:author="ZTE" w:date="2023-11-14T16:00:00Z"/>
                      <w:rFonts w:ascii="Arial" w:eastAsia="SimSun" w:hAnsi="Arial"/>
                      <w:sz w:val="18"/>
                      <w:szCs w:val="20"/>
                      <w:lang w:val="en-GB" w:eastAsia="en-US"/>
                    </w:rPr>
                  </w:pPr>
                  <w:ins w:id="87" w:author="ZTE" w:date="2023-11-14T16:00:00Z">
                    <w:r>
                      <w:rPr>
                        <w:rFonts w:ascii="Arial" w:hAnsi="Arial"/>
                        <w:sz w:val="18"/>
                        <w:lang w:eastAsia="ko-KR"/>
                      </w:rPr>
                      <w:t>O</w:t>
                    </w:r>
                  </w:ins>
                </w:p>
              </w:tc>
              <w:tc>
                <w:tcPr>
                  <w:tcW w:w="451" w:type="pct"/>
                </w:tcPr>
                <w:p w14:paraId="57840098" w14:textId="77777777" w:rsidR="00B42B21" w:rsidRDefault="00B42B21">
                  <w:pPr>
                    <w:widowControl w:val="0"/>
                    <w:spacing w:after="0"/>
                    <w:rPr>
                      <w:ins w:id="88" w:author="ZTE" w:date="2023-11-14T16:00:00Z"/>
                      <w:rFonts w:ascii="Arial" w:eastAsia="SimSun" w:hAnsi="Arial"/>
                      <w:i/>
                      <w:iCs/>
                      <w:sz w:val="18"/>
                      <w:szCs w:val="20"/>
                      <w:lang w:val="en-GB" w:eastAsia="en-US"/>
                    </w:rPr>
                  </w:pPr>
                </w:p>
              </w:tc>
              <w:tc>
                <w:tcPr>
                  <w:tcW w:w="868" w:type="pct"/>
                </w:tcPr>
                <w:p w14:paraId="7E17A16E" w14:textId="77777777" w:rsidR="00B42B21" w:rsidRDefault="00A26548">
                  <w:pPr>
                    <w:widowControl w:val="0"/>
                    <w:spacing w:after="0"/>
                    <w:rPr>
                      <w:ins w:id="89" w:author="ZTE" w:date="2023-11-14T16:00:00Z"/>
                      <w:rFonts w:ascii="Arial" w:eastAsia="SimSun" w:hAnsi="Arial"/>
                      <w:sz w:val="18"/>
                      <w:szCs w:val="20"/>
                      <w:lang w:val="en-GB" w:eastAsia="en-US"/>
                    </w:rPr>
                  </w:pPr>
                  <w:ins w:id="90" w:author="ZTE" w:date="2023-11-14T16:00:00Z">
                    <w:r>
                      <w:rPr>
                        <w:rFonts w:ascii="Arial" w:hAnsi="Arial"/>
                        <w:sz w:val="18"/>
                        <w:lang w:eastAsia="ko-KR"/>
                      </w:rPr>
                      <w:t>INTEGER (</w:t>
                    </w:r>
                    <w:proofErr w:type="gramStart"/>
                    <w:r>
                      <w:rPr>
                        <w:rFonts w:ascii="Arial" w:hAnsi="Arial"/>
                        <w:sz w:val="18"/>
                        <w:lang w:eastAsia="ko-KR"/>
                      </w:rPr>
                      <w:t>1..</w:t>
                    </w:r>
                    <w:proofErr w:type="gramEnd"/>
                    <w:r>
                      <w:rPr>
                        <w:rFonts w:ascii="Arial" w:hAnsi="Arial"/>
                        <w:sz w:val="18"/>
                        <w:lang w:eastAsia="ko-KR"/>
                      </w:rPr>
                      <w:t>999)</w:t>
                    </w:r>
                  </w:ins>
                </w:p>
              </w:tc>
              <w:tc>
                <w:tcPr>
                  <w:tcW w:w="1104" w:type="pct"/>
                </w:tcPr>
                <w:p w14:paraId="6B98ED79" w14:textId="77777777" w:rsidR="00B42B21" w:rsidRDefault="00A26548">
                  <w:pPr>
                    <w:widowControl w:val="0"/>
                    <w:spacing w:after="0"/>
                    <w:rPr>
                      <w:ins w:id="91" w:author="ZTE" w:date="2023-11-14T16:00:00Z"/>
                      <w:rFonts w:ascii="Arial" w:eastAsia="SimSun" w:hAnsi="Arial"/>
                      <w:sz w:val="18"/>
                      <w:szCs w:val="20"/>
                      <w:lang w:val="en-GB" w:eastAsia="en-US"/>
                    </w:rPr>
                  </w:pPr>
                  <w:ins w:id="92" w:author="ZTE" w:date="2023-11-14T16:00:00Z">
                    <w:r>
                      <w:rPr>
                        <w:rFonts w:ascii="Arial" w:hAnsi="Arial"/>
                        <w:sz w:val="18"/>
                        <w:lang w:eastAsia="ko-KR"/>
                      </w:rPr>
                      <w:t>Unit: milliseconds.</w:t>
                    </w:r>
                  </w:ins>
                </w:p>
              </w:tc>
              <w:tc>
                <w:tcPr>
                  <w:tcW w:w="610" w:type="pct"/>
                </w:tcPr>
                <w:p w14:paraId="64DB262D" w14:textId="77777777" w:rsidR="00B42B21" w:rsidRDefault="00A26548">
                  <w:pPr>
                    <w:widowControl w:val="0"/>
                    <w:spacing w:after="0"/>
                    <w:jc w:val="center"/>
                    <w:rPr>
                      <w:ins w:id="93" w:author="ZTE" w:date="2023-11-14T16:00:00Z"/>
                      <w:rFonts w:ascii="Arial" w:eastAsia="SimSun" w:hAnsi="Arial"/>
                      <w:sz w:val="18"/>
                      <w:szCs w:val="20"/>
                      <w:lang w:val="en-GB" w:eastAsia="en-US"/>
                    </w:rPr>
                    <w:pPrChange w:id="94" w:author="ZTE" w:date="2023-11-14T16:01:00Z">
                      <w:pPr>
                        <w:widowControl w:val="0"/>
                        <w:spacing w:after="0"/>
                      </w:pPr>
                    </w:pPrChange>
                  </w:pPr>
                  <w:ins w:id="95" w:author="ZTE" w:date="2023-11-14T16:00:00Z">
                    <w:r>
                      <w:rPr>
                        <w:rFonts w:ascii="Arial" w:hAnsi="Arial"/>
                        <w:sz w:val="18"/>
                        <w:lang w:eastAsia="ko-KR"/>
                      </w:rPr>
                      <w:t>YES</w:t>
                    </w:r>
                  </w:ins>
                </w:p>
              </w:tc>
              <w:tc>
                <w:tcPr>
                  <w:tcW w:w="610" w:type="pct"/>
                </w:tcPr>
                <w:p w14:paraId="465489DA" w14:textId="77777777" w:rsidR="00B42B21" w:rsidRDefault="00A26548">
                  <w:pPr>
                    <w:widowControl w:val="0"/>
                    <w:spacing w:after="0"/>
                    <w:jc w:val="center"/>
                    <w:rPr>
                      <w:ins w:id="96" w:author="ZTE" w:date="2023-11-14T16:00:00Z"/>
                      <w:rFonts w:ascii="Arial" w:eastAsia="SimSun" w:hAnsi="Arial"/>
                      <w:sz w:val="18"/>
                      <w:szCs w:val="20"/>
                      <w:lang w:val="en-GB" w:eastAsia="en-US"/>
                    </w:rPr>
                    <w:pPrChange w:id="97" w:author="ZTE" w:date="2023-11-14T16:01:00Z">
                      <w:pPr>
                        <w:widowControl w:val="0"/>
                        <w:spacing w:after="0"/>
                      </w:pPr>
                    </w:pPrChange>
                  </w:pPr>
                  <w:ins w:id="98" w:author="ZTE" w:date="2023-11-14T16:00:00Z">
                    <w:r>
                      <w:rPr>
                        <w:rFonts w:ascii="Arial" w:hAnsi="Arial"/>
                        <w:sz w:val="18"/>
                        <w:lang w:eastAsia="ko-KR"/>
                      </w:rPr>
                      <w:t>ignore</w:t>
                    </w:r>
                  </w:ins>
                </w:p>
              </w:tc>
            </w:tr>
            <w:bookmarkEnd w:id="73"/>
          </w:tbl>
          <w:p w14:paraId="16471C85" w14:textId="77777777" w:rsidR="00B42B21" w:rsidRDefault="00B42B21"/>
        </w:tc>
      </w:tr>
    </w:tbl>
    <w:p w14:paraId="31697F87" w14:textId="77777777" w:rsidR="00B42B21" w:rsidRDefault="00B42B21"/>
    <w:p w14:paraId="374E36E9" w14:textId="77777777" w:rsidR="00B42B21" w:rsidRDefault="00A26548">
      <w:pPr>
        <w:rPr>
          <w:b/>
          <w:bCs/>
          <w:u w:val="single"/>
        </w:rPr>
      </w:pPr>
      <w:r>
        <w:rPr>
          <w:b/>
          <w:bCs/>
          <w:u w:val="single"/>
        </w:rPr>
        <w:t xml:space="preserve">Q1) Can the </w:t>
      </w:r>
      <w:r>
        <w:rPr>
          <w:b/>
          <w:bCs/>
          <w:u w:val="single"/>
        </w:rPr>
        <w:t>above IE be introduced to TS 38.473 as described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684"/>
      </w:tblGrid>
      <w:tr w:rsidR="00B42B21" w14:paraId="02C2D062" w14:textId="77777777">
        <w:tc>
          <w:tcPr>
            <w:tcW w:w="1378" w:type="dxa"/>
            <w:shd w:val="clear" w:color="auto" w:fill="auto"/>
          </w:tcPr>
          <w:p w14:paraId="4E9D4C74" w14:textId="77777777" w:rsidR="00B42B21" w:rsidRDefault="00A26548">
            <w:pPr>
              <w:rPr>
                <w:b/>
                <w:bCs/>
              </w:rPr>
            </w:pPr>
            <w:r>
              <w:rPr>
                <w:b/>
                <w:bCs/>
              </w:rPr>
              <w:t>Company</w:t>
            </w:r>
          </w:p>
        </w:tc>
        <w:tc>
          <w:tcPr>
            <w:tcW w:w="7684" w:type="dxa"/>
            <w:shd w:val="clear" w:color="auto" w:fill="auto"/>
          </w:tcPr>
          <w:p w14:paraId="038AE6BF" w14:textId="77777777" w:rsidR="00B42B21" w:rsidRDefault="00A26548">
            <w:pPr>
              <w:rPr>
                <w:b/>
                <w:bCs/>
              </w:rPr>
            </w:pPr>
            <w:r>
              <w:rPr>
                <w:b/>
                <w:bCs/>
              </w:rPr>
              <w:t>Comment</w:t>
            </w:r>
          </w:p>
        </w:tc>
      </w:tr>
      <w:tr w:rsidR="00B42B21" w14:paraId="003A724E" w14:textId="77777777">
        <w:tc>
          <w:tcPr>
            <w:tcW w:w="1378" w:type="dxa"/>
            <w:shd w:val="clear" w:color="auto" w:fill="auto"/>
          </w:tcPr>
          <w:p w14:paraId="06C0EC6A" w14:textId="77777777" w:rsidR="00B42B21" w:rsidRDefault="00A26548">
            <w:r>
              <w:t>Ericsson</w:t>
            </w:r>
          </w:p>
        </w:tc>
        <w:tc>
          <w:tcPr>
            <w:tcW w:w="7684" w:type="dxa"/>
            <w:shd w:val="clear" w:color="auto" w:fill="auto"/>
          </w:tcPr>
          <w:p w14:paraId="323A4373" w14:textId="77777777" w:rsidR="00B42B21" w:rsidRDefault="00A26548">
            <w:r>
              <w:t>Yes</w:t>
            </w:r>
          </w:p>
        </w:tc>
      </w:tr>
      <w:tr w:rsidR="00B42B21" w14:paraId="226DEBA9" w14:textId="77777777">
        <w:tc>
          <w:tcPr>
            <w:tcW w:w="1378" w:type="dxa"/>
            <w:shd w:val="clear" w:color="auto" w:fill="auto"/>
          </w:tcPr>
          <w:p w14:paraId="5D3FD544" w14:textId="77777777" w:rsidR="00B42B21" w:rsidRDefault="00A26548">
            <w:pPr>
              <w:rPr>
                <w:rFonts w:eastAsia="SimSun"/>
                <w:lang w:eastAsia="zh-CN"/>
              </w:rPr>
            </w:pPr>
            <w:r>
              <w:rPr>
                <w:rFonts w:eastAsia="SimSun" w:hint="eastAsia"/>
                <w:lang w:eastAsia="zh-CN"/>
              </w:rPr>
              <w:lastRenderedPageBreak/>
              <w:t>ZTE</w:t>
            </w:r>
          </w:p>
        </w:tc>
        <w:tc>
          <w:tcPr>
            <w:tcW w:w="7684" w:type="dxa"/>
            <w:shd w:val="clear" w:color="auto" w:fill="auto"/>
          </w:tcPr>
          <w:p w14:paraId="74E5795D" w14:textId="77777777" w:rsidR="00B42B21" w:rsidRDefault="00A26548">
            <w:pPr>
              <w:rPr>
                <w:rFonts w:eastAsia="SimSun"/>
                <w:lang w:eastAsia="zh-CN"/>
              </w:rPr>
            </w:pPr>
            <w:r>
              <w:rPr>
                <w:rFonts w:eastAsia="SimSun" w:hint="eastAsia"/>
                <w:lang w:eastAsia="zh-CN"/>
              </w:rPr>
              <w:t>Yes</w:t>
            </w:r>
          </w:p>
        </w:tc>
      </w:tr>
      <w:tr w:rsidR="00075589" w14:paraId="4E08DD83" w14:textId="77777777" w:rsidTr="004527E8">
        <w:tc>
          <w:tcPr>
            <w:tcW w:w="1378" w:type="dxa"/>
            <w:shd w:val="clear" w:color="auto" w:fill="auto"/>
          </w:tcPr>
          <w:p w14:paraId="01744187" w14:textId="77777777" w:rsidR="00075589" w:rsidRDefault="00075589" w:rsidP="004527E8">
            <w:r>
              <w:t>Nokia</w:t>
            </w:r>
          </w:p>
        </w:tc>
        <w:tc>
          <w:tcPr>
            <w:tcW w:w="7684" w:type="dxa"/>
            <w:shd w:val="clear" w:color="auto" w:fill="auto"/>
          </w:tcPr>
          <w:p w14:paraId="640279D5" w14:textId="74D05DE3" w:rsidR="00075589" w:rsidRDefault="00075589" w:rsidP="004527E8">
            <w:r>
              <w:t>We are fine to introduce millisecond granularity, but the encoding should be aligned with LPP (since the encoding of the two legacy IEs are aligned with LPP).</w:t>
            </w:r>
          </w:p>
        </w:tc>
      </w:tr>
      <w:tr w:rsidR="006949F5" w14:paraId="1B473EBD" w14:textId="77777777">
        <w:tc>
          <w:tcPr>
            <w:tcW w:w="1378" w:type="dxa"/>
            <w:shd w:val="clear" w:color="auto" w:fill="auto"/>
          </w:tcPr>
          <w:p w14:paraId="6DF66412" w14:textId="020EF135" w:rsidR="006949F5" w:rsidRDefault="006949F5" w:rsidP="006949F5">
            <w:r>
              <w:t>Huawei (copied from e-mail)</w:t>
            </w:r>
          </w:p>
        </w:tc>
        <w:tc>
          <w:tcPr>
            <w:tcW w:w="7684" w:type="dxa"/>
            <w:shd w:val="clear" w:color="auto" w:fill="auto"/>
          </w:tcPr>
          <w:p w14:paraId="2069F0CA" w14:textId="124832A2" w:rsidR="006949F5" w:rsidRDefault="006949F5" w:rsidP="006949F5">
            <w:r w:rsidRPr="006949F5">
              <w:t>As commented during online discussion, we think there is a need to check RAN2 status. so far, RAN2 just treated the LS but no further discussions. In our understanding, we would like to see some RAN2 progress before agreeing RAN3 CRs, hope this is understandable.</w:t>
            </w:r>
          </w:p>
        </w:tc>
      </w:tr>
      <w:tr w:rsidR="00B42B21" w14:paraId="36DC631B" w14:textId="77777777">
        <w:tc>
          <w:tcPr>
            <w:tcW w:w="1378" w:type="dxa"/>
            <w:shd w:val="clear" w:color="auto" w:fill="auto"/>
          </w:tcPr>
          <w:p w14:paraId="173EABD5" w14:textId="77777777" w:rsidR="00B42B21" w:rsidRDefault="00B42B21"/>
        </w:tc>
        <w:tc>
          <w:tcPr>
            <w:tcW w:w="7684" w:type="dxa"/>
            <w:shd w:val="clear" w:color="auto" w:fill="auto"/>
          </w:tcPr>
          <w:p w14:paraId="5A52D5AE" w14:textId="77777777" w:rsidR="00B42B21" w:rsidRDefault="00B42B21"/>
        </w:tc>
      </w:tr>
      <w:tr w:rsidR="00B42B21" w14:paraId="14EFF2D6" w14:textId="77777777">
        <w:tc>
          <w:tcPr>
            <w:tcW w:w="1378" w:type="dxa"/>
            <w:shd w:val="clear" w:color="auto" w:fill="auto"/>
          </w:tcPr>
          <w:p w14:paraId="3FD2D60E" w14:textId="77777777" w:rsidR="00B42B21" w:rsidRDefault="00B42B21"/>
        </w:tc>
        <w:tc>
          <w:tcPr>
            <w:tcW w:w="7684" w:type="dxa"/>
            <w:shd w:val="clear" w:color="auto" w:fill="auto"/>
          </w:tcPr>
          <w:p w14:paraId="166AA95C" w14:textId="77777777" w:rsidR="00B42B21" w:rsidRDefault="00B42B21"/>
        </w:tc>
      </w:tr>
      <w:tr w:rsidR="00B42B21" w14:paraId="094922EC" w14:textId="77777777">
        <w:tc>
          <w:tcPr>
            <w:tcW w:w="1378" w:type="dxa"/>
            <w:shd w:val="clear" w:color="auto" w:fill="auto"/>
          </w:tcPr>
          <w:p w14:paraId="5443A8FF" w14:textId="77777777" w:rsidR="00B42B21" w:rsidRDefault="00B42B21"/>
        </w:tc>
        <w:tc>
          <w:tcPr>
            <w:tcW w:w="7684" w:type="dxa"/>
            <w:shd w:val="clear" w:color="auto" w:fill="auto"/>
          </w:tcPr>
          <w:p w14:paraId="42B733C0" w14:textId="77777777" w:rsidR="00B42B21" w:rsidRDefault="00B42B21"/>
        </w:tc>
      </w:tr>
      <w:tr w:rsidR="00B42B21" w14:paraId="6B9A9A9D" w14:textId="77777777">
        <w:tc>
          <w:tcPr>
            <w:tcW w:w="1378" w:type="dxa"/>
            <w:shd w:val="clear" w:color="auto" w:fill="auto"/>
          </w:tcPr>
          <w:p w14:paraId="55CD66DD" w14:textId="77777777" w:rsidR="00B42B21" w:rsidRDefault="00B42B21"/>
        </w:tc>
        <w:tc>
          <w:tcPr>
            <w:tcW w:w="7684" w:type="dxa"/>
            <w:shd w:val="clear" w:color="auto" w:fill="auto"/>
          </w:tcPr>
          <w:p w14:paraId="43F00FCA" w14:textId="77777777" w:rsidR="00B42B21" w:rsidRDefault="00B42B21"/>
        </w:tc>
      </w:tr>
    </w:tbl>
    <w:p w14:paraId="252A57E5" w14:textId="77777777" w:rsidR="00B42B21" w:rsidRDefault="00A26548">
      <w:pPr>
        <w:rPr>
          <w:b/>
          <w:bCs/>
        </w:rPr>
      </w:pPr>
      <w:r>
        <w:rPr>
          <w:b/>
          <w:bCs/>
        </w:rPr>
        <w:t xml:space="preserve">If agreeable, ZTE to </w:t>
      </w:r>
      <w:proofErr w:type="gramStart"/>
      <w:r>
        <w:rPr>
          <w:b/>
          <w:bCs/>
        </w:rPr>
        <w:t>provide  F</w:t>
      </w:r>
      <w:proofErr w:type="gramEnd"/>
      <w:r>
        <w:rPr>
          <w:b/>
          <w:bCs/>
        </w:rPr>
        <w:t>1AP CR for review.</w:t>
      </w:r>
    </w:p>
    <w:p w14:paraId="647AC488" w14:textId="77777777" w:rsidR="00B42B21" w:rsidRDefault="00B42B21"/>
    <w:p w14:paraId="54D2752A" w14:textId="77777777" w:rsidR="00B42B21" w:rsidRDefault="00A26548">
      <w:pPr>
        <w:pStyle w:val="Heading1"/>
      </w:pPr>
      <w:r>
        <w:t>Conclusion</w:t>
      </w:r>
    </w:p>
    <w:p w14:paraId="0DEB15B4" w14:textId="7B6B6F4F" w:rsidR="00B42B21" w:rsidRPr="00A26548" w:rsidRDefault="006949F5">
      <w:pPr>
        <w:pStyle w:val="ListParagraph"/>
        <w:numPr>
          <w:ilvl w:val="0"/>
          <w:numId w:val="3"/>
        </w:numPr>
        <w:rPr>
          <w:b/>
          <w:bCs/>
        </w:rPr>
      </w:pPr>
      <w:r w:rsidRPr="00A26548">
        <w:rPr>
          <w:b/>
          <w:bCs/>
        </w:rPr>
        <w:t xml:space="preserve">Topic is postponed to next </w:t>
      </w:r>
      <w:proofErr w:type="gramStart"/>
      <w:r w:rsidRPr="00A26548">
        <w:rPr>
          <w:b/>
          <w:bCs/>
        </w:rPr>
        <w:t>meeting</w:t>
      </w:r>
      <w:proofErr w:type="gramEnd"/>
    </w:p>
    <w:p w14:paraId="0EAC5FDA" w14:textId="77777777" w:rsidR="00B42B21" w:rsidRDefault="00A26548">
      <w:pPr>
        <w:pStyle w:val="Heading1"/>
        <w:ind w:left="431" w:hanging="43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B42B21" w14:paraId="613FDBF0"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05E5F049" w14:textId="77777777" w:rsidR="00B42B21" w:rsidRDefault="00A26548">
            <w:pPr>
              <w:rPr>
                <w:rFonts w:ascii="Calibri" w:hAnsi="Calibri" w:cs="Calibri"/>
                <w:sz w:val="18"/>
              </w:rPr>
            </w:pPr>
            <w:r>
              <w:rPr>
                <w:rFonts w:ascii="Calibri" w:hAnsi="Calibri" w:cs="Calibri" w:hint="eastAsia"/>
                <w:sz w:val="18"/>
              </w:rPr>
              <w:t xml:space="preserve"> </w:t>
            </w:r>
            <w:r>
              <w:rPr>
                <w:rFonts w:ascii="Calibri" w:hAnsi="Calibri" w:cs="Calibri"/>
                <w:sz w:val="18"/>
              </w:rPr>
              <w:t xml:space="preserve">                                            </w:t>
            </w:r>
            <w:r>
              <w:rPr>
                <w:rFonts w:ascii="Calibri" w:hAnsi="Calibri" w:cs="Calibri"/>
                <w:b/>
                <w:bCs/>
                <w:color w:val="C00000"/>
                <w:sz w:val="18"/>
                <w:szCs w:val="18"/>
              </w:rPr>
              <w:t>Report Period</w:t>
            </w:r>
          </w:p>
        </w:tc>
      </w:tr>
      <w:tr w:rsidR="00B42B21" w14:paraId="15CC302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E56199" w14:textId="77777777" w:rsidR="00B42B21" w:rsidRDefault="00A26548">
            <w:pPr>
              <w:widowControl w:val="0"/>
              <w:ind w:left="144" w:hanging="144"/>
              <w:rPr>
                <w:rFonts w:ascii="Calibri" w:hAnsi="Calibri" w:cs="Calibri"/>
                <w:sz w:val="18"/>
                <w:highlight w:val="yellow"/>
                <w:lang w:eastAsia="en-US"/>
              </w:rPr>
            </w:pPr>
            <w:hyperlink r:id="rId12" w:history="1">
              <w:r>
                <w:rPr>
                  <w:rFonts w:ascii="Calibri" w:hAnsi="Calibri" w:cs="Calibri"/>
                  <w:sz w:val="18"/>
                  <w:lang w:eastAsia="en-US"/>
                </w:rPr>
                <w:t>R3-237135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DE1B80"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LS Out Sub One Second Report Period for Deferred Location over SBI (CT4(Ericsson))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D1CD13"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LS in</w:t>
            </w:r>
          </w:p>
          <w:p w14:paraId="59B527FE" w14:textId="77777777" w:rsidR="00B42B21" w:rsidRDefault="00A26548">
            <w:pPr>
              <w:widowControl w:val="0"/>
              <w:ind w:left="144" w:hanging="144"/>
              <w:rPr>
                <w:rFonts w:ascii="Calibri" w:hAnsi="Calibri" w:cs="Calibri"/>
                <w:sz w:val="18"/>
                <w:lang w:eastAsia="en-US"/>
              </w:rPr>
            </w:pPr>
            <w:r>
              <w:rPr>
                <w:rFonts w:ascii="Calibri" w:hAnsi="Calibri" w:cs="Calibri" w:hint="eastAsia"/>
                <w:sz w:val="18"/>
              </w:rPr>
              <w:t>R</w:t>
            </w:r>
            <w:r>
              <w:rPr>
                <w:rFonts w:ascii="Calibri" w:hAnsi="Calibri" w:cs="Calibri"/>
                <w:sz w:val="18"/>
              </w:rPr>
              <w:t>17</w:t>
            </w:r>
          </w:p>
        </w:tc>
      </w:tr>
      <w:tr w:rsidR="00B42B21" w14:paraId="4B5FEAA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607C85" w14:textId="77777777" w:rsidR="00B42B21" w:rsidRDefault="00A26548">
            <w:pPr>
              <w:widowControl w:val="0"/>
              <w:ind w:left="144" w:hanging="144"/>
              <w:rPr>
                <w:rFonts w:ascii="Calibri" w:hAnsi="Calibri" w:cs="Calibri"/>
                <w:sz w:val="18"/>
                <w:highlight w:val="yellow"/>
                <w:lang w:eastAsia="en-US"/>
              </w:rPr>
            </w:pPr>
            <w:hyperlink r:id="rId13" w:history="1">
              <w:r>
                <w:rPr>
                  <w:rFonts w:ascii="Calibri" w:hAnsi="Calibri" w:cs="Calibri"/>
                  <w:sz w:val="18"/>
                  <w:lang w:eastAsia="en-US"/>
                </w:rPr>
                <w:t>R3-237346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195DC2C"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 xml:space="preserve">Discussion on the </w:t>
            </w:r>
            <w:r>
              <w:rPr>
                <w:rFonts w:ascii="Calibri" w:hAnsi="Calibri" w:cs="Calibri"/>
                <w:sz w:val="18"/>
                <w:lang w:eastAsia="en-US"/>
              </w:rPr>
              <w:t>LS from CT4 on finer periodicity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2C665E"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discussion</w:t>
            </w:r>
          </w:p>
        </w:tc>
      </w:tr>
      <w:tr w:rsidR="00B42B21" w14:paraId="10EA680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BA05F3" w14:textId="77777777" w:rsidR="00B42B21" w:rsidRDefault="00A26548">
            <w:pPr>
              <w:widowControl w:val="0"/>
              <w:ind w:left="144" w:hanging="144"/>
              <w:rPr>
                <w:rFonts w:ascii="Calibri" w:hAnsi="Calibri" w:cs="Calibri"/>
                <w:sz w:val="18"/>
                <w:highlight w:val="yellow"/>
                <w:lang w:eastAsia="en-US"/>
              </w:rPr>
            </w:pPr>
            <w:hyperlink r:id="rId14" w:history="1">
              <w:r>
                <w:rPr>
                  <w:rFonts w:ascii="Calibri" w:hAnsi="Calibri" w:cs="Calibri"/>
                  <w:sz w:val="18"/>
                  <w:lang w:eastAsia="en-US"/>
                </w:rPr>
                <w:t>R3-237347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8309BB"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 xml:space="preserve">Correction to </w:t>
            </w:r>
            <w:proofErr w:type="spellStart"/>
            <w:r>
              <w:rPr>
                <w:rFonts w:ascii="Calibri" w:hAnsi="Calibri" w:cs="Calibri"/>
                <w:sz w:val="18"/>
                <w:lang w:eastAsia="en-US"/>
              </w:rPr>
              <w:t>NRPPa</w:t>
            </w:r>
            <w:proofErr w:type="spellEnd"/>
            <w:r>
              <w:rPr>
                <w:rFonts w:ascii="Calibri" w:hAnsi="Calibri" w:cs="Calibri"/>
                <w:sz w:val="18"/>
                <w:lang w:eastAsia="en-US"/>
              </w:rPr>
              <w:t xml:space="preserve"> on missing finer periodicity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19053B"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 xml:space="preserve">CR0120r, TS 38.455 v17.5.0, Rel-17, Cat. </w:t>
            </w:r>
            <w:r>
              <w:rPr>
                <w:rFonts w:ascii="Calibri" w:hAnsi="Calibri" w:cs="Calibri"/>
                <w:sz w:val="18"/>
                <w:lang w:eastAsia="en-US"/>
              </w:rPr>
              <w:t>F</w:t>
            </w:r>
          </w:p>
        </w:tc>
      </w:tr>
      <w:tr w:rsidR="00B42B21" w14:paraId="360C60B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A6765E" w14:textId="77777777" w:rsidR="00B42B21" w:rsidRDefault="00A26548">
            <w:pPr>
              <w:widowControl w:val="0"/>
              <w:ind w:left="144" w:hanging="144"/>
              <w:rPr>
                <w:rFonts w:ascii="Calibri" w:hAnsi="Calibri" w:cs="Calibri"/>
                <w:sz w:val="18"/>
                <w:highlight w:val="yellow"/>
                <w:lang w:eastAsia="en-US"/>
              </w:rPr>
            </w:pPr>
            <w:hyperlink r:id="rId15" w:history="1">
              <w:r>
                <w:rPr>
                  <w:rFonts w:ascii="Calibri" w:hAnsi="Calibri" w:cs="Calibri"/>
                  <w:sz w:val="18"/>
                  <w:lang w:eastAsia="en-US"/>
                </w:rPr>
                <w:t>R3-237348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17BE1B"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Correction to F1AP on missing finer periodicity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E4D001"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CR1236r, TS 38.473 v17.6.0, Rel-17, Cat. F</w:t>
            </w:r>
          </w:p>
        </w:tc>
      </w:tr>
      <w:tr w:rsidR="00B42B21" w14:paraId="64C5953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E67E8F" w14:textId="77777777" w:rsidR="00B42B21" w:rsidRDefault="00A26548">
            <w:pPr>
              <w:widowControl w:val="0"/>
              <w:ind w:left="144" w:hanging="144"/>
              <w:rPr>
                <w:rFonts w:ascii="Calibri" w:hAnsi="Calibri" w:cs="Calibri"/>
                <w:sz w:val="18"/>
                <w:highlight w:val="yellow"/>
                <w:lang w:eastAsia="en-US"/>
              </w:rPr>
            </w:pPr>
            <w:hyperlink r:id="rId16" w:history="1">
              <w:r>
                <w:rPr>
                  <w:rFonts w:ascii="Calibri" w:hAnsi="Calibri" w:cs="Calibri"/>
                  <w:sz w:val="18"/>
                  <w:lang w:eastAsia="en-US"/>
                </w:rPr>
                <w:t>R3-237523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91EB06"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Support of Sub One Second Report Interval following CT4 LS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F20C10"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discussion</w:t>
            </w:r>
          </w:p>
        </w:tc>
      </w:tr>
      <w:tr w:rsidR="00B42B21" w14:paraId="1DA0394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F9F277" w14:textId="77777777" w:rsidR="00B42B21" w:rsidRDefault="00A26548">
            <w:pPr>
              <w:widowControl w:val="0"/>
              <w:ind w:left="144" w:hanging="144"/>
              <w:rPr>
                <w:rFonts w:ascii="Calibri" w:hAnsi="Calibri" w:cs="Calibri"/>
                <w:sz w:val="18"/>
                <w:highlight w:val="yellow"/>
                <w:lang w:eastAsia="en-US"/>
              </w:rPr>
            </w:pPr>
            <w:hyperlink r:id="rId17" w:history="1">
              <w:r>
                <w:rPr>
                  <w:rFonts w:ascii="Calibri" w:hAnsi="Calibri" w:cs="Calibri"/>
                  <w:sz w:val="18"/>
                  <w:lang w:eastAsia="en-US"/>
                </w:rPr>
                <w:t>R3-237524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D77B66"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Addition of milliseconds value</w:t>
            </w:r>
            <w:r>
              <w:rPr>
                <w:rFonts w:ascii="Calibri" w:hAnsi="Calibri" w:cs="Calibri"/>
                <w:sz w:val="18"/>
                <w:lang w:eastAsia="en-US"/>
              </w:rPr>
              <w:t xml:space="preserve"> to UE reporting Interval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A5CC6D" w14:textId="77777777" w:rsidR="00B42B21" w:rsidRDefault="00A26548">
            <w:pPr>
              <w:widowControl w:val="0"/>
              <w:ind w:left="144" w:hanging="144"/>
              <w:rPr>
                <w:rFonts w:ascii="Calibri" w:hAnsi="Calibri" w:cs="Calibri"/>
                <w:sz w:val="18"/>
                <w:lang w:eastAsia="en-US"/>
              </w:rPr>
            </w:pPr>
            <w:r>
              <w:rPr>
                <w:rFonts w:ascii="Calibri" w:hAnsi="Calibri" w:cs="Calibri"/>
                <w:sz w:val="18"/>
                <w:lang w:eastAsia="en-US"/>
              </w:rPr>
              <w:t>CR0121r, TS 38.455 v17.5.0, Rel-17, Cat. F</w:t>
            </w:r>
          </w:p>
        </w:tc>
      </w:tr>
    </w:tbl>
    <w:p w14:paraId="26C338A8" w14:textId="77777777" w:rsidR="00B42B21" w:rsidRDefault="00B42B21"/>
    <w:sectPr w:rsidR="00B42B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E1AA" w14:textId="77777777" w:rsidR="009A6429" w:rsidRDefault="009A6429">
      <w:r>
        <w:separator/>
      </w:r>
    </w:p>
  </w:endnote>
  <w:endnote w:type="continuationSeparator" w:id="0">
    <w:p w14:paraId="41884380" w14:textId="77777777" w:rsidR="009A6429" w:rsidRDefault="009A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B9124" w14:textId="77777777" w:rsidR="009A6429" w:rsidRDefault="009A6429">
      <w:pPr>
        <w:spacing w:after="0"/>
      </w:pPr>
      <w:r>
        <w:separator/>
      </w:r>
    </w:p>
  </w:footnote>
  <w:footnote w:type="continuationSeparator" w:id="0">
    <w:p w14:paraId="00659ACD" w14:textId="77777777" w:rsidR="009A6429" w:rsidRDefault="009A64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59E5D8A"/>
    <w:multiLevelType w:val="multilevel"/>
    <w:tmpl w:val="259E5D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957566136">
    <w:abstractNumId w:val="0"/>
  </w:num>
  <w:num w:numId="2" w16cid:durableId="1013532635">
    <w:abstractNumId w:val="2"/>
  </w:num>
  <w:num w:numId="3" w16cid:durableId="19526654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537"/>
    <w:rsid w:val="00010DEE"/>
    <w:rsid w:val="00024241"/>
    <w:rsid w:val="00075589"/>
    <w:rsid w:val="00084C5F"/>
    <w:rsid w:val="000876B6"/>
    <w:rsid w:val="000A26CB"/>
    <w:rsid w:val="001030A8"/>
    <w:rsid w:val="00123C41"/>
    <w:rsid w:val="001A08C5"/>
    <w:rsid w:val="001B2FB7"/>
    <w:rsid w:val="002860DC"/>
    <w:rsid w:val="002D428E"/>
    <w:rsid w:val="002D5C02"/>
    <w:rsid w:val="0031003A"/>
    <w:rsid w:val="003158A3"/>
    <w:rsid w:val="0032009E"/>
    <w:rsid w:val="003455B5"/>
    <w:rsid w:val="00345971"/>
    <w:rsid w:val="00371BA8"/>
    <w:rsid w:val="003931A9"/>
    <w:rsid w:val="003A7D5B"/>
    <w:rsid w:val="003B4A69"/>
    <w:rsid w:val="003B630F"/>
    <w:rsid w:val="003C5D51"/>
    <w:rsid w:val="00421E24"/>
    <w:rsid w:val="00437FC2"/>
    <w:rsid w:val="00450B41"/>
    <w:rsid w:val="004513F2"/>
    <w:rsid w:val="004767EA"/>
    <w:rsid w:val="00477EE8"/>
    <w:rsid w:val="004828E4"/>
    <w:rsid w:val="00492F84"/>
    <w:rsid w:val="004962F5"/>
    <w:rsid w:val="004F07D5"/>
    <w:rsid w:val="004F0D01"/>
    <w:rsid w:val="00500211"/>
    <w:rsid w:val="00512091"/>
    <w:rsid w:val="005128A5"/>
    <w:rsid w:val="00516701"/>
    <w:rsid w:val="005343E5"/>
    <w:rsid w:val="00551086"/>
    <w:rsid w:val="0058046C"/>
    <w:rsid w:val="005E2C9F"/>
    <w:rsid w:val="005E3370"/>
    <w:rsid w:val="006237DC"/>
    <w:rsid w:val="00681EEE"/>
    <w:rsid w:val="006949F5"/>
    <w:rsid w:val="006F69E2"/>
    <w:rsid w:val="00727EE7"/>
    <w:rsid w:val="00746F0C"/>
    <w:rsid w:val="00747D94"/>
    <w:rsid w:val="007562AA"/>
    <w:rsid w:val="007804FF"/>
    <w:rsid w:val="007B5AC3"/>
    <w:rsid w:val="007C1641"/>
    <w:rsid w:val="007C4D3A"/>
    <w:rsid w:val="007C4DC4"/>
    <w:rsid w:val="007C5537"/>
    <w:rsid w:val="007D06E5"/>
    <w:rsid w:val="007E7D18"/>
    <w:rsid w:val="008001D2"/>
    <w:rsid w:val="00822B75"/>
    <w:rsid w:val="008244C0"/>
    <w:rsid w:val="00834FBA"/>
    <w:rsid w:val="008405DF"/>
    <w:rsid w:val="008540EA"/>
    <w:rsid w:val="008560DD"/>
    <w:rsid w:val="008633F1"/>
    <w:rsid w:val="008960A1"/>
    <w:rsid w:val="008E4ECB"/>
    <w:rsid w:val="00951559"/>
    <w:rsid w:val="00952327"/>
    <w:rsid w:val="009A6429"/>
    <w:rsid w:val="009B604F"/>
    <w:rsid w:val="009C3302"/>
    <w:rsid w:val="009E6CD8"/>
    <w:rsid w:val="00A05030"/>
    <w:rsid w:val="00A26548"/>
    <w:rsid w:val="00A63B27"/>
    <w:rsid w:val="00A73638"/>
    <w:rsid w:val="00AA7D62"/>
    <w:rsid w:val="00AD7274"/>
    <w:rsid w:val="00AF4033"/>
    <w:rsid w:val="00B010AC"/>
    <w:rsid w:val="00B42B21"/>
    <w:rsid w:val="00B93257"/>
    <w:rsid w:val="00B96513"/>
    <w:rsid w:val="00BD1C12"/>
    <w:rsid w:val="00BF0E6C"/>
    <w:rsid w:val="00C00AFE"/>
    <w:rsid w:val="00C51C94"/>
    <w:rsid w:val="00C651DD"/>
    <w:rsid w:val="00CE0EDB"/>
    <w:rsid w:val="00CF03FB"/>
    <w:rsid w:val="00D4084E"/>
    <w:rsid w:val="00D52974"/>
    <w:rsid w:val="00DD7FDD"/>
    <w:rsid w:val="00DE15D0"/>
    <w:rsid w:val="00DF0EE6"/>
    <w:rsid w:val="00E26D04"/>
    <w:rsid w:val="00E403F4"/>
    <w:rsid w:val="00EE3D39"/>
    <w:rsid w:val="00EF66E1"/>
    <w:rsid w:val="00EF7468"/>
    <w:rsid w:val="00F1277B"/>
    <w:rsid w:val="00F414B3"/>
    <w:rsid w:val="00F43881"/>
    <w:rsid w:val="00F84851"/>
    <w:rsid w:val="042C71E8"/>
    <w:rsid w:val="110D37A5"/>
    <w:rsid w:val="196E49C7"/>
    <w:rsid w:val="2C73565B"/>
    <w:rsid w:val="521E111E"/>
    <w:rsid w:val="67113427"/>
    <w:rsid w:val="6B745B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DC62C"/>
  <w15:docId w15:val="{932DA0AA-2E68-41FC-BE68-1475DD805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Times New Roman" w:eastAsia="MS Mincho" w:hAnsi="Times New Roman" w:cs="Times New Roman"/>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customStyle="1" w:styleId="Heading1Char">
    <w:name w:val="Heading 1 Char"/>
    <w:basedOn w:val="DefaultParagraphFont"/>
    <w:link w:val="Heading1"/>
    <w:qFormat/>
    <w:rPr>
      <w:rFonts w:ascii="Arial" w:eastAsia="MS Mincho" w:hAnsi="Arial" w:cs="Arial"/>
      <w:bCs/>
      <w:sz w:val="36"/>
      <w:szCs w:val="32"/>
      <w:lang w:val="en-US" w:eastAsia="ja-JP"/>
    </w:rPr>
  </w:style>
  <w:style w:type="character" w:customStyle="1" w:styleId="Heading2Char">
    <w:name w:val="Heading 2 Char"/>
    <w:basedOn w:val="DefaultParagraphFont"/>
    <w:link w:val="Heading2"/>
    <w:qFormat/>
    <w:rPr>
      <w:rFonts w:ascii="Arial" w:eastAsia="MS Mincho" w:hAnsi="Arial" w:cs="Arial"/>
      <w:iCs/>
      <w:sz w:val="32"/>
      <w:szCs w:val="28"/>
      <w:lang w:val="en-US" w:eastAsia="ja-JP"/>
    </w:rPr>
  </w:style>
  <w:style w:type="character" w:customStyle="1" w:styleId="Heading3Char">
    <w:name w:val="Heading 3 Char"/>
    <w:basedOn w:val="DefaultParagraphFont"/>
    <w:link w:val="Heading3"/>
    <w:qFormat/>
    <w:rPr>
      <w:rFonts w:ascii="Arial" w:eastAsia="MS Mincho" w:hAnsi="Arial" w:cs="Arial"/>
      <w:bCs/>
      <w:iCs/>
      <w:sz w:val="28"/>
      <w:szCs w:val="26"/>
      <w:lang w:val="en-US" w:eastAsia="ja-JP"/>
    </w:rPr>
  </w:style>
  <w:style w:type="character" w:customStyle="1" w:styleId="Heading4Char">
    <w:name w:val="Heading 4 Char"/>
    <w:basedOn w:val="DefaultParagraphFont"/>
    <w:link w:val="Heading4"/>
    <w:qFormat/>
    <w:rPr>
      <w:rFonts w:ascii="Arial" w:eastAsia="MS Mincho" w:hAnsi="Arial" w:cs="Arial"/>
      <w:iCs/>
      <w:sz w:val="24"/>
      <w:szCs w:val="28"/>
      <w:lang w:val="en-US" w:eastAsia="ja-JP"/>
    </w:rPr>
  </w:style>
  <w:style w:type="character" w:customStyle="1" w:styleId="Heading5Char">
    <w:name w:val="Heading 5 Char"/>
    <w:basedOn w:val="DefaultParagraphFont"/>
    <w:link w:val="Heading5"/>
    <w:qFormat/>
    <w:rPr>
      <w:rFonts w:ascii="Arial" w:eastAsia="MS Mincho" w:hAnsi="Arial" w:cs="Arial"/>
      <w:bCs/>
      <w:szCs w:val="26"/>
      <w:lang w:val="en-US" w:eastAsia="ja-JP"/>
    </w:rPr>
  </w:style>
  <w:style w:type="character" w:customStyle="1" w:styleId="Heading6Char">
    <w:name w:val="Heading 6 Char"/>
    <w:basedOn w:val="DefaultParagraphFont"/>
    <w:link w:val="Heading6"/>
    <w:qFormat/>
    <w:rPr>
      <w:rFonts w:ascii="Arial" w:eastAsia="MS Mincho" w:hAnsi="Arial" w:cs="Times New Roman"/>
      <w:bCs/>
      <w:lang w:val="en-US" w:eastAsia="ja-JP"/>
    </w:rPr>
  </w:style>
  <w:style w:type="character" w:customStyle="1" w:styleId="Heading7Char">
    <w:name w:val="Heading 7 Char"/>
    <w:basedOn w:val="DefaultParagraphFont"/>
    <w:link w:val="Heading7"/>
    <w:qFormat/>
    <w:rPr>
      <w:rFonts w:ascii="Arial" w:eastAsia="MS Mincho" w:hAnsi="Arial" w:cs="Times New Roman"/>
      <w:szCs w:val="24"/>
      <w:lang w:val="en-US" w:eastAsia="ja-JP"/>
    </w:rPr>
  </w:style>
  <w:style w:type="character" w:customStyle="1" w:styleId="Heading8Char">
    <w:name w:val="Heading 8 Char"/>
    <w:basedOn w:val="DefaultParagraphFont"/>
    <w:link w:val="Heading8"/>
    <w:rPr>
      <w:rFonts w:ascii="Arial" w:eastAsia="MS Mincho" w:hAnsi="Arial" w:cs="Times New Roman"/>
      <w:iCs/>
      <w:szCs w:val="24"/>
      <w:lang w:val="en-US" w:eastAsia="ja-JP"/>
    </w:rPr>
  </w:style>
  <w:style w:type="character" w:customStyle="1" w:styleId="Heading9Char">
    <w:name w:val="Heading 9 Char"/>
    <w:basedOn w:val="DefaultParagraphFont"/>
    <w:link w:val="Heading9"/>
    <w:rPr>
      <w:rFonts w:ascii="Arial" w:eastAsia="MS Mincho" w:hAnsi="Arial" w:cs="Arial"/>
      <w:lang w:val="en-US"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styleId="ListParagraph">
    <w:name w:val="List Paragraph"/>
    <w:basedOn w:val="Normal"/>
    <w:link w:val="ListParagraphChar"/>
    <w:uiPriority w:val="34"/>
    <w:qFormat/>
    <w:pPr>
      <w:ind w:left="720"/>
      <w:contextualSpacing/>
    </w:pPr>
  </w:style>
  <w:style w:type="paragraph" w:customStyle="1" w:styleId="CRCoverPage">
    <w:name w:val="CR Cover Page"/>
    <w:link w:val="CRCoverPageZchn"/>
    <w:qFormat/>
    <w:pPr>
      <w:spacing w:after="120"/>
    </w:pPr>
    <w:rPr>
      <w:rFonts w:ascii="Arial" w:eastAsia="Times New Roman" w:hAnsi="Arial" w:cs="Times New Roman"/>
      <w:lang w:val="en-GB"/>
    </w:rPr>
  </w:style>
  <w:style w:type="character" w:customStyle="1" w:styleId="CRCoverPageZchn">
    <w:name w:val="CR Cover Page Zchn"/>
    <w:link w:val="CRCoverPage"/>
    <w:qFormat/>
    <w:rPr>
      <w:rFonts w:ascii="Arial" w:eastAsia="Times New Roman" w:hAnsi="Arial" w:cs="Times New Roman"/>
      <w:sz w:val="20"/>
      <w:szCs w:val="20"/>
    </w:rPr>
  </w:style>
  <w:style w:type="table" w:customStyle="1" w:styleId="TableGrid1">
    <w:name w:val="Table Grid1"/>
    <w:basedOn w:val="TableNormal"/>
    <w:qFormat/>
    <w:pPr>
      <w:spacing w:after="240"/>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Pr>
      <w:rFonts w:ascii="Times New Roman" w:eastAsia="MS Mincho" w:hAnsi="Times New Roman" w:cs="Times New Roman"/>
      <w:szCs w:val="24"/>
      <w:lang w:val="en-US" w:eastAsia="ja-JP"/>
    </w:rPr>
  </w:style>
  <w:style w:type="paragraph" w:customStyle="1" w:styleId="Default">
    <w:name w:val="Default"/>
    <w:pPr>
      <w:autoSpaceDE w:val="0"/>
      <w:autoSpaceDN w:val="0"/>
      <w:adjustRightInd w:val="0"/>
    </w:pPr>
    <w:rPr>
      <w:rFonts w:ascii="Arial" w:hAnsi="Arial" w:cs="Arial"/>
      <w:color w:val="000000"/>
      <w:sz w:val="24"/>
      <w:szCs w:val="24"/>
      <w:lang w:val="en-GB"/>
    </w:rPr>
  </w:style>
  <w:style w:type="paragraph" w:customStyle="1" w:styleId="Normal5">
    <w:name w:val="Normal5"/>
    <w:pPr>
      <w:jc w:val="both"/>
    </w:pPr>
    <w:rPr>
      <w:rFonts w:ascii="Calibri" w:eastAsia="SimSun" w:hAnsi="Calibri" w:cs="Calibri"/>
      <w:kern w:val="2"/>
      <w:sz w:val="21"/>
      <w:szCs w:val="21"/>
      <w:lang w:eastAsia="zh-CN"/>
    </w:rPr>
  </w:style>
  <w:style w:type="paragraph" w:customStyle="1" w:styleId="Revision1">
    <w:name w:val="Revision1"/>
    <w:hidden/>
    <w:uiPriority w:val="99"/>
    <w:semiHidden/>
    <w:qFormat/>
    <w:rPr>
      <w:rFonts w:ascii="Times New Roman" w:eastAsia="MS Mincho" w:hAnsi="Times New Roman" w:cs="Times New Roman"/>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6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20250;&#35758;&#30828;&#30424;\TSGR3_122\Docs\R3-23734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20250;&#35758;&#30828;&#30424;\TSGR3_122\Docs\R3-237135.zip" TargetMode="External"/><Relationship Id="rId17" Type="http://schemas.openxmlformats.org/officeDocument/2006/relationships/hyperlink" Target="file:///D:\&#20250;&#35758;&#30828;&#30424;\TSGR3_122\Docs\R3-237524.zip" TargetMode="External"/><Relationship Id="rId2" Type="http://schemas.openxmlformats.org/officeDocument/2006/relationships/customXml" Target="../customXml/item2.xml"/><Relationship Id="rId16" Type="http://schemas.openxmlformats.org/officeDocument/2006/relationships/hyperlink" Target="file:///D:\&#20250;&#35758;&#30828;&#30424;\TSGR3_122\Docs\R3-23752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0250;&#35758;&#30828;&#30424;\TSGR3_122\Inbox\R3-237741.zip" TargetMode="External"/><Relationship Id="rId5" Type="http://schemas.openxmlformats.org/officeDocument/2006/relationships/numbering" Target="numbering.xml"/><Relationship Id="rId15" Type="http://schemas.openxmlformats.org/officeDocument/2006/relationships/hyperlink" Target="file:///D:\&#20250;&#35758;&#30828;&#30424;\TSGR3_122\Docs\R3-237348.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22\Docs\R3-2373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7E4EBDF-FBD8-4548-8AD4-19C55CAED194}">
  <ds:schemaRefs>
    <ds:schemaRef ds:uri="http://schemas.microsoft.com/sharepoint/v3/contenttype/forms"/>
  </ds:schemaRefs>
</ds:datastoreItem>
</file>

<file path=customXml/itemProps2.xml><?xml version="1.0" encoding="utf-8"?>
<ds:datastoreItem xmlns:ds="http://schemas.openxmlformats.org/officeDocument/2006/customXml" ds:itemID="{0158377D-99F8-454A-B474-8488D69F1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A27D0-6B78-4B6E-8466-78A6B2F084B6}">
  <ds:schemaRefs>
    <ds:schemaRef ds:uri="http://schemas.openxmlformats.org/officeDocument/2006/bibliography"/>
  </ds:schemaRefs>
</ds:datastoreItem>
</file>

<file path=customXml/itemProps4.xml><?xml version="1.0" encoding="utf-8"?>
<ds:datastoreItem xmlns:ds="http://schemas.openxmlformats.org/officeDocument/2006/customXml" ds:itemID="{23E6DCF5-D56D-4E68-A79B-A0F9D70BB32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694</Words>
  <Characters>3959</Characters>
  <Application>Microsoft Office Word</Application>
  <DocSecurity>0</DocSecurity>
  <Lines>32</Lines>
  <Paragraphs>9</Paragraphs>
  <ScaleCrop>false</ScaleCrop>
  <Company>Ericsson</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 (ETL)</dc:creator>
  <cp:lastModifiedBy>Ericsson</cp:lastModifiedBy>
  <cp:revision>4</cp:revision>
  <dcterms:created xsi:type="dcterms:W3CDTF">2023-11-15T23:08:00Z</dcterms:created>
  <dcterms:modified xsi:type="dcterms:W3CDTF">2023-11-15T23:09:00Z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9EE8583352EB4EADA00CD4AE130DADA6</vt:lpwstr>
  </property>
</Properties>
</file>