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BC7" w:rsidRPr="007D3E81" w:rsidRDefault="00625BC7" w:rsidP="00625B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BB0741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EE5054" w:rsidRPr="00EE5054">
        <w:rPr>
          <w:rFonts w:cs="Arial"/>
          <w:b/>
          <w:i/>
          <w:sz w:val="28"/>
          <w:szCs w:val="24"/>
        </w:rPr>
        <w:t>R3-237652</w:t>
      </w:r>
    </w:p>
    <w:p w:rsidR="00BB0741" w:rsidRDefault="00BB0741" w:rsidP="00BB0741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BA56BA">
        <w:rPr>
          <w:rFonts w:eastAsia="MS Mincho"/>
          <w:i w:val="0"/>
          <w:sz w:val="24"/>
          <w:lang w:eastAsia="en-US"/>
        </w:rPr>
        <w:t>Chicago, US, 13-17 Nov, 2023</w:t>
      </w:r>
    </w:p>
    <w:p w:rsidR="00132CF7" w:rsidRPr="00BB0741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34D94">
        <w:rPr>
          <w:rFonts w:ascii="Arial" w:hAnsi="Arial"/>
          <w:sz w:val="24"/>
        </w:rPr>
        <w:t>Correction o</w:t>
      </w:r>
      <w:r w:rsidR="008A6DB9">
        <w:rPr>
          <w:rFonts w:ascii="Arial" w:hAnsi="Arial"/>
          <w:sz w:val="24"/>
        </w:rPr>
        <w:t>n</w:t>
      </w:r>
      <w:r w:rsidR="00734D94">
        <w:rPr>
          <w:rFonts w:ascii="Arial" w:hAnsi="Arial"/>
          <w:sz w:val="24"/>
        </w:rPr>
        <w:t xml:space="preserve"> </w:t>
      </w:r>
      <w:r w:rsidR="00D347D3" w:rsidRPr="00D347D3">
        <w:rPr>
          <w:rFonts w:ascii="Arial" w:hAnsi="Arial"/>
          <w:sz w:val="24"/>
        </w:rPr>
        <w:t>value range of the Extended Packet Delay Budget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7640B">
        <w:rPr>
          <w:rFonts w:ascii="Arial" w:hAnsi="Arial"/>
          <w:sz w:val="24"/>
        </w:rPr>
        <w:t>9</w:t>
      </w:r>
      <w:r w:rsidRPr="00375261">
        <w:rPr>
          <w:rFonts w:ascii="Arial" w:hAnsi="Arial"/>
          <w:sz w:val="24"/>
        </w:rPr>
        <w:t>.</w:t>
      </w:r>
      <w:r w:rsidR="00D347D3">
        <w:rPr>
          <w:rFonts w:ascii="Arial" w:hAnsi="Arial"/>
          <w:sz w:val="24"/>
        </w:rPr>
        <w:t>2</w:t>
      </w: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347B99">
        <w:rPr>
          <w:rFonts w:ascii="Arial" w:hAnsi="Arial"/>
          <w:sz w:val="24"/>
        </w:rPr>
        <w:t>Discussion</w:t>
      </w:r>
    </w:p>
    <w:p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E114C8" w:rsidRDefault="00734D94" w:rsidP="00F60E9A">
      <w:pPr>
        <w:spacing w:before="24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</w:t>
      </w:r>
      <w:r w:rsidR="00F60E9A">
        <w:rPr>
          <w:rFonts w:eastAsia="宋体"/>
          <w:color w:val="000000"/>
          <w:lang w:eastAsia="zh-CN"/>
        </w:rPr>
        <w:t>his contribution</w:t>
      </w:r>
      <w:r>
        <w:rPr>
          <w:rFonts w:eastAsia="宋体"/>
          <w:color w:val="000000"/>
          <w:lang w:eastAsia="zh-CN"/>
        </w:rPr>
        <w:t xml:space="preserve"> discusses the value range of the </w:t>
      </w:r>
      <w:r w:rsidRPr="00EB0CC4">
        <w:rPr>
          <w:rFonts w:eastAsia="Batang"/>
        </w:rPr>
        <w:t xml:space="preserve">Extended </w:t>
      </w:r>
      <w:r w:rsidRPr="00EB0CC4">
        <w:t>Packet Delay Budget</w:t>
      </w:r>
      <w:r w:rsidR="00132CF7">
        <w:rPr>
          <w:rFonts w:eastAsia="宋体"/>
          <w:color w:val="000000"/>
          <w:lang w:eastAsia="zh-CN"/>
        </w:rPr>
        <w:t>.</w:t>
      </w:r>
    </w:p>
    <w:p w:rsidR="00132CF7" w:rsidRDefault="00132CF7" w:rsidP="00F60E9A">
      <w:pPr>
        <w:pStyle w:val="Heading1"/>
        <w:spacing w:before="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5E662D">
        <w:rPr>
          <w:rFonts w:eastAsia="宋体"/>
          <w:lang w:eastAsia="zh-CN"/>
        </w:rPr>
        <w:t>Discussion</w:t>
      </w:r>
    </w:p>
    <w:p w:rsidR="0016028B" w:rsidRDefault="00582942" w:rsidP="007F77AE"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Starting from </w:t>
      </w:r>
      <w:r w:rsidR="00DA0EE8">
        <w:rPr>
          <w:rFonts w:eastAsia="宋体"/>
          <w:color w:val="000000"/>
          <w:lang w:eastAsia="zh-CN"/>
        </w:rPr>
        <w:t>the NGAP rel-16 specification, t</w:t>
      </w:r>
      <w:r w:rsidR="007F77AE" w:rsidRPr="007F77AE">
        <w:rPr>
          <w:rFonts w:eastAsia="宋体"/>
          <w:color w:val="000000"/>
          <w:lang w:eastAsia="zh-CN"/>
        </w:rPr>
        <w:t xml:space="preserve">he </w:t>
      </w:r>
      <w:r w:rsidR="007F77AE" w:rsidRPr="00767853">
        <w:rPr>
          <w:rFonts w:eastAsia="宋体"/>
          <w:i/>
          <w:color w:val="000000"/>
          <w:lang w:eastAsia="zh-CN"/>
        </w:rPr>
        <w:t>Extended Packet Delay Budget</w:t>
      </w:r>
      <w:r w:rsidR="007F77AE" w:rsidRPr="007F77AE">
        <w:rPr>
          <w:rFonts w:eastAsia="宋体"/>
          <w:color w:val="000000"/>
          <w:lang w:eastAsia="zh-CN"/>
        </w:rPr>
        <w:t xml:space="preserve"> IE was introduced to provide finer granularity in unit of 0.01ms, compared with the </w:t>
      </w:r>
      <w:r w:rsidR="007F77AE" w:rsidRPr="003C6AEC">
        <w:rPr>
          <w:rFonts w:eastAsia="宋体"/>
          <w:i/>
          <w:color w:val="000000"/>
          <w:lang w:eastAsia="zh-CN"/>
        </w:rPr>
        <w:t>Packet Delay Budget</w:t>
      </w:r>
      <w:r w:rsidR="007F77AE" w:rsidRPr="007F77AE">
        <w:rPr>
          <w:rFonts w:eastAsia="宋体"/>
          <w:color w:val="000000"/>
          <w:lang w:eastAsia="zh-CN"/>
        </w:rPr>
        <w:t xml:space="preserve"> IE. </w:t>
      </w:r>
      <w:r w:rsidR="00E80C8F">
        <w:rPr>
          <w:rFonts w:eastAsia="宋体"/>
          <w:color w:val="000000"/>
          <w:lang w:eastAsia="zh-CN"/>
        </w:rPr>
        <w:t xml:space="preserve">Meanwhile </w:t>
      </w:r>
      <w:r w:rsidR="007F77AE" w:rsidRPr="007F77AE">
        <w:rPr>
          <w:rFonts w:eastAsia="宋体"/>
          <w:color w:val="000000"/>
          <w:lang w:eastAsia="zh-CN"/>
        </w:rPr>
        <w:t xml:space="preserve">the </w:t>
      </w:r>
      <w:r w:rsidR="007F77AE" w:rsidRPr="00602F3C">
        <w:rPr>
          <w:rFonts w:eastAsia="宋体"/>
          <w:i/>
          <w:color w:val="000000"/>
          <w:lang w:eastAsia="zh-CN"/>
        </w:rPr>
        <w:t>CN Packet Delay Budget Downlink</w:t>
      </w:r>
      <w:r w:rsidR="007F77AE" w:rsidRPr="007F77AE">
        <w:rPr>
          <w:rFonts w:eastAsia="宋体"/>
          <w:color w:val="000000"/>
          <w:lang w:eastAsia="zh-CN"/>
        </w:rPr>
        <w:t xml:space="preserve"> IE and the </w:t>
      </w:r>
      <w:r w:rsidR="007F77AE" w:rsidRPr="00602F3C">
        <w:rPr>
          <w:rFonts w:eastAsia="宋体"/>
          <w:i/>
          <w:color w:val="000000"/>
          <w:lang w:eastAsia="zh-CN"/>
        </w:rPr>
        <w:t>CN Packet Delay Budget Uplink</w:t>
      </w:r>
      <w:r w:rsidR="007F77AE" w:rsidRPr="007F77AE">
        <w:rPr>
          <w:rFonts w:eastAsia="宋体"/>
          <w:color w:val="000000"/>
          <w:lang w:eastAsia="zh-CN"/>
        </w:rPr>
        <w:t xml:space="preserve"> IE refer to the </w:t>
      </w:r>
      <w:r w:rsidR="007F77AE" w:rsidRPr="00DA0EE8">
        <w:rPr>
          <w:rFonts w:eastAsia="宋体"/>
          <w:i/>
          <w:color w:val="000000"/>
          <w:lang w:eastAsia="zh-CN"/>
        </w:rPr>
        <w:t>Extended Packet Delay Budget</w:t>
      </w:r>
      <w:r w:rsidR="007F77AE" w:rsidRPr="007F77AE">
        <w:rPr>
          <w:rFonts w:eastAsia="宋体"/>
          <w:color w:val="000000"/>
          <w:lang w:eastAsia="zh-CN"/>
        </w:rPr>
        <w:t xml:space="preserve"> IE. </w:t>
      </w:r>
    </w:p>
    <w:p w:rsidR="00E64BFC" w:rsidRDefault="00E64BFC" w:rsidP="00E64BFC"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As excerpted </w:t>
      </w:r>
      <w:r w:rsidR="00C81021">
        <w:rPr>
          <w:rFonts w:eastAsia="宋体"/>
          <w:color w:val="000000"/>
          <w:lang w:eastAsia="zh-CN"/>
        </w:rPr>
        <w:t>in the Annex</w:t>
      </w:r>
      <w:r>
        <w:rPr>
          <w:rFonts w:eastAsia="宋体"/>
          <w:color w:val="000000"/>
          <w:lang w:eastAsia="zh-CN"/>
        </w:rPr>
        <w:t>, i</w:t>
      </w:r>
      <w:r w:rsidRPr="007F77AE">
        <w:rPr>
          <w:rFonts w:eastAsia="宋体"/>
          <w:color w:val="000000"/>
          <w:lang w:eastAsia="zh-CN"/>
        </w:rPr>
        <w:t xml:space="preserve">n the tabular, the IE type of the Extended Packet Delay Budget IE is starting from “0”. However, in the ASN.1, its value is starting from “1”. </w:t>
      </w:r>
      <w:r>
        <w:rPr>
          <w:rFonts w:eastAsia="宋体"/>
          <w:color w:val="000000"/>
          <w:lang w:eastAsia="zh-CN"/>
        </w:rPr>
        <w:t xml:space="preserve">Hence there is discrepancy between the Tabular and the ASN.1. </w:t>
      </w:r>
      <w:r w:rsidR="00A637EA">
        <w:rPr>
          <w:rFonts w:eastAsia="宋体"/>
          <w:color w:val="000000"/>
          <w:lang w:eastAsia="zh-CN"/>
        </w:rPr>
        <w:t xml:space="preserve">This can also be observed in other application protocols including the </w:t>
      </w:r>
      <w:r w:rsidR="002C68B1">
        <w:rPr>
          <w:rFonts w:eastAsia="宋体"/>
          <w:color w:val="000000"/>
          <w:lang w:eastAsia="zh-CN"/>
        </w:rPr>
        <w:t xml:space="preserve">F1AP and E1AP. </w:t>
      </w:r>
      <w:r w:rsidR="00AD67FF">
        <w:rPr>
          <w:rFonts w:eastAsia="宋体"/>
          <w:color w:val="000000"/>
          <w:lang w:eastAsia="zh-CN"/>
        </w:rPr>
        <w:t xml:space="preserve">For </w:t>
      </w:r>
      <w:proofErr w:type="spellStart"/>
      <w:r w:rsidR="00AD67FF">
        <w:rPr>
          <w:rFonts w:eastAsia="宋体"/>
          <w:color w:val="000000"/>
          <w:lang w:eastAsia="zh-CN"/>
        </w:rPr>
        <w:t>XnAP</w:t>
      </w:r>
      <w:proofErr w:type="spellEnd"/>
      <w:r w:rsidR="00AD67FF">
        <w:rPr>
          <w:rFonts w:eastAsia="宋体"/>
          <w:color w:val="000000"/>
          <w:lang w:eastAsia="zh-CN"/>
        </w:rPr>
        <w:t xml:space="preserve">, there is no issue, where its value starts from “0”. </w:t>
      </w:r>
    </w:p>
    <w:p w:rsidR="00E64BFC" w:rsidRDefault="00E64BFC" w:rsidP="00E64BFC">
      <w:pPr>
        <w:pStyle w:val="Proposal"/>
        <w:ind w:left="360"/>
      </w:pPr>
      <w:r>
        <w:t xml:space="preserve">Observation: There is misalignment between the Tabular and ASN.1 for the </w:t>
      </w:r>
      <w:r w:rsidRPr="00767853">
        <w:rPr>
          <w:rFonts w:eastAsia="宋体"/>
          <w:i/>
          <w:color w:val="000000"/>
          <w:lang w:eastAsia="zh-CN"/>
        </w:rPr>
        <w:t>Extended Packet Delay Budget</w:t>
      </w:r>
      <w:r w:rsidRPr="007F77AE">
        <w:rPr>
          <w:rFonts w:eastAsia="宋体"/>
          <w:color w:val="000000"/>
          <w:lang w:eastAsia="zh-CN"/>
        </w:rPr>
        <w:t xml:space="preserve"> IE</w:t>
      </w:r>
      <w:r w:rsidR="00106A93">
        <w:rPr>
          <w:rFonts w:eastAsia="宋体"/>
          <w:color w:val="000000"/>
          <w:lang w:eastAsia="zh-CN"/>
        </w:rPr>
        <w:t xml:space="preserve">, for NGAP, F1AP and E1AP. </w:t>
      </w:r>
      <w:r>
        <w:t xml:space="preserve"> </w:t>
      </w:r>
      <w:r w:rsidR="000966AD">
        <w:t xml:space="preserve">While there is no issue for </w:t>
      </w:r>
      <w:proofErr w:type="spellStart"/>
      <w:r w:rsidR="000966AD">
        <w:t>XnAP</w:t>
      </w:r>
      <w:proofErr w:type="spellEnd"/>
      <w:r w:rsidR="000966AD">
        <w:t xml:space="preserve">. </w:t>
      </w:r>
    </w:p>
    <w:p w:rsidR="00A5075E" w:rsidRDefault="00786247" w:rsidP="007F77AE">
      <w:r>
        <w:rPr>
          <w:rFonts w:eastAsia="宋体"/>
          <w:color w:val="000000"/>
          <w:lang w:eastAsia="zh-CN"/>
        </w:rPr>
        <w:t>When looking</w:t>
      </w:r>
      <w:r w:rsidR="00734958">
        <w:rPr>
          <w:rFonts w:eastAsia="宋体"/>
          <w:color w:val="000000"/>
          <w:lang w:eastAsia="zh-CN"/>
        </w:rPr>
        <w:t xml:space="preserve"> at </w:t>
      </w:r>
      <w:r w:rsidR="00734958">
        <w:rPr>
          <w:rFonts w:eastAsia="宋体" w:hint="eastAsia"/>
          <w:color w:val="000000"/>
          <w:lang w:eastAsia="zh-CN"/>
        </w:rPr>
        <w:t>t</w:t>
      </w:r>
      <w:r w:rsidR="00734958">
        <w:rPr>
          <w:rFonts w:eastAsia="宋体"/>
          <w:color w:val="000000"/>
          <w:lang w:eastAsia="zh-CN"/>
        </w:rPr>
        <w:t>he</w:t>
      </w:r>
      <w:r>
        <w:rPr>
          <w:rFonts w:eastAsia="宋体"/>
          <w:color w:val="000000"/>
          <w:lang w:eastAsia="zh-CN"/>
        </w:rPr>
        <w:t xml:space="preserve"> </w:t>
      </w:r>
      <w:r w:rsidR="00651AFF" w:rsidRPr="00734958">
        <w:rPr>
          <w:i/>
        </w:rPr>
        <w:t>Packet Delay Budget</w:t>
      </w:r>
      <w:r w:rsidR="009955F5">
        <w:t xml:space="preserve"> IE, </w:t>
      </w:r>
      <w:r w:rsidR="00B13F44">
        <w:t>its value is starting from “0” for both the Tabular and ASN.1</w:t>
      </w:r>
      <w:r w:rsidR="000C79D1">
        <w:t xml:space="preserve">, as observed in the annex. </w:t>
      </w:r>
    </w:p>
    <w:p w:rsidR="00A5075E" w:rsidRDefault="00ED1D6E" w:rsidP="007F77AE">
      <w:r>
        <w:t>Generally</w:t>
      </w:r>
      <w:r w:rsidR="00A5075E">
        <w:t>, there are two options to correct th</w:t>
      </w:r>
      <w:r w:rsidR="00883783">
        <w:t>is issue for</w:t>
      </w:r>
      <w:r w:rsidR="00A5075E">
        <w:t xml:space="preserve"> </w:t>
      </w:r>
      <w:r w:rsidR="00883783">
        <w:t xml:space="preserve">the </w:t>
      </w:r>
      <w:r w:rsidR="00D821A5" w:rsidRPr="00767853">
        <w:rPr>
          <w:rFonts w:eastAsia="宋体"/>
          <w:i/>
          <w:color w:val="000000"/>
          <w:lang w:eastAsia="zh-CN"/>
        </w:rPr>
        <w:t>Extended Packet Delay Budget</w:t>
      </w:r>
      <w:r w:rsidR="00D821A5" w:rsidRPr="007F77AE">
        <w:rPr>
          <w:rFonts w:eastAsia="宋体"/>
          <w:color w:val="000000"/>
          <w:lang w:eastAsia="zh-CN"/>
        </w:rPr>
        <w:t xml:space="preserve"> IE</w:t>
      </w:r>
      <w:r w:rsidR="00883783">
        <w:rPr>
          <w:rFonts w:eastAsia="宋体"/>
          <w:color w:val="000000"/>
          <w:lang w:eastAsia="zh-CN"/>
        </w:rPr>
        <w:t xml:space="preserve">. </w:t>
      </w:r>
    </w:p>
    <w:p w:rsidR="00F0745D" w:rsidRPr="00A51ED1" w:rsidRDefault="00EB1334" w:rsidP="00A5075E">
      <w:pPr>
        <w:pStyle w:val="ListParagraph"/>
        <w:numPr>
          <w:ilvl w:val="0"/>
          <w:numId w:val="24"/>
        </w:numPr>
        <w:ind w:firstLineChars="0"/>
        <w:rPr>
          <w:rFonts w:eastAsia="宋体"/>
          <w:b/>
          <w:color w:val="000000"/>
          <w:lang w:eastAsia="zh-CN"/>
        </w:rPr>
      </w:pPr>
      <w:r w:rsidRPr="00962D4B">
        <w:rPr>
          <w:b/>
        </w:rPr>
        <w:t>Option 1: updating the Tabular start</w:t>
      </w:r>
      <w:r>
        <w:rPr>
          <w:b/>
        </w:rPr>
        <w:t>ing</w:t>
      </w:r>
      <w:r w:rsidRPr="00962D4B">
        <w:rPr>
          <w:b/>
        </w:rPr>
        <w:t xml:space="preserve"> from “1”;</w:t>
      </w:r>
    </w:p>
    <w:p w:rsidR="003D6B39" w:rsidRPr="00ED1D6E" w:rsidRDefault="00AD67FF" w:rsidP="00ED1D6E"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</w:t>
      </w:r>
      <w:r w:rsidR="00651AFF">
        <w:rPr>
          <w:rFonts w:eastAsia="宋体"/>
          <w:color w:val="000000"/>
          <w:lang w:eastAsia="zh-CN"/>
        </w:rPr>
        <w:t>his option is</w:t>
      </w:r>
      <w:r w:rsidR="00C0769C">
        <w:rPr>
          <w:rFonts w:eastAsia="宋体"/>
          <w:color w:val="000000"/>
          <w:lang w:eastAsia="zh-CN"/>
        </w:rPr>
        <w:t xml:space="preserve"> pretty</w:t>
      </w:r>
      <w:r w:rsidR="00651AFF">
        <w:rPr>
          <w:rFonts w:eastAsia="宋体"/>
          <w:color w:val="000000"/>
          <w:lang w:eastAsia="zh-CN"/>
        </w:rPr>
        <w:t xml:space="preserve"> simple</w:t>
      </w:r>
      <w:r>
        <w:rPr>
          <w:rFonts w:eastAsia="宋体"/>
          <w:color w:val="000000"/>
          <w:lang w:eastAsia="zh-CN"/>
        </w:rPr>
        <w:t>. But</w:t>
      </w:r>
      <w:r w:rsidR="00651AFF">
        <w:rPr>
          <w:rFonts w:eastAsia="宋体"/>
          <w:color w:val="000000"/>
          <w:lang w:eastAsia="zh-CN"/>
        </w:rPr>
        <w:t xml:space="preserve"> </w:t>
      </w:r>
      <w:r w:rsidR="00010BBF">
        <w:rPr>
          <w:rFonts w:eastAsia="宋体"/>
          <w:color w:val="000000"/>
          <w:lang w:eastAsia="zh-CN"/>
        </w:rPr>
        <w:t xml:space="preserve">with this change, it means that the </w:t>
      </w:r>
      <w:r w:rsidR="00010BBF" w:rsidRPr="00767853">
        <w:rPr>
          <w:rFonts w:eastAsia="宋体"/>
          <w:i/>
          <w:color w:val="000000"/>
          <w:lang w:eastAsia="zh-CN"/>
        </w:rPr>
        <w:t>Extended Packet Delay Budget</w:t>
      </w:r>
      <w:r w:rsidR="00010BBF" w:rsidRPr="007F77AE">
        <w:rPr>
          <w:rFonts w:eastAsia="宋体"/>
          <w:color w:val="000000"/>
          <w:lang w:eastAsia="zh-CN"/>
        </w:rPr>
        <w:t xml:space="preserve"> IE</w:t>
      </w:r>
      <w:r w:rsidR="00651AFF">
        <w:rPr>
          <w:rFonts w:eastAsia="宋体"/>
          <w:color w:val="000000"/>
          <w:lang w:eastAsia="zh-CN"/>
        </w:rPr>
        <w:t xml:space="preserve"> is not aligned with the</w:t>
      </w:r>
      <w:r w:rsidR="00E76070">
        <w:rPr>
          <w:rFonts w:eastAsia="宋体"/>
          <w:color w:val="000000"/>
          <w:lang w:eastAsia="zh-CN"/>
        </w:rPr>
        <w:t xml:space="preserve"> </w:t>
      </w:r>
      <w:r w:rsidR="00E76070" w:rsidRPr="002E008F">
        <w:rPr>
          <w:rFonts w:eastAsia="宋体"/>
          <w:i/>
          <w:color w:val="000000"/>
          <w:lang w:eastAsia="zh-CN"/>
        </w:rPr>
        <w:t xml:space="preserve">legacy </w:t>
      </w:r>
      <w:r w:rsidR="00E76070" w:rsidRPr="002E008F">
        <w:rPr>
          <w:i/>
        </w:rPr>
        <w:t>Packet Delay Budget</w:t>
      </w:r>
      <w:r w:rsidR="00E76070">
        <w:t xml:space="preserve"> IE</w:t>
      </w:r>
      <w:r w:rsidR="00E47220">
        <w:t xml:space="preserve">, </w:t>
      </w:r>
      <w:r>
        <w:t xml:space="preserve">which </w:t>
      </w:r>
      <w:r w:rsidR="00E47220">
        <w:t>start</w:t>
      </w:r>
      <w:r>
        <w:t>s</w:t>
      </w:r>
      <w:r w:rsidR="00E47220">
        <w:t xml:space="preserve"> from value</w:t>
      </w:r>
      <w:r>
        <w:t xml:space="preserve"> “0”.</w:t>
      </w:r>
      <w:r w:rsidR="00C10F59">
        <w:t xml:space="preserve"> And importantly, </w:t>
      </w:r>
      <w:r w:rsidR="007068EB">
        <w:t xml:space="preserve">given that the </w:t>
      </w:r>
      <w:r w:rsidR="007068EB" w:rsidRPr="007068EB">
        <w:t xml:space="preserve">CN Packet Delay Budget Downlink IE and the CN Packet Delay Budget Uplink IE </w:t>
      </w:r>
      <w:r w:rsidR="007068EB">
        <w:t xml:space="preserve">are </w:t>
      </w:r>
      <w:r w:rsidR="007068EB" w:rsidRPr="007068EB">
        <w:t>referring to the Extended Packet Delay Budget IE</w:t>
      </w:r>
      <w:r w:rsidR="007068EB">
        <w:t xml:space="preserve">, this </w:t>
      </w:r>
      <w:r w:rsidR="004C7A21">
        <w:t xml:space="preserve">also </w:t>
      </w:r>
      <w:r w:rsidR="007068EB">
        <w:t>means that the CN PDB cannot be indicated with “0”</w:t>
      </w:r>
      <w:r w:rsidR="007068EB" w:rsidRPr="007068EB">
        <w:t>.</w:t>
      </w:r>
      <w:r w:rsidR="007068EB">
        <w:t xml:space="preserve"> </w:t>
      </w:r>
      <w:r w:rsidR="00B35E31">
        <w:t xml:space="preserve">For </w:t>
      </w:r>
      <w:r w:rsidR="00552999">
        <w:t xml:space="preserve">the </w:t>
      </w:r>
      <w:r w:rsidR="00B20D46">
        <w:t xml:space="preserve">UPF collocated with </w:t>
      </w:r>
      <w:proofErr w:type="spellStart"/>
      <w:r w:rsidR="00B20D46">
        <w:t>gNB</w:t>
      </w:r>
      <w:proofErr w:type="spellEnd"/>
      <w:r w:rsidR="00B20D46">
        <w:t xml:space="preserve"> case</w:t>
      </w:r>
      <w:r w:rsidR="00B35E31">
        <w:t xml:space="preserve">, e.g., </w:t>
      </w:r>
      <w:r w:rsidR="00AD241F">
        <w:t xml:space="preserve">for </w:t>
      </w:r>
      <w:r w:rsidR="00B35E31">
        <w:t xml:space="preserve">the URLLC, TSN scenarios, </w:t>
      </w:r>
      <w:r w:rsidR="00996E54">
        <w:t>the “0”</w:t>
      </w:r>
      <w:r w:rsidR="00B20D46">
        <w:t xml:space="preserve"> </w:t>
      </w:r>
      <w:r w:rsidR="00996E54">
        <w:t xml:space="preserve">CN PDB cannot be indicated. </w:t>
      </w:r>
      <w:r w:rsidR="00C75619">
        <w:t xml:space="preserve"> Also</w:t>
      </w:r>
      <w:r w:rsidR="00F5039A">
        <w:t>,</w:t>
      </w:r>
      <w:r w:rsidR="00C75619">
        <w:t xml:space="preserve"> </w:t>
      </w:r>
      <w:r w:rsidR="00B67180">
        <w:t xml:space="preserve">this is not aligned with the </w:t>
      </w:r>
      <w:r w:rsidR="00B67180" w:rsidRPr="00767853">
        <w:rPr>
          <w:rFonts w:eastAsia="宋体"/>
          <w:i/>
          <w:color w:val="000000"/>
          <w:lang w:eastAsia="zh-CN"/>
        </w:rPr>
        <w:t>Extended Packet Delay Budget</w:t>
      </w:r>
      <w:r w:rsidR="00B67180" w:rsidRPr="007F77AE">
        <w:rPr>
          <w:rFonts w:eastAsia="宋体"/>
          <w:color w:val="000000"/>
          <w:lang w:eastAsia="zh-CN"/>
        </w:rPr>
        <w:t xml:space="preserve"> IE</w:t>
      </w:r>
      <w:r w:rsidR="00B67180">
        <w:rPr>
          <w:rFonts w:eastAsia="宋体"/>
          <w:color w:val="000000"/>
          <w:lang w:eastAsia="zh-CN"/>
        </w:rPr>
        <w:t xml:space="preserve"> over </w:t>
      </w:r>
      <w:proofErr w:type="spellStart"/>
      <w:r w:rsidR="00C75619">
        <w:t>Xn</w:t>
      </w:r>
      <w:proofErr w:type="spellEnd"/>
      <w:r w:rsidR="00C75619">
        <w:t xml:space="preserve"> interface,</w:t>
      </w:r>
      <w:r w:rsidR="00B67180">
        <w:t xml:space="preserve"> where</w:t>
      </w:r>
      <w:r w:rsidR="00C75619">
        <w:t xml:space="preserve"> its value starts from “0”. </w:t>
      </w:r>
    </w:p>
    <w:p w:rsidR="00E64BFC" w:rsidRPr="007C555D" w:rsidRDefault="00451D08" w:rsidP="00A5075E">
      <w:pPr>
        <w:pStyle w:val="ListParagraph"/>
        <w:numPr>
          <w:ilvl w:val="0"/>
          <w:numId w:val="24"/>
        </w:numPr>
        <w:ind w:firstLineChars="0"/>
        <w:rPr>
          <w:rFonts w:eastAsia="宋体"/>
          <w:b/>
          <w:color w:val="000000"/>
          <w:lang w:eastAsia="zh-CN"/>
        </w:rPr>
      </w:pPr>
      <w:r w:rsidRPr="00962D4B">
        <w:rPr>
          <w:b/>
        </w:rPr>
        <w:t xml:space="preserve">Option 2: updating </w:t>
      </w:r>
      <w:r>
        <w:rPr>
          <w:b/>
        </w:rPr>
        <w:t xml:space="preserve">the ASN.1 </w:t>
      </w:r>
      <w:r w:rsidRPr="00962D4B">
        <w:rPr>
          <w:b/>
        </w:rPr>
        <w:t>starting from “0”</w:t>
      </w:r>
      <w:r w:rsidR="00ED1D6E" w:rsidRPr="007C555D">
        <w:rPr>
          <w:b/>
        </w:rPr>
        <w:t>.</w:t>
      </w:r>
      <w:r w:rsidR="00B36967" w:rsidRPr="007C555D">
        <w:rPr>
          <w:b/>
        </w:rPr>
        <w:t xml:space="preserve"> </w:t>
      </w:r>
      <w:r w:rsidR="00B13F44" w:rsidRPr="007C555D">
        <w:rPr>
          <w:b/>
        </w:rPr>
        <w:t xml:space="preserve"> </w:t>
      </w:r>
    </w:p>
    <w:p w:rsidR="00A90CC6" w:rsidRDefault="00996E54" w:rsidP="00A4748D">
      <w:pPr>
        <w:pStyle w:val="Proposal"/>
        <w:rPr>
          <w:b w:val="0"/>
        </w:rPr>
      </w:pPr>
      <w:r>
        <w:rPr>
          <w:b w:val="0"/>
        </w:rPr>
        <w:t xml:space="preserve">This option seems a better approach. </w:t>
      </w:r>
      <w:r w:rsidR="00FB79F0">
        <w:rPr>
          <w:b w:val="0"/>
        </w:rPr>
        <w:t xml:space="preserve">One possible change is to take backward </w:t>
      </w:r>
      <w:r w:rsidR="008E5F88">
        <w:rPr>
          <w:b w:val="0"/>
        </w:rPr>
        <w:t>compatible way</w:t>
      </w:r>
      <w:r w:rsidR="007235F2">
        <w:rPr>
          <w:b w:val="0"/>
        </w:rPr>
        <w:t xml:space="preserve">, to update the ASN.1 as </w:t>
      </w:r>
      <w:r w:rsidR="008E5F88">
        <w:rPr>
          <w:b w:val="0"/>
        </w:rPr>
        <w:t>follows</w:t>
      </w:r>
      <w:r w:rsidR="007235F2">
        <w:rPr>
          <w:b w:val="0"/>
        </w:rPr>
        <w:t xml:space="preserve">, and the Tabular together. </w:t>
      </w:r>
      <w:r w:rsidR="008E5F88">
        <w:rPr>
          <w:b w:val="0"/>
        </w:rPr>
        <w:t xml:space="preserve"> </w:t>
      </w:r>
      <w:r w:rsidR="00FB79F0">
        <w:rPr>
          <w:b w:val="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79F0" w:rsidTr="00FB79F0">
        <w:tc>
          <w:tcPr>
            <w:tcW w:w="9631" w:type="dxa"/>
          </w:tcPr>
          <w:p w:rsidR="00D168DB" w:rsidRPr="001D2E49" w:rsidRDefault="00D168DB" w:rsidP="00D168DB">
            <w:pPr>
              <w:pStyle w:val="PL"/>
              <w:rPr>
                <w:noProof w:val="0"/>
                <w:snapToGrid w:val="0"/>
              </w:rPr>
            </w:pPr>
            <w:proofErr w:type="spellStart"/>
            <w:proofErr w:type="gramStart"/>
            <w:r>
              <w:rPr>
                <w:noProof w:val="0"/>
                <w:snapToGrid w:val="0"/>
              </w:rPr>
              <w:t>ExtendedPacketDelayBudget</w:t>
            </w:r>
            <w:proofErr w:type="spellEnd"/>
            <w:r w:rsidRPr="001D2E49">
              <w:rPr>
                <w:noProof w:val="0"/>
                <w:snapToGrid w:val="0"/>
              </w:rPr>
              <w:t xml:space="preserve"> ::=</w:t>
            </w:r>
            <w:proofErr w:type="gramEnd"/>
            <w:r w:rsidRPr="001D2E49">
              <w:rPr>
                <w:noProof w:val="0"/>
                <w:snapToGrid w:val="0"/>
              </w:rPr>
              <w:t xml:space="preserve"> INTEGER (</w:t>
            </w:r>
            <w:r>
              <w:rPr>
                <w:noProof w:val="0"/>
                <w:snapToGrid w:val="0"/>
              </w:rPr>
              <w:t>1</w:t>
            </w:r>
            <w:r w:rsidRPr="001D2E49">
              <w:rPr>
                <w:noProof w:val="0"/>
                <w:snapToGrid w:val="0"/>
              </w:rPr>
              <w:t>..</w:t>
            </w:r>
            <w:r>
              <w:rPr>
                <w:noProof w:val="0"/>
                <w:snapToGrid w:val="0"/>
              </w:rPr>
              <w:t>65535</w:t>
            </w:r>
            <w:r w:rsidRPr="001D2E49">
              <w:rPr>
                <w:noProof w:val="0"/>
                <w:snapToGrid w:val="0"/>
              </w:rPr>
              <w:t xml:space="preserve">, </w:t>
            </w:r>
            <w:r w:rsidR="007235F2">
              <w:rPr>
                <w:noProof w:val="0"/>
                <w:snapToGrid w:val="0"/>
              </w:rPr>
              <w:t>…</w:t>
            </w:r>
            <w:r>
              <w:rPr>
                <w:noProof w:val="0"/>
                <w:snapToGrid w:val="0"/>
              </w:rPr>
              <w:t xml:space="preserve">, </w:t>
            </w:r>
            <w:ins w:id="3" w:author="Huawei" w:date="2023-11-03T12:42:00Z">
              <w:r w:rsidR="00CE0933">
                <w:rPr>
                  <w:noProof w:val="0"/>
                  <w:snapToGrid w:val="0"/>
                </w:rPr>
                <w:t>|0</w:t>
              </w:r>
            </w:ins>
            <w:r w:rsidRPr="001D2E49">
              <w:rPr>
                <w:noProof w:val="0"/>
                <w:snapToGrid w:val="0"/>
              </w:rPr>
              <w:t>)</w:t>
            </w:r>
          </w:p>
          <w:p w:rsidR="00FB79F0" w:rsidRDefault="00FB79F0" w:rsidP="00A4748D">
            <w:pPr>
              <w:pStyle w:val="Proposal"/>
              <w:rPr>
                <w:b w:val="0"/>
              </w:rPr>
            </w:pPr>
          </w:p>
        </w:tc>
      </w:tr>
    </w:tbl>
    <w:p w:rsidR="00FB79F0" w:rsidRDefault="00311FD0" w:rsidP="00A4748D">
      <w:pPr>
        <w:pStyle w:val="Proposal"/>
        <w:rPr>
          <w:b w:val="0"/>
        </w:rPr>
      </w:pPr>
      <w:r>
        <w:rPr>
          <w:b w:val="0"/>
        </w:rPr>
        <w:t xml:space="preserve">And </w:t>
      </w:r>
      <w:r w:rsidR="004935C9">
        <w:rPr>
          <w:b w:val="0"/>
        </w:rPr>
        <w:t>starting from Rel-17, th</w:t>
      </w:r>
      <w:r w:rsidR="00DB1007">
        <w:rPr>
          <w:b w:val="0"/>
        </w:rPr>
        <w:t xml:space="preserve">e </w:t>
      </w:r>
      <w:r w:rsidR="00A11AA8" w:rsidRPr="00A11AA8">
        <w:rPr>
          <w:b w:val="0"/>
        </w:rPr>
        <w:t>Extended Packet Delay Budget IE</w:t>
      </w:r>
      <w:r w:rsidR="00A11AA8">
        <w:rPr>
          <w:b w:val="0"/>
        </w:rPr>
        <w:t xml:space="preserve"> is extended to </w:t>
      </w:r>
      <w:r w:rsidR="00645954">
        <w:rPr>
          <w:b w:val="0"/>
        </w:rPr>
        <w:t xml:space="preserve">with larger values to support NTN case. </w:t>
      </w:r>
      <w:r w:rsidR="00951DC5">
        <w:rPr>
          <w:b w:val="0"/>
        </w:rPr>
        <w:t xml:space="preserve">The same change can be applied as well. </w:t>
      </w:r>
      <w:bookmarkStart w:id="4" w:name="_GoBack"/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35C9" w:rsidTr="004935C9">
        <w:tc>
          <w:tcPr>
            <w:tcW w:w="9631" w:type="dxa"/>
          </w:tcPr>
          <w:p w:rsidR="004935C9" w:rsidRDefault="004935C9" w:rsidP="004935C9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</w:rPr>
              <w:t>ExtendedPacketDelayBudget ::= INTEGER (1..65535, ...,</w:t>
            </w:r>
            <w:r>
              <w:rPr>
                <w:rFonts w:eastAsia="宋体" w:hint="eastAsia"/>
                <w:snapToGrid w:val="0"/>
                <w:lang w:val="en-US" w:eastAsia="zh-CN"/>
              </w:rPr>
              <w:t xml:space="preserve"> </w:t>
            </w:r>
            <w:r>
              <w:rPr>
                <w:snapToGrid w:val="0"/>
              </w:rPr>
              <w:t>65536..109999)</w:t>
            </w:r>
          </w:p>
          <w:p w:rsidR="004935C9" w:rsidRDefault="004935C9" w:rsidP="00A4748D">
            <w:pPr>
              <w:pStyle w:val="Proposal"/>
              <w:rPr>
                <w:b w:val="0"/>
              </w:rPr>
            </w:pPr>
          </w:p>
        </w:tc>
      </w:tr>
    </w:tbl>
    <w:p w:rsidR="004935C9" w:rsidRDefault="004935C9" w:rsidP="00A4748D">
      <w:pPr>
        <w:pStyle w:val="Proposal"/>
        <w:rPr>
          <w:b w:val="0"/>
        </w:rPr>
      </w:pPr>
    </w:p>
    <w:p w:rsidR="00A4748D" w:rsidRDefault="00A90CC6" w:rsidP="00A4748D">
      <w:pPr>
        <w:pStyle w:val="Proposal"/>
        <w:rPr>
          <w:b w:val="0"/>
        </w:rPr>
      </w:pPr>
      <w:r>
        <w:rPr>
          <w:b w:val="0"/>
        </w:rPr>
        <w:t>Hence</w:t>
      </w:r>
      <w:r w:rsidR="00967BC1">
        <w:rPr>
          <w:b w:val="0"/>
        </w:rPr>
        <w:t>,</w:t>
      </w:r>
      <w:r>
        <w:rPr>
          <w:b w:val="0"/>
        </w:rPr>
        <w:t xml:space="preserve"> we suggest RAN3 can discuss the following two options, and decide the best way forward. </w:t>
      </w:r>
      <w:r w:rsidR="00F513EE">
        <w:rPr>
          <w:b w:val="0"/>
        </w:rPr>
        <w:t xml:space="preserve"> </w:t>
      </w:r>
    </w:p>
    <w:p w:rsidR="0015150D" w:rsidRDefault="00AD5AA8" w:rsidP="00695585">
      <w:pPr>
        <w:pStyle w:val="Proposal"/>
        <w:numPr>
          <w:ilvl w:val="0"/>
          <w:numId w:val="9"/>
        </w:numPr>
      </w:pPr>
      <w:r>
        <w:lastRenderedPageBreak/>
        <w:t xml:space="preserve">For the </w:t>
      </w:r>
      <w:r w:rsidRPr="00767853">
        <w:rPr>
          <w:rFonts w:eastAsia="宋体"/>
          <w:i/>
          <w:color w:val="000000"/>
          <w:lang w:eastAsia="zh-CN"/>
        </w:rPr>
        <w:t>Extended Packet Delay Budget</w:t>
      </w:r>
      <w:r w:rsidRPr="007F77AE">
        <w:rPr>
          <w:rFonts w:eastAsia="宋体"/>
          <w:color w:val="000000"/>
          <w:lang w:eastAsia="zh-CN"/>
        </w:rPr>
        <w:t xml:space="preserve"> IE</w:t>
      </w:r>
      <w:r w:rsidR="00DE0D31">
        <w:rPr>
          <w:rFonts w:eastAsia="宋体"/>
          <w:color w:val="000000"/>
          <w:lang w:eastAsia="zh-CN"/>
        </w:rPr>
        <w:t xml:space="preserve"> over NGAP</w:t>
      </w:r>
      <w:r>
        <w:rPr>
          <w:rFonts w:eastAsia="宋体"/>
          <w:color w:val="000000"/>
          <w:lang w:eastAsia="zh-CN"/>
        </w:rPr>
        <w:t>,</w:t>
      </w:r>
      <w:r>
        <w:t xml:space="preserve"> </w:t>
      </w:r>
      <w:r w:rsidR="008135D9">
        <w:t>RAN3 to</w:t>
      </w:r>
      <w:r w:rsidR="00943E62">
        <w:t xml:space="preserve"> discuss </w:t>
      </w:r>
      <w:r w:rsidR="0015150D">
        <w:t xml:space="preserve">the best way forward from the following </w:t>
      </w:r>
      <w:r w:rsidR="00AF63F7">
        <w:t xml:space="preserve">two </w:t>
      </w:r>
      <w:r w:rsidR="0015150D">
        <w:t>options</w:t>
      </w:r>
      <w:r w:rsidR="008135D9" w:rsidRPr="008135D9">
        <w:t xml:space="preserve">. </w:t>
      </w:r>
    </w:p>
    <w:p w:rsidR="00E4573C" w:rsidRPr="00962D4B" w:rsidRDefault="00E4573C" w:rsidP="00621E17">
      <w:pPr>
        <w:pStyle w:val="ListParagraph"/>
        <w:numPr>
          <w:ilvl w:val="1"/>
          <w:numId w:val="24"/>
        </w:numPr>
        <w:ind w:firstLineChars="0"/>
        <w:rPr>
          <w:rFonts w:eastAsia="宋体"/>
          <w:b/>
          <w:color w:val="000000"/>
          <w:lang w:eastAsia="zh-CN"/>
        </w:rPr>
      </w:pPr>
      <w:r w:rsidRPr="00962D4B">
        <w:rPr>
          <w:b/>
        </w:rPr>
        <w:t>Option 1: updating the Tabular start</w:t>
      </w:r>
      <w:r w:rsidR="004F7E22">
        <w:rPr>
          <w:b/>
        </w:rPr>
        <w:t>ing</w:t>
      </w:r>
      <w:r w:rsidRPr="00962D4B">
        <w:rPr>
          <w:b/>
        </w:rPr>
        <w:t xml:space="preserve"> from “1”;</w:t>
      </w:r>
    </w:p>
    <w:p w:rsidR="00E4573C" w:rsidRPr="00962D4B" w:rsidRDefault="00E4573C" w:rsidP="00621E17">
      <w:pPr>
        <w:pStyle w:val="ListParagraph"/>
        <w:numPr>
          <w:ilvl w:val="1"/>
          <w:numId w:val="24"/>
        </w:numPr>
        <w:ind w:firstLineChars="0"/>
        <w:rPr>
          <w:rFonts w:eastAsia="宋体"/>
          <w:b/>
          <w:color w:val="000000"/>
          <w:lang w:eastAsia="zh-CN"/>
        </w:rPr>
      </w:pPr>
      <w:r w:rsidRPr="00962D4B">
        <w:rPr>
          <w:b/>
        </w:rPr>
        <w:t xml:space="preserve">Option 2: updating </w:t>
      </w:r>
      <w:r w:rsidR="004F7E22">
        <w:rPr>
          <w:b/>
        </w:rPr>
        <w:t xml:space="preserve">the ASN.1 </w:t>
      </w:r>
      <w:r w:rsidRPr="00962D4B">
        <w:rPr>
          <w:b/>
        </w:rPr>
        <w:t xml:space="preserve">starting from “0”.  </w:t>
      </w:r>
    </w:p>
    <w:p w:rsidR="00990B82" w:rsidRDefault="005629E2" w:rsidP="00D040FF">
      <w:pPr>
        <w:pStyle w:val="Proposal"/>
        <w:rPr>
          <w:b w:val="0"/>
        </w:rPr>
      </w:pPr>
      <w:r>
        <w:rPr>
          <w:b w:val="0"/>
        </w:rPr>
        <w:t>Then other application protocols</w:t>
      </w:r>
      <w:r w:rsidR="0002437A">
        <w:rPr>
          <w:b w:val="0"/>
        </w:rPr>
        <w:t xml:space="preserve"> including the F1AP and E1AP</w:t>
      </w:r>
      <w:r>
        <w:rPr>
          <w:b w:val="0"/>
        </w:rPr>
        <w:t xml:space="preserve"> can </w:t>
      </w:r>
      <w:r w:rsidR="0002437A">
        <w:rPr>
          <w:b w:val="0"/>
        </w:rPr>
        <w:t>take</w:t>
      </w:r>
      <w:r>
        <w:rPr>
          <w:b w:val="0"/>
        </w:rPr>
        <w:t xml:space="preserve"> the </w:t>
      </w:r>
      <w:r w:rsidR="006F0291">
        <w:rPr>
          <w:b w:val="0"/>
        </w:rPr>
        <w:t xml:space="preserve">similar </w:t>
      </w:r>
      <w:r>
        <w:rPr>
          <w:b w:val="0"/>
        </w:rPr>
        <w:t>change</w:t>
      </w:r>
      <w:r w:rsidR="006F0291">
        <w:rPr>
          <w:b w:val="0"/>
        </w:rPr>
        <w:t>s</w:t>
      </w:r>
      <w:r w:rsidR="00AF63F7">
        <w:rPr>
          <w:b w:val="0"/>
        </w:rPr>
        <w:t xml:space="preserve">. </w:t>
      </w:r>
      <w:r w:rsidR="000D3FE4">
        <w:rPr>
          <w:b w:val="0"/>
        </w:rPr>
        <w:t xml:space="preserve"> </w:t>
      </w:r>
    </w:p>
    <w:p w:rsidR="008135D9" w:rsidRDefault="0044107D" w:rsidP="00695585">
      <w:pPr>
        <w:pStyle w:val="Proposal"/>
        <w:numPr>
          <w:ilvl w:val="0"/>
          <w:numId w:val="9"/>
        </w:numPr>
      </w:pPr>
      <w:r>
        <w:t xml:space="preserve">For </w:t>
      </w:r>
      <w:r w:rsidR="00FF7F01">
        <w:t>other application protocols</w:t>
      </w:r>
      <w:r>
        <w:t>,</w:t>
      </w:r>
      <w:r w:rsidR="00FF7F01">
        <w:t xml:space="preserve"> </w:t>
      </w:r>
      <w:r w:rsidR="0008444E">
        <w:t xml:space="preserve">make </w:t>
      </w:r>
      <w:r w:rsidR="00BF7343">
        <w:t xml:space="preserve">the </w:t>
      </w:r>
      <w:r w:rsidR="0008444E">
        <w:t>same update</w:t>
      </w:r>
      <w:r w:rsidR="00AE0AF4">
        <w:t xml:space="preserve"> for the </w:t>
      </w:r>
      <w:r w:rsidR="00161171" w:rsidRPr="00767853">
        <w:rPr>
          <w:rFonts w:eastAsia="宋体"/>
          <w:i/>
          <w:color w:val="000000"/>
          <w:lang w:eastAsia="zh-CN"/>
        </w:rPr>
        <w:t>Extended Packet Delay Budget</w:t>
      </w:r>
      <w:r w:rsidR="00161171" w:rsidRPr="007F77AE">
        <w:rPr>
          <w:rFonts w:eastAsia="宋体"/>
          <w:color w:val="000000"/>
          <w:lang w:eastAsia="zh-CN"/>
        </w:rPr>
        <w:t xml:space="preserve"> IE</w:t>
      </w:r>
      <w:r w:rsidR="00D668A2">
        <w:t xml:space="preserve">. </w:t>
      </w:r>
      <w:r>
        <w:t xml:space="preserve"> </w:t>
      </w:r>
    </w:p>
    <w:p w:rsidR="006C188E" w:rsidRDefault="00CB773F" w:rsidP="006C188E">
      <w:pPr>
        <w:pStyle w:val="Proposal"/>
      </w:pPr>
      <w:r>
        <w:rPr>
          <w:b w:val="0"/>
        </w:rPr>
        <w:t>The NGAP CR</w:t>
      </w:r>
      <w:r w:rsidR="00E96542">
        <w:rPr>
          <w:b w:val="0"/>
        </w:rPr>
        <w:t>s</w:t>
      </w:r>
      <w:r>
        <w:rPr>
          <w:b w:val="0"/>
        </w:rPr>
        <w:t xml:space="preserve"> tak</w:t>
      </w:r>
      <w:r w:rsidR="00E96542">
        <w:rPr>
          <w:b w:val="0"/>
        </w:rPr>
        <w:t>ing</w:t>
      </w:r>
      <w:r>
        <w:rPr>
          <w:b w:val="0"/>
        </w:rPr>
        <w:t xml:space="preserve"> option 2 </w:t>
      </w:r>
      <w:r w:rsidR="00E96542">
        <w:rPr>
          <w:b w:val="0"/>
        </w:rPr>
        <w:t>are</w:t>
      </w:r>
      <w:r>
        <w:rPr>
          <w:b w:val="0"/>
        </w:rPr>
        <w:t xml:space="preserve"> provided in [1-2].</w:t>
      </w:r>
    </w:p>
    <w:p w:rsidR="001168C9" w:rsidRPr="007E5808" w:rsidRDefault="001168C9" w:rsidP="00F60E9A">
      <w:pPr>
        <w:rPr>
          <w:rFonts w:eastAsia="宋体"/>
          <w:color w:val="000000"/>
          <w:lang w:eastAsia="zh-CN"/>
        </w:rPr>
      </w:pPr>
    </w:p>
    <w:p w:rsidR="00132CF7" w:rsidRPr="007D3E81" w:rsidRDefault="00F60E9A" w:rsidP="00F60E9A">
      <w:pPr>
        <w:pStyle w:val="Heading1"/>
        <w:spacing w:before="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1"/>
      <w:bookmarkEnd w:id="2"/>
      <w:bookmarkEnd w:id="5"/>
      <w:bookmarkEnd w:id="6"/>
      <w:bookmarkEnd w:id="7"/>
      <w:r>
        <w:rPr>
          <w:rFonts w:eastAsia="宋体"/>
          <w:lang w:eastAsia="zh-CN"/>
        </w:rPr>
        <w:t>3</w:t>
      </w:r>
      <w:r w:rsidR="00132CF7">
        <w:rPr>
          <w:rFonts w:eastAsia="宋体"/>
          <w:lang w:eastAsia="zh-CN"/>
        </w:rPr>
        <w:t xml:space="preserve">. </w:t>
      </w:r>
      <w:r w:rsidR="00132CF7" w:rsidRPr="007D3E81">
        <w:rPr>
          <w:rFonts w:eastAsia="宋体"/>
          <w:lang w:eastAsia="zh-CN"/>
        </w:rPr>
        <w:t>Conclusion</w:t>
      </w:r>
    </w:p>
    <w:p w:rsidR="00132CF7" w:rsidRDefault="00132CF7" w:rsidP="00132CF7">
      <w:pPr>
        <w:rPr>
          <w:lang w:eastAsia="zh-CN"/>
        </w:rPr>
      </w:pPr>
      <w:r>
        <w:rPr>
          <w:lang w:eastAsia="zh-CN"/>
        </w:rPr>
        <w:t>Based on the discussion in this paper, we make the following proposal:</w:t>
      </w:r>
    </w:p>
    <w:p w:rsidR="004A2798" w:rsidRDefault="004A2798" w:rsidP="004A2798">
      <w:pPr>
        <w:pStyle w:val="Proposal"/>
        <w:ind w:left="360"/>
      </w:pPr>
      <w:r>
        <w:t xml:space="preserve">Observation: There is misalignment between the Tabular and ASN.1 for the </w:t>
      </w:r>
      <w:r w:rsidRPr="00767853">
        <w:rPr>
          <w:rFonts w:eastAsia="宋体"/>
          <w:i/>
          <w:color w:val="000000"/>
          <w:lang w:eastAsia="zh-CN"/>
        </w:rPr>
        <w:t>Extended Packet Delay Budget</w:t>
      </w:r>
      <w:r w:rsidRPr="007F77AE">
        <w:rPr>
          <w:rFonts w:eastAsia="宋体"/>
          <w:color w:val="000000"/>
          <w:lang w:eastAsia="zh-CN"/>
        </w:rPr>
        <w:t xml:space="preserve"> IE</w:t>
      </w:r>
      <w:r>
        <w:rPr>
          <w:rFonts w:eastAsia="宋体"/>
          <w:color w:val="000000"/>
          <w:lang w:eastAsia="zh-CN"/>
        </w:rPr>
        <w:t xml:space="preserve">, for NGAP, F1AP and E1AP. </w:t>
      </w:r>
      <w:r>
        <w:t xml:space="preserve"> While there is no issue for </w:t>
      </w:r>
      <w:proofErr w:type="spellStart"/>
      <w:r>
        <w:t>XnAP</w:t>
      </w:r>
      <w:proofErr w:type="spellEnd"/>
      <w:r>
        <w:t xml:space="preserve">. </w:t>
      </w:r>
    </w:p>
    <w:p w:rsidR="00A1021F" w:rsidRDefault="00A1021F" w:rsidP="00875A7A">
      <w:pPr>
        <w:pStyle w:val="Proposal"/>
        <w:numPr>
          <w:ilvl w:val="0"/>
          <w:numId w:val="25"/>
        </w:numPr>
      </w:pPr>
      <w:r>
        <w:t xml:space="preserve">For the </w:t>
      </w:r>
      <w:r w:rsidRPr="00767853">
        <w:rPr>
          <w:rFonts w:eastAsia="宋体"/>
          <w:i/>
          <w:color w:val="000000"/>
          <w:lang w:eastAsia="zh-CN"/>
        </w:rPr>
        <w:t>Extended Packet Delay Budget</w:t>
      </w:r>
      <w:r w:rsidRPr="007F77AE">
        <w:rPr>
          <w:rFonts w:eastAsia="宋体"/>
          <w:color w:val="000000"/>
          <w:lang w:eastAsia="zh-CN"/>
        </w:rPr>
        <w:t xml:space="preserve"> IE</w:t>
      </w:r>
      <w:r>
        <w:rPr>
          <w:rFonts w:eastAsia="宋体"/>
          <w:color w:val="000000"/>
          <w:lang w:eastAsia="zh-CN"/>
        </w:rPr>
        <w:t xml:space="preserve"> over NGAP,</w:t>
      </w:r>
      <w:r>
        <w:t xml:space="preserve"> RAN3 to discuss the best way forward from the following two options</w:t>
      </w:r>
      <w:r w:rsidRPr="008135D9">
        <w:t xml:space="preserve">. </w:t>
      </w:r>
    </w:p>
    <w:p w:rsidR="00D63F73" w:rsidRPr="000541A8" w:rsidRDefault="00D63F73" w:rsidP="000541A8">
      <w:pPr>
        <w:pStyle w:val="ListParagraph"/>
        <w:numPr>
          <w:ilvl w:val="1"/>
          <w:numId w:val="24"/>
        </w:numPr>
        <w:ind w:firstLineChars="0"/>
        <w:rPr>
          <w:b/>
        </w:rPr>
      </w:pPr>
      <w:r w:rsidRPr="00962D4B">
        <w:rPr>
          <w:b/>
        </w:rPr>
        <w:t>Option 1: updating the Tabular start</w:t>
      </w:r>
      <w:r>
        <w:rPr>
          <w:b/>
        </w:rPr>
        <w:t>ing</w:t>
      </w:r>
      <w:r w:rsidRPr="00962D4B">
        <w:rPr>
          <w:b/>
        </w:rPr>
        <w:t xml:space="preserve"> from “1”;</w:t>
      </w:r>
    </w:p>
    <w:p w:rsidR="00D63F73" w:rsidRPr="000541A8" w:rsidRDefault="00D63F73" w:rsidP="000541A8">
      <w:pPr>
        <w:pStyle w:val="ListParagraph"/>
        <w:numPr>
          <w:ilvl w:val="1"/>
          <w:numId w:val="24"/>
        </w:numPr>
        <w:ind w:firstLineChars="0"/>
        <w:rPr>
          <w:b/>
        </w:rPr>
      </w:pPr>
      <w:r w:rsidRPr="00962D4B">
        <w:rPr>
          <w:b/>
        </w:rPr>
        <w:t xml:space="preserve">Option 2: updating </w:t>
      </w:r>
      <w:r>
        <w:rPr>
          <w:b/>
        </w:rPr>
        <w:t xml:space="preserve">the ASN.1 </w:t>
      </w:r>
      <w:r w:rsidRPr="00962D4B">
        <w:rPr>
          <w:b/>
        </w:rPr>
        <w:t xml:space="preserve">starting from “0”.  </w:t>
      </w:r>
    </w:p>
    <w:p w:rsidR="00A1021F" w:rsidRDefault="00A1021F" w:rsidP="00875A7A">
      <w:pPr>
        <w:pStyle w:val="Proposal"/>
        <w:numPr>
          <w:ilvl w:val="0"/>
          <w:numId w:val="25"/>
        </w:numPr>
      </w:pPr>
      <w:r>
        <w:t xml:space="preserve">For other application protocols, make the same update for the </w:t>
      </w:r>
      <w:r w:rsidRPr="00767853">
        <w:rPr>
          <w:rFonts w:eastAsia="宋体"/>
          <w:i/>
          <w:color w:val="000000"/>
          <w:lang w:eastAsia="zh-CN"/>
        </w:rPr>
        <w:t>Extended Packet Delay Budget</w:t>
      </w:r>
      <w:r w:rsidRPr="007F77AE">
        <w:rPr>
          <w:rFonts w:eastAsia="宋体"/>
          <w:color w:val="000000"/>
          <w:lang w:eastAsia="zh-CN"/>
        </w:rPr>
        <w:t xml:space="preserve"> IE</w:t>
      </w:r>
      <w:r>
        <w:t xml:space="preserve">.  </w:t>
      </w:r>
    </w:p>
    <w:p w:rsidR="001B26DA" w:rsidRDefault="001B26DA" w:rsidP="001B26DA">
      <w:pPr>
        <w:pStyle w:val="Proposal"/>
      </w:pPr>
      <w:r>
        <w:rPr>
          <w:b w:val="0"/>
        </w:rPr>
        <w:t>The NGAP CRs taking option 2 are provided in [1-2].</w:t>
      </w:r>
    </w:p>
    <w:p w:rsidR="00132CF7" w:rsidRPr="007D3E81" w:rsidRDefault="00F60E9A" w:rsidP="00132CF7">
      <w:pPr>
        <w:pStyle w:val="Heading1"/>
      </w:pPr>
      <w:r>
        <w:t>4</w:t>
      </w:r>
      <w:r w:rsidR="00132CF7">
        <w:t xml:space="preserve">. </w:t>
      </w:r>
      <w:r w:rsidR="00132CF7" w:rsidRPr="007D3E81">
        <w:t>Reference</w:t>
      </w:r>
    </w:p>
    <w:bookmarkEnd w:id="0"/>
    <w:p w:rsidR="00C86F69" w:rsidRDefault="00C86F69" w:rsidP="00C86F69">
      <w:pPr>
        <w:numPr>
          <w:ilvl w:val="0"/>
          <w:numId w:val="11"/>
        </w:numPr>
        <w:spacing w:after="120"/>
        <w:jc w:val="both"/>
      </w:pPr>
      <w:r>
        <w:t>R3-237653</w:t>
      </w:r>
      <w:r>
        <w:tab/>
        <w:t>Correction on value range of the Extended Packet Delay Budget</w:t>
      </w:r>
      <w:r>
        <w:tab/>
        <w:t>Huawei</w:t>
      </w:r>
    </w:p>
    <w:p w:rsidR="00120511" w:rsidRDefault="00C86F69" w:rsidP="00C86F69">
      <w:pPr>
        <w:numPr>
          <w:ilvl w:val="0"/>
          <w:numId w:val="11"/>
        </w:numPr>
        <w:spacing w:after="120"/>
        <w:jc w:val="both"/>
      </w:pPr>
      <w:r>
        <w:t>R3-237654</w:t>
      </w:r>
      <w:r>
        <w:tab/>
        <w:t>Correction on value range of the Extended Packet Delay Budget</w:t>
      </w:r>
      <w:r>
        <w:tab/>
        <w:t>Huawei</w:t>
      </w:r>
    </w:p>
    <w:p w:rsidR="00FB1737" w:rsidRDefault="00FB1737" w:rsidP="00FB1737">
      <w:pPr>
        <w:spacing w:after="120"/>
        <w:ind w:left="420"/>
        <w:jc w:val="both"/>
      </w:pPr>
    </w:p>
    <w:p w:rsidR="00FB1737" w:rsidRPr="007D3E81" w:rsidRDefault="00FB1737" w:rsidP="00FB1737">
      <w:pPr>
        <w:pStyle w:val="Heading1"/>
      </w:pPr>
      <w:r>
        <w:t>5. Annex</w:t>
      </w:r>
      <w:r w:rsidR="006A1942">
        <w:t xml:space="preserve"> – excerpted from NGAP</w:t>
      </w:r>
    </w:p>
    <w:p w:rsidR="00FB1737" w:rsidRDefault="00FB1737" w:rsidP="00FB1737">
      <w:pPr>
        <w:spacing w:after="12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1737" w:rsidRPr="00CE0839" w:rsidTr="00943E62">
        <w:tc>
          <w:tcPr>
            <w:tcW w:w="9631" w:type="dxa"/>
          </w:tcPr>
          <w:p w:rsidR="00FB1737" w:rsidRPr="00451D7A" w:rsidRDefault="00FB1737" w:rsidP="00943E62">
            <w:pPr>
              <w:pStyle w:val="Heading4"/>
              <w:outlineLvl w:val="3"/>
              <w:rPr>
                <w:rFonts w:eastAsia="Batang"/>
                <w:sz w:val="20"/>
              </w:rPr>
            </w:pPr>
            <w:bookmarkStart w:id="8" w:name="_Toc45652401"/>
            <w:bookmarkStart w:id="9" w:name="_Toc45658833"/>
            <w:bookmarkStart w:id="10" w:name="_Toc45720653"/>
            <w:bookmarkStart w:id="11" w:name="_Toc45798533"/>
            <w:bookmarkStart w:id="12" w:name="_Toc45897922"/>
            <w:bookmarkStart w:id="13" w:name="_Toc51746126"/>
            <w:bookmarkStart w:id="14" w:name="_Toc64446390"/>
            <w:bookmarkStart w:id="15" w:name="_Toc73982260"/>
            <w:bookmarkStart w:id="16" w:name="_Toc88652349"/>
            <w:bookmarkStart w:id="17" w:name="_Toc97891392"/>
            <w:bookmarkStart w:id="18" w:name="_Toc106109412"/>
            <w:bookmarkStart w:id="19" w:name="_Toc146270364"/>
            <w:r w:rsidRPr="00451D7A">
              <w:rPr>
                <w:rFonts w:eastAsia="Batang"/>
                <w:sz w:val="20"/>
              </w:rPr>
              <w:lastRenderedPageBreak/>
              <w:t>9.3.1.135</w:t>
            </w:r>
            <w:r w:rsidRPr="00451D7A">
              <w:rPr>
                <w:rFonts w:eastAsia="Batang"/>
                <w:sz w:val="20"/>
              </w:rPr>
              <w:tab/>
              <w:t xml:space="preserve">Extended </w:t>
            </w:r>
            <w:r w:rsidRPr="00451D7A">
              <w:rPr>
                <w:sz w:val="20"/>
              </w:rPr>
              <w:t>Packet Delay Budget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FB1737" w:rsidRPr="00451D7A" w:rsidRDefault="00FB1737" w:rsidP="00943E62">
            <w:r w:rsidRPr="00451D7A">
              <w:t xml:space="preserve">This IE indicates the </w:t>
            </w:r>
            <w:r w:rsidRPr="00451D7A">
              <w:rPr>
                <w:lang w:eastAsia="zh-CN"/>
              </w:rPr>
              <w:t>P</w:t>
            </w:r>
            <w:r w:rsidRPr="00451D7A">
              <w:t xml:space="preserve">acket </w:t>
            </w:r>
            <w:r w:rsidRPr="00451D7A">
              <w:rPr>
                <w:lang w:eastAsia="zh-CN"/>
              </w:rPr>
              <w:t>Delay Budget</w:t>
            </w:r>
            <w:r w:rsidRPr="00451D7A">
              <w:t xml:space="preserve"> for a QoS flow.</w:t>
            </w:r>
          </w:p>
          <w:tbl>
            <w:tblPr>
              <w:tblW w:w="89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73"/>
              <w:gridCol w:w="1106"/>
              <w:gridCol w:w="1323"/>
              <w:gridCol w:w="1683"/>
              <w:gridCol w:w="2580"/>
            </w:tblGrid>
            <w:tr w:rsidR="00FB1737" w:rsidRPr="00451D7A" w:rsidTr="00943E62">
              <w:trPr>
                <w:trHeight w:val="316"/>
              </w:trPr>
              <w:tc>
                <w:tcPr>
                  <w:tcW w:w="2332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IE/Group Name</w:t>
                  </w:r>
                </w:p>
              </w:tc>
              <w:tc>
                <w:tcPr>
                  <w:tcW w:w="932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Presence</w:t>
                  </w:r>
                </w:p>
              </w:tc>
              <w:tc>
                <w:tcPr>
                  <w:tcW w:w="1347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Range</w:t>
                  </w:r>
                </w:p>
              </w:tc>
              <w:tc>
                <w:tcPr>
                  <w:tcW w:w="1711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643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Semantics description</w:t>
                  </w:r>
                </w:p>
              </w:tc>
            </w:tr>
            <w:tr w:rsidR="00FB1737" w:rsidRPr="00451D7A" w:rsidTr="00943E62">
              <w:trPr>
                <w:trHeight w:val="482"/>
              </w:trPr>
              <w:tc>
                <w:tcPr>
                  <w:tcW w:w="2332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Extended Packet Delay Budget</w:t>
                  </w:r>
                </w:p>
              </w:tc>
              <w:tc>
                <w:tcPr>
                  <w:tcW w:w="932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M</w:t>
                  </w:r>
                </w:p>
              </w:tc>
              <w:tc>
                <w:tcPr>
                  <w:tcW w:w="1347" w:type="dxa"/>
                </w:tcPr>
                <w:p w:rsidR="00FB1737" w:rsidRPr="00451D7A" w:rsidRDefault="00FB1737" w:rsidP="00943E62">
                  <w:pPr>
                    <w:pStyle w:val="TAL"/>
                    <w:rPr>
                      <w:i/>
                      <w:sz w:val="20"/>
                      <w:lang w:eastAsia="ja-JP"/>
                    </w:rPr>
                  </w:pPr>
                </w:p>
              </w:tc>
              <w:tc>
                <w:tcPr>
                  <w:tcW w:w="1711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INTEGER (</w:t>
                  </w:r>
                  <w:proofErr w:type="gramStart"/>
                  <w:r w:rsidRPr="00451D7A">
                    <w:rPr>
                      <w:sz w:val="20"/>
                    </w:rPr>
                    <w:t>0..</w:t>
                  </w:r>
                  <w:proofErr w:type="gramEnd"/>
                  <w:r w:rsidRPr="00451D7A">
                    <w:rPr>
                      <w:sz w:val="20"/>
                    </w:rPr>
                    <w:t>65535, …)</w:t>
                  </w:r>
                </w:p>
              </w:tc>
              <w:tc>
                <w:tcPr>
                  <w:tcW w:w="2643" w:type="dxa"/>
                </w:tcPr>
                <w:p w:rsidR="00FB1737" w:rsidRPr="00451D7A" w:rsidRDefault="00FB1737" w:rsidP="00943E62">
                  <w:pPr>
                    <w:pStyle w:val="TAL"/>
                    <w:rPr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Upper bound value for the delay that a packet may experience expressed in unit of 0.01ms.</w:t>
                  </w:r>
                </w:p>
              </w:tc>
            </w:tr>
          </w:tbl>
          <w:p w:rsidR="00FB1737" w:rsidRPr="00451D7A" w:rsidRDefault="00FB1737" w:rsidP="00943E62">
            <w:pPr>
              <w:rPr>
                <w:rFonts w:eastAsia="Yu Mincho"/>
              </w:rPr>
            </w:pPr>
          </w:p>
          <w:p w:rsidR="00FB1737" w:rsidRPr="00451D7A" w:rsidRDefault="00FB1737" w:rsidP="00943E62">
            <w:pPr>
              <w:pStyle w:val="Heading4"/>
              <w:outlineLvl w:val="3"/>
              <w:rPr>
                <w:sz w:val="20"/>
              </w:rPr>
            </w:pPr>
            <w:bookmarkStart w:id="20" w:name="_Toc20955182"/>
            <w:bookmarkStart w:id="21" w:name="_Toc29503631"/>
            <w:bookmarkStart w:id="22" w:name="_Toc29504215"/>
            <w:bookmarkStart w:id="23" w:name="_Toc29504799"/>
            <w:bookmarkStart w:id="24" w:name="_Toc36553245"/>
            <w:bookmarkStart w:id="25" w:name="_Toc36554972"/>
            <w:bookmarkStart w:id="26" w:name="_Toc45652283"/>
            <w:bookmarkStart w:id="27" w:name="_Toc45658715"/>
            <w:bookmarkStart w:id="28" w:name="_Toc45720535"/>
            <w:bookmarkStart w:id="29" w:name="_Toc45798415"/>
            <w:bookmarkStart w:id="30" w:name="_Toc45897804"/>
            <w:bookmarkStart w:id="31" w:name="_Toc51746008"/>
            <w:bookmarkStart w:id="32" w:name="_Toc64446272"/>
            <w:bookmarkStart w:id="33" w:name="_Toc73982142"/>
            <w:bookmarkStart w:id="34" w:name="_Toc88652231"/>
            <w:bookmarkStart w:id="35" w:name="_Toc97891274"/>
            <w:bookmarkStart w:id="36" w:name="_Toc106109294"/>
            <w:bookmarkStart w:id="37" w:name="_Toc146270246"/>
            <w:r w:rsidRPr="00451D7A">
              <w:rPr>
                <w:sz w:val="20"/>
              </w:rPr>
              <w:t>9.3.1.18</w:t>
            </w:r>
            <w:r w:rsidRPr="00451D7A">
              <w:rPr>
                <w:sz w:val="20"/>
              </w:rPr>
              <w:tab/>
              <w:t>Dynamic 5QI Descriptor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:rsidR="00FB1737" w:rsidRPr="00451D7A" w:rsidRDefault="00FB1737" w:rsidP="00943E62">
            <w:r w:rsidRPr="00451D7A">
              <w:t>This IE indicates the QoS Characteristics for a Non-standardised or not pre-configured 5QI for downlink and uplink.</w:t>
            </w:r>
          </w:p>
          <w:tbl>
            <w:tblPr>
              <w:tblW w:w="901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17"/>
              <w:gridCol w:w="1106"/>
              <w:gridCol w:w="943"/>
              <w:gridCol w:w="1364"/>
              <w:gridCol w:w="1525"/>
              <w:gridCol w:w="1128"/>
              <w:gridCol w:w="1128"/>
            </w:tblGrid>
            <w:tr w:rsidR="00FB1737" w:rsidRPr="00451D7A" w:rsidTr="00943E62">
              <w:trPr>
                <w:trHeight w:val="270"/>
              </w:trPr>
              <w:tc>
                <w:tcPr>
                  <w:tcW w:w="2062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IE/Group Name</w:t>
                  </w:r>
                </w:p>
              </w:tc>
              <w:tc>
                <w:tcPr>
                  <w:tcW w:w="950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Presence</w:t>
                  </w:r>
                </w:p>
              </w:tc>
              <w:tc>
                <w:tcPr>
                  <w:tcW w:w="981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Range</w:t>
                  </w:r>
                </w:p>
              </w:tc>
              <w:tc>
                <w:tcPr>
                  <w:tcW w:w="1445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601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83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Criticality</w:t>
                  </w:r>
                </w:p>
              </w:tc>
              <w:tc>
                <w:tcPr>
                  <w:tcW w:w="989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Assigned Criticality</w:t>
                  </w:r>
                </w:p>
              </w:tc>
            </w:tr>
            <w:tr w:rsidR="00FB1737" w:rsidRPr="00451D7A" w:rsidTr="00943E62">
              <w:trPr>
                <w:trHeight w:val="405"/>
              </w:trPr>
              <w:tc>
                <w:tcPr>
                  <w:tcW w:w="9011" w:type="dxa"/>
                  <w:gridSpan w:val="7"/>
                </w:tcPr>
                <w:p w:rsidR="00FB1737" w:rsidRPr="00451D7A" w:rsidRDefault="00FB1737" w:rsidP="00943E62">
                  <w:pPr>
                    <w:pStyle w:val="FirstChange"/>
                  </w:pPr>
                  <w:r w:rsidRPr="00451D7A">
                    <w:t>&lt;&lt;&lt;&lt;&lt;&lt;&lt;&lt;&lt;&lt;&lt;&lt;&lt;&lt;&lt;&lt;&lt;&lt;&lt;&lt; Unmodified Text Omitted &gt;&gt;&gt;&gt;&gt;&gt;&gt;&gt;&gt;&gt;&gt;&gt;&gt;&gt;&gt;&gt;&gt;&gt;&gt;&gt;</w:t>
                  </w:r>
                </w:p>
                <w:p w:rsidR="00FB1737" w:rsidRPr="00451D7A" w:rsidRDefault="00FB1737" w:rsidP="00943E62">
                  <w:pPr>
                    <w:pStyle w:val="TAL"/>
                    <w:jc w:val="center"/>
                    <w:rPr>
                      <w:rFonts w:cs="Arial"/>
                      <w:sz w:val="20"/>
                    </w:rPr>
                  </w:pPr>
                </w:p>
              </w:tc>
            </w:tr>
            <w:tr w:rsidR="00FB1737" w:rsidRPr="00451D7A" w:rsidTr="00943E62">
              <w:trPr>
                <w:trHeight w:val="1089"/>
              </w:trPr>
              <w:tc>
                <w:tcPr>
                  <w:tcW w:w="2062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eastAsia="Yu Mincho"/>
                      <w:sz w:val="20"/>
                      <w:highlight w:val="yellow"/>
                    </w:rPr>
                  </w:pPr>
                  <w:r w:rsidRPr="00451D7A">
                    <w:rPr>
                      <w:sz w:val="20"/>
                      <w:highlight w:val="yellow"/>
                    </w:rPr>
                    <w:t>CN Packet Delay Budget Downlink</w:t>
                  </w:r>
                </w:p>
              </w:tc>
              <w:tc>
                <w:tcPr>
                  <w:tcW w:w="950" w:type="dxa"/>
                </w:tcPr>
                <w:p w:rsidR="00FB1737" w:rsidRPr="00451D7A" w:rsidRDefault="00FB1737" w:rsidP="00943E62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451D7A">
                    <w:rPr>
                      <w:sz w:val="20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:rsidR="00FB1737" w:rsidRPr="00451D7A" w:rsidRDefault="00FB1737" w:rsidP="00943E62">
                  <w:pPr>
                    <w:pStyle w:val="TAL"/>
                    <w:rPr>
                      <w:i/>
                      <w:sz w:val="20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445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highlight w:val="yellow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highlight w:val="yellow"/>
                      <w:lang w:eastAsia="ja-JP"/>
                    </w:rPr>
                    <w:t>Extended Packet Delay Budget</w:t>
                  </w:r>
                </w:p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highlight w:val="yellow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highlight w:val="yellow"/>
                      <w:lang w:eastAsia="ja-JP"/>
                    </w:rPr>
                    <w:t>9.3.1.135</w:t>
                  </w:r>
                </w:p>
              </w:tc>
              <w:tc>
                <w:tcPr>
                  <w:tcW w:w="1601" w:type="dxa"/>
                </w:tcPr>
                <w:p w:rsidR="00FB1737" w:rsidRPr="00451D7A" w:rsidRDefault="00FB1737" w:rsidP="00943E62">
                  <w:pPr>
                    <w:pStyle w:val="TAL"/>
                    <w:rPr>
                      <w:sz w:val="20"/>
                    </w:rPr>
                  </w:pPr>
                  <w:r w:rsidRPr="00451D7A">
                    <w:rPr>
                      <w:sz w:val="20"/>
                    </w:rPr>
                    <w:t>Core Network Packet Delay Budget is specified in TS 23.501 [9].</w:t>
                  </w:r>
                </w:p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</w:rPr>
                  </w:pPr>
                  <w:r w:rsidRPr="00451D7A">
                    <w:rPr>
                      <w:sz w:val="20"/>
                    </w:rPr>
                    <w:t>This IE may be present in case of GBR QoS flows and is ignored otherwise.</w:t>
                  </w:r>
                </w:p>
              </w:tc>
              <w:tc>
                <w:tcPr>
                  <w:tcW w:w="983" w:type="dxa"/>
                </w:tcPr>
                <w:p w:rsidR="00FB1737" w:rsidRPr="00451D7A" w:rsidRDefault="00FB1737" w:rsidP="00943E62">
                  <w:pPr>
                    <w:pStyle w:val="TAL"/>
                    <w:jc w:val="center"/>
                    <w:rPr>
                      <w:rFonts w:cs="Arial"/>
                      <w:sz w:val="20"/>
                    </w:rPr>
                  </w:pPr>
                  <w:r w:rsidRPr="00451D7A">
                    <w:rPr>
                      <w:sz w:val="20"/>
                    </w:rPr>
                    <w:t>YES</w:t>
                  </w:r>
                </w:p>
              </w:tc>
              <w:tc>
                <w:tcPr>
                  <w:tcW w:w="989" w:type="dxa"/>
                </w:tcPr>
                <w:p w:rsidR="00FB1737" w:rsidRPr="00451D7A" w:rsidRDefault="00FB1737" w:rsidP="00943E62">
                  <w:pPr>
                    <w:pStyle w:val="TAL"/>
                    <w:jc w:val="center"/>
                    <w:rPr>
                      <w:rFonts w:cs="Arial"/>
                      <w:sz w:val="20"/>
                    </w:rPr>
                  </w:pPr>
                  <w:r w:rsidRPr="00451D7A">
                    <w:rPr>
                      <w:sz w:val="20"/>
                    </w:rPr>
                    <w:t>ignore</w:t>
                  </w:r>
                </w:p>
              </w:tc>
            </w:tr>
            <w:tr w:rsidR="00FB1737" w:rsidRPr="00451D7A" w:rsidTr="00943E62">
              <w:trPr>
                <w:trHeight w:val="1089"/>
              </w:trPr>
              <w:tc>
                <w:tcPr>
                  <w:tcW w:w="2062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eastAsia="Yu Mincho"/>
                      <w:sz w:val="20"/>
                      <w:highlight w:val="yellow"/>
                    </w:rPr>
                  </w:pPr>
                  <w:r w:rsidRPr="00451D7A">
                    <w:rPr>
                      <w:sz w:val="20"/>
                      <w:highlight w:val="yellow"/>
                    </w:rPr>
                    <w:t>CN Packet Delay Budget Uplink</w:t>
                  </w:r>
                </w:p>
              </w:tc>
              <w:tc>
                <w:tcPr>
                  <w:tcW w:w="950" w:type="dxa"/>
                </w:tcPr>
                <w:p w:rsidR="00FB1737" w:rsidRPr="00451D7A" w:rsidRDefault="00FB1737" w:rsidP="00943E62">
                  <w:pPr>
                    <w:pStyle w:val="TAL"/>
                    <w:rPr>
                      <w:sz w:val="20"/>
                      <w:highlight w:val="yellow"/>
                    </w:rPr>
                  </w:pPr>
                  <w:r w:rsidRPr="00451D7A">
                    <w:rPr>
                      <w:sz w:val="20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:rsidR="00FB1737" w:rsidRPr="00451D7A" w:rsidRDefault="00FB1737" w:rsidP="00943E62">
                  <w:pPr>
                    <w:pStyle w:val="TAL"/>
                    <w:rPr>
                      <w:i/>
                      <w:sz w:val="20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445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highlight w:val="yellow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highlight w:val="yellow"/>
                      <w:lang w:eastAsia="ja-JP"/>
                    </w:rPr>
                    <w:t>Extended Packet Delay Budget</w:t>
                  </w:r>
                </w:p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highlight w:val="yellow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highlight w:val="yellow"/>
                      <w:lang w:eastAsia="ja-JP"/>
                    </w:rPr>
                    <w:t>9.3.1.135</w:t>
                  </w:r>
                </w:p>
              </w:tc>
              <w:tc>
                <w:tcPr>
                  <w:tcW w:w="1601" w:type="dxa"/>
                </w:tcPr>
                <w:p w:rsidR="00FB1737" w:rsidRPr="00451D7A" w:rsidRDefault="00FB1737" w:rsidP="00943E62">
                  <w:pPr>
                    <w:pStyle w:val="TAL"/>
                    <w:rPr>
                      <w:sz w:val="20"/>
                    </w:rPr>
                  </w:pPr>
                  <w:r w:rsidRPr="00451D7A">
                    <w:rPr>
                      <w:sz w:val="20"/>
                    </w:rPr>
                    <w:t>Core Network Packet Delay Budget is specified in TS 23.501 [9].</w:t>
                  </w:r>
                </w:p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</w:rPr>
                  </w:pPr>
                  <w:r w:rsidRPr="00451D7A">
                    <w:rPr>
                      <w:sz w:val="20"/>
                    </w:rPr>
                    <w:t>This IE may be present in case of GBR QoS flows and is ignored otherwise.</w:t>
                  </w:r>
                </w:p>
              </w:tc>
              <w:tc>
                <w:tcPr>
                  <w:tcW w:w="983" w:type="dxa"/>
                </w:tcPr>
                <w:p w:rsidR="00FB1737" w:rsidRPr="00451D7A" w:rsidRDefault="00FB1737" w:rsidP="00943E62">
                  <w:pPr>
                    <w:pStyle w:val="TAL"/>
                    <w:jc w:val="center"/>
                    <w:rPr>
                      <w:rFonts w:cs="Arial"/>
                      <w:sz w:val="20"/>
                    </w:rPr>
                  </w:pPr>
                  <w:r w:rsidRPr="00451D7A">
                    <w:rPr>
                      <w:sz w:val="20"/>
                    </w:rPr>
                    <w:t>YES</w:t>
                  </w:r>
                </w:p>
              </w:tc>
              <w:tc>
                <w:tcPr>
                  <w:tcW w:w="989" w:type="dxa"/>
                </w:tcPr>
                <w:p w:rsidR="00FB1737" w:rsidRPr="00451D7A" w:rsidRDefault="00FB1737" w:rsidP="00943E62">
                  <w:pPr>
                    <w:pStyle w:val="TAL"/>
                    <w:jc w:val="center"/>
                    <w:rPr>
                      <w:rFonts w:cs="Arial"/>
                      <w:sz w:val="20"/>
                    </w:rPr>
                  </w:pPr>
                  <w:r w:rsidRPr="00451D7A">
                    <w:rPr>
                      <w:sz w:val="20"/>
                    </w:rPr>
                    <w:t>ignore</w:t>
                  </w:r>
                </w:p>
              </w:tc>
            </w:tr>
          </w:tbl>
          <w:p w:rsidR="00FB1737" w:rsidRPr="00451D7A" w:rsidRDefault="00FB1737" w:rsidP="00943E62">
            <w:pPr>
              <w:rPr>
                <w:rFonts w:eastAsia="Yu Mincho"/>
              </w:rPr>
            </w:pPr>
          </w:p>
          <w:p w:rsidR="00FB1737" w:rsidRPr="00451D7A" w:rsidRDefault="00FB1737" w:rsidP="00943E62">
            <w:pPr>
              <w:rPr>
                <w:rFonts w:eastAsia="Yu Mincho"/>
              </w:rPr>
            </w:pPr>
            <w:r w:rsidRPr="00451D7A">
              <w:rPr>
                <w:rFonts w:eastAsia="Yu Mincho"/>
              </w:rPr>
              <w:t>&lt;In ASN.1&gt;</w:t>
            </w:r>
          </w:p>
          <w:p w:rsidR="00FB1737" w:rsidRPr="00451D7A" w:rsidRDefault="00FB1737" w:rsidP="00943E62">
            <w:pPr>
              <w:pStyle w:val="PL"/>
              <w:rPr>
                <w:noProof w:val="0"/>
                <w:snapToGrid w:val="0"/>
                <w:sz w:val="20"/>
              </w:rPr>
            </w:pPr>
            <w:proofErr w:type="spellStart"/>
            <w:proofErr w:type="gramStart"/>
            <w:r w:rsidRPr="00451D7A">
              <w:rPr>
                <w:noProof w:val="0"/>
                <w:snapToGrid w:val="0"/>
                <w:sz w:val="20"/>
              </w:rPr>
              <w:t>ExtendedPacketDelayBudget</w:t>
            </w:r>
            <w:proofErr w:type="spellEnd"/>
            <w:r w:rsidRPr="00451D7A">
              <w:rPr>
                <w:noProof w:val="0"/>
                <w:snapToGrid w:val="0"/>
                <w:sz w:val="20"/>
              </w:rPr>
              <w:t xml:space="preserve"> ::=</w:t>
            </w:r>
            <w:proofErr w:type="gramEnd"/>
            <w:r w:rsidRPr="00451D7A">
              <w:rPr>
                <w:noProof w:val="0"/>
                <w:snapToGrid w:val="0"/>
                <w:sz w:val="20"/>
              </w:rPr>
              <w:t xml:space="preserve"> INTEGER (1..65535, ...)</w:t>
            </w:r>
          </w:p>
          <w:p w:rsidR="00FB1737" w:rsidRPr="00CE0839" w:rsidRDefault="00FB1737" w:rsidP="00943E62">
            <w:pPr>
              <w:rPr>
                <w:rFonts w:eastAsia="宋体"/>
                <w:color w:val="000000"/>
                <w:sz w:val="16"/>
                <w:szCs w:val="16"/>
                <w:lang w:eastAsia="zh-CN"/>
              </w:rPr>
            </w:pPr>
          </w:p>
        </w:tc>
      </w:tr>
    </w:tbl>
    <w:p w:rsidR="00FB1737" w:rsidRDefault="00FB1737" w:rsidP="00FB1737"/>
    <w:p w:rsidR="00FB1737" w:rsidRDefault="00FB1737" w:rsidP="00FB1737">
      <w:pPr>
        <w:rPr>
          <w:rFonts w:eastAsia="宋体"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1737" w:rsidTr="00943E62">
        <w:tc>
          <w:tcPr>
            <w:tcW w:w="9631" w:type="dxa"/>
          </w:tcPr>
          <w:p w:rsidR="00FB1737" w:rsidRPr="00451D7A" w:rsidRDefault="00FB1737" w:rsidP="00943E62">
            <w:pPr>
              <w:pStyle w:val="Heading4"/>
              <w:outlineLvl w:val="3"/>
              <w:rPr>
                <w:rFonts w:eastAsia="Batang"/>
                <w:sz w:val="20"/>
              </w:rPr>
            </w:pPr>
            <w:bookmarkStart w:id="38" w:name="_Toc20955244"/>
            <w:bookmarkStart w:id="39" w:name="_Toc29503693"/>
            <w:bookmarkStart w:id="40" w:name="_Toc29504277"/>
            <w:bookmarkStart w:id="41" w:name="_Toc29504861"/>
            <w:bookmarkStart w:id="42" w:name="_Toc36553307"/>
            <w:bookmarkStart w:id="43" w:name="_Toc36555034"/>
            <w:bookmarkStart w:id="44" w:name="_Toc45652346"/>
            <w:bookmarkStart w:id="45" w:name="_Toc45658778"/>
            <w:bookmarkStart w:id="46" w:name="_Toc45720598"/>
            <w:bookmarkStart w:id="47" w:name="_Toc45798478"/>
            <w:bookmarkStart w:id="48" w:name="_Toc45897867"/>
            <w:bookmarkStart w:id="49" w:name="_Toc51746071"/>
            <w:bookmarkStart w:id="50" w:name="_Toc64446335"/>
            <w:bookmarkStart w:id="51" w:name="_Toc73982205"/>
            <w:bookmarkStart w:id="52" w:name="_Toc88652294"/>
            <w:bookmarkStart w:id="53" w:name="_Toc97891337"/>
            <w:bookmarkStart w:id="54" w:name="_Toc106109357"/>
            <w:bookmarkStart w:id="55" w:name="_Toc146270309"/>
            <w:r w:rsidRPr="00451D7A">
              <w:rPr>
                <w:rFonts w:eastAsia="Batang"/>
                <w:sz w:val="20"/>
              </w:rPr>
              <w:lastRenderedPageBreak/>
              <w:t>9.3.1.80</w:t>
            </w:r>
            <w:r w:rsidRPr="00451D7A">
              <w:rPr>
                <w:rFonts w:eastAsia="Batang"/>
                <w:sz w:val="20"/>
              </w:rPr>
              <w:tab/>
            </w:r>
            <w:r w:rsidRPr="00451D7A">
              <w:rPr>
                <w:sz w:val="20"/>
              </w:rPr>
              <w:t>Packet Delay Budget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</w:p>
          <w:p w:rsidR="00FB1737" w:rsidRPr="00451D7A" w:rsidRDefault="00FB1737" w:rsidP="00943E62">
            <w:r w:rsidRPr="00451D7A">
              <w:t xml:space="preserve">This IE indicates the </w:t>
            </w:r>
            <w:r w:rsidRPr="00451D7A">
              <w:rPr>
                <w:rFonts w:hint="eastAsia"/>
                <w:lang w:eastAsia="zh-CN"/>
              </w:rPr>
              <w:t>P</w:t>
            </w:r>
            <w:r w:rsidRPr="00451D7A">
              <w:t xml:space="preserve">acket </w:t>
            </w:r>
            <w:r w:rsidRPr="00451D7A">
              <w:rPr>
                <w:lang w:eastAsia="zh-CN"/>
              </w:rPr>
              <w:t>Delay Budget</w:t>
            </w:r>
            <w:r w:rsidRPr="00451D7A">
              <w:t xml:space="preserve"> for a QoS flow.</w:t>
            </w:r>
          </w:p>
          <w:tbl>
            <w:tblPr>
              <w:tblW w:w="903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43"/>
              <w:gridCol w:w="1106"/>
              <w:gridCol w:w="1325"/>
              <w:gridCol w:w="1724"/>
              <w:gridCol w:w="2640"/>
            </w:tblGrid>
            <w:tr w:rsidR="00FB1737" w:rsidRPr="00451D7A" w:rsidTr="00943E62">
              <w:trPr>
                <w:trHeight w:val="208"/>
              </w:trPr>
              <w:tc>
                <w:tcPr>
                  <w:tcW w:w="2276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IE/Group Name</w:t>
                  </w:r>
                </w:p>
              </w:tc>
              <w:tc>
                <w:tcPr>
                  <w:tcW w:w="1004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Presence</w:t>
                  </w:r>
                </w:p>
              </w:tc>
              <w:tc>
                <w:tcPr>
                  <w:tcW w:w="1339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Range</w:t>
                  </w:r>
                </w:p>
              </w:tc>
              <w:tc>
                <w:tcPr>
                  <w:tcW w:w="1741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678" w:type="dxa"/>
                </w:tcPr>
                <w:p w:rsidR="00FB1737" w:rsidRPr="00451D7A" w:rsidRDefault="00FB1737" w:rsidP="00943E62">
                  <w:pPr>
                    <w:pStyle w:val="TAH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rFonts w:cs="Arial"/>
                      <w:sz w:val="20"/>
                      <w:lang w:eastAsia="ja-JP"/>
                    </w:rPr>
                    <w:t>Semantics description</w:t>
                  </w:r>
                </w:p>
              </w:tc>
            </w:tr>
            <w:tr w:rsidR="00FB1737" w:rsidRPr="00451D7A" w:rsidTr="00943E62">
              <w:trPr>
                <w:trHeight w:val="311"/>
              </w:trPr>
              <w:tc>
                <w:tcPr>
                  <w:tcW w:w="2276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Packet Delay Budget</w:t>
                  </w:r>
                </w:p>
              </w:tc>
              <w:tc>
                <w:tcPr>
                  <w:tcW w:w="1004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M</w:t>
                  </w:r>
                </w:p>
              </w:tc>
              <w:tc>
                <w:tcPr>
                  <w:tcW w:w="1339" w:type="dxa"/>
                </w:tcPr>
                <w:p w:rsidR="00FB1737" w:rsidRPr="00451D7A" w:rsidRDefault="00FB1737" w:rsidP="00943E62">
                  <w:pPr>
                    <w:pStyle w:val="TAL"/>
                    <w:rPr>
                      <w:i/>
                      <w:sz w:val="20"/>
                      <w:lang w:eastAsia="ja-JP"/>
                    </w:rPr>
                  </w:pPr>
                </w:p>
              </w:tc>
              <w:tc>
                <w:tcPr>
                  <w:tcW w:w="1741" w:type="dxa"/>
                </w:tcPr>
                <w:p w:rsidR="00FB1737" w:rsidRPr="00451D7A" w:rsidRDefault="00FB1737" w:rsidP="00943E62">
                  <w:pPr>
                    <w:pStyle w:val="TAL"/>
                    <w:rPr>
                      <w:rFonts w:cs="Arial"/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INTEGER (</w:t>
                  </w:r>
                  <w:proofErr w:type="gramStart"/>
                  <w:r w:rsidRPr="00451D7A">
                    <w:rPr>
                      <w:sz w:val="20"/>
                    </w:rPr>
                    <w:t>0..</w:t>
                  </w:r>
                  <w:proofErr w:type="gramEnd"/>
                  <w:r w:rsidRPr="00451D7A">
                    <w:rPr>
                      <w:sz w:val="20"/>
                    </w:rPr>
                    <w:t>1023, …)</w:t>
                  </w:r>
                </w:p>
              </w:tc>
              <w:tc>
                <w:tcPr>
                  <w:tcW w:w="2678" w:type="dxa"/>
                </w:tcPr>
                <w:p w:rsidR="00FB1737" w:rsidRPr="00451D7A" w:rsidRDefault="00FB1737" w:rsidP="00943E62">
                  <w:pPr>
                    <w:pStyle w:val="TAL"/>
                    <w:rPr>
                      <w:sz w:val="20"/>
                      <w:lang w:eastAsia="ja-JP"/>
                    </w:rPr>
                  </w:pPr>
                  <w:r w:rsidRPr="00451D7A">
                    <w:rPr>
                      <w:sz w:val="20"/>
                    </w:rPr>
                    <w:t>Upper bound value for the delay that a packet may experience expressed in unit of 0.5ms.</w:t>
                  </w:r>
                </w:p>
              </w:tc>
            </w:tr>
          </w:tbl>
          <w:p w:rsidR="00221133" w:rsidRDefault="00221133" w:rsidP="00221133">
            <w:pPr>
              <w:rPr>
                <w:rFonts w:eastAsia="Yu Mincho"/>
              </w:rPr>
            </w:pPr>
          </w:p>
          <w:p w:rsidR="00221133" w:rsidRPr="00451D7A" w:rsidRDefault="00221133" w:rsidP="00221133">
            <w:pPr>
              <w:rPr>
                <w:rFonts w:eastAsia="Yu Mincho"/>
              </w:rPr>
            </w:pPr>
            <w:r w:rsidRPr="00451D7A">
              <w:rPr>
                <w:rFonts w:eastAsia="Yu Mincho"/>
              </w:rPr>
              <w:t>&lt;In ASN.1&gt;</w:t>
            </w:r>
          </w:p>
          <w:p w:rsidR="00FB1737" w:rsidRDefault="00FB1737" w:rsidP="00161194">
            <w:pPr>
              <w:pStyle w:val="PL"/>
              <w:rPr>
                <w:rFonts w:eastAsia="宋体"/>
                <w:color w:val="000000"/>
                <w:lang w:eastAsia="zh-CN"/>
              </w:rPr>
            </w:pPr>
            <w:proofErr w:type="spellStart"/>
            <w:proofErr w:type="gramStart"/>
            <w:r w:rsidRPr="00451D7A">
              <w:rPr>
                <w:noProof w:val="0"/>
                <w:snapToGrid w:val="0"/>
                <w:sz w:val="20"/>
              </w:rPr>
              <w:t>PacketDelayBudget</w:t>
            </w:r>
            <w:proofErr w:type="spellEnd"/>
            <w:r w:rsidRPr="00451D7A">
              <w:rPr>
                <w:noProof w:val="0"/>
                <w:snapToGrid w:val="0"/>
                <w:sz w:val="20"/>
              </w:rPr>
              <w:t xml:space="preserve"> ::=</w:t>
            </w:r>
            <w:proofErr w:type="gramEnd"/>
            <w:r w:rsidRPr="00451D7A">
              <w:rPr>
                <w:noProof w:val="0"/>
                <w:snapToGrid w:val="0"/>
                <w:sz w:val="20"/>
              </w:rPr>
              <w:t xml:space="preserve"> INTEGER (0..1023, ...)</w:t>
            </w:r>
          </w:p>
        </w:tc>
      </w:tr>
    </w:tbl>
    <w:p w:rsidR="00FB1737" w:rsidRDefault="00FB1737" w:rsidP="00FB1737">
      <w:pPr>
        <w:rPr>
          <w:rFonts w:eastAsia="宋体"/>
          <w:color w:val="000000"/>
          <w:lang w:eastAsia="zh-CN"/>
        </w:rPr>
      </w:pPr>
    </w:p>
    <w:p w:rsidR="00FB1737" w:rsidRDefault="00FB1737" w:rsidP="00FB1737">
      <w:pPr>
        <w:rPr>
          <w:rFonts w:eastAsia="宋体"/>
          <w:color w:val="000000"/>
          <w:lang w:eastAsia="zh-CN"/>
        </w:rPr>
      </w:pPr>
    </w:p>
    <w:p w:rsidR="00FB1737" w:rsidRDefault="00FB1737" w:rsidP="00FB1737">
      <w:pPr>
        <w:spacing w:after="120"/>
        <w:jc w:val="both"/>
      </w:pPr>
    </w:p>
    <w:sectPr w:rsidR="00FB1737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562" w:rsidRDefault="00595562">
      <w:r>
        <w:separator/>
      </w:r>
    </w:p>
  </w:endnote>
  <w:endnote w:type="continuationSeparator" w:id="0">
    <w:p w:rsidR="00595562" w:rsidRDefault="0059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E62" w:rsidRDefault="00943E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562" w:rsidRDefault="00595562">
      <w:r>
        <w:separator/>
      </w:r>
    </w:p>
  </w:footnote>
  <w:footnote w:type="continuationSeparator" w:id="0">
    <w:p w:rsidR="00595562" w:rsidRDefault="00595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D62EB0"/>
    <w:multiLevelType w:val="hybridMultilevel"/>
    <w:tmpl w:val="D63409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5940FB0"/>
    <w:multiLevelType w:val="hybridMultilevel"/>
    <w:tmpl w:val="E85237EE"/>
    <w:lvl w:ilvl="0" w:tplc="CECCEC58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ECCEC58">
      <w:numFmt w:val="bullet"/>
      <w:lvlText w:val="-"/>
      <w:lvlJc w:val="left"/>
      <w:pPr>
        <w:ind w:left="1680" w:hanging="420"/>
      </w:pPr>
      <w:rPr>
        <w:rFonts w:ascii="Calibri" w:eastAsia="宋体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8C6139"/>
    <w:multiLevelType w:val="hybridMultilevel"/>
    <w:tmpl w:val="09C4E3A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DF323C2C">
      <w:numFmt w:val="bullet"/>
      <w:lvlText w:val="-"/>
      <w:lvlJc w:val="left"/>
      <w:pPr>
        <w:ind w:left="2880" w:hanging="360"/>
      </w:pPr>
      <w:rPr>
        <w:rFonts w:ascii="Arial" w:eastAsia="等线" w:hAnsi="Arial" w:cs="Arial" w:hint="default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25DD1"/>
    <w:multiLevelType w:val="hybridMultilevel"/>
    <w:tmpl w:val="A5BC8902"/>
    <w:lvl w:ilvl="0" w:tplc="041D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63D2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831C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2B2F81"/>
    <w:multiLevelType w:val="hybridMultilevel"/>
    <w:tmpl w:val="36524B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4DF246C"/>
    <w:multiLevelType w:val="hybridMultilevel"/>
    <w:tmpl w:val="2EB2CB3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044AE5"/>
    <w:multiLevelType w:val="hybridMultilevel"/>
    <w:tmpl w:val="3D0A29C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18"/>
  </w:num>
  <w:num w:numId="5">
    <w:abstractNumId w:val="0"/>
  </w:num>
  <w:num w:numId="6">
    <w:abstractNumId w:val="4"/>
  </w:num>
  <w:num w:numId="7">
    <w:abstractNumId w:val="13"/>
  </w:num>
  <w:num w:numId="8">
    <w:abstractNumId w:val="14"/>
  </w:num>
  <w:num w:numId="9">
    <w:abstractNumId w:val="12"/>
  </w:num>
  <w:num w:numId="10">
    <w:abstractNumId w:val="16"/>
  </w:num>
  <w:num w:numId="11">
    <w:abstractNumId w:val="21"/>
  </w:num>
  <w:num w:numId="12">
    <w:abstractNumId w:val="8"/>
  </w:num>
  <w:num w:numId="13">
    <w:abstractNumId w:val="17"/>
  </w:num>
  <w:num w:numId="14">
    <w:abstractNumId w:val="20"/>
  </w:num>
  <w:num w:numId="15">
    <w:abstractNumId w:val="7"/>
  </w:num>
  <w:num w:numId="16">
    <w:abstractNumId w:val="9"/>
  </w:num>
  <w:num w:numId="17">
    <w:abstractNumId w:val="22"/>
  </w:num>
  <w:num w:numId="18">
    <w:abstractNumId w:val="16"/>
    <w:lvlOverride w:ilvl="0">
      <w:startOverride w:val="1"/>
    </w:lvlOverride>
  </w:num>
  <w:num w:numId="19">
    <w:abstractNumId w:val="19"/>
  </w:num>
  <w:num w:numId="20">
    <w:abstractNumId w:val="10"/>
  </w:num>
  <w:num w:numId="21">
    <w:abstractNumId w:val="6"/>
  </w:num>
  <w:num w:numId="22">
    <w:abstractNumId w:val="3"/>
  </w:num>
  <w:num w:numId="23">
    <w:abstractNumId w:val="5"/>
  </w:num>
  <w:num w:numId="24">
    <w:abstractNumId w:val="15"/>
  </w:num>
  <w:num w:numId="25">
    <w:abstractNumId w:val="1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8D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258"/>
    <w:rsid w:val="000044DA"/>
    <w:rsid w:val="00004C45"/>
    <w:rsid w:val="0000613E"/>
    <w:rsid w:val="00006684"/>
    <w:rsid w:val="000068B2"/>
    <w:rsid w:val="000068C4"/>
    <w:rsid w:val="00006AA0"/>
    <w:rsid w:val="00010BBF"/>
    <w:rsid w:val="000110CA"/>
    <w:rsid w:val="00011674"/>
    <w:rsid w:val="000118F6"/>
    <w:rsid w:val="00013CB8"/>
    <w:rsid w:val="00014D1E"/>
    <w:rsid w:val="00014FFD"/>
    <w:rsid w:val="00015330"/>
    <w:rsid w:val="0001537A"/>
    <w:rsid w:val="0001565F"/>
    <w:rsid w:val="0001631A"/>
    <w:rsid w:val="00016AC9"/>
    <w:rsid w:val="0001701A"/>
    <w:rsid w:val="00017C43"/>
    <w:rsid w:val="000205C0"/>
    <w:rsid w:val="00020BFF"/>
    <w:rsid w:val="000224E8"/>
    <w:rsid w:val="00022E4A"/>
    <w:rsid w:val="00023E5C"/>
    <w:rsid w:val="00024146"/>
    <w:rsid w:val="0002437A"/>
    <w:rsid w:val="00025434"/>
    <w:rsid w:val="00025767"/>
    <w:rsid w:val="0002747B"/>
    <w:rsid w:val="00030A4D"/>
    <w:rsid w:val="0003101D"/>
    <w:rsid w:val="00031567"/>
    <w:rsid w:val="00032AB8"/>
    <w:rsid w:val="0003419C"/>
    <w:rsid w:val="000346B7"/>
    <w:rsid w:val="000357E9"/>
    <w:rsid w:val="0003745D"/>
    <w:rsid w:val="000376DB"/>
    <w:rsid w:val="00037B33"/>
    <w:rsid w:val="00040B64"/>
    <w:rsid w:val="0004127F"/>
    <w:rsid w:val="000421C4"/>
    <w:rsid w:val="0004230D"/>
    <w:rsid w:val="00043BC5"/>
    <w:rsid w:val="000442D9"/>
    <w:rsid w:val="000443DA"/>
    <w:rsid w:val="00044517"/>
    <w:rsid w:val="00044562"/>
    <w:rsid w:val="000455E9"/>
    <w:rsid w:val="0004597B"/>
    <w:rsid w:val="000460B7"/>
    <w:rsid w:val="000468A5"/>
    <w:rsid w:val="000473BF"/>
    <w:rsid w:val="00047A59"/>
    <w:rsid w:val="00047A86"/>
    <w:rsid w:val="00047D2B"/>
    <w:rsid w:val="000502EF"/>
    <w:rsid w:val="0005055D"/>
    <w:rsid w:val="00052018"/>
    <w:rsid w:val="000520DD"/>
    <w:rsid w:val="00052549"/>
    <w:rsid w:val="00053B4A"/>
    <w:rsid w:val="000540BB"/>
    <w:rsid w:val="000541A8"/>
    <w:rsid w:val="0005476A"/>
    <w:rsid w:val="00054CEB"/>
    <w:rsid w:val="000558DD"/>
    <w:rsid w:val="00055C90"/>
    <w:rsid w:val="00057F83"/>
    <w:rsid w:val="00061B84"/>
    <w:rsid w:val="000622D3"/>
    <w:rsid w:val="00062A3B"/>
    <w:rsid w:val="00064173"/>
    <w:rsid w:val="00064F4E"/>
    <w:rsid w:val="000655EF"/>
    <w:rsid w:val="00066145"/>
    <w:rsid w:val="0006630E"/>
    <w:rsid w:val="00066BB4"/>
    <w:rsid w:val="00067FFA"/>
    <w:rsid w:val="00070906"/>
    <w:rsid w:val="00070CDD"/>
    <w:rsid w:val="00070E8B"/>
    <w:rsid w:val="00071EBD"/>
    <w:rsid w:val="00072EDF"/>
    <w:rsid w:val="000737BB"/>
    <w:rsid w:val="00073C97"/>
    <w:rsid w:val="00074397"/>
    <w:rsid w:val="00074D96"/>
    <w:rsid w:val="00075247"/>
    <w:rsid w:val="00075D7A"/>
    <w:rsid w:val="00076E9F"/>
    <w:rsid w:val="00076F78"/>
    <w:rsid w:val="00080046"/>
    <w:rsid w:val="00080640"/>
    <w:rsid w:val="00081386"/>
    <w:rsid w:val="00081C37"/>
    <w:rsid w:val="00083024"/>
    <w:rsid w:val="000832CF"/>
    <w:rsid w:val="00083842"/>
    <w:rsid w:val="00083866"/>
    <w:rsid w:val="000841CC"/>
    <w:rsid w:val="000843D9"/>
    <w:rsid w:val="0008444E"/>
    <w:rsid w:val="00084F0C"/>
    <w:rsid w:val="00084F5E"/>
    <w:rsid w:val="00085DF3"/>
    <w:rsid w:val="00086B96"/>
    <w:rsid w:val="0009173A"/>
    <w:rsid w:val="00091874"/>
    <w:rsid w:val="000918C5"/>
    <w:rsid w:val="000934DC"/>
    <w:rsid w:val="00093E22"/>
    <w:rsid w:val="0009466C"/>
    <w:rsid w:val="00094829"/>
    <w:rsid w:val="00094CC5"/>
    <w:rsid w:val="00095E83"/>
    <w:rsid w:val="000966AD"/>
    <w:rsid w:val="00096818"/>
    <w:rsid w:val="0009758B"/>
    <w:rsid w:val="0009762D"/>
    <w:rsid w:val="00097964"/>
    <w:rsid w:val="00097992"/>
    <w:rsid w:val="00097FD1"/>
    <w:rsid w:val="000A00D3"/>
    <w:rsid w:val="000A06E8"/>
    <w:rsid w:val="000A0E43"/>
    <w:rsid w:val="000A10EB"/>
    <w:rsid w:val="000A1E93"/>
    <w:rsid w:val="000A2D62"/>
    <w:rsid w:val="000A2D64"/>
    <w:rsid w:val="000A2EA0"/>
    <w:rsid w:val="000A337E"/>
    <w:rsid w:val="000A3769"/>
    <w:rsid w:val="000A394F"/>
    <w:rsid w:val="000A3CD7"/>
    <w:rsid w:val="000A3E53"/>
    <w:rsid w:val="000A4C5A"/>
    <w:rsid w:val="000A689E"/>
    <w:rsid w:val="000A6CBD"/>
    <w:rsid w:val="000A7ED9"/>
    <w:rsid w:val="000B10EA"/>
    <w:rsid w:val="000B13E4"/>
    <w:rsid w:val="000B22CE"/>
    <w:rsid w:val="000B3A76"/>
    <w:rsid w:val="000B48A6"/>
    <w:rsid w:val="000B4B4A"/>
    <w:rsid w:val="000B54C1"/>
    <w:rsid w:val="000B5774"/>
    <w:rsid w:val="000B5F7E"/>
    <w:rsid w:val="000B78CC"/>
    <w:rsid w:val="000C00E1"/>
    <w:rsid w:val="000C3850"/>
    <w:rsid w:val="000C4045"/>
    <w:rsid w:val="000C42DD"/>
    <w:rsid w:val="000C4E93"/>
    <w:rsid w:val="000C6651"/>
    <w:rsid w:val="000C6CBB"/>
    <w:rsid w:val="000C6D76"/>
    <w:rsid w:val="000C6E31"/>
    <w:rsid w:val="000C7168"/>
    <w:rsid w:val="000C7728"/>
    <w:rsid w:val="000C79D1"/>
    <w:rsid w:val="000D0344"/>
    <w:rsid w:val="000D0853"/>
    <w:rsid w:val="000D3330"/>
    <w:rsid w:val="000D3B23"/>
    <w:rsid w:val="000D3FE4"/>
    <w:rsid w:val="000D468C"/>
    <w:rsid w:val="000D507C"/>
    <w:rsid w:val="000D5965"/>
    <w:rsid w:val="000D5EC9"/>
    <w:rsid w:val="000E02F8"/>
    <w:rsid w:val="000E07BF"/>
    <w:rsid w:val="000E0A05"/>
    <w:rsid w:val="000E13C9"/>
    <w:rsid w:val="000E301C"/>
    <w:rsid w:val="000E3048"/>
    <w:rsid w:val="000E3370"/>
    <w:rsid w:val="000E33C3"/>
    <w:rsid w:val="000E4329"/>
    <w:rsid w:val="000E558F"/>
    <w:rsid w:val="000E7745"/>
    <w:rsid w:val="000E7C81"/>
    <w:rsid w:val="000F025B"/>
    <w:rsid w:val="000F0423"/>
    <w:rsid w:val="000F049F"/>
    <w:rsid w:val="000F09C1"/>
    <w:rsid w:val="000F1FC4"/>
    <w:rsid w:val="000F397B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2E15"/>
    <w:rsid w:val="00104C26"/>
    <w:rsid w:val="001053B5"/>
    <w:rsid w:val="0010634F"/>
    <w:rsid w:val="00106A93"/>
    <w:rsid w:val="0010747F"/>
    <w:rsid w:val="001074B4"/>
    <w:rsid w:val="00107EFF"/>
    <w:rsid w:val="00107FF6"/>
    <w:rsid w:val="00110973"/>
    <w:rsid w:val="00110C83"/>
    <w:rsid w:val="00110CE9"/>
    <w:rsid w:val="001119E6"/>
    <w:rsid w:val="00112C1D"/>
    <w:rsid w:val="00112F20"/>
    <w:rsid w:val="001133CF"/>
    <w:rsid w:val="00113571"/>
    <w:rsid w:val="00113982"/>
    <w:rsid w:val="00114EB0"/>
    <w:rsid w:val="0011629A"/>
    <w:rsid w:val="001168C9"/>
    <w:rsid w:val="001177F1"/>
    <w:rsid w:val="00117B42"/>
    <w:rsid w:val="00117E84"/>
    <w:rsid w:val="00120511"/>
    <w:rsid w:val="0012085D"/>
    <w:rsid w:val="00120B81"/>
    <w:rsid w:val="00121CA2"/>
    <w:rsid w:val="0012227B"/>
    <w:rsid w:val="001227E7"/>
    <w:rsid w:val="00123073"/>
    <w:rsid w:val="00123659"/>
    <w:rsid w:val="0012396E"/>
    <w:rsid w:val="00124CB1"/>
    <w:rsid w:val="00125328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39"/>
    <w:rsid w:val="0013204A"/>
    <w:rsid w:val="00132625"/>
    <w:rsid w:val="00132CF7"/>
    <w:rsid w:val="00134543"/>
    <w:rsid w:val="00135B09"/>
    <w:rsid w:val="001373B4"/>
    <w:rsid w:val="00140232"/>
    <w:rsid w:val="0014087A"/>
    <w:rsid w:val="00141333"/>
    <w:rsid w:val="00141DD6"/>
    <w:rsid w:val="001432D9"/>
    <w:rsid w:val="00144AA6"/>
    <w:rsid w:val="001451CA"/>
    <w:rsid w:val="001454C0"/>
    <w:rsid w:val="00145BD9"/>
    <w:rsid w:val="0014638D"/>
    <w:rsid w:val="0014699E"/>
    <w:rsid w:val="00150261"/>
    <w:rsid w:val="0015093A"/>
    <w:rsid w:val="00150D70"/>
    <w:rsid w:val="00150FD5"/>
    <w:rsid w:val="0015150D"/>
    <w:rsid w:val="00152608"/>
    <w:rsid w:val="001551A2"/>
    <w:rsid w:val="0015526C"/>
    <w:rsid w:val="00157372"/>
    <w:rsid w:val="00157848"/>
    <w:rsid w:val="0016006A"/>
    <w:rsid w:val="0016028B"/>
    <w:rsid w:val="0016044E"/>
    <w:rsid w:val="0016082A"/>
    <w:rsid w:val="00160B5F"/>
    <w:rsid w:val="00160DF5"/>
    <w:rsid w:val="00161171"/>
    <w:rsid w:val="00161194"/>
    <w:rsid w:val="0016171D"/>
    <w:rsid w:val="00162F06"/>
    <w:rsid w:val="001636D5"/>
    <w:rsid w:val="001637F6"/>
    <w:rsid w:val="00163EEC"/>
    <w:rsid w:val="00165014"/>
    <w:rsid w:val="00165EB9"/>
    <w:rsid w:val="001679FD"/>
    <w:rsid w:val="0017073D"/>
    <w:rsid w:val="0017100B"/>
    <w:rsid w:val="00171F68"/>
    <w:rsid w:val="00173426"/>
    <w:rsid w:val="00173A5D"/>
    <w:rsid w:val="00173CC6"/>
    <w:rsid w:val="00174AB0"/>
    <w:rsid w:val="00177369"/>
    <w:rsid w:val="001775C4"/>
    <w:rsid w:val="001778DC"/>
    <w:rsid w:val="00177D36"/>
    <w:rsid w:val="00177ED9"/>
    <w:rsid w:val="0018017B"/>
    <w:rsid w:val="00181069"/>
    <w:rsid w:val="001812DA"/>
    <w:rsid w:val="001822DC"/>
    <w:rsid w:val="001831F5"/>
    <w:rsid w:val="0018356B"/>
    <w:rsid w:val="001836D2"/>
    <w:rsid w:val="001842B6"/>
    <w:rsid w:val="00184C06"/>
    <w:rsid w:val="00184EF7"/>
    <w:rsid w:val="00185A40"/>
    <w:rsid w:val="001860A0"/>
    <w:rsid w:val="0018705C"/>
    <w:rsid w:val="0019042C"/>
    <w:rsid w:val="00191EDB"/>
    <w:rsid w:val="0019227A"/>
    <w:rsid w:val="00192620"/>
    <w:rsid w:val="0019331B"/>
    <w:rsid w:val="00193CA0"/>
    <w:rsid w:val="00194454"/>
    <w:rsid w:val="00195099"/>
    <w:rsid w:val="00195650"/>
    <w:rsid w:val="001977C8"/>
    <w:rsid w:val="00197C7B"/>
    <w:rsid w:val="001A1B88"/>
    <w:rsid w:val="001A1F67"/>
    <w:rsid w:val="001A1F92"/>
    <w:rsid w:val="001A2382"/>
    <w:rsid w:val="001A3158"/>
    <w:rsid w:val="001A34F0"/>
    <w:rsid w:val="001A38C1"/>
    <w:rsid w:val="001A43E1"/>
    <w:rsid w:val="001A5310"/>
    <w:rsid w:val="001A68F4"/>
    <w:rsid w:val="001A6CB0"/>
    <w:rsid w:val="001A7CB1"/>
    <w:rsid w:val="001B0B9F"/>
    <w:rsid w:val="001B1D9D"/>
    <w:rsid w:val="001B1FB4"/>
    <w:rsid w:val="001B26DA"/>
    <w:rsid w:val="001B29FE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0E7"/>
    <w:rsid w:val="001C26CB"/>
    <w:rsid w:val="001C2AB9"/>
    <w:rsid w:val="001C2DD3"/>
    <w:rsid w:val="001C4A8B"/>
    <w:rsid w:val="001C57E5"/>
    <w:rsid w:val="001C5F62"/>
    <w:rsid w:val="001C6466"/>
    <w:rsid w:val="001C6F9F"/>
    <w:rsid w:val="001C6FB6"/>
    <w:rsid w:val="001D039F"/>
    <w:rsid w:val="001D1842"/>
    <w:rsid w:val="001D1EAA"/>
    <w:rsid w:val="001D2965"/>
    <w:rsid w:val="001D31D8"/>
    <w:rsid w:val="001D3506"/>
    <w:rsid w:val="001D3C7F"/>
    <w:rsid w:val="001D42B8"/>
    <w:rsid w:val="001D4FA8"/>
    <w:rsid w:val="001D504E"/>
    <w:rsid w:val="001D5994"/>
    <w:rsid w:val="001D654F"/>
    <w:rsid w:val="001D6F72"/>
    <w:rsid w:val="001D711B"/>
    <w:rsid w:val="001D747D"/>
    <w:rsid w:val="001E063C"/>
    <w:rsid w:val="001E0B57"/>
    <w:rsid w:val="001E0E99"/>
    <w:rsid w:val="001E176D"/>
    <w:rsid w:val="001E1A4D"/>
    <w:rsid w:val="001E2C20"/>
    <w:rsid w:val="001E2E4C"/>
    <w:rsid w:val="001E3038"/>
    <w:rsid w:val="001E35AF"/>
    <w:rsid w:val="001E3784"/>
    <w:rsid w:val="001E3D1C"/>
    <w:rsid w:val="001E3FD7"/>
    <w:rsid w:val="001E41F3"/>
    <w:rsid w:val="001E4AA3"/>
    <w:rsid w:val="001E50E2"/>
    <w:rsid w:val="001E5686"/>
    <w:rsid w:val="001E5803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33E"/>
    <w:rsid w:val="001F3BDF"/>
    <w:rsid w:val="001F46A0"/>
    <w:rsid w:val="001F5B17"/>
    <w:rsid w:val="001F604A"/>
    <w:rsid w:val="001F6117"/>
    <w:rsid w:val="001F7A04"/>
    <w:rsid w:val="001F7A97"/>
    <w:rsid w:val="001F7B82"/>
    <w:rsid w:val="00200340"/>
    <w:rsid w:val="00200D5E"/>
    <w:rsid w:val="002010F1"/>
    <w:rsid w:val="0020116F"/>
    <w:rsid w:val="0020138F"/>
    <w:rsid w:val="002023A8"/>
    <w:rsid w:val="002023FE"/>
    <w:rsid w:val="002024F5"/>
    <w:rsid w:val="0020387C"/>
    <w:rsid w:val="0020419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A85"/>
    <w:rsid w:val="00214991"/>
    <w:rsid w:val="00214B3B"/>
    <w:rsid w:val="00215416"/>
    <w:rsid w:val="00220898"/>
    <w:rsid w:val="002208D0"/>
    <w:rsid w:val="00220A9C"/>
    <w:rsid w:val="00221133"/>
    <w:rsid w:val="002214AD"/>
    <w:rsid w:val="0022182B"/>
    <w:rsid w:val="00221A2F"/>
    <w:rsid w:val="00222897"/>
    <w:rsid w:val="00223223"/>
    <w:rsid w:val="002232C2"/>
    <w:rsid w:val="002234EB"/>
    <w:rsid w:val="00223971"/>
    <w:rsid w:val="0022418F"/>
    <w:rsid w:val="0022499C"/>
    <w:rsid w:val="00224B6C"/>
    <w:rsid w:val="00225BF4"/>
    <w:rsid w:val="00225C12"/>
    <w:rsid w:val="002261DC"/>
    <w:rsid w:val="002263AA"/>
    <w:rsid w:val="00226AF5"/>
    <w:rsid w:val="002277A5"/>
    <w:rsid w:val="00230B14"/>
    <w:rsid w:val="002313BF"/>
    <w:rsid w:val="0023166C"/>
    <w:rsid w:val="00231BA3"/>
    <w:rsid w:val="00231E54"/>
    <w:rsid w:val="002321E8"/>
    <w:rsid w:val="002322F7"/>
    <w:rsid w:val="002323C1"/>
    <w:rsid w:val="00232E93"/>
    <w:rsid w:val="0023360F"/>
    <w:rsid w:val="00233AC5"/>
    <w:rsid w:val="00234668"/>
    <w:rsid w:val="00234F69"/>
    <w:rsid w:val="00235251"/>
    <w:rsid w:val="00235B4C"/>
    <w:rsid w:val="00236705"/>
    <w:rsid w:val="0023683D"/>
    <w:rsid w:val="00236A4B"/>
    <w:rsid w:val="002376A3"/>
    <w:rsid w:val="002379A1"/>
    <w:rsid w:val="00237EFE"/>
    <w:rsid w:val="0024069D"/>
    <w:rsid w:val="00241AD4"/>
    <w:rsid w:val="002429E3"/>
    <w:rsid w:val="0024335F"/>
    <w:rsid w:val="00243BC1"/>
    <w:rsid w:val="00244332"/>
    <w:rsid w:val="00245042"/>
    <w:rsid w:val="00245B23"/>
    <w:rsid w:val="00246492"/>
    <w:rsid w:val="00246DE8"/>
    <w:rsid w:val="0025022A"/>
    <w:rsid w:val="0025068E"/>
    <w:rsid w:val="00250732"/>
    <w:rsid w:val="00250854"/>
    <w:rsid w:val="0025228F"/>
    <w:rsid w:val="002530BE"/>
    <w:rsid w:val="00253E55"/>
    <w:rsid w:val="00257195"/>
    <w:rsid w:val="002578D8"/>
    <w:rsid w:val="002613A5"/>
    <w:rsid w:val="00262ADA"/>
    <w:rsid w:val="00264B15"/>
    <w:rsid w:val="00265619"/>
    <w:rsid w:val="00265B3F"/>
    <w:rsid w:val="00267881"/>
    <w:rsid w:val="002723F2"/>
    <w:rsid w:val="00272443"/>
    <w:rsid w:val="0027283E"/>
    <w:rsid w:val="00272A6E"/>
    <w:rsid w:val="00273821"/>
    <w:rsid w:val="00273D31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301"/>
    <w:rsid w:val="002817A2"/>
    <w:rsid w:val="00281EB0"/>
    <w:rsid w:val="0028269F"/>
    <w:rsid w:val="00282B26"/>
    <w:rsid w:val="00282BE3"/>
    <w:rsid w:val="00283B90"/>
    <w:rsid w:val="0028456D"/>
    <w:rsid w:val="00285749"/>
    <w:rsid w:val="0028675B"/>
    <w:rsid w:val="0028757E"/>
    <w:rsid w:val="0029132C"/>
    <w:rsid w:val="0029179C"/>
    <w:rsid w:val="00291D4B"/>
    <w:rsid w:val="00291F2F"/>
    <w:rsid w:val="002924FF"/>
    <w:rsid w:val="002928C7"/>
    <w:rsid w:val="00292EAA"/>
    <w:rsid w:val="002934AE"/>
    <w:rsid w:val="00293D64"/>
    <w:rsid w:val="00293D85"/>
    <w:rsid w:val="002946E6"/>
    <w:rsid w:val="002952E2"/>
    <w:rsid w:val="00295352"/>
    <w:rsid w:val="00295354"/>
    <w:rsid w:val="00295384"/>
    <w:rsid w:val="0029573B"/>
    <w:rsid w:val="002959FF"/>
    <w:rsid w:val="00295B25"/>
    <w:rsid w:val="00295C05"/>
    <w:rsid w:val="00295D94"/>
    <w:rsid w:val="002962CA"/>
    <w:rsid w:val="0029690F"/>
    <w:rsid w:val="00297483"/>
    <w:rsid w:val="002A301F"/>
    <w:rsid w:val="002A3059"/>
    <w:rsid w:val="002A3934"/>
    <w:rsid w:val="002A622D"/>
    <w:rsid w:val="002A6FBE"/>
    <w:rsid w:val="002B077C"/>
    <w:rsid w:val="002B1C9E"/>
    <w:rsid w:val="002B1E85"/>
    <w:rsid w:val="002B4A9F"/>
    <w:rsid w:val="002B4C9C"/>
    <w:rsid w:val="002B565A"/>
    <w:rsid w:val="002B59FE"/>
    <w:rsid w:val="002B689A"/>
    <w:rsid w:val="002B7766"/>
    <w:rsid w:val="002B7F59"/>
    <w:rsid w:val="002C0977"/>
    <w:rsid w:val="002C1DD7"/>
    <w:rsid w:val="002C1E1C"/>
    <w:rsid w:val="002C24E5"/>
    <w:rsid w:val="002C289E"/>
    <w:rsid w:val="002C28CD"/>
    <w:rsid w:val="002C3DF4"/>
    <w:rsid w:val="002C3F9C"/>
    <w:rsid w:val="002C4745"/>
    <w:rsid w:val="002C4BB7"/>
    <w:rsid w:val="002C4FA5"/>
    <w:rsid w:val="002C5704"/>
    <w:rsid w:val="002C5758"/>
    <w:rsid w:val="002C5BCD"/>
    <w:rsid w:val="002C63B6"/>
    <w:rsid w:val="002C68B1"/>
    <w:rsid w:val="002C720D"/>
    <w:rsid w:val="002C7216"/>
    <w:rsid w:val="002C73CF"/>
    <w:rsid w:val="002C7B02"/>
    <w:rsid w:val="002D0CB1"/>
    <w:rsid w:val="002D12FF"/>
    <w:rsid w:val="002D15B9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80C"/>
    <w:rsid w:val="002D6ACC"/>
    <w:rsid w:val="002D721E"/>
    <w:rsid w:val="002D756C"/>
    <w:rsid w:val="002D7BFC"/>
    <w:rsid w:val="002E008F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27F"/>
    <w:rsid w:val="002E4C5F"/>
    <w:rsid w:val="002E5A45"/>
    <w:rsid w:val="002E5E1A"/>
    <w:rsid w:val="002E6058"/>
    <w:rsid w:val="002E636C"/>
    <w:rsid w:val="002E6D0E"/>
    <w:rsid w:val="002E7421"/>
    <w:rsid w:val="002E74B9"/>
    <w:rsid w:val="002E7A66"/>
    <w:rsid w:val="002F03BC"/>
    <w:rsid w:val="002F1E63"/>
    <w:rsid w:val="002F1FEE"/>
    <w:rsid w:val="002F3D17"/>
    <w:rsid w:val="002F3ECF"/>
    <w:rsid w:val="002F3F20"/>
    <w:rsid w:val="002F4309"/>
    <w:rsid w:val="002F4657"/>
    <w:rsid w:val="002F55B2"/>
    <w:rsid w:val="002F58A7"/>
    <w:rsid w:val="002F64C9"/>
    <w:rsid w:val="002F6B54"/>
    <w:rsid w:val="002F6D79"/>
    <w:rsid w:val="002F6FD0"/>
    <w:rsid w:val="002F7A88"/>
    <w:rsid w:val="002F7CC0"/>
    <w:rsid w:val="002F7E71"/>
    <w:rsid w:val="003001D0"/>
    <w:rsid w:val="00300E86"/>
    <w:rsid w:val="00300ECF"/>
    <w:rsid w:val="00301BF6"/>
    <w:rsid w:val="00302459"/>
    <w:rsid w:val="003028B2"/>
    <w:rsid w:val="00303421"/>
    <w:rsid w:val="00303DCF"/>
    <w:rsid w:val="003045A8"/>
    <w:rsid w:val="00305706"/>
    <w:rsid w:val="00305739"/>
    <w:rsid w:val="00305BD4"/>
    <w:rsid w:val="00305EE5"/>
    <w:rsid w:val="0030696B"/>
    <w:rsid w:val="00306F65"/>
    <w:rsid w:val="003073FE"/>
    <w:rsid w:val="003076DE"/>
    <w:rsid w:val="0030778D"/>
    <w:rsid w:val="003079D9"/>
    <w:rsid w:val="003107AF"/>
    <w:rsid w:val="00310AAF"/>
    <w:rsid w:val="00310F20"/>
    <w:rsid w:val="003110C9"/>
    <w:rsid w:val="0031179C"/>
    <w:rsid w:val="00311FD0"/>
    <w:rsid w:val="003127E5"/>
    <w:rsid w:val="00312856"/>
    <w:rsid w:val="003151F2"/>
    <w:rsid w:val="0031543D"/>
    <w:rsid w:val="00315F2F"/>
    <w:rsid w:val="003165F5"/>
    <w:rsid w:val="00316D12"/>
    <w:rsid w:val="00316D4A"/>
    <w:rsid w:val="003205DA"/>
    <w:rsid w:val="0032143F"/>
    <w:rsid w:val="00322BF9"/>
    <w:rsid w:val="00323C5D"/>
    <w:rsid w:val="00324115"/>
    <w:rsid w:val="00324B72"/>
    <w:rsid w:val="00324E7A"/>
    <w:rsid w:val="00325769"/>
    <w:rsid w:val="00325B85"/>
    <w:rsid w:val="00326166"/>
    <w:rsid w:val="00326C1A"/>
    <w:rsid w:val="003279A4"/>
    <w:rsid w:val="00327C4D"/>
    <w:rsid w:val="00327C80"/>
    <w:rsid w:val="00331408"/>
    <w:rsid w:val="0033143D"/>
    <w:rsid w:val="003318C5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D95"/>
    <w:rsid w:val="003426E0"/>
    <w:rsid w:val="00342A3B"/>
    <w:rsid w:val="00342E26"/>
    <w:rsid w:val="003436A3"/>
    <w:rsid w:val="00343FB8"/>
    <w:rsid w:val="003452B6"/>
    <w:rsid w:val="00347361"/>
    <w:rsid w:val="00347B99"/>
    <w:rsid w:val="0035052F"/>
    <w:rsid w:val="0035149D"/>
    <w:rsid w:val="00351711"/>
    <w:rsid w:val="00351B7B"/>
    <w:rsid w:val="00351BCD"/>
    <w:rsid w:val="00352A6B"/>
    <w:rsid w:val="003530E8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038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3F6"/>
    <w:rsid w:val="003815C5"/>
    <w:rsid w:val="003819DC"/>
    <w:rsid w:val="00381C0D"/>
    <w:rsid w:val="00381F6C"/>
    <w:rsid w:val="003822D0"/>
    <w:rsid w:val="00382B41"/>
    <w:rsid w:val="00383CA0"/>
    <w:rsid w:val="00384193"/>
    <w:rsid w:val="00384EED"/>
    <w:rsid w:val="003852F4"/>
    <w:rsid w:val="0038613A"/>
    <w:rsid w:val="003862C3"/>
    <w:rsid w:val="00387985"/>
    <w:rsid w:val="00387D10"/>
    <w:rsid w:val="00390674"/>
    <w:rsid w:val="00390EDA"/>
    <w:rsid w:val="00391312"/>
    <w:rsid w:val="00391BE3"/>
    <w:rsid w:val="003923AD"/>
    <w:rsid w:val="00392683"/>
    <w:rsid w:val="003929B9"/>
    <w:rsid w:val="00393AB1"/>
    <w:rsid w:val="00393C91"/>
    <w:rsid w:val="00393FA3"/>
    <w:rsid w:val="0039412B"/>
    <w:rsid w:val="0039431C"/>
    <w:rsid w:val="00394CE1"/>
    <w:rsid w:val="00394CF5"/>
    <w:rsid w:val="0039604D"/>
    <w:rsid w:val="00396450"/>
    <w:rsid w:val="003970B7"/>
    <w:rsid w:val="003A19D7"/>
    <w:rsid w:val="003A1DC6"/>
    <w:rsid w:val="003A2E9C"/>
    <w:rsid w:val="003A38B6"/>
    <w:rsid w:val="003A41E4"/>
    <w:rsid w:val="003A4E09"/>
    <w:rsid w:val="003A4FE1"/>
    <w:rsid w:val="003A5131"/>
    <w:rsid w:val="003A557A"/>
    <w:rsid w:val="003A6D6C"/>
    <w:rsid w:val="003A781A"/>
    <w:rsid w:val="003B3117"/>
    <w:rsid w:val="003B54EA"/>
    <w:rsid w:val="003B5800"/>
    <w:rsid w:val="003B6861"/>
    <w:rsid w:val="003B7C7F"/>
    <w:rsid w:val="003C05DD"/>
    <w:rsid w:val="003C1134"/>
    <w:rsid w:val="003C1312"/>
    <w:rsid w:val="003C13DD"/>
    <w:rsid w:val="003C1A15"/>
    <w:rsid w:val="003C2671"/>
    <w:rsid w:val="003C2C2A"/>
    <w:rsid w:val="003C3310"/>
    <w:rsid w:val="003C46CA"/>
    <w:rsid w:val="003C4C53"/>
    <w:rsid w:val="003C5549"/>
    <w:rsid w:val="003C6A96"/>
    <w:rsid w:val="003C6AEC"/>
    <w:rsid w:val="003C6D51"/>
    <w:rsid w:val="003C7216"/>
    <w:rsid w:val="003D059F"/>
    <w:rsid w:val="003D06FF"/>
    <w:rsid w:val="003D0E49"/>
    <w:rsid w:val="003D0F1F"/>
    <w:rsid w:val="003D1238"/>
    <w:rsid w:val="003D17A2"/>
    <w:rsid w:val="003D1A37"/>
    <w:rsid w:val="003D1AB2"/>
    <w:rsid w:val="003D3313"/>
    <w:rsid w:val="003D468A"/>
    <w:rsid w:val="003D4B4C"/>
    <w:rsid w:val="003D4CBF"/>
    <w:rsid w:val="003D59F9"/>
    <w:rsid w:val="003D5DCB"/>
    <w:rsid w:val="003D6692"/>
    <w:rsid w:val="003D6AA0"/>
    <w:rsid w:val="003D6B39"/>
    <w:rsid w:val="003D6F36"/>
    <w:rsid w:val="003E0512"/>
    <w:rsid w:val="003E0E02"/>
    <w:rsid w:val="003E0E80"/>
    <w:rsid w:val="003E15D5"/>
    <w:rsid w:val="003E2447"/>
    <w:rsid w:val="003E3673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0FE8"/>
    <w:rsid w:val="003F1A72"/>
    <w:rsid w:val="003F1DA4"/>
    <w:rsid w:val="003F1DB8"/>
    <w:rsid w:val="003F1ECE"/>
    <w:rsid w:val="003F21A6"/>
    <w:rsid w:val="003F2306"/>
    <w:rsid w:val="003F27D5"/>
    <w:rsid w:val="003F2910"/>
    <w:rsid w:val="003F2930"/>
    <w:rsid w:val="003F3616"/>
    <w:rsid w:val="003F5304"/>
    <w:rsid w:val="003F54E6"/>
    <w:rsid w:val="003F5516"/>
    <w:rsid w:val="003F6A59"/>
    <w:rsid w:val="003F76B9"/>
    <w:rsid w:val="00400A8D"/>
    <w:rsid w:val="00402FA5"/>
    <w:rsid w:val="00403F94"/>
    <w:rsid w:val="00405C6C"/>
    <w:rsid w:val="0040734E"/>
    <w:rsid w:val="00407AFD"/>
    <w:rsid w:val="00407F9F"/>
    <w:rsid w:val="00410540"/>
    <w:rsid w:val="00411495"/>
    <w:rsid w:val="00411A7D"/>
    <w:rsid w:val="004121E0"/>
    <w:rsid w:val="004122AC"/>
    <w:rsid w:val="00412AE1"/>
    <w:rsid w:val="004131D9"/>
    <w:rsid w:val="0041390E"/>
    <w:rsid w:val="00414BB3"/>
    <w:rsid w:val="00415963"/>
    <w:rsid w:val="00415A57"/>
    <w:rsid w:val="00415B93"/>
    <w:rsid w:val="00415DE2"/>
    <w:rsid w:val="0041669D"/>
    <w:rsid w:val="00416961"/>
    <w:rsid w:val="00416AC5"/>
    <w:rsid w:val="00416EBD"/>
    <w:rsid w:val="004201F7"/>
    <w:rsid w:val="00420443"/>
    <w:rsid w:val="00420476"/>
    <w:rsid w:val="00421EAB"/>
    <w:rsid w:val="00422431"/>
    <w:rsid w:val="00422808"/>
    <w:rsid w:val="00423FF3"/>
    <w:rsid w:val="00424767"/>
    <w:rsid w:val="00425F98"/>
    <w:rsid w:val="00426DBC"/>
    <w:rsid w:val="0042735E"/>
    <w:rsid w:val="00433E63"/>
    <w:rsid w:val="00434BE2"/>
    <w:rsid w:val="00435C19"/>
    <w:rsid w:val="00435C42"/>
    <w:rsid w:val="00436631"/>
    <w:rsid w:val="00437000"/>
    <w:rsid w:val="00437A99"/>
    <w:rsid w:val="00437CC3"/>
    <w:rsid w:val="0044107D"/>
    <w:rsid w:val="00443D6D"/>
    <w:rsid w:val="004445E3"/>
    <w:rsid w:val="00444983"/>
    <w:rsid w:val="00444F8C"/>
    <w:rsid w:val="004453C9"/>
    <w:rsid w:val="00445A1C"/>
    <w:rsid w:val="0044674B"/>
    <w:rsid w:val="00446771"/>
    <w:rsid w:val="0045149F"/>
    <w:rsid w:val="004514B6"/>
    <w:rsid w:val="0045159A"/>
    <w:rsid w:val="004517C9"/>
    <w:rsid w:val="004518E2"/>
    <w:rsid w:val="00451D08"/>
    <w:rsid w:val="00451D7A"/>
    <w:rsid w:val="00453767"/>
    <w:rsid w:val="00453897"/>
    <w:rsid w:val="00454391"/>
    <w:rsid w:val="00454B84"/>
    <w:rsid w:val="00454E4C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5568"/>
    <w:rsid w:val="004667D7"/>
    <w:rsid w:val="00466B68"/>
    <w:rsid w:val="00466F57"/>
    <w:rsid w:val="00467069"/>
    <w:rsid w:val="004678D4"/>
    <w:rsid w:val="00467F67"/>
    <w:rsid w:val="0047197D"/>
    <w:rsid w:val="0047199B"/>
    <w:rsid w:val="00471C06"/>
    <w:rsid w:val="00471D1D"/>
    <w:rsid w:val="00472352"/>
    <w:rsid w:val="004736B9"/>
    <w:rsid w:val="00473B6E"/>
    <w:rsid w:val="00474436"/>
    <w:rsid w:val="00474583"/>
    <w:rsid w:val="0047550E"/>
    <w:rsid w:val="00475FA8"/>
    <w:rsid w:val="004761B3"/>
    <w:rsid w:val="0047739E"/>
    <w:rsid w:val="004822A4"/>
    <w:rsid w:val="00482CC8"/>
    <w:rsid w:val="0048368A"/>
    <w:rsid w:val="00483D3E"/>
    <w:rsid w:val="00483E1B"/>
    <w:rsid w:val="00483ED7"/>
    <w:rsid w:val="00485C40"/>
    <w:rsid w:val="004865D5"/>
    <w:rsid w:val="00486A8F"/>
    <w:rsid w:val="00486D5B"/>
    <w:rsid w:val="0048780C"/>
    <w:rsid w:val="0049036F"/>
    <w:rsid w:val="004905B3"/>
    <w:rsid w:val="00491666"/>
    <w:rsid w:val="0049166A"/>
    <w:rsid w:val="00491C2A"/>
    <w:rsid w:val="00491F4A"/>
    <w:rsid w:val="00492263"/>
    <w:rsid w:val="00492450"/>
    <w:rsid w:val="004935C9"/>
    <w:rsid w:val="004938DF"/>
    <w:rsid w:val="00493D19"/>
    <w:rsid w:val="00494A79"/>
    <w:rsid w:val="00494E96"/>
    <w:rsid w:val="00495722"/>
    <w:rsid w:val="00495A6C"/>
    <w:rsid w:val="00496A9B"/>
    <w:rsid w:val="004A057E"/>
    <w:rsid w:val="004A1824"/>
    <w:rsid w:val="004A260A"/>
    <w:rsid w:val="004A2798"/>
    <w:rsid w:val="004A2817"/>
    <w:rsid w:val="004A2AAB"/>
    <w:rsid w:val="004A2EF8"/>
    <w:rsid w:val="004A35BF"/>
    <w:rsid w:val="004A3677"/>
    <w:rsid w:val="004A49E9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0CD5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255"/>
    <w:rsid w:val="004C0866"/>
    <w:rsid w:val="004C0FDD"/>
    <w:rsid w:val="004C14E9"/>
    <w:rsid w:val="004C4FA4"/>
    <w:rsid w:val="004C5480"/>
    <w:rsid w:val="004C5649"/>
    <w:rsid w:val="004C702B"/>
    <w:rsid w:val="004C7705"/>
    <w:rsid w:val="004C7A21"/>
    <w:rsid w:val="004D0597"/>
    <w:rsid w:val="004D221A"/>
    <w:rsid w:val="004D244F"/>
    <w:rsid w:val="004D339D"/>
    <w:rsid w:val="004D371C"/>
    <w:rsid w:val="004D5606"/>
    <w:rsid w:val="004D6157"/>
    <w:rsid w:val="004D6491"/>
    <w:rsid w:val="004D679B"/>
    <w:rsid w:val="004D7C86"/>
    <w:rsid w:val="004E083A"/>
    <w:rsid w:val="004E118E"/>
    <w:rsid w:val="004E1D68"/>
    <w:rsid w:val="004E2043"/>
    <w:rsid w:val="004E2071"/>
    <w:rsid w:val="004E2283"/>
    <w:rsid w:val="004E22D6"/>
    <w:rsid w:val="004E2695"/>
    <w:rsid w:val="004E2FAB"/>
    <w:rsid w:val="004E51AA"/>
    <w:rsid w:val="004E6920"/>
    <w:rsid w:val="004E7EAF"/>
    <w:rsid w:val="004F00D2"/>
    <w:rsid w:val="004F0D89"/>
    <w:rsid w:val="004F2506"/>
    <w:rsid w:val="004F2ABD"/>
    <w:rsid w:val="004F2B49"/>
    <w:rsid w:val="004F2C82"/>
    <w:rsid w:val="004F30D4"/>
    <w:rsid w:val="004F3427"/>
    <w:rsid w:val="004F34D4"/>
    <w:rsid w:val="004F3BBB"/>
    <w:rsid w:val="004F40E0"/>
    <w:rsid w:val="004F5418"/>
    <w:rsid w:val="004F57EB"/>
    <w:rsid w:val="004F58BC"/>
    <w:rsid w:val="004F60A9"/>
    <w:rsid w:val="004F6211"/>
    <w:rsid w:val="004F6F3D"/>
    <w:rsid w:val="004F6F4C"/>
    <w:rsid w:val="004F7205"/>
    <w:rsid w:val="004F73A5"/>
    <w:rsid w:val="004F76F4"/>
    <w:rsid w:val="004F7E22"/>
    <w:rsid w:val="00500F8D"/>
    <w:rsid w:val="00501087"/>
    <w:rsid w:val="00502B1D"/>
    <w:rsid w:val="00502CE9"/>
    <w:rsid w:val="00503992"/>
    <w:rsid w:val="00504ABB"/>
    <w:rsid w:val="00504E75"/>
    <w:rsid w:val="005058E9"/>
    <w:rsid w:val="00506CEC"/>
    <w:rsid w:val="00506D23"/>
    <w:rsid w:val="00507231"/>
    <w:rsid w:val="00507978"/>
    <w:rsid w:val="005104E1"/>
    <w:rsid w:val="00510F75"/>
    <w:rsid w:val="00512476"/>
    <w:rsid w:val="005125DD"/>
    <w:rsid w:val="00512908"/>
    <w:rsid w:val="00513412"/>
    <w:rsid w:val="0051371E"/>
    <w:rsid w:val="005149C9"/>
    <w:rsid w:val="00514BA5"/>
    <w:rsid w:val="00514D26"/>
    <w:rsid w:val="005152BB"/>
    <w:rsid w:val="00515AFF"/>
    <w:rsid w:val="00516344"/>
    <w:rsid w:val="0051671D"/>
    <w:rsid w:val="00516808"/>
    <w:rsid w:val="0051687A"/>
    <w:rsid w:val="005203B7"/>
    <w:rsid w:val="0052072E"/>
    <w:rsid w:val="0052183B"/>
    <w:rsid w:val="005223F3"/>
    <w:rsid w:val="00522690"/>
    <w:rsid w:val="005227EB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786"/>
    <w:rsid w:val="00527855"/>
    <w:rsid w:val="005304D0"/>
    <w:rsid w:val="0053090E"/>
    <w:rsid w:val="00530D6B"/>
    <w:rsid w:val="00531117"/>
    <w:rsid w:val="00531843"/>
    <w:rsid w:val="00531C66"/>
    <w:rsid w:val="005325DA"/>
    <w:rsid w:val="00532860"/>
    <w:rsid w:val="00532F2B"/>
    <w:rsid w:val="005330EE"/>
    <w:rsid w:val="00533BFD"/>
    <w:rsid w:val="00534EB6"/>
    <w:rsid w:val="005357B3"/>
    <w:rsid w:val="005365BE"/>
    <w:rsid w:val="00537AE9"/>
    <w:rsid w:val="00537E35"/>
    <w:rsid w:val="0054059A"/>
    <w:rsid w:val="00540949"/>
    <w:rsid w:val="00541256"/>
    <w:rsid w:val="005427DD"/>
    <w:rsid w:val="00542864"/>
    <w:rsid w:val="00543584"/>
    <w:rsid w:val="00544182"/>
    <w:rsid w:val="0054438E"/>
    <w:rsid w:val="00544FE6"/>
    <w:rsid w:val="00545400"/>
    <w:rsid w:val="005456E5"/>
    <w:rsid w:val="00546EF4"/>
    <w:rsid w:val="0054785C"/>
    <w:rsid w:val="005501A1"/>
    <w:rsid w:val="00550DD0"/>
    <w:rsid w:val="00551346"/>
    <w:rsid w:val="00551C3E"/>
    <w:rsid w:val="00551DDD"/>
    <w:rsid w:val="00552999"/>
    <w:rsid w:val="00552C3B"/>
    <w:rsid w:val="00552D60"/>
    <w:rsid w:val="00553B83"/>
    <w:rsid w:val="005546C7"/>
    <w:rsid w:val="00554E7D"/>
    <w:rsid w:val="00555282"/>
    <w:rsid w:val="005554DB"/>
    <w:rsid w:val="00557C6C"/>
    <w:rsid w:val="005602B5"/>
    <w:rsid w:val="005609CE"/>
    <w:rsid w:val="005629E2"/>
    <w:rsid w:val="005634D7"/>
    <w:rsid w:val="005646BF"/>
    <w:rsid w:val="005646CE"/>
    <w:rsid w:val="00564E2D"/>
    <w:rsid w:val="005650FA"/>
    <w:rsid w:val="00566201"/>
    <w:rsid w:val="00566284"/>
    <w:rsid w:val="00566E95"/>
    <w:rsid w:val="0056748C"/>
    <w:rsid w:val="0056791E"/>
    <w:rsid w:val="00567EB3"/>
    <w:rsid w:val="00570864"/>
    <w:rsid w:val="00570CE4"/>
    <w:rsid w:val="00572763"/>
    <w:rsid w:val="00572797"/>
    <w:rsid w:val="005728A9"/>
    <w:rsid w:val="00572B6C"/>
    <w:rsid w:val="00572D3D"/>
    <w:rsid w:val="00572FAE"/>
    <w:rsid w:val="00573C46"/>
    <w:rsid w:val="00573CE7"/>
    <w:rsid w:val="00573E45"/>
    <w:rsid w:val="0057426E"/>
    <w:rsid w:val="00574ACA"/>
    <w:rsid w:val="00574F64"/>
    <w:rsid w:val="005758DB"/>
    <w:rsid w:val="00575C14"/>
    <w:rsid w:val="00576B52"/>
    <w:rsid w:val="005774C0"/>
    <w:rsid w:val="00577754"/>
    <w:rsid w:val="0058102B"/>
    <w:rsid w:val="00581BB1"/>
    <w:rsid w:val="00582942"/>
    <w:rsid w:val="005831DD"/>
    <w:rsid w:val="005832DA"/>
    <w:rsid w:val="005838C0"/>
    <w:rsid w:val="00583D3F"/>
    <w:rsid w:val="0058472F"/>
    <w:rsid w:val="00584912"/>
    <w:rsid w:val="0058533D"/>
    <w:rsid w:val="005865D8"/>
    <w:rsid w:val="00586DD7"/>
    <w:rsid w:val="00586F21"/>
    <w:rsid w:val="00590618"/>
    <w:rsid w:val="00590F96"/>
    <w:rsid w:val="005918DD"/>
    <w:rsid w:val="005936AE"/>
    <w:rsid w:val="005936AF"/>
    <w:rsid w:val="005944E5"/>
    <w:rsid w:val="00595562"/>
    <w:rsid w:val="0059611C"/>
    <w:rsid w:val="005A0705"/>
    <w:rsid w:val="005A0DBB"/>
    <w:rsid w:val="005A0E55"/>
    <w:rsid w:val="005A1F6A"/>
    <w:rsid w:val="005A2C0F"/>
    <w:rsid w:val="005A3E77"/>
    <w:rsid w:val="005A4909"/>
    <w:rsid w:val="005A5317"/>
    <w:rsid w:val="005A57A0"/>
    <w:rsid w:val="005A5B67"/>
    <w:rsid w:val="005A6AE0"/>
    <w:rsid w:val="005A6F63"/>
    <w:rsid w:val="005A77C6"/>
    <w:rsid w:val="005B0621"/>
    <w:rsid w:val="005B142A"/>
    <w:rsid w:val="005B17D5"/>
    <w:rsid w:val="005B1BF0"/>
    <w:rsid w:val="005B21D8"/>
    <w:rsid w:val="005B2621"/>
    <w:rsid w:val="005B286F"/>
    <w:rsid w:val="005B288E"/>
    <w:rsid w:val="005B2D22"/>
    <w:rsid w:val="005B36E8"/>
    <w:rsid w:val="005B5098"/>
    <w:rsid w:val="005B57AD"/>
    <w:rsid w:val="005B662F"/>
    <w:rsid w:val="005B6A79"/>
    <w:rsid w:val="005B7803"/>
    <w:rsid w:val="005B79EA"/>
    <w:rsid w:val="005B7D60"/>
    <w:rsid w:val="005C06BF"/>
    <w:rsid w:val="005C0B1C"/>
    <w:rsid w:val="005C20F8"/>
    <w:rsid w:val="005C25B7"/>
    <w:rsid w:val="005C3A68"/>
    <w:rsid w:val="005C3EA0"/>
    <w:rsid w:val="005C44FE"/>
    <w:rsid w:val="005C5B27"/>
    <w:rsid w:val="005C73BB"/>
    <w:rsid w:val="005C7656"/>
    <w:rsid w:val="005D0520"/>
    <w:rsid w:val="005D0D89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44"/>
    <w:rsid w:val="005E300B"/>
    <w:rsid w:val="005E3280"/>
    <w:rsid w:val="005E5A4E"/>
    <w:rsid w:val="005E63ED"/>
    <w:rsid w:val="005E64D8"/>
    <w:rsid w:val="005E662D"/>
    <w:rsid w:val="005F0E08"/>
    <w:rsid w:val="005F1896"/>
    <w:rsid w:val="005F232D"/>
    <w:rsid w:val="005F2FEC"/>
    <w:rsid w:val="005F4322"/>
    <w:rsid w:val="005F48CD"/>
    <w:rsid w:val="005F4C3F"/>
    <w:rsid w:val="005F50C8"/>
    <w:rsid w:val="005F5FA7"/>
    <w:rsid w:val="005F6144"/>
    <w:rsid w:val="005F6D05"/>
    <w:rsid w:val="005F6F1F"/>
    <w:rsid w:val="005F7677"/>
    <w:rsid w:val="00600BB7"/>
    <w:rsid w:val="00600E5D"/>
    <w:rsid w:val="006012B9"/>
    <w:rsid w:val="00602547"/>
    <w:rsid w:val="00602F3C"/>
    <w:rsid w:val="006050F1"/>
    <w:rsid w:val="00605F08"/>
    <w:rsid w:val="00606189"/>
    <w:rsid w:val="00606C5A"/>
    <w:rsid w:val="00606F7E"/>
    <w:rsid w:val="00607113"/>
    <w:rsid w:val="0060743C"/>
    <w:rsid w:val="006079DE"/>
    <w:rsid w:val="00610758"/>
    <w:rsid w:val="0061083C"/>
    <w:rsid w:val="0061138D"/>
    <w:rsid w:val="00611D7A"/>
    <w:rsid w:val="006126A1"/>
    <w:rsid w:val="006137E3"/>
    <w:rsid w:val="00615149"/>
    <w:rsid w:val="00615C80"/>
    <w:rsid w:val="00615C9E"/>
    <w:rsid w:val="00615EEE"/>
    <w:rsid w:val="00616020"/>
    <w:rsid w:val="00617C9B"/>
    <w:rsid w:val="006209D5"/>
    <w:rsid w:val="00620B0F"/>
    <w:rsid w:val="00620F50"/>
    <w:rsid w:val="00621B5D"/>
    <w:rsid w:val="00621D26"/>
    <w:rsid w:val="00621DEA"/>
    <w:rsid w:val="00621E17"/>
    <w:rsid w:val="00622936"/>
    <w:rsid w:val="006233C1"/>
    <w:rsid w:val="00623FA7"/>
    <w:rsid w:val="00625940"/>
    <w:rsid w:val="00625BC7"/>
    <w:rsid w:val="00625C7A"/>
    <w:rsid w:val="00625CEF"/>
    <w:rsid w:val="00625D09"/>
    <w:rsid w:val="00626D4D"/>
    <w:rsid w:val="0062772E"/>
    <w:rsid w:val="00627890"/>
    <w:rsid w:val="00627D95"/>
    <w:rsid w:val="00630165"/>
    <w:rsid w:val="006302A6"/>
    <w:rsid w:val="00630D2E"/>
    <w:rsid w:val="00630DFF"/>
    <w:rsid w:val="00631181"/>
    <w:rsid w:val="00631DCC"/>
    <w:rsid w:val="0063381B"/>
    <w:rsid w:val="00634784"/>
    <w:rsid w:val="00634C72"/>
    <w:rsid w:val="00635306"/>
    <w:rsid w:val="006357A1"/>
    <w:rsid w:val="00635D14"/>
    <w:rsid w:val="006367B4"/>
    <w:rsid w:val="006407A8"/>
    <w:rsid w:val="00640C3E"/>
    <w:rsid w:val="00641134"/>
    <w:rsid w:val="006418C7"/>
    <w:rsid w:val="00641A9F"/>
    <w:rsid w:val="0064207C"/>
    <w:rsid w:val="006422B4"/>
    <w:rsid w:val="006429F8"/>
    <w:rsid w:val="00642A94"/>
    <w:rsid w:val="00643234"/>
    <w:rsid w:val="006438A5"/>
    <w:rsid w:val="006439F7"/>
    <w:rsid w:val="00643D70"/>
    <w:rsid w:val="00643FDE"/>
    <w:rsid w:val="00644048"/>
    <w:rsid w:val="0064467F"/>
    <w:rsid w:val="0064476B"/>
    <w:rsid w:val="00645367"/>
    <w:rsid w:val="00645954"/>
    <w:rsid w:val="00646458"/>
    <w:rsid w:val="00646DF5"/>
    <w:rsid w:val="00647E1E"/>
    <w:rsid w:val="00650CC7"/>
    <w:rsid w:val="00651AFF"/>
    <w:rsid w:val="006521CB"/>
    <w:rsid w:val="00652E41"/>
    <w:rsid w:val="00652EF1"/>
    <w:rsid w:val="00653D47"/>
    <w:rsid w:val="0065407D"/>
    <w:rsid w:val="00654A1C"/>
    <w:rsid w:val="00654B5F"/>
    <w:rsid w:val="00656298"/>
    <w:rsid w:val="0066041B"/>
    <w:rsid w:val="0066087A"/>
    <w:rsid w:val="00661F1C"/>
    <w:rsid w:val="006631D6"/>
    <w:rsid w:val="006631D9"/>
    <w:rsid w:val="006645D7"/>
    <w:rsid w:val="00664C7E"/>
    <w:rsid w:val="0066605D"/>
    <w:rsid w:val="006660C6"/>
    <w:rsid w:val="00666395"/>
    <w:rsid w:val="00666D78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FAA"/>
    <w:rsid w:val="00681497"/>
    <w:rsid w:val="00681CE2"/>
    <w:rsid w:val="00682268"/>
    <w:rsid w:val="00682BE0"/>
    <w:rsid w:val="00683590"/>
    <w:rsid w:val="00683A98"/>
    <w:rsid w:val="0068422A"/>
    <w:rsid w:val="006853A9"/>
    <w:rsid w:val="00685676"/>
    <w:rsid w:val="00685CAD"/>
    <w:rsid w:val="00685CB5"/>
    <w:rsid w:val="00687594"/>
    <w:rsid w:val="0068764D"/>
    <w:rsid w:val="006906C2"/>
    <w:rsid w:val="00690D77"/>
    <w:rsid w:val="0069233F"/>
    <w:rsid w:val="00692778"/>
    <w:rsid w:val="00693A52"/>
    <w:rsid w:val="00694F02"/>
    <w:rsid w:val="00695585"/>
    <w:rsid w:val="00696285"/>
    <w:rsid w:val="00696CA3"/>
    <w:rsid w:val="00696CA5"/>
    <w:rsid w:val="00697A54"/>
    <w:rsid w:val="006A1942"/>
    <w:rsid w:val="006A1D8C"/>
    <w:rsid w:val="006A229E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A7AB2"/>
    <w:rsid w:val="006B007A"/>
    <w:rsid w:val="006B178C"/>
    <w:rsid w:val="006B1CA7"/>
    <w:rsid w:val="006B2F6F"/>
    <w:rsid w:val="006B38FC"/>
    <w:rsid w:val="006B3F83"/>
    <w:rsid w:val="006B4EF4"/>
    <w:rsid w:val="006B5246"/>
    <w:rsid w:val="006B6D17"/>
    <w:rsid w:val="006C0703"/>
    <w:rsid w:val="006C09A4"/>
    <w:rsid w:val="006C09F2"/>
    <w:rsid w:val="006C0EE6"/>
    <w:rsid w:val="006C188E"/>
    <w:rsid w:val="006C366B"/>
    <w:rsid w:val="006C366D"/>
    <w:rsid w:val="006C38F4"/>
    <w:rsid w:val="006C3DA5"/>
    <w:rsid w:val="006C3E60"/>
    <w:rsid w:val="006C48AE"/>
    <w:rsid w:val="006C4F66"/>
    <w:rsid w:val="006C73D1"/>
    <w:rsid w:val="006C76A0"/>
    <w:rsid w:val="006D0082"/>
    <w:rsid w:val="006D018A"/>
    <w:rsid w:val="006D059C"/>
    <w:rsid w:val="006D0D08"/>
    <w:rsid w:val="006D1E5C"/>
    <w:rsid w:val="006D2A02"/>
    <w:rsid w:val="006D3886"/>
    <w:rsid w:val="006D39AD"/>
    <w:rsid w:val="006D4009"/>
    <w:rsid w:val="006D4427"/>
    <w:rsid w:val="006D569C"/>
    <w:rsid w:val="006D5E2E"/>
    <w:rsid w:val="006D5F00"/>
    <w:rsid w:val="006D610E"/>
    <w:rsid w:val="006D6B98"/>
    <w:rsid w:val="006D6FC7"/>
    <w:rsid w:val="006D7577"/>
    <w:rsid w:val="006D778D"/>
    <w:rsid w:val="006E0B67"/>
    <w:rsid w:val="006E0CB0"/>
    <w:rsid w:val="006E0DB9"/>
    <w:rsid w:val="006E106A"/>
    <w:rsid w:val="006E1E39"/>
    <w:rsid w:val="006E2002"/>
    <w:rsid w:val="006E208E"/>
    <w:rsid w:val="006E21E4"/>
    <w:rsid w:val="006E28EE"/>
    <w:rsid w:val="006E2CA2"/>
    <w:rsid w:val="006E3A1C"/>
    <w:rsid w:val="006E46B3"/>
    <w:rsid w:val="006E59BA"/>
    <w:rsid w:val="006E6A65"/>
    <w:rsid w:val="006E737D"/>
    <w:rsid w:val="006F0291"/>
    <w:rsid w:val="006F07A6"/>
    <w:rsid w:val="006F1421"/>
    <w:rsid w:val="006F1D76"/>
    <w:rsid w:val="006F1F40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5BA"/>
    <w:rsid w:val="00703CB7"/>
    <w:rsid w:val="00703F1B"/>
    <w:rsid w:val="00705BF0"/>
    <w:rsid w:val="00705FA1"/>
    <w:rsid w:val="007060C9"/>
    <w:rsid w:val="0070672F"/>
    <w:rsid w:val="00706792"/>
    <w:rsid w:val="007068EB"/>
    <w:rsid w:val="00707064"/>
    <w:rsid w:val="007074BA"/>
    <w:rsid w:val="00707D3A"/>
    <w:rsid w:val="007101D9"/>
    <w:rsid w:val="0071066D"/>
    <w:rsid w:val="00711817"/>
    <w:rsid w:val="007125B7"/>
    <w:rsid w:val="00712AA2"/>
    <w:rsid w:val="00712F5A"/>
    <w:rsid w:val="007132D7"/>
    <w:rsid w:val="007136BA"/>
    <w:rsid w:val="0071388A"/>
    <w:rsid w:val="00713ADE"/>
    <w:rsid w:val="007156C4"/>
    <w:rsid w:val="007174EE"/>
    <w:rsid w:val="00720AED"/>
    <w:rsid w:val="00720CE4"/>
    <w:rsid w:val="00720E8D"/>
    <w:rsid w:val="00721BB2"/>
    <w:rsid w:val="0072246B"/>
    <w:rsid w:val="007235F2"/>
    <w:rsid w:val="007237E8"/>
    <w:rsid w:val="0072561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4958"/>
    <w:rsid w:val="00734D94"/>
    <w:rsid w:val="007359D7"/>
    <w:rsid w:val="00736799"/>
    <w:rsid w:val="00736A52"/>
    <w:rsid w:val="007378BA"/>
    <w:rsid w:val="0074124C"/>
    <w:rsid w:val="00742B1C"/>
    <w:rsid w:val="0074377F"/>
    <w:rsid w:val="00744523"/>
    <w:rsid w:val="00745814"/>
    <w:rsid w:val="007464A1"/>
    <w:rsid w:val="00746768"/>
    <w:rsid w:val="007468E1"/>
    <w:rsid w:val="00746DAC"/>
    <w:rsid w:val="00747968"/>
    <w:rsid w:val="00747D78"/>
    <w:rsid w:val="00747D90"/>
    <w:rsid w:val="00747FEB"/>
    <w:rsid w:val="007503B9"/>
    <w:rsid w:val="007506E8"/>
    <w:rsid w:val="007516B9"/>
    <w:rsid w:val="00751E06"/>
    <w:rsid w:val="00752037"/>
    <w:rsid w:val="00752319"/>
    <w:rsid w:val="0075286F"/>
    <w:rsid w:val="007528B7"/>
    <w:rsid w:val="0075325F"/>
    <w:rsid w:val="007538D1"/>
    <w:rsid w:val="0075394A"/>
    <w:rsid w:val="00753A02"/>
    <w:rsid w:val="00753C33"/>
    <w:rsid w:val="0075402D"/>
    <w:rsid w:val="00754097"/>
    <w:rsid w:val="00755A5C"/>
    <w:rsid w:val="007562FA"/>
    <w:rsid w:val="00760B09"/>
    <w:rsid w:val="00761AD4"/>
    <w:rsid w:val="00762429"/>
    <w:rsid w:val="00764D85"/>
    <w:rsid w:val="00764DB5"/>
    <w:rsid w:val="007652AA"/>
    <w:rsid w:val="0076544A"/>
    <w:rsid w:val="00765492"/>
    <w:rsid w:val="007659A7"/>
    <w:rsid w:val="00766056"/>
    <w:rsid w:val="00766154"/>
    <w:rsid w:val="007668F0"/>
    <w:rsid w:val="00767853"/>
    <w:rsid w:val="007678AB"/>
    <w:rsid w:val="007678C0"/>
    <w:rsid w:val="00767B8D"/>
    <w:rsid w:val="00767ED7"/>
    <w:rsid w:val="007700E9"/>
    <w:rsid w:val="0077011B"/>
    <w:rsid w:val="007708D4"/>
    <w:rsid w:val="00772052"/>
    <w:rsid w:val="00772EE9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0B"/>
    <w:rsid w:val="007764BF"/>
    <w:rsid w:val="00776B4A"/>
    <w:rsid w:val="00776D40"/>
    <w:rsid w:val="007778F6"/>
    <w:rsid w:val="0078017E"/>
    <w:rsid w:val="007806CB"/>
    <w:rsid w:val="00780988"/>
    <w:rsid w:val="00780B3C"/>
    <w:rsid w:val="00781430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47"/>
    <w:rsid w:val="007862E5"/>
    <w:rsid w:val="007873C5"/>
    <w:rsid w:val="007903CB"/>
    <w:rsid w:val="007922F8"/>
    <w:rsid w:val="00792B62"/>
    <w:rsid w:val="00792CD6"/>
    <w:rsid w:val="007931BA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05B6"/>
    <w:rsid w:val="007A27FE"/>
    <w:rsid w:val="007A2FB1"/>
    <w:rsid w:val="007A4999"/>
    <w:rsid w:val="007A4CD1"/>
    <w:rsid w:val="007A76A0"/>
    <w:rsid w:val="007B1F39"/>
    <w:rsid w:val="007B30EB"/>
    <w:rsid w:val="007B3BD7"/>
    <w:rsid w:val="007B446A"/>
    <w:rsid w:val="007B512A"/>
    <w:rsid w:val="007B5967"/>
    <w:rsid w:val="007B5DD6"/>
    <w:rsid w:val="007B6720"/>
    <w:rsid w:val="007B744C"/>
    <w:rsid w:val="007B74F1"/>
    <w:rsid w:val="007C0013"/>
    <w:rsid w:val="007C1493"/>
    <w:rsid w:val="007C1ABF"/>
    <w:rsid w:val="007C27A8"/>
    <w:rsid w:val="007C31E4"/>
    <w:rsid w:val="007C377C"/>
    <w:rsid w:val="007C3B43"/>
    <w:rsid w:val="007C3D26"/>
    <w:rsid w:val="007C4F48"/>
    <w:rsid w:val="007C50C2"/>
    <w:rsid w:val="007C54B6"/>
    <w:rsid w:val="007C555D"/>
    <w:rsid w:val="007C6A58"/>
    <w:rsid w:val="007C6B55"/>
    <w:rsid w:val="007D10FB"/>
    <w:rsid w:val="007D1790"/>
    <w:rsid w:val="007D180C"/>
    <w:rsid w:val="007D1BD2"/>
    <w:rsid w:val="007D1F62"/>
    <w:rsid w:val="007D36E2"/>
    <w:rsid w:val="007D36F1"/>
    <w:rsid w:val="007D3E81"/>
    <w:rsid w:val="007D47DC"/>
    <w:rsid w:val="007D4827"/>
    <w:rsid w:val="007D54F5"/>
    <w:rsid w:val="007D6BB2"/>
    <w:rsid w:val="007D7072"/>
    <w:rsid w:val="007E02EA"/>
    <w:rsid w:val="007E06D6"/>
    <w:rsid w:val="007E2488"/>
    <w:rsid w:val="007E2A06"/>
    <w:rsid w:val="007E3B8F"/>
    <w:rsid w:val="007E4604"/>
    <w:rsid w:val="007E5808"/>
    <w:rsid w:val="007E60B6"/>
    <w:rsid w:val="007E6804"/>
    <w:rsid w:val="007E6913"/>
    <w:rsid w:val="007E7FB5"/>
    <w:rsid w:val="007E7FB6"/>
    <w:rsid w:val="007F0958"/>
    <w:rsid w:val="007F0AFE"/>
    <w:rsid w:val="007F0E6B"/>
    <w:rsid w:val="007F11E8"/>
    <w:rsid w:val="007F12FC"/>
    <w:rsid w:val="007F1803"/>
    <w:rsid w:val="007F2759"/>
    <w:rsid w:val="007F4B50"/>
    <w:rsid w:val="007F4E74"/>
    <w:rsid w:val="007F71A8"/>
    <w:rsid w:val="007F749D"/>
    <w:rsid w:val="007F750E"/>
    <w:rsid w:val="007F77AE"/>
    <w:rsid w:val="007F7A8D"/>
    <w:rsid w:val="007F7ACC"/>
    <w:rsid w:val="008004F3"/>
    <w:rsid w:val="00801B02"/>
    <w:rsid w:val="00802D06"/>
    <w:rsid w:val="00802F36"/>
    <w:rsid w:val="00803F30"/>
    <w:rsid w:val="00804A7D"/>
    <w:rsid w:val="00805B91"/>
    <w:rsid w:val="00806360"/>
    <w:rsid w:val="00807E69"/>
    <w:rsid w:val="00811EB2"/>
    <w:rsid w:val="00812792"/>
    <w:rsid w:val="008135D9"/>
    <w:rsid w:val="00813B1F"/>
    <w:rsid w:val="00814156"/>
    <w:rsid w:val="008155D8"/>
    <w:rsid w:val="0081673E"/>
    <w:rsid w:val="00822F59"/>
    <w:rsid w:val="0082326C"/>
    <w:rsid w:val="008233C9"/>
    <w:rsid w:val="008236A1"/>
    <w:rsid w:val="00824022"/>
    <w:rsid w:val="00826975"/>
    <w:rsid w:val="00827178"/>
    <w:rsid w:val="00827BE8"/>
    <w:rsid w:val="0083056C"/>
    <w:rsid w:val="00830FD8"/>
    <w:rsid w:val="00831146"/>
    <w:rsid w:val="008316E1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6A29"/>
    <w:rsid w:val="00837EEB"/>
    <w:rsid w:val="00840620"/>
    <w:rsid w:val="008421D3"/>
    <w:rsid w:val="00842DF7"/>
    <w:rsid w:val="00842F5B"/>
    <w:rsid w:val="00843B67"/>
    <w:rsid w:val="0084422A"/>
    <w:rsid w:val="008455A6"/>
    <w:rsid w:val="00845C6F"/>
    <w:rsid w:val="00847222"/>
    <w:rsid w:val="00847343"/>
    <w:rsid w:val="0084775E"/>
    <w:rsid w:val="00850DCF"/>
    <w:rsid w:val="00851D3A"/>
    <w:rsid w:val="008525BE"/>
    <w:rsid w:val="008537FC"/>
    <w:rsid w:val="008540EE"/>
    <w:rsid w:val="00855B68"/>
    <w:rsid w:val="0085631C"/>
    <w:rsid w:val="0085641C"/>
    <w:rsid w:val="0085762F"/>
    <w:rsid w:val="00860C4B"/>
    <w:rsid w:val="00860C8F"/>
    <w:rsid w:val="008677B7"/>
    <w:rsid w:val="00867866"/>
    <w:rsid w:val="0086790E"/>
    <w:rsid w:val="00870C1A"/>
    <w:rsid w:val="00870F54"/>
    <w:rsid w:val="00871C7C"/>
    <w:rsid w:val="00872C69"/>
    <w:rsid w:val="00873AA0"/>
    <w:rsid w:val="00874006"/>
    <w:rsid w:val="00874E26"/>
    <w:rsid w:val="00875A7A"/>
    <w:rsid w:val="00877F1D"/>
    <w:rsid w:val="008800F0"/>
    <w:rsid w:val="008809A6"/>
    <w:rsid w:val="0088193D"/>
    <w:rsid w:val="00881BC8"/>
    <w:rsid w:val="008821D6"/>
    <w:rsid w:val="00882F81"/>
    <w:rsid w:val="00883560"/>
    <w:rsid w:val="00883783"/>
    <w:rsid w:val="008838A3"/>
    <w:rsid w:val="00883DE9"/>
    <w:rsid w:val="00884DB8"/>
    <w:rsid w:val="00884E52"/>
    <w:rsid w:val="0088502A"/>
    <w:rsid w:val="008851E6"/>
    <w:rsid w:val="008852F9"/>
    <w:rsid w:val="00885747"/>
    <w:rsid w:val="008860B9"/>
    <w:rsid w:val="008865E9"/>
    <w:rsid w:val="008866C6"/>
    <w:rsid w:val="00886BF2"/>
    <w:rsid w:val="00887DD7"/>
    <w:rsid w:val="00890994"/>
    <w:rsid w:val="00890C7C"/>
    <w:rsid w:val="00890F8C"/>
    <w:rsid w:val="008922C2"/>
    <w:rsid w:val="00892701"/>
    <w:rsid w:val="00893710"/>
    <w:rsid w:val="00893B91"/>
    <w:rsid w:val="008946B7"/>
    <w:rsid w:val="00897872"/>
    <w:rsid w:val="008A0411"/>
    <w:rsid w:val="008A07B6"/>
    <w:rsid w:val="008A2F22"/>
    <w:rsid w:val="008A3E91"/>
    <w:rsid w:val="008A4408"/>
    <w:rsid w:val="008A4B74"/>
    <w:rsid w:val="008A58C6"/>
    <w:rsid w:val="008A60C1"/>
    <w:rsid w:val="008A6444"/>
    <w:rsid w:val="008A6681"/>
    <w:rsid w:val="008A6A6E"/>
    <w:rsid w:val="008A6DB9"/>
    <w:rsid w:val="008A6E23"/>
    <w:rsid w:val="008A701C"/>
    <w:rsid w:val="008A7C51"/>
    <w:rsid w:val="008A7C6F"/>
    <w:rsid w:val="008B03C4"/>
    <w:rsid w:val="008B0DAB"/>
    <w:rsid w:val="008B1475"/>
    <w:rsid w:val="008B1A4E"/>
    <w:rsid w:val="008B1B87"/>
    <w:rsid w:val="008B21F6"/>
    <w:rsid w:val="008B2872"/>
    <w:rsid w:val="008B291E"/>
    <w:rsid w:val="008B37AC"/>
    <w:rsid w:val="008B3ED6"/>
    <w:rsid w:val="008B4626"/>
    <w:rsid w:val="008B6BBE"/>
    <w:rsid w:val="008B751B"/>
    <w:rsid w:val="008C0846"/>
    <w:rsid w:val="008C0CFF"/>
    <w:rsid w:val="008C0E5C"/>
    <w:rsid w:val="008C0F96"/>
    <w:rsid w:val="008C1059"/>
    <w:rsid w:val="008C195A"/>
    <w:rsid w:val="008C1E98"/>
    <w:rsid w:val="008C2871"/>
    <w:rsid w:val="008C320D"/>
    <w:rsid w:val="008C38B3"/>
    <w:rsid w:val="008C494E"/>
    <w:rsid w:val="008C53F3"/>
    <w:rsid w:val="008C7627"/>
    <w:rsid w:val="008C7645"/>
    <w:rsid w:val="008C7D0D"/>
    <w:rsid w:val="008D0072"/>
    <w:rsid w:val="008D0901"/>
    <w:rsid w:val="008D0BCE"/>
    <w:rsid w:val="008D1335"/>
    <w:rsid w:val="008D1CC6"/>
    <w:rsid w:val="008D2C81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D6FE5"/>
    <w:rsid w:val="008E0711"/>
    <w:rsid w:val="008E0875"/>
    <w:rsid w:val="008E120E"/>
    <w:rsid w:val="008E1729"/>
    <w:rsid w:val="008E317F"/>
    <w:rsid w:val="008E48DB"/>
    <w:rsid w:val="008E49E9"/>
    <w:rsid w:val="008E5CF9"/>
    <w:rsid w:val="008E5F88"/>
    <w:rsid w:val="008E710C"/>
    <w:rsid w:val="008E726F"/>
    <w:rsid w:val="008E76CD"/>
    <w:rsid w:val="008E78D4"/>
    <w:rsid w:val="008E79CD"/>
    <w:rsid w:val="008E7DBA"/>
    <w:rsid w:val="008F1DD5"/>
    <w:rsid w:val="008F2B18"/>
    <w:rsid w:val="008F2E09"/>
    <w:rsid w:val="008F2E96"/>
    <w:rsid w:val="008F309A"/>
    <w:rsid w:val="008F316F"/>
    <w:rsid w:val="008F3493"/>
    <w:rsid w:val="008F37C0"/>
    <w:rsid w:val="008F37F8"/>
    <w:rsid w:val="008F3C0D"/>
    <w:rsid w:val="008F4441"/>
    <w:rsid w:val="008F4AB8"/>
    <w:rsid w:val="008F595F"/>
    <w:rsid w:val="008F5B85"/>
    <w:rsid w:val="008F6C34"/>
    <w:rsid w:val="008F6E81"/>
    <w:rsid w:val="008F7410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B9"/>
    <w:rsid w:val="0090579F"/>
    <w:rsid w:val="00905879"/>
    <w:rsid w:val="00905B1B"/>
    <w:rsid w:val="00905E80"/>
    <w:rsid w:val="0090623C"/>
    <w:rsid w:val="0090710A"/>
    <w:rsid w:val="00910004"/>
    <w:rsid w:val="00910153"/>
    <w:rsid w:val="009105F7"/>
    <w:rsid w:val="00910D97"/>
    <w:rsid w:val="009118A8"/>
    <w:rsid w:val="00914CD3"/>
    <w:rsid w:val="00916611"/>
    <w:rsid w:val="00917239"/>
    <w:rsid w:val="009173E2"/>
    <w:rsid w:val="0091792E"/>
    <w:rsid w:val="00920974"/>
    <w:rsid w:val="009217F0"/>
    <w:rsid w:val="009222D0"/>
    <w:rsid w:val="0092236D"/>
    <w:rsid w:val="00922D7C"/>
    <w:rsid w:val="00923000"/>
    <w:rsid w:val="0092318D"/>
    <w:rsid w:val="009239BB"/>
    <w:rsid w:val="00923B69"/>
    <w:rsid w:val="0092516E"/>
    <w:rsid w:val="00926114"/>
    <w:rsid w:val="00927424"/>
    <w:rsid w:val="00927857"/>
    <w:rsid w:val="00930D8F"/>
    <w:rsid w:val="00931E63"/>
    <w:rsid w:val="00932114"/>
    <w:rsid w:val="009323D4"/>
    <w:rsid w:val="00932976"/>
    <w:rsid w:val="00932AE1"/>
    <w:rsid w:val="00933D96"/>
    <w:rsid w:val="009345CA"/>
    <w:rsid w:val="009347C4"/>
    <w:rsid w:val="00934889"/>
    <w:rsid w:val="00934AE3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C4"/>
    <w:rsid w:val="009433E5"/>
    <w:rsid w:val="00943AAA"/>
    <w:rsid w:val="00943E62"/>
    <w:rsid w:val="009460F8"/>
    <w:rsid w:val="00946A28"/>
    <w:rsid w:val="0095024C"/>
    <w:rsid w:val="00950BB4"/>
    <w:rsid w:val="00951CDA"/>
    <w:rsid w:val="00951DC5"/>
    <w:rsid w:val="00952DFC"/>
    <w:rsid w:val="009532B9"/>
    <w:rsid w:val="009534E4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0564"/>
    <w:rsid w:val="00960872"/>
    <w:rsid w:val="009612A1"/>
    <w:rsid w:val="00962D4B"/>
    <w:rsid w:val="0096370E"/>
    <w:rsid w:val="00963B8B"/>
    <w:rsid w:val="00964DEA"/>
    <w:rsid w:val="00965458"/>
    <w:rsid w:val="00965A22"/>
    <w:rsid w:val="00965DC6"/>
    <w:rsid w:val="00966E9C"/>
    <w:rsid w:val="00967109"/>
    <w:rsid w:val="00967775"/>
    <w:rsid w:val="00967BBC"/>
    <w:rsid w:val="00967BC1"/>
    <w:rsid w:val="0097206B"/>
    <w:rsid w:val="0097305A"/>
    <w:rsid w:val="009730B0"/>
    <w:rsid w:val="00974045"/>
    <w:rsid w:val="00974422"/>
    <w:rsid w:val="0097454C"/>
    <w:rsid w:val="00974677"/>
    <w:rsid w:val="00974794"/>
    <w:rsid w:val="00974865"/>
    <w:rsid w:val="009749F3"/>
    <w:rsid w:val="00974FA3"/>
    <w:rsid w:val="009754E6"/>
    <w:rsid w:val="0097566B"/>
    <w:rsid w:val="00975E6F"/>
    <w:rsid w:val="009761B2"/>
    <w:rsid w:val="00976C29"/>
    <w:rsid w:val="00976D29"/>
    <w:rsid w:val="00980067"/>
    <w:rsid w:val="00980C1A"/>
    <w:rsid w:val="00981B7A"/>
    <w:rsid w:val="00982B90"/>
    <w:rsid w:val="00983665"/>
    <w:rsid w:val="00987F4F"/>
    <w:rsid w:val="009904CB"/>
    <w:rsid w:val="00990787"/>
    <w:rsid w:val="00990A84"/>
    <w:rsid w:val="00990B82"/>
    <w:rsid w:val="00991380"/>
    <w:rsid w:val="00991CFA"/>
    <w:rsid w:val="00991D71"/>
    <w:rsid w:val="00992AD1"/>
    <w:rsid w:val="00992F7D"/>
    <w:rsid w:val="009930E6"/>
    <w:rsid w:val="009935B7"/>
    <w:rsid w:val="009955F5"/>
    <w:rsid w:val="0099570D"/>
    <w:rsid w:val="00995B86"/>
    <w:rsid w:val="00996E54"/>
    <w:rsid w:val="00997584"/>
    <w:rsid w:val="00997F4A"/>
    <w:rsid w:val="009A1557"/>
    <w:rsid w:val="009A184B"/>
    <w:rsid w:val="009A1CFA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2BFE"/>
    <w:rsid w:val="009B3419"/>
    <w:rsid w:val="009B350B"/>
    <w:rsid w:val="009B38E4"/>
    <w:rsid w:val="009B3D69"/>
    <w:rsid w:val="009B4C52"/>
    <w:rsid w:val="009B5128"/>
    <w:rsid w:val="009B5474"/>
    <w:rsid w:val="009B6FA1"/>
    <w:rsid w:val="009C113D"/>
    <w:rsid w:val="009C3424"/>
    <w:rsid w:val="009C3843"/>
    <w:rsid w:val="009C387A"/>
    <w:rsid w:val="009C3C1E"/>
    <w:rsid w:val="009C3F6D"/>
    <w:rsid w:val="009C431C"/>
    <w:rsid w:val="009C4A36"/>
    <w:rsid w:val="009C4E0A"/>
    <w:rsid w:val="009C4FD9"/>
    <w:rsid w:val="009C5651"/>
    <w:rsid w:val="009C5B95"/>
    <w:rsid w:val="009C5FA0"/>
    <w:rsid w:val="009C687E"/>
    <w:rsid w:val="009C7487"/>
    <w:rsid w:val="009C7EB4"/>
    <w:rsid w:val="009D0118"/>
    <w:rsid w:val="009D0574"/>
    <w:rsid w:val="009D119A"/>
    <w:rsid w:val="009D13B3"/>
    <w:rsid w:val="009D246C"/>
    <w:rsid w:val="009D2CAC"/>
    <w:rsid w:val="009D2F57"/>
    <w:rsid w:val="009D3199"/>
    <w:rsid w:val="009D4386"/>
    <w:rsid w:val="009D4D52"/>
    <w:rsid w:val="009D63F9"/>
    <w:rsid w:val="009D69DE"/>
    <w:rsid w:val="009D7693"/>
    <w:rsid w:val="009D7893"/>
    <w:rsid w:val="009E0542"/>
    <w:rsid w:val="009E0A9F"/>
    <w:rsid w:val="009E0D45"/>
    <w:rsid w:val="009E15D3"/>
    <w:rsid w:val="009E1702"/>
    <w:rsid w:val="009E1821"/>
    <w:rsid w:val="009E199D"/>
    <w:rsid w:val="009E2044"/>
    <w:rsid w:val="009E25B7"/>
    <w:rsid w:val="009E2A13"/>
    <w:rsid w:val="009E2AE4"/>
    <w:rsid w:val="009E40F2"/>
    <w:rsid w:val="009E448E"/>
    <w:rsid w:val="009E5207"/>
    <w:rsid w:val="009E65D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9F6A4B"/>
    <w:rsid w:val="00A007DD"/>
    <w:rsid w:val="00A02B85"/>
    <w:rsid w:val="00A03496"/>
    <w:rsid w:val="00A04661"/>
    <w:rsid w:val="00A054C2"/>
    <w:rsid w:val="00A0622B"/>
    <w:rsid w:val="00A06BFC"/>
    <w:rsid w:val="00A06C72"/>
    <w:rsid w:val="00A07ACA"/>
    <w:rsid w:val="00A1021F"/>
    <w:rsid w:val="00A10593"/>
    <w:rsid w:val="00A10749"/>
    <w:rsid w:val="00A1162F"/>
    <w:rsid w:val="00A11A2C"/>
    <w:rsid w:val="00A11AA8"/>
    <w:rsid w:val="00A11DA6"/>
    <w:rsid w:val="00A137BF"/>
    <w:rsid w:val="00A13B2E"/>
    <w:rsid w:val="00A142CE"/>
    <w:rsid w:val="00A16333"/>
    <w:rsid w:val="00A16A4C"/>
    <w:rsid w:val="00A21290"/>
    <w:rsid w:val="00A21B43"/>
    <w:rsid w:val="00A21FB9"/>
    <w:rsid w:val="00A22E52"/>
    <w:rsid w:val="00A23BBB"/>
    <w:rsid w:val="00A243EE"/>
    <w:rsid w:val="00A24A98"/>
    <w:rsid w:val="00A24E6E"/>
    <w:rsid w:val="00A25CFF"/>
    <w:rsid w:val="00A2699F"/>
    <w:rsid w:val="00A26A1E"/>
    <w:rsid w:val="00A26DE2"/>
    <w:rsid w:val="00A26F84"/>
    <w:rsid w:val="00A2785C"/>
    <w:rsid w:val="00A30656"/>
    <w:rsid w:val="00A3088A"/>
    <w:rsid w:val="00A30A4D"/>
    <w:rsid w:val="00A30C25"/>
    <w:rsid w:val="00A3180A"/>
    <w:rsid w:val="00A31AC6"/>
    <w:rsid w:val="00A32EEE"/>
    <w:rsid w:val="00A3339E"/>
    <w:rsid w:val="00A33AE9"/>
    <w:rsid w:val="00A33D68"/>
    <w:rsid w:val="00A34915"/>
    <w:rsid w:val="00A34E72"/>
    <w:rsid w:val="00A36038"/>
    <w:rsid w:val="00A36EF0"/>
    <w:rsid w:val="00A376FA"/>
    <w:rsid w:val="00A402CF"/>
    <w:rsid w:val="00A4046D"/>
    <w:rsid w:val="00A40FC0"/>
    <w:rsid w:val="00A413AC"/>
    <w:rsid w:val="00A425AF"/>
    <w:rsid w:val="00A436DF"/>
    <w:rsid w:val="00A4419F"/>
    <w:rsid w:val="00A4422C"/>
    <w:rsid w:val="00A44325"/>
    <w:rsid w:val="00A44685"/>
    <w:rsid w:val="00A45996"/>
    <w:rsid w:val="00A46784"/>
    <w:rsid w:val="00A4730C"/>
    <w:rsid w:val="00A4748D"/>
    <w:rsid w:val="00A474A1"/>
    <w:rsid w:val="00A47E70"/>
    <w:rsid w:val="00A5075E"/>
    <w:rsid w:val="00A507A1"/>
    <w:rsid w:val="00A5159B"/>
    <w:rsid w:val="00A51ED1"/>
    <w:rsid w:val="00A5330D"/>
    <w:rsid w:val="00A54FCE"/>
    <w:rsid w:val="00A55128"/>
    <w:rsid w:val="00A5572F"/>
    <w:rsid w:val="00A557E5"/>
    <w:rsid w:val="00A55835"/>
    <w:rsid w:val="00A570EF"/>
    <w:rsid w:val="00A5784E"/>
    <w:rsid w:val="00A60852"/>
    <w:rsid w:val="00A61D78"/>
    <w:rsid w:val="00A62B37"/>
    <w:rsid w:val="00A632EB"/>
    <w:rsid w:val="00A637EA"/>
    <w:rsid w:val="00A638C7"/>
    <w:rsid w:val="00A63A1E"/>
    <w:rsid w:val="00A63C72"/>
    <w:rsid w:val="00A64A92"/>
    <w:rsid w:val="00A64F6B"/>
    <w:rsid w:val="00A671CE"/>
    <w:rsid w:val="00A677DD"/>
    <w:rsid w:val="00A67824"/>
    <w:rsid w:val="00A711AA"/>
    <w:rsid w:val="00A712F3"/>
    <w:rsid w:val="00A71A62"/>
    <w:rsid w:val="00A71DEB"/>
    <w:rsid w:val="00A71FE2"/>
    <w:rsid w:val="00A7235B"/>
    <w:rsid w:val="00A7250A"/>
    <w:rsid w:val="00A725D6"/>
    <w:rsid w:val="00A725DB"/>
    <w:rsid w:val="00A7262F"/>
    <w:rsid w:val="00A72DE1"/>
    <w:rsid w:val="00A730E8"/>
    <w:rsid w:val="00A73BFE"/>
    <w:rsid w:val="00A740DE"/>
    <w:rsid w:val="00A74E2B"/>
    <w:rsid w:val="00A7613D"/>
    <w:rsid w:val="00A766B8"/>
    <w:rsid w:val="00A76980"/>
    <w:rsid w:val="00A76D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CC6"/>
    <w:rsid w:val="00A928C3"/>
    <w:rsid w:val="00A928E5"/>
    <w:rsid w:val="00A93261"/>
    <w:rsid w:val="00A934D0"/>
    <w:rsid w:val="00A94392"/>
    <w:rsid w:val="00A94AFB"/>
    <w:rsid w:val="00A950A2"/>
    <w:rsid w:val="00A95754"/>
    <w:rsid w:val="00A958FB"/>
    <w:rsid w:val="00A95D4E"/>
    <w:rsid w:val="00A9721B"/>
    <w:rsid w:val="00AA10ED"/>
    <w:rsid w:val="00AA2ED6"/>
    <w:rsid w:val="00AA3850"/>
    <w:rsid w:val="00AA3931"/>
    <w:rsid w:val="00AA3A7F"/>
    <w:rsid w:val="00AA48D4"/>
    <w:rsid w:val="00AA4C5E"/>
    <w:rsid w:val="00AA71CE"/>
    <w:rsid w:val="00AA73DA"/>
    <w:rsid w:val="00AA7DFA"/>
    <w:rsid w:val="00AB057B"/>
    <w:rsid w:val="00AB0869"/>
    <w:rsid w:val="00AB2179"/>
    <w:rsid w:val="00AB3325"/>
    <w:rsid w:val="00AB3629"/>
    <w:rsid w:val="00AB37CE"/>
    <w:rsid w:val="00AB4399"/>
    <w:rsid w:val="00AB4891"/>
    <w:rsid w:val="00AB502E"/>
    <w:rsid w:val="00AB6FE6"/>
    <w:rsid w:val="00AB7302"/>
    <w:rsid w:val="00AC0CE3"/>
    <w:rsid w:val="00AC11BA"/>
    <w:rsid w:val="00AC13DC"/>
    <w:rsid w:val="00AC2781"/>
    <w:rsid w:val="00AC278F"/>
    <w:rsid w:val="00AC2B26"/>
    <w:rsid w:val="00AC32AC"/>
    <w:rsid w:val="00AC3E48"/>
    <w:rsid w:val="00AC4067"/>
    <w:rsid w:val="00AC4607"/>
    <w:rsid w:val="00AC46C7"/>
    <w:rsid w:val="00AC4F34"/>
    <w:rsid w:val="00AC6137"/>
    <w:rsid w:val="00AC6156"/>
    <w:rsid w:val="00AC6556"/>
    <w:rsid w:val="00AD0483"/>
    <w:rsid w:val="00AD0624"/>
    <w:rsid w:val="00AD1045"/>
    <w:rsid w:val="00AD1841"/>
    <w:rsid w:val="00AD2037"/>
    <w:rsid w:val="00AD241F"/>
    <w:rsid w:val="00AD34E1"/>
    <w:rsid w:val="00AD378D"/>
    <w:rsid w:val="00AD3B6A"/>
    <w:rsid w:val="00AD42E1"/>
    <w:rsid w:val="00AD482F"/>
    <w:rsid w:val="00AD530D"/>
    <w:rsid w:val="00AD5AA8"/>
    <w:rsid w:val="00AD641D"/>
    <w:rsid w:val="00AD65A7"/>
    <w:rsid w:val="00AD67FF"/>
    <w:rsid w:val="00AE0052"/>
    <w:rsid w:val="00AE0AF4"/>
    <w:rsid w:val="00AE1117"/>
    <w:rsid w:val="00AE20D4"/>
    <w:rsid w:val="00AE2673"/>
    <w:rsid w:val="00AE2CC3"/>
    <w:rsid w:val="00AE2DDF"/>
    <w:rsid w:val="00AE2FED"/>
    <w:rsid w:val="00AE30C9"/>
    <w:rsid w:val="00AE30CF"/>
    <w:rsid w:val="00AE320E"/>
    <w:rsid w:val="00AE4202"/>
    <w:rsid w:val="00AE5600"/>
    <w:rsid w:val="00AE5948"/>
    <w:rsid w:val="00AE689F"/>
    <w:rsid w:val="00AE6D98"/>
    <w:rsid w:val="00AE6F49"/>
    <w:rsid w:val="00AE7EA7"/>
    <w:rsid w:val="00AF0536"/>
    <w:rsid w:val="00AF0B7F"/>
    <w:rsid w:val="00AF1890"/>
    <w:rsid w:val="00AF2309"/>
    <w:rsid w:val="00AF3473"/>
    <w:rsid w:val="00AF45CD"/>
    <w:rsid w:val="00AF4893"/>
    <w:rsid w:val="00AF4A07"/>
    <w:rsid w:val="00AF4E18"/>
    <w:rsid w:val="00AF63F7"/>
    <w:rsid w:val="00AF7515"/>
    <w:rsid w:val="00B00341"/>
    <w:rsid w:val="00B00ACA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191"/>
    <w:rsid w:val="00B12313"/>
    <w:rsid w:val="00B13226"/>
    <w:rsid w:val="00B134CB"/>
    <w:rsid w:val="00B13CBD"/>
    <w:rsid w:val="00B13F44"/>
    <w:rsid w:val="00B140DB"/>
    <w:rsid w:val="00B148F4"/>
    <w:rsid w:val="00B15118"/>
    <w:rsid w:val="00B15481"/>
    <w:rsid w:val="00B15ABB"/>
    <w:rsid w:val="00B15B9E"/>
    <w:rsid w:val="00B16A7A"/>
    <w:rsid w:val="00B16FD7"/>
    <w:rsid w:val="00B174FB"/>
    <w:rsid w:val="00B178FE"/>
    <w:rsid w:val="00B17FD1"/>
    <w:rsid w:val="00B20045"/>
    <w:rsid w:val="00B20D46"/>
    <w:rsid w:val="00B21279"/>
    <w:rsid w:val="00B2182F"/>
    <w:rsid w:val="00B21E5B"/>
    <w:rsid w:val="00B2333A"/>
    <w:rsid w:val="00B235F4"/>
    <w:rsid w:val="00B2379B"/>
    <w:rsid w:val="00B24F96"/>
    <w:rsid w:val="00B25E37"/>
    <w:rsid w:val="00B26195"/>
    <w:rsid w:val="00B27C79"/>
    <w:rsid w:val="00B27F94"/>
    <w:rsid w:val="00B30D09"/>
    <w:rsid w:val="00B30F90"/>
    <w:rsid w:val="00B31029"/>
    <w:rsid w:val="00B3154B"/>
    <w:rsid w:val="00B31E2B"/>
    <w:rsid w:val="00B31ED2"/>
    <w:rsid w:val="00B3268A"/>
    <w:rsid w:val="00B3360C"/>
    <w:rsid w:val="00B347E8"/>
    <w:rsid w:val="00B34A43"/>
    <w:rsid w:val="00B34FB1"/>
    <w:rsid w:val="00B35CBB"/>
    <w:rsid w:val="00B35CC0"/>
    <w:rsid w:val="00B35E31"/>
    <w:rsid w:val="00B36967"/>
    <w:rsid w:val="00B40BA4"/>
    <w:rsid w:val="00B41217"/>
    <w:rsid w:val="00B41E97"/>
    <w:rsid w:val="00B42821"/>
    <w:rsid w:val="00B429CA"/>
    <w:rsid w:val="00B42D10"/>
    <w:rsid w:val="00B4374E"/>
    <w:rsid w:val="00B44309"/>
    <w:rsid w:val="00B4442E"/>
    <w:rsid w:val="00B44656"/>
    <w:rsid w:val="00B45A16"/>
    <w:rsid w:val="00B46F76"/>
    <w:rsid w:val="00B47104"/>
    <w:rsid w:val="00B47345"/>
    <w:rsid w:val="00B474CB"/>
    <w:rsid w:val="00B477EA"/>
    <w:rsid w:val="00B47C0A"/>
    <w:rsid w:val="00B47C2D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5DA"/>
    <w:rsid w:val="00B56A2A"/>
    <w:rsid w:val="00B56CA9"/>
    <w:rsid w:val="00B57539"/>
    <w:rsid w:val="00B57C39"/>
    <w:rsid w:val="00B6023C"/>
    <w:rsid w:val="00B61264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180"/>
    <w:rsid w:val="00B67E51"/>
    <w:rsid w:val="00B67FC0"/>
    <w:rsid w:val="00B704CB"/>
    <w:rsid w:val="00B705D1"/>
    <w:rsid w:val="00B70BE0"/>
    <w:rsid w:val="00B718B2"/>
    <w:rsid w:val="00B71F0A"/>
    <w:rsid w:val="00B7221F"/>
    <w:rsid w:val="00B7529A"/>
    <w:rsid w:val="00B75A4C"/>
    <w:rsid w:val="00B75ABA"/>
    <w:rsid w:val="00B77445"/>
    <w:rsid w:val="00B77537"/>
    <w:rsid w:val="00B77F3E"/>
    <w:rsid w:val="00B8063A"/>
    <w:rsid w:val="00B808CE"/>
    <w:rsid w:val="00B80FF9"/>
    <w:rsid w:val="00B8143C"/>
    <w:rsid w:val="00B8244B"/>
    <w:rsid w:val="00B82661"/>
    <w:rsid w:val="00B82E23"/>
    <w:rsid w:val="00B83133"/>
    <w:rsid w:val="00B83BC7"/>
    <w:rsid w:val="00B83F14"/>
    <w:rsid w:val="00B8413B"/>
    <w:rsid w:val="00B84852"/>
    <w:rsid w:val="00B86576"/>
    <w:rsid w:val="00B86D3D"/>
    <w:rsid w:val="00B86EDD"/>
    <w:rsid w:val="00B8778E"/>
    <w:rsid w:val="00B87873"/>
    <w:rsid w:val="00B907B7"/>
    <w:rsid w:val="00B90D1E"/>
    <w:rsid w:val="00B90FD9"/>
    <w:rsid w:val="00B9115A"/>
    <w:rsid w:val="00B91F0E"/>
    <w:rsid w:val="00B93D8B"/>
    <w:rsid w:val="00B97C5D"/>
    <w:rsid w:val="00BA030D"/>
    <w:rsid w:val="00BA06E3"/>
    <w:rsid w:val="00BA0C8C"/>
    <w:rsid w:val="00BA0F46"/>
    <w:rsid w:val="00BA109A"/>
    <w:rsid w:val="00BA1642"/>
    <w:rsid w:val="00BA2259"/>
    <w:rsid w:val="00BA28CF"/>
    <w:rsid w:val="00BA331C"/>
    <w:rsid w:val="00BA3349"/>
    <w:rsid w:val="00BA350E"/>
    <w:rsid w:val="00BA3CA4"/>
    <w:rsid w:val="00BA3F5F"/>
    <w:rsid w:val="00BA4A56"/>
    <w:rsid w:val="00BA4FB5"/>
    <w:rsid w:val="00BA56FD"/>
    <w:rsid w:val="00BA6D64"/>
    <w:rsid w:val="00BA7573"/>
    <w:rsid w:val="00BA75E2"/>
    <w:rsid w:val="00BA79FD"/>
    <w:rsid w:val="00BB0741"/>
    <w:rsid w:val="00BB0D6E"/>
    <w:rsid w:val="00BB1479"/>
    <w:rsid w:val="00BB2C73"/>
    <w:rsid w:val="00BB399B"/>
    <w:rsid w:val="00BB4CBA"/>
    <w:rsid w:val="00BB5613"/>
    <w:rsid w:val="00BB6430"/>
    <w:rsid w:val="00BB67DB"/>
    <w:rsid w:val="00BB682A"/>
    <w:rsid w:val="00BB6A53"/>
    <w:rsid w:val="00BB6B31"/>
    <w:rsid w:val="00BB72BD"/>
    <w:rsid w:val="00BB7DE2"/>
    <w:rsid w:val="00BC15A4"/>
    <w:rsid w:val="00BC222A"/>
    <w:rsid w:val="00BC2470"/>
    <w:rsid w:val="00BC2605"/>
    <w:rsid w:val="00BC35B5"/>
    <w:rsid w:val="00BC368F"/>
    <w:rsid w:val="00BC39FF"/>
    <w:rsid w:val="00BC4252"/>
    <w:rsid w:val="00BC4269"/>
    <w:rsid w:val="00BC5AC5"/>
    <w:rsid w:val="00BC6C4E"/>
    <w:rsid w:val="00BC7455"/>
    <w:rsid w:val="00BD090A"/>
    <w:rsid w:val="00BD0E0B"/>
    <w:rsid w:val="00BD1177"/>
    <w:rsid w:val="00BD279D"/>
    <w:rsid w:val="00BD36FB"/>
    <w:rsid w:val="00BD5AE8"/>
    <w:rsid w:val="00BD5E3C"/>
    <w:rsid w:val="00BD5F11"/>
    <w:rsid w:val="00BD5F59"/>
    <w:rsid w:val="00BD60E1"/>
    <w:rsid w:val="00BD64F8"/>
    <w:rsid w:val="00BE0FD3"/>
    <w:rsid w:val="00BE1993"/>
    <w:rsid w:val="00BE22EF"/>
    <w:rsid w:val="00BE2323"/>
    <w:rsid w:val="00BE2DAB"/>
    <w:rsid w:val="00BE2E2E"/>
    <w:rsid w:val="00BE3BE3"/>
    <w:rsid w:val="00BE3CAD"/>
    <w:rsid w:val="00BE3F58"/>
    <w:rsid w:val="00BE4185"/>
    <w:rsid w:val="00BE50CD"/>
    <w:rsid w:val="00BE52BB"/>
    <w:rsid w:val="00BE5E26"/>
    <w:rsid w:val="00BE5E79"/>
    <w:rsid w:val="00BE698C"/>
    <w:rsid w:val="00BE77A9"/>
    <w:rsid w:val="00BE789D"/>
    <w:rsid w:val="00BF0FD2"/>
    <w:rsid w:val="00BF215E"/>
    <w:rsid w:val="00BF21C3"/>
    <w:rsid w:val="00BF2611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BF69AB"/>
    <w:rsid w:val="00BF7343"/>
    <w:rsid w:val="00BF777A"/>
    <w:rsid w:val="00BF7870"/>
    <w:rsid w:val="00BF7ADE"/>
    <w:rsid w:val="00C0058C"/>
    <w:rsid w:val="00C03B44"/>
    <w:rsid w:val="00C04139"/>
    <w:rsid w:val="00C042AF"/>
    <w:rsid w:val="00C0455F"/>
    <w:rsid w:val="00C06126"/>
    <w:rsid w:val="00C0656E"/>
    <w:rsid w:val="00C06C41"/>
    <w:rsid w:val="00C0769C"/>
    <w:rsid w:val="00C10F59"/>
    <w:rsid w:val="00C11121"/>
    <w:rsid w:val="00C11712"/>
    <w:rsid w:val="00C118E0"/>
    <w:rsid w:val="00C13130"/>
    <w:rsid w:val="00C136A6"/>
    <w:rsid w:val="00C138D6"/>
    <w:rsid w:val="00C168B5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01A6"/>
    <w:rsid w:val="00C51A68"/>
    <w:rsid w:val="00C52735"/>
    <w:rsid w:val="00C52CA4"/>
    <w:rsid w:val="00C5442E"/>
    <w:rsid w:val="00C54BEB"/>
    <w:rsid w:val="00C5571D"/>
    <w:rsid w:val="00C55D04"/>
    <w:rsid w:val="00C56631"/>
    <w:rsid w:val="00C56BF7"/>
    <w:rsid w:val="00C56EA3"/>
    <w:rsid w:val="00C57F80"/>
    <w:rsid w:val="00C604D9"/>
    <w:rsid w:val="00C60BEF"/>
    <w:rsid w:val="00C613E6"/>
    <w:rsid w:val="00C61512"/>
    <w:rsid w:val="00C61C41"/>
    <w:rsid w:val="00C6290F"/>
    <w:rsid w:val="00C63735"/>
    <w:rsid w:val="00C63B0F"/>
    <w:rsid w:val="00C63C1A"/>
    <w:rsid w:val="00C63EB9"/>
    <w:rsid w:val="00C64816"/>
    <w:rsid w:val="00C6500F"/>
    <w:rsid w:val="00C65151"/>
    <w:rsid w:val="00C66C33"/>
    <w:rsid w:val="00C673DC"/>
    <w:rsid w:val="00C67B92"/>
    <w:rsid w:val="00C70C96"/>
    <w:rsid w:val="00C716CA"/>
    <w:rsid w:val="00C71E0A"/>
    <w:rsid w:val="00C73295"/>
    <w:rsid w:val="00C73C2D"/>
    <w:rsid w:val="00C73C42"/>
    <w:rsid w:val="00C74835"/>
    <w:rsid w:val="00C7493C"/>
    <w:rsid w:val="00C74A98"/>
    <w:rsid w:val="00C75619"/>
    <w:rsid w:val="00C7585A"/>
    <w:rsid w:val="00C75FCD"/>
    <w:rsid w:val="00C774D3"/>
    <w:rsid w:val="00C8027C"/>
    <w:rsid w:val="00C806E9"/>
    <w:rsid w:val="00C809B9"/>
    <w:rsid w:val="00C80FFB"/>
    <w:rsid w:val="00C81021"/>
    <w:rsid w:val="00C83013"/>
    <w:rsid w:val="00C84B4D"/>
    <w:rsid w:val="00C84DC4"/>
    <w:rsid w:val="00C854A8"/>
    <w:rsid w:val="00C85755"/>
    <w:rsid w:val="00C860CA"/>
    <w:rsid w:val="00C86957"/>
    <w:rsid w:val="00C86F69"/>
    <w:rsid w:val="00C90252"/>
    <w:rsid w:val="00C9091A"/>
    <w:rsid w:val="00C9170E"/>
    <w:rsid w:val="00C92086"/>
    <w:rsid w:val="00C92299"/>
    <w:rsid w:val="00C92420"/>
    <w:rsid w:val="00C93080"/>
    <w:rsid w:val="00C950C5"/>
    <w:rsid w:val="00C9570B"/>
    <w:rsid w:val="00C95985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47AC"/>
    <w:rsid w:val="00CA48F6"/>
    <w:rsid w:val="00CA50A6"/>
    <w:rsid w:val="00CA5422"/>
    <w:rsid w:val="00CA7256"/>
    <w:rsid w:val="00CA7E34"/>
    <w:rsid w:val="00CB11E0"/>
    <w:rsid w:val="00CB2D14"/>
    <w:rsid w:val="00CB33D7"/>
    <w:rsid w:val="00CB3714"/>
    <w:rsid w:val="00CB38C8"/>
    <w:rsid w:val="00CB4DE2"/>
    <w:rsid w:val="00CB5B56"/>
    <w:rsid w:val="00CB5E8F"/>
    <w:rsid w:val="00CB6370"/>
    <w:rsid w:val="00CB7473"/>
    <w:rsid w:val="00CB773F"/>
    <w:rsid w:val="00CC004A"/>
    <w:rsid w:val="00CC0179"/>
    <w:rsid w:val="00CC181A"/>
    <w:rsid w:val="00CC1B29"/>
    <w:rsid w:val="00CC3218"/>
    <w:rsid w:val="00CC4250"/>
    <w:rsid w:val="00CC475F"/>
    <w:rsid w:val="00CC59EF"/>
    <w:rsid w:val="00CC6082"/>
    <w:rsid w:val="00CC6631"/>
    <w:rsid w:val="00CC6C6E"/>
    <w:rsid w:val="00CC7602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5B2D"/>
    <w:rsid w:val="00CD69CD"/>
    <w:rsid w:val="00CD6DD4"/>
    <w:rsid w:val="00CD6ED2"/>
    <w:rsid w:val="00CD7295"/>
    <w:rsid w:val="00CD78F8"/>
    <w:rsid w:val="00CE0839"/>
    <w:rsid w:val="00CE0933"/>
    <w:rsid w:val="00CE0A18"/>
    <w:rsid w:val="00CE1A22"/>
    <w:rsid w:val="00CE2781"/>
    <w:rsid w:val="00CE33DA"/>
    <w:rsid w:val="00CE33FA"/>
    <w:rsid w:val="00CE3BE7"/>
    <w:rsid w:val="00CE3C10"/>
    <w:rsid w:val="00CE429D"/>
    <w:rsid w:val="00CE5D62"/>
    <w:rsid w:val="00CE6634"/>
    <w:rsid w:val="00CE6EDE"/>
    <w:rsid w:val="00CE729D"/>
    <w:rsid w:val="00CF0BD5"/>
    <w:rsid w:val="00CF1E45"/>
    <w:rsid w:val="00CF316C"/>
    <w:rsid w:val="00CF3190"/>
    <w:rsid w:val="00CF39C6"/>
    <w:rsid w:val="00CF493E"/>
    <w:rsid w:val="00CF504B"/>
    <w:rsid w:val="00CF5168"/>
    <w:rsid w:val="00CF62BB"/>
    <w:rsid w:val="00CF6ECE"/>
    <w:rsid w:val="00CF7357"/>
    <w:rsid w:val="00CF7811"/>
    <w:rsid w:val="00D00365"/>
    <w:rsid w:val="00D0140B"/>
    <w:rsid w:val="00D020D2"/>
    <w:rsid w:val="00D0291E"/>
    <w:rsid w:val="00D040FF"/>
    <w:rsid w:val="00D045B1"/>
    <w:rsid w:val="00D051A3"/>
    <w:rsid w:val="00D0531D"/>
    <w:rsid w:val="00D0592B"/>
    <w:rsid w:val="00D06BEF"/>
    <w:rsid w:val="00D11F30"/>
    <w:rsid w:val="00D12186"/>
    <w:rsid w:val="00D12684"/>
    <w:rsid w:val="00D128F6"/>
    <w:rsid w:val="00D129E1"/>
    <w:rsid w:val="00D13AF7"/>
    <w:rsid w:val="00D14BDC"/>
    <w:rsid w:val="00D1547D"/>
    <w:rsid w:val="00D15834"/>
    <w:rsid w:val="00D15963"/>
    <w:rsid w:val="00D15A19"/>
    <w:rsid w:val="00D15A58"/>
    <w:rsid w:val="00D15D1D"/>
    <w:rsid w:val="00D15D9D"/>
    <w:rsid w:val="00D161B9"/>
    <w:rsid w:val="00D168DB"/>
    <w:rsid w:val="00D17D34"/>
    <w:rsid w:val="00D20A32"/>
    <w:rsid w:val="00D21140"/>
    <w:rsid w:val="00D21840"/>
    <w:rsid w:val="00D233A3"/>
    <w:rsid w:val="00D2389D"/>
    <w:rsid w:val="00D24B5B"/>
    <w:rsid w:val="00D25335"/>
    <w:rsid w:val="00D25C6F"/>
    <w:rsid w:val="00D2660D"/>
    <w:rsid w:val="00D27BB1"/>
    <w:rsid w:val="00D30AF6"/>
    <w:rsid w:val="00D30B40"/>
    <w:rsid w:val="00D317C2"/>
    <w:rsid w:val="00D32033"/>
    <w:rsid w:val="00D322C4"/>
    <w:rsid w:val="00D32B0C"/>
    <w:rsid w:val="00D347D3"/>
    <w:rsid w:val="00D34B96"/>
    <w:rsid w:val="00D351B1"/>
    <w:rsid w:val="00D37057"/>
    <w:rsid w:val="00D377E1"/>
    <w:rsid w:val="00D4058D"/>
    <w:rsid w:val="00D40C3D"/>
    <w:rsid w:val="00D413F6"/>
    <w:rsid w:val="00D41622"/>
    <w:rsid w:val="00D41CF1"/>
    <w:rsid w:val="00D42C76"/>
    <w:rsid w:val="00D44420"/>
    <w:rsid w:val="00D44952"/>
    <w:rsid w:val="00D45091"/>
    <w:rsid w:val="00D47B5E"/>
    <w:rsid w:val="00D500FB"/>
    <w:rsid w:val="00D5014C"/>
    <w:rsid w:val="00D504D2"/>
    <w:rsid w:val="00D507C5"/>
    <w:rsid w:val="00D51DA3"/>
    <w:rsid w:val="00D521B1"/>
    <w:rsid w:val="00D5223E"/>
    <w:rsid w:val="00D5234E"/>
    <w:rsid w:val="00D52DEF"/>
    <w:rsid w:val="00D54ABF"/>
    <w:rsid w:val="00D55157"/>
    <w:rsid w:val="00D56017"/>
    <w:rsid w:val="00D60117"/>
    <w:rsid w:val="00D60CEC"/>
    <w:rsid w:val="00D61CFF"/>
    <w:rsid w:val="00D61E64"/>
    <w:rsid w:val="00D63012"/>
    <w:rsid w:val="00D631B7"/>
    <w:rsid w:val="00D6360C"/>
    <w:rsid w:val="00D63F73"/>
    <w:rsid w:val="00D64714"/>
    <w:rsid w:val="00D6534A"/>
    <w:rsid w:val="00D65791"/>
    <w:rsid w:val="00D66470"/>
    <w:rsid w:val="00D668A2"/>
    <w:rsid w:val="00D66BC4"/>
    <w:rsid w:val="00D66DB4"/>
    <w:rsid w:val="00D67393"/>
    <w:rsid w:val="00D67E08"/>
    <w:rsid w:val="00D7032C"/>
    <w:rsid w:val="00D704E0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6F6B"/>
    <w:rsid w:val="00D77033"/>
    <w:rsid w:val="00D77A26"/>
    <w:rsid w:val="00D80C65"/>
    <w:rsid w:val="00D821A5"/>
    <w:rsid w:val="00D8495E"/>
    <w:rsid w:val="00D85044"/>
    <w:rsid w:val="00D8710C"/>
    <w:rsid w:val="00D87335"/>
    <w:rsid w:val="00D87C32"/>
    <w:rsid w:val="00D9074A"/>
    <w:rsid w:val="00D9097D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7936"/>
    <w:rsid w:val="00D979AF"/>
    <w:rsid w:val="00DA0039"/>
    <w:rsid w:val="00DA0EE8"/>
    <w:rsid w:val="00DA251B"/>
    <w:rsid w:val="00DA257A"/>
    <w:rsid w:val="00DA32E6"/>
    <w:rsid w:val="00DA32F7"/>
    <w:rsid w:val="00DA3CEE"/>
    <w:rsid w:val="00DA408F"/>
    <w:rsid w:val="00DA5655"/>
    <w:rsid w:val="00DA64F3"/>
    <w:rsid w:val="00DA6E41"/>
    <w:rsid w:val="00DA7113"/>
    <w:rsid w:val="00DA7244"/>
    <w:rsid w:val="00DA7A40"/>
    <w:rsid w:val="00DA7B9F"/>
    <w:rsid w:val="00DB1007"/>
    <w:rsid w:val="00DB1EE7"/>
    <w:rsid w:val="00DB227D"/>
    <w:rsid w:val="00DB2997"/>
    <w:rsid w:val="00DB2B3E"/>
    <w:rsid w:val="00DB382B"/>
    <w:rsid w:val="00DB4C00"/>
    <w:rsid w:val="00DB5F88"/>
    <w:rsid w:val="00DB670D"/>
    <w:rsid w:val="00DB6D92"/>
    <w:rsid w:val="00DB7520"/>
    <w:rsid w:val="00DC0462"/>
    <w:rsid w:val="00DC060F"/>
    <w:rsid w:val="00DC062A"/>
    <w:rsid w:val="00DC086C"/>
    <w:rsid w:val="00DC095B"/>
    <w:rsid w:val="00DC0A8A"/>
    <w:rsid w:val="00DC0CBC"/>
    <w:rsid w:val="00DC1A2A"/>
    <w:rsid w:val="00DC32FA"/>
    <w:rsid w:val="00DC3324"/>
    <w:rsid w:val="00DC4951"/>
    <w:rsid w:val="00DC57BD"/>
    <w:rsid w:val="00DC5A16"/>
    <w:rsid w:val="00DC67AC"/>
    <w:rsid w:val="00DC6A86"/>
    <w:rsid w:val="00DC6D5F"/>
    <w:rsid w:val="00DC7503"/>
    <w:rsid w:val="00DC7848"/>
    <w:rsid w:val="00DC7B6E"/>
    <w:rsid w:val="00DC7EEB"/>
    <w:rsid w:val="00DD0A9E"/>
    <w:rsid w:val="00DD0B00"/>
    <w:rsid w:val="00DD350D"/>
    <w:rsid w:val="00DD3B19"/>
    <w:rsid w:val="00DD4216"/>
    <w:rsid w:val="00DD4DFF"/>
    <w:rsid w:val="00DD4F6E"/>
    <w:rsid w:val="00DD50DD"/>
    <w:rsid w:val="00DD5AE1"/>
    <w:rsid w:val="00DD6167"/>
    <w:rsid w:val="00DE0B05"/>
    <w:rsid w:val="00DE0D31"/>
    <w:rsid w:val="00DE13F9"/>
    <w:rsid w:val="00DE151B"/>
    <w:rsid w:val="00DE1F2B"/>
    <w:rsid w:val="00DE274C"/>
    <w:rsid w:val="00DE287D"/>
    <w:rsid w:val="00DE2A8B"/>
    <w:rsid w:val="00DE2C52"/>
    <w:rsid w:val="00DE37E2"/>
    <w:rsid w:val="00DE3D6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0996"/>
    <w:rsid w:val="00DF1383"/>
    <w:rsid w:val="00DF2A1A"/>
    <w:rsid w:val="00DF3758"/>
    <w:rsid w:val="00DF4239"/>
    <w:rsid w:val="00DF464C"/>
    <w:rsid w:val="00DF52F5"/>
    <w:rsid w:val="00DF55A4"/>
    <w:rsid w:val="00DF6804"/>
    <w:rsid w:val="00DF6975"/>
    <w:rsid w:val="00DF77E8"/>
    <w:rsid w:val="00E000D6"/>
    <w:rsid w:val="00E0095F"/>
    <w:rsid w:val="00E01543"/>
    <w:rsid w:val="00E028EE"/>
    <w:rsid w:val="00E03A59"/>
    <w:rsid w:val="00E03A6C"/>
    <w:rsid w:val="00E03C6D"/>
    <w:rsid w:val="00E03EB1"/>
    <w:rsid w:val="00E063B1"/>
    <w:rsid w:val="00E0775B"/>
    <w:rsid w:val="00E10018"/>
    <w:rsid w:val="00E10519"/>
    <w:rsid w:val="00E1089C"/>
    <w:rsid w:val="00E10F6B"/>
    <w:rsid w:val="00E114C8"/>
    <w:rsid w:val="00E119DC"/>
    <w:rsid w:val="00E11EBA"/>
    <w:rsid w:val="00E121EB"/>
    <w:rsid w:val="00E123F8"/>
    <w:rsid w:val="00E12F74"/>
    <w:rsid w:val="00E13687"/>
    <w:rsid w:val="00E139CA"/>
    <w:rsid w:val="00E14614"/>
    <w:rsid w:val="00E15312"/>
    <w:rsid w:val="00E1544D"/>
    <w:rsid w:val="00E15C46"/>
    <w:rsid w:val="00E16689"/>
    <w:rsid w:val="00E16BCC"/>
    <w:rsid w:val="00E16F1D"/>
    <w:rsid w:val="00E206FC"/>
    <w:rsid w:val="00E214EB"/>
    <w:rsid w:val="00E22E2B"/>
    <w:rsid w:val="00E232BC"/>
    <w:rsid w:val="00E234D2"/>
    <w:rsid w:val="00E2369F"/>
    <w:rsid w:val="00E30381"/>
    <w:rsid w:val="00E30D80"/>
    <w:rsid w:val="00E3131F"/>
    <w:rsid w:val="00E31497"/>
    <w:rsid w:val="00E319C5"/>
    <w:rsid w:val="00E31B55"/>
    <w:rsid w:val="00E31DE4"/>
    <w:rsid w:val="00E31ED1"/>
    <w:rsid w:val="00E324CC"/>
    <w:rsid w:val="00E329F7"/>
    <w:rsid w:val="00E34407"/>
    <w:rsid w:val="00E3467F"/>
    <w:rsid w:val="00E34CC0"/>
    <w:rsid w:val="00E35CEB"/>
    <w:rsid w:val="00E3768A"/>
    <w:rsid w:val="00E37D6C"/>
    <w:rsid w:val="00E37F92"/>
    <w:rsid w:val="00E40684"/>
    <w:rsid w:val="00E413B8"/>
    <w:rsid w:val="00E41CD1"/>
    <w:rsid w:val="00E42348"/>
    <w:rsid w:val="00E42816"/>
    <w:rsid w:val="00E42AC9"/>
    <w:rsid w:val="00E4440F"/>
    <w:rsid w:val="00E4455E"/>
    <w:rsid w:val="00E44968"/>
    <w:rsid w:val="00E44BFD"/>
    <w:rsid w:val="00E44D2D"/>
    <w:rsid w:val="00E454D5"/>
    <w:rsid w:val="00E4573C"/>
    <w:rsid w:val="00E47220"/>
    <w:rsid w:val="00E47690"/>
    <w:rsid w:val="00E4784F"/>
    <w:rsid w:val="00E51340"/>
    <w:rsid w:val="00E513E4"/>
    <w:rsid w:val="00E52089"/>
    <w:rsid w:val="00E52205"/>
    <w:rsid w:val="00E54B20"/>
    <w:rsid w:val="00E54D81"/>
    <w:rsid w:val="00E55F4E"/>
    <w:rsid w:val="00E56FBF"/>
    <w:rsid w:val="00E5749D"/>
    <w:rsid w:val="00E574B5"/>
    <w:rsid w:val="00E57526"/>
    <w:rsid w:val="00E60757"/>
    <w:rsid w:val="00E607A7"/>
    <w:rsid w:val="00E61597"/>
    <w:rsid w:val="00E643A6"/>
    <w:rsid w:val="00E6482A"/>
    <w:rsid w:val="00E64BFC"/>
    <w:rsid w:val="00E655FF"/>
    <w:rsid w:val="00E65E14"/>
    <w:rsid w:val="00E66FEF"/>
    <w:rsid w:val="00E673C4"/>
    <w:rsid w:val="00E67D48"/>
    <w:rsid w:val="00E70EE4"/>
    <w:rsid w:val="00E7138A"/>
    <w:rsid w:val="00E71C79"/>
    <w:rsid w:val="00E722DF"/>
    <w:rsid w:val="00E725F7"/>
    <w:rsid w:val="00E7382B"/>
    <w:rsid w:val="00E73AA2"/>
    <w:rsid w:val="00E73EED"/>
    <w:rsid w:val="00E7553B"/>
    <w:rsid w:val="00E75864"/>
    <w:rsid w:val="00E759AB"/>
    <w:rsid w:val="00E76070"/>
    <w:rsid w:val="00E76737"/>
    <w:rsid w:val="00E76A4A"/>
    <w:rsid w:val="00E7773E"/>
    <w:rsid w:val="00E80C8F"/>
    <w:rsid w:val="00E80FB6"/>
    <w:rsid w:val="00E821C7"/>
    <w:rsid w:val="00E82382"/>
    <w:rsid w:val="00E82653"/>
    <w:rsid w:val="00E836AC"/>
    <w:rsid w:val="00E84310"/>
    <w:rsid w:val="00E849D4"/>
    <w:rsid w:val="00E855A7"/>
    <w:rsid w:val="00E85C54"/>
    <w:rsid w:val="00E860B3"/>
    <w:rsid w:val="00E86828"/>
    <w:rsid w:val="00E86925"/>
    <w:rsid w:val="00E86E33"/>
    <w:rsid w:val="00E87423"/>
    <w:rsid w:val="00E901C9"/>
    <w:rsid w:val="00E90378"/>
    <w:rsid w:val="00E91C6C"/>
    <w:rsid w:val="00E922A3"/>
    <w:rsid w:val="00E9287D"/>
    <w:rsid w:val="00E92B64"/>
    <w:rsid w:val="00E930A4"/>
    <w:rsid w:val="00E95FF9"/>
    <w:rsid w:val="00E96542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1334"/>
    <w:rsid w:val="00EB135E"/>
    <w:rsid w:val="00EB21E3"/>
    <w:rsid w:val="00EB273A"/>
    <w:rsid w:val="00EB3730"/>
    <w:rsid w:val="00EB3BD5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163"/>
    <w:rsid w:val="00EC5384"/>
    <w:rsid w:val="00EC586C"/>
    <w:rsid w:val="00EC6506"/>
    <w:rsid w:val="00EC78E5"/>
    <w:rsid w:val="00EC7C1B"/>
    <w:rsid w:val="00ED00C2"/>
    <w:rsid w:val="00ED17A9"/>
    <w:rsid w:val="00ED1D6E"/>
    <w:rsid w:val="00ED2080"/>
    <w:rsid w:val="00ED3420"/>
    <w:rsid w:val="00ED394D"/>
    <w:rsid w:val="00ED58BD"/>
    <w:rsid w:val="00ED58D4"/>
    <w:rsid w:val="00ED5969"/>
    <w:rsid w:val="00ED5D30"/>
    <w:rsid w:val="00ED6CD6"/>
    <w:rsid w:val="00ED7753"/>
    <w:rsid w:val="00EE00A6"/>
    <w:rsid w:val="00EE123E"/>
    <w:rsid w:val="00EE1449"/>
    <w:rsid w:val="00EE1EC0"/>
    <w:rsid w:val="00EE21FF"/>
    <w:rsid w:val="00EE30CB"/>
    <w:rsid w:val="00EE39D6"/>
    <w:rsid w:val="00EE41D1"/>
    <w:rsid w:val="00EE4A13"/>
    <w:rsid w:val="00EE4CB7"/>
    <w:rsid w:val="00EE5054"/>
    <w:rsid w:val="00EE529F"/>
    <w:rsid w:val="00EE52C5"/>
    <w:rsid w:val="00EE5C23"/>
    <w:rsid w:val="00EE6774"/>
    <w:rsid w:val="00EE678D"/>
    <w:rsid w:val="00EE7D34"/>
    <w:rsid w:val="00EE7D43"/>
    <w:rsid w:val="00EF04F9"/>
    <w:rsid w:val="00EF0929"/>
    <w:rsid w:val="00EF137B"/>
    <w:rsid w:val="00EF1C97"/>
    <w:rsid w:val="00EF1D12"/>
    <w:rsid w:val="00EF2310"/>
    <w:rsid w:val="00EF236D"/>
    <w:rsid w:val="00EF2E8F"/>
    <w:rsid w:val="00EF352E"/>
    <w:rsid w:val="00EF43FD"/>
    <w:rsid w:val="00EF4764"/>
    <w:rsid w:val="00EF63F4"/>
    <w:rsid w:val="00EF6D43"/>
    <w:rsid w:val="00EF74E7"/>
    <w:rsid w:val="00F00103"/>
    <w:rsid w:val="00F0018C"/>
    <w:rsid w:val="00F004B9"/>
    <w:rsid w:val="00F008A4"/>
    <w:rsid w:val="00F00AA8"/>
    <w:rsid w:val="00F00EC0"/>
    <w:rsid w:val="00F01C05"/>
    <w:rsid w:val="00F023EE"/>
    <w:rsid w:val="00F024E2"/>
    <w:rsid w:val="00F0378D"/>
    <w:rsid w:val="00F04AE3"/>
    <w:rsid w:val="00F06EBB"/>
    <w:rsid w:val="00F0701D"/>
    <w:rsid w:val="00F0745D"/>
    <w:rsid w:val="00F076F4"/>
    <w:rsid w:val="00F07727"/>
    <w:rsid w:val="00F07737"/>
    <w:rsid w:val="00F103B2"/>
    <w:rsid w:val="00F10B16"/>
    <w:rsid w:val="00F12DAD"/>
    <w:rsid w:val="00F136F7"/>
    <w:rsid w:val="00F14257"/>
    <w:rsid w:val="00F1450A"/>
    <w:rsid w:val="00F15201"/>
    <w:rsid w:val="00F1528F"/>
    <w:rsid w:val="00F15345"/>
    <w:rsid w:val="00F1591D"/>
    <w:rsid w:val="00F16651"/>
    <w:rsid w:val="00F16AF4"/>
    <w:rsid w:val="00F1756B"/>
    <w:rsid w:val="00F207D5"/>
    <w:rsid w:val="00F20A47"/>
    <w:rsid w:val="00F20F18"/>
    <w:rsid w:val="00F215A3"/>
    <w:rsid w:val="00F22D93"/>
    <w:rsid w:val="00F22DC9"/>
    <w:rsid w:val="00F236D4"/>
    <w:rsid w:val="00F23AF6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2062"/>
    <w:rsid w:val="00F340F4"/>
    <w:rsid w:val="00F34406"/>
    <w:rsid w:val="00F34408"/>
    <w:rsid w:val="00F34CD7"/>
    <w:rsid w:val="00F3582F"/>
    <w:rsid w:val="00F35F52"/>
    <w:rsid w:val="00F36916"/>
    <w:rsid w:val="00F37F08"/>
    <w:rsid w:val="00F414C4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5039A"/>
    <w:rsid w:val="00F5070D"/>
    <w:rsid w:val="00F50F2A"/>
    <w:rsid w:val="00F513EE"/>
    <w:rsid w:val="00F5314D"/>
    <w:rsid w:val="00F53739"/>
    <w:rsid w:val="00F53EBD"/>
    <w:rsid w:val="00F5423E"/>
    <w:rsid w:val="00F5472E"/>
    <w:rsid w:val="00F54EA6"/>
    <w:rsid w:val="00F550A2"/>
    <w:rsid w:val="00F563FF"/>
    <w:rsid w:val="00F56E19"/>
    <w:rsid w:val="00F57005"/>
    <w:rsid w:val="00F579F2"/>
    <w:rsid w:val="00F600FF"/>
    <w:rsid w:val="00F601F4"/>
    <w:rsid w:val="00F60E9A"/>
    <w:rsid w:val="00F61B0C"/>
    <w:rsid w:val="00F6287E"/>
    <w:rsid w:val="00F63694"/>
    <w:rsid w:val="00F63C33"/>
    <w:rsid w:val="00F642BA"/>
    <w:rsid w:val="00F646A7"/>
    <w:rsid w:val="00F64B48"/>
    <w:rsid w:val="00F64EDF"/>
    <w:rsid w:val="00F6640F"/>
    <w:rsid w:val="00F67AA6"/>
    <w:rsid w:val="00F7148A"/>
    <w:rsid w:val="00F71655"/>
    <w:rsid w:val="00F717A0"/>
    <w:rsid w:val="00F71B42"/>
    <w:rsid w:val="00F72697"/>
    <w:rsid w:val="00F73D02"/>
    <w:rsid w:val="00F75640"/>
    <w:rsid w:val="00F75BCF"/>
    <w:rsid w:val="00F75C77"/>
    <w:rsid w:val="00F767E5"/>
    <w:rsid w:val="00F7725B"/>
    <w:rsid w:val="00F77268"/>
    <w:rsid w:val="00F80276"/>
    <w:rsid w:val="00F804BB"/>
    <w:rsid w:val="00F80DBD"/>
    <w:rsid w:val="00F81236"/>
    <w:rsid w:val="00F824CF"/>
    <w:rsid w:val="00F834DD"/>
    <w:rsid w:val="00F8405B"/>
    <w:rsid w:val="00F84699"/>
    <w:rsid w:val="00F84C75"/>
    <w:rsid w:val="00F84CDD"/>
    <w:rsid w:val="00F858AF"/>
    <w:rsid w:val="00F86253"/>
    <w:rsid w:val="00F868E5"/>
    <w:rsid w:val="00F87A58"/>
    <w:rsid w:val="00F9063E"/>
    <w:rsid w:val="00F90AD2"/>
    <w:rsid w:val="00F91B81"/>
    <w:rsid w:val="00F91E87"/>
    <w:rsid w:val="00F922C3"/>
    <w:rsid w:val="00F930E2"/>
    <w:rsid w:val="00F93239"/>
    <w:rsid w:val="00F942F0"/>
    <w:rsid w:val="00F944A6"/>
    <w:rsid w:val="00F9512C"/>
    <w:rsid w:val="00F963B4"/>
    <w:rsid w:val="00F963F3"/>
    <w:rsid w:val="00F96A52"/>
    <w:rsid w:val="00F96B99"/>
    <w:rsid w:val="00F97194"/>
    <w:rsid w:val="00FA023F"/>
    <w:rsid w:val="00FA1162"/>
    <w:rsid w:val="00FA1699"/>
    <w:rsid w:val="00FA1FA1"/>
    <w:rsid w:val="00FA2354"/>
    <w:rsid w:val="00FA24AC"/>
    <w:rsid w:val="00FA2A33"/>
    <w:rsid w:val="00FA4654"/>
    <w:rsid w:val="00FA5242"/>
    <w:rsid w:val="00FA5FD5"/>
    <w:rsid w:val="00FA60B6"/>
    <w:rsid w:val="00FA62B3"/>
    <w:rsid w:val="00FA65A1"/>
    <w:rsid w:val="00FA69E5"/>
    <w:rsid w:val="00FA7371"/>
    <w:rsid w:val="00FA7DC8"/>
    <w:rsid w:val="00FB04A5"/>
    <w:rsid w:val="00FB075F"/>
    <w:rsid w:val="00FB0877"/>
    <w:rsid w:val="00FB0EC4"/>
    <w:rsid w:val="00FB11EF"/>
    <w:rsid w:val="00FB1737"/>
    <w:rsid w:val="00FB17FF"/>
    <w:rsid w:val="00FB19F9"/>
    <w:rsid w:val="00FB1BB8"/>
    <w:rsid w:val="00FB1BC2"/>
    <w:rsid w:val="00FB2853"/>
    <w:rsid w:val="00FB3280"/>
    <w:rsid w:val="00FB3D40"/>
    <w:rsid w:val="00FB3FF4"/>
    <w:rsid w:val="00FB4E84"/>
    <w:rsid w:val="00FB575F"/>
    <w:rsid w:val="00FB79F0"/>
    <w:rsid w:val="00FB7F73"/>
    <w:rsid w:val="00FC09B6"/>
    <w:rsid w:val="00FC283B"/>
    <w:rsid w:val="00FC29D1"/>
    <w:rsid w:val="00FC35C6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2A85"/>
    <w:rsid w:val="00FD2EF1"/>
    <w:rsid w:val="00FD3155"/>
    <w:rsid w:val="00FD41F9"/>
    <w:rsid w:val="00FD46A2"/>
    <w:rsid w:val="00FD4AEC"/>
    <w:rsid w:val="00FD52EB"/>
    <w:rsid w:val="00FD5ABA"/>
    <w:rsid w:val="00FD79FF"/>
    <w:rsid w:val="00FD7A04"/>
    <w:rsid w:val="00FE174A"/>
    <w:rsid w:val="00FE197B"/>
    <w:rsid w:val="00FE432D"/>
    <w:rsid w:val="00FE4872"/>
    <w:rsid w:val="00FE49B8"/>
    <w:rsid w:val="00FE536E"/>
    <w:rsid w:val="00FE55FE"/>
    <w:rsid w:val="00FE7161"/>
    <w:rsid w:val="00FE7A7B"/>
    <w:rsid w:val="00FE7D17"/>
    <w:rsid w:val="00FE7D91"/>
    <w:rsid w:val="00FF063F"/>
    <w:rsid w:val="00FF1068"/>
    <w:rsid w:val="00FF11A3"/>
    <w:rsid w:val="00FF16B5"/>
    <w:rsid w:val="00FF3A7C"/>
    <w:rsid w:val="00FF3F40"/>
    <w:rsid w:val="00FF42BC"/>
    <w:rsid w:val="00FF5020"/>
    <w:rsid w:val="00FF528E"/>
    <w:rsid w:val="00FF5AE0"/>
    <w:rsid w:val="00FF7198"/>
    <w:rsid w:val="00FF7286"/>
    <w:rsid w:val="00FF7509"/>
    <w:rsid w:val="00FF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8BFF2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Bullet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qFormat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qFormat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uiPriority w:val="99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4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5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ui-provider">
    <w:name w:val="ui-provider"/>
    <w:basedOn w:val="DefaultParagraphFont"/>
    <w:rsid w:val="00F01C05"/>
  </w:style>
  <w:style w:type="character" w:styleId="UnresolvedMention">
    <w:name w:val="Unresolved Mention"/>
    <w:basedOn w:val="DefaultParagraphFont"/>
    <w:uiPriority w:val="99"/>
    <w:semiHidden/>
    <w:unhideWhenUsed/>
    <w:rsid w:val="008F3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360</cp:revision>
  <cp:lastPrinted>2009-04-22T07:01:00Z</cp:lastPrinted>
  <dcterms:created xsi:type="dcterms:W3CDTF">2023-11-03T04:02:00Z</dcterms:created>
  <dcterms:modified xsi:type="dcterms:W3CDTF">2023-11-03T06:22:00Z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(3)GgWUk4CVIAan9aHhjO5loIdXR30gpZsTCwTPFeaJfFnlBaTOsWhxolUK9Qd3GRYOiT06Fk7w
la0/MTuqrl8KbVctrlnmHG8wH9JYNOsdPQjCig2Yd7IReqiBU4JAIzPwvm96OttsTXs8dvWI
OT78VDUQM5B6aqzJsWWUqJkOuLOwT21ijsfpPOrRJvJmtDdOcaociJD3SgUw0WR5LPEQ5U6Q
sHJLhus9mjeUaRsioG</vt:lpwstr>
  </property>
  <property fmtid="{D5CDD505-2E9C-101B-9397-08002B2CF9AE}" pid="17" name="_2015_ms_pID_7253431">
    <vt:lpwstr>AsYVUFPH1yQVQty+OmU6KiV257LTf/MBqAwbmT14DPCgPzruBaEeh5
lRFLm5WP0QVgkU/N/WJP3cPr0tpn1URmJoNuW9IfBxKk6aeffdmj8aBE/tqw/wq4o/Yf2ufp
/bItRRfLnMQaPOr3KA5C7DVlmS9O7uUcgG1qQwmJ0unDbCZ5lbfFwu5EZEuXU43jKldWKxtR
QpQEd3HWJKsasew1IIfZsQMmzoVeJTtJMeoq</vt:lpwstr>
  </property>
  <property fmtid="{D5CDD505-2E9C-101B-9397-08002B2CF9AE}" pid="18" name="_2015_ms_pID_7253432">
    <vt:lpwstr>kw==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1698665875</vt:lpwstr>
  </property>
</Properties>
</file>