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80F8" w14:textId="7041B694" w:rsidR="00EC681A" w:rsidRPr="007D3E81" w:rsidRDefault="00EC681A" w:rsidP="00B249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E51A0A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ED3334" w:rsidRPr="00ED3334">
        <w:rPr>
          <w:b/>
          <w:i/>
          <w:noProof/>
          <w:sz w:val="28"/>
        </w:rPr>
        <w:t>R3-237554</w:t>
      </w:r>
    </w:p>
    <w:p w14:paraId="706F67D5" w14:textId="0402C907" w:rsidR="00EC681A" w:rsidRDefault="00E51A0A" w:rsidP="00EC68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3072">
        <w:rPr>
          <w:b/>
          <w:noProof/>
          <w:sz w:val="24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0DF5C4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C104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AC104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6EB73" w:rsidR="001E41F3" w:rsidRPr="006544CF" w:rsidRDefault="00BB5118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53E16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17.</w:t>
            </w:r>
            <w:r w:rsidR="00F9764F">
              <w:rPr>
                <w:b/>
                <w:noProof/>
                <w:sz w:val="28"/>
              </w:rPr>
              <w:t>6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45B0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A2165" w:rsidR="00B8393E" w:rsidRDefault="00F82A8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F82A8C">
              <w:rPr>
                <w:noProof/>
              </w:rPr>
              <w:t>Correction of Cause Value - Unspecified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33FAD" w:rsidR="00B8393E" w:rsidRDefault="001D7668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1D7668">
              <w:rPr>
                <w:noProof/>
                <w:lang w:eastAsia="zh-CN"/>
              </w:rPr>
              <w:t>NR_newRAT-Core,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2FA1A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B86025">
              <w:t>3</w:t>
            </w:r>
            <w:r>
              <w:t>-</w:t>
            </w:r>
            <w:r w:rsidR="00CA4255">
              <w:t>1</w:t>
            </w:r>
            <w:r w:rsidR="008A4DAB">
              <w:t>1</w:t>
            </w:r>
            <w:r>
              <w:t>-</w:t>
            </w:r>
            <w:r w:rsidR="00564EB4">
              <w:t>0</w:t>
            </w:r>
            <w:r w:rsidR="001D7668">
              <w:t>3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2A6B857C" w14:textId="77777777" w:rsidR="00D40651" w:rsidRDefault="00D40651" w:rsidP="00D40651">
            <w:pPr>
              <w:pStyle w:val="CRCoverPage"/>
              <w:spacing w:after="0"/>
            </w:pPr>
            <w:r>
              <w:t xml:space="preserve">According to the incoming LS in R3-237165 from SA3-LI, there is ambiguity in NGAP on the unspecified NAS cause value since it is described that it can be used when none of the </w:t>
            </w:r>
            <w:r w:rsidRPr="00124EDE">
              <w:rPr>
                <w:b/>
                <w:u w:val="single"/>
              </w:rPr>
              <w:t xml:space="preserve">above </w:t>
            </w:r>
            <w:r w:rsidRPr="00201001">
              <w:t xml:space="preserve">other </w:t>
            </w:r>
            <w:r>
              <w:t>cause values apply but the “</w:t>
            </w:r>
            <w:r w:rsidRPr="009A0A4D">
              <w:t>UE not in PLMN serving area</w:t>
            </w:r>
            <w:r>
              <w:t xml:space="preserve">” </w:t>
            </w:r>
            <w:proofErr w:type="gramStart"/>
            <w:r>
              <w:t>cause</w:t>
            </w:r>
            <w:proofErr w:type="gramEnd"/>
            <w:r>
              <w:t xml:space="preserve"> value is introduced below the unspecified NAS cause value. </w:t>
            </w:r>
          </w:p>
          <w:p w14:paraId="79ECB11F" w14:textId="77777777" w:rsidR="00D40651" w:rsidRDefault="00D40651" w:rsidP="00D40651">
            <w:pPr>
              <w:pStyle w:val="CRCoverPage"/>
              <w:spacing w:after="0"/>
            </w:pPr>
          </w:p>
          <w:p w14:paraId="0853F29E" w14:textId="77777777" w:rsidR="00D40651" w:rsidRPr="008723C4" w:rsidRDefault="00D40651" w:rsidP="00D40651">
            <w:pPr>
              <w:pStyle w:val="CRCoverPage"/>
              <w:spacing w:after="0"/>
            </w:pPr>
            <w:r>
              <w:t>This ambiguity can also be observed in other unspecified cause values e.g., for transport layer, protocol, m</w:t>
            </w:r>
            <w:r w:rsidRPr="001D2E49">
              <w:rPr>
                <w:rFonts w:cs="Arial"/>
                <w:lang w:eastAsia="ja-JP"/>
              </w:rPr>
              <w:t>iscellaneous</w:t>
            </w:r>
            <w:r>
              <w:t xml:space="preserve"> etc, as well as in many application protocol specifications.  </w:t>
            </w:r>
          </w:p>
          <w:p w14:paraId="2AE1D5C6" w14:textId="77777777" w:rsidR="002C09A1" w:rsidRPr="008723C4" w:rsidRDefault="002C09A1" w:rsidP="009E5C40">
            <w:pPr>
              <w:pStyle w:val="CRCoverPage"/>
              <w:spacing w:after="0"/>
              <w:ind w:left="100"/>
            </w:pPr>
          </w:p>
          <w:p w14:paraId="708AA7DE" w14:textId="38DDAA7A" w:rsidR="002C09A1" w:rsidRPr="00831A18" w:rsidRDefault="002C09A1" w:rsidP="009E5C40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8DD2E" w14:textId="5BF9C8CB" w:rsidR="009A0A4D" w:rsidRDefault="009C10FB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unspecified cause values, replace the “above” with “other” from their </w:t>
            </w:r>
            <w:proofErr w:type="spellStart"/>
            <w:r>
              <w:rPr>
                <w:rFonts w:eastAsia="宋体"/>
                <w:lang w:val="en-US" w:eastAsia="zh-CN"/>
              </w:rPr>
              <w:t>meaninings</w:t>
            </w:r>
            <w:bookmarkStart w:id="1" w:name="_GoBack"/>
            <w:bookmarkEnd w:id="1"/>
            <w:proofErr w:type="spellEnd"/>
            <w:r w:rsidR="007E7F3A">
              <w:rPr>
                <w:rFonts w:eastAsia="宋体"/>
                <w:lang w:val="en-US" w:eastAsia="zh-CN"/>
              </w:rPr>
              <w:t xml:space="preserve">. </w:t>
            </w:r>
          </w:p>
          <w:p w14:paraId="19207860" w14:textId="5F817304" w:rsidR="00F95EF7" w:rsidRPr="00E55157" w:rsidRDefault="00F95EF7" w:rsidP="009A0A4D">
            <w:pPr>
              <w:pStyle w:val="CRCoverPage"/>
              <w:spacing w:after="0"/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3DF57" w14:textId="78424882" w:rsidR="00911F5F" w:rsidRDefault="00D10FD6" w:rsidP="00911F5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It is ambiguous on the usage of the unspecified cause values</w:t>
            </w:r>
            <w:r w:rsidR="006D75C4">
              <w:rPr>
                <w:rFonts w:eastAsia="宋体"/>
                <w:lang w:val="en-US" w:eastAsia="zh-CN"/>
              </w:rPr>
              <w:t xml:space="preserve">. </w:t>
            </w:r>
            <w:r w:rsidR="00DD6BA1">
              <w:rPr>
                <w:rFonts w:eastAsia="宋体"/>
                <w:lang w:val="en-US" w:eastAsia="zh-CN"/>
              </w:rPr>
              <w:t xml:space="preserve"> </w:t>
            </w:r>
            <w:r w:rsidR="00911F5F">
              <w:rPr>
                <w:rFonts w:eastAsia="宋体"/>
                <w:lang w:val="en-US" w:eastAsia="zh-CN"/>
              </w:rPr>
              <w:t xml:space="preserve"> </w:t>
            </w:r>
          </w:p>
          <w:p w14:paraId="5C4BEB44" w14:textId="036702A8" w:rsidR="00746A19" w:rsidRPr="006443D3" w:rsidRDefault="00746A19" w:rsidP="002E24C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F8952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9.3.1.2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10543" w14:textId="6071C73A" w:rsidR="00AB7D31" w:rsidRDefault="00AB7D31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F65693">
              <w:rPr>
                <w:noProof/>
              </w:rPr>
              <w:t>1040</w:t>
            </w:r>
          </w:p>
          <w:p w14:paraId="59B92BAC" w14:textId="2916968B" w:rsidR="00953E39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53E39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</w:t>
            </w:r>
            <w:r w:rsidR="00953E39">
              <w:rPr>
                <w:noProof/>
              </w:rPr>
              <w:t xml:space="preserve"> </w:t>
            </w:r>
            <w:r w:rsidR="00F65693">
              <w:rPr>
                <w:noProof/>
              </w:rPr>
              <w:t>1241</w:t>
            </w:r>
          </w:p>
          <w:p w14:paraId="42398B96" w14:textId="1CC50CE1" w:rsidR="006A151F" w:rsidRDefault="00953E39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</w:t>
            </w:r>
            <w:r w:rsidR="006A151F">
              <w:rPr>
                <w:noProof/>
              </w:rPr>
              <w:t xml:space="preserve"> </w:t>
            </w:r>
            <w:r w:rsidR="00F65693">
              <w:rPr>
                <w:noProof/>
              </w:rPr>
              <w:t>0092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693912F" w:rsidR="00B8393E" w:rsidRDefault="00B8393E" w:rsidP="00B8393E">
      <w:pPr>
        <w:rPr>
          <w:noProof/>
        </w:rPr>
      </w:pPr>
    </w:p>
    <w:p w14:paraId="55FC5610" w14:textId="77777777" w:rsidR="003F785A" w:rsidRPr="00D629EF" w:rsidRDefault="003F785A" w:rsidP="003F785A">
      <w:pPr>
        <w:pStyle w:val="Heading4"/>
        <w:keepNext w:val="0"/>
        <w:keepLines w:val="0"/>
        <w:widowControl w:val="0"/>
        <w:rPr>
          <w:rFonts w:cs="Arial"/>
          <w:szCs w:val="24"/>
        </w:rPr>
      </w:pPr>
      <w:bookmarkStart w:id="5" w:name="_Toc20955583"/>
      <w:bookmarkStart w:id="6" w:name="_Toc29461021"/>
      <w:bookmarkStart w:id="7" w:name="_Toc29505753"/>
      <w:bookmarkStart w:id="8" w:name="_Toc36556278"/>
      <w:bookmarkStart w:id="9" w:name="_Toc45881742"/>
      <w:bookmarkStart w:id="10" w:name="_Toc51852381"/>
      <w:bookmarkStart w:id="11" w:name="_Toc56620332"/>
      <w:bookmarkStart w:id="12" w:name="_Toc64447972"/>
      <w:bookmarkStart w:id="13" w:name="_Toc74152747"/>
      <w:bookmarkStart w:id="14" w:name="_Toc88656172"/>
      <w:bookmarkStart w:id="15" w:name="_Toc88657231"/>
      <w:bookmarkStart w:id="16" w:name="_Toc105657291"/>
      <w:bookmarkStart w:id="17" w:name="_Toc106108672"/>
      <w:bookmarkStart w:id="18" w:name="_Toc112687765"/>
      <w:bookmarkStart w:id="19" w:name="_Toc145326810"/>
      <w:r w:rsidRPr="00D629EF">
        <w:rPr>
          <w:lang w:eastAsia="zh-CN"/>
        </w:rPr>
        <w:t>9.3.1.2</w:t>
      </w:r>
      <w:r w:rsidRPr="00D629EF">
        <w:rPr>
          <w:lang w:eastAsia="zh-CN"/>
        </w:rPr>
        <w:tab/>
      </w:r>
      <w:r w:rsidRPr="00D629EF">
        <w:rPr>
          <w:rFonts w:cs="Arial"/>
          <w:szCs w:val="24"/>
        </w:rPr>
        <w:t>Cause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EFC322F" w14:textId="4C7E88E4" w:rsidR="003D1955" w:rsidRPr="001D2E49" w:rsidRDefault="003F785A" w:rsidP="003F785A">
      <w:r w:rsidRPr="00D629EF">
        <w:t xml:space="preserve">The purpose of the </w:t>
      </w:r>
      <w:r w:rsidRPr="00D629EF">
        <w:rPr>
          <w:i/>
        </w:rPr>
        <w:t>Cause</w:t>
      </w:r>
      <w:r w:rsidRPr="00D629EF">
        <w:t xml:space="preserve"> IE is to indicate the reason for a particular event for the E1AP protocol.</w:t>
      </w:r>
    </w:p>
    <w:p w14:paraId="41EF2E2F" w14:textId="77777777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569E8E" w14:textId="77777777" w:rsidR="001A51FD" w:rsidRPr="00D629EF" w:rsidRDefault="001A51FD" w:rsidP="001A51FD">
      <w:pPr>
        <w:widowControl w:val="0"/>
        <w:numPr>
          <w:ilvl w:val="12"/>
          <w:numId w:val="0"/>
        </w:numPr>
      </w:pPr>
      <w:r w:rsidRPr="00D629EF">
        <w:t xml:space="preserve">The meaning of the different cause values is described in the following table. In general, "not supported" </w:t>
      </w:r>
      <w:proofErr w:type="gramStart"/>
      <w:r w:rsidRPr="00D629EF">
        <w:t>cause</w:t>
      </w:r>
      <w:proofErr w:type="gramEnd"/>
      <w:r w:rsidRPr="00D629EF">
        <w:t xml:space="preserve"> values indicate that the related capability is missing. On the other hand, "not available" </w:t>
      </w:r>
      <w:proofErr w:type="gramStart"/>
      <w:r w:rsidRPr="00D629EF">
        <w:t>cause</w:t>
      </w:r>
      <w:proofErr w:type="gramEnd"/>
      <w:r w:rsidRPr="00D629EF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1A51FD" w:rsidRPr="00D629EF" w14:paraId="3171B590" w14:textId="77777777" w:rsidTr="00427820">
        <w:trPr>
          <w:tblHeader/>
        </w:trPr>
        <w:tc>
          <w:tcPr>
            <w:tcW w:w="3118" w:type="dxa"/>
          </w:tcPr>
          <w:p w14:paraId="3A0DA8D8" w14:textId="77777777" w:rsidR="001A51FD" w:rsidRPr="00D629EF" w:rsidRDefault="001A51FD" w:rsidP="00427820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Radio Network Layer cause</w:t>
            </w:r>
          </w:p>
        </w:tc>
        <w:tc>
          <w:tcPr>
            <w:tcW w:w="5175" w:type="dxa"/>
          </w:tcPr>
          <w:p w14:paraId="391338AA" w14:textId="77777777" w:rsidR="001A51FD" w:rsidRPr="00D629EF" w:rsidRDefault="001A51FD" w:rsidP="00427820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1A51FD" w:rsidRPr="00D629EF" w14:paraId="6D35C8B4" w14:textId="77777777" w:rsidTr="00427820">
        <w:tc>
          <w:tcPr>
            <w:tcW w:w="3118" w:type="dxa"/>
          </w:tcPr>
          <w:p w14:paraId="724F2D0D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62804076" w14:textId="0597860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Sent for radio network layer cause when none of the </w:t>
            </w:r>
            <w:ins w:id="20" w:author="Huawei" w:date="2023-10-30T11:23:00Z">
              <w:r w:rsidR="0048122A">
                <w:rPr>
                  <w:lang w:eastAsia="ja-JP"/>
                </w:rPr>
                <w:t>other</w:t>
              </w:r>
              <w:r w:rsidR="0048122A" w:rsidRPr="00D629EF">
                <w:rPr>
                  <w:lang w:eastAsia="ja-JP"/>
                </w:rPr>
                <w:t xml:space="preserve"> </w:t>
              </w:r>
            </w:ins>
            <w:r w:rsidRPr="00D629EF">
              <w:rPr>
                <w:lang w:eastAsia="ja-JP"/>
              </w:rPr>
              <w:t>specified cause values appl</w:t>
            </w:r>
            <w:del w:id="21" w:author="Huawei" w:date="2023-10-30T11:23:00Z">
              <w:r w:rsidRPr="00D629EF" w:rsidDel="0048122A">
                <w:rPr>
                  <w:lang w:eastAsia="ja-JP"/>
                </w:rPr>
                <w:delText>ies</w:delText>
              </w:r>
            </w:del>
            <w:ins w:id="22" w:author="Huawei" w:date="2023-10-30T11:23:00Z">
              <w:r w:rsidR="0048122A">
                <w:rPr>
                  <w:lang w:eastAsia="ja-JP"/>
                </w:rPr>
                <w:t>y</w:t>
              </w:r>
            </w:ins>
            <w:r w:rsidRPr="00D629EF">
              <w:rPr>
                <w:lang w:eastAsia="ja-JP"/>
              </w:rPr>
              <w:t>.</w:t>
            </w:r>
          </w:p>
        </w:tc>
      </w:tr>
      <w:tr w:rsidR="001A51FD" w:rsidRPr="00D629EF" w14:paraId="663C4EE0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996D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Unknown or already allocated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-CU-CP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C424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action failed because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UE E1AP ID is either unknown, or (for a first message received at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-CU) is known and already allocated to an existing context.</w:t>
            </w:r>
          </w:p>
        </w:tc>
      </w:tr>
      <w:tr w:rsidR="001A51FD" w:rsidRPr="00D629EF" w14:paraId="187160A9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D140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Unknown or already allocated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50FA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action failed because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UE E1AP ID is either unknown, or (for a first message received at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-CU-UP) is known and already allocated to an existing context.</w:t>
            </w:r>
          </w:p>
        </w:tc>
      </w:tr>
      <w:tr w:rsidR="001A51FD" w:rsidRPr="00D629EF" w14:paraId="7B3326E6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0511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Unknown or inconsistent pair of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3691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both UE E1AP IDs are unknown, or are known but do not define a single UE context.</w:t>
            </w:r>
          </w:p>
        </w:tc>
      </w:tr>
      <w:tr w:rsidR="001A51FD" w:rsidRPr="00D629EF" w14:paraId="113EA8B3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37AB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D89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is due to an ongoing interaction with another procedure.</w:t>
            </w:r>
          </w:p>
        </w:tc>
      </w:tr>
      <w:tr w:rsidR="001A51FD" w:rsidRPr="00D629EF" w14:paraId="3FCF06C4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8C08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val="en-US"/>
              </w:rPr>
              <w:t>PDCP COUNT wrap around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E0CD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val="en-US"/>
              </w:rPr>
              <w:t>PDCP COUNT approaches the maximum value.</w:t>
            </w:r>
          </w:p>
        </w:tc>
      </w:tr>
      <w:tr w:rsidR="001A51FD" w:rsidRPr="00D629EF" w14:paraId="3ED7FE85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756F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D629EF">
              <w:rPr>
                <w:noProof/>
              </w:rPr>
              <w:t>Not supported QCI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C9D7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D629EF">
              <w:rPr>
                <w:lang w:eastAsia="ja-JP"/>
              </w:rPr>
              <w:t>The action failed because the requested QCI is not supported.</w:t>
            </w:r>
          </w:p>
        </w:tc>
      </w:tr>
      <w:tr w:rsidR="001A51FD" w:rsidRPr="00D629EF" w14:paraId="709A9C4C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FDBE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>Not supported 5QI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6287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the requested 5QI is not supported.</w:t>
            </w:r>
          </w:p>
        </w:tc>
      </w:tr>
      <w:tr w:rsidR="001A51FD" w:rsidRPr="00D629EF" w14:paraId="38F9135A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05D8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Encryption algorithms not supported</w:t>
            </w:r>
            <w:r w:rsidRPr="00D629EF">
              <w:rPr>
                <w:i/>
                <w:noProof/>
                <w:lang w:eastAsia="ja-JP"/>
              </w:rPr>
              <w:t xml:space="preserve"> </w:t>
            </w:r>
          </w:p>
          <w:p w14:paraId="02CC2197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438B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is unable to support the selected encryption algorithm for the UE.</w:t>
            </w:r>
          </w:p>
        </w:tc>
      </w:tr>
      <w:tr w:rsidR="001A51FD" w:rsidRPr="00D629EF" w14:paraId="028D8287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24CF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Integrity protection algorithms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ED1F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is unable to support the selected integrity protection algorithm for the UE.</w:t>
            </w:r>
          </w:p>
        </w:tc>
      </w:tr>
      <w:tr w:rsidR="001A51FD" w:rsidRPr="00D629EF" w14:paraId="3CDFC3F0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145E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integrity protection not possible </w:t>
            </w:r>
          </w:p>
          <w:p w14:paraId="4E7B0AC7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60B4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PDU Session </w:t>
            </w:r>
            <w:r>
              <w:rPr>
                <w:rFonts w:hint="eastAsia"/>
                <w:lang w:eastAsia="ja-JP"/>
              </w:rPr>
              <w:t>(for 5GC) or E-RAB (for EPC)</w:t>
            </w:r>
            <w:r>
              <w:rPr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cannot be accepted according to the required user plane integrity protection policy.</w:t>
            </w:r>
          </w:p>
        </w:tc>
      </w:tr>
      <w:tr w:rsidR="001A51FD" w:rsidRPr="00D629EF" w14:paraId="27ACB0F9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B343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confidentiality protection not possible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12D1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PDU Session cannot be accepted according to the required user plane confidentiality protection policy</w:t>
            </w:r>
          </w:p>
        </w:tc>
      </w:tr>
      <w:tr w:rsidR="001A51FD" w:rsidRPr="00D629EF" w14:paraId="3805DB74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FA27" w14:textId="77777777" w:rsidR="001A51FD" w:rsidRPr="007E6193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val="fr-FR" w:eastAsia="ja-JP"/>
              </w:rPr>
            </w:pPr>
            <w:r w:rsidRPr="007E6193">
              <w:rPr>
                <w:lang w:val="fr-FR" w:eastAsia="ja-JP"/>
              </w:rPr>
              <w:t>Multiple PDU Session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EC3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multiple instances of the same PDU Session had been provided.</w:t>
            </w:r>
          </w:p>
        </w:tc>
      </w:tr>
      <w:tr w:rsidR="001A51FD" w:rsidRPr="00D629EF" w14:paraId="3903FE80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819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Unknown PDU Session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7173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the PDU Session ID is unknown.</w:t>
            </w:r>
          </w:p>
        </w:tc>
      </w:tr>
      <w:tr w:rsidR="001A51FD" w:rsidRPr="00D629EF" w14:paraId="68D856F3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5767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Multiple QoS Flow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01A0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multiple instances of the same QoS flow had been provided.</w:t>
            </w:r>
          </w:p>
        </w:tc>
      </w:tr>
      <w:tr w:rsidR="001A51FD" w:rsidRPr="00D629EF" w14:paraId="1CEBD303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A3FC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Unknown QoS Flow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D01E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the QoS Flow ID is unknow.</w:t>
            </w:r>
          </w:p>
        </w:tc>
      </w:tr>
      <w:tr w:rsidR="001A51FD" w:rsidRPr="00D629EF" w14:paraId="27F0947E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D1D7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DDFA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multiple instances of the same DRB had been provided.</w:t>
            </w:r>
          </w:p>
        </w:tc>
      </w:tr>
      <w:tr w:rsidR="001A51FD" w:rsidRPr="00D629EF" w14:paraId="44A5A5E9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62FD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6D1D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the DRB ID is unknow.</w:t>
            </w:r>
          </w:p>
        </w:tc>
      </w:tr>
      <w:tr w:rsidR="001A51FD" w:rsidRPr="00D629EF" w14:paraId="63608F17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B436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Invalid QoS combination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49EA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was failed because of invalid QoS combination</w:t>
            </w:r>
          </w:p>
        </w:tc>
      </w:tr>
      <w:tr w:rsidR="001A51FD" w:rsidRPr="00D629EF" w14:paraId="1AAEBEBB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5394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Procedure cancelled</w:t>
            </w:r>
          </w:p>
          <w:p w14:paraId="5FB90FA8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9764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1A51FD" w:rsidRPr="00D629EF" w14:paraId="24D38598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D8E3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Normal release</w:t>
            </w:r>
          </w:p>
          <w:p w14:paraId="3FA844D9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FE24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1A51FD" w:rsidRPr="00D629EF" w14:paraId="7D863E03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DBE1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No radio resources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2168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requested node doesn’t have sufficient radio resources available.</w:t>
            </w:r>
          </w:p>
        </w:tc>
      </w:tr>
      <w:tr w:rsidR="001A51FD" w:rsidRPr="00D629EF" w14:paraId="464BB496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F1E0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F0B8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reason for requesting the action is radio related.</w:t>
            </w:r>
          </w:p>
        </w:tc>
      </w:tr>
      <w:tr w:rsidR="001A51FD" w:rsidRPr="00D629EF" w14:paraId="3C64F3B3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ADFD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B867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The requested resources are not available for the slice.</w:t>
            </w:r>
          </w:p>
        </w:tc>
      </w:tr>
      <w:tr w:rsidR="001A51FD" w:rsidRPr="00D629EF" w14:paraId="3249F69C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0148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PDCP configuration not supported,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62C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is unable to support the selected PDCP configuration for the UE.</w:t>
            </w:r>
          </w:p>
        </w:tc>
      </w:tr>
      <w:tr w:rsidR="001A51FD" w:rsidRPr="00D629EF" w14:paraId="4ABA89C8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833B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UE DL maximum integrity protected data rate reason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4FFD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request is not accepted in order to comply with the maximum downlink data rate for integrity protection supported by the UE.</w:t>
            </w:r>
          </w:p>
        </w:tc>
      </w:tr>
      <w:tr w:rsidR="001A51FD" w:rsidRPr="00D629EF" w14:paraId="0CD58ABF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94A5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UP integrity protection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79B8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 xml:space="preserve">The </w:t>
            </w:r>
            <w:proofErr w:type="spellStart"/>
            <w:r w:rsidRPr="00D629EF">
              <w:t>gNB</w:t>
            </w:r>
            <w:proofErr w:type="spellEnd"/>
            <w:r w:rsidRPr="00D629EF">
              <w:t>-CU-UP detects an integrity protection failure in the UL PDU.</w:t>
            </w:r>
          </w:p>
        </w:tc>
      </w:tr>
      <w:tr w:rsidR="001A51FD" w:rsidRPr="00D629EF" w14:paraId="7F87F52C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8173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FE3B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Release is initiated due to pre-emption.</w:t>
            </w:r>
          </w:p>
        </w:tc>
      </w:tr>
      <w:tr w:rsidR="001A51FD" w:rsidRPr="00D629EF" w14:paraId="4762BA08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8DBA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RSN not available for the UP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CC0C" w14:textId="77777777" w:rsidR="001A51FD" w:rsidRPr="00D629EF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redundant user plane resources indicated by RSN </w:t>
            </w:r>
            <w:r>
              <w:rPr>
                <w:rFonts w:hint="eastAsia"/>
                <w:lang w:eastAsia="ja-JP"/>
              </w:rPr>
              <w:t>are</w:t>
            </w:r>
            <w:r>
              <w:rPr>
                <w:lang w:eastAsia="ja-JP"/>
              </w:rPr>
              <w:t xml:space="preserve"> not available.</w:t>
            </w:r>
          </w:p>
        </w:tc>
      </w:tr>
      <w:tr w:rsidR="001A51FD" w:rsidRPr="00D629EF" w14:paraId="6F5DB87E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E4C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NPN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97D6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 w:hint="eastAsia"/>
                <w:lang w:val="en-US" w:eastAsia="zh-CN"/>
              </w:rPr>
              <w:t>The action failed because the indicated SNPN is not supported in the node.</w:t>
            </w:r>
          </w:p>
        </w:tc>
      </w:tr>
      <w:tr w:rsidR="001A51FD" w:rsidRPr="00D629EF" w14:paraId="02F05E36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AC1C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592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>The action failed because there is no</w:t>
            </w:r>
            <w:r>
              <w:rPr>
                <w:rFonts w:eastAsia="宋体" w:hint="eastAsia"/>
                <w:lang w:val="en-US" w:eastAsia="zh-CN"/>
              </w:rPr>
              <w:t xml:space="preserve"> measurement object in the report characteristics.</w:t>
            </w:r>
          </w:p>
        </w:tc>
      </w:tr>
      <w:tr w:rsidR="001A51FD" w:rsidRPr="00D629EF" w14:paraId="520E75B4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EB9F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>Existing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20D5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 xml:space="preserve">The action failed because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 is already used.</w:t>
            </w:r>
          </w:p>
        </w:tc>
      </w:tr>
      <w:tr w:rsidR="001A51FD" w:rsidRPr="00D629EF" w14:paraId="008C4C33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4AA4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>Measurement Temporarily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DA9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>-CU-UP</w:t>
            </w:r>
            <w:r>
              <w:rPr>
                <w:lang w:eastAsia="ja-JP"/>
              </w:rPr>
              <w:t xml:space="preserve"> can temporarily not provide the requested measurement object.</w:t>
            </w:r>
          </w:p>
        </w:tc>
      </w:tr>
      <w:tr w:rsidR="001A51FD" w:rsidRPr="00D629EF" w14:paraId="25CBDB1B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DECD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 xml:space="preserve">Measurement not Supported </w:t>
            </w:r>
            <w:proofErr w:type="gramStart"/>
            <w:r>
              <w:rPr>
                <w:lang w:eastAsia="ja-JP"/>
              </w:rPr>
              <w:t>For</w:t>
            </w:r>
            <w:proofErr w:type="gramEnd"/>
            <w:r>
              <w:rPr>
                <w:lang w:eastAsia="ja-JP"/>
              </w:rPr>
              <w:t xml:space="preserve"> The Object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20A3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 xml:space="preserve">At least one of the concerned </w:t>
            </w:r>
            <w:proofErr w:type="gramStart"/>
            <w:r>
              <w:rPr>
                <w:rFonts w:eastAsia="宋体" w:hint="eastAsia"/>
                <w:lang w:val="en-US" w:eastAsia="zh-CN"/>
              </w:rPr>
              <w:t>object</w:t>
            </w:r>
            <w:proofErr w:type="gramEnd"/>
            <w:r>
              <w:rPr>
                <w:lang w:eastAsia="ja-JP"/>
              </w:rPr>
              <w:t>(s) does not support the requested measurement.</w:t>
            </w:r>
          </w:p>
        </w:tc>
      </w:tr>
      <w:tr w:rsidR="001A51FD" w:rsidRPr="00D629EF" w14:paraId="2A29B689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5A63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SCG activation deactivation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534F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20C8">
              <w:rPr>
                <w:lang w:eastAsia="ja-JP"/>
              </w:rPr>
              <w:t xml:space="preserve">The action failed </w:t>
            </w:r>
            <w:r>
              <w:rPr>
                <w:lang w:eastAsia="ja-JP"/>
              </w:rPr>
              <w:t xml:space="preserve">due to rejection of </w:t>
            </w:r>
            <w:r>
              <w:rPr>
                <w:lang w:val="en-US" w:eastAsia="zh-CN"/>
              </w:rPr>
              <w:t>the SCG activation deactivation request</w:t>
            </w:r>
            <w:r w:rsidRPr="00D220C8">
              <w:rPr>
                <w:lang w:eastAsia="ja-JP"/>
              </w:rPr>
              <w:t>.</w:t>
            </w:r>
          </w:p>
        </w:tc>
      </w:tr>
      <w:tr w:rsidR="001A51FD" w:rsidRPr="00D629EF" w14:paraId="0D097C21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63C7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SCG deactivation failure due to data transmission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0E5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SCG deactivation failed due to ongoing or arriving data transmission.</w:t>
            </w:r>
          </w:p>
        </w:tc>
      </w:tr>
      <w:tr w:rsidR="001A51FD" w:rsidRPr="00D629EF" w14:paraId="6BF7B3D2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B489" w14:textId="77777777" w:rsidR="001A51FD" w:rsidRDefault="001A51FD" w:rsidP="00427820">
            <w:pPr>
              <w:pStyle w:val="TAL"/>
              <w:keepNext w:val="0"/>
              <w:keepLines w:val="0"/>
              <w:widowControl w:val="0"/>
            </w:pPr>
            <w:r w:rsidRPr="00C87394">
              <w:t xml:space="preserve">Unknown or already allocated </w:t>
            </w:r>
            <w:proofErr w:type="spellStart"/>
            <w:r w:rsidRPr="00C87394">
              <w:t>gNB</w:t>
            </w:r>
            <w:proofErr w:type="spellEnd"/>
            <w:r w:rsidRPr="00C87394">
              <w:t>-CU</w:t>
            </w:r>
            <w:r>
              <w:t>-CP</w:t>
            </w:r>
            <w:r w:rsidRPr="00C87394">
              <w:t xml:space="preserve"> MBS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CE99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7394">
              <w:rPr>
                <w:lang w:eastAsia="ja-JP"/>
              </w:rPr>
              <w:t xml:space="preserve">The action failed because the </w:t>
            </w:r>
            <w:proofErr w:type="spellStart"/>
            <w:r w:rsidRPr="00C87394">
              <w:rPr>
                <w:lang w:eastAsia="ja-JP"/>
              </w:rPr>
              <w:t>gNB</w:t>
            </w:r>
            <w:proofErr w:type="spellEnd"/>
            <w:r w:rsidRPr="00C87394">
              <w:rPr>
                <w:lang w:eastAsia="ja-JP"/>
              </w:rPr>
              <w:t>-CU</w:t>
            </w:r>
            <w:r w:rsidRPr="0009443F">
              <w:rPr>
                <w:rFonts w:hint="eastAsia"/>
                <w:lang w:eastAsia="ja-JP"/>
              </w:rPr>
              <w:t>-CP</w:t>
            </w:r>
            <w:r w:rsidRPr="00C87394">
              <w:rPr>
                <w:lang w:eastAsia="ja-JP"/>
              </w:rPr>
              <w:t xml:space="preserve"> MBS E1AP ID is either unknown, or (for a first message received at the </w:t>
            </w:r>
            <w:proofErr w:type="spellStart"/>
            <w:r w:rsidRPr="00C87394">
              <w:rPr>
                <w:lang w:eastAsia="ja-JP"/>
              </w:rPr>
              <w:t>gNB</w:t>
            </w:r>
            <w:proofErr w:type="spellEnd"/>
            <w:r w:rsidRPr="00C87394">
              <w:rPr>
                <w:lang w:eastAsia="ja-JP"/>
              </w:rPr>
              <w:t>-CU</w:t>
            </w:r>
            <w:r>
              <w:rPr>
                <w:lang w:eastAsia="ja-JP"/>
              </w:rPr>
              <w:t>-CP</w:t>
            </w:r>
            <w:r w:rsidRPr="00C87394">
              <w:rPr>
                <w:lang w:eastAsia="ja-JP"/>
              </w:rPr>
              <w:t>) is known and already allocated to an existing context.</w:t>
            </w:r>
          </w:p>
        </w:tc>
      </w:tr>
      <w:tr w:rsidR="001A51FD" w:rsidRPr="00D629EF" w14:paraId="0F283B36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833E" w14:textId="77777777" w:rsidR="001A51FD" w:rsidRDefault="001A51FD" w:rsidP="00427820">
            <w:pPr>
              <w:pStyle w:val="TAL"/>
              <w:keepNext w:val="0"/>
              <w:keepLines w:val="0"/>
              <w:widowControl w:val="0"/>
            </w:pPr>
            <w:r w:rsidRPr="00C87394">
              <w:t xml:space="preserve">Unknown or already allocated </w:t>
            </w:r>
            <w:proofErr w:type="spellStart"/>
            <w:r w:rsidRPr="00C87394">
              <w:t>gNB</w:t>
            </w:r>
            <w:proofErr w:type="spellEnd"/>
            <w:r w:rsidRPr="00C87394">
              <w:t>-</w:t>
            </w:r>
            <w:r>
              <w:t>CU-UP</w:t>
            </w:r>
            <w:r w:rsidRPr="00C87394">
              <w:t xml:space="preserve"> MBS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900E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7394">
              <w:rPr>
                <w:lang w:eastAsia="ja-JP"/>
              </w:rPr>
              <w:t xml:space="preserve">The action failed because the </w:t>
            </w:r>
            <w:proofErr w:type="spellStart"/>
            <w:r w:rsidRPr="00C87394">
              <w:rPr>
                <w:lang w:eastAsia="ja-JP"/>
              </w:rPr>
              <w:t>gNB</w:t>
            </w:r>
            <w:proofErr w:type="spellEnd"/>
            <w:r w:rsidRPr="00C87394">
              <w:rPr>
                <w:lang w:eastAsia="ja-JP"/>
              </w:rPr>
              <w:t>-</w:t>
            </w:r>
            <w:r>
              <w:rPr>
                <w:lang w:eastAsia="ja-JP"/>
              </w:rPr>
              <w:t>CU-UP</w:t>
            </w:r>
            <w:r w:rsidRPr="00C87394">
              <w:rPr>
                <w:lang w:eastAsia="ja-JP"/>
              </w:rPr>
              <w:t xml:space="preserve"> MBS E1AP ID is either unknown, or (for a first message received at the </w:t>
            </w:r>
            <w:proofErr w:type="spellStart"/>
            <w:r w:rsidRPr="00C87394">
              <w:rPr>
                <w:lang w:eastAsia="ja-JP"/>
              </w:rPr>
              <w:t>gNB</w:t>
            </w:r>
            <w:proofErr w:type="spellEnd"/>
            <w:r w:rsidRPr="00C87394">
              <w:rPr>
                <w:lang w:eastAsia="ja-JP"/>
              </w:rPr>
              <w:t>-</w:t>
            </w:r>
            <w:r>
              <w:rPr>
                <w:lang w:eastAsia="ja-JP"/>
              </w:rPr>
              <w:t>CU-UP</w:t>
            </w:r>
            <w:r w:rsidRPr="00C87394">
              <w:rPr>
                <w:lang w:eastAsia="ja-JP"/>
              </w:rPr>
              <w:t>) is known and already allocated to an existing context.</w:t>
            </w:r>
          </w:p>
        </w:tc>
      </w:tr>
      <w:tr w:rsidR="001A51FD" w:rsidRPr="00D629EF" w14:paraId="07E26D59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3D18" w14:textId="77777777" w:rsidR="001A51FD" w:rsidRDefault="001A51FD" w:rsidP="00427820">
            <w:pPr>
              <w:pStyle w:val="TAL"/>
              <w:keepNext w:val="0"/>
              <w:keepLines w:val="0"/>
              <w:widowControl w:val="0"/>
            </w:pPr>
            <w:r w:rsidRPr="00C87394">
              <w:t>Unknown or inconsistent pair of MBS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738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7394">
              <w:rPr>
                <w:lang w:eastAsia="ja-JP"/>
              </w:rPr>
              <w:t>The action failed because both MBS E1AP IDs are unknown, or are known but do not define a single MBS context.</w:t>
            </w:r>
          </w:p>
        </w:tc>
      </w:tr>
      <w:tr w:rsidR="001A51FD" w:rsidRPr="00D629EF" w14:paraId="78E9D17A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62F" w14:textId="77777777" w:rsidR="001A51FD" w:rsidRDefault="001A51FD" w:rsidP="00427820">
            <w:pPr>
              <w:pStyle w:val="TAL"/>
              <w:keepNext w:val="0"/>
              <w:keepLines w:val="0"/>
              <w:widowControl w:val="0"/>
            </w:pPr>
            <w:r w:rsidRPr="00C87394">
              <w:t>Unknown or inconsistent MRB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0B0C" w14:textId="77777777" w:rsidR="001A51FD" w:rsidRDefault="001A51FD" w:rsidP="004278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7394">
              <w:rPr>
                <w:lang w:eastAsia="ja-JP"/>
              </w:rPr>
              <w:t>The action failed because the MRB ID is unknown</w:t>
            </w:r>
            <w:r w:rsidRPr="00061462">
              <w:rPr>
                <w:lang w:eastAsia="ja-JP"/>
              </w:rPr>
              <w:t xml:space="preserve"> or inconsistent</w:t>
            </w:r>
            <w:r w:rsidRPr="00C87394">
              <w:rPr>
                <w:lang w:eastAsia="ja-JP"/>
              </w:rPr>
              <w:t>.</w:t>
            </w:r>
          </w:p>
        </w:tc>
      </w:tr>
    </w:tbl>
    <w:p w14:paraId="3D163AEB" w14:textId="77777777" w:rsidR="001A51FD" w:rsidRPr="00D629EF" w:rsidRDefault="001A51FD" w:rsidP="001A51FD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1A51FD" w:rsidRPr="00D629EF" w14:paraId="229BEFB6" w14:textId="77777777" w:rsidTr="00427820">
        <w:tc>
          <w:tcPr>
            <w:tcW w:w="3118" w:type="dxa"/>
          </w:tcPr>
          <w:p w14:paraId="18DF1E1E" w14:textId="77777777" w:rsidR="001A51FD" w:rsidRPr="00D629EF" w:rsidRDefault="001A51FD" w:rsidP="00427820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14:paraId="42932915" w14:textId="77777777" w:rsidR="001A51FD" w:rsidRPr="00D629EF" w:rsidRDefault="001A51FD" w:rsidP="00427820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1A51FD" w:rsidRPr="00D629EF" w14:paraId="2B55705C" w14:textId="77777777" w:rsidTr="00427820">
        <w:tc>
          <w:tcPr>
            <w:tcW w:w="3118" w:type="dxa"/>
          </w:tcPr>
          <w:p w14:paraId="5347CDDE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04B192B2" w14:textId="47ABE844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Sent when none of the </w:t>
            </w:r>
            <w:del w:id="23" w:author="Huawei" w:date="2023-10-30T13:06:00Z">
              <w:r w:rsidRPr="00D629EF" w:rsidDel="00B20068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above </w:delText>
              </w:r>
            </w:del>
            <w:ins w:id="24" w:author="Huawei" w:date="2023-10-30T11:23:00Z">
              <w:r w:rsidR="001978B1">
                <w:rPr>
                  <w:rFonts w:ascii="Arial" w:hAnsi="Arial" w:cs="Arial"/>
                  <w:sz w:val="18"/>
                  <w:szCs w:val="18"/>
                  <w:lang w:eastAsia="ja-JP"/>
                </w:rPr>
                <w:t>other</w:t>
              </w:r>
              <w:r w:rsidR="001978B1"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cause values </w:t>
            </w:r>
            <w:del w:id="25" w:author="Huawei" w:date="2023-10-30T11:23:00Z">
              <w:r w:rsidRPr="00D629EF" w:rsidDel="00C30964">
                <w:rPr>
                  <w:rFonts w:ascii="Arial" w:hAnsi="Arial" w:cs="Arial"/>
                  <w:sz w:val="18"/>
                  <w:szCs w:val="18"/>
                  <w:lang w:eastAsia="ja-JP"/>
                </w:rPr>
                <w:delText>applies</w:delText>
              </w:r>
            </w:del>
            <w:ins w:id="26" w:author="Huawei" w:date="2023-10-30T11:23:00Z">
              <w:r w:rsidR="00C30964"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apply</w:t>
              </w:r>
            </w:ins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but still the cause is Transport Network Layer related.</w:t>
            </w:r>
          </w:p>
        </w:tc>
      </w:tr>
      <w:tr w:rsidR="001A51FD" w:rsidRPr="00D629EF" w14:paraId="272E6F22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4E05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CC11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required transport resources are not available.</w:t>
            </w:r>
          </w:p>
        </w:tc>
      </w:tr>
      <w:tr w:rsidR="001A51FD" w:rsidRPr="00D629EF" w14:paraId="6FC80EF9" w14:textId="77777777" w:rsidTr="0042782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5B7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1AD">
              <w:rPr>
                <w:rFonts w:ascii="Arial" w:hAnsi="Arial" w:cs="Arial"/>
                <w:sz w:val="18"/>
                <w:szCs w:val="18"/>
                <w:lang w:eastAsia="ja-JP"/>
              </w:rPr>
              <w:t>Unknown TNL address for IAB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990" w14:textId="77777777" w:rsidR="001A51FD" w:rsidRPr="00FD71AD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1AD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TNL address is unknown.</w:t>
            </w:r>
          </w:p>
          <w:p w14:paraId="09D5F296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value</w:t>
            </w:r>
            <w:r w:rsidRPr="00FD71A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applicable for IAB only.</w:t>
            </w:r>
          </w:p>
        </w:tc>
      </w:tr>
    </w:tbl>
    <w:p w14:paraId="68F36648" w14:textId="77777777" w:rsidR="001A51FD" w:rsidRPr="00D629EF" w:rsidRDefault="001A51FD" w:rsidP="001A51FD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1A51FD" w:rsidRPr="00D629EF" w14:paraId="607C87AB" w14:textId="77777777" w:rsidTr="00427820">
        <w:trPr>
          <w:tblHeader/>
        </w:trPr>
        <w:tc>
          <w:tcPr>
            <w:tcW w:w="3168" w:type="dxa"/>
          </w:tcPr>
          <w:p w14:paraId="5CA7D3DD" w14:textId="77777777" w:rsidR="001A51FD" w:rsidRPr="00D629EF" w:rsidRDefault="001A51FD" w:rsidP="00427820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2D779ADB" w14:textId="77777777" w:rsidR="001A51FD" w:rsidRPr="00D629EF" w:rsidRDefault="001A51FD" w:rsidP="00427820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1A51FD" w:rsidRPr="00D629EF" w14:paraId="5A3323CA" w14:textId="77777777" w:rsidTr="00427820">
        <w:tc>
          <w:tcPr>
            <w:tcW w:w="3168" w:type="dxa"/>
          </w:tcPr>
          <w:p w14:paraId="246D893C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19367BAC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1A51FD" w:rsidRPr="00D629EF" w14:paraId="785D9A69" w14:textId="77777777" w:rsidTr="00427820">
        <w:tc>
          <w:tcPr>
            <w:tcW w:w="3168" w:type="dxa"/>
          </w:tcPr>
          <w:p w14:paraId="76F0DFF6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14:paraId="11CCC992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1A51FD" w:rsidRPr="00D629EF" w14:paraId="2F55DD5B" w14:textId="77777777" w:rsidTr="00427820">
        <w:tc>
          <w:tcPr>
            <w:tcW w:w="3168" w:type="dxa"/>
          </w:tcPr>
          <w:p w14:paraId="39F9AD13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14:paraId="3A71805A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1A51FD" w:rsidRPr="00D629EF" w14:paraId="3D80F6BA" w14:textId="77777777" w:rsidTr="00427820">
        <w:tc>
          <w:tcPr>
            <w:tcW w:w="3168" w:type="dxa"/>
          </w:tcPr>
          <w:p w14:paraId="0C19ABAD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14:paraId="4FDBC77D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1A51FD" w:rsidRPr="00D629EF" w14:paraId="6B1199AE" w14:textId="77777777" w:rsidTr="00427820">
        <w:tc>
          <w:tcPr>
            <w:tcW w:w="3168" w:type="dxa"/>
          </w:tcPr>
          <w:p w14:paraId="17862220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0FD7F653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1A51FD" w:rsidRPr="00D629EF" w14:paraId="2130FCB5" w14:textId="77777777" w:rsidTr="00427820">
        <w:tc>
          <w:tcPr>
            <w:tcW w:w="3168" w:type="dxa"/>
          </w:tcPr>
          <w:p w14:paraId="1D4185A6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75B0F842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1A51FD" w:rsidRPr="00D629EF" w14:paraId="36B31DDA" w14:textId="77777777" w:rsidTr="00427820">
        <w:tc>
          <w:tcPr>
            <w:tcW w:w="3168" w:type="dxa"/>
          </w:tcPr>
          <w:p w14:paraId="6F5B61A0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1FBD27F8" w14:textId="6E12F531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Sent when none of the</w:t>
            </w:r>
            <w:del w:id="27" w:author="Huawei" w:date="2023-10-30T13:06:00Z">
              <w:r w:rsidRPr="00D629EF" w:rsidDel="00CC4323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above</w:delText>
              </w:r>
            </w:del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ins w:id="28" w:author="Huawei" w:date="2023-10-30T11:23:00Z">
              <w:r w:rsidR="00C3096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other </w:t>
              </w:r>
            </w:ins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cause values </w:t>
            </w:r>
            <w:del w:id="29" w:author="Huawei" w:date="2023-10-30T11:23:00Z">
              <w:r w:rsidRPr="00D629EF" w:rsidDel="00C13F36">
                <w:rPr>
                  <w:rFonts w:ascii="Arial" w:hAnsi="Arial" w:cs="Arial"/>
                  <w:sz w:val="18"/>
                  <w:szCs w:val="18"/>
                  <w:lang w:eastAsia="ja-JP"/>
                </w:rPr>
                <w:delText>applies</w:delText>
              </w:r>
            </w:del>
            <w:ins w:id="30" w:author="Huawei" w:date="2023-10-30T11:23:00Z">
              <w:r w:rsidR="00C13F36"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apply</w:t>
              </w:r>
            </w:ins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but still the cause is Protocol related.</w:t>
            </w:r>
          </w:p>
        </w:tc>
      </w:tr>
    </w:tbl>
    <w:p w14:paraId="108CF5FC" w14:textId="77777777" w:rsidR="001A51FD" w:rsidRPr="00D629EF" w:rsidRDefault="001A51FD" w:rsidP="001A51FD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1A51FD" w:rsidRPr="00D629EF" w14:paraId="369FF8B0" w14:textId="77777777" w:rsidTr="00427820">
        <w:trPr>
          <w:tblHeader/>
        </w:trPr>
        <w:tc>
          <w:tcPr>
            <w:tcW w:w="3118" w:type="dxa"/>
          </w:tcPr>
          <w:p w14:paraId="0AC58A75" w14:textId="77777777" w:rsidR="001A51FD" w:rsidRPr="00D629EF" w:rsidRDefault="001A51FD" w:rsidP="00427820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575D7009" w14:textId="77777777" w:rsidR="001A51FD" w:rsidRPr="00D629EF" w:rsidRDefault="001A51FD" w:rsidP="00427820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1A51FD" w:rsidRPr="00D629EF" w14:paraId="06A8C58C" w14:textId="77777777" w:rsidTr="00427820">
        <w:tc>
          <w:tcPr>
            <w:tcW w:w="3118" w:type="dxa"/>
          </w:tcPr>
          <w:p w14:paraId="32145599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5124AA5E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1A51FD" w:rsidRPr="00D629EF" w14:paraId="2EDB2277" w14:textId="77777777" w:rsidTr="00427820">
        <w:tc>
          <w:tcPr>
            <w:tcW w:w="3118" w:type="dxa"/>
          </w:tcPr>
          <w:p w14:paraId="13AF46D5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D629EF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14:paraId="463D0AFB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1A51FD" w:rsidRPr="00D629EF" w14:paraId="7382E243" w14:textId="77777777" w:rsidTr="00427820">
        <w:tc>
          <w:tcPr>
            <w:tcW w:w="3118" w:type="dxa"/>
          </w:tcPr>
          <w:p w14:paraId="27C5FC8F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7176BECE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1A51FD" w:rsidRPr="00D629EF" w14:paraId="7C71A104" w14:textId="77777777" w:rsidTr="00427820">
        <w:tc>
          <w:tcPr>
            <w:tcW w:w="3118" w:type="dxa"/>
          </w:tcPr>
          <w:p w14:paraId="7F2F273C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4F013596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1A51FD" w:rsidRPr="00D629EF" w14:paraId="14A52DA3" w14:textId="77777777" w:rsidTr="00427820">
        <w:tc>
          <w:tcPr>
            <w:tcW w:w="3118" w:type="dxa"/>
          </w:tcPr>
          <w:p w14:paraId="2E3B1B61" w14:textId="77777777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Unspecified Failure</w:t>
            </w:r>
          </w:p>
        </w:tc>
        <w:tc>
          <w:tcPr>
            <w:tcW w:w="5175" w:type="dxa"/>
          </w:tcPr>
          <w:p w14:paraId="2C9614B5" w14:textId="013FB912" w:rsidR="001A51FD" w:rsidRPr="00D629EF" w:rsidRDefault="001A51FD" w:rsidP="0042782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Sent when none of the </w:t>
            </w:r>
            <w:del w:id="31" w:author="Huawei" w:date="2023-10-30T13:07:00Z">
              <w:r w:rsidRPr="00D629EF" w:rsidDel="00D0069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above </w:delText>
              </w:r>
            </w:del>
            <w:ins w:id="32" w:author="Huawei" w:date="2023-10-30T11:23:00Z">
              <w:r w:rsidR="00C13F36">
                <w:rPr>
                  <w:rFonts w:ascii="Arial" w:hAnsi="Arial" w:cs="Arial"/>
                  <w:sz w:val="18"/>
                  <w:szCs w:val="18"/>
                  <w:lang w:eastAsia="ja-JP"/>
                </w:rPr>
                <w:t>other</w:t>
              </w:r>
              <w:r w:rsidR="00C13F36"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cause values </w:t>
            </w:r>
            <w:del w:id="33" w:author="Huawei" w:date="2023-10-30T11:23:00Z">
              <w:r w:rsidRPr="00D629EF" w:rsidDel="00C13F36">
                <w:rPr>
                  <w:rFonts w:ascii="Arial" w:hAnsi="Arial" w:cs="Arial"/>
                  <w:sz w:val="18"/>
                  <w:szCs w:val="18"/>
                  <w:lang w:eastAsia="ja-JP"/>
                </w:rPr>
                <w:delText>applies</w:delText>
              </w:r>
            </w:del>
            <w:ins w:id="34" w:author="Huawei" w:date="2023-10-30T11:23:00Z">
              <w:r w:rsidR="00C13F36"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apply</w:t>
              </w:r>
            </w:ins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the cause is not related to any of the categories Radio Network Layer, Transport Network Layer, NAS or Protocol.</w:t>
            </w:r>
          </w:p>
        </w:tc>
      </w:tr>
    </w:tbl>
    <w:p w14:paraId="1FD47D70" w14:textId="77777777" w:rsidR="001A51FD" w:rsidRPr="00D629EF" w:rsidRDefault="001A51FD" w:rsidP="001A51FD">
      <w:pPr>
        <w:widowControl w:val="0"/>
      </w:pPr>
    </w:p>
    <w:p w14:paraId="0B76398C" w14:textId="510DC809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86CFE">
      <w:headerReference w:type="default" r:id="rId13"/>
      <w:footnotePr>
        <w:numRestart w:val="eachSect"/>
      </w:footnotePr>
      <w:pgSz w:w="11907" w:h="16840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ED3CC" w14:textId="77777777" w:rsidR="00B17A0E" w:rsidRDefault="00B17A0E">
      <w:r>
        <w:separator/>
      </w:r>
    </w:p>
  </w:endnote>
  <w:endnote w:type="continuationSeparator" w:id="0">
    <w:p w14:paraId="21B86793" w14:textId="77777777" w:rsidR="00B17A0E" w:rsidRDefault="00B1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56664" w14:textId="77777777" w:rsidR="00B17A0E" w:rsidRDefault="00B17A0E">
      <w:r>
        <w:separator/>
      </w:r>
    </w:p>
  </w:footnote>
  <w:footnote w:type="continuationSeparator" w:id="0">
    <w:p w14:paraId="3670100D" w14:textId="77777777" w:rsidR="00B17A0E" w:rsidRDefault="00B17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11A5" w:rsidRDefault="00D21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D211A5" w:rsidRDefault="00D211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3C58"/>
    <w:rsid w:val="000136AD"/>
    <w:rsid w:val="00014275"/>
    <w:rsid w:val="0002058A"/>
    <w:rsid w:val="00022E4A"/>
    <w:rsid w:val="00036A85"/>
    <w:rsid w:val="0004790F"/>
    <w:rsid w:val="00052B5B"/>
    <w:rsid w:val="00075654"/>
    <w:rsid w:val="00076B51"/>
    <w:rsid w:val="00080D42"/>
    <w:rsid w:val="00081BDD"/>
    <w:rsid w:val="00082ECC"/>
    <w:rsid w:val="0009606E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6598"/>
    <w:rsid w:val="000C6F20"/>
    <w:rsid w:val="000D44B3"/>
    <w:rsid w:val="000E389F"/>
    <w:rsid w:val="000F1F5F"/>
    <w:rsid w:val="000F5825"/>
    <w:rsid w:val="001003C4"/>
    <w:rsid w:val="001017F1"/>
    <w:rsid w:val="00103572"/>
    <w:rsid w:val="00105A83"/>
    <w:rsid w:val="00105E3E"/>
    <w:rsid w:val="00106106"/>
    <w:rsid w:val="001073B2"/>
    <w:rsid w:val="00110CB7"/>
    <w:rsid w:val="001139BB"/>
    <w:rsid w:val="00115040"/>
    <w:rsid w:val="001242A1"/>
    <w:rsid w:val="00124EDE"/>
    <w:rsid w:val="00127370"/>
    <w:rsid w:val="001275CA"/>
    <w:rsid w:val="00135760"/>
    <w:rsid w:val="00136678"/>
    <w:rsid w:val="001408F7"/>
    <w:rsid w:val="0014148D"/>
    <w:rsid w:val="00145D43"/>
    <w:rsid w:val="00154CFB"/>
    <w:rsid w:val="00156E80"/>
    <w:rsid w:val="00157243"/>
    <w:rsid w:val="00160A75"/>
    <w:rsid w:val="001620C3"/>
    <w:rsid w:val="001637B5"/>
    <w:rsid w:val="00171100"/>
    <w:rsid w:val="00180905"/>
    <w:rsid w:val="001824E3"/>
    <w:rsid w:val="0018443D"/>
    <w:rsid w:val="00191F2A"/>
    <w:rsid w:val="00192C46"/>
    <w:rsid w:val="00195179"/>
    <w:rsid w:val="001978B1"/>
    <w:rsid w:val="001A07C4"/>
    <w:rsid w:val="001A08B3"/>
    <w:rsid w:val="001A236F"/>
    <w:rsid w:val="001A32F0"/>
    <w:rsid w:val="001A354C"/>
    <w:rsid w:val="001A51FD"/>
    <w:rsid w:val="001A7B60"/>
    <w:rsid w:val="001B19FE"/>
    <w:rsid w:val="001B52F0"/>
    <w:rsid w:val="001B7A65"/>
    <w:rsid w:val="001C048D"/>
    <w:rsid w:val="001C6C30"/>
    <w:rsid w:val="001D619E"/>
    <w:rsid w:val="001D7668"/>
    <w:rsid w:val="001E41F3"/>
    <w:rsid w:val="001F2F34"/>
    <w:rsid w:val="001F39C3"/>
    <w:rsid w:val="001F7296"/>
    <w:rsid w:val="001F7CFC"/>
    <w:rsid w:val="00201001"/>
    <w:rsid w:val="002162D5"/>
    <w:rsid w:val="00226C27"/>
    <w:rsid w:val="00227CBB"/>
    <w:rsid w:val="00237F45"/>
    <w:rsid w:val="0026004D"/>
    <w:rsid w:val="002640DD"/>
    <w:rsid w:val="0026790A"/>
    <w:rsid w:val="00273CE7"/>
    <w:rsid w:val="00275D12"/>
    <w:rsid w:val="00284156"/>
    <w:rsid w:val="00284FEB"/>
    <w:rsid w:val="002860C4"/>
    <w:rsid w:val="00296C02"/>
    <w:rsid w:val="002A54F4"/>
    <w:rsid w:val="002B5229"/>
    <w:rsid w:val="002B5741"/>
    <w:rsid w:val="002C09A1"/>
    <w:rsid w:val="002E24C4"/>
    <w:rsid w:val="002E472E"/>
    <w:rsid w:val="002F3D3E"/>
    <w:rsid w:val="002F44A7"/>
    <w:rsid w:val="00305409"/>
    <w:rsid w:val="003068F7"/>
    <w:rsid w:val="00313D6C"/>
    <w:rsid w:val="00316AFC"/>
    <w:rsid w:val="0032482C"/>
    <w:rsid w:val="00343ED8"/>
    <w:rsid w:val="00350523"/>
    <w:rsid w:val="0035450F"/>
    <w:rsid w:val="003550BC"/>
    <w:rsid w:val="003609EF"/>
    <w:rsid w:val="0036231A"/>
    <w:rsid w:val="00362A73"/>
    <w:rsid w:val="0036740B"/>
    <w:rsid w:val="003702D2"/>
    <w:rsid w:val="00374DD4"/>
    <w:rsid w:val="00381357"/>
    <w:rsid w:val="0038652F"/>
    <w:rsid w:val="00393BF5"/>
    <w:rsid w:val="003A2B84"/>
    <w:rsid w:val="003A2DC6"/>
    <w:rsid w:val="003C0A2A"/>
    <w:rsid w:val="003C31BC"/>
    <w:rsid w:val="003C670A"/>
    <w:rsid w:val="003D1955"/>
    <w:rsid w:val="003D6E20"/>
    <w:rsid w:val="003E1A36"/>
    <w:rsid w:val="003E5B3F"/>
    <w:rsid w:val="003F5734"/>
    <w:rsid w:val="003F785A"/>
    <w:rsid w:val="00410371"/>
    <w:rsid w:val="00413C85"/>
    <w:rsid w:val="004242F1"/>
    <w:rsid w:val="00431CB3"/>
    <w:rsid w:val="0043229B"/>
    <w:rsid w:val="004327B3"/>
    <w:rsid w:val="00441AED"/>
    <w:rsid w:val="00447747"/>
    <w:rsid w:val="00456A32"/>
    <w:rsid w:val="0048122A"/>
    <w:rsid w:val="004878A1"/>
    <w:rsid w:val="00491610"/>
    <w:rsid w:val="004940E7"/>
    <w:rsid w:val="00494230"/>
    <w:rsid w:val="004A1842"/>
    <w:rsid w:val="004B75B7"/>
    <w:rsid w:val="004C3C6D"/>
    <w:rsid w:val="004C652D"/>
    <w:rsid w:val="004C787C"/>
    <w:rsid w:val="004D0BBA"/>
    <w:rsid w:val="004D1546"/>
    <w:rsid w:val="004D4FB6"/>
    <w:rsid w:val="004F2996"/>
    <w:rsid w:val="004F36CE"/>
    <w:rsid w:val="00504F11"/>
    <w:rsid w:val="00512E80"/>
    <w:rsid w:val="0051390B"/>
    <w:rsid w:val="005141D9"/>
    <w:rsid w:val="0051580D"/>
    <w:rsid w:val="00521A51"/>
    <w:rsid w:val="00530EA7"/>
    <w:rsid w:val="00535070"/>
    <w:rsid w:val="00540426"/>
    <w:rsid w:val="005414D3"/>
    <w:rsid w:val="00547111"/>
    <w:rsid w:val="005475D9"/>
    <w:rsid w:val="00560AD1"/>
    <w:rsid w:val="00562104"/>
    <w:rsid w:val="00564EB4"/>
    <w:rsid w:val="00565888"/>
    <w:rsid w:val="00565F95"/>
    <w:rsid w:val="005715DB"/>
    <w:rsid w:val="00573EDC"/>
    <w:rsid w:val="00574C1E"/>
    <w:rsid w:val="00576673"/>
    <w:rsid w:val="005863D7"/>
    <w:rsid w:val="00590815"/>
    <w:rsid w:val="005912F5"/>
    <w:rsid w:val="005914BF"/>
    <w:rsid w:val="00592D74"/>
    <w:rsid w:val="0059382C"/>
    <w:rsid w:val="005960B1"/>
    <w:rsid w:val="00596E8A"/>
    <w:rsid w:val="005A136B"/>
    <w:rsid w:val="005B0933"/>
    <w:rsid w:val="005B1AC5"/>
    <w:rsid w:val="005B2D0C"/>
    <w:rsid w:val="005B70D7"/>
    <w:rsid w:val="005C257A"/>
    <w:rsid w:val="005C7EF1"/>
    <w:rsid w:val="005E068D"/>
    <w:rsid w:val="005E2C44"/>
    <w:rsid w:val="005E78C2"/>
    <w:rsid w:val="005F1890"/>
    <w:rsid w:val="005F61D4"/>
    <w:rsid w:val="005F6A8A"/>
    <w:rsid w:val="006046DE"/>
    <w:rsid w:val="00604774"/>
    <w:rsid w:val="00621188"/>
    <w:rsid w:val="00624A91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823"/>
    <w:rsid w:val="00653DE4"/>
    <w:rsid w:val="006544CF"/>
    <w:rsid w:val="006568F7"/>
    <w:rsid w:val="00665C47"/>
    <w:rsid w:val="00673F50"/>
    <w:rsid w:val="00680891"/>
    <w:rsid w:val="00691BFC"/>
    <w:rsid w:val="00693412"/>
    <w:rsid w:val="00695808"/>
    <w:rsid w:val="006967E4"/>
    <w:rsid w:val="006A05AE"/>
    <w:rsid w:val="006A151F"/>
    <w:rsid w:val="006A3B6B"/>
    <w:rsid w:val="006B000C"/>
    <w:rsid w:val="006B46FB"/>
    <w:rsid w:val="006B6078"/>
    <w:rsid w:val="006C3E4E"/>
    <w:rsid w:val="006C50D1"/>
    <w:rsid w:val="006C6773"/>
    <w:rsid w:val="006C6A4C"/>
    <w:rsid w:val="006D5566"/>
    <w:rsid w:val="006D75C4"/>
    <w:rsid w:val="006E1360"/>
    <w:rsid w:val="006E21FB"/>
    <w:rsid w:val="006E710F"/>
    <w:rsid w:val="00702A14"/>
    <w:rsid w:val="0072061A"/>
    <w:rsid w:val="0072300E"/>
    <w:rsid w:val="00735F68"/>
    <w:rsid w:val="00737781"/>
    <w:rsid w:val="007433F3"/>
    <w:rsid w:val="00743B39"/>
    <w:rsid w:val="00746A19"/>
    <w:rsid w:val="0074782A"/>
    <w:rsid w:val="007534B1"/>
    <w:rsid w:val="0076050A"/>
    <w:rsid w:val="00770F1E"/>
    <w:rsid w:val="0078305D"/>
    <w:rsid w:val="00792342"/>
    <w:rsid w:val="00792D5D"/>
    <w:rsid w:val="007977A8"/>
    <w:rsid w:val="007A37F3"/>
    <w:rsid w:val="007A4B35"/>
    <w:rsid w:val="007A5C4A"/>
    <w:rsid w:val="007A78E7"/>
    <w:rsid w:val="007A7AE1"/>
    <w:rsid w:val="007B17B7"/>
    <w:rsid w:val="007B2CA2"/>
    <w:rsid w:val="007B512A"/>
    <w:rsid w:val="007B7C00"/>
    <w:rsid w:val="007C2097"/>
    <w:rsid w:val="007C3F5F"/>
    <w:rsid w:val="007D148F"/>
    <w:rsid w:val="007D3283"/>
    <w:rsid w:val="007D6A07"/>
    <w:rsid w:val="007E7DC8"/>
    <w:rsid w:val="007E7F3A"/>
    <w:rsid w:val="007F4A33"/>
    <w:rsid w:val="007F7259"/>
    <w:rsid w:val="008040A8"/>
    <w:rsid w:val="00810F78"/>
    <w:rsid w:val="00811009"/>
    <w:rsid w:val="0081426A"/>
    <w:rsid w:val="008158EE"/>
    <w:rsid w:val="00817933"/>
    <w:rsid w:val="00821DAE"/>
    <w:rsid w:val="00823666"/>
    <w:rsid w:val="0082524F"/>
    <w:rsid w:val="008279FA"/>
    <w:rsid w:val="00831A18"/>
    <w:rsid w:val="0083683A"/>
    <w:rsid w:val="0083766E"/>
    <w:rsid w:val="00852FA9"/>
    <w:rsid w:val="00853BAF"/>
    <w:rsid w:val="008626E7"/>
    <w:rsid w:val="008678F2"/>
    <w:rsid w:val="00870EE7"/>
    <w:rsid w:val="008723C4"/>
    <w:rsid w:val="00873F85"/>
    <w:rsid w:val="0087427D"/>
    <w:rsid w:val="00876B14"/>
    <w:rsid w:val="008854AB"/>
    <w:rsid w:val="008863B9"/>
    <w:rsid w:val="008877CF"/>
    <w:rsid w:val="00893D90"/>
    <w:rsid w:val="00895299"/>
    <w:rsid w:val="0089729B"/>
    <w:rsid w:val="008A420C"/>
    <w:rsid w:val="008A45A6"/>
    <w:rsid w:val="008A4DAB"/>
    <w:rsid w:val="008C167E"/>
    <w:rsid w:val="008D128E"/>
    <w:rsid w:val="008D1FBA"/>
    <w:rsid w:val="008D3CCC"/>
    <w:rsid w:val="008E0421"/>
    <w:rsid w:val="008E1140"/>
    <w:rsid w:val="008E2642"/>
    <w:rsid w:val="008E5B8B"/>
    <w:rsid w:val="008F0D72"/>
    <w:rsid w:val="008F3789"/>
    <w:rsid w:val="008F686C"/>
    <w:rsid w:val="009055C0"/>
    <w:rsid w:val="00907577"/>
    <w:rsid w:val="00911F5F"/>
    <w:rsid w:val="00912B63"/>
    <w:rsid w:val="009138D4"/>
    <w:rsid w:val="009148DE"/>
    <w:rsid w:val="009247C7"/>
    <w:rsid w:val="00941E30"/>
    <w:rsid w:val="00946385"/>
    <w:rsid w:val="009500D8"/>
    <w:rsid w:val="00952E73"/>
    <w:rsid w:val="00953E39"/>
    <w:rsid w:val="00965D31"/>
    <w:rsid w:val="00966E70"/>
    <w:rsid w:val="00974F93"/>
    <w:rsid w:val="009777D9"/>
    <w:rsid w:val="00982B95"/>
    <w:rsid w:val="009909C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45A8"/>
    <w:rsid w:val="009C022A"/>
    <w:rsid w:val="009C10FB"/>
    <w:rsid w:val="009C3475"/>
    <w:rsid w:val="009C6C45"/>
    <w:rsid w:val="009C782E"/>
    <w:rsid w:val="009D5166"/>
    <w:rsid w:val="009E3297"/>
    <w:rsid w:val="009E5047"/>
    <w:rsid w:val="009E5C40"/>
    <w:rsid w:val="009F4A59"/>
    <w:rsid w:val="009F734F"/>
    <w:rsid w:val="00A00D90"/>
    <w:rsid w:val="00A0767C"/>
    <w:rsid w:val="00A10B55"/>
    <w:rsid w:val="00A1288D"/>
    <w:rsid w:val="00A130CF"/>
    <w:rsid w:val="00A1499C"/>
    <w:rsid w:val="00A16524"/>
    <w:rsid w:val="00A2152A"/>
    <w:rsid w:val="00A246B6"/>
    <w:rsid w:val="00A26B90"/>
    <w:rsid w:val="00A4244A"/>
    <w:rsid w:val="00A43DA8"/>
    <w:rsid w:val="00A43DB6"/>
    <w:rsid w:val="00A44126"/>
    <w:rsid w:val="00A47E70"/>
    <w:rsid w:val="00A50CF0"/>
    <w:rsid w:val="00A55C99"/>
    <w:rsid w:val="00A56E29"/>
    <w:rsid w:val="00A60A0E"/>
    <w:rsid w:val="00A619B4"/>
    <w:rsid w:val="00A63396"/>
    <w:rsid w:val="00A67F8E"/>
    <w:rsid w:val="00A73B38"/>
    <w:rsid w:val="00A75C47"/>
    <w:rsid w:val="00A7671C"/>
    <w:rsid w:val="00A776EE"/>
    <w:rsid w:val="00A77763"/>
    <w:rsid w:val="00A805C6"/>
    <w:rsid w:val="00A8578F"/>
    <w:rsid w:val="00A905AD"/>
    <w:rsid w:val="00A9112D"/>
    <w:rsid w:val="00A91928"/>
    <w:rsid w:val="00A935E7"/>
    <w:rsid w:val="00AA2426"/>
    <w:rsid w:val="00AA2CBC"/>
    <w:rsid w:val="00AA7DE3"/>
    <w:rsid w:val="00AB108F"/>
    <w:rsid w:val="00AB21A6"/>
    <w:rsid w:val="00AB2E58"/>
    <w:rsid w:val="00AB7D31"/>
    <w:rsid w:val="00AC104F"/>
    <w:rsid w:val="00AC5820"/>
    <w:rsid w:val="00AD1CD8"/>
    <w:rsid w:val="00AD733F"/>
    <w:rsid w:val="00AE5AEB"/>
    <w:rsid w:val="00AF7B6A"/>
    <w:rsid w:val="00AF7FF2"/>
    <w:rsid w:val="00B02735"/>
    <w:rsid w:val="00B172AC"/>
    <w:rsid w:val="00B17A0E"/>
    <w:rsid w:val="00B20068"/>
    <w:rsid w:val="00B23268"/>
    <w:rsid w:val="00B239E3"/>
    <w:rsid w:val="00B2498B"/>
    <w:rsid w:val="00B24A3C"/>
    <w:rsid w:val="00B258BB"/>
    <w:rsid w:val="00B51B84"/>
    <w:rsid w:val="00B53CF5"/>
    <w:rsid w:val="00B53F28"/>
    <w:rsid w:val="00B56EEB"/>
    <w:rsid w:val="00B570EC"/>
    <w:rsid w:val="00B611B9"/>
    <w:rsid w:val="00B63A83"/>
    <w:rsid w:val="00B6483C"/>
    <w:rsid w:val="00B67650"/>
    <w:rsid w:val="00B67B97"/>
    <w:rsid w:val="00B76BE8"/>
    <w:rsid w:val="00B8393E"/>
    <w:rsid w:val="00B86025"/>
    <w:rsid w:val="00B8796E"/>
    <w:rsid w:val="00B90466"/>
    <w:rsid w:val="00B906E6"/>
    <w:rsid w:val="00B968C8"/>
    <w:rsid w:val="00BA3EC5"/>
    <w:rsid w:val="00BA51D9"/>
    <w:rsid w:val="00BA584D"/>
    <w:rsid w:val="00BA696E"/>
    <w:rsid w:val="00BB0020"/>
    <w:rsid w:val="00BB10F2"/>
    <w:rsid w:val="00BB32F8"/>
    <w:rsid w:val="00BB5118"/>
    <w:rsid w:val="00BB5DFC"/>
    <w:rsid w:val="00BB6E56"/>
    <w:rsid w:val="00BC1259"/>
    <w:rsid w:val="00BD279D"/>
    <w:rsid w:val="00BD5ADB"/>
    <w:rsid w:val="00BD654F"/>
    <w:rsid w:val="00BD6BB8"/>
    <w:rsid w:val="00BE20A8"/>
    <w:rsid w:val="00BF4100"/>
    <w:rsid w:val="00BF562A"/>
    <w:rsid w:val="00BF645F"/>
    <w:rsid w:val="00C11309"/>
    <w:rsid w:val="00C12B66"/>
    <w:rsid w:val="00C13F36"/>
    <w:rsid w:val="00C1500F"/>
    <w:rsid w:val="00C20939"/>
    <w:rsid w:val="00C30964"/>
    <w:rsid w:val="00C36B20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6BA2"/>
    <w:rsid w:val="00C72413"/>
    <w:rsid w:val="00C73B15"/>
    <w:rsid w:val="00C7486C"/>
    <w:rsid w:val="00C81EB8"/>
    <w:rsid w:val="00C828C0"/>
    <w:rsid w:val="00C859D1"/>
    <w:rsid w:val="00C870F6"/>
    <w:rsid w:val="00C95985"/>
    <w:rsid w:val="00C97B28"/>
    <w:rsid w:val="00CA08CE"/>
    <w:rsid w:val="00CA3111"/>
    <w:rsid w:val="00CA4255"/>
    <w:rsid w:val="00CB41AD"/>
    <w:rsid w:val="00CC0ECE"/>
    <w:rsid w:val="00CC30E4"/>
    <w:rsid w:val="00CC4323"/>
    <w:rsid w:val="00CC5026"/>
    <w:rsid w:val="00CC5DCA"/>
    <w:rsid w:val="00CC68D0"/>
    <w:rsid w:val="00CD738B"/>
    <w:rsid w:val="00CE079C"/>
    <w:rsid w:val="00D00690"/>
    <w:rsid w:val="00D03F9A"/>
    <w:rsid w:val="00D06D51"/>
    <w:rsid w:val="00D06DBB"/>
    <w:rsid w:val="00D10FD6"/>
    <w:rsid w:val="00D156EB"/>
    <w:rsid w:val="00D211A5"/>
    <w:rsid w:val="00D240B3"/>
    <w:rsid w:val="00D24747"/>
    <w:rsid w:val="00D24991"/>
    <w:rsid w:val="00D32393"/>
    <w:rsid w:val="00D32EDE"/>
    <w:rsid w:val="00D366B7"/>
    <w:rsid w:val="00D40651"/>
    <w:rsid w:val="00D4415D"/>
    <w:rsid w:val="00D50255"/>
    <w:rsid w:val="00D50911"/>
    <w:rsid w:val="00D66520"/>
    <w:rsid w:val="00D71832"/>
    <w:rsid w:val="00D718FE"/>
    <w:rsid w:val="00D828C3"/>
    <w:rsid w:val="00D84AE9"/>
    <w:rsid w:val="00D850AF"/>
    <w:rsid w:val="00DA4138"/>
    <w:rsid w:val="00DB011F"/>
    <w:rsid w:val="00DB09C0"/>
    <w:rsid w:val="00DB4A83"/>
    <w:rsid w:val="00DB6CC4"/>
    <w:rsid w:val="00DD0B50"/>
    <w:rsid w:val="00DD676D"/>
    <w:rsid w:val="00DD6BA1"/>
    <w:rsid w:val="00DD6E57"/>
    <w:rsid w:val="00DE0D63"/>
    <w:rsid w:val="00DE22FE"/>
    <w:rsid w:val="00DE34CF"/>
    <w:rsid w:val="00DE56B5"/>
    <w:rsid w:val="00DF0833"/>
    <w:rsid w:val="00DF463A"/>
    <w:rsid w:val="00E105EF"/>
    <w:rsid w:val="00E13F3D"/>
    <w:rsid w:val="00E2078A"/>
    <w:rsid w:val="00E26953"/>
    <w:rsid w:val="00E309FB"/>
    <w:rsid w:val="00E325B1"/>
    <w:rsid w:val="00E34898"/>
    <w:rsid w:val="00E40DF7"/>
    <w:rsid w:val="00E45584"/>
    <w:rsid w:val="00E476CD"/>
    <w:rsid w:val="00E50235"/>
    <w:rsid w:val="00E50AF6"/>
    <w:rsid w:val="00E51A0A"/>
    <w:rsid w:val="00E51C93"/>
    <w:rsid w:val="00E578AD"/>
    <w:rsid w:val="00E62E9D"/>
    <w:rsid w:val="00E70B66"/>
    <w:rsid w:val="00E74200"/>
    <w:rsid w:val="00E76E5F"/>
    <w:rsid w:val="00E861A3"/>
    <w:rsid w:val="00EB09B7"/>
    <w:rsid w:val="00EB50E1"/>
    <w:rsid w:val="00EB730B"/>
    <w:rsid w:val="00EB79BD"/>
    <w:rsid w:val="00EC681A"/>
    <w:rsid w:val="00ED0F75"/>
    <w:rsid w:val="00ED3334"/>
    <w:rsid w:val="00EE734B"/>
    <w:rsid w:val="00EE7D7C"/>
    <w:rsid w:val="00EF30DC"/>
    <w:rsid w:val="00EF4255"/>
    <w:rsid w:val="00EF7388"/>
    <w:rsid w:val="00F00030"/>
    <w:rsid w:val="00F07522"/>
    <w:rsid w:val="00F12F23"/>
    <w:rsid w:val="00F15DE6"/>
    <w:rsid w:val="00F204A8"/>
    <w:rsid w:val="00F21780"/>
    <w:rsid w:val="00F25D98"/>
    <w:rsid w:val="00F30057"/>
    <w:rsid w:val="00F300FB"/>
    <w:rsid w:val="00F44F45"/>
    <w:rsid w:val="00F551D8"/>
    <w:rsid w:val="00F65693"/>
    <w:rsid w:val="00F741EC"/>
    <w:rsid w:val="00F768CE"/>
    <w:rsid w:val="00F82A8C"/>
    <w:rsid w:val="00F864CD"/>
    <w:rsid w:val="00F86CFE"/>
    <w:rsid w:val="00F92AE0"/>
    <w:rsid w:val="00F95EF7"/>
    <w:rsid w:val="00F9764F"/>
    <w:rsid w:val="00F97CF1"/>
    <w:rsid w:val="00FA0E25"/>
    <w:rsid w:val="00FA6035"/>
    <w:rsid w:val="00FB2C32"/>
    <w:rsid w:val="00FB42BE"/>
    <w:rsid w:val="00FB6386"/>
    <w:rsid w:val="00FB711C"/>
    <w:rsid w:val="00FC1854"/>
    <w:rsid w:val="00FC2C7B"/>
    <w:rsid w:val="00FD385B"/>
    <w:rsid w:val="00FE020E"/>
    <w:rsid w:val="00FF3310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30012-1F82-42CF-A8D6-C1F8BA6AA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1407</Words>
  <Characters>8013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2023-10-30T03:21:00Z</dcterms:created>
  <dcterms:modified xsi:type="dcterms:W3CDTF">2023-11-03T02:34:00Z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(3)zu7YpcsB/1wvQ/lh3G86PYgl6ND4cewiTkc66zHjLQBypzNA1sEHKrSJUO890Kq9yWu2/2+m
3k37E00EYVJUKgyBrXP3XhAIuhTCEmqSc5ZuCwylY2O4mSeHeD0MpedSvqgcmX2J9yveg1At
mag/mtRIAWHXlTrlJymE4aBDJgAv0Lx1Qgig1gNqyRK+CpVagyAVo8XdvlRGcPO9yXwA6ayT
aSiCE/g2suE94Z1IYj</vt:lpwstr>
  </property>
  <property fmtid="{D5CDD505-2E9C-101B-9397-08002B2CF9AE}" pid="22" name="_2015_ms_pID_7253431">
    <vt:lpwstr>rgQFkB2nYMfp4NytDkjhbZH19K95MUimOk2c0DXXhcvQDHCwCDtFJT
Is7rhUkeg3g8hVzi/vvJNMnQz1OSBAliRP1S2SkMYB0IvNz3JJPe9A8dWfeIvh+rrerEO61o
hcRE1gyoZDafTQJuB0b64pfEO0HSjYgxqeNS9fA946aLroQ6kwf5He/s3/bqlARff7AKlb+M
enmj0w1d46E3lfF23f2aV6Qqo5rb9/wR1DgO</vt:lpwstr>
  </property>
  <property fmtid="{D5CDD505-2E9C-101B-9397-08002B2CF9AE}" pid="23" name="_2015_ms_pID_7253432">
    <vt:lpwstr>7UnJ+uE9JP6S5EDsKqF46n0=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1698665875</vt:lpwstr>
  </property>
</Properties>
</file>