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BC7" w:rsidRPr="007D3E81" w:rsidRDefault="00625BC7" w:rsidP="00625BC7">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BB0741">
        <w:rPr>
          <w:rFonts w:cs="Arial"/>
          <w:b/>
          <w:bCs/>
          <w:sz w:val="24"/>
          <w:szCs w:val="24"/>
        </w:rPr>
        <w:t>2</w:t>
      </w:r>
      <w:r w:rsidRPr="007D3E81">
        <w:rPr>
          <w:rFonts w:cs="Arial"/>
          <w:b/>
          <w:sz w:val="24"/>
          <w:szCs w:val="24"/>
        </w:rPr>
        <w:tab/>
      </w:r>
      <w:r w:rsidR="00500F8D" w:rsidRPr="00500F8D">
        <w:rPr>
          <w:rFonts w:cs="Arial"/>
          <w:b/>
          <w:i/>
          <w:sz w:val="28"/>
          <w:szCs w:val="24"/>
        </w:rPr>
        <w:t>R3-237550</w:t>
      </w:r>
    </w:p>
    <w:p w:rsidR="00BB0741" w:rsidRDefault="00BB0741" w:rsidP="00BB0741">
      <w:pPr>
        <w:pStyle w:val="Footer"/>
        <w:jc w:val="both"/>
        <w:rPr>
          <w:rFonts w:eastAsia="MS Mincho"/>
          <w:i w:val="0"/>
          <w:sz w:val="24"/>
          <w:lang w:eastAsia="en-US"/>
        </w:rPr>
      </w:pPr>
      <w:r w:rsidRPr="00BA56BA">
        <w:rPr>
          <w:rFonts w:eastAsia="MS Mincho"/>
          <w:i w:val="0"/>
          <w:sz w:val="24"/>
          <w:lang w:eastAsia="en-US"/>
        </w:rPr>
        <w:t>Chicago, US, 13-17 Nov, 2023</w:t>
      </w:r>
    </w:p>
    <w:p w:rsidR="00132CF7" w:rsidRPr="00BB0741" w:rsidRDefault="00132CF7" w:rsidP="00132CF7">
      <w:pPr>
        <w:pStyle w:val="Footer"/>
        <w:jc w:val="both"/>
        <w:rPr>
          <w:rFonts w:eastAsia="宋体"/>
          <w:b w:val="0"/>
          <w:i w:val="0"/>
          <w:noProof w:val="0"/>
          <w:sz w:val="24"/>
          <w:lang w:eastAsia="zh-CN"/>
        </w:rPr>
      </w:pPr>
    </w:p>
    <w:p w:rsidR="00132CF7" w:rsidRPr="007D3E81" w:rsidRDefault="00132CF7" w:rsidP="00132CF7">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1162F" w:rsidRPr="00A1162F">
        <w:rPr>
          <w:rFonts w:ascii="Arial" w:hAnsi="Arial"/>
          <w:sz w:val="24"/>
        </w:rPr>
        <w:t>NAS Cause Value - Unspecified</w:t>
      </w:r>
    </w:p>
    <w:p w:rsidR="00132CF7" w:rsidRPr="007D3E81" w:rsidRDefault="00132CF7" w:rsidP="00132CF7">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A95C34">
        <w:rPr>
          <w:rFonts w:ascii="Arial" w:hAnsi="Arial"/>
          <w:sz w:val="24"/>
        </w:rPr>
        <w:t>Huawei</w:t>
      </w:r>
    </w:p>
    <w:p w:rsidR="00132CF7" w:rsidRPr="007D3E81" w:rsidRDefault="00132CF7" w:rsidP="00132CF7">
      <w:pPr>
        <w:tabs>
          <w:tab w:val="left" w:pos="1985"/>
        </w:tabs>
        <w:rPr>
          <w:rStyle w:val="a4"/>
          <w:lang w:val="en-GB"/>
        </w:rPr>
      </w:pPr>
      <w:r w:rsidRPr="007D3E81">
        <w:rPr>
          <w:rFonts w:ascii="Arial" w:hAnsi="Arial"/>
          <w:b/>
          <w:sz w:val="24"/>
        </w:rPr>
        <w:t>Agenda item:</w:t>
      </w:r>
      <w:r w:rsidRPr="007D3E81">
        <w:rPr>
          <w:rFonts w:ascii="Arial" w:hAnsi="Arial"/>
          <w:sz w:val="24"/>
        </w:rPr>
        <w:tab/>
      </w:r>
      <w:r w:rsidR="00347B99">
        <w:rPr>
          <w:rFonts w:ascii="Arial" w:hAnsi="Arial"/>
          <w:sz w:val="24"/>
        </w:rPr>
        <w:t>8</w:t>
      </w:r>
      <w:r w:rsidRPr="00375261">
        <w:rPr>
          <w:rFonts w:ascii="Arial" w:hAnsi="Arial"/>
          <w:sz w:val="24"/>
        </w:rPr>
        <w:t>.</w:t>
      </w:r>
      <w:r w:rsidR="00347B99">
        <w:rPr>
          <w:rFonts w:ascii="Arial" w:hAnsi="Arial"/>
          <w:sz w:val="24"/>
        </w:rPr>
        <w:t>1</w:t>
      </w:r>
    </w:p>
    <w:p w:rsidR="00132CF7" w:rsidRPr="007D3E81" w:rsidRDefault="00132CF7" w:rsidP="00132CF7">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347B99">
        <w:rPr>
          <w:rFonts w:ascii="Arial" w:hAnsi="Arial"/>
          <w:sz w:val="24"/>
        </w:rPr>
        <w:t>Discussion</w:t>
      </w:r>
    </w:p>
    <w:p w:rsidR="00132CF7" w:rsidRPr="007D3E81" w:rsidRDefault="00132CF7" w:rsidP="00132CF7">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F60E9A" w:rsidRDefault="009F6A4B" w:rsidP="00132CF7">
      <w:pPr>
        <w:rPr>
          <w:rFonts w:eastAsia="宋体"/>
          <w:color w:val="000000"/>
          <w:lang w:eastAsia="zh-CN"/>
        </w:rPr>
      </w:pPr>
      <w:r>
        <w:rPr>
          <w:rFonts w:eastAsia="宋体"/>
          <w:color w:val="000000"/>
          <w:lang w:eastAsia="zh-CN"/>
        </w:rPr>
        <w:t xml:space="preserve">RAN3 received the </w:t>
      </w:r>
      <w:r w:rsidR="000473BF">
        <w:rPr>
          <w:rFonts w:eastAsia="宋体"/>
          <w:color w:val="000000"/>
          <w:lang w:eastAsia="zh-CN"/>
        </w:rPr>
        <w:t xml:space="preserve">NAS unspecified cause value from SA3 LI </w:t>
      </w:r>
      <w:r w:rsidR="003813F6">
        <w:rPr>
          <w:rFonts w:eastAsia="宋体"/>
          <w:color w:val="000000"/>
          <w:lang w:eastAsia="zh-CN"/>
        </w:rPr>
        <w:t xml:space="preserve">in </w:t>
      </w:r>
      <w:r w:rsidR="004F00D2" w:rsidRPr="004F00D2">
        <w:rPr>
          <w:rFonts w:eastAsia="宋体"/>
          <w:color w:val="000000"/>
          <w:lang w:eastAsia="zh-CN"/>
        </w:rPr>
        <w:t xml:space="preserve">R3-237165 </w:t>
      </w:r>
      <w:r w:rsidR="000473BF">
        <w:rPr>
          <w:rFonts w:eastAsia="宋体"/>
          <w:color w:val="000000"/>
          <w:lang w:eastAsia="zh-CN"/>
        </w:rPr>
        <w:t xml:space="preserve">as follows. </w:t>
      </w:r>
    </w:p>
    <w:tbl>
      <w:tblPr>
        <w:tblStyle w:val="TableGrid"/>
        <w:tblW w:w="0" w:type="auto"/>
        <w:tblLook w:val="04A0" w:firstRow="1" w:lastRow="0" w:firstColumn="1" w:lastColumn="0" w:noHBand="0" w:noVBand="1"/>
      </w:tblPr>
      <w:tblGrid>
        <w:gridCol w:w="9631"/>
      </w:tblGrid>
      <w:tr w:rsidR="00F60E9A" w:rsidRPr="007708D4" w:rsidTr="00F60E9A">
        <w:tc>
          <w:tcPr>
            <w:tcW w:w="9631" w:type="dxa"/>
          </w:tcPr>
          <w:p w:rsidR="007708D4" w:rsidRPr="007708D4" w:rsidRDefault="007708D4" w:rsidP="007708D4">
            <w:pPr>
              <w:jc w:val="both"/>
              <w:rPr>
                <w:rFonts w:ascii="Arial" w:hAnsi="Arial" w:cs="Arial"/>
                <w:sz w:val="18"/>
              </w:rPr>
            </w:pPr>
            <w:r w:rsidRPr="007708D4">
              <w:rPr>
                <w:rFonts w:ascii="Arial" w:hAnsi="Arial" w:cs="Arial"/>
                <w:sz w:val="18"/>
              </w:rPr>
              <w:t>In reviewing TS 38.413 for reporting NAS cause values as part of LI reporting in TS 33.128, particularly the text in Clause 9.3.1.2 containing a table of NAS cause values and their meaning, it has come to our attention that for the NAS cause value “Unspecified”, the meaning column mentions to use the “Unspecified” value when none of the above values apply.</w:t>
            </w:r>
          </w:p>
          <w:p w:rsidR="007708D4" w:rsidRPr="007708D4" w:rsidRDefault="007708D4" w:rsidP="007708D4">
            <w:pPr>
              <w:jc w:val="both"/>
              <w:rPr>
                <w:sz w:val="18"/>
              </w:rPr>
            </w:pPr>
            <w:r w:rsidRPr="007708D4">
              <w:rPr>
                <w:rFonts w:ascii="Arial" w:hAnsi="Arial" w:cs="Arial"/>
                <w:sz w:val="18"/>
              </w:rPr>
              <w:t>In our reading, it seemed like the “Unspecified” value would apply when the above values and the below value “UE not in serving PLMN area” do not apply. In other words, it seems like “Unspecified” would be used when none of the “other” values (in the table) apply. If this understanding is correct, perhaps the table could be clarified as follows.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264"/>
              <w:gridCol w:w="5986"/>
            </w:tblGrid>
            <w:tr w:rsidR="007708D4" w:rsidRPr="007708D4" w:rsidTr="00DE0B21">
              <w:tc>
                <w:tcPr>
                  <w:tcW w:w="2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08D4" w:rsidRPr="007708D4" w:rsidRDefault="007708D4" w:rsidP="007708D4">
                  <w:pPr>
                    <w:spacing w:after="0"/>
                    <w:jc w:val="center"/>
                    <w:rPr>
                      <w:rFonts w:ascii="Arial" w:hAnsi="Arial" w:cs="Arial"/>
                      <w:sz w:val="18"/>
                      <w:szCs w:val="18"/>
                    </w:rPr>
                  </w:pPr>
                  <w:r w:rsidRPr="007708D4">
                    <w:rPr>
                      <w:rFonts w:ascii="Arial" w:hAnsi="Arial" w:cs="Arial"/>
                      <w:b/>
                      <w:bCs/>
                      <w:sz w:val="18"/>
                      <w:szCs w:val="18"/>
                    </w:rPr>
                    <w:t>NAS cause</w:t>
                  </w:r>
                </w:p>
              </w:tc>
              <w:tc>
                <w:tcPr>
                  <w:tcW w:w="5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08D4" w:rsidRPr="007708D4" w:rsidRDefault="007708D4" w:rsidP="007708D4">
                  <w:pPr>
                    <w:spacing w:after="0"/>
                    <w:jc w:val="center"/>
                    <w:rPr>
                      <w:rFonts w:ascii="Arial" w:hAnsi="Arial" w:cs="Arial"/>
                      <w:sz w:val="18"/>
                      <w:szCs w:val="18"/>
                    </w:rPr>
                  </w:pPr>
                  <w:r w:rsidRPr="007708D4">
                    <w:rPr>
                      <w:rFonts w:ascii="Arial" w:hAnsi="Arial" w:cs="Arial"/>
                      <w:b/>
                      <w:bCs/>
                      <w:sz w:val="18"/>
                      <w:szCs w:val="18"/>
                    </w:rPr>
                    <w:t>Meaning</w:t>
                  </w:r>
                </w:p>
              </w:tc>
            </w:tr>
            <w:tr w:rsidR="007708D4" w:rsidRPr="007708D4" w:rsidTr="00DE0B21">
              <w:tc>
                <w:tcPr>
                  <w:tcW w:w="2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08D4" w:rsidRPr="007708D4" w:rsidRDefault="007708D4" w:rsidP="007708D4">
                  <w:pPr>
                    <w:spacing w:after="0"/>
                    <w:rPr>
                      <w:rFonts w:ascii="Arial" w:hAnsi="Arial" w:cs="Arial"/>
                      <w:sz w:val="18"/>
                      <w:szCs w:val="18"/>
                    </w:rPr>
                  </w:pPr>
                  <w:r w:rsidRPr="007708D4">
                    <w:rPr>
                      <w:rFonts w:ascii="Arial" w:hAnsi="Arial" w:cs="Arial"/>
                      <w:sz w:val="18"/>
                      <w:szCs w:val="18"/>
                    </w:rPr>
                    <w:t>Normal release</w:t>
                  </w:r>
                </w:p>
              </w:tc>
              <w:tc>
                <w:tcPr>
                  <w:tcW w:w="5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08D4" w:rsidRPr="007708D4" w:rsidRDefault="007708D4" w:rsidP="007708D4">
                  <w:pPr>
                    <w:spacing w:after="0"/>
                    <w:rPr>
                      <w:rFonts w:ascii="Arial" w:hAnsi="Arial" w:cs="Arial"/>
                      <w:sz w:val="18"/>
                      <w:szCs w:val="18"/>
                    </w:rPr>
                  </w:pPr>
                  <w:r w:rsidRPr="007708D4">
                    <w:rPr>
                      <w:rFonts w:ascii="Arial" w:hAnsi="Arial" w:cs="Arial"/>
                      <w:sz w:val="18"/>
                      <w:szCs w:val="18"/>
                    </w:rPr>
                    <w:t>The release is normal.</w:t>
                  </w:r>
                </w:p>
              </w:tc>
            </w:tr>
            <w:tr w:rsidR="007708D4" w:rsidRPr="007708D4" w:rsidTr="00DE0B21">
              <w:tc>
                <w:tcPr>
                  <w:tcW w:w="2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08D4" w:rsidRPr="007708D4" w:rsidRDefault="007708D4" w:rsidP="007708D4">
                  <w:pPr>
                    <w:spacing w:after="0"/>
                    <w:rPr>
                      <w:rFonts w:ascii="Arial" w:hAnsi="Arial" w:cs="Arial"/>
                      <w:sz w:val="18"/>
                      <w:szCs w:val="18"/>
                    </w:rPr>
                  </w:pPr>
                  <w:r w:rsidRPr="007708D4">
                    <w:rPr>
                      <w:rFonts w:ascii="Arial" w:hAnsi="Arial" w:cs="Arial"/>
                      <w:sz w:val="18"/>
                      <w:szCs w:val="18"/>
                    </w:rPr>
                    <w:t>Authentication failure</w:t>
                  </w:r>
                </w:p>
              </w:tc>
              <w:tc>
                <w:tcPr>
                  <w:tcW w:w="5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08D4" w:rsidRPr="007708D4" w:rsidRDefault="007708D4" w:rsidP="007708D4">
                  <w:pPr>
                    <w:spacing w:after="0"/>
                    <w:rPr>
                      <w:rFonts w:ascii="Arial" w:hAnsi="Arial" w:cs="Arial"/>
                      <w:sz w:val="18"/>
                      <w:szCs w:val="18"/>
                    </w:rPr>
                  </w:pPr>
                  <w:r w:rsidRPr="007708D4">
                    <w:rPr>
                      <w:rFonts w:ascii="Arial" w:hAnsi="Arial" w:cs="Arial"/>
                      <w:sz w:val="18"/>
                      <w:szCs w:val="18"/>
                    </w:rPr>
                    <w:t>The action is due to authentication failure.</w:t>
                  </w:r>
                </w:p>
              </w:tc>
            </w:tr>
            <w:tr w:rsidR="007708D4" w:rsidRPr="007708D4" w:rsidTr="00DE0B21">
              <w:tc>
                <w:tcPr>
                  <w:tcW w:w="2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08D4" w:rsidRPr="007708D4" w:rsidRDefault="007708D4" w:rsidP="007708D4">
                  <w:pPr>
                    <w:spacing w:after="0"/>
                    <w:rPr>
                      <w:rFonts w:ascii="Arial" w:hAnsi="Arial" w:cs="Arial"/>
                      <w:sz w:val="18"/>
                      <w:szCs w:val="18"/>
                    </w:rPr>
                  </w:pPr>
                  <w:r w:rsidRPr="007708D4">
                    <w:rPr>
                      <w:rFonts w:ascii="Arial" w:hAnsi="Arial" w:cs="Arial"/>
                      <w:sz w:val="18"/>
                      <w:szCs w:val="18"/>
                    </w:rPr>
                    <w:t>Deregister</w:t>
                  </w:r>
                </w:p>
              </w:tc>
              <w:tc>
                <w:tcPr>
                  <w:tcW w:w="5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08D4" w:rsidRPr="007708D4" w:rsidRDefault="007708D4" w:rsidP="007708D4">
                  <w:pPr>
                    <w:spacing w:after="0"/>
                    <w:rPr>
                      <w:rFonts w:ascii="Arial" w:hAnsi="Arial" w:cs="Arial"/>
                      <w:sz w:val="18"/>
                      <w:szCs w:val="18"/>
                    </w:rPr>
                  </w:pPr>
                  <w:r w:rsidRPr="007708D4">
                    <w:rPr>
                      <w:rFonts w:ascii="Arial" w:hAnsi="Arial" w:cs="Arial"/>
                      <w:sz w:val="18"/>
                      <w:szCs w:val="18"/>
                    </w:rPr>
                    <w:t>The action is due to deregister.</w:t>
                  </w:r>
                </w:p>
              </w:tc>
            </w:tr>
            <w:tr w:rsidR="007708D4" w:rsidRPr="007708D4" w:rsidTr="00DE0B21">
              <w:tc>
                <w:tcPr>
                  <w:tcW w:w="2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08D4" w:rsidRPr="007708D4" w:rsidRDefault="007708D4" w:rsidP="007708D4">
                  <w:pPr>
                    <w:spacing w:after="0"/>
                    <w:rPr>
                      <w:rFonts w:ascii="Arial" w:hAnsi="Arial" w:cs="Arial"/>
                      <w:sz w:val="18"/>
                      <w:szCs w:val="18"/>
                    </w:rPr>
                  </w:pPr>
                  <w:r w:rsidRPr="007708D4">
                    <w:rPr>
                      <w:rFonts w:ascii="Arial" w:hAnsi="Arial" w:cs="Arial"/>
                      <w:sz w:val="18"/>
                      <w:szCs w:val="18"/>
                    </w:rPr>
                    <w:t>Unspecified</w:t>
                  </w:r>
                </w:p>
              </w:tc>
              <w:tc>
                <w:tcPr>
                  <w:tcW w:w="59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08D4" w:rsidRPr="007708D4" w:rsidRDefault="007708D4" w:rsidP="007708D4">
                  <w:pPr>
                    <w:spacing w:after="0"/>
                    <w:rPr>
                      <w:rFonts w:ascii="Arial" w:hAnsi="Arial" w:cs="Arial"/>
                      <w:sz w:val="18"/>
                      <w:szCs w:val="18"/>
                    </w:rPr>
                  </w:pPr>
                  <w:r w:rsidRPr="007708D4">
                    <w:rPr>
                      <w:rFonts w:ascii="Arial" w:hAnsi="Arial" w:cs="Arial"/>
                      <w:sz w:val="18"/>
                      <w:szCs w:val="18"/>
                    </w:rPr>
                    <w:t xml:space="preserve">Sent when none of the </w:t>
                  </w:r>
                  <w:del w:id="1" w:author="Selvam Rengasami" w:date="2023-10-11T12:36:00Z">
                    <w:r w:rsidRPr="007708D4" w:rsidDel="000D32F0">
                      <w:rPr>
                        <w:rFonts w:ascii="Arial" w:hAnsi="Arial" w:cs="Arial"/>
                        <w:sz w:val="18"/>
                        <w:szCs w:val="18"/>
                      </w:rPr>
                      <w:delText xml:space="preserve">above </w:delText>
                    </w:r>
                  </w:del>
                  <w:ins w:id="2" w:author="Selvam Rengasami" w:date="2023-10-11T12:36:00Z">
                    <w:r w:rsidRPr="007708D4">
                      <w:rPr>
                        <w:rFonts w:ascii="Arial" w:hAnsi="Arial" w:cs="Arial"/>
                        <w:sz w:val="18"/>
                        <w:szCs w:val="18"/>
                      </w:rPr>
                      <w:t xml:space="preserve">other </w:t>
                    </w:r>
                  </w:ins>
                  <w:r w:rsidRPr="007708D4">
                    <w:rPr>
                      <w:rFonts w:ascii="Arial" w:hAnsi="Arial" w:cs="Arial"/>
                      <w:sz w:val="18"/>
                      <w:szCs w:val="18"/>
                    </w:rPr>
                    <w:t xml:space="preserve">cause values </w:t>
                  </w:r>
                  <w:proofErr w:type="gramStart"/>
                  <w:r w:rsidRPr="007708D4">
                    <w:rPr>
                      <w:rFonts w:ascii="Arial" w:hAnsi="Arial" w:cs="Arial"/>
                      <w:sz w:val="18"/>
                      <w:szCs w:val="18"/>
                    </w:rPr>
                    <w:t>applies</w:t>
                  </w:r>
                  <w:proofErr w:type="gramEnd"/>
                  <w:r w:rsidRPr="007708D4">
                    <w:rPr>
                      <w:rFonts w:ascii="Arial" w:hAnsi="Arial" w:cs="Arial"/>
                      <w:sz w:val="18"/>
                      <w:szCs w:val="18"/>
                    </w:rPr>
                    <w:t xml:space="preserve"> but still the cause is NAS related.</w:t>
                  </w:r>
                </w:p>
              </w:tc>
            </w:tr>
            <w:tr w:rsidR="007708D4" w:rsidRPr="007708D4" w:rsidTr="00DE0B21">
              <w:tc>
                <w:tcPr>
                  <w:tcW w:w="22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08D4" w:rsidRPr="007708D4" w:rsidRDefault="007708D4" w:rsidP="007708D4">
                  <w:pPr>
                    <w:spacing w:after="0"/>
                    <w:rPr>
                      <w:rFonts w:ascii="Arial" w:hAnsi="Arial" w:cs="Arial"/>
                      <w:sz w:val="18"/>
                      <w:szCs w:val="18"/>
                    </w:rPr>
                  </w:pPr>
                  <w:r w:rsidRPr="007708D4">
                    <w:rPr>
                      <w:rFonts w:ascii="Arial" w:hAnsi="Arial" w:cs="Arial"/>
                      <w:sz w:val="18"/>
                      <w:szCs w:val="18"/>
                    </w:rPr>
                    <w:t>UE not in PLMN serving area</w:t>
                  </w:r>
                </w:p>
              </w:tc>
              <w:tc>
                <w:tcPr>
                  <w:tcW w:w="59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rsidR="007708D4" w:rsidRPr="007708D4" w:rsidRDefault="007708D4" w:rsidP="007708D4">
                  <w:pPr>
                    <w:spacing w:after="0"/>
                    <w:rPr>
                      <w:rFonts w:ascii="Arial" w:hAnsi="Arial" w:cs="Arial"/>
                      <w:sz w:val="18"/>
                      <w:szCs w:val="18"/>
                    </w:rPr>
                  </w:pPr>
                  <w:r w:rsidRPr="007708D4">
                    <w:rPr>
                      <w:rFonts w:ascii="Arial" w:hAnsi="Arial" w:cs="Arial"/>
                      <w:sz w:val="18"/>
                      <w:szCs w:val="18"/>
                    </w:rPr>
                    <w:t>The release is due to the UE not being within the serving area of its current PLMN (for NTN).</w:t>
                  </w:r>
                </w:p>
              </w:tc>
            </w:tr>
          </w:tbl>
          <w:p w:rsidR="007708D4" w:rsidRPr="007708D4" w:rsidRDefault="007708D4" w:rsidP="007708D4">
            <w:pPr>
              <w:rPr>
                <w:sz w:val="18"/>
              </w:rPr>
            </w:pPr>
            <w:r w:rsidRPr="007708D4">
              <w:rPr>
                <w:sz w:val="18"/>
              </w:rPr>
              <w:t> </w:t>
            </w:r>
          </w:p>
          <w:p w:rsidR="007708D4" w:rsidRPr="007708D4" w:rsidRDefault="007708D4" w:rsidP="007708D4">
            <w:pPr>
              <w:jc w:val="both"/>
              <w:rPr>
                <w:rFonts w:ascii="Arial" w:hAnsi="Arial" w:cs="Arial"/>
                <w:sz w:val="18"/>
              </w:rPr>
            </w:pPr>
            <w:r w:rsidRPr="007708D4">
              <w:rPr>
                <w:rFonts w:ascii="Arial" w:hAnsi="Arial" w:cs="Arial"/>
                <w:sz w:val="18"/>
              </w:rPr>
              <w:t>If the above is correct, then SA3-LI will make sure to align with this approach.</w:t>
            </w:r>
          </w:p>
          <w:p w:rsidR="007708D4" w:rsidRPr="007708D4" w:rsidRDefault="007708D4" w:rsidP="007708D4">
            <w:pPr>
              <w:spacing w:after="120"/>
              <w:rPr>
                <w:rFonts w:ascii="Arial" w:hAnsi="Arial" w:cs="Arial"/>
                <w:b/>
                <w:sz w:val="18"/>
              </w:rPr>
            </w:pPr>
            <w:r w:rsidRPr="007708D4">
              <w:rPr>
                <w:rFonts w:ascii="Arial" w:hAnsi="Arial" w:cs="Arial"/>
                <w:b/>
                <w:sz w:val="18"/>
              </w:rPr>
              <w:t>2. Actions:</w:t>
            </w:r>
          </w:p>
          <w:p w:rsidR="007708D4" w:rsidRPr="007708D4" w:rsidRDefault="007708D4" w:rsidP="007708D4">
            <w:pPr>
              <w:spacing w:after="120"/>
              <w:ind w:left="1985" w:hanging="1985"/>
              <w:rPr>
                <w:rFonts w:ascii="Arial" w:hAnsi="Arial" w:cs="Arial"/>
                <w:b/>
                <w:sz w:val="18"/>
              </w:rPr>
            </w:pPr>
            <w:r w:rsidRPr="007708D4">
              <w:rPr>
                <w:rFonts w:ascii="Arial" w:hAnsi="Arial" w:cs="Arial"/>
                <w:b/>
                <w:sz w:val="18"/>
              </w:rPr>
              <w:t xml:space="preserve">To RAN3: </w:t>
            </w:r>
          </w:p>
          <w:p w:rsidR="00F60E9A" w:rsidRPr="007708D4" w:rsidRDefault="007708D4" w:rsidP="007708D4">
            <w:pPr>
              <w:rPr>
                <w:rFonts w:ascii="Calibri" w:hAnsi="Calibri" w:cs="Calibri"/>
                <w:b/>
                <w:bCs/>
                <w:color w:val="008000"/>
                <w:sz w:val="18"/>
                <w:szCs w:val="24"/>
              </w:rPr>
            </w:pPr>
            <w:r w:rsidRPr="007708D4">
              <w:rPr>
                <w:rFonts w:ascii="Arial" w:hAnsi="Arial" w:cs="Arial"/>
                <w:b/>
                <w:sz w:val="18"/>
              </w:rPr>
              <w:t xml:space="preserve">ACTION: </w:t>
            </w:r>
            <w:r w:rsidRPr="007708D4">
              <w:rPr>
                <w:rFonts w:ascii="Arial" w:hAnsi="Arial" w:cs="Arial"/>
                <w:b/>
                <w:sz w:val="18"/>
              </w:rPr>
              <w:tab/>
            </w:r>
            <w:r w:rsidRPr="007708D4">
              <w:rPr>
                <w:rFonts w:ascii="Arial" w:hAnsi="Arial" w:cs="Arial"/>
                <w:sz w:val="18"/>
              </w:rPr>
              <w:t>SA3-LI kindly ask RAN3 to consider the above questions and suggested interpretation, and confirm SA3-LI’s understanding</w:t>
            </w:r>
          </w:p>
        </w:tc>
      </w:tr>
    </w:tbl>
    <w:p w:rsidR="00132CF7" w:rsidRPr="007D3E81" w:rsidRDefault="00F60E9A" w:rsidP="00F60E9A">
      <w:pPr>
        <w:spacing w:before="240"/>
        <w:rPr>
          <w:lang w:eastAsia="zh-CN"/>
        </w:rPr>
      </w:pPr>
      <w:r>
        <w:rPr>
          <w:rFonts w:eastAsia="宋体"/>
          <w:color w:val="000000"/>
          <w:lang w:eastAsia="zh-CN"/>
        </w:rPr>
        <w:t xml:space="preserve">In this contribution, we </w:t>
      </w:r>
      <w:r w:rsidR="000F09C1">
        <w:rPr>
          <w:rFonts w:eastAsia="宋体"/>
          <w:color w:val="000000"/>
          <w:lang w:eastAsia="zh-CN"/>
        </w:rPr>
        <w:t>provide our analysis, and reply LS to SA3-LI</w:t>
      </w:r>
      <w:r w:rsidR="00132CF7">
        <w:rPr>
          <w:rFonts w:eastAsia="宋体"/>
          <w:color w:val="000000"/>
          <w:lang w:eastAsia="zh-CN"/>
        </w:rPr>
        <w:t>.</w:t>
      </w:r>
    </w:p>
    <w:p w:rsidR="00132CF7" w:rsidRDefault="00132CF7" w:rsidP="00F60E9A">
      <w:pPr>
        <w:pStyle w:val="Heading1"/>
        <w:spacing w:before="0"/>
        <w:rPr>
          <w:rFonts w:eastAsia="宋体"/>
          <w:lang w:eastAsia="zh-CN"/>
        </w:rPr>
      </w:pPr>
      <w:bookmarkStart w:id="3" w:name="OLE_LINK1"/>
      <w:bookmarkStart w:id="4" w:name="OLE_LINK2"/>
      <w:r>
        <w:rPr>
          <w:rFonts w:eastAsia="宋体"/>
          <w:lang w:eastAsia="zh-CN"/>
        </w:rPr>
        <w:t xml:space="preserve">2. </w:t>
      </w:r>
      <w:r w:rsidR="005E662D">
        <w:rPr>
          <w:rFonts w:eastAsia="宋体"/>
          <w:lang w:eastAsia="zh-CN"/>
        </w:rPr>
        <w:t>Discussion</w:t>
      </w:r>
    </w:p>
    <w:p w:rsidR="00E821C7" w:rsidRDefault="00E821C7" w:rsidP="00F60E9A">
      <w:pPr>
        <w:rPr>
          <w:rFonts w:eastAsia="宋体"/>
          <w:color w:val="000000"/>
          <w:lang w:eastAsia="zh-CN"/>
        </w:rPr>
      </w:pPr>
      <w:r>
        <w:rPr>
          <w:rFonts w:eastAsia="宋体"/>
          <w:color w:val="000000"/>
          <w:lang w:eastAsia="zh-CN"/>
        </w:rPr>
        <w:t>When referring to the</w:t>
      </w:r>
      <w:r w:rsidR="00BD5F11">
        <w:rPr>
          <w:rFonts w:eastAsia="宋体"/>
          <w:color w:val="000000"/>
          <w:lang w:eastAsia="zh-CN"/>
        </w:rPr>
        <w:t xml:space="preserve"> latest</w:t>
      </w:r>
      <w:r>
        <w:rPr>
          <w:rFonts w:eastAsia="宋体"/>
          <w:color w:val="000000"/>
          <w:lang w:eastAsia="zh-CN"/>
        </w:rPr>
        <w:t xml:space="preserve"> NGAP specification, the meaning of the NAS cause are quoted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713ADE" w:rsidRPr="001D2E49" w:rsidTr="00DE0B21">
        <w:tc>
          <w:tcPr>
            <w:tcW w:w="3168" w:type="dxa"/>
          </w:tcPr>
          <w:p w:rsidR="00713ADE" w:rsidRPr="001D2E49" w:rsidRDefault="00713ADE" w:rsidP="00DE0B21">
            <w:pPr>
              <w:pStyle w:val="TAH"/>
              <w:rPr>
                <w:rFonts w:cs="Arial"/>
                <w:lang w:eastAsia="ja-JP"/>
              </w:rPr>
            </w:pPr>
            <w:r w:rsidRPr="001D2E49">
              <w:rPr>
                <w:rFonts w:cs="Arial"/>
                <w:lang w:eastAsia="ja-JP"/>
              </w:rPr>
              <w:t>NAS cause</w:t>
            </w:r>
          </w:p>
        </w:tc>
        <w:tc>
          <w:tcPr>
            <w:tcW w:w="6660" w:type="dxa"/>
          </w:tcPr>
          <w:p w:rsidR="00713ADE" w:rsidRPr="001D2E49" w:rsidRDefault="00713ADE" w:rsidP="00DE0B21">
            <w:pPr>
              <w:pStyle w:val="TAH"/>
              <w:rPr>
                <w:rFonts w:cs="Arial"/>
                <w:lang w:eastAsia="ja-JP"/>
              </w:rPr>
            </w:pPr>
            <w:r w:rsidRPr="001D2E49">
              <w:rPr>
                <w:rFonts w:cs="Arial"/>
                <w:lang w:eastAsia="ja-JP"/>
              </w:rPr>
              <w:t>Meaning</w:t>
            </w:r>
          </w:p>
        </w:tc>
      </w:tr>
      <w:tr w:rsidR="00713ADE" w:rsidRPr="001D2E49" w:rsidTr="00DE0B21">
        <w:tc>
          <w:tcPr>
            <w:tcW w:w="3168" w:type="dxa"/>
          </w:tcPr>
          <w:p w:rsidR="00713ADE" w:rsidRPr="001D2E49" w:rsidRDefault="00713ADE" w:rsidP="00DE0B21">
            <w:pPr>
              <w:pStyle w:val="TAL"/>
              <w:rPr>
                <w:rFonts w:cs="Arial"/>
                <w:lang w:eastAsia="ja-JP"/>
              </w:rPr>
            </w:pPr>
            <w:r w:rsidRPr="001D2E49">
              <w:rPr>
                <w:rFonts w:cs="Arial"/>
                <w:lang w:eastAsia="ja-JP"/>
              </w:rPr>
              <w:t>Normal release</w:t>
            </w:r>
          </w:p>
        </w:tc>
        <w:tc>
          <w:tcPr>
            <w:tcW w:w="6660" w:type="dxa"/>
          </w:tcPr>
          <w:p w:rsidR="00713ADE" w:rsidRPr="001D2E49" w:rsidRDefault="00713ADE" w:rsidP="00DE0B21">
            <w:pPr>
              <w:pStyle w:val="TAL"/>
              <w:rPr>
                <w:rFonts w:cs="Arial"/>
                <w:lang w:eastAsia="ja-JP"/>
              </w:rPr>
            </w:pPr>
            <w:r w:rsidRPr="001D2E49">
              <w:rPr>
                <w:rFonts w:cs="Arial"/>
                <w:lang w:eastAsia="ja-JP"/>
              </w:rPr>
              <w:t>The release is normal.</w:t>
            </w:r>
          </w:p>
        </w:tc>
      </w:tr>
      <w:tr w:rsidR="00713ADE" w:rsidRPr="001D2E49" w:rsidTr="00DE0B21">
        <w:tc>
          <w:tcPr>
            <w:tcW w:w="3168" w:type="dxa"/>
          </w:tcPr>
          <w:p w:rsidR="00713ADE" w:rsidRPr="001D2E49" w:rsidRDefault="00713ADE" w:rsidP="00DE0B21">
            <w:pPr>
              <w:pStyle w:val="TAL"/>
              <w:rPr>
                <w:rFonts w:cs="Arial"/>
                <w:lang w:eastAsia="ja-JP"/>
              </w:rPr>
            </w:pPr>
            <w:r w:rsidRPr="001D2E49">
              <w:rPr>
                <w:rFonts w:cs="Arial"/>
                <w:lang w:eastAsia="ja-JP"/>
              </w:rPr>
              <w:t>Authentication failure</w:t>
            </w:r>
          </w:p>
        </w:tc>
        <w:tc>
          <w:tcPr>
            <w:tcW w:w="6660" w:type="dxa"/>
          </w:tcPr>
          <w:p w:rsidR="00713ADE" w:rsidRPr="001D2E49" w:rsidRDefault="00713ADE" w:rsidP="00DE0B21">
            <w:pPr>
              <w:pStyle w:val="TAL"/>
              <w:rPr>
                <w:rFonts w:cs="Arial"/>
                <w:lang w:eastAsia="ja-JP"/>
              </w:rPr>
            </w:pPr>
            <w:r w:rsidRPr="001D2E49">
              <w:rPr>
                <w:rFonts w:cs="Arial"/>
                <w:lang w:eastAsia="ja-JP"/>
              </w:rPr>
              <w:t>The action is due to authentication failure.</w:t>
            </w:r>
          </w:p>
        </w:tc>
      </w:tr>
      <w:tr w:rsidR="00713ADE" w:rsidRPr="001D2E49" w:rsidTr="00DE0B21">
        <w:tc>
          <w:tcPr>
            <w:tcW w:w="3168" w:type="dxa"/>
          </w:tcPr>
          <w:p w:rsidR="00713ADE" w:rsidRPr="001D2E49" w:rsidRDefault="00713ADE" w:rsidP="00DE0B21">
            <w:pPr>
              <w:pStyle w:val="TAL"/>
              <w:rPr>
                <w:rFonts w:cs="Arial"/>
                <w:lang w:eastAsia="ja-JP"/>
              </w:rPr>
            </w:pPr>
            <w:r w:rsidRPr="001D2E49">
              <w:rPr>
                <w:rFonts w:cs="Arial"/>
                <w:lang w:eastAsia="ja-JP"/>
              </w:rPr>
              <w:t>Deregister</w:t>
            </w:r>
          </w:p>
        </w:tc>
        <w:tc>
          <w:tcPr>
            <w:tcW w:w="6660" w:type="dxa"/>
          </w:tcPr>
          <w:p w:rsidR="00713ADE" w:rsidRPr="001D2E49" w:rsidRDefault="00713ADE" w:rsidP="00DE0B21">
            <w:pPr>
              <w:pStyle w:val="TAL"/>
              <w:rPr>
                <w:rFonts w:cs="Arial"/>
                <w:lang w:eastAsia="ja-JP"/>
              </w:rPr>
            </w:pPr>
            <w:r w:rsidRPr="001D2E49">
              <w:rPr>
                <w:rFonts w:cs="Arial"/>
                <w:lang w:eastAsia="ja-JP"/>
              </w:rPr>
              <w:t>The action is due to deregister.</w:t>
            </w:r>
          </w:p>
        </w:tc>
      </w:tr>
      <w:tr w:rsidR="00713ADE" w:rsidRPr="001D2E49" w:rsidTr="00DE0B21">
        <w:tc>
          <w:tcPr>
            <w:tcW w:w="3168" w:type="dxa"/>
          </w:tcPr>
          <w:p w:rsidR="00713ADE" w:rsidRPr="001D2E49" w:rsidRDefault="00713ADE" w:rsidP="00DE0B21">
            <w:pPr>
              <w:pStyle w:val="TAL"/>
              <w:rPr>
                <w:rFonts w:cs="Arial"/>
                <w:lang w:eastAsia="ja-JP"/>
              </w:rPr>
            </w:pPr>
            <w:r w:rsidRPr="001D2E49">
              <w:rPr>
                <w:rFonts w:cs="Arial"/>
                <w:lang w:eastAsia="ja-JP"/>
              </w:rPr>
              <w:t>Unspecified</w:t>
            </w:r>
          </w:p>
        </w:tc>
        <w:tc>
          <w:tcPr>
            <w:tcW w:w="6660" w:type="dxa"/>
          </w:tcPr>
          <w:p w:rsidR="00713ADE" w:rsidRPr="001D2E49" w:rsidRDefault="00713ADE" w:rsidP="00DE0B21">
            <w:pPr>
              <w:pStyle w:val="TAL"/>
              <w:rPr>
                <w:rFonts w:cs="Arial"/>
                <w:lang w:eastAsia="ja-JP"/>
              </w:rPr>
            </w:pPr>
            <w:r w:rsidRPr="001D2E49">
              <w:rPr>
                <w:rFonts w:cs="Arial"/>
                <w:lang w:eastAsia="ja-JP"/>
              </w:rPr>
              <w:t xml:space="preserve">Sent when none of the </w:t>
            </w:r>
            <w:r w:rsidRPr="00500DC2">
              <w:rPr>
                <w:rFonts w:cs="Arial"/>
                <w:highlight w:val="yellow"/>
                <w:lang w:eastAsia="ja-JP"/>
              </w:rPr>
              <w:t>above other cause values</w:t>
            </w:r>
            <w:r w:rsidRPr="001D2E49">
              <w:rPr>
                <w:rFonts w:cs="Arial"/>
                <w:lang w:eastAsia="ja-JP"/>
              </w:rPr>
              <w:t xml:space="preserve"> applies but still the cause is NAS related.</w:t>
            </w:r>
          </w:p>
        </w:tc>
      </w:tr>
      <w:tr w:rsidR="00713ADE" w:rsidRPr="001D2E49" w:rsidTr="00DE0B21">
        <w:tc>
          <w:tcPr>
            <w:tcW w:w="3168" w:type="dxa"/>
          </w:tcPr>
          <w:p w:rsidR="00713ADE" w:rsidRPr="001D2E49" w:rsidRDefault="00713ADE" w:rsidP="00DE0B21">
            <w:pPr>
              <w:pStyle w:val="TAL"/>
              <w:rPr>
                <w:rFonts w:cs="Arial"/>
                <w:lang w:eastAsia="ja-JP"/>
              </w:rPr>
            </w:pPr>
            <w:r w:rsidRPr="009B41E4">
              <w:t>UE not in PLMN serving area</w:t>
            </w:r>
          </w:p>
        </w:tc>
        <w:tc>
          <w:tcPr>
            <w:tcW w:w="6660" w:type="dxa"/>
          </w:tcPr>
          <w:p w:rsidR="00713ADE" w:rsidRPr="001D2E49" w:rsidRDefault="00713ADE" w:rsidP="00DE0B21">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bl>
    <w:p w:rsidR="005774C0" w:rsidRDefault="005774C0" w:rsidP="00F60E9A">
      <w:pPr>
        <w:rPr>
          <w:rFonts w:eastAsia="宋体"/>
          <w:color w:val="000000"/>
          <w:lang w:eastAsia="zh-CN"/>
        </w:rPr>
      </w:pPr>
    </w:p>
    <w:p w:rsidR="0070672F" w:rsidRDefault="00E821C7" w:rsidP="00F60E9A">
      <w:r>
        <w:rPr>
          <w:rFonts w:eastAsia="宋体"/>
          <w:color w:val="000000"/>
          <w:lang w:eastAsia="zh-CN"/>
        </w:rPr>
        <w:lastRenderedPageBreak/>
        <w:t xml:space="preserve">It can be observed </w:t>
      </w:r>
      <w:r w:rsidR="00047A59">
        <w:rPr>
          <w:rFonts w:eastAsia="宋体"/>
          <w:color w:val="000000"/>
          <w:lang w:eastAsia="zh-CN"/>
        </w:rPr>
        <w:t xml:space="preserve">that </w:t>
      </w:r>
      <w:r w:rsidR="00454E4C">
        <w:rPr>
          <w:rFonts w:eastAsia="宋体"/>
          <w:color w:val="000000"/>
          <w:lang w:eastAsia="zh-CN"/>
        </w:rPr>
        <w:t xml:space="preserve">the </w:t>
      </w:r>
      <w:r w:rsidR="00454E4C">
        <w:t>meaning of the NAS unspecified cause has been updated</w:t>
      </w:r>
      <w:r w:rsidR="00BD5F11">
        <w:t xml:space="preserve"> with </w:t>
      </w:r>
      <w:r w:rsidR="00420443">
        <w:t>the highlighted</w:t>
      </w:r>
      <w:r w:rsidR="00300ECF">
        <w:t xml:space="preserve"> “above other”</w:t>
      </w:r>
      <w:r w:rsidR="00420443">
        <w:t xml:space="preserve"> descriptions.</w:t>
      </w:r>
      <w:r w:rsidR="00534EB6">
        <w:t xml:space="preserve"> </w:t>
      </w:r>
      <w:r w:rsidR="003D59F9">
        <w:t>This means the table in the incoming LS is not referring to the latest NGAP specification</w:t>
      </w:r>
      <w:r w:rsidR="0088502A">
        <w:t>,</w:t>
      </w:r>
      <w:r w:rsidR="009C7EB4">
        <w:t xml:space="preserve"> and</w:t>
      </w:r>
      <w:r w:rsidR="0088502A">
        <w:t xml:space="preserve"> RAN3</w:t>
      </w:r>
      <w:r w:rsidR="0070672F">
        <w:t xml:space="preserve"> can </w:t>
      </w:r>
      <w:r w:rsidR="0088502A">
        <w:t>point out</w:t>
      </w:r>
      <w:r w:rsidR="0070672F">
        <w:t xml:space="preserve"> the </w:t>
      </w:r>
      <w:r w:rsidR="0088502A">
        <w:t xml:space="preserve">latest specification </w:t>
      </w:r>
      <w:r w:rsidR="0070672F">
        <w:t>to SA3-LI</w:t>
      </w:r>
      <w:r w:rsidR="0088502A">
        <w:t xml:space="preserve"> in the reply LS</w:t>
      </w:r>
      <w:r w:rsidR="0070672F">
        <w:t>.</w:t>
      </w:r>
    </w:p>
    <w:p w:rsidR="00E821C7" w:rsidRDefault="00534EB6" w:rsidP="00F60E9A">
      <w:r>
        <w:t>When</w:t>
      </w:r>
      <w:r w:rsidR="0001631A">
        <w:t xml:space="preserve"> further</w:t>
      </w:r>
      <w:r>
        <w:t xml:space="preserve"> tracking the history, this change was introduced in </w:t>
      </w:r>
      <w:r w:rsidRPr="00534EB6">
        <w:t>R3-222934 to support R17 NTN</w:t>
      </w:r>
      <w:r w:rsidR="003165F5">
        <w:t xml:space="preserve"> as follows. </w:t>
      </w:r>
      <w:r>
        <w:t xml:space="preserve"> </w:t>
      </w:r>
      <w:r w:rsidR="00A60852">
        <w:t xml:space="preserve"> </w:t>
      </w:r>
      <w:r w:rsidR="00923000">
        <w:t xml:space="preserve"> </w:t>
      </w:r>
    </w:p>
    <w:tbl>
      <w:tblPr>
        <w:tblStyle w:val="TableGrid"/>
        <w:tblW w:w="10157" w:type="dxa"/>
        <w:tblLook w:val="04A0" w:firstRow="1" w:lastRow="0" w:firstColumn="1" w:lastColumn="0" w:noHBand="0" w:noVBand="1"/>
      </w:tblPr>
      <w:tblGrid>
        <w:gridCol w:w="10157"/>
      </w:tblGrid>
      <w:tr w:rsidR="00534EB6" w:rsidTr="003165F5">
        <w:trPr>
          <w:trHeight w:val="1587"/>
        </w:trPr>
        <w:tc>
          <w:tcPr>
            <w:tcW w:w="10157" w:type="dxa"/>
          </w:tcPr>
          <w:p w:rsidR="00534EB6" w:rsidRDefault="00534EB6" w:rsidP="00F60E9A">
            <w:pPr>
              <w:rPr>
                <w:rFonts w:eastAsia="宋体"/>
                <w:color w:val="000000"/>
                <w:lang w:eastAsia="zh-CN"/>
              </w:rPr>
            </w:pPr>
          </w:p>
          <w:tbl>
            <w:tblPr>
              <w:tblW w:w="9383"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59"/>
            </w:tblGrid>
            <w:tr w:rsidR="008A3E91" w:rsidRPr="003165F5" w:rsidTr="00DE0B21">
              <w:trPr>
                <w:trHeight w:val="214"/>
              </w:trPr>
              <w:tc>
                <w:tcPr>
                  <w:tcW w:w="3024" w:type="dxa"/>
                </w:tcPr>
                <w:p w:rsidR="008A3E91" w:rsidRPr="003165F5" w:rsidRDefault="008A3E91" w:rsidP="008A3E91">
                  <w:pPr>
                    <w:pStyle w:val="TAH"/>
                    <w:rPr>
                      <w:rFonts w:cs="Arial"/>
                      <w:sz w:val="16"/>
                      <w:lang w:eastAsia="ja-JP"/>
                    </w:rPr>
                  </w:pPr>
                  <w:r w:rsidRPr="003165F5">
                    <w:rPr>
                      <w:rFonts w:cs="Arial"/>
                      <w:sz w:val="16"/>
                      <w:lang w:eastAsia="ja-JP"/>
                    </w:rPr>
                    <w:t>NAS cause</w:t>
                  </w:r>
                </w:p>
              </w:tc>
              <w:tc>
                <w:tcPr>
                  <w:tcW w:w="6359" w:type="dxa"/>
                </w:tcPr>
                <w:p w:rsidR="008A3E91" w:rsidRPr="003165F5" w:rsidRDefault="008A3E91" w:rsidP="008A3E91">
                  <w:pPr>
                    <w:pStyle w:val="TAH"/>
                    <w:rPr>
                      <w:rFonts w:cs="Arial"/>
                      <w:sz w:val="16"/>
                      <w:lang w:eastAsia="ja-JP"/>
                    </w:rPr>
                  </w:pPr>
                  <w:r w:rsidRPr="003165F5">
                    <w:rPr>
                      <w:rFonts w:cs="Arial"/>
                      <w:sz w:val="16"/>
                      <w:lang w:eastAsia="ja-JP"/>
                    </w:rPr>
                    <w:t>Meaning</w:t>
                  </w:r>
                </w:p>
              </w:tc>
            </w:tr>
            <w:tr w:rsidR="008A3E91" w:rsidRPr="003165F5" w:rsidTr="00DE0B21">
              <w:trPr>
                <w:trHeight w:val="214"/>
              </w:trPr>
              <w:tc>
                <w:tcPr>
                  <w:tcW w:w="3024" w:type="dxa"/>
                </w:tcPr>
                <w:p w:rsidR="008A3E91" w:rsidRPr="003165F5" w:rsidRDefault="008A3E91" w:rsidP="008A3E91">
                  <w:pPr>
                    <w:pStyle w:val="TAL"/>
                    <w:rPr>
                      <w:rFonts w:cs="Arial"/>
                      <w:sz w:val="16"/>
                      <w:lang w:eastAsia="ja-JP"/>
                    </w:rPr>
                  </w:pPr>
                  <w:r w:rsidRPr="003165F5">
                    <w:rPr>
                      <w:rFonts w:cs="Arial"/>
                      <w:sz w:val="16"/>
                      <w:lang w:eastAsia="ja-JP"/>
                    </w:rPr>
                    <w:t>Normal release</w:t>
                  </w:r>
                </w:p>
              </w:tc>
              <w:tc>
                <w:tcPr>
                  <w:tcW w:w="6359" w:type="dxa"/>
                </w:tcPr>
                <w:p w:rsidR="008A3E91" w:rsidRPr="003165F5" w:rsidRDefault="008A3E91" w:rsidP="008A3E91">
                  <w:pPr>
                    <w:pStyle w:val="TAL"/>
                    <w:rPr>
                      <w:rFonts w:cs="Arial"/>
                      <w:sz w:val="16"/>
                      <w:lang w:eastAsia="ja-JP"/>
                    </w:rPr>
                  </w:pPr>
                  <w:r w:rsidRPr="003165F5">
                    <w:rPr>
                      <w:rFonts w:cs="Arial"/>
                      <w:sz w:val="16"/>
                      <w:lang w:eastAsia="ja-JP"/>
                    </w:rPr>
                    <w:t>The release is normal.</w:t>
                  </w:r>
                </w:p>
              </w:tc>
            </w:tr>
            <w:tr w:rsidR="008A3E91" w:rsidRPr="003165F5" w:rsidTr="00DE0B21">
              <w:trPr>
                <w:trHeight w:val="214"/>
              </w:trPr>
              <w:tc>
                <w:tcPr>
                  <w:tcW w:w="3024" w:type="dxa"/>
                </w:tcPr>
                <w:p w:rsidR="008A3E91" w:rsidRPr="003165F5" w:rsidRDefault="008A3E91" w:rsidP="008A3E91">
                  <w:pPr>
                    <w:pStyle w:val="TAL"/>
                    <w:rPr>
                      <w:rFonts w:cs="Arial"/>
                      <w:sz w:val="16"/>
                      <w:lang w:eastAsia="ja-JP"/>
                    </w:rPr>
                  </w:pPr>
                  <w:r w:rsidRPr="003165F5">
                    <w:rPr>
                      <w:rFonts w:cs="Arial"/>
                      <w:sz w:val="16"/>
                      <w:lang w:eastAsia="ja-JP"/>
                    </w:rPr>
                    <w:t>Authentication failure</w:t>
                  </w:r>
                </w:p>
              </w:tc>
              <w:tc>
                <w:tcPr>
                  <w:tcW w:w="6359" w:type="dxa"/>
                </w:tcPr>
                <w:p w:rsidR="008A3E91" w:rsidRPr="003165F5" w:rsidRDefault="008A3E91" w:rsidP="008A3E91">
                  <w:pPr>
                    <w:pStyle w:val="TAL"/>
                    <w:rPr>
                      <w:rFonts w:cs="Arial"/>
                      <w:sz w:val="16"/>
                      <w:lang w:eastAsia="ja-JP"/>
                    </w:rPr>
                  </w:pPr>
                  <w:r w:rsidRPr="003165F5">
                    <w:rPr>
                      <w:rFonts w:cs="Arial"/>
                      <w:sz w:val="16"/>
                      <w:lang w:eastAsia="ja-JP"/>
                    </w:rPr>
                    <w:t>The action is due to authentication failure.</w:t>
                  </w:r>
                </w:p>
              </w:tc>
            </w:tr>
            <w:tr w:rsidR="008A3E91" w:rsidRPr="003165F5" w:rsidTr="00DE0B21">
              <w:trPr>
                <w:trHeight w:val="214"/>
              </w:trPr>
              <w:tc>
                <w:tcPr>
                  <w:tcW w:w="3024" w:type="dxa"/>
                </w:tcPr>
                <w:p w:rsidR="008A3E91" w:rsidRPr="003165F5" w:rsidRDefault="008A3E91" w:rsidP="008A3E91">
                  <w:pPr>
                    <w:pStyle w:val="TAL"/>
                    <w:rPr>
                      <w:rFonts w:cs="Arial"/>
                      <w:sz w:val="16"/>
                      <w:lang w:eastAsia="ja-JP"/>
                    </w:rPr>
                  </w:pPr>
                  <w:r w:rsidRPr="003165F5">
                    <w:rPr>
                      <w:rFonts w:cs="Arial"/>
                      <w:sz w:val="16"/>
                      <w:lang w:eastAsia="ja-JP"/>
                    </w:rPr>
                    <w:t>Deregister</w:t>
                  </w:r>
                </w:p>
              </w:tc>
              <w:tc>
                <w:tcPr>
                  <w:tcW w:w="6359" w:type="dxa"/>
                </w:tcPr>
                <w:p w:rsidR="008A3E91" w:rsidRPr="003165F5" w:rsidRDefault="008A3E91" w:rsidP="008A3E91">
                  <w:pPr>
                    <w:pStyle w:val="TAL"/>
                    <w:rPr>
                      <w:rFonts w:cs="Arial"/>
                      <w:sz w:val="16"/>
                      <w:lang w:eastAsia="ja-JP"/>
                    </w:rPr>
                  </w:pPr>
                  <w:r w:rsidRPr="003165F5">
                    <w:rPr>
                      <w:rFonts w:cs="Arial"/>
                      <w:sz w:val="16"/>
                      <w:lang w:eastAsia="ja-JP"/>
                    </w:rPr>
                    <w:t>The action is due to deregister.</w:t>
                  </w:r>
                </w:p>
              </w:tc>
            </w:tr>
            <w:tr w:rsidR="008A3E91" w:rsidRPr="003165F5" w:rsidTr="00DE0B21">
              <w:trPr>
                <w:trHeight w:val="214"/>
              </w:trPr>
              <w:tc>
                <w:tcPr>
                  <w:tcW w:w="3024" w:type="dxa"/>
                </w:tcPr>
                <w:p w:rsidR="008A3E91" w:rsidRPr="003165F5" w:rsidRDefault="008A3E91" w:rsidP="008A3E91">
                  <w:pPr>
                    <w:pStyle w:val="TAL"/>
                    <w:rPr>
                      <w:rFonts w:cs="Arial"/>
                      <w:sz w:val="16"/>
                      <w:lang w:eastAsia="ja-JP"/>
                    </w:rPr>
                  </w:pPr>
                  <w:r w:rsidRPr="003165F5">
                    <w:rPr>
                      <w:rFonts w:cs="Arial"/>
                      <w:sz w:val="16"/>
                      <w:lang w:eastAsia="ja-JP"/>
                    </w:rPr>
                    <w:t>Unspecified</w:t>
                  </w:r>
                </w:p>
              </w:tc>
              <w:tc>
                <w:tcPr>
                  <w:tcW w:w="6359" w:type="dxa"/>
                </w:tcPr>
                <w:p w:rsidR="008A3E91" w:rsidRPr="003165F5" w:rsidRDefault="008A3E91" w:rsidP="008A3E91">
                  <w:pPr>
                    <w:pStyle w:val="TAL"/>
                    <w:rPr>
                      <w:rFonts w:cs="Arial"/>
                      <w:sz w:val="16"/>
                      <w:lang w:eastAsia="ja-JP"/>
                    </w:rPr>
                  </w:pPr>
                  <w:r w:rsidRPr="003165F5">
                    <w:rPr>
                      <w:rFonts w:cs="Arial"/>
                      <w:sz w:val="16"/>
                      <w:lang w:eastAsia="ja-JP"/>
                    </w:rPr>
                    <w:t xml:space="preserve">Sent when none of the </w:t>
                  </w:r>
                  <w:ins w:id="5" w:author="Author">
                    <w:r w:rsidRPr="003165F5">
                      <w:rPr>
                        <w:rFonts w:cs="Arial"/>
                        <w:sz w:val="16"/>
                        <w:lang w:eastAsia="ja-JP"/>
                      </w:rPr>
                      <w:t xml:space="preserve">other </w:t>
                    </w:r>
                  </w:ins>
                  <w:r w:rsidRPr="003165F5">
                    <w:rPr>
                      <w:rFonts w:cs="Arial"/>
                      <w:sz w:val="16"/>
                      <w:lang w:eastAsia="ja-JP"/>
                    </w:rPr>
                    <w:t>cause values applies but still the cause is NAS related.</w:t>
                  </w:r>
                </w:p>
              </w:tc>
            </w:tr>
            <w:tr w:rsidR="008A3E91" w:rsidRPr="003165F5" w:rsidTr="00DE0B21">
              <w:trPr>
                <w:trHeight w:val="430"/>
                <w:ins w:id="6" w:author="Author"/>
              </w:trPr>
              <w:tc>
                <w:tcPr>
                  <w:tcW w:w="3024" w:type="dxa"/>
                </w:tcPr>
                <w:p w:rsidR="008A3E91" w:rsidRPr="003165F5" w:rsidRDefault="008A3E91" w:rsidP="008A3E91">
                  <w:pPr>
                    <w:pStyle w:val="TAL"/>
                    <w:rPr>
                      <w:ins w:id="7" w:author="Author"/>
                      <w:rFonts w:cs="Arial"/>
                      <w:sz w:val="16"/>
                      <w:lang w:eastAsia="ja-JP"/>
                    </w:rPr>
                  </w:pPr>
                  <w:ins w:id="8" w:author="Author">
                    <w:r w:rsidRPr="003165F5">
                      <w:rPr>
                        <w:sz w:val="16"/>
                      </w:rPr>
                      <w:t>UE not in PLMN serving area</w:t>
                    </w:r>
                  </w:ins>
                </w:p>
              </w:tc>
              <w:tc>
                <w:tcPr>
                  <w:tcW w:w="6359" w:type="dxa"/>
                </w:tcPr>
                <w:p w:rsidR="008A3E91" w:rsidRPr="003165F5" w:rsidRDefault="008A3E91" w:rsidP="008A3E91">
                  <w:pPr>
                    <w:pStyle w:val="TAL"/>
                    <w:rPr>
                      <w:ins w:id="9" w:author="Author"/>
                      <w:rFonts w:cs="Arial"/>
                      <w:sz w:val="16"/>
                      <w:lang w:eastAsia="ja-JP"/>
                    </w:rPr>
                  </w:pPr>
                  <w:ins w:id="10" w:author="Author">
                    <w:r w:rsidRPr="003165F5">
                      <w:rPr>
                        <w:rFonts w:cs="Arial"/>
                        <w:sz w:val="16"/>
                        <w:lang w:eastAsia="ja-JP"/>
                      </w:rPr>
                      <w:t xml:space="preserve">The release is due to </w:t>
                    </w:r>
                    <w:r w:rsidRPr="003165F5">
                      <w:rPr>
                        <w:rFonts w:cs="Arial" w:hint="eastAsia"/>
                        <w:sz w:val="16"/>
                        <w:lang w:eastAsia="ja-JP"/>
                      </w:rPr>
                      <w:t>the UE not being within the serving area of its current PLMN</w:t>
                    </w:r>
                    <w:r w:rsidRPr="003165F5">
                      <w:rPr>
                        <w:rFonts w:cs="Arial"/>
                        <w:sz w:val="16"/>
                        <w:lang w:eastAsia="ja-JP"/>
                      </w:rPr>
                      <w:t xml:space="preserve"> (for NTN).</w:t>
                    </w:r>
                  </w:ins>
                </w:p>
              </w:tc>
            </w:tr>
          </w:tbl>
          <w:p w:rsidR="008A3E91" w:rsidRDefault="008A3E91" w:rsidP="00F60E9A">
            <w:pPr>
              <w:rPr>
                <w:rFonts w:eastAsia="宋体"/>
                <w:color w:val="000000"/>
                <w:lang w:eastAsia="zh-CN"/>
              </w:rPr>
            </w:pPr>
          </w:p>
        </w:tc>
      </w:tr>
    </w:tbl>
    <w:p w:rsidR="003165F5" w:rsidRDefault="003165F5" w:rsidP="00F60E9A">
      <w:pPr>
        <w:rPr>
          <w:rFonts w:eastAsia="宋体"/>
          <w:color w:val="000000"/>
          <w:lang w:eastAsia="zh-CN"/>
        </w:rPr>
      </w:pPr>
    </w:p>
    <w:p w:rsidR="00E0775B" w:rsidRDefault="00E0775B" w:rsidP="00F60E9A">
      <w:pPr>
        <w:rPr>
          <w:rFonts w:eastAsia="宋体"/>
          <w:color w:val="000000"/>
          <w:lang w:eastAsia="zh-CN"/>
        </w:rPr>
      </w:pPr>
      <w:r>
        <w:rPr>
          <w:rFonts w:eastAsia="宋体"/>
          <w:color w:val="000000"/>
          <w:lang w:eastAsia="zh-CN"/>
        </w:rPr>
        <w:t xml:space="preserve">It can be observed </w:t>
      </w:r>
      <w:r w:rsidR="008C0E5C">
        <w:rPr>
          <w:rFonts w:eastAsia="宋体"/>
          <w:color w:val="000000"/>
          <w:lang w:eastAsia="zh-CN"/>
        </w:rPr>
        <w:t>there are some discrepanc</w:t>
      </w:r>
      <w:r w:rsidR="00621B5D">
        <w:rPr>
          <w:rFonts w:eastAsia="宋体"/>
          <w:color w:val="000000"/>
          <w:lang w:eastAsia="zh-CN"/>
        </w:rPr>
        <w:t>ies</w:t>
      </w:r>
      <w:r w:rsidR="008C0E5C">
        <w:rPr>
          <w:rFonts w:eastAsia="宋体"/>
          <w:color w:val="000000"/>
          <w:lang w:eastAsia="zh-CN"/>
        </w:rPr>
        <w:t xml:space="preserve"> between the </w:t>
      </w:r>
      <w:r w:rsidR="00BC2470">
        <w:rPr>
          <w:rFonts w:eastAsia="宋体"/>
          <w:color w:val="000000"/>
          <w:lang w:eastAsia="zh-CN"/>
        </w:rPr>
        <w:t xml:space="preserve">NTN </w:t>
      </w:r>
      <w:r w:rsidR="008C0E5C">
        <w:rPr>
          <w:rFonts w:eastAsia="宋体"/>
          <w:color w:val="000000"/>
          <w:lang w:eastAsia="zh-CN"/>
        </w:rPr>
        <w:t xml:space="preserve">BLCR and the </w:t>
      </w:r>
      <w:r w:rsidR="003151F2">
        <w:rPr>
          <w:rFonts w:eastAsia="宋体"/>
          <w:color w:val="000000"/>
          <w:lang w:eastAsia="zh-CN"/>
        </w:rPr>
        <w:t xml:space="preserve">latest </w:t>
      </w:r>
      <w:r w:rsidR="00D128F6">
        <w:rPr>
          <w:rFonts w:eastAsia="宋体"/>
          <w:color w:val="000000"/>
          <w:lang w:eastAsia="zh-CN"/>
        </w:rPr>
        <w:t>specification</w:t>
      </w:r>
      <w:r w:rsidR="00AD378D">
        <w:rPr>
          <w:rFonts w:eastAsia="宋体"/>
          <w:color w:val="000000"/>
          <w:lang w:eastAsia="zh-CN"/>
        </w:rPr>
        <w:t>, where the “above”</w:t>
      </w:r>
      <w:r w:rsidR="003151F2">
        <w:rPr>
          <w:rFonts w:eastAsia="宋体"/>
          <w:color w:val="000000"/>
          <w:lang w:eastAsia="zh-CN"/>
        </w:rPr>
        <w:t xml:space="preserve"> </w:t>
      </w:r>
      <w:r w:rsidR="00AD378D">
        <w:rPr>
          <w:rFonts w:eastAsia="宋体"/>
          <w:color w:val="000000"/>
          <w:lang w:eastAsia="zh-CN"/>
        </w:rPr>
        <w:t xml:space="preserve">should be removed from the meaning of the unspecified </w:t>
      </w:r>
      <w:r w:rsidR="00DE37E2">
        <w:rPr>
          <w:rFonts w:eastAsia="宋体"/>
          <w:color w:val="000000"/>
          <w:lang w:eastAsia="zh-CN"/>
        </w:rPr>
        <w:t xml:space="preserve">NAS cause value. </w:t>
      </w:r>
    </w:p>
    <w:p w:rsidR="006C3DA5" w:rsidRDefault="006C3DA5" w:rsidP="00695585">
      <w:pPr>
        <w:pStyle w:val="Proposal"/>
        <w:ind w:left="360"/>
      </w:pPr>
      <w:r>
        <w:t xml:space="preserve">Observation: </w:t>
      </w:r>
      <w:r w:rsidR="002F3ECF">
        <w:t>The meaning of the NAS unspecified cause has been updated starting from Rel-17</w:t>
      </w:r>
      <w:r w:rsidR="00812792">
        <w:t xml:space="preserve"> to support</w:t>
      </w:r>
      <w:r w:rsidR="00FE432D">
        <w:t xml:space="preserve"> NR-NTN</w:t>
      </w:r>
      <w:r w:rsidR="00DE37E2">
        <w:t>, and</w:t>
      </w:r>
      <w:r w:rsidR="00F84CDD">
        <w:t xml:space="preserve"> there is </w:t>
      </w:r>
      <w:r w:rsidR="00AC11BA">
        <w:rPr>
          <w:rFonts w:eastAsia="宋体"/>
          <w:color w:val="000000"/>
          <w:lang w:eastAsia="zh-CN"/>
        </w:rPr>
        <w:t xml:space="preserve">discrepancy </w:t>
      </w:r>
      <w:r w:rsidR="00F84CDD">
        <w:t xml:space="preserve">between the NTN </w:t>
      </w:r>
      <w:r w:rsidR="00C168B5">
        <w:t xml:space="preserve">final </w:t>
      </w:r>
      <w:r w:rsidR="00F84CDD">
        <w:t>BLCR and the current specification</w:t>
      </w:r>
      <w:r w:rsidR="00A4748D">
        <w:t xml:space="preserve">. </w:t>
      </w:r>
    </w:p>
    <w:p w:rsidR="00A4748D" w:rsidRDefault="00A4748D" w:rsidP="00A4748D">
      <w:pPr>
        <w:pStyle w:val="Proposal"/>
        <w:rPr>
          <w:b w:val="0"/>
        </w:rPr>
      </w:pPr>
      <w:r w:rsidRPr="004E083A">
        <w:rPr>
          <w:b w:val="0"/>
        </w:rPr>
        <w:t xml:space="preserve">About the </w:t>
      </w:r>
      <w:r w:rsidR="004E083A">
        <w:rPr>
          <w:b w:val="0"/>
        </w:rPr>
        <w:t xml:space="preserve">question in the incoming LS, it is common understanding that </w:t>
      </w:r>
      <w:r w:rsidR="004E083A" w:rsidRPr="004E083A">
        <w:rPr>
          <w:rFonts w:hint="eastAsia"/>
          <w:b w:val="0"/>
        </w:rPr>
        <w:t>“</w:t>
      </w:r>
      <w:r w:rsidR="004E083A" w:rsidRPr="004E083A">
        <w:rPr>
          <w:b w:val="0"/>
        </w:rPr>
        <w:t>Unspecified” would be used when none of the “other” values (in the table) apply</w:t>
      </w:r>
      <w:r w:rsidR="004E083A">
        <w:rPr>
          <w:b w:val="0"/>
        </w:rPr>
        <w:t xml:space="preserve"> </w:t>
      </w:r>
      <w:r w:rsidR="005C20F8">
        <w:rPr>
          <w:b w:val="0"/>
        </w:rPr>
        <w:t>to indicate the</w:t>
      </w:r>
      <w:r w:rsidR="004E083A">
        <w:rPr>
          <w:b w:val="0"/>
        </w:rPr>
        <w:t xml:space="preserve"> NAS related reason. </w:t>
      </w:r>
      <w:r w:rsidR="00F513EE">
        <w:rPr>
          <w:b w:val="0"/>
        </w:rPr>
        <w:t xml:space="preserve">Then RAN3 can reply to SA3-LI accordingly. </w:t>
      </w:r>
    </w:p>
    <w:p w:rsidR="008135D9" w:rsidRDefault="008135D9" w:rsidP="00695585">
      <w:pPr>
        <w:pStyle w:val="Proposal"/>
        <w:numPr>
          <w:ilvl w:val="0"/>
          <w:numId w:val="9"/>
        </w:numPr>
      </w:pPr>
      <w:r>
        <w:t xml:space="preserve">RAN3 to reply SA3-LI that </w:t>
      </w:r>
      <w:r w:rsidRPr="008135D9">
        <w:t xml:space="preserve">RAN3 confirmed that the NAS “Unspecified” cause value would be used when none of the “other” values (in the table) apply”.   </w:t>
      </w:r>
    </w:p>
    <w:p w:rsidR="00990B82" w:rsidRDefault="00F513EE" w:rsidP="00D040FF">
      <w:pPr>
        <w:pStyle w:val="Proposal"/>
        <w:rPr>
          <w:b w:val="0"/>
        </w:rPr>
      </w:pPr>
      <w:r w:rsidRPr="000934DC">
        <w:rPr>
          <w:b w:val="0"/>
        </w:rPr>
        <w:t xml:space="preserve">Hence for NGAP, </w:t>
      </w:r>
      <w:r w:rsidR="006A229E">
        <w:rPr>
          <w:b w:val="0"/>
        </w:rPr>
        <w:t xml:space="preserve">to alleviate the ambiguity, </w:t>
      </w:r>
      <w:r w:rsidR="003F54E6">
        <w:rPr>
          <w:b w:val="0"/>
        </w:rPr>
        <w:t xml:space="preserve">the </w:t>
      </w:r>
      <w:r w:rsidR="00F84CDD">
        <w:rPr>
          <w:b w:val="0"/>
        </w:rPr>
        <w:t xml:space="preserve">meaning </w:t>
      </w:r>
      <w:r w:rsidR="00F6640F">
        <w:rPr>
          <w:b w:val="0"/>
        </w:rPr>
        <w:t xml:space="preserve">of the NAS unspecified cause value can be updated, to remove the “above” from the descriptions. </w:t>
      </w:r>
      <w:r w:rsidR="00CF316C">
        <w:rPr>
          <w:b w:val="0"/>
        </w:rPr>
        <w:t>Also,</w:t>
      </w:r>
      <w:r w:rsidR="00F6640F">
        <w:rPr>
          <w:b w:val="0"/>
        </w:rPr>
        <w:t xml:space="preserve"> for other </w:t>
      </w:r>
      <w:r w:rsidR="00E35CEB">
        <w:rPr>
          <w:b w:val="0"/>
        </w:rPr>
        <w:t xml:space="preserve">unspecified cause values </w:t>
      </w:r>
      <w:r w:rsidR="00706792">
        <w:rPr>
          <w:b w:val="0"/>
        </w:rPr>
        <w:t xml:space="preserve">e.g., </w:t>
      </w:r>
      <w:r w:rsidR="00E35CEB" w:rsidRPr="00E35CEB">
        <w:rPr>
          <w:b w:val="0"/>
        </w:rPr>
        <w:t>for radio network layer, transport layer protocol and miscellaneous causes</w:t>
      </w:r>
      <w:r w:rsidR="00E35CEB">
        <w:rPr>
          <w:b w:val="0"/>
        </w:rPr>
        <w:t xml:space="preserve">, </w:t>
      </w:r>
      <w:r w:rsidR="000D3FE4">
        <w:rPr>
          <w:b w:val="0"/>
        </w:rPr>
        <w:t xml:space="preserve">the “above” descriptions can be also removed, with replacement of “other”. </w:t>
      </w:r>
    </w:p>
    <w:p w:rsidR="00E35CEB" w:rsidRDefault="00642A94" w:rsidP="00D040FF">
      <w:pPr>
        <w:pStyle w:val="Proposal"/>
        <w:rPr>
          <w:b w:val="0"/>
        </w:rPr>
      </w:pPr>
      <w:r>
        <w:rPr>
          <w:b w:val="0"/>
        </w:rPr>
        <w:t xml:space="preserve">The following table provides the </w:t>
      </w:r>
      <w:r w:rsidR="001451CA">
        <w:rPr>
          <w:b w:val="0"/>
        </w:rPr>
        <w:t>exemplary</w:t>
      </w:r>
      <w:r>
        <w:rPr>
          <w:b w:val="0"/>
        </w:rPr>
        <w:t xml:space="preserve"> example. </w:t>
      </w:r>
    </w:p>
    <w:tbl>
      <w:tblPr>
        <w:tblStyle w:val="TableGrid"/>
        <w:tblW w:w="0" w:type="auto"/>
        <w:tblLook w:val="04A0" w:firstRow="1" w:lastRow="0" w:firstColumn="1" w:lastColumn="0" w:noHBand="0" w:noVBand="1"/>
      </w:tblPr>
      <w:tblGrid>
        <w:gridCol w:w="9631"/>
      </w:tblGrid>
      <w:tr w:rsidR="008540EE" w:rsidTr="008540EE">
        <w:tc>
          <w:tcPr>
            <w:tcW w:w="9631" w:type="dxa"/>
          </w:tcPr>
          <w:p w:rsidR="008540EE" w:rsidRDefault="008540EE" w:rsidP="00D040FF">
            <w:pPr>
              <w:pStyle w:val="Proposal"/>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6"/>
              <w:gridCol w:w="6349"/>
            </w:tblGrid>
            <w:tr w:rsidR="001451CA" w:rsidRPr="001D2E49" w:rsidTr="001451CA">
              <w:tc>
                <w:tcPr>
                  <w:tcW w:w="3056" w:type="dxa"/>
                </w:tcPr>
                <w:p w:rsidR="001451CA" w:rsidRPr="001D2E49" w:rsidRDefault="001451CA" w:rsidP="001451CA">
                  <w:pPr>
                    <w:pStyle w:val="TAH"/>
                    <w:rPr>
                      <w:rFonts w:cs="Arial"/>
                      <w:lang w:eastAsia="ja-JP"/>
                    </w:rPr>
                  </w:pPr>
                  <w:r w:rsidRPr="001D2E49">
                    <w:rPr>
                      <w:rFonts w:cs="Arial"/>
                      <w:lang w:eastAsia="ja-JP"/>
                    </w:rPr>
                    <w:t>NAS cause</w:t>
                  </w:r>
                </w:p>
              </w:tc>
              <w:tc>
                <w:tcPr>
                  <w:tcW w:w="6349" w:type="dxa"/>
                </w:tcPr>
                <w:p w:rsidR="001451CA" w:rsidRPr="001D2E49" w:rsidRDefault="001451CA" w:rsidP="001451CA">
                  <w:pPr>
                    <w:pStyle w:val="TAH"/>
                    <w:rPr>
                      <w:rFonts w:cs="Arial"/>
                      <w:lang w:eastAsia="ja-JP"/>
                    </w:rPr>
                  </w:pPr>
                  <w:r w:rsidRPr="001D2E49">
                    <w:rPr>
                      <w:rFonts w:cs="Arial"/>
                      <w:lang w:eastAsia="ja-JP"/>
                    </w:rPr>
                    <w:t>Meaning</w:t>
                  </w:r>
                </w:p>
              </w:tc>
            </w:tr>
            <w:tr w:rsidR="001451CA" w:rsidRPr="001D2E49" w:rsidTr="001451CA">
              <w:tc>
                <w:tcPr>
                  <w:tcW w:w="3056" w:type="dxa"/>
                </w:tcPr>
                <w:p w:rsidR="001451CA" w:rsidRPr="001D2E49" w:rsidRDefault="001451CA" w:rsidP="001451CA">
                  <w:pPr>
                    <w:pStyle w:val="TAL"/>
                    <w:rPr>
                      <w:rFonts w:cs="Arial"/>
                      <w:lang w:eastAsia="ja-JP"/>
                    </w:rPr>
                  </w:pPr>
                  <w:r>
                    <w:rPr>
                      <w:rFonts w:cs="Arial"/>
                      <w:lang w:eastAsia="ja-JP"/>
                    </w:rPr>
                    <w:t>&lt;Skip the unchanged&gt;</w:t>
                  </w:r>
                </w:p>
              </w:tc>
              <w:tc>
                <w:tcPr>
                  <w:tcW w:w="6349" w:type="dxa"/>
                </w:tcPr>
                <w:p w:rsidR="001451CA" w:rsidRPr="001D2E49" w:rsidRDefault="001451CA" w:rsidP="001451CA">
                  <w:pPr>
                    <w:pStyle w:val="TAL"/>
                    <w:rPr>
                      <w:rFonts w:cs="Arial"/>
                      <w:lang w:eastAsia="ja-JP"/>
                    </w:rPr>
                  </w:pPr>
                </w:p>
              </w:tc>
            </w:tr>
            <w:tr w:rsidR="001451CA" w:rsidRPr="001D2E49" w:rsidTr="001451CA">
              <w:tc>
                <w:tcPr>
                  <w:tcW w:w="3056" w:type="dxa"/>
                </w:tcPr>
                <w:p w:rsidR="001451CA" w:rsidRPr="001D2E49" w:rsidRDefault="001451CA" w:rsidP="001451CA">
                  <w:pPr>
                    <w:pStyle w:val="TAL"/>
                    <w:rPr>
                      <w:rFonts w:cs="Arial"/>
                      <w:lang w:eastAsia="ja-JP"/>
                    </w:rPr>
                  </w:pPr>
                  <w:r w:rsidRPr="001D2E49">
                    <w:rPr>
                      <w:rFonts w:cs="Arial"/>
                      <w:lang w:eastAsia="ja-JP"/>
                    </w:rPr>
                    <w:t>Unspecified</w:t>
                  </w:r>
                </w:p>
              </w:tc>
              <w:tc>
                <w:tcPr>
                  <w:tcW w:w="6349" w:type="dxa"/>
                </w:tcPr>
                <w:p w:rsidR="001451CA" w:rsidRPr="001D2E49" w:rsidRDefault="001451CA" w:rsidP="001451CA">
                  <w:pPr>
                    <w:pStyle w:val="TAL"/>
                    <w:rPr>
                      <w:rFonts w:cs="Arial"/>
                      <w:lang w:eastAsia="ja-JP"/>
                    </w:rPr>
                  </w:pPr>
                  <w:r w:rsidRPr="001D2E49">
                    <w:rPr>
                      <w:rFonts w:cs="Arial"/>
                      <w:lang w:eastAsia="ja-JP"/>
                    </w:rPr>
                    <w:t xml:space="preserve">Sent when none of the </w:t>
                  </w:r>
                  <w:del w:id="11" w:author="Huawei" w:date="2023-10-30T10:35:00Z">
                    <w:r w:rsidRPr="001D2E49" w:rsidDel="00646823">
                      <w:rPr>
                        <w:rFonts w:cs="Arial"/>
                        <w:lang w:eastAsia="ja-JP"/>
                      </w:rPr>
                      <w:delText xml:space="preserve">above </w:delText>
                    </w:r>
                  </w:del>
                  <w:r>
                    <w:rPr>
                      <w:rFonts w:cs="Arial"/>
                      <w:lang w:eastAsia="ja-JP"/>
                    </w:rPr>
                    <w:t>other</w:t>
                  </w:r>
                  <w:r w:rsidRPr="001D2E49">
                    <w:rPr>
                      <w:rFonts w:cs="Arial"/>
                      <w:lang w:eastAsia="ja-JP"/>
                    </w:rPr>
                    <w:t xml:space="preserve"> cause values </w:t>
                  </w:r>
                  <w:del w:id="12" w:author="Huawei" w:date="2023-10-30T10:36:00Z">
                    <w:r w:rsidRPr="001D2E49" w:rsidDel="004327B3">
                      <w:rPr>
                        <w:rFonts w:cs="Arial"/>
                        <w:lang w:eastAsia="ja-JP"/>
                      </w:rPr>
                      <w:delText>applies</w:delText>
                    </w:r>
                  </w:del>
                  <w:ins w:id="13" w:author="Huawei" w:date="2023-10-30T10:36:00Z">
                    <w:r w:rsidRPr="001D2E49">
                      <w:rPr>
                        <w:rFonts w:cs="Arial"/>
                        <w:lang w:eastAsia="ja-JP"/>
                      </w:rPr>
                      <w:t>apply</w:t>
                    </w:r>
                  </w:ins>
                  <w:r w:rsidRPr="001D2E49">
                    <w:rPr>
                      <w:rFonts w:cs="Arial"/>
                      <w:lang w:eastAsia="ja-JP"/>
                    </w:rPr>
                    <w:t xml:space="preserve"> but still the cause is NAS related.</w:t>
                  </w:r>
                </w:p>
              </w:tc>
            </w:tr>
          </w:tbl>
          <w:p w:rsidR="001451CA" w:rsidRDefault="001451CA" w:rsidP="00D040FF">
            <w:pPr>
              <w:pStyle w:val="Proposal"/>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6"/>
              <w:gridCol w:w="6349"/>
            </w:tblGrid>
            <w:tr w:rsidR="009B38E4" w:rsidRPr="001D2E49" w:rsidTr="001451CA">
              <w:tc>
                <w:tcPr>
                  <w:tcW w:w="3056" w:type="dxa"/>
                </w:tcPr>
                <w:p w:rsidR="009B38E4" w:rsidRPr="001D2E49" w:rsidRDefault="009B38E4" w:rsidP="009B38E4">
                  <w:pPr>
                    <w:pStyle w:val="TAH"/>
                    <w:rPr>
                      <w:rFonts w:cs="Arial"/>
                      <w:lang w:eastAsia="ja-JP"/>
                    </w:rPr>
                  </w:pPr>
                  <w:r w:rsidRPr="001D2E49">
                    <w:rPr>
                      <w:rFonts w:cs="Arial"/>
                      <w:lang w:eastAsia="ja-JP"/>
                    </w:rPr>
                    <w:t>Transport Layer cause</w:t>
                  </w:r>
                </w:p>
              </w:tc>
              <w:tc>
                <w:tcPr>
                  <w:tcW w:w="6349" w:type="dxa"/>
                </w:tcPr>
                <w:p w:rsidR="009B38E4" w:rsidRPr="001D2E49" w:rsidRDefault="009B38E4" w:rsidP="009B38E4">
                  <w:pPr>
                    <w:pStyle w:val="TAH"/>
                    <w:rPr>
                      <w:rFonts w:cs="Arial"/>
                      <w:lang w:eastAsia="ja-JP"/>
                    </w:rPr>
                  </w:pPr>
                  <w:r w:rsidRPr="001D2E49">
                    <w:rPr>
                      <w:rFonts w:cs="Arial"/>
                      <w:lang w:eastAsia="ja-JP"/>
                    </w:rPr>
                    <w:t>Meaning</w:t>
                  </w:r>
                </w:p>
              </w:tc>
            </w:tr>
            <w:tr w:rsidR="009B38E4" w:rsidRPr="001D2E49" w:rsidTr="001451CA">
              <w:tc>
                <w:tcPr>
                  <w:tcW w:w="3056" w:type="dxa"/>
                </w:tcPr>
                <w:p w:rsidR="009B38E4" w:rsidRPr="001D2E49" w:rsidRDefault="009B38E4" w:rsidP="009B38E4">
                  <w:pPr>
                    <w:pStyle w:val="TAL"/>
                    <w:rPr>
                      <w:rFonts w:cs="Arial"/>
                      <w:lang w:eastAsia="ja-JP"/>
                    </w:rPr>
                  </w:pPr>
                  <w:r>
                    <w:rPr>
                      <w:rFonts w:cs="Arial"/>
                      <w:lang w:eastAsia="ja-JP"/>
                    </w:rPr>
                    <w:t>&lt;Skip the unchanged&gt;</w:t>
                  </w:r>
                </w:p>
              </w:tc>
              <w:tc>
                <w:tcPr>
                  <w:tcW w:w="6349" w:type="dxa"/>
                </w:tcPr>
                <w:p w:rsidR="009B38E4" w:rsidRPr="001D2E49" w:rsidRDefault="009B38E4" w:rsidP="009B38E4">
                  <w:pPr>
                    <w:pStyle w:val="TAL"/>
                    <w:rPr>
                      <w:rFonts w:cs="Arial"/>
                      <w:lang w:eastAsia="ja-JP"/>
                    </w:rPr>
                  </w:pPr>
                </w:p>
              </w:tc>
            </w:tr>
            <w:tr w:rsidR="009B38E4" w:rsidRPr="001D2E49" w:rsidTr="001451CA">
              <w:tc>
                <w:tcPr>
                  <w:tcW w:w="3056" w:type="dxa"/>
                </w:tcPr>
                <w:p w:rsidR="009B38E4" w:rsidRPr="001D2E49" w:rsidRDefault="009B38E4" w:rsidP="009B38E4">
                  <w:pPr>
                    <w:pStyle w:val="TAL"/>
                    <w:rPr>
                      <w:rFonts w:cs="Arial"/>
                      <w:lang w:eastAsia="ja-JP"/>
                    </w:rPr>
                  </w:pPr>
                  <w:r w:rsidRPr="001D2E49">
                    <w:rPr>
                      <w:rFonts w:cs="Arial"/>
                      <w:lang w:eastAsia="ja-JP"/>
                    </w:rPr>
                    <w:t>Unspecified</w:t>
                  </w:r>
                </w:p>
              </w:tc>
              <w:tc>
                <w:tcPr>
                  <w:tcW w:w="6349" w:type="dxa"/>
                </w:tcPr>
                <w:p w:rsidR="009B38E4" w:rsidRPr="001D2E49" w:rsidRDefault="009B38E4" w:rsidP="009B38E4">
                  <w:pPr>
                    <w:pStyle w:val="TAL"/>
                    <w:rPr>
                      <w:rFonts w:cs="Arial"/>
                      <w:lang w:eastAsia="ja-JP"/>
                    </w:rPr>
                  </w:pPr>
                  <w:r w:rsidRPr="001D2E49">
                    <w:rPr>
                      <w:rFonts w:cs="Arial"/>
                      <w:lang w:eastAsia="ja-JP"/>
                    </w:rPr>
                    <w:t xml:space="preserve">Sent when none of the </w:t>
                  </w:r>
                  <w:del w:id="14" w:author="Huawei" w:date="2023-10-30T10:35:00Z">
                    <w:r w:rsidRPr="001D2E49" w:rsidDel="00895299">
                      <w:rPr>
                        <w:rFonts w:cs="Arial"/>
                        <w:lang w:eastAsia="ja-JP"/>
                      </w:rPr>
                      <w:delText xml:space="preserve">above </w:delText>
                    </w:r>
                  </w:del>
                  <w:ins w:id="15" w:author="Huawei" w:date="2023-10-30T10:35:00Z">
                    <w:r>
                      <w:rPr>
                        <w:rFonts w:cs="Arial"/>
                        <w:lang w:eastAsia="ja-JP"/>
                      </w:rPr>
                      <w:t>other</w:t>
                    </w:r>
                    <w:r w:rsidRPr="001D2E49">
                      <w:rPr>
                        <w:rFonts w:cs="Arial"/>
                        <w:lang w:eastAsia="ja-JP"/>
                      </w:rPr>
                      <w:t xml:space="preserve"> </w:t>
                    </w:r>
                  </w:ins>
                  <w:r w:rsidRPr="001D2E49">
                    <w:rPr>
                      <w:rFonts w:cs="Arial"/>
                      <w:lang w:eastAsia="ja-JP"/>
                    </w:rPr>
                    <w:t xml:space="preserve">cause values </w:t>
                  </w:r>
                  <w:del w:id="16" w:author="Huawei" w:date="2023-10-30T10:36:00Z">
                    <w:r w:rsidRPr="001D2E49" w:rsidDel="004327B3">
                      <w:rPr>
                        <w:rFonts w:cs="Arial"/>
                        <w:lang w:eastAsia="ja-JP"/>
                      </w:rPr>
                      <w:delText>applies</w:delText>
                    </w:r>
                  </w:del>
                  <w:ins w:id="17" w:author="Huawei" w:date="2023-10-30T10:36:00Z">
                    <w:r w:rsidRPr="001D2E49">
                      <w:rPr>
                        <w:rFonts w:cs="Arial"/>
                        <w:lang w:eastAsia="ja-JP"/>
                      </w:rPr>
                      <w:t>apply</w:t>
                    </w:r>
                  </w:ins>
                  <w:r w:rsidRPr="001D2E49">
                    <w:rPr>
                      <w:rFonts w:cs="Arial"/>
                      <w:lang w:eastAsia="ja-JP"/>
                    </w:rPr>
                    <w:t xml:space="preserve"> but still the cause is Transport Network Layer related.</w:t>
                  </w:r>
                </w:p>
              </w:tc>
            </w:tr>
          </w:tbl>
          <w:p w:rsidR="008540EE" w:rsidRDefault="008540EE" w:rsidP="00D040FF">
            <w:pPr>
              <w:pStyle w:val="Proposal"/>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6351"/>
            </w:tblGrid>
            <w:tr w:rsidR="008540EE" w:rsidRPr="001D2E49" w:rsidTr="008540EE">
              <w:tc>
                <w:tcPr>
                  <w:tcW w:w="3054" w:type="dxa"/>
                </w:tcPr>
                <w:p w:rsidR="008540EE" w:rsidRPr="001D2E49" w:rsidRDefault="008540EE" w:rsidP="008540EE">
                  <w:pPr>
                    <w:pStyle w:val="TAH"/>
                    <w:rPr>
                      <w:rFonts w:eastAsia="宋体" w:cs="Arial"/>
                      <w:lang w:eastAsia="ja-JP"/>
                    </w:rPr>
                  </w:pPr>
                  <w:r w:rsidRPr="001D2E49">
                    <w:rPr>
                      <w:rFonts w:eastAsia="宋体" w:cs="Arial"/>
                      <w:lang w:eastAsia="ja-JP"/>
                    </w:rPr>
                    <w:t>Protocol cause</w:t>
                  </w:r>
                </w:p>
              </w:tc>
              <w:tc>
                <w:tcPr>
                  <w:tcW w:w="6351" w:type="dxa"/>
                </w:tcPr>
                <w:p w:rsidR="008540EE" w:rsidRPr="001D2E49" w:rsidRDefault="008540EE" w:rsidP="008540EE">
                  <w:pPr>
                    <w:pStyle w:val="TAH"/>
                    <w:rPr>
                      <w:rFonts w:eastAsia="宋体" w:cs="Arial"/>
                      <w:lang w:eastAsia="ja-JP"/>
                    </w:rPr>
                  </w:pPr>
                  <w:r w:rsidRPr="001D2E49">
                    <w:rPr>
                      <w:rFonts w:eastAsia="宋体" w:cs="Arial"/>
                      <w:lang w:eastAsia="ja-JP"/>
                    </w:rPr>
                    <w:t>Meaning</w:t>
                  </w:r>
                </w:p>
              </w:tc>
            </w:tr>
            <w:tr w:rsidR="008540EE" w:rsidRPr="001D2E49" w:rsidTr="008540EE">
              <w:tc>
                <w:tcPr>
                  <w:tcW w:w="3054" w:type="dxa"/>
                </w:tcPr>
                <w:p w:rsidR="008540EE" w:rsidRPr="001D2E49" w:rsidRDefault="008540EE" w:rsidP="008540EE">
                  <w:pPr>
                    <w:pStyle w:val="TAL"/>
                    <w:rPr>
                      <w:rFonts w:eastAsia="宋体" w:cs="Arial"/>
                      <w:lang w:eastAsia="ja-JP"/>
                    </w:rPr>
                  </w:pPr>
                  <w:r>
                    <w:rPr>
                      <w:rFonts w:eastAsia="宋体" w:cs="Arial"/>
                      <w:lang w:eastAsia="ja-JP"/>
                    </w:rPr>
                    <w:t>&lt;Skip the unchanged&gt;</w:t>
                  </w:r>
                </w:p>
              </w:tc>
              <w:tc>
                <w:tcPr>
                  <w:tcW w:w="6351" w:type="dxa"/>
                </w:tcPr>
                <w:p w:rsidR="008540EE" w:rsidRPr="001D2E49" w:rsidRDefault="008540EE" w:rsidP="008540EE">
                  <w:pPr>
                    <w:pStyle w:val="TAL"/>
                    <w:rPr>
                      <w:rFonts w:eastAsia="宋体" w:cs="Arial"/>
                      <w:lang w:eastAsia="ja-JP"/>
                    </w:rPr>
                  </w:pPr>
                </w:p>
              </w:tc>
            </w:tr>
            <w:tr w:rsidR="008540EE" w:rsidRPr="001D2E49" w:rsidTr="008540EE">
              <w:tc>
                <w:tcPr>
                  <w:tcW w:w="3054" w:type="dxa"/>
                </w:tcPr>
                <w:p w:rsidR="008540EE" w:rsidRPr="001D2E49" w:rsidRDefault="008540EE" w:rsidP="008540EE">
                  <w:pPr>
                    <w:pStyle w:val="TAL"/>
                    <w:rPr>
                      <w:rFonts w:eastAsia="宋体" w:cs="Arial"/>
                      <w:lang w:eastAsia="ja-JP"/>
                    </w:rPr>
                  </w:pPr>
                  <w:r w:rsidRPr="001D2E49">
                    <w:rPr>
                      <w:rFonts w:eastAsia="宋体" w:cs="Arial"/>
                      <w:lang w:eastAsia="ja-JP"/>
                    </w:rPr>
                    <w:t>Unspecified</w:t>
                  </w:r>
                </w:p>
              </w:tc>
              <w:tc>
                <w:tcPr>
                  <w:tcW w:w="6351" w:type="dxa"/>
                </w:tcPr>
                <w:p w:rsidR="008540EE" w:rsidRPr="001D2E49" w:rsidRDefault="008540EE" w:rsidP="008540EE">
                  <w:pPr>
                    <w:pStyle w:val="TAL"/>
                    <w:rPr>
                      <w:rFonts w:eastAsia="宋体" w:cs="Arial"/>
                      <w:lang w:eastAsia="ja-JP"/>
                    </w:rPr>
                  </w:pPr>
                  <w:r w:rsidRPr="001D2E49">
                    <w:rPr>
                      <w:rFonts w:eastAsia="宋体" w:cs="Arial"/>
                      <w:lang w:eastAsia="ja-JP"/>
                    </w:rPr>
                    <w:t xml:space="preserve">Sent when none of the </w:t>
                  </w:r>
                  <w:del w:id="18" w:author="Huawei" w:date="2023-10-30T10:35:00Z">
                    <w:r w:rsidRPr="001D2E49" w:rsidDel="00A1288D">
                      <w:rPr>
                        <w:rFonts w:eastAsia="宋体" w:cs="Arial"/>
                        <w:lang w:eastAsia="ja-JP"/>
                      </w:rPr>
                      <w:delText xml:space="preserve">above </w:delText>
                    </w:r>
                  </w:del>
                  <w:ins w:id="19" w:author="Huawei" w:date="2023-10-30T10:35:00Z">
                    <w:r>
                      <w:rPr>
                        <w:rFonts w:eastAsia="宋体" w:cs="Arial"/>
                        <w:lang w:eastAsia="ja-JP"/>
                      </w:rPr>
                      <w:t>other</w:t>
                    </w:r>
                    <w:r w:rsidRPr="001D2E49">
                      <w:rPr>
                        <w:rFonts w:eastAsia="宋体" w:cs="Arial"/>
                        <w:lang w:eastAsia="ja-JP"/>
                      </w:rPr>
                      <w:t xml:space="preserve"> </w:t>
                    </w:r>
                  </w:ins>
                  <w:r w:rsidRPr="001D2E49">
                    <w:rPr>
                      <w:rFonts w:eastAsia="宋体" w:cs="Arial"/>
                      <w:lang w:eastAsia="ja-JP"/>
                    </w:rPr>
                    <w:t xml:space="preserve">cause values </w:t>
                  </w:r>
                  <w:del w:id="20" w:author="Huawei" w:date="2023-10-30T10:37:00Z">
                    <w:r w:rsidRPr="001D2E49" w:rsidDel="004327B3">
                      <w:rPr>
                        <w:rFonts w:eastAsia="宋体" w:cs="Arial"/>
                        <w:lang w:eastAsia="ja-JP"/>
                      </w:rPr>
                      <w:delText>applies</w:delText>
                    </w:r>
                  </w:del>
                  <w:ins w:id="21" w:author="Huawei" w:date="2023-10-30T10:37:00Z">
                    <w:r w:rsidRPr="001D2E49">
                      <w:rPr>
                        <w:rFonts w:eastAsia="宋体" w:cs="Arial"/>
                        <w:lang w:eastAsia="ja-JP"/>
                      </w:rPr>
                      <w:t>apply</w:t>
                    </w:r>
                  </w:ins>
                  <w:r w:rsidRPr="001D2E49">
                    <w:rPr>
                      <w:rFonts w:eastAsia="宋体" w:cs="Arial"/>
                      <w:lang w:eastAsia="ja-JP"/>
                    </w:rPr>
                    <w:t xml:space="preserve"> but still the cause is Protocol related.</w:t>
                  </w:r>
                </w:p>
              </w:tc>
            </w:tr>
          </w:tbl>
          <w:p w:rsidR="008540EE" w:rsidRDefault="008540EE" w:rsidP="00D040FF">
            <w:pPr>
              <w:pStyle w:val="Proposal"/>
              <w:rPr>
                <w:b w:val="0"/>
              </w:rPr>
            </w:pPr>
          </w:p>
        </w:tc>
      </w:tr>
    </w:tbl>
    <w:p w:rsidR="008540EE" w:rsidRDefault="008540EE" w:rsidP="00D040FF">
      <w:pPr>
        <w:pStyle w:val="Proposal"/>
        <w:rPr>
          <w:b w:val="0"/>
        </w:rPr>
      </w:pPr>
    </w:p>
    <w:p w:rsidR="00695585" w:rsidRDefault="00695585" w:rsidP="00695585">
      <w:pPr>
        <w:pStyle w:val="Proposal"/>
        <w:numPr>
          <w:ilvl w:val="0"/>
          <w:numId w:val="9"/>
        </w:numPr>
      </w:pPr>
      <w:r>
        <w:t xml:space="preserve">For NGAP, remove the “above” for </w:t>
      </w:r>
      <w:r w:rsidR="002F3D17">
        <w:t>the unspecified NAS cause</w:t>
      </w:r>
      <w:r w:rsidR="008540EE">
        <w:t xml:space="preserve">, as well as for </w:t>
      </w:r>
      <w:r w:rsidR="00D15963" w:rsidRPr="00D15963">
        <w:t>radio network layer, transport layer protocol and miscellaneous causes</w:t>
      </w:r>
      <w:r w:rsidR="0044107D">
        <w:t xml:space="preserve"> after replacing with “other”</w:t>
      </w:r>
      <w:r w:rsidR="00D15963">
        <w:t xml:space="preserve">. </w:t>
      </w:r>
    </w:p>
    <w:p w:rsidR="0044107D" w:rsidRDefault="0044107D" w:rsidP="0044107D">
      <w:pPr>
        <w:pStyle w:val="Proposal"/>
        <w:rPr>
          <w:b w:val="0"/>
        </w:rPr>
      </w:pPr>
      <w:r w:rsidRPr="0044107D">
        <w:rPr>
          <w:b w:val="0"/>
        </w:rPr>
        <w:t xml:space="preserve">For other application protocols, </w:t>
      </w:r>
      <w:r w:rsidR="003C2C2A">
        <w:rPr>
          <w:b w:val="0"/>
        </w:rPr>
        <w:t xml:space="preserve">it can be observed </w:t>
      </w:r>
      <w:r w:rsidR="00F87A58">
        <w:rPr>
          <w:b w:val="0"/>
        </w:rPr>
        <w:t xml:space="preserve">the same issue </w:t>
      </w:r>
      <w:r w:rsidR="001A1F67">
        <w:rPr>
          <w:b w:val="0"/>
        </w:rPr>
        <w:t>is present</w:t>
      </w:r>
      <w:r w:rsidR="003A19D7">
        <w:rPr>
          <w:b w:val="0"/>
        </w:rPr>
        <w:t xml:space="preserve"> as well. For example,</w:t>
      </w:r>
      <w:r w:rsidR="005A57A0">
        <w:rPr>
          <w:b w:val="0"/>
        </w:rPr>
        <w:t xml:space="preserve"> in the F1AP</w:t>
      </w:r>
      <w:r w:rsidR="00FF7F01">
        <w:rPr>
          <w:b w:val="0"/>
        </w:rPr>
        <w:t xml:space="preserve"> and E1AP</w:t>
      </w:r>
      <w:r w:rsidR="005A57A0">
        <w:rPr>
          <w:b w:val="0"/>
        </w:rPr>
        <w:t xml:space="preserve">, the meaning of the unspecified transport layer cause can be updated as follows, replacing the “above” with “other”. </w:t>
      </w:r>
    </w:p>
    <w:tbl>
      <w:tblPr>
        <w:tblStyle w:val="TableGrid"/>
        <w:tblW w:w="0" w:type="auto"/>
        <w:tblLook w:val="04A0" w:firstRow="1" w:lastRow="0" w:firstColumn="1" w:lastColumn="0" w:noHBand="0" w:noVBand="1"/>
      </w:tblPr>
      <w:tblGrid>
        <w:gridCol w:w="9631"/>
      </w:tblGrid>
      <w:tr w:rsidR="00FF7286" w:rsidTr="00FF7286">
        <w:tc>
          <w:tcPr>
            <w:tcW w:w="9631" w:type="dxa"/>
          </w:tcPr>
          <w:p w:rsidR="00FF7286" w:rsidRDefault="00A928C3" w:rsidP="003A19D7">
            <w:pPr>
              <w:pStyle w:val="Proposal"/>
              <w:rPr>
                <w:b w:val="0"/>
              </w:rPr>
            </w:pPr>
            <w:r>
              <w:rPr>
                <w:b w:val="0"/>
              </w:rPr>
              <w:t>In F1AP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5175"/>
            </w:tblGrid>
            <w:tr w:rsidR="00C56BF7" w:rsidRPr="00EA5FA7" w:rsidTr="00DE0B21">
              <w:trPr>
                <w:tblHeader/>
              </w:trPr>
              <w:tc>
                <w:tcPr>
                  <w:tcW w:w="3118" w:type="dxa"/>
                </w:tcPr>
                <w:p w:rsidR="00C56BF7" w:rsidRPr="00EA5FA7" w:rsidRDefault="00C56BF7" w:rsidP="00C56BF7">
                  <w:pPr>
                    <w:pStyle w:val="TAH"/>
                    <w:keepNext w:val="0"/>
                    <w:keepLines w:val="0"/>
                    <w:widowControl w:val="0"/>
                    <w:rPr>
                      <w:lang w:eastAsia="ja-JP"/>
                    </w:rPr>
                  </w:pPr>
                  <w:r w:rsidRPr="00EA5FA7">
                    <w:rPr>
                      <w:lang w:eastAsia="ja-JP"/>
                    </w:rPr>
                    <w:lastRenderedPageBreak/>
                    <w:t>Transport Layer cause</w:t>
                  </w:r>
                </w:p>
              </w:tc>
              <w:tc>
                <w:tcPr>
                  <w:tcW w:w="5175" w:type="dxa"/>
                </w:tcPr>
                <w:p w:rsidR="00C56BF7" w:rsidRPr="00EA5FA7" w:rsidRDefault="00C56BF7" w:rsidP="00C56BF7">
                  <w:pPr>
                    <w:pStyle w:val="TAH"/>
                    <w:keepNext w:val="0"/>
                    <w:keepLines w:val="0"/>
                    <w:widowControl w:val="0"/>
                    <w:rPr>
                      <w:lang w:eastAsia="ja-JP"/>
                    </w:rPr>
                  </w:pPr>
                  <w:r w:rsidRPr="00EA5FA7">
                    <w:rPr>
                      <w:lang w:eastAsia="ja-JP"/>
                    </w:rPr>
                    <w:t>Meaning</w:t>
                  </w:r>
                </w:p>
              </w:tc>
            </w:tr>
            <w:tr w:rsidR="00C56BF7" w:rsidRPr="00EA5FA7" w:rsidTr="00DE0B21">
              <w:tc>
                <w:tcPr>
                  <w:tcW w:w="3118" w:type="dxa"/>
                </w:tcPr>
                <w:p w:rsidR="00C56BF7" w:rsidRPr="00EA5FA7" w:rsidRDefault="00C56BF7" w:rsidP="00C56BF7">
                  <w:pPr>
                    <w:pStyle w:val="TAL"/>
                    <w:keepNext w:val="0"/>
                    <w:keepLines w:val="0"/>
                    <w:widowControl w:val="0"/>
                    <w:rPr>
                      <w:lang w:eastAsia="ja-JP"/>
                    </w:rPr>
                  </w:pPr>
                  <w:r w:rsidRPr="00EA5FA7">
                    <w:rPr>
                      <w:lang w:eastAsia="ja-JP"/>
                    </w:rPr>
                    <w:t>Unspecified</w:t>
                  </w:r>
                </w:p>
              </w:tc>
              <w:tc>
                <w:tcPr>
                  <w:tcW w:w="5175" w:type="dxa"/>
                </w:tcPr>
                <w:p w:rsidR="00C56BF7" w:rsidRPr="00EA5FA7" w:rsidRDefault="00C56BF7" w:rsidP="00C56BF7">
                  <w:pPr>
                    <w:pStyle w:val="TAL"/>
                    <w:keepNext w:val="0"/>
                    <w:keepLines w:val="0"/>
                    <w:widowControl w:val="0"/>
                    <w:rPr>
                      <w:lang w:eastAsia="ja-JP"/>
                    </w:rPr>
                  </w:pPr>
                  <w:r w:rsidRPr="00EA5FA7">
                    <w:rPr>
                      <w:lang w:eastAsia="ja-JP"/>
                    </w:rPr>
                    <w:t xml:space="preserve">Sent when none of the </w:t>
                  </w:r>
                  <w:del w:id="22" w:author="Huawei" w:date="2023-10-30T11:16:00Z">
                    <w:r w:rsidRPr="00EA5FA7" w:rsidDel="001003C4">
                      <w:rPr>
                        <w:lang w:eastAsia="ja-JP"/>
                      </w:rPr>
                      <w:delText xml:space="preserve">above </w:delText>
                    </w:r>
                  </w:del>
                  <w:ins w:id="23" w:author="Huawei" w:date="2023-10-30T11:16:00Z">
                    <w:r>
                      <w:rPr>
                        <w:lang w:eastAsia="ja-JP"/>
                      </w:rPr>
                      <w:t>other</w:t>
                    </w:r>
                    <w:r w:rsidRPr="00EA5FA7">
                      <w:rPr>
                        <w:lang w:eastAsia="ja-JP"/>
                      </w:rPr>
                      <w:t xml:space="preserve"> </w:t>
                    </w:r>
                  </w:ins>
                  <w:r w:rsidRPr="00EA5FA7">
                    <w:rPr>
                      <w:lang w:eastAsia="ja-JP"/>
                    </w:rPr>
                    <w:t xml:space="preserve">cause values </w:t>
                  </w:r>
                  <w:del w:id="24" w:author="Huawei" w:date="2023-10-30T11:18:00Z">
                    <w:r w:rsidRPr="00EA5FA7" w:rsidDel="009500D8">
                      <w:rPr>
                        <w:lang w:eastAsia="ja-JP"/>
                      </w:rPr>
                      <w:delText>applies</w:delText>
                    </w:r>
                  </w:del>
                  <w:ins w:id="25" w:author="Huawei" w:date="2023-10-30T11:18:00Z">
                    <w:r w:rsidRPr="00EA5FA7">
                      <w:rPr>
                        <w:lang w:eastAsia="ja-JP"/>
                      </w:rPr>
                      <w:t>apply</w:t>
                    </w:r>
                  </w:ins>
                  <w:r w:rsidRPr="00EA5FA7">
                    <w:rPr>
                      <w:lang w:eastAsia="ja-JP"/>
                    </w:rPr>
                    <w:t xml:space="preserve"> but still the cause is Transport Network Layer related.</w:t>
                  </w:r>
                </w:p>
              </w:tc>
            </w:tr>
            <w:tr w:rsidR="00C56BF7" w:rsidRPr="00EA5FA7" w:rsidTr="00DE0B21">
              <w:tc>
                <w:tcPr>
                  <w:tcW w:w="3118" w:type="dxa"/>
                </w:tcPr>
                <w:p w:rsidR="00C56BF7" w:rsidRPr="00EA5FA7" w:rsidRDefault="00C56BF7" w:rsidP="00C56BF7">
                  <w:pPr>
                    <w:pStyle w:val="TAL"/>
                    <w:keepNext w:val="0"/>
                    <w:keepLines w:val="0"/>
                    <w:widowControl w:val="0"/>
                    <w:rPr>
                      <w:lang w:eastAsia="ja-JP"/>
                    </w:rPr>
                  </w:pPr>
                  <w:r w:rsidRPr="00EA5FA7">
                    <w:rPr>
                      <w:lang w:eastAsia="ja-JP"/>
                    </w:rPr>
                    <w:t>Transport Resource Unavailable</w:t>
                  </w:r>
                </w:p>
              </w:tc>
              <w:tc>
                <w:tcPr>
                  <w:tcW w:w="5175" w:type="dxa"/>
                </w:tcPr>
                <w:p w:rsidR="00C56BF7" w:rsidRPr="00EA5FA7" w:rsidRDefault="00C56BF7" w:rsidP="00C56BF7">
                  <w:pPr>
                    <w:pStyle w:val="TAL"/>
                    <w:keepNext w:val="0"/>
                    <w:keepLines w:val="0"/>
                    <w:widowControl w:val="0"/>
                    <w:rPr>
                      <w:lang w:eastAsia="ja-JP"/>
                    </w:rPr>
                  </w:pPr>
                  <w:r w:rsidRPr="00EA5FA7">
                    <w:rPr>
                      <w:lang w:eastAsia="ja-JP"/>
                    </w:rPr>
                    <w:t>The required transport resources are not available.</w:t>
                  </w:r>
                </w:p>
              </w:tc>
            </w:tr>
          </w:tbl>
          <w:p w:rsidR="00C92299" w:rsidRDefault="00C92299" w:rsidP="003A19D7">
            <w:pPr>
              <w:pStyle w:val="Proposal"/>
              <w:rPr>
                <w:b w:val="0"/>
              </w:rPr>
            </w:pPr>
          </w:p>
          <w:p w:rsidR="003A19D7" w:rsidRDefault="00A928C3" w:rsidP="003A19D7">
            <w:pPr>
              <w:pStyle w:val="Proposal"/>
              <w:rPr>
                <w:b w:val="0"/>
              </w:rPr>
            </w:pPr>
            <w:r>
              <w:rPr>
                <w:b w:val="0"/>
              </w:rPr>
              <w:t>In E1AP: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5175"/>
            </w:tblGrid>
            <w:tr w:rsidR="00A928C3" w:rsidRPr="00D629EF" w:rsidTr="00DE0B21">
              <w:tc>
                <w:tcPr>
                  <w:tcW w:w="3118" w:type="dxa"/>
                </w:tcPr>
                <w:p w:rsidR="00A928C3" w:rsidRPr="00D629EF" w:rsidRDefault="00A928C3" w:rsidP="00A928C3">
                  <w:pPr>
                    <w:widowControl w:val="0"/>
                    <w:spacing w:after="0"/>
                    <w:jc w:val="center"/>
                    <w:rPr>
                      <w:rFonts w:ascii="Arial" w:hAnsi="Arial" w:cs="Arial"/>
                      <w:b/>
                      <w:bCs/>
                      <w:sz w:val="18"/>
                      <w:szCs w:val="18"/>
                      <w:lang w:eastAsia="ja-JP"/>
                    </w:rPr>
                  </w:pPr>
                  <w:r w:rsidRPr="00D629EF">
                    <w:rPr>
                      <w:rFonts w:ascii="Arial" w:hAnsi="Arial" w:cs="Arial"/>
                      <w:b/>
                      <w:bCs/>
                      <w:sz w:val="18"/>
                      <w:szCs w:val="18"/>
                      <w:lang w:eastAsia="ja-JP"/>
                    </w:rPr>
                    <w:t>Transport Layer cause</w:t>
                  </w:r>
                </w:p>
              </w:tc>
              <w:tc>
                <w:tcPr>
                  <w:tcW w:w="5175" w:type="dxa"/>
                </w:tcPr>
                <w:p w:rsidR="00A928C3" w:rsidRPr="00D629EF" w:rsidRDefault="00A928C3" w:rsidP="00A928C3">
                  <w:pPr>
                    <w:widowControl w:val="0"/>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A928C3" w:rsidRPr="00D629EF" w:rsidTr="00DE0B21">
              <w:tc>
                <w:tcPr>
                  <w:tcW w:w="3118" w:type="dxa"/>
                </w:tcPr>
                <w:p w:rsidR="00A928C3" w:rsidRPr="00D629EF" w:rsidRDefault="00A928C3" w:rsidP="00A928C3">
                  <w:pPr>
                    <w:widowControl w:val="0"/>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rsidR="00A928C3" w:rsidRPr="00D629EF" w:rsidRDefault="00A928C3" w:rsidP="00A928C3">
                  <w:pPr>
                    <w:widowControl w:val="0"/>
                    <w:spacing w:after="0"/>
                    <w:rPr>
                      <w:rFonts w:ascii="Arial" w:hAnsi="Arial" w:cs="Arial"/>
                      <w:sz w:val="18"/>
                      <w:szCs w:val="18"/>
                      <w:lang w:eastAsia="ja-JP"/>
                    </w:rPr>
                  </w:pPr>
                  <w:r w:rsidRPr="00D629EF">
                    <w:rPr>
                      <w:rFonts w:ascii="Arial" w:hAnsi="Arial" w:cs="Arial"/>
                      <w:sz w:val="18"/>
                      <w:szCs w:val="18"/>
                      <w:lang w:eastAsia="ja-JP"/>
                    </w:rPr>
                    <w:t xml:space="preserve">Sent when none of the </w:t>
                  </w:r>
                  <w:del w:id="26" w:author="Huawei" w:date="2023-10-30T13:06:00Z">
                    <w:r w:rsidRPr="00D629EF" w:rsidDel="00B20068">
                      <w:rPr>
                        <w:rFonts w:ascii="Arial" w:hAnsi="Arial" w:cs="Arial"/>
                        <w:sz w:val="18"/>
                        <w:szCs w:val="18"/>
                        <w:lang w:eastAsia="ja-JP"/>
                      </w:rPr>
                      <w:delText xml:space="preserve">above </w:delText>
                    </w:r>
                  </w:del>
                  <w:ins w:id="27" w:author="Huawei" w:date="2023-10-30T11:23:00Z">
                    <w:r>
                      <w:rPr>
                        <w:rFonts w:ascii="Arial" w:hAnsi="Arial" w:cs="Arial"/>
                        <w:sz w:val="18"/>
                        <w:szCs w:val="18"/>
                        <w:lang w:eastAsia="ja-JP"/>
                      </w:rPr>
                      <w:t>other</w:t>
                    </w:r>
                    <w:r w:rsidRPr="00D629EF">
                      <w:rPr>
                        <w:rFonts w:ascii="Arial" w:hAnsi="Arial" w:cs="Arial"/>
                        <w:sz w:val="18"/>
                        <w:szCs w:val="18"/>
                        <w:lang w:eastAsia="ja-JP"/>
                      </w:rPr>
                      <w:t xml:space="preserve"> </w:t>
                    </w:r>
                  </w:ins>
                  <w:r w:rsidRPr="00D629EF">
                    <w:rPr>
                      <w:rFonts w:ascii="Arial" w:hAnsi="Arial" w:cs="Arial"/>
                      <w:sz w:val="18"/>
                      <w:szCs w:val="18"/>
                      <w:lang w:eastAsia="ja-JP"/>
                    </w:rPr>
                    <w:t xml:space="preserve">cause values </w:t>
                  </w:r>
                  <w:del w:id="28" w:author="Huawei" w:date="2023-10-30T11:23:00Z">
                    <w:r w:rsidRPr="00D629EF" w:rsidDel="00C30964">
                      <w:rPr>
                        <w:rFonts w:ascii="Arial" w:hAnsi="Arial" w:cs="Arial"/>
                        <w:sz w:val="18"/>
                        <w:szCs w:val="18"/>
                        <w:lang w:eastAsia="ja-JP"/>
                      </w:rPr>
                      <w:delText>applies</w:delText>
                    </w:r>
                  </w:del>
                  <w:ins w:id="29" w:author="Huawei" w:date="2023-10-30T11:23:00Z">
                    <w:r w:rsidRPr="00D629EF">
                      <w:rPr>
                        <w:rFonts w:ascii="Arial" w:hAnsi="Arial" w:cs="Arial"/>
                        <w:sz w:val="18"/>
                        <w:szCs w:val="18"/>
                        <w:lang w:eastAsia="ja-JP"/>
                      </w:rPr>
                      <w:t>apply</w:t>
                    </w:r>
                  </w:ins>
                  <w:r w:rsidRPr="00D629EF">
                    <w:rPr>
                      <w:rFonts w:ascii="Arial" w:hAnsi="Arial" w:cs="Arial"/>
                      <w:sz w:val="18"/>
                      <w:szCs w:val="18"/>
                      <w:lang w:eastAsia="ja-JP"/>
                    </w:rPr>
                    <w:t xml:space="preserve"> but still the cause is Transport Network Layer related.</w:t>
                  </w:r>
                </w:p>
              </w:tc>
            </w:tr>
            <w:tr w:rsidR="00A928C3" w:rsidRPr="00D629EF" w:rsidTr="00DE0B21">
              <w:tc>
                <w:tcPr>
                  <w:tcW w:w="3118" w:type="dxa"/>
                  <w:tcBorders>
                    <w:top w:val="single" w:sz="4" w:space="0" w:color="auto"/>
                    <w:left w:val="single" w:sz="4" w:space="0" w:color="auto"/>
                    <w:bottom w:val="single" w:sz="4" w:space="0" w:color="auto"/>
                    <w:right w:val="single" w:sz="4" w:space="0" w:color="auto"/>
                  </w:tcBorders>
                </w:tcPr>
                <w:p w:rsidR="00A928C3" w:rsidRPr="00D629EF" w:rsidRDefault="00A928C3" w:rsidP="00A928C3">
                  <w:pPr>
                    <w:widowControl w:val="0"/>
                    <w:spacing w:after="0"/>
                    <w:rPr>
                      <w:rFonts w:ascii="Arial" w:hAnsi="Arial" w:cs="Arial"/>
                      <w:sz w:val="18"/>
                      <w:szCs w:val="18"/>
                      <w:lang w:eastAsia="ja-JP"/>
                    </w:rPr>
                  </w:pPr>
                  <w:r w:rsidRPr="00D629E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A928C3" w:rsidRPr="00D629EF" w:rsidRDefault="00A928C3" w:rsidP="00A928C3">
                  <w:pPr>
                    <w:widowControl w:val="0"/>
                    <w:spacing w:after="0"/>
                    <w:rPr>
                      <w:rFonts w:ascii="Arial" w:hAnsi="Arial" w:cs="Arial"/>
                      <w:sz w:val="18"/>
                      <w:szCs w:val="18"/>
                      <w:lang w:eastAsia="ja-JP"/>
                    </w:rPr>
                  </w:pPr>
                  <w:r w:rsidRPr="00D629EF">
                    <w:rPr>
                      <w:rFonts w:ascii="Arial" w:hAnsi="Arial" w:cs="Arial"/>
                      <w:sz w:val="18"/>
                      <w:szCs w:val="18"/>
                      <w:lang w:eastAsia="ja-JP"/>
                    </w:rPr>
                    <w:t>The required transport resources are not available.</w:t>
                  </w:r>
                </w:p>
              </w:tc>
            </w:tr>
            <w:tr w:rsidR="00A928C3" w:rsidRPr="00D629EF" w:rsidTr="00DE0B21">
              <w:tc>
                <w:tcPr>
                  <w:tcW w:w="3118" w:type="dxa"/>
                  <w:tcBorders>
                    <w:top w:val="single" w:sz="4" w:space="0" w:color="auto"/>
                    <w:left w:val="single" w:sz="4" w:space="0" w:color="auto"/>
                    <w:bottom w:val="single" w:sz="4" w:space="0" w:color="auto"/>
                    <w:right w:val="single" w:sz="4" w:space="0" w:color="auto"/>
                  </w:tcBorders>
                </w:tcPr>
                <w:p w:rsidR="00A928C3" w:rsidRPr="00D629EF" w:rsidRDefault="00A928C3" w:rsidP="00A928C3">
                  <w:pPr>
                    <w:widowControl w:val="0"/>
                    <w:spacing w:after="0"/>
                    <w:rPr>
                      <w:rFonts w:ascii="Arial" w:hAnsi="Arial" w:cs="Arial"/>
                      <w:sz w:val="18"/>
                      <w:szCs w:val="18"/>
                      <w:lang w:eastAsia="ja-JP"/>
                    </w:rPr>
                  </w:pPr>
                  <w:r w:rsidRPr="00FD71AD">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rsidR="00A928C3" w:rsidRPr="00FD71AD" w:rsidRDefault="00A928C3" w:rsidP="00A928C3">
                  <w:pPr>
                    <w:widowControl w:val="0"/>
                    <w:spacing w:after="0"/>
                    <w:rPr>
                      <w:rFonts w:ascii="Arial" w:hAnsi="Arial" w:cs="Arial"/>
                      <w:sz w:val="18"/>
                      <w:szCs w:val="18"/>
                      <w:lang w:eastAsia="ja-JP"/>
                    </w:rPr>
                  </w:pPr>
                  <w:r w:rsidRPr="00FD71AD">
                    <w:rPr>
                      <w:rFonts w:ascii="Arial" w:hAnsi="Arial" w:cs="Arial"/>
                      <w:sz w:val="18"/>
                      <w:szCs w:val="18"/>
                      <w:lang w:eastAsia="ja-JP"/>
                    </w:rPr>
                    <w:t>The action failed because the TNL address is unknown.</w:t>
                  </w:r>
                </w:p>
                <w:p w:rsidR="00A928C3" w:rsidRPr="00D629EF" w:rsidRDefault="00A928C3" w:rsidP="00A928C3">
                  <w:pPr>
                    <w:widowControl w:val="0"/>
                    <w:spacing w:after="0"/>
                    <w:rPr>
                      <w:rFonts w:ascii="Arial" w:hAnsi="Arial" w:cs="Arial"/>
                      <w:sz w:val="18"/>
                      <w:szCs w:val="18"/>
                      <w:lang w:eastAsia="ja-JP"/>
                    </w:rPr>
                  </w:pPr>
                  <w:r>
                    <w:rPr>
                      <w:rFonts w:ascii="Arial" w:hAnsi="Arial" w:cs="Arial"/>
                      <w:sz w:val="18"/>
                      <w:szCs w:val="18"/>
                      <w:lang w:eastAsia="ja-JP"/>
                    </w:rPr>
                    <w:t xml:space="preserve">This </w:t>
                  </w:r>
                  <w:proofErr w:type="gramStart"/>
                  <w:r>
                    <w:rPr>
                      <w:rFonts w:ascii="Arial" w:hAnsi="Arial" w:cs="Arial"/>
                      <w:sz w:val="18"/>
                      <w:szCs w:val="18"/>
                      <w:lang w:eastAsia="ja-JP"/>
                    </w:rPr>
                    <w:t>cause</w:t>
                  </w:r>
                  <w:proofErr w:type="gramEnd"/>
                  <w:r>
                    <w:rPr>
                      <w:rFonts w:ascii="Arial" w:hAnsi="Arial" w:cs="Arial"/>
                      <w:sz w:val="18"/>
                      <w:szCs w:val="18"/>
                      <w:lang w:eastAsia="ja-JP"/>
                    </w:rPr>
                    <w:t xml:space="preserve"> value</w:t>
                  </w:r>
                  <w:r w:rsidRPr="00FD71AD">
                    <w:rPr>
                      <w:rFonts w:ascii="Arial" w:hAnsi="Arial" w:cs="Arial"/>
                      <w:sz w:val="18"/>
                      <w:szCs w:val="18"/>
                      <w:lang w:eastAsia="ja-JP"/>
                    </w:rPr>
                    <w:t xml:space="preserve"> is applicable for IAB only.</w:t>
                  </w:r>
                </w:p>
              </w:tc>
            </w:tr>
          </w:tbl>
          <w:p w:rsidR="003A19D7" w:rsidRDefault="003A19D7" w:rsidP="003A19D7">
            <w:pPr>
              <w:pStyle w:val="Proposal"/>
              <w:rPr>
                <w:b w:val="0"/>
              </w:rPr>
            </w:pPr>
          </w:p>
        </w:tc>
      </w:tr>
    </w:tbl>
    <w:p w:rsidR="0044107D" w:rsidRDefault="0044107D" w:rsidP="0044107D">
      <w:pPr>
        <w:pStyle w:val="Proposal"/>
        <w:rPr>
          <w:b w:val="0"/>
        </w:rPr>
      </w:pPr>
    </w:p>
    <w:p w:rsidR="008135D9" w:rsidRDefault="0044107D" w:rsidP="00695585">
      <w:pPr>
        <w:pStyle w:val="Proposal"/>
        <w:numPr>
          <w:ilvl w:val="0"/>
          <w:numId w:val="9"/>
        </w:numPr>
      </w:pPr>
      <w:r>
        <w:t xml:space="preserve">For </w:t>
      </w:r>
      <w:r w:rsidR="00FF7F01">
        <w:t>other application protocols</w:t>
      </w:r>
      <w:r>
        <w:t>,</w:t>
      </w:r>
      <w:r w:rsidR="00FF7F01">
        <w:t xml:space="preserve"> </w:t>
      </w:r>
      <w:r w:rsidR="0008444E">
        <w:t xml:space="preserve">make </w:t>
      </w:r>
      <w:r w:rsidR="00BF7343">
        <w:t xml:space="preserve">the </w:t>
      </w:r>
      <w:bookmarkStart w:id="30" w:name="_GoBack"/>
      <w:bookmarkEnd w:id="30"/>
      <w:r w:rsidR="0008444E">
        <w:t>same update</w:t>
      </w:r>
      <w:r w:rsidR="00E9287D">
        <w:t xml:space="preserve"> </w:t>
      </w:r>
      <w:r w:rsidR="00E9287D">
        <w:rPr>
          <w:rFonts w:asciiTheme="minorEastAsia" w:eastAsiaTheme="minorEastAsia" w:hAnsiTheme="minorEastAsia" w:hint="eastAsia"/>
          <w:lang w:eastAsia="zh-CN"/>
        </w:rPr>
        <w:t>f</w:t>
      </w:r>
      <w:r w:rsidR="00E9287D">
        <w:t>or</w:t>
      </w:r>
      <w:r w:rsidR="0008444E">
        <w:t xml:space="preserve"> the </w:t>
      </w:r>
      <w:r w:rsidR="00D668A2">
        <w:t xml:space="preserve">unspecified cause for </w:t>
      </w:r>
      <w:r w:rsidR="00D668A2" w:rsidRPr="00D15963">
        <w:t>radio network layer, transport layer protocol and miscellaneous causes</w:t>
      </w:r>
      <w:r w:rsidR="00D668A2">
        <w:t xml:space="preserve">. </w:t>
      </w:r>
      <w:r>
        <w:t xml:space="preserve"> </w:t>
      </w:r>
    </w:p>
    <w:p w:rsidR="006C188E" w:rsidRDefault="006C188E" w:rsidP="006C188E">
      <w:pPr>
        <w:pStyle w:val="Proposal"/>
      </w:pPr>
    </w:p>
    <w:p w:rsidR="001168C9" w:rsidRPr="007E5808" w:rsidRDefault="001168C9" w:rsidP="00F60E9A">
      <w:pPr>
        <w:rPr>
          <w:rFonts w:eastAsia="宋体"/>
          <w:color w:val="000000"/>
          <w:lang w:eastAsia="zh-CN"/>
        </w:rPr>
      </w:pPr>
    </w:p>
    <w:p w:rsidR="00132CF7" w:rsidRPr="007D3E81" w:rsidRDefault="00F60E9A" w:rsidP="00F60E9A">
      <w:pPr>
        <w:pStyle w:val="Heading1"/>
        <w:spacing w:before="0"/>
        <w:rPr>
          <w:rFonts w:eastAsia="宋体"/>
          <w:lang w:eastAsia="zh-CN"/>
        </w:rPr>
      </w:pPr>
      <w:bookmarkStart w:id="31" w:name="_Toc423019950"/>
      <w:bookmarkStart w:id="32" w:name="_Toc423020279"/>
      <w:bookmarkStart w:id="33" w:name="_Toc423020296"/>
      <w:bookmarkEnd w:id="3"/>
      <w:bookmarkEnd w:id="4"/>
      <w:bookmarkEnd w:id="31"/>
      <w:bookmarkEnd w:id="32"/>
      <w:bookmarkEnd w:id="33"/>
      <w:r>
        <w:rPr>
          <w:rFonts w:eastAsia="宋体"/>
          <w:lang w:eastAsia="zh-CN"/>
        </w:rPr>
        <w:t>3</w:t>
      </w:r>
      <w:r w:rsidR="00132CF7">
        <w:rPr>
          <w:rFonts w:eastAsia="宋体"/>
          <w:lang w:eastAsia="zh-CN"/>
        </w:rPr>
        <w:t xml:space="preserve">. </w:t>
      </w:r>
      <w:r w:rsidR="00132CF7" w:rsidRPr="007D3E81">
        <w:rPr>
          <w:rFonts w:eastAsia="宋体"/>
          <w:lang w:eastAsia="zh-CN"/>
        </w:rPr>
        <w:t>Conclusion</w:t>
      </w:r>
    </w:p>
    <w:p w:rsidR="00132CF7" w:rsidRDefault="00132CF7" w:rsidP="00132CF7">
      <w:pPr>
        <w:rPr>
          <w:lang w:eastAsia="zh-CN"/>
        </w:rPr>
      </w:pPr>
      <w:r>
        <w:rPr>
          <w:lang w:eastAsia="zh-CN"/>
        </w:rPr>
        <w:t>Based on the discussion in this paper, we make the following proposal:</w:t>
      </w:r>
    </w:p>
    <w:p w:rsidR="004E2071" w:rsidRDefault="004E2071" w:rsidP="004E2071">
      <w:pPr>
        <w:pStyle w:val="Proposal"/>
        <w:ind w:left="360"/>
      </w:pPr>
      <w:r>
        <w:t xml:space="preserve">Observation: The meaning of the NAS unspecified cause has been updated starting from Rel-17 to support NR-NTN, and there is </w:t>
      </w:r>
      <w:r>
        <w:rPr>
          <w:rFonts w:eastAsia="宋体"/>
          <w:color w:val="000000"/>
          <w:lang w:eastAsia="zh-CN"/>
        </w:rPr>
        <w:t xml:space="preserve">discrepancy </w:t>
      </w:r>
      <w:r>
        <w:t xml:space="preserve">between the NTN final BLCR and the current specification. </w:t>
      </w:r>
    </w:p>
    <w:p w:rsidR="004E2071" w:rsidRDefault="004E2071" w:rsidP="004E2071">
      <w:pPr>
        <w:pStyle w:val="Proposal"/>
        <w:numPr>
          <w:ilvl w:val="0"/>
          <w:numId w:val="21"/>
        </w:numPr>
      </w:pPr>
      <w:r>
        <w:t xml:space="preserve">RAN3 to reply SA3-LI that </w:t>
      </w:r>
      <w:r w:rsidRPr="008135D9">
        <w:t xml:space="preserve">RAN3 confirmed that the NAS “Unspecified” cause value would be used when none of the “other” values (in the table) apply”.   </w:t>
      </w:r>
    </w:p>
    <w:p w:rsidR="004E2071" w:rsidRDefault="004E2071" w:rsidP="004E2071">
      <w:pPr>
        <w:pStyle w:val="Proposal"/>
        <w:numPr>
          <w:ilvl w:val="0"/>
          <w:numId w:val="21"/>
        </w:numPr>
      </w:pPr>
      <w:r>
        <w:t xml:space="preserve">For NGAP, remove the “above” for the unspecified NAS cause, as well as for </w:t>
      </w:r>
      <w:r w:rsidRPr="00D15963">
        <w:t>radio network layer, transport layer protocol and miscellaneous causes</w:t>
      </w:r>
      <w:r>
        <w:t xml:space="preserve"> after replacing with “other”. </w:t>
      </w:r>
    </w:p>
    <w:p w:rsidR="009C3843" w:rsidRDefault="009C3843" w:rsidP="009C3843">
      <w:pPr>
        <w:pStyle w:val="Proposal"/>
        <w:numPr>
          <w:ilvl w:val="0"/>
          <w:numId w:val="21"/>
        </w:numPr>
      </w:pPr>
      <w:r>
        <w:t>For other application protocols, make</w:t>
      </w:r>
      <w:r w:rsidR="00BA2259">
        <w:t xml:space="preserve"> the</w:t>
      </w:r>
      <w:r>
        <w:t xml:space="preserve"> same update </w:t>
      </w:r>
      <w:r>
        <w:rPr>
          <w:rFonts w:asciiTheme="minorEastAsia" w:eastAsiaTheme="minorEastAsia" w:hAnsiTheme="minorEastAsia" w:hint="eastAsia"/>
          <w:lang w:eastAsia="zh-CN"/>
        </w:rPr>
        <w:t>f</w:t>
      </w:r>
      <w:r>
        <w:t xml:space="preserve">or the unspecified cause for </w:t>
      </w:r>
      <w:r w:rsidRPr="00D15963">
        <w:t>radio network layer, transport layer protocol and miscellaneous causes</w:t>
      </w:r>
      <w:r>
        <w:t xml:space="preserve">.  </w:t>
      </w:r>
    </w:p>
    <w:p w:rsidR="00120511" w:rsidRPr="00882F81" w:rsidRDefault="00882F81" w:rsidP="00882F81">
      <w:pPr>
        <w:pStyle w:val="Proposal"/>
        <w:rPr>
          <w:b w:val="0"/>
        </w:rPr>
      </w:pPr>
      <w:r w:rsidRPr="00882F81">
        <w:rPr>
          <w:b w:val="0"/>
        </w:rPr>
        <w:t xml:space="preserve">The </w:t>
      </w:r>
      <w:r>
        <w:rPr>
          <w:b w:val="0"/>
        </w:rPr>
        <w:t xml:space="preserve">draft reply LS and other </w:t>
      </w:r>
      <w:r w:rsidR="0009466C">
        <w:rPr>
          <w:b w:val="0"/>
        </w:rPr>
        <w:t>CRs can be found in [</w:t>
      </w:r>
      <w:r w:rsidR="00ED6CD6">
        <w:rPr>
          <w:b w:val="0"/>
        </w:rPr>
        <w:t>2-</w:t>
      </w:r>
      <w:r w:rsidR="003530E8">
        <w:rPr>
          <w:b w:val="0"/>
        </w:rPr>
        <w:t>6</w:t>
      </w:r>
      <w:r w:rsidR="0009466C">
        <w:rPr>
          <w:b w:val="0"/>
        </w:rPr>
        <w:t>]</w:t>
      </w:r>
      <w:r w:rsidR="003530E8">
        <w:rPr>
          <w:b w:val="0"/>
        </w:rPr>
        <w:t xml:space="preserve">. </w:t>
      </w:r>
    </w:p>
    <w:p w:rsidR="00132CF7" w:rsidRPr="007D3E81" w:rsidRDefault="00F60E9A" w:rsidP="00132CF7">
      <w:pPr>
        <w:pStyle w:val="Heading1"/>
      </w:pPr>
      <w:r>
        <w:t>4</w:t>
      </w:r>
      <w:r w:rsidR="00132CF7">
        <w:t xml:space="preserve">. </w:t>
      </w:r>
      <w:r w:rsidR="00132CF7" w:rsidRPr="007D3E81">
        <w:t>Reference</w:t>
      </w:r>
    </w:p>
    <w:bookmarkEnd w:id="0"/>
    <w:p w:rsidR="00120511" w:rsidRDefault="00544FE6" w:rsidP="000A6073">
      <w:pPr>
        <w:numPr>
          <w:ilvl w:val="0"/>
          <w:numId w:val="11"/>
        </w:numPr>
        <w:spacing w:after="120"/>
        <w:jc w:val="both"/>
      </w:pPr>
      <w:r>
        <w:t xml:space="preserve">R3-237165 LS on NAS Cause Value </w:t>
      </w:r>
      <w:r w:rsidR="00DB670D">
        <w:t>–</w:t>
      </w:r>
      <w:r>
        <w:t xml:space="preserve"> Unspecified</w:t>
      </w:r>
      <w:r w:rsidR="00DB670D">
        <w:tab/>
      </w:r>
      <w:r>
        <w:tab/>
        <w:t>SA3-LI(</w:t>
      </w:r>
      <w:proofErr w:type="spellStart"/>
      <w:r>
        <w:t>Trideaworks</w:t>
      </w:r>
      <w:proofErr w:type="spellEnd"/>
      <w:r>
        <w:t>)</w:t>
      </w:r>
      <w:r w:rsidR="00120511">
        <w:t>.</w:t>
      </w:r>
    </w:p>
    <w:p w:rsidR="003B54EA" w:rsidRDefault="003B54EA" w:rsidP="003B54EA">
      <w:pPr>
        <w:numPr>
          <w:ilvl w:val="0"/>
          <w:numId w:val="11"/>
        </w:numPr>
        <w:spacing w:after="120"/>
        <w:jc w:val="both"/>
      </w:pPr>
      <w:r>
        <w:t>R3-237551</w:t>
      </w:r>
      <w:r>
        <w:tab/>
        <w:t>[draft] Reply to R3-237165/s3i230621 on NAS Cause Value - Unspecified</w:t>
      </w:r>
      <w:r>
        <w:tab/>
        <w:t>Huawei</w:t>
      </w:r>
    </w:p>
    <w:p w:rsidR="003B54EA" w:rsidRDefault="003B54EA" w:rsidP="003B54EA">
      <w:pPr>
        <w:numPr>
          <w:ilvl w:val="0"/>
          <w:numId w:val="11"/>
        </w:numPr>
        <w:spacing w:after="120"/>
        <w:jc w:val="both"/>
      </w:pPr>
      <w:r>
        <w:t>R3-237552</w:t>
      </w:r>
      <w:r>
        <w:tab/>
        <w:t>Correction of Cause Value - Unspecified</w:t>
      </w:r>
      <w:r>
        <w:tab/>
        <w:t>Huawei</w:t>
      </w:r>
    </w:p>
    <w:p w:rsidR="003B54EA" w:rsidRDefault="003B54EA" w:rsidP="003B54EA">
      <w:pPr>
        <w:numPr>
          <w:ilvl w:val="0"/>
          <w:numId w:val="11"/>
        </w:numPr>
        <w:spacing w:after="120"/>
        <w:jc w:val="both"/>
      </w:pPr>
      <w:r>
        <w:t>R3-237553</w:t>
      </w:r>
      <w:r>
        <w:tab/>
        <w:t>Correction of Cause Value - Unspecified</w:t>
      </w:r>
      <w:r>
        <w:tab/>
        <w:t>Huawei</w:t>
      </w:r>
    </w:p>
    <w:p w:rsidR="003B54EA" w:rsidRDefault="003B54EA" w:rsidP="003B54EA">
      <w:pPr>
        <w:numPr>
          <w:ilvl w:val="0"/>
          <w:numId w:val="11"/>
        </w:numPr>
        <w:spacing w:after="120"/>
        <w:jc w:val="both"/>
      </w:pPr>
      <w:r>
        <w:t>R3-237554</w:t>
      </w:r>
      <w:r>
        <w:tab/>
        <w:t>Correction of Cause Value - Unspecified</w:t>
      </w:r>
      <w:r>
        <w:tab/>
        <w:t>Huawei</w:t>
      </w:r>
    </w:p>
    <w:p w:rsidR="00D63012" w:rsidRDefault="003B54EA" w:rsidP="003B54EA">
      <w:pPr>
        <w:numPr>
          <w:ilvl w:val="0"/>
          <w:numId w:val="11"/>
        </w:numPr>
        <w:spacing w:after="120"/>
        <w:jc w:val="both"/>
      </w:pPr>
      <w:r>
        <w:t>R3-237555</w:t>
      </w:r>
      <w:r>
        <w:tab/>
        <w:t>Correction of Cause Value - Unspecified</w:t>
      </w:r>
      <w:r>
        <w:tab/>
        <w:t>Huawei</w:t>
      </w:r>
    </w:p>
    <w:sectPr w:rsidR="00D63012">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09A" w:rsidRDefault="008F309A">
      <w:r>
        <w:separator/>
      </w:r>
    </w:p>
  </w:endnote>
  <w:endnote w:type="continuationSeparator" w:id="0">
    <w:p w:rsidR="008F309A" w:rsidRDefault="008F3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853" w:rsidRDefault="000D08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09A" w:rsidRDefault="008F309A">
      <w:r>
        <w:separator/>
      </w:r>
    </w:p>
  </w:footnote>
  <w:footnote w:type="continuationSeparator" w:id="0">
    <w:p w:rsidR="008F309A" w:rsidRDefault="008F30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D62EB0"/>
    <w:multiLevelType w:val="hybridMultilevel"/>
    <w:tmpl w:val="D63409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5940FB0"/>
    <w:multiLevelType w:val="hybridMultilevel"/>
    <w:tmpl w:val="E85237EE"/>
    <w:lvl w:ilvl="0" w:tplc="CECCEC58">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CECCEC58">
      <w:numFmt w:val="bullet"/>
      <w:lvlText w:val="-"/>
      <w:lvlJc w:val="left"/>
      <w:pPr>
        <w:ind w:left="1680" w:hanging="420"/>
      </w:pPr>
      <w:rPr>
        <w:rFonts w:ascii="Calibri" w:eastAsia="宋体"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C6139"/>
    <w:multiLevelType w:val="hybridMultilevel"/>
    <w:tmpl w:val="09C4E3A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DF323C2C">
      <w:numFmt w:val="bullet"/>
      <w:lvlText w:val="-"/>
      <w:lvlJc w:val="left"/>
      <w:pPr>
        <w:ind w:left="2880" w:hanging="360"/>
      </w:pPr>
      <w:rPr>
        <w:rFonts w:ascii="Arial" w:eastAsia="等线" w:hAnsi="Arial" w:cs="Arial"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125DD1"/>
    <w:multiLevelType w:val="hybridMultilevel"/>
    <w:tmpl w:val="A5BC8902"/>
    <w:lvl w:ilvl="0" w:tplc="041D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563D28"/>
    <w:multiLevelType w:val="hybridMultilevel"/>
    <w:tmpl w:val="EDFA4B6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6A34518"/>
    <w:multiLevelType w:val="hybridMultilevel"/>
    <w:tmpl w:val="EDFA4B6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4DF246C"/>
    <w:multiLevelType w:val="hybridMultilevel"/>
    <w:tmpl w:val="2EB2CB3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820602"/>
    <w:multiLevelType w:val="hybridMultilevel"/>
    <w:tmpl w:val="2A1009A6"/>
    <w:lvl w:ilvl="0" w:tplc="47D4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E67722"/>
    <w:multiLevelType w:val="hybridMultilevel"/>
    <w:tmpl w:val="21D69AD2"/>
    <w:lvl w:ilvl="0" w:tplc="9D0A0380">
      <w:start w:val="1"/>
      <w:numFmt w:val="decimal"/>
      <w:lvlText w:val="[%1]."/>
      <w:lvlJc w:val="left"/>
      <w:pPr>
        <w:ind w:left="420" w:hanging="420"/>
      </w:pPr>
      <w:rPr>
        <w:rFonts w:hint="eastAsia"/>
        <w:sz w:val="21"/>
        <w:szCs w:val="16"/>
      </w:rPr>
    </w:lvl>
    <w:lvl w:ilvl="1" w:tplc="EED27C3A">
      <w:numFmt w:val="bullet"/>
      <w:lvlText w:val="•"/>
      <w:lvlJc w:val="left"/>
      <w:pPr>
        <w:ind w:left="780" w:hanging="360"/>
      </w:pPr>
      <w:rPr>
        <w:rFonts w:ascii="Times New Roman" w:eastAsia="Times New Roman" w:hAnsi="Times New Roman" w:cs="Times New Roman" w:hint="default"/>
      </w:r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0" w15:restartNumberingAfterBreak="0">
    <w:nsid w:val="7D044AE5"/>
    <w:multiLevelType w:val="hybridMultilevel"/>
    <w:tmpl w:val="3D0A29C0"/>
    <w:lvl w:ilvl="0" w:tplc="CE065E8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16"/>
  </w:num>
  <w:num w:numId="5">
    <w:abstractNumId w:val="0"/>
  </w:num>
  <w:num w:numId="6">
    <w:abstractNumId w:val="4"/>
  </w:num>
  <w:num w:numId="7">
    <w:abstractNumId w:val="12"/>
  </w:num>
  <w:num w:numId="8">
    <w:abstractNumId w:val="13"/>
  </w:num>
  <w:num w:numId="9">
    <w:abstractNumId w:val="11"/>
  </w:num>
  <w:num w:numId="10">
    <w:abstractNumId w:val="14"/>
  </w:num>
  <w:num w:numId="11">
    <w:abstractNumId w:val="19"/>
  </w:num>
  <w:num w:numId="12">
    <w:abstractNumId w:val="8"/>
  </w:num>
  <w:num w:numId="13">
    <w:abstractNumId w:val="15"/>
  </w:num>
  <w:num w:numId="14">
    <w:abstractNumId w:val="18"/>
  </w:num>
  <w:num w:numId="15">
    <w:abstractNumId w:val="7"/>
  </w:num>
  <w:num w:numId="16">
    <w:abstractNumId w:val="9"/>
  </w:num>
  <w:num w:numId="17">
    <w:abstractNumId w:val="20"/>
  </w:num>
  <w:num w:numId="18">
    <w:abstractNumId w:val="14"/>
    <w:lvlOverride w:ilvl="0">
      <w:startOverride w:val="1"/>
    </w:lvlOverride>
  </w:num>
  <w:num w:numId="19">
    <w:abstractNumId w:val="17"/>
  </w:num>
  <w:num w:numId="20">
    <w:abstractNumId w:val="10"/>
  </w:num>
  <w:num w:numId="21">
    <w:abstractNumId w:val="6"/>
  </w:num>
  <w:num w:numId="22">
    <w:abstractNumId w:val="3"/>
  </w:num>
  <w:num w:numId="23">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8D"/>
    <w:rsid w:val="00000537"/>
    <w:rsid w:val="00000823"/>
    <w:rsid w:val="00001940"/>
    <w:rsid w:val="00002862"/>
    <w:rsid w:val="000029F6"/>
    <w:rsid w:val="00002C5F"/>
    <w:rsid w:val="00003904"/>
    <w:rsid w:val="00003DF6"/>
    <w:rsid w:val="00003FCF"/>
    <w:rsid w:val="00004258"/>
    <w:rsid w:val="000044DA"/>
    <w:rsid w:val="00004C45"/>
    <w:rsid w:val="0000613E"/>
    <w:rsid w:val="00006684"/>
    <w:rsid w:val="000068B2"/>
    <w:rsid w:val="000068C4"/>
    <w:rsid w:val="00006AA0"/>
    <w:rsid w:val="000110CA"/>
    <w:rsid w:val="00011674"/>
    <w:rsid w:val="000118F6"/>
    <w:rsid w:val="00013CB8"/>
    <w:rsid w:val="00014D1E"/>
    <w:rsid w:val="00014FFD"/>
    <w:rsid w:val="00015330"/>
    <w:rsid w:val="0001537A"/>
    <w:rsid w:val="0001565F"/>
    <w:rsid w:val="0001631A"/>
    <w:rsid w:val="00016AC9"/>
    <w:rsid w:val="0001701A"/>
    <w:rsid w:val="00017C43"/>
    <w:rsid w:val="000205C0"/>
    <w:rsid w:val="00020BFF"/>
    <w:rsid w:val="000224E8"/>
    <w:rsid w:val="00022E4A"/>
    <w:rsid w:val="00023E5C"/>
    <w:rsid w:val="00024146"/>
    <w:rsid w:val="00025434"/>
    <w:rsid w:val="00025767"/>
    <w:rsid w:val="0002747B"/>
    <w:rsid w:val="00030A4D"/>
    <w:rsid w:val="0003101D"/>
    <w:rsid w:val="00031567"/>
    <w:rsid w:val="00032AB8"/>
    <w:rsid w:val="0003419C"/>
    <w:rsid w:val="000346B7"/>
    <w:rsid w:val="000357E9"/>
    <w:rsid w:val="0003745D"/>
    <w:rsid w:val="000376DB"/>
    <w:rsid w:val="00037B33"/>
    <w:rsid w:val="00040B64"/>
    <w:rsid w:val="0004127F"/>
    <w:rsid w:val="000421C4"/>
    <w:rsid w:val="0004230D"/>
    <w:rsid w:val="00043BC5"/>
    <w:rsid w:val="000442D9"/>
    <w:rsid w:val="000443DA"/>
    <w:rsid w:val="00044517"/>
    <w:rsid w:val="00044562"/>
    <w:rsid w:val="000455E9"/>
    <w:rsid w:val="0004597B"/>
    <w:rsid w:val="000460B7"/>
    <w:rsid w:val="000468A5"/>
    <w:rsid w:val="000473BF"/>
    <w:rsid w:val="00047A59"/>
    <w:rsid w:val="00047A86"/>
    <w:rsid w:val="00047D2B"/>
    <w:rsid w:val="000502EF"/>
    <w:rsid w:val="0005055D"/>
    <w:rsid w:val="00052018"/>
    <w:rsid w:val="000520DD"/>
    <w:rsid w:val="00052549"/>
    <w:rsid w:val="00053B4A"/>
    <w:rsid w:val="0005476A"/>
    <w:rsid w:val="00054CEB"/>
    <w:rsid w:val="000558DD"/>
    <w:rsid w:val="00055C90"/>
    <w:rsid w:val="00057F83"/>
    <w:rsid w:val="00061B84"/>
    <w:rsid w:val="000622D3"/>
    <w:rsid w:val="00062A3B"/>
    <w:rsid w:val="00064173"/>
    <w:rsid w:val="00064F4E"/>
    <w:rsid w:val="000655EF"/>
    <w:rsid w:val="00066145"/>
    <w:rsid w:val="0006630E"/>
    <w:rsid w:val="00066BB4"/>
    <w:rsid w:val="00067FFA"/>
    <w:rsid w:val="00070906"/>
    <w:rsid w:val="00070CDD"/>
    <w:rsid w:val="00070E8B"/>
    <w:rsid w:val="00071EBD"/>
    <w:rsid w:val="00072EDF"/>
    <w:rsid w:val="000737BB"/>
    <w:rsid w:val="00073C97"/>
    <w:rsid w:val="00074397"/>
    <w:rsid w:val="00074D96"/>
    <w:rsid w:val="00075247"/>
    <w:rsid w:val="00075D7A"/>
    <w:rsid w:val="00076E9F"/>
    <w:rsid w:val="00076F78"/>
    <w:rsid w:val="00080046"/>
    <w:rsid w:val="00080640"/>
    <w:rsid w:val="00081386"/>
    <w:rsid w:val="00081C37"/>
    <w:rsid w:val="00083024"/>
    <w:rsid w:val="000832CF"/>
    <w:rsid w:val="00083842"/>
    <w:rsid w:val="00083866"/>
    <w:rsid w:val="000841CC"/>
    <w:rsid w:val="000843D9"/>
    <w:rsid w:val="0008444E"/>
    <w:rsid w:val="00084F0C"/>
    <w:rsid w:val="00084F5E"/>
    <w:rsid w:val="00085DF3"/>
    <w:rsid w:val="00086B96"/>
    <w:rsid w:val="0009173A"/>
    <w:rsid w:val="00091874"/>
    <w:rsid w:val="000918C5"/>
    <w:rsid w:val="000934DC"/>
    <w:rsid w:val="00093E22"/>
    <w:rsid w:val="0009466C"/>
    <w:rsid w:val="00094829"/>
    <w:rsid w:val="00094CC5"/>
    <w:rsid w:val="00095E83"/>
    <w:rsid w:val="00096818"/>
    <w:rsid w:val="0009758B"/>
    <w:rsid w:val="0009762D"/>
    <w:rsid w:val="00097964"/>
    <w:rsid w:val="00097992"/>
    <w:rsid w:val="00097FD1"/>
    <w:rsid w:val="000A00D3"/>
    <w:rsid w:val="000A06E8"/>
    <w:rsid w:val="000A0E43"/>
    <w:rsid w:val="000A10EB"/>
    <w:rsid w:val="000A1E93"/>
    <w:rsid w:val="000A2D62"/>
    <w:rsid w:val="000A2D64"/>
    <w:rsid w:val="000A2EA0"/>
    <w:rsid w:val="000A337E"/>
    <w:rsid w:val="000A3769"/>
    <w:rsid w:val="000A394F"/>
    <w:rsid w:val="000A3CD7"/>
    <w:rsid w:val="000A4C5A"/>
    <w:rsid w:val="000A689E"/>
    <w:rsid w:val="000A6CBD"/>
    <w:rsid w:val="000A7ED9"/>
    <w:rsid w:val="000B10EA"/>
    <w:rsid w:val="000B13E4"/>
    <w:rsid w:val="000B22CE"/>
    <w:rsid w:val="000B3A76"/>
    <w:rsid w:val="000B48A6"/>
    <w:rsid w:val="000B4B4A"/>
    <w:rsid w:val="000B54C1"/>
    <w:rsid w:val="000B5774"/>
    <w:rsid w:val="000B5F7E"/>
    <w:rsid w:val="000B78CC"/>
    <w:rsid w:val="000C00E1"/>
    <w:rsid w:val="000C3850"/>
    <w:rsid w:val="000C4045"/>
    <w:rsid w:val="000C42DD"/>
    <w:rsid w:val="000C4E93"/>
    <w:rsid w:val="000C6651"/>
    <w:rsid w:val="000C6CBB"/>
    <w:rsid w:val="000C6D76"/>
    <w:rsid w:val="000C6E31"/>
    <w:rsid w:val="000C7168"/>
    <w:rsid w:val="000C7728"/>
    <w:rsid w:val="000D0344"/>
    <w:rsid w:val="000D0853"/>
    <w:rsid w:val="000D3330"/>
    <w:rsid w:val="000D3B23"/>
    <w:rsid w:val="000D3FE4"/>
    <w:rsid w:val="000D468C"/>
    <w:rsid w:val="000D507C"/>
    <w:rsid w:val="000D5965"/>
    <w:rsid w:val="000D5EC9"/>
    <w:rsid w:val="000E02F8"/>
    <w:rsid w:val="000E07BF"/>
    <w:rsid w:val="000E0A05"/>
    <w:rsid w:val="000E13C9"/>
    <w:rsid w:val="000E301C"/>
    <w:rsid w:val="000E3048"/>
    <w:rsid w:val="000E3370"/>
    <w:rsid w:val="000E33C3"/>
    <w:rsid w:val="000E4329"/>
    <w:rsid w:val="000E558F"/>
    <w:rsid w:val="000E7745"/>
    <w:rsid w:val="000E7C81"/>
    <w:rsid w:val="000F025B"/>
    <w:rsid w:val="000F049F"/>
    <w:rsid w:val="000F09C1"/>
    <w:rsid w:val="000F1FC4"/>
    <w:rsid w:val="000F397B"/>
    <w:rsid w:val="000F446E"/>
    <w:rsid w:val="000F5047"/>
    <w:rsid w:val="000F5D82"/>
    <w:rsid w:val="000F6260"/>
    <w:rsid w:val="000F6965"/>
    <w:rsid w:val="000F6E6D"/>
    <w:rsid w:val="000F7A9D"/>
    <w:rsid w:val="000F7B91"/>
    <w:rsid w:val="00100151"/>
    <w:rsid w:val="00100609"/>
    <w:rsid w:val="00100BFE"/>
    <w:rsid w:val="00101A71"/>
    <w:rsid w:val="00101C00"/>
    <w:rsid w:val="00101C0B"/>
    <w:rsid w:val="001024B9"/>
    <w:rsid w:val="00102E15"/>
    <w:rsid w:val="00104C26"/>
    <w:rsid w:val="001053B5"/>
    <w:rsid w:val="0010634F"/>
    <w:rsid w:val="0010747F"/>
    <w:rsid w:val="001074B4"/>
    <w:rsid w:val="00107EFF"/>
    <w:rsid w:val="00107FF6"/>
    <w:rsid w:val="00110973"/>
    <w:rsid w:val="00110C83"/>
    <w:rsid w:val="00110CE9"/>
    <w:rsid w:val="001119E6"/>
    <w:rsid w:val="00112C1D"/>
    <w:rsid w:val="00112F20"/>
    <w:rsid w:val="001133CF"/>
    <w:rsid w:val="00113571"/>
    <w:rsid w:val="00113982"/>
    <w:rsid w:val="00114EB0"/>
    <w:rsid w:val="0011629A"/>
    <w:rsid w:val="001168C9"/>
    <w:rsid w:val="001177F1"/>
    <w:rsid w:val="00117B42"/>
    <w:rsid w:val="00117E84"/>
    <w:rsid w:val="00120511"/>
    <w:rsid w:val="0012085D"/>
    <w:rsid w:val="00120B81"/>
    <w:rsid w:val="00121CA2"/>
    <w:rsid w:val="0012227B"/>
    <w:rsid w:val="001227E7"/>
    <w:rsid w:val="00123073"/>
    <w:rsid w:val="00123659"/>
    <w:rsid w:val="0012396E"/>
    <w:rsid w:val="00124CB1"/>
    <w:rsid w:val="00125328"/>
    <w:rsid w:val="00125A22"/>
    <w:rsid w:val="00126539"/>
    <w:rsid w:val="00126BF7"/>
    <w:rsid w:val="0013091C"/>
    <w:rsid w:val="00130C8A"/>
    <w:rsid w:val="001312D1"/>
    <w:rsid w:val="0013156C"/>
    <w:rsid w:val="00131814"/>
    <w:rsid w:val="00131EA5"/>
    <w:rsid w:val="00132039"/>
    <w:rsid w:val="0013204A"/>
    <w:rsid w:val="00132625"/>
    <w:rsid w:val="00132CF7"/>
    <w:rsid w:val="00134543"/>
    <w:rsid w:val="00135B09"/>
    <w:rsid w:val="001373B4"/>
    <w:rsid w:val="00140232"/>
    <w:rsid w:val="0014087A"/>
    <w:rsid w:val="00141333"/>
    <w:rsid w:val="00141DD6"/>
    <w:rsid w:val="001432D9"/>
    <w:rsid w:val="00144AA6"/>
    <w:rsid w:val="001451CA"/>
    <w:rsid w:val="001454C0"/>
    <w:rsid w:val="00145BD9"/>
    <w:rsid w:val="0014638D"/>
    <w:rsid w:val="0014699E"/>
    <w:rsid w:val="00150261"/>
    <w:rsid w:val="0015093A"/>
    <w:rsid w:val="00150D70"/>
    <w:rsid w:val="00150FD5"/>
    <w:rsid w:val="00152608"/>
    <w:rsid w:val="001551A2"/>
    <w:rsid w:val="0015526C"/>
    <w:rsid w:val="00157372"/>
    <w:rsid w:val="00157848"/>
    <w:rsid w:val="0016006A"/>
    <w:rsid w:val="0016044E"/>
    <w:rsid w:val="0016082A"/>
    <w:rsid w:val="00160B5F"/>
    <w:rsid w:val="00160DF5"/>
    <w:rsid w:val="0016171D"/>
    <w:rsid w:val="00162F06"/>
    <w:rsid w:val="001636D5"/>
    <w:rsid w:val="001637F6"/>
    <w:rsid w:val="00163EEC"/>
    <w:rsid w:val="00165014"/>
    <w:rsid w:val="00165EB9"/>
    <w:rsid w:val="001679FD"/>
    <w:rsid w:val="0017073D"/>
    <w:rsid w:val="0017100B"/>
    <w:rsid w:val="00171F68"/>
    <w:rsid w:val="00173426"/>
    <w:rsid w:val="00173A5D"/>
    <w:rsid w:val="00174AB0"/>
    <w:rsid w:val="00177369"/>
    <w:rsid w:val="001775C4"/>
    <w:rsid w:val="001778DC"/>
    <w:rsid w:val="00177D36"/>
    <w:rsid w:val="00177ED9"/>
    <w:rsid w:val="0018017B"/>
    <w:rsid w:val="00181069"/>
    <w:rsid w:val="001822DC"/>
    <w:rsid w:val="001831F5"/>
    <w:rsid w:val="0018356B"/>
    <w:rsid w:val="001836D2"/>
    <w:rsid w:val="001842B6"/>
    <w:rsid w:val="00184C06"/>
    <w:rsid w:val="00184EF7"/>
    <w:rsid w:val="00185A40"/>
    <w:rsid w:val="001860A0"/>
    <w:rsid w:val="0018705C"/>
    <w:rsid w:val="0019042C"/>
    <w:rsid w:val="00191EDB"/>
    <w:rsid w:val="0019227A"/>
    <w:rsid w:val="00192620"/>
    <w:rsid w:val="0019331B"/>
    <w:rsid w:val="00193CA0"/>
    <w:rsid w:val="00194454"/>
    <w:rsid w:val="00195650"/>
    <w:rsid w:val="001977C8"/>
    <w:rsid w:val="00197C7B"/>
    <w:rsid w:val="001A1B88"/>
    <w:rsid w:val="001A1F67"/>
    <w:rsid w:val="001A1F92"/>
    <w:rsid w:val="001A2382"/>
    <w:rsid w:val="001A3158"/>
    <w:rsid w:val="001A34F0"/>
    <w:rsid w:val="001A38C1"/>
    <w:rsid w:val="001A43E1"/>
    <w:rsid w:val="001A68F4"/>
    <w:rsid w:val="001A6CB0"/>
    <w:rsid w:val="001A7CB1"/>
    <w:rsid w:val="001B1D9D"/>
    <w:rsid w:val="001B1FB4"/>
    <w:rsid w:val="001B29FE"/>
    <w:rsid w:val="001B2FCB"/>
    <w:rsid w:val="001B3D7B"/>
    <w:rsid w:val="001B415E"/>
    <w:rsid w:val="001B511A"/>
    <w:rsid w:val="001B57B0"/>
    <w:rsid w:val="001B6380"/>
    <w:rsid w:val="001B6CDE"/>
    <w:rsid w:val="001B7CA3"/>
    <w:rsid w:val="001C022C"/>
    <w:rsid w:val="001C111C"/>
    <w:rsid w:val="001C1982"/>
    <w:rsid w:val="001C20E7"/>
    <w:rsid w:val="001C26CB"/>
    <w:rsid w:val="001C2AB9"/>
    <w:rsid w:val="001C2DD3"/>
    <w:rsid w:val="001C4A8B"/>
    <w:rsid w:val="001C57E5"/>
    <w:rsid w:val="001C5F62"/>
    <w:rsid w:val="001C6466"/>
    <w:rsid w:val="001C6F9F"/>
    <w:rsid w:val="001C6FB6"/>
    <w:rsid w:val="001D039F"/>
    <w:rsid w:val="001D1842"/>
    <w:rsid w:val="001D1EAA"/>
    <w:rsid w:val="001D2965"/>
    <w:rsid w:val="001D31D8"/>
    <w:rsid w:val="001D3506"/>
    <w:rsid w:val="001D3C7F"/>
    <w:rsid w:val="001D42B8"/>
    <w:rsid w:val="001D4FA8"/>
    <w:rsid w:val="001D504E"/>
    <w:rsid w:val="001D5994"/>
    <w:rsid w:val="001D6F72"/>
    <w:rsid w:val="001D711B"/>
    <w:rsid w:val="001D747D"/>
    <w:rsid w:val="001E063C"/>
    <w:rsid w:val="001E0B57"/>
    <w:rsid w:val="001E0E99"/>
    <w:rsid w:val="001E176D"/>
    <w:rsid w:val="001E1A4D"/>
    <w:rsid w:val="001E2C20"/>
    <w:rsid w:val="001E2E4C"/>
    <w:rsid w:val="001E3038"/>
    <w:rsid w:val="001E35AF"/>
    <w:rsid w:val="001E3784"/>
    <w:rsid w:val="001E3D1C"/>
    <w:rsid w:val="001E3FD7"/>
    <w:rsid w:val="001E41F3"/>
    <w:rsid w:val="001E4AA3"/>
    <w:rsid w:val="001E50E2"/>
    <w:rsid w:val="001E5686"/>
    <w:rsid w:val="001E6065"/>
    <w:rsid w:val="001E6285"/>
    <w:rsid w:val="001E7258"/>
    <w:rsid w:val="001E7450"/>
    <w:rsid w:val="001E77B0"/>
    <w:rsid w:val="001E7D40"/>
    <w:rsid w:val="001F0201"/>
    <w:rsid w:val="001F0CA1"/>
    <w:rsid w:val="001F14D9"/>
    <w:rsid w:val="001F2538"/>
    <w:rsid w:val="001F2CFC"/>
    <w:rsid w:val="001F333E"/>
    <w:rsid w:val="001F3BDF"/>
    <w:rsid w:val="001F46A0"/>
    <w:rsid w:val="001F5B17"/>
    <w:rsid w:val="001F604A"/>
    <w:rsid w:val="001F6117"/>
    <w:rsid w:val="001F7A04"/>
    <w:rsid w:val="001F7A97"/>
    <w:rsid w:val="001F7B82"/>
    <w:rsid w:val="00200340"/>
    <w:rsid w:val="00200D5E"/>
    <w:rsid w:val="002010F1"/>
    <w:rsid w:val="0020116F"/>
    <w:rsid w:val="0020138F"/>
    <w:rsid w:val="002023A8"/>
    <w:rsid w:val="002023FE"/>
    <w:rsid w:val="002024F5"/>
    <w:rsid w:val="0020387C"/>
    <w:rsid w:val="002042A1"/>
    <w:rsid w:val="0020587A"/>
    <w:rsid w:val="00205B9C"/>
    <w:rsid w:val="00206268"/>
    <w:rsid w:val="00206464"/>
    <w:rsid w:val="00207048"/>
    <w:rsid w:val="00207793"/>
    <w:rsid w:val="002107B2"/>
    <w:rsid w:val="0021160E"/>
    <w:rsid w:val="00212651"/>
    <w:rsid w:val="00214991"/>
    <w:rsid w:val="00214B3B"/>
    <w:rsid w:val="00215416"/>
    <w:rsid w:val="00220898"/>
    <w:rsid w:val="002208D0"/>
    <w:rsid w:val="00220A9C"/>
    <w:rsid w:val="002214AD"/>
    <w:rsid w:val="0022182B"/>
    <w:rsid w:val="00221A2F"/>
    <w:rsid w:val="00222897"/>
    <w:rsid w:val="00223223"/>
    <w:rsid w:val="002232C2"/>
    <w:rsid w:val="002234EB"/>
    <w:rsid w:val="00223971"/>
    <w:rsid w:val="0022418F"/>
    <w:rsid w:val="0022499C"/>
    <w:rsid w:val="00224B6C"/>
    <w:rsid w:val="00225BF4"/>
    <w:rsid w:val="00225C12"/>
    <w:rsid w:val="002261DC"/>
    <w:rsid w:val="002263AA"/>
    <w:rsid w:val="00226AF5"/>
    <w:rsid w:val="002277A5"/>
    <w:rsid w:val="00230B14"/>
    <w:rsid w:val="002313BF"/>
    <w:rsid w:val="0023166C"/>
    <w:rsid w:val="00231BA3"/>
    <w:rsid w:val="00231E54"/>
    <w:rsid w:val="002321E8"/>
    <w:rsid w:val="002322F7"/>
    <w:rsid w:val="002323C1"/>
    <w:rsid w:val="00232E93"/>
    <w:rsid w:val="0023360F"/>
    <w:rsid w:val="00233AC5"/>
    <w:rsid w:val="00234668"/>
    <w:rsid w:val="00234F69"/>
    <w:rsid w:val="00235251"/>
    <w:rsid w:val="00235B4C"/>
    <w:rsid w:val="00236705"/>
    <w:rsid w:val="0023683D"/>
    <w:rsid w:val="00236A4B"/>
    <w:rsid w:val="002376A3"/>
    <w:rsid w:val="002379A1"/>
    <w:rsid w:val="00237EFE"/>
    <w:rsid w:val="0024069D"/>
    <w:rsid w:val="00241AD4"/>
    <w:rsid w:val="002429E3"/>
    <w:rsid w:val="0024335F"/>
    <w:rsid w:val="00243BC1"/>
    <w:rsid w:val="00244332"/>
    <w:rsid w:val="00245042"/>
    <w:rsid w:val="00245B23"/>
    <w:rsid w:val="00246492"/>
    <w:rsid w:val="00246DE8"/>
    <w:rsid w:val="0025022A"/>
    <w:rsid w:val="0025068E"/>
    <w:rsid w:val="00250732"/>
    <w:rsid w:val="00250854"/>
    <w:rsid w:val="0025228F"/>
    <w:rsid w:val="002530BE"/>
    <w:rsid w:val="00253E55"/>
    <w:rsid w:val="00257195"/>
    <w:rsid w:val="002578D8"/>
    <w:rsid w:val="002613A5"/>
    <w:rsid w:val="00262ADA"/>
    <w:rsid w:val="00264B15"/>
    <w:rsid w:val="00265619"/>
    <w:rsid w:val="00265B3F"/>
    <w:rsid w:val="00267881"/>
    <w:rsid w:val="002723F2"/>
    <w:rsid w:val="00272443"/>
    <w:rsid w:val="0027283E"/>
    <w:rsid w:val="00272A6E"/>
    <w:rsid w:val="00273821"/>
    <w:rsid w:val="00273D31"/>
    <w:rsid w:val="00273FC1"/>
    <w:rsid w:val="00274E67"/>
    <w:rsid w:val="00275D12"/>
    <w:rsid w:val="00276CD2"/>
    <w:rsid w:val="00277A1E"/>
    <w:rsid w:val="00277A25"/>
    <w:rsid w:val="0028062F"/>
    <w:rsid w:val="002808AD"/>
    <w:rsid w:val="002809AF"/>
    <w:rsid w:val="00280FEC"/>
    <w:rsid w:val="00281301"/>
    <w:rsid w:val="002817A2"/>
    <w:rsid w:val="00281EB0"/>
    <w:rsid w:val="0028269F"/>
    <w:rsid w:val="00282B26"/>
    <w:rsid w:val="00282BE3"/>
    <w:rsid w:val="00283B90"/>
    <w:rsid w:val="0028456D"/>
    <w:rsid w:val="00285749"/>
    <w:rsid w:val="0028675B"/>
    <w:rsid w:val="0028757E"/>
    <w:rsid w:val="0029132C"/>
    <w:rsid w:val="0029179C"/>
    <w:rsid w:val="00291D4B"/>
    <w:rsid w:val="00291F2F"/>
    <w:rsid w:val="002924FF"/>
    <w:rsid w:val="002928C7"/>
    <w:rsid w:val="00292EAA"/>
    <w:rsid w:val="002934AE"/>
    <w:rsid w:val="00293D64"/>
    <w:rsid w:val="00293D85"/>
    <w:rsid w:val="002946E6"/>
    <w:rsid w:val="002952E2"/>
    <w:rsid w:val="00295352"/>
    <w:rsid w:val="00295354"/>
    <w:rsid w:val="00295384"/>
    <w:rsid w:val="0029573B"/>
    <w:rsid w:val="002959FF"/>
    <w:rsid w:val="00295B25"/>
    <w:rsid w:val="00295C05"/>
    <w:rsid w:val="00295D94"/>
    <w:rsid w:val="002962CA"/>
    <w:rsid w:val="0029690F"/>
    <w:rsid w:val="00297483"/>
    <w:rsid w:val="002A301F"/>
    <w:rsid w:val="002A3059"/>
    <w:rsid w:val="002A3934"/>
    <w:rsid w:val="002A622D"/>
    <w:rsid w:val="002A6FBE"/>
    <w:rsid w:val="002B077C"/>
    <w:rsid w:val="002B1C9E"/>
    <w:rsid w:val="002B1E85"/>
    <w:rsid w:val="002B4A9F"/>
    <w:rsid w:val="002B4C9C"/>
    <w:rsid w:val="002B565A"/>
    <w:rsid w:val="002B59FE"/>
    <w:rsid w:val="002B689A"/>
    <w:rsid w:val="002B7766"/>
    <w:rsid w:val="002B7F59"/>
    <w:rsid w:val="002C0977"/>
    <w:rsid w:val="002C1DD7"/>
    <w:rsid w:val="002C1E1C"/>
    <w:rsid w:val="002C24E5"/>
    <w:rsid w:val="002C289E"/>
    <w:rsid w:val="002C28CD"/>
    <w:rsid w:val="002C3DF4"/>
    <w:rsid w:val="002C3F9C"/>
    <w:rsid w:val="002C4745"/>
    <w:rsid w:val="002C4BB7"/>
    <w:rsid w:val="002C4FA5"/>
    <w:rsid w:val="002C5704"/>
    <w:rsid w:val="002C5758"/>
    <w:rsid w:val="002C5BCD"/>
    <w:rsid w:val="002C63B6"/>
    <w:rsid w:val="002C720D"/>
    <w:rsid w:val="002C7216"/>
    <w:rsid w:val="002C73CF"/>
    <w:rsid w:val="002C7B02"/>
    <w:rsid w:val="002D0CB1"/>
    <w:rsid w:val="002D15B9"/>
    <w:rsid w:val="002D16EE"/>
    <w:rsid w:val="002D1D19"/>
    <w:rsid w:val="002D2931"/>
    <w:rsid w:val="002D32AD"/>
    <w:rsid w:val="002D3445"/>
    <w:rsid w:val="002D3F6E"/>
    <w:rsid w:val="002D4229"/>
    <w:rsid w:val="002D4826"/>
    <w:rsid w:val="002D4B06"/>
    <w:rsid w:val="002D4DCF"/>
    <w:rsid w:val="002D6ACC"/>
    <w:rsid w:val="002D721E"/>
    <w:rsid w:val="002D756C"/>
    <w:rsid w:val="002D7BFC"/>
    <w:rsid w:val="002E068A"/>
    <w:rsid w:val="002E0B07"/>
    <w:rsid w:val="002E0E6D"/>
    <w:rsid w:val="002E16EB"/>
    <w:rsid w:val="002E1F51"/>
    <w:rsid w:val="002E2184"/>
    <w:rsid w:val="002E2C3E"/>
    <w:rsid w:val="002E3A51"/>
    <w:rsid w:val="002E3EF6"/>
    <w:rsid w:val="002E4216"/>
    <w:rsid w:val="002E4C5F"/>
    <w:rsid w:val="002E5A45"/>
    <w:rsid w:val="002E5E1A"/>
    <w:rsid w:val="002E6058"/>
    <w:rsid w:val="002E636C"/>
    <w:rsid w:val="002E6D0E"/>
    <w:rsid w:val="002E7421"/>
    <w:rsid w:val="002E74B9"/>
    <w:rsid w:val="002E7A66"/>
    <w:rsid w:val="002F03BC"/>
    <w:rsid w:val="002F1E63"/>
    <w:rsid w:val="002F1FEE"/>
    <w:rsid w:val="002F3D17"/>
    <w:rsid w:val="002F3ECF"/>
    <w:rsid w:val="002F3F20"/>
    <w:rsid w:val="002F4309"/>
    <w:rsid w:val="002F4657"/>
    <w:rsid w:val="002F55B2"/>
    <w:rsid w:val="002F58A7"/>
    <w:rsid w:val="002F64C9"/>
    <w:rsid w:val="002F6B54"/>
    <w:rsid w:val="002F6D79"/>
    <w:rsid w:val="002F6FD0"/>
    <w:rsid w:val="002F7A88"/>
    <w:rsid w:val="002F7CC0"/>
    <w:rsid w:val="002F7E71"/>
    <w:rsid w:val="003001D0"/>
    <w:rsid w:val="00300E86"/>
    <w:rsid w:val="00300ECF"/>
    <w:rsid w:val="00301BF6"/>
    <w:rsid w:val="00302459"/>
    <w:rsid w:val="003028B2"/>
    <w:rsid w:val="00303421"/>
    <w:rsid w:val="00303DCF"/>
    <w:rsid w:val="003045A8"/>
    <w:rsid w:val="00305706"/>
    <w:rsid w:val="00305739"/>
    <w:rsid w:val="00305BD4"/>
    <w:rsid w:val="00305EE5"/>
    <w:rsid w:val="0030696B"/>
    <w:rsid w:val="00306F65"/>
    <w:rsid w:val="003073FE"/>
    <w:rsid w:val="003076DE"/>
    <w:rsid w:val="0030778D"/>
    <w:rsid w:val="003079D9"/>
    <w:rsid w:val="003107AF"/>
    <w:rsid w:val="00310AAF"/>
    <w:rsid w:val="00310F20"/>
    <w:rsid w:val="003110C9"/>
    <w:rsid w:val="0031179C"/>
    <w:rsid w:val="003127E5"/>
    <w:rsid w:val="00312856"/>
    <w:rsid w:val="003151F2"/>
    <w:rsid w:val="0031543D"/>
    <w:rsid w:val="00315F2F"/>
    <w:rsid w:val="003165F5"/>
    <w:rsid w:val="00316D12"/>
    <w:rsid w:val="00316D4A"/>
    <w:rsid w:val="003205DA"/>
    <w:rsid w:val="0032143F"/>
    <w:rsid w:val="00322BF9"/>
    <w:rsid w:val="00323C5D"/>
    <w:rsid w:val="00324E7A"/>
    <w:rsid w:val="00325769"/>
    <w:rsid w:val="00325B85"/>
    <w:rsid w:val="00326166"/>
    <w:rsid w:val="00326C1A"/>
    <w:rsid w:val="003279A4"/>
    <w:rsid w:val="00327C4D"/>
    <w:rsid w:val="00327C80"/>
    <w:rsid w:val="00331408"/>
    <w:rsid w:val="0033143D"/>
    <w:rsid w:val="003318C5"/>
    <w:rsid w:val="00331D74"/>
    <w:rsid w:val="00332B0C"/>
    <w:rsid w:val="00333B90"/>
    <w:rsid w:val="00333C04"/>
    <w:rsid w:val="00334763"/>
    <w:rsid w:val="00334BBB"/>
    <w:rsid w:val="00336954"/>
    <w:rsid w:val="003371C6"/>
    <w:rsid w:val="00340FC5"/>
    <w:rsid w:val="00341115"/>
    <w:rsid w:val="00341D95"/>
    <w:rsid w:val="003426E0"/>
    <w:rsid w:val="00342A3B"/>
    <w:rsid w:val="00342E26"/>
    <w:rsid w:val="003436A3"/>
    <w:rsid w:val="00343FB8"/>
    <w:rsid w:val="003452B6"/>
    <w:rsid w:val="00347361"/>
    <w:rsid w:val="00347B99"/>
    <w:rsid w:val="0035052F"/>
    <w:rsid w:val="0035149D"/>
    <w:rsid w:val="00351711"/>
    <w:rsid w:val="00351B7B"/>
    <w:rsid w:val="00351BCD"/>
    <w:rsid w:val="00352A6B"/>
    <w:rsid w:val="003530E8"/>
    <w:rsid w:val="0035378A"/>
    <w:rsid w:val="00353A10"/>
    <w:rsid w:val="00355891"/>
    <w:rsid w:val="00355E3A"/>
    <w:rsid w:val="00355E72"/>
    <w:rsid w:val="003561A9"/>
    <w:rsid w:val="00357A1A"/>
    <w:rsid w:val="00357C32"/>
    <w:rsid w:val="00360667"/>
    <w:rsid w:val="00360F1B"/>
    <w:rsid w:val="00360F5A"/>
    <w:rsid w:val="00361038"/>
    <w:rsid w:val="003616A4"/>
    <w:rsid w:val="00361D36"/>
    <w:rsid w:val="003621A3"/>
    <w:rsid w:val="00363FF1"/>
    <w:rsid w:val="003643D7"/>
    <w:rsid w:val="00365C9B"/>
    <w:rsid w:val="00366FA1"/>
    <w:rsid w:val="00367757"/>
    <w:rsid w:val="0037004C"/>
    <w:rsid w:val="003703CB"/>
    <w:rsid w:val="0037119B"/>
    <w:rsid w:val="00371278"/>
    <w:rsid w:val="003716D6"/>
    <w:rsid w:val="00371A52"/>
    <w:rsid w:val="00371D7E"/>
    <w:rsid w:val="00371EED"/>
    <w:rsid w:val="00372850"/>
    <w:rsid w:val="00372A7D"/>
    <w:rsid w:val="00373E10"/>
    <w:rsid w:val="0037427C"/>
    <w:rsid w:val="003745C1"/>
    <w:rsid w:val="00380A40"/>
    <w:rsid w:val="00380EBB"/>
    <w:rsid w:val="003813F6"/>
    <w:rsid w:val="003815C5"/>
    <w:rsid w:val="003819DC"/>
    <w:rsid w:val="00381C0D"/>
    <w:rsid w:val="00381F6C"/>
    <w:rsid w:val="003822D0"/>
    <w:rsid w:val="00382B41"/>
    <w:rsid w:val="00383CA0"/>
    <w:rsid w:val="00384193"/>
    <w:rsid w:val="00384EED"/>
    <w:rsid w:val="003852F4"/>
    <w:rsid w:val="0038613A"/>
    <w:rsid w:val="003862C3"/>
    <w:rsid w:val="00387985"/>
    <w:rsid w:val="00387D10"/>
    <w:rsid w:val="00390674"/>
    <w:rsid w:val="00390EDA"/>
    <w:rsid w:val="00391312"/>
    <w:rsid w:val="00391BE3"/>
    <w:rsid w:val="003923AD"/>
    <w:rsid w:val="00392683"/>
    <w:rsid w:val="00393AB1"/>
    <w:rsid w:val="00393C91"/>
    <w:rsid w:val="00393FA3"/>
    <w:rsid w:val="0039412B"/>
    <w:rsid w:val="0039431C"/>
    <w:rsid w:val="00394CE1"/>
    <w:rsid w:val="00394CF5"/>
    <w:rsid w:val="0039604D"/>
    <w:rsid w:val="00396450"/>
    <w:rsid w:val="003970B7"/>
    <w:rsid w:val="003A19D7"/>
    <w:rsid w:val="003A1DC6"/>
    <w:rsid w:val="003A2E9C"/>
    <w:rsid w:val="003A38B6"/>
    <w:rsid w:val="003A41E4"/>
    <w:rsid w:val="003A4E09"/>
    <w:rsid w:val="003A4FE1"/>
    <w:rsid w:val="003A5131"/>
    <w:rsid w:val="003A557A"/>
    <w:rsid w:val="003A6D6C"/>
    <w:rsid w:val="003A781A"/>
    <w:rsid w:val="003B3117"/>
    <w:rsid w:val="003B54EA"/>
    <w:rsid w:val="003B5800"/>
    <w:rsid w:val="003B6861"/>
    <w:rsid w:val="003B7C7F"/>
    <w:rsid w:val="003C1134"/>
    <w:rsid w:val="003C1312"/>
    <w:rsid w:val="003C13DD"/>
    <w:rsid w:val="003C1A15"/>
    <w:rsid w:val="003C2671"/>
    <w:rsid w:val="003C2C2A"/>
    <w:rsid w:val="003C3310"/>
    <w:rsid w:val="003C46CA"/>
    <w:rsid w:val="003C4C53"/>
    <w:rsid w:val="003C5549"/>
    <w:rsid w:val="003C6A96"/>
    <w:rsid w:val="003C6D51"/>
    <w:rsid w:val="003C7216"/>
    <w:rsid w:val="003D059F"/>
    <w:rsid w:val="003D0E49"/>
    <w:rsid w:val="003D0F1F"/>
    <w:rsid w:val="003D1238"/>
    <w:rsid w:val="003D17A2"/>
    <w:rsid w:val="003D1A37"/>
    <w:rsid w:val="003D1AB2"/>
    <w:rsid w:val="003D3313"/>
    <w:rsid w:val="003D468A"/>
    <w:rsid w:val="003D4B4C"/>
    <w:rsid w:val="003D4CBF"/>
    <w:rsid w:val="003D59F9"/>
    <w:rsid w:val="003D5DCB"/>
    <w:rsid w:val="003D6692"/>
    <w:rsid w:val="003D6AA0"/>
    <w:rsid w:val="003D6F36"/>
    <w:rsid w:val="003E0512"/>
    <w:rsid w:val="003E0E02"/>
    <w:rsid w:val="003E0E80"/>
    <w:rsid w:val="003E15D5"/>
    <w:rsid w:val="003E2447"/>
    <w:rsid w:val="003E3673"/>
    <w:rsid w:val="003E3ABC"/>
    <w:rsid w:val="003E44D1"/>
    <w:rsid w:val="003E47BE"/>
    <w:rsid w:val="003E4F0B"/>
    <w:rsid w:val="003E576C"/>
    <w:rsid w:val="003E6380"/>
    <w:rsid w:val="003E6759"/>
    <w:rsid w:val="003E69F6"/>
    <w:rsid w:val="003E6C2A"/>
    <w:rsid w:val="003E71D0"/>
    <w:rsid w:val="003E7F9C"/>
    <w:rsid w:val="003F0FE8"/>
    <w:rsid w:val="003F1A72"/>
    <w:rsid w:val="003F1DA4"/>
    <w:rsid w:val="003F1ECE"/>
    <w:rsid w:val="003F21A6"/>
    <w:rsid w:val="003F2306"/>
    <w:rsid w:val="003F27D5"/>
    <w:rsid w:val="003F2910"/>
    <w:rsid w:val="003F2930"/>
    <w:rsid w:val="003F3616"/>
    <w:rsid w:val="003F5304"/>
    <w:rsid w:val="003F54E6"/>
    <w:rsid w:val="003F5516"/>
    <w:rsid w:val="003F6A59"/>
    <w:rsid w:val="003F76B9"/>
    <w:rsid w:val="00400A8D"/>
    <w:rsid w:val="00402FA5"/>
    <w:rsid w:val="00403F94"/>
    <w:rsid w:val="00405C6C"/>
    <w:rsid w:val="0040734E"/>
    <w:rsid w:val="00407AFD"/>
    <w:rsid w:val="00407F9F"/>
    <w:rsid w:val="00410540"/>
    <w:rsid w:val="00411495"/>
    <w:rsid w:val="00411A7D"/>
    <w:rsid w:val="004121E0"/>
    <w:rsid w:val="004122AC"/>
    <w:rsid w:val="00412AE1"/>
    <w:rsid w:val="004131D9"/>
    <w:rsid w:val="0041390E"/>
    <w:rsid w:val="00414BB3"/>
    <w:rsid w:val="00415963"/>
    <w:rsid w:val="00415A57"/>
    <w:rsid w:val="00415B93"/>
    <w:rsid w:val="00415DE2"/>
    <w:rsid w:val="0041669D"/>
    <w:rsid w:val="00416961"/>
    <w:rsid w:val="00416AC5"/>
    <w:rsid w:val="004201F7"/>
    <w:rsid w:val="00420443"/>
    <w:rsid w:val="00421EAB"/>
    <w:rsid w:val="00422431"/>
    <w:rsid w:val="00422808"/>
    <w:rsid w:val="00423FF3"/>
    <w:rsid w:val="00424767"/>
    <w:rsid w:val="00426DBC"/>
    <w:rsid w:val="0042735E"/>
    <w:rsid w:val="00433E63"/>
    <w:rsid w:val="00434BE2"/>
    <w:rsid w:val="00435C19"/>
    <w:rsid w:val="00435C42"/>
    <w:rsid w:val="00436631"/>
    <w:rsid w:val="00437000"/>
    <w:rsid w:val="00437A99"/>
    <w:rsid w:val="00437CC3"/>
    <w:rsid w:val="0044107D"/>
    <w:rsid w:val="00443D6D"/>
    <w:rsid w:val="004445E3"/>
    <w:rsid w:val="00444983"/>
    <w:rsid w:val="00444F8C"/>
    <w:rsid w:val="004453C9"/>
    <w:rsid w:val="00445A1C"/>
    <w:rsid w:val="0044674B"/>
    <w:rsid w:val="00446771"/>
    <w:rsid w:val="0045149F"/>
    <w:rsid w:val="004514B6"/>
    <w:rsid w:val="0045159A"/>
    <w:rsid w:val="004517C9"/>
    <w:rsid w:val="004518E2"/>
    <w:rsid w:val="00453767"/>
    <w:rsid w:val="00453897"/>
    <w:rsid w:val="00454B84"/>
    <w:rsid w:val="00454E4C"/>
    <w:rsid w:val="004555BE"/>
    <w:rsid w:val="00455F90"/>
    <w:rsid w:val="00455FA4"/>
    <w:rsid w:val="004567A8"/>
    <w:rsid w:val="00456EF9"/>
    <w:rsid w:val="00456FB2"/>
    <w:rsid w:val="0045749E"/>
    <w:rsid w:val="00457E35"/>
    <w:rsid w:val="00460049"/>
    <w:rsid w:val="0046072B"/>
    <w:rsid w:val="004607BA"/>
    <w:rsid w:val="00460DFE"/>
    <w:rsid w:val="0046173A"/>
    <w:rsid w:val="00465329"/>
    <w:rsid w:val="00465568"/>
    <w:rsid w:val="004667D7"/>
    <w:rsid w:val="00466B68"/>
    <w:rsid w:val="00466F57"/>
    <w:rsid w:val="00467069"/>
    <w:rsid w:val="004678D4"/>
    <w:rsid w:val="00467F67"/>
    <w:rsid w:val="0047197D"/>
    <w:rsid w:val="00471C06"/>
    <w:rsid w:val="00472352"/>
    <w:rsid w:val="004736B9"/>
    <w:rsid w:val="00473B6E"/>
    <w:rsid w:val="00474436"/>
    <w:rsid w:val="0047550E"/>
    <w:rsid w:val="00475FA8"/>
    <w:rsid w:val="004761B3"/>
    <w:rsid w:val="0047739E"/>
    <w:rsid w:val="004822A4"/>
    <w:rsid w:val="00482CC8"/>
    <w:rsid w:val="00483D3E"/>
    <w:rsid w:val="00483E1B"/>
    <w:rsid w:val="00483ED7"/>
    <w:rsid w:val="00485C40"/>
    <w:rsid w:val="004865D5"/>
    <w:rsid w:val="00486A8F"/>
    <w:rsid w:val="00486D5B"/>
    <w:rsid w:val="0048780C"/>
    <w:rsid w:val="0049036F"/>
    <w:rsid w:val="004905B3"/>
    <w:rsid w:val="0049166A"/>
    <w:rsid w:val="00491C2A"/>
    <w:rsid w:val="00491F4A"/>
    <w:rsid w:val="00492263"/>
    <w:rsid w:val="00492450"/>
    <w:rsid w:val="004938DF"/>
    <w:rsid w:val="00493D19"/>
    <w:rsid w:val="00494A79"/>
    <w:rsid w:val="00494E96"/>
    <w:rsid w:val="00495722"/>
    <w:rsid w:val="00495A6C"/>
    <w:rsid w:val="00496A9B"/>
    <w:rsid w:val="004A057E"/>
    <w:rsid w:val="004A1824"/>
    <w:rsid w:val="004A260A"/>
    <w:rsid w:val="004A2817"/>
    <w:rsid w:val="004A2AAB"/>
    <w:rsid w:val="004A2EF8"/>
    <w:rsid w:val="004A35BF"/>
    <w:rsid w:val="004A3677"/>
    <w:rsid w:val="004A49E9"/>
    <w:rsid w:val="004A58B2"/>
    <w:rsid w:val="004A66C7"/>
    <w:rsid w:val="004A6D4E"/>
    <w:rsid w:val="004A6E92"/>
    <w:rsid w:val="004A715A"/>
    <w:rsid w:val="004A724B"/>
    <w:rsid w:val="004A7C06"/>
    <w:rsid w:val="004A7E8D"/>
    <w:rsid w:val="004B0CBC"/>
    <w:rsid w:val="004B0CD5"/>
    <w:rsid w:val="004B1CA5"/>
    <w:rsid w:val="004B23DC"/>
    <w:rsid w:val="004B31C5"/>
    <w:rsid w:val="004B3D21"/>
    <w:rsid w:val="004B4C38"/>
    <w:rsid w:val="004B5426"/>
    <w:rsid w:val="004B5622"/>
    <w:rsid w:val="004B71D3"/>
    <w:rsid w:val="004B73E3"/>
    <w:rsid w:val="004C0255"/>
    <w:rsid w:val="004C0866"/>
    <w:rsid w:val="004C0FDD"/>
    <w:rsid w:val="004C14E9"/>
    <w:rsid w:val="004C4FA4"/>
    <w:rsid w:val="004C5480"/>
    <w:rsid w:val="004C5649"/>
    <w:rsid w:val="004C702B"/>
    <w:rsid w:val="004C7705"/>
    <w:rsid w:val="004D0597"/>
    <w:rsid w:val="004D221A"/>
    <w:rsid w:val="004D244F"/>
    <w:rsid w:val="004D339D"/>
    <w:rsid w:val="004D371C"/>
    <w:rsid w:val="004D5606"/>
    <w:rsid w:val="004D6157"/>
    <w:rsid w:val="004D6491"/>
    <w:rsid w:val="004D679B"/>
    <w:rsid w:val="004D7C86"/>
    <w:rsid w:val="004E083A"/>
    <w:rsid w:val="004E118E"/>
    <w:rsid w:val="004E1D68"/>
    <w:rsid w:val="004E2043"/>
    <w:rsid w:val="004E2071"/>
    <w:rsid w:val="004E2283"/>
    <w:rsid w:val="004E22D6"/>
    <w:rsid w:val="004E2695"/>
    <w:rsid w:val="004E2FAB"/>
    <w:rsid w:val="004E51AA"/>
    <w:rsid w:val="004E6920"/>
    <w:rsid w:val="004E7EAF"/>
    <w:rsid w:val="004F00D2"/>
    <w:rsid w:val="004F0D89"/>
    <w:rsid w:val="004F2506"/>
    <w:rsid w:val="004F2ABD"/>
    <w:rsid w:val="004F2B49"/>
    <w:rsid w:val="004F2C82"/>
    <w:rsid w:val="004F30D4"/>
    <w:rsid w:val="004F3427"/>
    <w:rsid w:val="004F34D4"/>
    <w:rsid w:val="004F3BBB"/>
    <w:rsid w:val="004F40E0"/>
    <w:rsid w:val="004F5418"/>
    <w:rsid w:val="004F57EB"/>
    <w:rsid w:val="004F58BC"/>
    <w:rsid w:val="004F60A9"/>
    <w:rsid w:val="004F6211"/>
    <w:rsid w:val="004F6F3D"/>
    <w:rsid w:val="004F6F4C"/>
    <w:rsid w:val="004F7205"/>
    <w:rsid w:val="004F73A5"/>
    <w:rsid w:val="004F76F4"/>
    <w:rsid w:val="00500F8D"/>
    <w:rsid w:val="00501087"/>
    <w:rsid w:val="00502B1D"/>
    <w:rsid w:val="00502CE9"/>
    <w:rsid w:val="00503992"/>
    <w:rsid w:val="00504ABB"/>
    <w:rsid w:val="00504E75"/>
    <w:rsid w:val="005058E9"/>
    <w:rsid w:val="00506CEC"/>
    <w:rsid w:val="00506D23"/>
    <w:rsid w:val="00507231"/>
    <w:rsid w:val="00507978"/>
    <w:rsid w:val="005104E1"/>
    <w:rsid w:val="00510F75"/>
    <w:rsid w:val="00512476"/>
    <w:rsid w:val="005125DD"/>
    <w:rsid w:val="00512908"/>
    <w:rsid w:val="00513412"/>
    <w:rsid w:val="0051371E"/>
    <w:rsid w:val="005149C9"/>
    <w:rsid w:val="00514BA5"/>
    <w:rsid w:val="00514D26"/>
    <w:rsid w:val="005152BB"/>
    <w:rsid w:val="00515AFF"/>
    <w:rsid w:val="00516344"/>
    <w:rsid w:val="0051671D"/>
    <w:rsid w:val="00516808"/>
    <w:rsid w:val="005203B7"/>
    <w:rsid w:val="0052072E"/>
    <w:rsid w:val="0052183B"/>
    <w:rsid w:val="005223F3"/>
    <w:rsid w:val="00522690"/>
    <w:rsid w:val="005227EB"/>
    <w:rsid w:val="00522A48"/>
    <w:rsid w:val="00523699"/>
    <w:rsid w:val="00523857"/>
    <w:rsid w:val="00523B56"/>
    <w:rsid w:val="005242AC"/>
    <w:rsid w:val="00525909"/>
    <w:rsid w:val="0052596C"/>
    <w:rsid w:val="005266F6"/>
    <w:rsid w:val="00526805"/>
    <w:rsid w:val="00526910"/>
    <w:rsid w:val="0052757D"/>
    <w:rsid w:val="0052770D"/>
    <w:rsid w:val="00527855"/>
    <w:rsid w:val="005304D0"/>
    <w:rsid w:val="0053090E"/>
    <w:rsid w:val="00530D6B"/>
    <w:rsid w:val="00531117"/>
    <w:rsid w:val="00531843"/>
    <w:rsid w:val="00531C66"/>
    <w:rsid w:val="005325DA"/>
    <w:rsid w:val="00532860"/>
    <w:rsid w:val="00532F2B"/>
    <w:rsid w:val="005330EE"/>
    <w:rsid w:val="00533BFD"/>
    <w:rsid w:val="00534EB6"/>
    <w:rsid w:val="005357B3"/>
    <w:rsid w:val="005365BE"/>
    <w:rsid w:val="00537AE9"/>
    <w:rsid w:val="00537E35"/>
    <w:rsid w:val="0054059A"/>
    <w:rsid w:val="00541256"/>
    <w:rsid w:val="005427DD"/>
    <w:rsid w:val="00543584"/>
    <w:rsid w:val="00544182"/>
    <w:rsid w:val="0054438E"/>
    <w:rsid w:val="00544FE6"/>
    <w:rsid w:val="00545400"/>
    <w:rsid w:val="005456E5"/>
    <w:rsid w:val="00546EF4"/>
    <w:rsid w:val="0054785C"/>
    <w:rsid w:val="005501A1"/>
    <w:rsid w:val="00550DD0"/>
    <w:rsid w:val="00551346"/>
    <w:rsid w:val="00551C3E"/>
    <w:rsid w:val="00551DDD"/>
    <w:rsid w:val="00552C3B"/>
    <w:rsid w:val="00552D60"/>
    <w:rsid w:val="00553B83"/>
    <w:rsid w:val="005546C7"/>
    <w:rsid w:val="00554E7D"/>
    <w:rsid w:val="00555282"/>
    <w:rsid w:val="005554DB"/>
    <w:rsid w:val="00557C6C"/>
    <w:rsid w:val="005602B5"/>
    <w:rsid w:val="005609CE"/>
    <w:rsid w:val="005634D7"/>
    <w:rsid w:val="005646BF"/>
    <w:rsid w:val="005646CE"/>
    <w:rsid w:val="00564E2D"/>
    <w:rsid w:val="005650FA"/>
    <w:rsid w:val="00566201"/>
    <w:rsid w:val="00566284"/>
    <w:rsid w:val="00566E95"/>
    <w:rsid w:val="0056748C"/>
    <w:rsid w:val="0056791E"/>
    <w:rsid w:val="00567EB3"/>
    <w:rsid w:val="00570864"/>
    <w:rsid w:val="00570CE4"/>
    <w:rsid w:val="00572763"/>
    <w:rsid w:val="00572797"/>
    <w:rsid w:val="005728A9"/>
    <w:rsid w:val="00572B6C"/>
    <w:rsid w:val="00572D3D"/>
    <w:rsid w:val="00572FAE"/>
    <w:rsid w:val="00573C46"/>
    <w:rsid w:val="00573CE7"/>
    <w:rsid w:val="00573E45"/>
    <w:rsid w:val="0057426E"/>
    <w:rsid w:val="00574ACA"/>
    <w:rsid w:val="00574F64"/>
    <w:rsid w:val="005758DB"/>
    <w:rsid w:val="00575C14"/>
    <w:rsid w:val="00576B52"/>
    <w:rsid w:val="005774C0"/>
    <w:rsid w:val="00577754"/>
    <w:rsid w:val="0058102B"/>
    <w:rsid w:val="00581BB1"/>
    <w:rsid w:val="005831DD"/>
    <w:rsid w:val="005832DA"/>
    <w:rsid w:val="005838C0"/>
    <w:rsid w:val="00583D3F"/>
    <w:rsid w:val="0058472F"/>
    <w:rsid w:val="00584912"/>
    <w:rsid w:val="0058533D"/>
    <w:rsid w:val="005865D8"/>
    <w:rsid w:val="00586DD7"/>
    <w:rsid w:val="00586F21"/>
    <w:rsid w:val="00590618"/>
    <w:rsid w:val="00590F96"/>
    <w:rsid w:val="005936AE"/>
    <w:rsid w:val="005936AF"/>
    <w:rsid w:val="005944E5"/>
    <w:rsid w:val="0059611C"/>
    <w:rsid w:val="005A0705"/>
    <w:rsid w:val="005A0DBB"/>
    <w:rsid w:val="005A0E55"/>
    <w:rsid w:val="005A1F6A"/>
    <w:rsid w:val="005A2C0F"/>
    <w:rsid w:val="005A3E77"/>
    <w:rsid w:val="005A4909"/>
    <w:rsid w:val="005A5317"/>
    <w:rsid w:val="005A57A0"/>
    <w:rsid w:val="005A5B67"/>
    <w:rsid w:val="005A6AE0"/>
    <w:rsid w:val="005A6F63"/>
    <w:rsid w:val="005A77C6"/>
    <w:rsid w:val="005B0621"/>
    <w:rsid w:val="005B142A"/>
    <w:rsid w:val="005B17D5"/>
    <w:rsid w:val="005B1BF0"/>
    <w:rsid w:val="005B21D8"/>
    <w:rsid w:val="005B2621"/>
    <w:rsid w:val="005B286F"/>
    <w:rsid w:val="005B288E"/>
    <w:rsid w:val="005B2D22"/>
    <w:rsid w:val="005B36E8"/>
    <w:rsid w:val="005B5098"/>
    <w:rsid w:val="005B57AD"/>
    <w:rsid w:val="005B662F"/>
    <w:rsid w:val="005B6A79"/>
    <w:rsid w:val="005B7803"/>
    <w:rsid w:val="005B79EA"/>
    <w:rsid w:val="005B7D60"/>
    <w:rsid w:val="005C06BF"/>
    <w:rsid w:val="005C0B1C"/>
    <w:rsid w:val="005C20F8"/>
    <w:rsid w:val="005C25B7"/>
    <w:rsid w:val="005C3A68"/>
    <w:rsid w:val="005C3EA0"/>
    <w:rsid w:val="005C44FE"/>
    <w:rsid w:val="005C5B27"/>
    <w:rsid w:val="005C73BB"/>
    <w:rsid w:val="005C7656"/>
    <w:rsid w:val="005D0520"/>
    <w:rsid w:val="005D0D89"/>
    <w:rsid w:val="005D1877"/>
    <w:rsid w:val="005D1C0A"/>
    <w:rsid w:val="005D1DAC"/>
    <w:rsid w:val="005D2E91"/>
    <w:rsid w:val="005D34B6"/>
    <w:rsid w:val="005D362F"/>
    <w:rsid w:val="005D38FB"/>
    <w:rsid w:val="005D46A2"/>
    <w:rsid w:val="005D5303"/>
    <w:rsid w:val="005D5A2E"/>
    <w:rsid w:val="005D5EF1"/>
    <w:rsid w:val="005E0079"/>
    <w:rsid w:val="005E066C"/>
    <w:rsid w:val="005E093F"/>
    <w:rsid w:val="005E2C44"/>
    <w:rsid w:val="005E300B"/>
    <w:rsid w:val="005E3280"/>
    <w:rsid w:val="005E5A4E"/>
    <w:rsid w:val="005E63ED"/>
    <w:rsid w:val="005E64D8"/>
    <w:rsid w:val="005E662D"/>
    <w:rsid w:val="005F0E08"/>
    <w:rsid w:val="005F1896"/>
    <w:rsid w:val="005F232D"/>
    <w:rsid w:val="005F2FEC"/>
    <w:rsid w:val="005F4322"/>
    <w:rsid w:val="005F48CD"/>
    <w:rsid w:val="005F4C3F"/>
    <w:rsid w:val="005F50C8"/>
    <w:rsid w:val="005F5FA7"/>
    <w:rsid w:val="005F6144"/>
    <w:rsid w:val="005F6D05"/>
    <w:rsid w:val="005F6F1F"/>
    <w:rsid w:val="005F7677"/>
    <w:rsid w:val="00600BB7"/>
    <w:rsid w:val="00600E5D"/>
    <w:rsid w:val="006012B9"/>
    <w:rsid w:val="00602547"/>
    <w:rsid w:val="006050F1"/>
    <w:rsid w:val="00605F08"/>
    <w:rsid w:val="00606189"/>
    <w:rsid w:val="00606C5A"/>
    <w:rsid w:val="00606F7E"/>
    <w:rsid w:val="00607113"/>
    <w:rsid w:val="0060743C"/>
    <w:rsid w:val="006079DE"/>
    <w:rsid w:val="00610758"/>
    <w:rsid w:val="0061083C"/>
    <w:rsid w:val="0061138D"/>
    <w:rsid w:val="00611D7A"/>
    <w:rsid w:val="006126A1"/>
    <w:rsid w:val="006137E3"/>
    <w:rsid w:val="00615149"/>
    <w:rsid w:val="00615C80"/>
    <w:rsid w:val="00615EEE"/>
    <w:rsid w:val="00616020"/>
    <w:rsid w:val="00617C9B"/>
    <w:rsid w:val="006209D5"/>
    <w:rsid w:val="00620B0F"/>
    <w:rsid w:val="00620F50"/>
    <w:rsid w:val="00621B5D"/>
    <w:rsid w:val="00621D26"/>
    <w:rsid w:val="00621DEA"/>
    <w:rsid w:val="00622936"/>
    <w:rsid w:val="006233C1"/>
    <w:rsid w:val="00623FA7"/>
    <w:rsid w:val="00625940"/>
    <w:rsid w:val="00625BC7"/>
    <w:rsid w:val="00625C7A"/>
    <w:rsid w:val="00625CEF"/>
    <w:rsid w:val="00625D09"/>
    <w:rsid w:val="00626D4D"/>
    <w:rsid w:val="0062772E"/>
    <w:rsid w:val="00627890"/>
    <w:rsid w:val="00627D95"/>
    <w:rsid w:val="00630165"/>
    <w:rsid w:val="006302A6"/>
    <w:rsid w:val="00630D2E"/>
    <w:rsid w:val="00630DFF"/>
    <w:rsid w:val="00631181"/>
    <w:rsid w:val="00631DCC"/>
    <w:rsid w:val="0063381B"/>
    <w:rsid w:val="00634784"/>
    <w:rsid w:val="00634C72"/>
    <w:rsid w:val="006357A1"/>
    <w:rsid w:val="00635D14"/>
    <w:rsid w:val="006367B4"/>
    <w:rsid w:val="006407A8"/>
    <w:rsid w:val="00640C3E"/>
    <w:rsid w:val="00641134"/>
    <w:rsid w:val="006418C7"/>
    <w:rsid w:val="0064207C"/>
    <w:rsid w:val="006422B4"/>
    <w:rsid w:val="006429F8"/>
    <w:rsid w:val="00642A94"/>
    <w:rsid w:val="00643234"/>
    <w:rsid w:val="006438A5"/>
    <w:rsid w:val="006439F7"/>
    <w:rsid w:val="00643D70"/>
    <w:rsid w:val="00643FDE"/>
    <w:rsid w:val="00644048"/>
    <w:rsid w:val="0064467F"/>
    <w:rsid w:val="0064476B"/>
    <w:rsid w:val="00645367"/>
    <w:rsid w:val="00646458"/>
    <w:rsid w:val="00646DF5"/>
    <w:rsid w:val="00647E1E"/>
    <w:rsid w:val="00650CC7"/>
    <w:rsid w:val="006521CB"/>
    <w:rsid w:val="00652E41"/>
    <w:rsid w:val="00652EF1"/>
    <w:rsid w:val="00653D47"/>
    <w:rsid w:val="0065407D"/>
    <w:rsid w:val="00654A1C"/>
    <w:rsid w:val="00654B5F"/>
    <w:rsid w:val="00656298"/>
    <w:rsid w:val="0066041B"/>
    <w:rsid w:val="0066087A"/>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6FAA"/>
    <w:rsid w:val="00681497"/>
    <w:rsid w:val="00681CE2"/>
    <w:rsid w:val="00682268"/>
    <w:rsid w:val="00682BE0"/>
    <w:rsid w:val="00683590"/>
    <w:rsid w:val="00683A98"/>
    <w:rsid w:val="0068422A"/>
    <w:rsid w:val="006853A9"/>
    <w:rsid w:val="00685676"/>
    <w:rsid w:val="00685CAD"/>
    <w:rsid w:val="00685CB5"/>
    <w:rsid w:val="00687594"/>
    <w:rsid w:val="0068764D"/>
    <w:rsid w:val="006906C2"/>
    <w:rsid w:val="00690D77"/>
    <w:rsid w:val="0069233F"/>
    <w:rsid w:val="00692778"/>
    <w:rsid w:val="00693A52"/>
    <w:rsid w:val="00694F02"/>
    <w:rsid w:val="00695585"/>
    <w:rsid w:val="00696285"/>
    <w:rsid w:val="00696CA5"/>
    <w:rsid w:val="00697A54"/>
    <w:rsid w:val="006A1D8C"/>
    <w:rsid w:val="006A229E"/>
    <w:rsid w:val="006A2D76"/>
    <w:rsid w:val="006A435E"/>
    <w:rsid w:val="006A443D"/>
    <w:rsid w:val="006A4BC4"/>
    <w:rsid w:val="006A4C20"/>
    <w:rsid w:val="006A664F"/>
    <w:rsid w:val="006A6838"/>
    <w:rsid w:val="006A6996"/>
    <w:rsid w:val="006A6C31"/>
    <w:rsid w:val="006A73E9"/>
    <w:rsid w:val="006A7AB2"/>
    <w:rsid w:val="006B007A"/>
    <w:rsid w:val="006B178C"/>
    <w:rsid w:val="006B1CA7"/>
    <w:rsid w:val="006B2F6F"/>
    <w:rsid w:val="006B38FC"/>
    <w:rsid w:val="006B3F83"/>
    <w:rsid w:val="006B4EF4"/>
    <w:rsid w:val="006B5246"/>
    <w:rsid w:val="006B6D17"/>
    <w:rsid w:val="006C0703"/>
    <w:rsid w:val="006C09F2"/>
    <w:rsid w:val="006C0EE6"/>
    <w:rsid w:val="006C188E"/>
    <w:rsid w:val="006C366B"/>
    <w:rsid w:val="006C366D"/>
    <w:rsid w:val="006C38F4"/>
    <w:rsid w:val="006C3DA5"/>
    <w:rsid w:val="006C3E60"/>
    <w:rsid w:val="006C48AE"/>
    <w:rsid w:val="006C4F66"/>
    <w:rsid w:val="006C73D1"/>
    <w:rsid w:val="006C76A0"/>
    <w:rsid w:val="006D0082"/>
    <w:rsid w:val="006D018A"/>
    <w:rsid w:val="006D059C"/>
    <w:rsid w:val="006D0D08"/>
    <w:rsid w:val="006D1E5C"/>
    <w:rsid w:val="006D3886"/>
    <w:rsid w:val="006D39AD"/>
    <w:rsid w:val="006D4009"/>
    <w:rsid w:val="006D4427"/>
    <w:rsid w:val="006D569C"/>
    <w:rsid w:val="006D5E2E"/>
    <w:rsid w:val="006D5F00"/>
    <w:rsid w:val="006D610E"/>
    <w:rsid w:val="006D6B98"/>
    <w:rsid w:val="006D6FC7"/>
    <w:rsid w:val="006D7577"/>
    <w:rsid w:val="006D778D"/>
    <w:rsid w:val="006E0B67"/>
    <w:rsid w:val="006E0CB0"/>
    <w:rsid w:val="006E0DB9"/>
    <w:rsid w:val="006E106A"/>
    <w:rsid w:val="006E1E39"/>
    <w:rsid w:val="006E2002"/>
    <w:rsid w:val="006E208E"/>
    <w:rsid w:val="006E21E4"/>
    <w:rsid w:val="006E28EE"/>
    <w:rsid w:val="006E2CA2"/>
    <w:rsid w:val="006E3A1C"/>
    <w:rsid w:val="006E46B3"/>
    <w:rsid w:val="006E59BA"/>
    <w:rsid w:val="006E6A65"/>
    <w:rsid w:val="006E737D"/>
    <w:rsid w:val="006F07A6"/>
    <w:rsid w:val="006F1421"/>
    <w:rsid w:val="006F1D76"/>
    <w:rsid w:val="006F1F4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5BA"/>
    <w:rsid w:val="00703CB7"/>
    <w:rsid w:val="00703F1B"/>
    <w:rsid w:val="00705BF0"/>
    <w:rsid w:val="00705FA1"/>
    <w:rsid w:val="007060C9"/>
    <w:rsid w:val="0070672F"/>
    <w:rsid w:val="00706792"/>
    <w:rsid w:val="00707064"/>
    <w:rsid w:val="007074BA"/>
    <w:rsid w:val="00707D3A"/>
    <w:rsid w:val="007101D9"/>
    <w:rsid w:val="0071066D"/>
    <w:rsid w:val="00711817"/>
    <w:rsid w:val="007125B7"/>
    <w:rsid w:val="00712AA2"/>
    <w:rsid w:val="00712F5A"/>
    <w:rsid w:val="007132D7"/>
    <w:rsid w:val="007136BA"/>
    <w:rsid w:val="0071388A"/>
    <w:rsid w:val="00713ADE"/>
    <w:rsid w:val="007156C4"/>
    <w:rsid w:val="007174EE"/>
    <w:rsid w:val="00720AED"/>
    <w:rsid w:val="00720CE4"/>
    <w:rsid w:val="00720E8D"/>
    <w:rsid w:val="00721BB2"/>
    <w:rsid w:val="0072246B"/>
    <w:rsid w:val="007237E8"/>
    <w:rsid w:val="00725613"/>
    <w:rsid w:val="00726AB8"/>
    <w:rsid w:val="00726B94"/>
    <w:rsid w:val="007277FE"/>
    <w:rsid w:val="007304DD"/>
    <w:rsid w:val="007310F2"/>
    <w:rsid w:val="007316DF"/>
    <w:rsid w:val="007320A6"/>
    <w:rsid w:val="00732E28"/>
    <w:rsid w:val="00733013"/>
    <w:rsid w:val="0073379F"/>
    <w:rsid w:val="00733B17"/>
    <w:rsid w:val="00733D85"/>
    <w:rsid w:val="007359D7"/>
    <w:rsid w:val="00736799"/>
    <w:rsid w:val="00736A52"/>
    <w:rsid w:val="007378BA"/>
    <w:rsid w:val="0074124C"/>
    <w:rsid w:val="00742B1C"/>
    <w:rsid w:val="0074377F"/>
    <w:rsid w:val="00744523"/>
    <w:rsid w:val="00745814"/>
    <w:rsid w:val="007464A1"/>
    <w:rsid w:val="00746768"/>
    <w:rsid w:val="007468E1"/>
    <w:rsid w:val="00746DAC"/>
    <w:rsid w:val="00747968"/>
    <w:rsid w:val="00747D78"/>
    <w:rsid w:val="00747D90"/>
    <w:rsid w:val="00747FEB"/>
    <w:rsid w:val="007503B9"/>
    <w:rsid w:val="007506E8"/>
    <w:rsid w:val="007516B9"/>
    <w:rsid w:val="00751E06"/>
    <w:rsid w:val="00752037"/>
    <w:rsid w:val="0075286F"/>
    <w:rsid w:val="007528B7"/>
    <w:rsid w:val="0075325F"/>
    <w:rsid w:val="007538D1"/>
    <w:rsid w:val="0075394A"/>
    <w:rsid w:val="00753A02"/>
    <w:rsid w:val="00753C33"/>
    <w:rsid w:val="0075402D"/>
    <w:rsid w:val="00754097"/>
    <w:rsid w:val="00755A5C"/>
    <w:rsid w:val="007562FA"/>
    <w:rsid w:val="00760B09"/>
    <w:rsid w:val="00761AD4"/>
    <w:rsid w:val="00762429"/>
    <w:rsid w:val="00764D85"/>
    <w:rsid w:val="00764DB5"/>
    <w:rsid w:val="007652AA"/>
    <w:rsid w:val="0076544A"/>
    <w:rsid w:val="00765492"/>
    <w:rsid w:val="007659A7"/>
    <w:rsid w:val="00766056"/>
    <w:rsid w:val="00766154"/>
    <w:rsid w:val="007668F0"/>
    <w:rsid w:val="007678AB"/>
    <w:rsid w:val="007678C0"/>
    <w:rsid w:val="00767B8D"/>
    <w:rsid w:val="007700E9"/>
    <w:rsid w:val="0077011B"/>
    <w:rsid w:val="007708D4"/>
    <w:rsid w:val="00772052"/>
    <w:rsid w:val="00772EE9"/>
    <w:rsid w:val="00773E86"/>
    <w:rsid w:val="00774029"/>
    <w:rsid w:val="00774723"/>
    <w:rsid w:val="007749D4"/>
    <w:rsid w:val="00774B66"/>
    <w:rsid w:val="00774BB0"/>
    <w:rsid w:val="00774E54"/>
    <w:rsid w:val="00775151"/>
    <w:rsid w:val="007751E2"/>
    <w:rsid w:val="007755FD"/>
    <w:rsid w:val="007764BF"/>
    <w:rsid w:val="00776B4A"/>
    <w:rsid w:val="00776D40"/>
    <w:rsid w:val="007778F6"/>
    <w:rsid w:val="0078017E"/>
    <w:rsid w:val="007806CB"/>
    <w:rsid w:val="00780988"/>
    <w:rsid w:val="00780B3C"/>
    <w:rsid w:val="00781430"/>
    <w:rsid w:val="00781E7F"/>
    <w:rsid w:val="00783003"/>
    <w:rsid w:val="007831B3"/>
    <w:rsid w:val="00783551"/>
    <w:rsid w:val="007835EB"/>
    <w:rsid w:val="0078499B"/>
    <w:rsid w:val="007856ED"/>
    <w:rsid w:val="0078572C"/>
    <w:rsid w:val="00785739"/>
    <w:rsid w:val="00785BC1"/>
    <w:rsid w:val="00785FFA"/>
    <w:rsid w:val="007862E5"/>
    <w:rsid w:val="007873C5"/>
    <w:rsid w:val="007903CB"/>
    <w:rsid w:val="007922F8"/>
    <w:rsid w:val="00792B62"/>
    <w:rsid w:val="00792CD6"/>
    <w:rsid w:val="007931BA"/>
    <w:rsid w:val="0079442D"/>
    <w:rsid w:val="00794441"/>
    <w:rsid w:val="00794BA7"/>
    <w:rsid w:val="00795AAE"/>
    <w:rsid w:val="00795E88"/>
    <w:rsid w:val="00796155"/>
    <w:rsid w:val="00796522"/>
    <w:rsid w:val="00796B2F"/>
    <w:rsid w:val="00797D98"/>
    <w:rsid w:val="007A05B6"/>
    <w:rsid w:val="007A27FE"/>
    <w:rsid w:val="007A2FB1"/>
    <w:rsid w:val="007A4999"/>
    <w:rsid w:val="007A4CD1"/>
    <w:rsid w:val="007A76A0"/>
    <w:rsid w:val="007B1F39"/>
    <w:rsid w:val="007B30EB"/>
    <w:rsid w:val="007B3BD7"/>
    <w:rsid w:val="007B446A"/>
    <w:rsid w:val="007B512A"/>
    <w:rsid w:val="007B5967"/>
    <w:rsid w:val="007B5DD6"/>
    <w:rsid w:val="007B6720"/>
    <w:rsid w:val="007B744C"/>
    <w:rsid w:val="007B74F1"/>
    <w:rsid w:val="007C0013"/>
    <w:rsid w:val="007C1493"/>
    <w:rsid w:val="007C1ABF"/>
    <w:rsid w:val="007C31E4"/>
    <w:rsid w:val="007C377C"/>
    <w:rsid w:val="007C3B43"/>
    <w:rsid w:val="007C3D26"/>
    <w:rsid w:val="007C4F48"/>
    <w:rsid w:val="007C50C2"/>
    <w:rsid w:val="007C54B6"/>
    <w:rsid w:val="007C6A58"/>
    <w:rsid w:val="007C6B55"/>
    <w:rsid w:val="007D10FB"/>
    <w:rsid w:val="007D1790"/>
    <w:rsid w:val="007D180C"/>
    <w:rsid w:val="007D1BD2"/>
    <w:rsid w:val="007D1F62"/>
    <w:rsid w:val="007D36E2"/>
    <w:rsid w:val="007D36F1"/>
    <w:rsid w:val="007D3E81"/>
    <w:rsid w:val="007D47DC"/>
    <w:rsid w:val="007D4827"/>
    <w:rsid w:val="007D54F5"/>
    <w:rsid w:val="007D6BB2"/>
    <w:rsid w:val="007D7072"/>
    <w:rsid w:val="007E02EA"/>
    <w:rsid w:val="007E06D6"/>
    <w:rsid w:val="007E2488"/>
    <w:rsid w:val="007E2A06"/>
    <w:rsid w:val="007E3B8F"/>
    <w:rsid w:val="007E4604"/>
    <w:rsid w:val="007E5808"/>
    <w:rsid w:val="007E60B6"/>
    <w:rsid w:val="007E6804"/>
    <w:rsid w:val="007E6913"/>
    <w:rsid w:val="007E7FB5"/>
    <w:rsid w:val="007E7FB6"/>
    <w:rsid w:val="007F0958"/>
    <w:rsid w:val="007F0AFE"/>
    <w:rsid w:val="007F0E6B"/>
    <w:rsid w:val="007F11E8"/>
    <w:rsid w:val="007F12FC"/>
    <w:rsid w:val="007F1803"/>
    <w:rsid w:val="007F2759"/>
    <w:rsid w:val="007F4B50"/>
    <w:rsid w:val="007F4E74"/>
    <w:rsid w:val="007F71A8"/>
    <w:rsid w:val="007F749D"/>
    <w:rsid w:val="007F750E"/>
    <w:rsid w:val="007F7A8D"/>
    <w:rsid w:val="007F7ACC"/>
    <w:rsid w:val="008004F3"/>
    <w:rsid w:val="00801B02"/>
    <w:rsid w:val="00802D06"/>
    <w:rsid w:val="00802F36"/>
    <w:rsid w:val="00803F30"/>
    <w:rsid w:val="00804A7D"/>
    <w:rsid w:val="00805B91"/>
    <w:rsid w:val="00806360"/>
    <w:rsid w:val="00807E69"/>
    <w:rsid w:val="00811EB2"/>
    <w:rsid w:val="00812792"/>
    <w:rsid w:val="008135D9"/>
    <w:rsid w:val="00814156"/>
    <w:rsid w:val="008155D8"/>
    <w:rsid w:val="0081673E"/>
    <w:rsid w:val="00822F59"/>
    <w:rsid w:val="0082326C"/>
    <w:rsid w:val="008233C9"/>
    <w:rsid w:val="008236A1"/>
    <w:rsid w:val="00824022"/>
    <w:rsid w:val="00826975"/>
    <w:rsid w:val="00827178"/>
    <w:rsid w:val="00827BE8"/>
    <w:rsid w:val="0083056C"/>
    <w:rsid w:val="00831146"/>
    <w:rsid w:val="008316E1"/>
    <w:rsid w:val="0083245A"/>
    <w:rsid w:val="00832EE8"/>
    <w:rsid w:val="00833076"/>
    <w:rsid w:val="00833530"/>
    <w:rsid w:val="008341DD"/>
    <w:rsid w:val="00835204"/>
    <w:rsid w:val="0083568C"/>
    <w:rsid w:val="0083606D"/>
    <w:rsid w:val="00836974"/>
    <w:rsid w:val="00837EEB"/>
    <w:rsid w:val="00840620"/>
    <w:rsid w:val="008421D3"/>
    <w:rsid w:val="00842F5B"/>
    <w:rsid w:val="00843B67"/>
    <w:rsid w:val="0084422A"/>
    <w:rsid w:val="008455A6"/>
    <w:rsid w:val="00847222"/>
    <w:rsid w:val="00847343"/>
    <w:rsid w:val="0084775E"/>
    <w:rsid w:val="00850DCF"/>
    <w:rsid w:val="00851D3A"/>
    <w:rsid w:val="008525BE"/>
    <w:rsid w:val="008537FC"/>
    <w:rsid w:val="008540EE"/>
    <w:rsid w:val="00855B68"/>
    <w:rsid w:val="0085631C"/>
    <w:rsid w:val="0085641C"/>
    <w:rsid w:val="0085762F"/>
    <w:rsid w:val="00860C8F"/>
    <w:rsid w:val="008677B7"/>
    <w:rsid w:val="00867866"/>
    <w:rsid w:val="0086790E"/>
    <w:rsid w:val="00870C1A"/>
    <w:rsid w:val="00871C7C"/>
    <w:rsid w:val="00872C69"/>
    <w:rsid w:val="00873AA0"/>
    <w:rsid w:val="00874006"/>
    <w:rsid w:val="00874E26"/>
    <w:rsid w:val="00877F1D"/>
    <w:rsid w:val="008800F0"/>
    <w:rsid w:val="008809A6"/>
    <w:rsid w:val="0088193D"/>
    <w:rsid w:val="00881BC8"/>
    <w:rsid w:val="008821D6"/>
    <w:rsid w:val="00882F81"/>
    <w:rsid w:val="00883560"/>
    <w:rsid w:val="008838A3"/>
    <w:rsid w:val="00883DE9"/>
    <w:rsid w:val="00884DB8"/>
    <w:rsid w:val="00884E52"/>
    <w:rsid w:val="0088502A"/>
    <w:rsid w:val="008851E6"/>
    <w:rsid w:val="008852F9"/>
    <w:rsid w:val="00885747"/>
    <w:rsid w:val="008860B9"/>
    <w:rsid w:val="008865E9"/>
    <w:rsid w:val="008866C6"/>
    <w:rsid w:val="00886BF2"/>
    <w:rsid w:val="00887DD7"/>
    <w:rsid w:val="00890994"/>
    <w:rsid w:val="00890C7C"/>
    <w:rsid w:val="00890F8C"/>
    <w:rsid w:val="008922C2"/>
    <w:rsid w:val="00892701"/>
    <w:rsid w:val="00893710"/>
    <w:rsid w:val="00893B91"/>
    <w:rsid w:val="008946B7"/>
    <w:rsid w:val="00897872"/>
    <w:rsid w:val="008A0411"/>
    <w:rsid w:val="008A07B6"/>
    <w:rsid w:val="008A2F22"/>
    <w:rsid w:val="008A3E91"/>
    <w:rsid w:val="008A4408"/>
    <w:rsid w:val="008A4B74"/>
    <w:rsid w:val="008A58C6"/>
    <w:rsid w:val="008A60C1"/>
    <w:rsid w:val="008A6444"/>
    <w:rsid w:val="008A6681"/>
    <w:rsid w:val="008A6A6E"/>
    <w:rsid w:val="008A6E23"/>
    <w:rsid w:val="008A701C"/>
    <w:rsid w:val="008A7C51"/>
    <w:rsid w:val="008A7C6F"/>
    <w:rsid w:val="008B03C4"/>
    <w:rsid w:val="008B0DAB"/>
    <w:rsid w:val="008B1475"/>
    <w:rsid w:val="008B1A4E"/>
    <w:rsid w:val="008B1B87"/>
    <w:rsid w:val="008B21F6"/>
    <w:rsid w:val="008B2872"/>
    <w:rsid w:val="008B291E"/>
    <w:rsid w:val="008B37AC"/>
    <w:rsid w:val="008B3ED6"/>
    <w:rsid w:val="008B4626"/>
    <w:rsid w:val="008B6BBE"/>
    <w:rsid w:val="008B751B"/>
    <w:rsid w:val="008C0846"/>
    <w:rsid w:val="008C0CFF"/>
    <w:rsid w:val="008C0E5C"/>
    <w:rsid w:val="008C0F96"/>
    <w:rsid w:val="008C1059"/>
    <w:rsid w:val="008C195A"/>
    <w:rsid w:val="008C1E98"/>
    <w:rsid w:val="008C2871"/>
    <w:rsid w:val="008C320D"/>
    <w:rsid w:val="008C38B3"/>
    <w:rsid w:val="008C494E"/>
    <w:rsid w:val="008C53F3"/>
    <w:rsid w:val="008C7645"/>
    <w:rsid w:val="008C7D0D"/>
    <w:rsid w:val="008D0072"/>
    <w:rsid w:val="008D0901"/>
    <w:rsid w:val="008D0BCE"/>
    <w:rsid w:val="008D1335"/>
    <w:rsid w:val="008D1CC6"/>
    <w:rsid w:val="008D2C81"/>
    <w:rsid w:val="008D54B3"/>
    <w:rsid w:val="008D54BC"/>
    <w:rsid w:val="008D54D3"/>
    <w:rsid w:val="008D5B12"/>
    <w:rsid w:val="008D5FF6"/>
    <w:rsid w:val="008D62F9"/>
    <w:rsid w:val="008D665E"/>
    <w:rsid w:val="008D6B8C"/>
    <w:rsid w:val="008D6CD8"/>
    <w:rsid w:val="008D6FE5"/>
    <w:rsid w:val="008E0711"/>
    <w:rsid w:val="008E0875"/>
    <w:rsid w:val="008E120E"/>
    <w:rsid w:val="008E1729"/>
    <w:rsid w:val="008E317F"/>
    <w:rsid w:val="008E48DB"/>
    <w:rsid w:val="008E49E9"/>
    <w:rsid w:val="008E5CF9"/>
    <w:rsid w:val="008E710C"/>
    <w:rsid w:val="008E726F"/>
    <w:rsid w:val="008E78D4"/>
    <w:rsid w:val="008E79CD"/>
    <w:rsid w:val="008E7DBA"/>
    <w:rsid w:val="008F1DD5"/>
    <w:rsid w:val="008F2B18"/>
    <w:rsid w:val="008F2E09"/>
    <w:rsid w:val="008F2E96"/>
    <w:rsid w:val="008F309A"/>
    <w:rsid w:val="008F316F"/>
    <w:rsid w:val="008F3493"/>
    <w:rsid w:val="008F37C0"/>
    <w:rsid w:val="008F37F8"/>
    <w:rsid w:val="008F3C0D"/>
    <w:rsid w:val="008F4441"/>
    <w:rsid w:val="008F4AB8"/>
    <w:rsid w:val="008F595F"/>
    <w:rsid w:val="008F5B85"/>
    <w:rsid w:val="008F6C34"/>
    <w:rsid w:val="008F6E81"/>
    <w:rsid w:val="008F7410"/>
    <w:rsid w:val="008F77B1"/>
    <w:rsid w:val="008F797E"/>
    <w:rsid w:val="008F7CD0"/>
    <w:rsid w:val="00900ECE"/>
    <w:rsid w:val="009029D6"/>
    <w:rsid w:val="009031F0"/>
    <w:rsid w:val="009035C5"/>
    <w:rsid w:val="00904758"/>
    <w:rsid w:val="009051C8"/>
    <w:rsid w:val="00905409"/>
    <w:rsid w:val="009056B9"/>
    <w:rsid w:val="0090579F"/>
    <w:rsid w:val="00905879"/>
    <w:rsid w:val="00905B1B"/>
    <w:rsid w:val="00905E80"/>
    <w:rsid w:val="0090623C"/>
    <w:rsid w:val="0090710A"/>
    <w:rsid w:val="00910004"/>
    <w:rsid w:val="00910153"/>
    <w:rsid w:val="009105F7"/>
    <w:rsid w:val="00910D97"/>
    <w:rsid w:val="009118A8"/>
    <w:rsid w:val="00914CD3"/>
    <w:rsid w:val="00916611"/>
    <w:rsid w:val="00917239"/>
    <w:rsid w:val="009173E2"/>
    <w:rsid w:val="0091792E"/>
    <w:rsid w:val="00920974"/>
    <w:rsid w:val="009217F0"/>
    <w:rsid w:val="009222D0"/>
    <w:rsid w:val="0092236D"/>
    <w:rsid w:val="00922D7C"/>
    <w:rsid w:val="00923000"/>
    <w:rsid w:val="0092318D"/>
    <w:rsid w:val="009239BB"/>
    <w:rsid w:val="00923B69"/>
    <w:rsid w:val="0092516E"/>
    <w:rsid w:val="00926114"/>
    <w:rsid w:val="00927424"/>
    <w:rsid w:val="00927857"/>
    <w:rsid w:val="00930D8F"/>
    <w:rsid w:val="00931E63"/>
    <w:rsid w:val="00932114"/>
    <w:rsid w:val="00932976"/>
    <w:rsid w:val="00932AE1"/>
    <w:rsid w:val="00933D96"/>
    <w:rsid w:val="009345CA"/>
    <w:rsid w:val="009347C4"/>
    <w:rsid w:val="00934889"/>
    <w:rsid w:val="00935166"/>
    <w:rsid w:val="00935487"/>
    <w:rsid w:val="0093654F"/>
    <w:rsid w:val="0093757B"/>
    <w:rsid w:val="00937F89"/>
    <w:rsid w:val="0094074A"/>
    <w:rsid w:val="009421CA"/>
    <w:rsid w:val="00942DAE"/>
    <w:rsid w:val="00942E79"/>
    <w:rsid w:val="009430C4"/>
    <w:rsid w:val="009433E5"/>
    <w:rsid w:val="00943AAA"/>
    <w:rsid w:val="009460F8"/>
    <w:rsid w:val="00946A28"/>
    <w:rsid w:val="0095024C"/>
    <w:rsid w:val="00950BB4"/>
    <w:rsid w:val="00951CDA"/>
    <w:rsid w:val="00952DFC"/>
    <w:rsid w:val="009532B9"/>
    <w:rsid w:val="0095473A"/>
    <w:rsid w:val="00954953"/>
    <w:rsid w:val="00954A16"/>
    <w:rsid w:val="00955911"/>
    <w:rsid w:val="00955C83"/>
    <w:rsid w:val="00955EC7"/>
    <w:rsid w:val="009561A0"/>
    <w:rsid w:val="009568A6"/>
    <w:rsid w:val="00956F3A"/>
    <w:rsid w:val="00960564"/>
    <w:rsid w:val="00960872"/>
    <w:rsid w:val="009612A1"/>
    <w:rsid w:val="0096370E"/>
    <w:rsid w:val="00963B8B"/>
    <w:rsid w:val="00964DEA"/>
    <w:rsid w:val="00965458"/>
    <w:rsid w:val="00965A22"/>
    <w:rsid w:val="00965DC6"/>
    <w:rsid w:val="00966E9C"/>
    <w:rsid w:val="00967109"/>
    <w:rsid w:val="00967775"/>
    <w:rsid w:val="00967BBC"/>
    <w:rsid w:val="0097206B"/>
    <w:rsid w:val="0097305A"/>
    <w:rsid w:val="009730B0"/>
    <w:rsid w:val="00974045"/>
    <w:rsid w:val="00974422"/>
    <w:rsid w:val="0097454C"/>
    <w:rsid w:val="00974677"/>
    <w:rsid w:val="00974794"/>
    <w:rsid w:val="00974865"/>
    <w:rsid w:val="009749F3"/>
    <w:rsid w:val="00974FA3"/>
    <w:rsid w:val="009754E6"/>
    <w:rsid w:val="0097566B"/>
    <w:rsid w:val="00975E6F"/>
    <w:rsid w:val="00976C29"/>
    <w:rsid w:val="00976D29"/>
    <w:rsid w:val="00980067"/>
    <w:rsid w:val="00980C1A"/>
    <w:rsid w:val="00981B7A"/>
    <w:rsid w:val="00982B90"/>
    <w:rsid w:val="00983665"/>
    <w:rsid w:val="00987F4F"/>
    <w:rsid w:val="009904CB"/>
    <w:rsid w:val="00990787"/>
    <w:rsid w:val="00990A84"/>
    <w:rsid w:val="00990B82"/>
    <w:rsid w:val="00991380"/>
    <w:rsid w:val="00991D71"/>
    <w:rsid w:val="00992AD1"/>
    <w:rsid w:val="00992F7D"/>
    <w:rsid w:val="009930E6"/>
    <w:rsid w:val="009935B7"/>
    <w:rsid w:val="0099570D"/>
    <w:rsid w:val="00995B86"/>
    <w:rsid w:val="00997584"/>
    <w:rsid w:val="00997F4A"/>
    <w:rsid w:val="009A1557"/>
    <w:rsid w:val="009A184B"/>
    <w:rsid w:val="009A1CFA"/>
    <w:rsid w:val="009A265A"/>
    <w:rsid w:val="009A364D"/>
    <w:rsid w:val="009A5309"/>
    <w:rsid w:val="009A5C52"/>
    <w:rsid w:val="009A5CEE"/>
    <w:rsid w:val="009A676C"/>
    <w:rsid w:val="009A722D"/>
    <w:rsid w:val="009A7356"/>
    <w:rsid w:val="009B0871"/>
    <w:rsid w:val="009B2BFE"/>
    <w:rsid w:val="009B3419"/>
    <w:rsid w:val="009B350B"/>
    <w:rsid w:val="009B38E4"/>
    <w:rsid w:val="009B3D69"/>
    <w:rsid w:val="009B4C52"/>
    <w:rsid w:val="009B5128"/>
    <w:rsid w:val="009B5474"/>
    <w:rsid w:val="009B6FA1"/>
    <w:rsid w:val="009C113D"/>
    <w:rsid w:val="009C3424"/>
    <w:rsid w:val="009C3843"/>
    <w:rsid w:val="009C387A"/>
    <w:rsid w:val="009C3C1E"/>
    <w:rsid w:val="009C3F6D"/>
    <w:rsid w:val="009C431C"/>
    <w:rsid w:val="009C4A36"/>
    <w:rsid w:val="009C4E0A"/>
    <w:rsid w:val="009C4FD9"/>
    <w:rsid w:val="009C5651"/>
    <w:rsid w:val="009C5B95"/>
    <w:rsid w:val="009C5FA0"/>
    <w:rsid w:val="009C687E"/>
    <w:rsid w:val="009C7EB4"/>
    <w:rsid w:val="009D0574"/>
    <w:rsid w:val="009D119A"/>
    <w:rsid w:val="009D13B3"/>
    <w:rsid w:val="009D246C"/>
    <w:rsid w:val="009D2F57"/>
    <w:rsid w:val="009D3199"/>
    <w:rsid w:val="009D4386"/>
    <w:rsid w:val="009D4D52"/>
    <w:rsid w:val="009D63F9"/>
    <w:rsid w:val="009D69DE"/>
    <w:rsid w:val="009D7893"/>
    <w:rsid w:val="009E0542"/>
    <w:rsid w:val="009E0A9F"/>
    <w:rsid w:val="009E0D45"/>
    <w:rsid w:val="009E15D3"/>
    <w:rsid w:val="009E1702"/>
    <w:rsid w:val="009E1821"/>
    <w:rsid w:val="009E199D"/>
    <w:rsid w:val="009E2044"/>
    <w:rsid w:val="009E25B7"/>
    <w:rsid w:val="009E2A13"/>
    <w:rsid w:val="009E2AE4"/>
    <w:rsid w:val="009E40F2"/>
    <w:rsid w:val="009E448E"/>
    <w:rsid w:val="009E5207"/>
    <w:rsid w:val="009E65D7"/>
    <w:rsid w:val="009E671D"/>
    <w:rsid w:val="009E67DF"/>
    <w:rsid w:val="009E6AA1"/>
    <w:rsid w:val="009E6BC6"/>
    <w:rsid w:val="009E6DC2"/>
    <w:rsid w:val="009E7377"/>
    <w:rsid w:val="009E79AF"/>
    <w:rsid w:val="009F4043"/>
    <w:rsid w:val="009F458D"/>
    <w:rsid w:val="009F5C3D"/>
    <w:rsid w:val="009F6450"/>
    <w:rsid w:val="009F6A4B"/>
    <w:rsid w:val="00A007DD"/>
    <w:rsid w:val="00A02B85"/>
    <w:rsid w:val="00A03496"/>
    <w:rsid w:val="00A054C2"/>
    <w:rsid w:val="00A0622B"/>
    <w:rsid w:val="00A06BFC"/>
    <w:rsid w:val="00A06C72"/>
    <w:rsid w:val="00A07ACA"/>
    <w:rsid w:val="00A10593"/>
    <w:rsid w:val="00A10749"/>
    <w:rsid w:val="00A1162F"/>
    <w:rsid w:val="00A11A2C"/>
    <w:rsid w:val="00A11DA6"/>
    <w:rsid w:val="00A137BF"/>
    <w:rsid w:val="00A13B2E"/>
    <w:rsid w:val="00A142CE"/>
    <w:rsid w:val="00A16333"/>
    <w:rsid w:val="00A16A4C"/>
    <w:rsid w:val="00A21290"/>
    <w:rsid w:val="00A21B43"/>
    <w:rsid w:val="00A21FB9"/>
    <w:rsid w:val="00A22E52"/>
    <w:rsid w:val="00A23BBB"/>
    <w:rsid w:val="00A243EE"/>
    <w:rsid w:val="00A24A98"/>
    <w:rsid w:val="00A24E6E"/>
    <w:rsid w:val="00A2699F"/>
    <w:rsid w:val="00A26A1E"/>
    <w:rsid w:val="00A26DE2"/>
    <w:rsid w:val="00A26F84"/>
    <w:rsid w:val="00A2785C"/>
    <w:rsid w:val="00A30656"/>
    <w:rsid w:val="00A3088A"/>
    <w:rsid w:val="00A30A4D"/>
    <w:rsid w:val="00A30C25"/>
    <w:rsid w:val="00A3180A"/>
    <w:rsid w:val="00A31AC6"/>
    <w:rsid w:val="00A32EEE"/>
    <w:rsid w:val="00A3339E"/>
    <w:rsid w:val="00A33AE9"/>
    <w:rsid w:val="00A33D68"/>
    <w:rsid w:val="00A34915"/>
    <w:rsid w:val="00A34E72"/>
    <w:rsid w:val="00A36038"/>
    <w:rsid w:val="00A36EF0"/>
    <w:rsid w:val="00A376FA"/>
    <w:rsid w:val="00A402CF"/>
    <w:rsid w:val="00A4046D"/>
    <w:rsid w:val="00A40FC0"/>
    <w:rsid w:val="00A413AC"/>
    <w:rsid w:val="00A425AF"/>
    <w:rsid w:val="00A436DF"/>
    <w:rsid w:val="00A4419F"/>
    <w:rsid w:val="00A4422C"/>
    <w:rsid w:val="00A44325"/>
    <w:rsid w:val="00A44685"/>
    <w:rsid w:val="00A45996"/>
    <w:rsid w:val="00A46784"/>
    <w:rsid w:val="00A4730C"/>
    <w:rsid w:val="00A4748D"/>
    <w:rsid w:val="00A474A1"/>
    <w:rsid w:val="00A47E70"/>
    <w:rsid w:val="00A507A1"/>
    <w:rsid w:val="00A5159B"/>
    <w:rsid w:val="00A5330D"/>
    <w:rsid w:val="00A54FCE"/>
    <w:rsid w:val="00A55128"/>
    <w:rsid w:val="00A5572F"/>
    <w:rsid w:val="00A557E5"/>
    <w:rsid w:val="00A55835"/>
    <w:rsid w:val="00A570EF"/>
    <w:rsid w:val="00A5784E"/>
    <w:rsid w:val="00A60852"/>
    <w:rsid w:val="00A61D78"/>
    <w:rsid w:val="00A62B37"/>
    <w:rsid w:val="00A632EB"/>
    <w:rsid w:val="00A638C7"/>
    <w:rsid w:val="00A63A1E"/>
    <w:rsid w:val="00A63C72"/>
    <w:rsid w:val="00A64A92"/>
    <w:rsid w:val="00A64F6B"/>
    <w:rsid w:val="00A671CE"/>
    <w:rsid w:val="00A677DD"/>
    <w:rsid w:val="00A67824"/>
    <w:rsid w:val="00A711AA"/>
    <w:rsid w:val="00A712F3"/>
    <w:rsid w:val="00A71A62"/>
    <w:rsid w:val="00A71DEB"/>
    <w:rsid w:val="00A71FE2"/>
    <w:rsid w:val="00A7235B"/>
    <w:rsid w:val="00A7250A"/>
    <w:rsid w:val="00A725D6"/>
    <w:rsid w:val="00A725DB"/>
    <w:rsid w:val="00A7262F"/>
    <w:rsid w:val="00A72DE1"/>
    <w:rsid w:val="00A730E8"/>
    <w:rsid w:val="00A73BFE"/>
    <w:rsid w:val="00A740DE"/>
    <w:rsid w:val="00A74E2B"/>
    <w:rsid w:val="00A7613D"/>
    <w:rsid w:val="00A766B8"/>
    <w:rsid w:val="00A76980"/>
    <w:rsid w:val="00A76DB5"/>
    <w:rsid w:val="00A81C95"/>
    <w:rsid w:val="00A8205B"/>
    <w:rsid w:val="00A8255B"/>
    <w:rsid w:val="00A82733"/>
    <w:rsid w:val="00A83254"/>
    <w:rsid w:val="00A83501"/>
    <w:rsid w:val="00A83E7D"/>
    <w:rsid w:val="00A83ED4"/>
    <w:rsid w:val="00A863EE"/>
    <w:rsid w:val="00A879FD"/>
    <w:rsid w:val="00A928C3"/>
    <w:rsid w:val="00A928E5"/>
    <w:rsid w:val="00A93261"/>
    <w:rsid w:val="00A934D0"/>
    <w:rsid w:val="00A94392"/>
    <w:rsid w:val="00A94AFB"/>
    <w:rsid w:val="00A950A2"/>
    <w:rsid w:val="00A95754"/>
    <w:rsid w:val="00A958FB"/>
    <w:rsid w:val="00A95D4E"/>
    <w:rsid w:val="00A9721B"/>
    <w:rsid w:val="00AA10ED"/>
    <w:rsid w:val="00AA2ED6"/>
    <w:rsid w:val="00AA3850"/>
    <w:rsid w:val="00AA3931"/>
    <w:rsid w:val="00AA3A7F"/>
    <w:rsid w:val="00AA48D4"/>
    <w:rsid w:val="00AA4C5E"/>
    <w:rsid w:val="00AA71CE"/>
    <w:rsid w:val="00AA73DA"/>
    <w:rsid w:val="00AA7DFA"/>
    <w:rsid w:val="00AB057B"/>
    <w:rsid w:val="00AB0869"/>
    <w:rsid w:val="00AB2179"/>
    <w:rsid w:val="00AB3325"/>
    <w:rsid w:val="00AB3629"/>
    <w:rsid w:val="00AB37CE"/>
    <w:rsid w:val="00AB4399"/>
    <w:rsid w:val="00AB4891"/>
    <w:rsid w:val="00AB502E"/>
    <w:rsid w:val="00AB6FE6"/>
    <w:rsid w:val="00AB7302"/>
    <w:rsid w:val="00AC0CE3"/>
    <w:rsid w:val="00AC11BA"/>
    <w:rsid w:val="00AC13DC"/>
    <w:rsid w:val="00AC2781"/>
    <w:rsid w:val="00AC278F"/>
    <w:rsid w:val="00AC2B26"/>
    <w:rsid w:val="00AC32AC"/>
    <w:rsid w:val="00AC3E48"/>
    <w:rsid w:val="00AC4067"/>
    <w:rsid w:val="00AC4607"/>
    <w:rsid w:val="00AC46C7"/>
    <w:rsid w:val="00AC4F34"/>
    <w:rsid w:val="00AC6137"/>
    <w:rsid w:val="00AC6156"/>
    <w:rsid w:val="00AC6556"/>
    <w:rsid w:val="00AD0483"/>
    <w:rsid w:val="00AD0624"/>
    <w:rsid w:val="00AD1045"/>
    <w:rsid w:val="00AD1841"/>
    <w:rsid w:val="00AD2037"/>
    <w:rsid w:val="00AD34E1"/>
    <w:rsid w:val="00AD378D"/>
    <w:rsid w:val="00AD3B6A"/>
    <w:rsid w:val="00AD42E1"/>
    <w:rsid w:val="00AD482F"/>
    <w:rsid w:val="00AD530D"/>
    <w:rsid w:val="00AD641D"/>
    <w:rsid w:val="00AD65A7"/>
    <w:rsid w:val="00AE0052"/>
    <w:rsid w:val="00AE1117"/>
    <w:rsid w:val="00AE20D4"/>
    <w:rsid w:val="00AE2673"/>
    <w:rsid w:val="00AE2CC3"/>
    <w:rsid w:val="00AE2DDF"/>
    <w:rsid w:val="00AE2FED"/>
    <w:rsid w:val="00AE30C9"/>
    <w:rsid w:val="00AE30CF"/>
    <w:rsid w:val="00AE320E"/>
    <w:rsid w:val="00AE4202"/>
    <w:rsid w:val="00AE5600"/>
    <w:rsid w:val="00AE5948"/>
    <w:rsid w:val="00AE689F"/>
    <w:rsid w:val="00AE6D98"/>
    <w:rsid w:val="00AE6F49"/>
    <w:rsid w:val="00AE7EA7"/>
    <w:rsid w:val="00AF0536"/>
    <w:rsid w:val="00AF0B7F"/>
    <w:rsid w:val="00AF1890"/>
    <w:rsid w:val="00AF2309"/>
    <w:rsid w:val="00AF3473"/>
    <w:rsid w:val="00AF45CD"/>
    <w:rsid w:val="00AF4893"/>
    <w:rsid w:val="00AF4A07"/>
    <w:rsid w:val="00AF4E18"/>
    <w:rsid w:val="00AF7515"/>
    <w:rsid w:val="00B00341"/>
    <w:rsid w:val="00B00ACA"/>
    <w:rsid w:val="00B010E3"/>
    <w:rsid w:val="00B01255"/>
    <w:rsid w:val="00B02230"/>
    <w:rsid w:val="00B039EC"/>
    <w:rsid w:val="00B0495A"/>
    <w:rsid w:val="00B05534"/>
    <w:rsid w:val="00B05DF1"/>
    <w:rsid w:val="00B075E1"/>
    <w:rsid w:val="00B07ABB"/>
    <w:rsid w:val="00B07FFB"/>
    <w:rsid w:val="00B10711"/>
    <w:rsid w:val="00B11C87"/>
    <w:rsid w:val="00B12191"/>
    <w:rsid w:val="00B12313"/>
    <w:rsid w:val="00B13226"/>
    <w:rsid w:val="00B134CB"/>
    <w:rsid w:val="00B13CBD"/>
    <w:rsid w:val="00B140DB"/>
    <w:rsid w:val="00B148F4"/>
    <w:rsid w:val="00B15118"/>
    <w:rsid w:val="00B15481"/>
    <w:rsid w:val="00B15ABB"/>
    <w:rsid w:val="00B15B9E"/>
    <w:rsid w:val="00B16A7A"/>
    <w:rsid w:val="00B16FD7"/>
    <w:rsid w:val="00B174FB"/>
    <w:rsid w:val="00B178FE"/>
    <w:rsid w:val="00B17FD1"/>
    <w:rsid w:val="00B20045"/>
    <w:rsid w:val="00B21279"/>
    <w:rsid w:val="00B2182F"/>
    <w:rsid w:val="00B21E5B"/>
    <w:rsid w:val="00B2333A"/>
    <w:rsid w:val="00B235F4"/>
    <w:rsid w:val="00B2379B"/>
    <w:rsid w:val="00B25E37"/>
    <w:rsid w:val="00B26195"/>
    <w:rsid w:val="00B27C79"/>
    <w:rsid w:val="00B27F94"/>
    <w:rsid w:val="00B30D09"/>
    <w:rsid w:val="00B30F90"/>
    <w:rsid w:val="00B31029"/>
    <w:rsid w:val="00B3154B"/>
    <w:rsid w:val="00B31E2B"/>
    <w:rsid w:val="00B31ED2"/>
    <w:rsid w:val="00B3268A"/>
    <w:rsid w:val="00B3360C"/>
    <w:rsid w:val="00B347E8"/>
    <w:rsid w:val="00B34A43"/>
    <w:rsid w:val="00B34FB1"/>
    <w:rsid w:val="00B35CBB"/>
    <w:rsid w:val="00B35CC0"/>
    <w:rsid w:val="00B40BA4"/>
    <w:rsid w:val="00B41217"/>
    <w:rsid w:val="00B41E97"/>
    <w:rsid w:val="00B42821"/>
    <w:rsid w:val="00B429CA"/>
    <w:rsid w:val="00B42D10"/>
    <w:rsid w:val="00B4374E"/>
    <w:rsid w:val="00B44309"/>
    <w:rsid w:val="00B4442E"/>
    <w:rsid w:val="00B44656"/>
    <w:rsid w:val="00B45A16"/>
    <w:rsid w:val="00B46F76"/>
    <w:rsid w:val="00B47104"/>
    <w:rsid w:val="00B47345"/>
    <w:rsid w:val="00B474CB"/>
    <w:rsid w:val="00B477EA"/>
    <w:rsid w:val="00B47C0A"/>
    <w:rsid w:val="00B47C2D"/>
    <w:rsid w:val="00B50132"/>
    <w:rsid w:val="00B50621"/>
    <w:rsid w:val="00B50707"/>
    <w:rsid w:val="00B52B4D"/>
    <w:rsid w:val="00B52D23"/>
    <w:rsid w:val="00B5303D"/>
    <w:rsid w:val="00B53817"/>
    <w:rsid w:val="00B53942"/>
    <w:rsid w:val="00B53B1B"/>
    <w:rsid w:val="00B55129"/>
    <w:rsid w:val="00B557B2"/>
    <w:rsid w:val="00B55E48"/>
    <w:rsid w:val="00B565DA"/>
    <w:rsid w:val="00B56A2A"/>
    <w:rsid w:val="00B56CA9"/>
    <w:rsid w:val="00B57C39"/>
    <w:rsid w:val="00B6023C"/>
    <w:rsid w:val="00B61264"/>
    <w:rsid w:val="00B614F8"/>
    <w:rsid w:val="00B619BE"/>
    <w:rsid w:val="00B61BC6"/>
    <w:rsid w:val="00B61FEB"/>
    <w:rsid w:val="00B625C5"/>
    <w:rsid w:val="00B64038"/>
    <w:rsid w:val="00B642D5"/>
    <w:rsid w:val="00B6549B"/>
    <w:rsid w:val="00B65EF1"/>
    <w:rsid w:val="00B667C5"/>
    <w:rsid w:val="00B67E51"/>
    <w:rsid w:val="00B67FC0"/>
    <w:rsid w:val="00B704CB"/>
    <w:rsid w:val="00B705D1"/>
    <w:rsid w:val="00B70BE0"/>
    <w:rsid w:val="00B718B2"/>
    <w:rsid w:val="00B71F0A"/>
    <w:rsid w:val="00B7221F"/>
    <w:rsid w:val="00B7529A"/>
    <w:rsid w:val="00B75A4C"/>
    <w:rsid w:val="00B75ABA"/>
    <w:rsid w:val="00B77445"/>
    <w:rsid w:val="00B77537"/>
    <w:rsid w:val="00B77F3E"/>
    <w:rsid w:val="00B8063A"/>
    <w:rsid w:val="00B808CE"/>
    <w:rsid w:val="00B80FF9"/>
    <w:rsid w:val="00B8143C"/>
    <w:rsid w:val="00B8244B"/>
    <w:rsid w:val="00B82661"/>
    <w:rsid w:val="00B82E23"/>
    <w:rsid w:val="00B83133"/>
    <w:rsid w:val="00B83BC7"/>
    <w:rsid w:val="00B83F14"/>
    <w:rsid w:val="00B8413B"/>
    <w:rsid w:val="00B84852"/>
    <w:rsid w:val="00B86576"/>
    <w:rsid w:val="00B86D3D"/>
    <w:rsid w:val="00B86EDD"/>
    <w:rsid w:val="00B87873"/>
    <w:rsid w:val="00B907B7"/>
    <w:rsid w:val="00B90D1E"/>
    <w:rsid w:val="00B90FD9"/>
    <w:rsid w:val="00B9115A"/>
    <w:rsid w:val="00B91F0E"/>
    <w:rsid w:val="00B93D8B"/>
    <w:rsid w:val="00B97C5D"/>
    <w:rsid w:val="00BA030D"/>
    <w:rsid w:val="00BA06E3"/>
    <w:rsid w:val="00BA0C8C"/>
    <w:rsid w:val="00BA0F46"/>
    <w:rsid w:val="00BA109A"/>
    <w:rsid w:val="00BA1642"/>
    <w:rsid w:val="00BA2259"/>
    <w:rsid w:val="00BA28CF"/>
    <w:rsid w:val="00BA331C"/>
    <w:rsid w:val="00BA3349"/>
    <w:rsid w:val="00BA350E"/>
    <w:rsid w:val="00BA3CA4"/>
    <w:rsid w:val="00BA4A56"/>
    <w:rsid w:val="00BA4FB5"/>
    <w:rsid w:val="00BA56FD"/>
    <w:rsid w:val="00BA6D64"/>
    <w:rsid w:val="00BA7573"/>
    <w:rsid w:val="00BA79FD"/>
    <w:rsid w:val="00BB0741"/>
    <w:rsid w:val="00BB0D6E"/>
    <w:rsid w:val="00BB1479"/>
    <w:rsid w:val="00BB2C73"/>
    <w:rsid w:val="00BB399B"/>
    <w:rsid w:val="00BB4CBA"/>
    <w:rsid w:val="00BB5613"/>
    <w:rsid w:val="00BB6430"/>
    <w:rsid w:val="00BB67DB"/>
    <w:rsid w:val="00BB682A"/>
    <w:rsid w:val="00BB6A53"/>
    <w:rsid w:val="00BB6B31"/>
    <w:rsid w:val="00BB72BD"/>
    <w:rsid w:val="00BB7DE2"/>
    <w:rsid w:val="00BC15A4"/>
    <w:rsid w:val="00BC222A"/>
    <w:rsid w:val="00BC2470"/>
    <w:rsid w:val="00BC2605"/>
    <w:rsid w:val="00BC35B5"/>
    <w:rsid w:val="00BC368F"/>
    <w:rsid w:val="00BC39FF"/>
    <w:rsid w:val="00BC4252"/>
    <w:rsid w:val="00BC4269"/>
    <w:rsid w:val="00BC5AC5"/>
    <w:rsid w:val="00BC6C4E"/>
    <w:rsid w:val="00BC7455"/>
    <w:rsid w:val="00BD090A"/>
    <w:rsid w:val="00BD0E0B"/>
    <w:rsid w:val="00BD1177"/>
    <w:rsid w:val="00BD279D"/>
    <w:rsid w:val="00BD36FB"/>
    <w:rsid w:val="00BD5AE8"/>
    <w:rsid w:val="00BD5E3C"/>
    <w:rsid w:val="00BD5F11"/>
    <w:rsid w:val="00BD5F59"/>
    <w:rsid w:val="00BD64F8"/>
    <w:rsid w:val="00BE0FD3"/>
    <w:rsid w:val="00BE1993"/>
    <w:rsid w:val="00BE22EF"/>
    <w:rsid w:val="00BE2323"/>
    <w:rsid w:val="00BE2DAB"/>
    <w:rsid w:val="00BE2E2E"/>
    <w:rsid w:val="00BE3BE3"/>
    <w:rsid w:val="00BE3CAD"/>
    <w:rsid w:val="00BE3F58"/>
    <w:rsid w:val="00BE4185"/>
    <w:rsid w:val="00BE50CD"/>
    <w:rsid w:val="00BE52BB"/>
    <w:rsid w:val="00BE5E26"/>
    <w:rsid w:val="00BE5E79"/>
    <w:rsid w:val="00BE698C"/>
    <w:rsid w:val="00BE77A9"/>
    <w:rsid w:val="00BE789D"/>
    <w:rsid w:val="00BF0FD2"/>
    <w:rsid w:val="00BF215E"/>
    <w:rsid w:val="00BF21C3"/>
    <w:rsid w:val="00BF2782"/>
    <w:rsid w:val="00BF27E1"/>
    <w:rsid w:val="00BF342A"/>
    <w:rsid w:val="00BF3830"/>
    <w:rsid w:val="00BF394D"/>
    <w:rsid w:val="00BF3A83"/>
    <w:rsid w:val="00BF5478"/>
    <w:rsid w:val="00BF55D1"/>
    <w:rsid w:val="00BF6172"/>
    <w:rsid w:val="00BF639F"/>
    <w:rsid w:val="00BF64BD"/>
    <w:rsid w:val="00BF7343"/>
    <w:rsid w:val="00BF777A"/>
    <w:rsid w:val="00BF7870"/>
    <w:rsid w:val="00C0058C"/>
    <w:rsid w:val="00C03B44"/>
    <w:rsid w:val="00C04139"/>
    <w:rsid w:val="00C042AF"/>
    <w:rsid w:val="00C0455F"/>
    <w:rsid w:val="00C06126"/>
    <w:rsid w:val="00C0656E"/>
    <w:rsid w:val="00C06C41"/>
    <w:rsid w:val="00C11121"/>
    <w:rsid w:val="00C11712"/>
    <w:rsid w:val="00C118E0"/>
    <w:rsid w:val="00C13130"/>
    <w:rsid w:val="00C136A6"/>
    <w:rsid w:val="00C138D6"/>
    <w:rsid w:val="00C168B5"/>
    <w:rsid w:val="00C168C6"/>
    <w:rsid w:val="00C16A56"/>
    <w:rsid w:val="00C17D9F"/>
    <w:rsid w:val="00C20182"/>
    <w:rsid w:val="00C20F4E"/>
    <w:rsid w:val="00C22470"/>
    <w:rsid w:val="00C2290C"/>
    <w:rsid w:val="00C2412B"/>
    <w:rsid w:val="00C2448E"/>
    <w:rsid w:val="00C24E1D"/>
    <w:rsid w:val="00C314D3"/>
    <w:rsid w:val="00C322F9"/>
    <w:rsid w:val="00C33600"/>
    <w:rsid w:val="00C344DF"/>
    <w:rsid w:val="00C367B1"/>
    <w:rsid w:val="00C36D4D"/>
    <w:rsid w:val="00C37A62"/>
    <w:rsid w:val="00C402BB"/>
    <w:rsid w:val="00C419D2"/>
    <w:rsid w:val="00C42D5A"/>
    <w:rsid w:val="00C42D6F"/>
    <w:rsid w:val="00C43114"/>
    <w:rsid w:val="00C4386D"/>
    <w:rsid w:val="00C4539D"/>
    <w:rsid w:val="00C45879"/>
    <w:rsid w:val="00C458AC"/>
    <w:rsid w:val="00C4599A"/>
    <w:rsid w:val="00C460F5"/>
    <w:rsid w:val="00C4727C"/>
    <w:rsid w:val="00C47F2E"/>
    <w:rsid w:val="00C51A68"/>
    <w:rsid w:val="00C52735"/>
    <w:rsid w:val="00C52CA4"/>
    <w:rsid w:val="00C5442E"/>
    <w:rsid w:val="00C54BEB"/>
    <w:rsid w:val="00C5571D"/>
    <w:rsid w:val="00C55D04"/>
    <w:rsid w:val="00C56631"/>
    <w:rsid w:val="00C56BF7"/>
    <w:rsid w:val="00C56EA3"/>
    <w:rsid w:val="00C57F80"/>
    <w:rsid w:val="00C604D9"/>
    <w:rsid w:val="00C60BEF"/>
    <w:rsid w:val="00C613E6"/>
    <w:rsid w:val="00C61512"/>
    <w:rsid w:val="00C61C41"/>
    <w:rsid w:val="00C6290F"/>
    <w:rsid w:val="00C63735"/>
    <w:rsid w:val="00C63B0F"/>
    <w:rsid w:val="00C63C1A"/>
    <w:rsid w:val="00C63EB9"/>
    <w:rsid w:val="00C64816"/>
    <w:rsid w:val="00C6500F"/>
    <w:rsid w:val="00C66C33"/>
    <w:rsid w:val="00C673DC"/>
    <w:rsid w:val="00C67B92"/>
    <w:rsid w:val="00C70C96"/>
    <w:rsid w:val="00C716CA"/>
    <w:rsid w:val="00C71E0A"/>
    <w:rsid w:val="00C73295"/>
    <w:rsid w:val="00C73C2D"/>
    <w:rsid w:val="00C73C42"/>
    <w:rsid w:val="00C74835"/>
    <w:rsid w:val="00C7493C"/>
    <w:rsid w:val="00C74A98"/>
    <w:rsid w:val="00C7585A"/>
    <w:rsid w:val="00C75FCD"/>
    <w:rsid w:val="00C774D3"/>
    <w:rsid w:val="00C8027C"/>
    <w:rsid w:val="00C806E9"/>
    <w:rsid w:val="00C809B9"/>
    <w:rsid w:val="00C80FFB"/>
    <w:rsid w:val="00C83013"/>
    <w:rsid w:val="00C84B4D"/>
    <w:rsid w:val="00C84DC4"/>
    <w:rsid w:val="00C854A8"/>
    <w:rsid w:val="00C85755"/>
    <w:rsid w:val="00C860CA"/>
    <w:rsid w:val="00C86957"/>
    <w:rsid w:val="00C90252"/>
    <w:rsid w:val="00C9091A"/>
    <w:rsid w:val="00C9170E"/>
    <w:rsid w:val="00C92086"/>
    <w:rsid w:val="00C92299"/>
    <w:rsid w:val="00C92420"/>
    <w:rsid w:val="00C93080"/>
    <w:rsid w:val="00C950C5"/>
    <w:rsid w:val="00C9570B"/>
    <w:rsid w:val="00C95985"/>
    <w:rsid w:val="00C95DEA"/>
    <w:rsid w:val="00C95E7A"/>
    <w:rsid w:val="00C96265"/>
    <w:rsid w:val="00CA0E63"/>
    <w:rsid w:val="00CA115B"/>
    <w:rsid w:val="00CA18DA"/>
    <w:rsid w:val="00CA1F55"/>
    <w:rsid w:val="00CA2621"/>
    <w:rsid w:val="00CA27CB"/>
    <w:rsid w:val="00CA2ED0"/>
    <w:rsid w:val="00CA2FAB"/>
    <w:rsid w:val="00CA3678"/>
    <w:rsid w:val="00CA47AC"/>
    <w:rsid w:val="00CA48F6"/>
    <w:rsid w:val="00CA50A6"/>
    <w:rsid w:val="00CA5422"/>
    <w:rsid w:val="00CA7256"/>
    <w:rsid w:val="00CA7E34"/>
    <w:rsid w:val="00CB11E0"/>
    <w:rsid w:val="00CB2D14"/>
    <w:rsid w:val="00CB33D7"/>
    <w:rsid w:val="00CB3714"/>
    <w:rsid w:val="00CB38C8"/>
    <w:rsid w:val="00CB4DE2"/>
    <w:rsid w:val="00CB5B56"/>
    <w:rsid w:val="00CB5E8F"/>
    <w:rsid w:val="00CB6370"/>
    <w:rsid w:val="00CB7473"/>
    <w:rsid w:val="00CC004A"/>
    <w:rsid w:val="00CC0179"/>
    <w:rsid w:val="00CC181A"/>
    <w:rsid w:val="00CC1B29"/>
    <w:rsid w:val="00CC3218"/>
    <w:rsid w:val="00CC4250"/>
    <w:rsid w:val="00CC475F"/>
    <w:rsid w:val="00CC59EF"/>
    <w:rsid w:val="00CC6082"/>
    <w:rsid w:val="00CC6631"/>
    <w:rsid w:val="00CC6C6E"/>
    <w:rsid w:val="00CC7602"/>
    <w:rsid w:val="00CC76E6"/>
    <w:rsid w:val="00CC78A4"/>
    <w:rsid w:val="00CC7FD1"/>
    <w:rsid w:val="00CC7FFB"/>
    <w:rsid w:val="00CD01E6"/>
    <w:rsid w:val="00CD05C8"/>
    <w:rsid w:val="00CD06F2"/>
    <w:rsid w:val="00CD1A92"/>
    <w:rsid w:val="00CD1F55"/>
    <w:rsid w:val="00CD2396"/>
    <w:rsid w:val="00CD5B2D"/>
    <w:rsid w:val="00CD69CD"/>
    <w:rsid w:val="00CD6DD4"/>
    <w:rsid w:val="00CD6ED2"/>
    <w:rsid w:val="00CD7295"/>
    <w:rsid w:val="00CD78F8"/>
    <w:rsid w:val="00CE0A18"/>
    <w:rsid w:val="00CE1A22"/>
    <w:rsid w:val="00CE2781"/>
    <w:rsid w:val="00CE33DA"/>
    <w:rsid w:val="00CE33FA"/>
    <w:rsid w:val="00CE3BE7"/>
    <w:rsid w:val="00CE3C10"/>
    <w:rsid w:val="00CE429D"/>
    <w:rsid w:val="00CE5D62"/>
    <w:rsid w:val="00CE6634"/>
    <w:rsid w:val="00CE6EDE"/>
    <w:rsid w:val="00CE729D"/>
    <w:rsid w:val="00CF0BD5"/>
    <w:rsid w:val="00CF1E45"/>
    <w:rsid w:val="00CF316C"/>
    <w:rsid w:val="00CF3190"/>
    <w:rsid w:val="00CF39C6"/>
    <w:rsid w:val="00CF493E"/>
    <w:rsid w:val="00CF504B"/>
    <w:rsid w:val="00CF5168"/>
    <w:rsid w:val="00CF62BB"/>
    <w:rsid w:val="00CF6ECE"/>
    <w:rsid w:val="00CF7357"/>
    <w:rsid w:val="00CF7811"/>
    <w:rsid w:val="00D00365"/>
    <w:rsid w:val="00D0140B"/>
    <w:rsid w:val="00D020D2"/>
    <w:rsid w:val="00D0291E"/>
    <w:rsid w:val="00D040FF"/>
    <w:rsid w:val="00D045B1"/>
    <w:rsid w:val="00D051A3"/>
    <w:rsid w:val="00D0531D"/>
    <w:rsid w:val="00D0592B"/>
    <w:rsid w:val="00D06BEF"/>
    <w:rsid w:val="00D11F30"/>
    <w:rsid w:val="00D12186"/>
    <w:rsid w:val="00D12684"/>
    <w:rsid w:val="00D128F6"/>
    <w:rsid w:val="00D129E1"/>
    <w:rsid w:val="00D13AF7"/>
    <w:rsid w:val="00D14BDC"/>
    <w:rsid w:val="00D1547D"/>
    <w:rsid w:val="00D15834"/>
    <w:rsid w:val="00D15963"/>
    <w:rsid w:val="00D15A19"/>
    <w:rsid w:val="00D15A58"/>
    <w:rsid w:val="00D15D1D"/>
    <w:rsid w:val="00D15D9D"/>
    <w:rsid w:val="00D161B9"/>
    <w:rsid w:val="00D17D34"/>
    <w:rsid w:val="00D20A32"/>
    <w:rsid w:val="00D21140"/>
    <w:rsid w:val="00D21840"/>
    <w:rsid w:val="00D233A3"/>
    <w:rsid w:val="00D2389D"/>
    <w:rsid w:val="00D24B5B"/>
    <w:rsid w:val="00D25335"/>
    <w:rsid w:val="00D25C6F"/>
    <w:rsid w:val="00D2660D"/>
    <w:rsid w:val="00D27BB1"/>
    <w:rsid w:val="00D30AF6"/>
    <w:rsid w:val="00D30B40"/>
    <w:rsid w:val="00D317C2"/>
    <w:rsid w:val="00D32033"/>
    <w:rsid w:val="00D322C4"/>
    <w:rsid w:val="00D32B0C"/>
    <w:rsid w:val="00D34B96"/>
    <w:rsid w:val="00D351B1"/>
    <w:rsid w:val="00D37057"/>
    <w:rsid w:val="00D377E1"/>
    <w:rsid w:val="00D4058D"/>
    <w:rsid w:val="00D40C3D"/>
    <w:rsid w:val="00D413F6"/>
    <w:rsid w:val="00D41622"/>
    <w:rsid w:val="00D41CF1"/>
    <w:rsid w:val="00D42C76"/>
    <w:rsid w:val="00D44952"/>
    <w:rsid w:val="00D45091"/>
    <w:rsid w:val="00D47B5E"/>
    <w:rsid w:val="00D500FB"/>
    <w:rsid w:val="00D504D2"/>
    <w:rsid w:val="00D507C5"/>
    <w:rsid w:val="00D51DA3"/>
    <w:rsid w:val="00D521B1"/>
    <w:rsid w:val="00D5234E"/>
    <w:rsid w:val="00D52DEF"/>
    <w:rsid w:val="00D54ABF"/>
    <w:rsid w:val="00D55157"/>
    <w:rsid w:val="00D56017"/>
    <w:rsid w:val="00D60117"/>
    <w:rsid w:val="00D61CFF"/>
    <w:rsid w:val="00D61E64"/>
    <w:rsid w:val="00D63012"/>
    <w:rsid w:val="00D631B7"/>
    <w:rsid w:val="00D6360C"/>
    <w:rsid w:val="00D64714"/>
    <w:rsid w:val="00D6534A"/>
    <w:rsid w:val="00D65791"/>
    <w:rsid w:val="00D66470"/>
    <w:rsid w:val="00D668A2"/>
    <w:rsid w:val="00D66BC4"/>
    <w:rsid w:val="00D66DB4"/>
    <w:rsid w:val="00D67393"/>
    <w:rsid w:val="00D67E08"/>
    <w:rsid w:val="00D7032C"/>
    <w:rsid w:val="00D704E0"/>
    <w:rsid w:val="00D7067B"/>
    <w:rsid w:val="00D712EC"/>
    <w:rsid w:val="00D7175C"/>
    <w:rsid w:val="00D7282F"/>
    <w:rsid w:val="00D72B2E"/>
    <w:rsid w:val="00D74B6B"/>
    <w:rsid w:val="00D75CDD"/>
    <w:rsid w:val="00D760A8"/>
    <w:rsid w:val="00D76B91"/>
    <w:rsid w:val="00D76CB8"/>
    <w:rsid w:val="00D76F6B"/>
    <w:rsid w:val="00D77033"/>
    <w:rsid w:val="00D77A26"/>
    <w:rsid w:val="00D80C65"/>
    <w:rsid w:val="00D8495E"/>
    <w:rsid w:val="00D85044"/>
    <w:rsid w:val="00D8710C"/>
    <w:rsid w:val="00D87335"/>
    <w:rsid w:val="00D87C32"/>
    <w:rsid w:val="00D9074A"/>
    <w:rsid w:val="00D9097D"/>
    <w:rsid w:val="00D90ED9"/>
    <w:rsid w:val="00D91456"/>
    <w:rsid w:val="00D91A72"/>
    <w:rsid w:val="00D9417C"/>
    <w:rsid w:val="00D949C7"/>
    <w:rsid w:val="00D94E69"/>
    <w:rsid w:val="00D952E4"/>
    <w:rsid w:val="00D95B22"/>
    <w:rsid w:val="00D95C42"/>
    <w:rsid w:val="00D97936"/>
    <w:rsid w:val="00D979AF"/>
    <w:rsid w:val="00DA251B"/>
    <w:rsid w:val="00DA257A"/>
    <w:rsid w:val="00DA32E6"/>
    <w:rsid w:val="00DA32F7"/>
    <w:rsid w:val="00DA3CEE"/>
    <w:rsid w:val="00DA408F"/>
    <w:rsid w:val="00DA5655"/>
    <w:rsid w:val="00DA64F3"/>
    <w:rsid w:val="00DA6E41"/>
    <w:rsid w:val="00DA7113"/>
    <w:rsid w:val="00DA7244"/>
    <w:rsid w:val="00DA7A40"/>
    <w:rsid w:val="00DA7B9F"/>
    <w:rsid w:val="00DB1EE7"/>
    <w:rsid w:val="00DB227D"/>
    <w:rsid w:val="00DB2997"/>
    <w:rsid w:val="00DB2B3E"/>
    <w:rsid w:val="00DB382B"/>
    <w:rsid w:val="00DB4C00"/>
    <w:rsid w:val="00DB670D"/>
    <w:rsid w:val="00DB6D92"/>
    <w:rsid w:val="00DB7520"/>
    <w:rsid w:val="00DC0462"/>
    <w:rsid w:val="00DC060F"/>
    <w:rsid w:val="00DC095B"/>
    <w:rsid w:val="00DC0A8A"/>
    <w:rsid w:val="00DC0CBC"/>
    <w:rsid w:val="00DC1A2A"/>
    <w:rsid w:val="00DC32FA"/>
    <w:rsid w:val="00DC3324"/>
    <w:rsid w:val="00DC4951"/>
    <w:rsid w:val="00DC57BD"/>
    <w:rsid w:val="00DC67AC"/>
    <w:rsid w:val="00DC6A86"/>
    <w:rsid w:val="00DC6D5F"/>
    <w:rsid w:val="00DC7503"/>
    <w:rsid w:val="00DC7848"/>
    <w:rsid w:val="00DC7B6E"/>
    <w:rsid w:val="00DC7EEB"/>
    <w:rsid w:val="00DD0A9E"/>
    <w:rsid w:val="00DD0B00"/>
    <w:rsid w:val="00DD350D"/>
    <w:rsid w:val="00DD3B19"/>
    <w:rsid w:val="00DD4216"/>
    <w:rsid w:val="00DD4DFF"/>
    <w:rsid w:val="00DD4F6E"/>
    <w:rsid w:val="00DD50DD"/>
    <w:rsid w:val="00DD5AE1"/>
    <w:rsid w:val="00DD6167"/>
    <w:rsid w:val="00DE0B05"/>
    <w:rsid w:val="00DE13F9"/>
    <w:rsid w:val="00DE151B"/>
    <w:rsid w:val="00DE1F2B"/>
    <w:rsid w:val="00DE274C"/>
    <w:rsid w:val="00DE287D"/>
    <w:rsid w:val="00DE2A8B"/>
    <w:rsid w:val="00DE2C52"/>
    <w:rsid w:val="00DE37E2"/>
    <w:rsid w:val="00DE3D62"/>
    <w:rsid w:val="00DE4090"/>
    <w:rsid w:val="00DE4A17"/>
    <w:rsid w:val="00DE4E33"/>
    <w:rsid w:val="00DE5003"/>
    <w:rsid w:val="00DE5E11"/>
    <w:rsid w:val="00DE60A2"/>
    <w:rsid w:val="00DE6DC2"/>
    <w:rsid w:val="00DE7727"/>
    <w:rsid w:val="00DE7D8F"/>
    <w:rsid w:val="00DF0996"/>
    <w:rsid w:val="00DF1383"/>
    <w:rsid w:val="00DF2A1A"/>
    <w:rsid w:val="00DF3758"/>
    <w:rsid w:val="00DF4239"/>
    <w:rsid w:val="00DF464C"/>
    <w:rsid w:val="00DF52F5"/>
    <w:rsid w:val="00DF55A4"/>
    <w:rsid w:val="00DF6804"/>
    <w:rsid w:val="00DF6975"/>
    <w:rsid w:val="00DF77E8"/>
    <w:rsid w:val="00E000D6"/>
    <w:rsid w:val="00E0095F"/>
    <w:rsid w:val="00E01543"/>
    <w:rsid w:val="00E028EE"/>
    <w:rsid w:val="00E03A59"/>
    <w:rsid w:val="00E03A6C"/>
    <w:rsid w:val="00E03C6D"/>
    <w:rsid w:val="00E03EB1"/>
    <w:rsid w:val="00E063B1"/>
    <w:rsid w:val="00E0775B"/>
    <w:rsid w:val="00E10018"/>
    <w:rsid w:val="00E10519"/>
    <w:rsid w:val="00E1089C"/>
    <w:rsid w:val="00E10F6B"/>
    <w:rsid w:val="00E119DC"/>
    <w:rsid w:val="00E11EBA"/>
    <w:rsid w:val="00E123F8"/>
    <w:rsid w:val="00E12F74"/>
    <w:rsid w:val="00E13687"/>
    <w:rsid w:val="00E139CA"/>
    <w:rsid w:val="00E14614"/>
    <w:rsid w:val="00E15312"/>
    <w:rsid w:val="00E1544D"/>
    <w:rsid w:val="00E15C46"/>
    <w:rsid w:val="00E16689"/>
    <w:rsid w:val="00E16BCC"/>
    <w:rsid w:val="00E16F1D"/>
    <w:rsid w:val="00E206FC"/>
    <w:rsid w:val="00E214EB"/>
    <w:rsid w:val="00E22E2B"/>
    <w:rsid w:val="00E232BC"/>
    <w:rsid w:val="00E234D2"/>
    <w:rsid w:val="00E2369F"/>
    <w:rsid w:val="00E30381"/>
    <w:rsid w:val="00E30D80"/>
    <w:rsid w:val="00E3131F"/>
    <w:rsid w:val="00E31497"/>
    <w:rsid w:val="00E319C5"/>
    <w:rsid w:val="00E31B55"/>
    <w:rsid w:val="00E31DE4"/>
    <w:rsid w:val="00E31ED1"/>
    <w:rsid w:val="00E324CC"/>
    <w:rsid w:val="00E329F7"/>
    <w:rsid w:val="00E34407"/>
    <w:rsid w:val="00E3467F"/>
    <w:rsid w:val="00E35CEB"/>
    <w:rsid w:val="00E37D6C"/>
    <w:rsid w:val="00E40684"/>
    <w:rsid w:val="00E413B8"/>
    <w:rsid w:val="00E41CD1"/>
    <w:rsid w:val="00E42348"/>
    <w:rsid w:val="00E42816"/>
    <w:rsid w:val="00E42AC9"/>
    <w:rsid w:val="00E4440F"/>
    <w:rsid w:val="00E4455E"/>
    <w:rsid w:val="00E44968"/>
    <w:rsid w:val="00E44BFD"/>
    <w:rsid w:val="00E44D2D"/>
    <w:rsid w:val="00E454D5"/>
    <w:rsid w:val="00E47690"/>
    <w:rsid w:val="00E4784F"/>
    <w:rsid w:val="00E51340"/>
    <w:rsid w:val="00E513E4"/>
    <w:rsid w:val="00E52089"/>
    <w:rsid w:val="00E52205"/>
    <w:rsid w:val="00E54B20"/>
    <w:rsid w:val="00E54D81"/>
    <w:rsid w:val="00E55F4E"/>
    <w:rsid w:val="00E56FBF"/>
    <w:rsid w:val="00E574B5"/>
    <w:rsid w:val="00E57526"/>
    <w:rsid w:val="00E60757"/>
    <w:rsid w:val="00E607A7"/>
    <w:rsid w:val="00E61597"/>
    <w:rsid w:val="00E643A6"/>
    <w:rsid w:val="00E6482A"/>
    <w:rsid w:val="00E655FF"/>
    <w:rsid w:val="00E65E14"/>
    <w:rsid w:val="00E66FEF"/>
    <w:rsid w:val="00E673C4"/>
    <w:rsid w:val="00E67D48"/>
    <w:rsid w:val="00E70EE4"/>
    <w:rsid w:val="00E7138A"/>
    <w:rsid w:val="00E71C79"/>
    <w:rsid w:val="00E722DF"/>
    <w:rsid w:val="00E725F7"/>
    <w:rsid w:val="00E7382B"/>
    <w:rsid w:val="00E73AA2"/>
    <w:rsid w:val="00E73EED"/>
    <w:rsid w:val="00E7553B"/>
    <w:rsid w:val="00E75864"/>
    <w:rsid w:val="00E759AB"/>
    <w:rsid w:val="00E76737"/>
    <w:rsid w:val="00E76A4A"/>
    <w:rsid w:val="00E7773E"/>
    <w:rsid w:val="00E80FB6"/>
    <w:rsid w:val="00E821C7"/>
    <w:rsid w:val="00E82382"/>
    <w:rsid w:val="00E82653"/>
    <w:rsid w:val="00E836AC"/>
    <w:rsid w:val="00E84310"/>
    <w:rsid w:val="00E849D4"/>
    <w:rsid w:val="00E855A7"/>
    <w:rsid w:val="00E85C54"/>
    <w:rsid w:val="00E860B3"/>
    <w:rsid w:val="00E86828"/>
    <w:rsid w:val="00E86925"/>
    <w:rsid w:val="00E86E33"/>
    <w:rsid w:val="00E87423"/>
    <w:rsid w:val="00E901C9"/>
    <w:rsid w:val="00E90378"/>
    <w:rsid w:val="00E91C6C"/>
    <w:rsid w:val="00E922A3"/>
    <w:rsid w:val="00E9287D"/>
    <w:rsid w:val="00E92B64"/>
    <w:rsid w:val="00E930A4"/>
    <w:rsid w:val="00E95FF9"/>
    <w:rsid w:val="00E9713D"/>
    <w:rsid w:val="00E973A9"/>
    <w:rsid w:val="00E97DA5"/>
    <w:rsid w:val="00EA1FBE"/>
    <w:rsid w:val="00EA251F"/>
    <w:rsid w:val="00EA32CC"/>
    <w:rsid w:val="00EA37D3"/>
    <w:rsid w:val="00EA6667"/>
    <w:rsid w:val="00EA6D06"/>
    <w:rsid w:val="00EB08DC"/>
    <w:rsid w:val="00EB135E"/>
    <w:rsid w:val="00EB21E3"/>
    <w:rsid w:val="00EB3730"/>
    <w:rsid w:val="00EB3BD5"/>
    <w:rsid w:val="00EB4128"/>
    <w:rsid w:val="00EB4683"/>
    <w:rsid w:val="00EB4CC3"/>
    <w:rsid w:val="00EB52E7"/>
    <w:rsid w:val="00EB5621"/>
    <w:rsid w:val="00EB63D8"/>
    <w:rsid w:val="00EB7FA8"/>
    <w:rsid w:val="00EC0520"/>
    <w:rsid w:val="00EC0632"/>
    <w:rsid w:val="00EC3290"/>
    <w:rsid w:val="00EC355E"/>
    <w:rsid w:val="00EC5163"/>
    <w:rsid w:val="00EC5384"/>
    <w:rsid w:val="00EC586C"/>
    <w:rsid w:val="00EC6506"/>
    <w:rsid w:val="00EC78E5"/>
    <w:rsid w:val="00EC7C1B"/>
    <w:rsid w:val="00ED00C2"/>
    <w:rsid w:val="00ED17A9"/>
    <w:rsid w:val="00ED2080"/>
    <w:rsid w:val="00ED3420"/>
    <w:rsid w:val="00ED394D"/>
    <w:rsid w:val="00ED58BD"/>
    <w:rsid w:val="00ED58D4"/>
    <w:rsid w:val="00ED5969"/>
    <w:rsid w:val="00ED5D30"/>
    <w:rsid w:val="00ED6CD6"/>
    <w:rsid w:val="00ED7753"/>
    <w:rsid w:val="00EE00A6"/>
    <w:rsid w:val="00EE123E"/>
    <w:rsid w:val="00EE1449"/>
    <w:rsid w:val="00EE1EC0"/>
    <w:rsid w:val="00EE21FF"/>
    <w:rsid w:val="00EE30CB"/>
    <w:rsid w:val="00EE39D6"/>
    <w:rsid w:val="00EE41D1"/>
    <w:rsid w:val="00EE4A13"/>
    <w:rsid w:val="00EE4CB7"/>
    <w:rsid w:val="00EE529F"/>
    <w:rsid w:val="00EE52C5"/>
    <w:rsid w:val="00EE5C23"/>
    <w:rsid w:val="00EE6774"/>
    <w:rsid w:val="00EE678D"/>
    <w:rsid w:val="00EE7D34"/>
    <w:rsid w:val="00EE7D43"/>
    <w:rsid w:val="00EF04F9"/>
    <w:rsid w:val="00EF0929"/>
    <w:rsid w:val="00EF137B"/>
    <w:rsid w:val="00EF1C97"/>
    <w:rsid w:val="00EF1D12"/>
    <w:rsid w:val="00EF2310"/>
    <w:rsid w:val="00EF236D"/>
    <w:rsid w:val="00EF2E8F"/>
    <w:rsid w:val="00EF352E"/>
    <w:rsid w:val="00EF43FD"/>
    <w:rsid w:val="00EF4764"/>
    <w:rsid w:val="00EF63F4"/>
    <w:rsid w:val="00EF6D43"/>
    <w:rsid w:val="00EF74E7"/>
    <w:rsid w:val="00F00103"/>
    <w:rsid w:val="00F0018C"/>
    <w:rsid w:val="00F004B9"/>
    <w:rsid w:val="00F008A4"/>
    <w:rsid w:val="00F00AA8"/>
    <w:rsid w:val="00F00EC0"/>
    <w:rsid w:val="00F01C05"/>
    <w:rsid w:val="00F023EE"/>
    <w:rsid w:val="00F024E2"/>
    <w:rsid w:val="00F0378D"/>
    <w:rsid w:val="00F04AE3"/>
    <w:rsid w:val="00F06EBB"/>
    <w:rsid w:val="00F0701D"/>
    <w:rsid w:val="00F076F4"/>
    <w:rsid w:val="00F07727"/>
    <w:rsid w:val="00F07737"/>
    <w:rsid w:val="00F103B2"/>
    <w:rsid w:val="00F10B16"/>
    <w:rsid w:val="00F12DAD"/>
    <w:rsid w:val="00F136F7"/>
    <w:rsid w:val="00F14257"/>
    <w:rsid w:val="00F1450A"/>
    <w:rsid w:val="00F15201"/>
    <w:rsid w:val="00F1528F"/>
    <w:rsid w:val="00F15345"/>
    <w:rsid w:val="00F1591D"/>
    <w:rsid w:val="00F16651"/>
    <w:rsid w:val="00F16AF4"/>
    <w:rsid w:val="00F1756B"/>
    <w:rsid w:val="00F207D5"/>
    <w:rsid w:val="00F20A47"/>
    <w:rsid w:val="00F20F18"/>
    <w:rsid w:val="00F215A3"/>
    <w:rsid w:val="00F22D93"/>
    <w:rsid w:val="00F22DC9"/>
    <w:rsid w:val="00F236D4"/>
    <w:rsid w:val="00F23AF6"/>
    <w:rsid w:val="00F2401C"/>
    <w:rsid w:val="00F2536F"/>
    <w:rsid w:val="00F254D3"/>
    <w:rsid w:val="00F25D98"/>
    <w:rsid w:val="00F261D9"/>
    <w:rsid w:val="00F276FD"/>
    <w:rsid w:val="00F300AE"/>
    <w:rsid w:val="00F300FB"/>
    <w:rsid w:val="00F30963"/>
    <w:rsid w:val="00F30AC8"/>
    <w:rsid w:val="00F31C90"/>
    <w:rsid w:val="00F32062"/>
    <w:rsid w:val="00F340F4"/>
    <w:rsid w:val="00F34406"/>
    <w:rsid w:val="00F34408"/>
    <w:rsid w:val="00F34CD7"/>
    <w:rsid w:val="00F3582F"/>
    <w:rsid w:val="00F35F52"/>
    <w:rsid w:val="00F36916"/>
    <w:rsid w:val="00F414C4"/>
    <w:rsid w:val="00F42BBD"/>
    <w:rsid w:val="00F42BE7"/>
    <w:rsid w:val="00F438DD"/>
    <w:rsid w:val="00F4403D"/>
    <w:rsid w:val="00F44146"/>
    <w:rsid w:val="00F44A58"/>
    <w:rsid w:val="00F45052"/>
    <w:rsid w:val="00F45F5D"/>
    <w:rsid w:val="00F475D5"/>
    <w:rsid w:val="00F476A5"/>
    <w:rsid w:val="00F47A89"/>
    <w:rsid w:val="00F5070D"/>
    <w:rsid w:val="00F50F2A"/>
    <w:rsid w:val="00F513EE"/>
    <w:rsid w:val="00F5314D"/>
    <w:rsid w:val="00F53739"/>
    <w:rsid w:val="00F53EBD"/>
    <w:rsid w:val="00F5423E"/>
    <w:rsid w:val="00F5472E"/>
    <w:rsid w:val="00F54EA6"/>
    <w:rsid w:val="00F550A2"/>
    <w:rsid w:val="00F563FF"/>
    <w:rsid w:val="00F56E19"/>
    <w:rsid w:val="00F57005"/>
    <w:rsid w:val="00F579F2"/>
    <w:rsid w:val="00F600FF"/>
    <w:rsid w:val="00F601F4"/>
    <w:rsid w:val="00F60E9A"/>
    <w:rsid w:val="00F61B0C"/>
    <w:rsid w:val="00F63694"/>
    <w:rsid w:val="00F63C33"/>
    <w:rsid w:val="00F642BA"/>
    <w:rsid w:val="00F646A7"/>
    <w:rsid w:val="00F64B48"/>
    <w:rsid w:val="00F64EDF"/>
    <w:rsid w:val="00F6640F"/>
    <w:rsid w:val="00F67AA6"/>
    <w:rsid w:val="00F7148A"/>
    <w:rsid w:val="00F71655"/>
    <w:rsid w:val="00F717A0"/>
    <w:rsid w:val="00F71B42"/>
    <w:rsid w:val="00F72697"/>
    <w:rsid w:val="00F73D02"/>
    <w:rsid w:val="00F75640"/>
    <w:rsid w:val="00F75BCF"/>
    <w:rsid w:val="00F75C77"/>
    <w:rsid w:val="00F767E5"/>
    <w:rsid w:val="00F7725B"/>
    <w:rsid w:val="00F77268"/>
    <w:rsid w:val="00F80276"/>
    <w:rsid w:val="00F804BB"/>
    <w:rsid w:val="00F80DBD"/>
    <w:rsid w:val="00F81236"/>
    <w:rsid w:val="00F824CF"/>
    <w:rsid w:val="00F834DD"/>
    <w:rsid w:val="00F8405B"/>
    <w:rsid w:val="00F84699"/>
    <w:rsid w:val="00F84C75"/>
    <w:rsid w:val="00F84CDD"/>
    <w:rsid w:val="00F858AF"/>
    <w:rsid w:val="00F86253"/>
    <w:rsid w:val="00F868E5"/>
    <w:rsid w:val="00F87A58"/>
    <w:rsid w:val="00F9063E"/>
    <w:rsid w:val="00F90AD2"/>
    <w:rsid w:val="00F91B81"/>
    <w:rsid w:val="00F91E87"/>
    <w:rsid w:val="00F922C3"/>
    <w:rsid w:val="00F930E2"/>
    <w:rsid w:val="00F93239"/>
    <w:rsid w:val="00F942F0"/>
    <w:rsid w:val="00F944A6"/>
    <w:rsid w:val="00F9512C"/>
    <w:rsid w:val="00F963B4"/>
    <w:rsid w:val="00F963F3"/>
    <w:rsid w:val="00F96A52"/>
    <w:rsid w:val="00F96B99"/>
    <w:rsid w:val="00F97194"/>
    <w:rsid w:val="00FA023F"/>
    <w:rsid w:val="00FA1162"/>
    <w:rsid w:val="00FA1699"/>
    <w:rsid w:val="00FA1FA1"/>
    <w:rsid w:val="00FA2354"/>
    <w:rsid w:val="00FA24AC"/>
    <w:rsid w:val="00FA2A33"/>
    <w:rsid w:val="00FA4654"/>
    <w:rsid w:val="00FA5242"/>
    <w:rsid w:val="00FA5FD5"/>
    <w:rsid w:val="00FA60B6"/>
    <w:rsid w:val="00FA62B3"/>
    <w:rsid w:val="00FA65A1"/>
    <w:rsid w:val="00FA69E5"/>
    <w:rsid w:val="00FA7371"/>
    <w:rsid w:val="00FA7DC8"/>
    <w:rsid w:val="00FB075F"/>
    <w:rsid w:val="00FB0877"/>
    <w:rsid w:val="00FB0EC4"/>
    <w:rsid w:val="00FB11EF"/>
    <w:rsid w:val="00FB17FF"/>
    <w:rsid w:val="00FB19F9"/>
    <w:rsid w:val="00FB1BB8"/>
    <w:rsid w:val="00FB1BC2"/>
    <w:rsid w:val="00FB2853"/>
    <w:rsid w:val="00FB3280"/>
    <w:rsid w:val="00FB3D40"/>
    <w:rsid w:val="00FB3FF4"/>
    <w:rsid w:val="00FB4E84"/>
    <w:rsid w:val="00FB575F"/>
    <w:rsid w:val="00FB7F73"/>
    <w:rsid w:val="00FC09B6"/>
    <w:rsid w:val="00FC283B"/>
    <w:rsid w:val="00FC29D1"/>
    <w:rsid w:val="00FC46CF"/>
    <w:rsid w:val="00FC4959"/>
    <w:rsid w:val="00FC4E0F"/>
    <w:rsid w:val="00FC4EA1"/>
    <w:rsid w:val="00FC4F2D"/>
    <w:rsid w:val="00FC4F55"/>
    <w:rsid w:val="00FC7619"/>
    <w:rsid w:val="00FC7ABA"/>
    <w:rsid w:val="00FD02B3"/>
    <w:rsid w:val="00FD09D6"/>
    <w:rsid w:val="00FD2A85"/>
    <w:rsid w:val="00FD2EF1"/>
    <w:rsid w:val="00FD3155"/>
    <w:rsid w:val="00FD41F9"/>
    <w:rsid w:val="00FD46A2"/>
    <w:rsid w:val="00FD4AEC"/>
    <w:rsid w:val="00FD52EB"/>
    <w:rsid w:val="00FD5ABA"/>
    <w:rsid w:val="00FD79FF"/>
    <w:rsid w:val="00FD7A04"/>
    <w:rsid w:val="00FE174A"/>
    <w:rsid w:val="00FE197B"/>
    <w:rsid w:val="00FE432D"/>
    <w:rsid w:val="00FE4872"/>
    <w:rsid w:val="00FE49B8"/>
    <w:rsid w:val="00FE536E"/>
    <w:rsid w:val="00FE55FE"/>
    <w:rsid w:val="00FE7161"/>
    <w:rsid w:val="00FE7A7B"/>
    <w:rsid w:val="00FE7D17"/>
    <w:rsid w:val="00FE7D91"/>
    <w:rsid w:val="00FF1068"/>
    <w:rsid w:val="00FF11A3"/>
    <w:rsid w:val="00FF16B5"/>
    <w:rsid w:val="00FF3A7C"/>
    <w:rsid w:val="00FF3F40"/>
    <w:rsid w:val="00FF42BC"/>
    <w:rsid w:val="00FF5020"/>
    <w:rsid w:val="00FF528E"/>
    <w:rsid w:val="00FF5AE0"/>
    <w:rsid w:val="00FF7198"/>
    <w:rsid w:val="00FF7286"/>
    <w:rsid w:val="00FF7509"/>
    <w:rsid w:val="00FF7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F153F7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4408"/>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Normal"/>
    <w:link w:val="Heading1Char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eading 2 Char,H2 Char,h2 Char,Heading 2 3GPP"/>
    <w:basedOn w:val="Heading1"/>
    <w:next w:val="Normal"/>
    <w:link w:val="Heading2Char1"/>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456E5"/>
    <w:pPr>
      <w:ind w:left="1418" w:hanging="1418"/>
      <w:outlineLvl w:val="3"/>
    </w:pPr>
    <w:rPr>
      <w:sz w:val="24"/>
    </w:rPr>
  </w:style>
  <w:style w:type="paragraph" w:styleId="Heading5">
    <w:name w:val="heading 5"/>
    <w:aliases w:val="h5,Heading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1074B4"/>
    <w:rPr>
      <w:rFonts w:ascii="Arial" w:hAnsi="Arial"/>
      <w:sz w:val="18"/>
      <w:lang w:val="en-GB" w:eastAsia="en-US" w:bidi="ar-SA"/>
    </w:rPr>
  </w:style>
  <w:style w:type="character" w:customStyle="1" w:styleId="B1Char">
    <w:name w:val="B1 Char"/>
    <w:qFormat/>
    <w:rsid w:val="001074B4"/>
    <w:rPr>
      <w:rFonts w:eastAsia="宋体"/>
      <w:lang w:val="en-GB" w:eastAsia="en-US" w:bidi="ar-SA"/>
    </w:rPr>
  </w:style>
  <w:style w:type="character" w:customStyle="1" w:styleId="TAHCar">
    <w:name w:val="TAH Car"/>
    <w:link w:val="TAH"/>
    <w:qFormat/>
    <w:rsid w:val="001074B4"/>
    <w:rPr>
      <w:rFonts w:ascii="Arial" w:eastAsia="Times New Roman" w:hAnsi="Arial"/>
      <w:b/>
      <w:sz w:val="18"/>
      <w:lang w:val="en-GB"/>
    </w:rPr>
  </w:style>
  <w:style w:type="character" w:customStyle="1" w:styleId="TANChar">
    <w:name w:val="TAN Char"/>
    <w:link w:val="TAN"/>
    <w:rsid w:val="001074B4"/>
    <w:rPr>
      <w:rFonts w:ascii="Arial" w:eastAsia="Times New Roman" w:hAnsi="Arial"/>
      <w:sz w:val="18"/>
      <w:lang w:val="en-GB"/>
    </w:rPr>
  </w:style>
  <w:style w:type="paragraph" w:customStyle="1" w:styleId="Observation">
    <w:name w:val="Observation"/>
    <w:basedOn w:val="Normal"/>
    <w:qFormat/>
    <w:rsid w:val="001074B4"/>
    <w:pPr>
      <w:widowControl w:val="0"/>
      <w:numPr>
        <w:numId w:val="10"/>
      </w:numPr>
      <w:tabs>
        <w:tab w:val="left" w:pos="1701"/>
      </w:tabs>
      <w:jc w:val="both"/>
    </w:pPr>
    <w:rPr>
      <w:b/>
      <w:bCs/>
      <w:kern w:val="2"/>
      <w:szCs w:val="22"/>
      <w:lang w:val="en-US" w:eastAsia="zh-CN"/>
    </w:rPr>
  </w:style>
  <w:style w:type="character" w:customStyle="1" w:styleId="EditorsNoteCharChar">
    <w:name w:val="Editor's Note Char Char"/>
    <w:rsid w:val="001074B4"/>
    <w:rPr>
      <w:color w:val="FF000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4397"/>
    <w:pPr>
      <w:ind w:firstLineChars="200" w:firstLine="420"/>
    </w:pPr>
  </w:style>
  <w:style w:type="paragraph" w:customStyle="1" w:styleId="CharChar24">
    <w:name w:val="Char Char24"/>
    <w:basedOn w:val="Normal"/>
    <w:semiHidden/>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17073D"/>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73D"/>
    <w:rPr>
      <w:rFonts w:ascii="Arial" w:eastAsia="Times New Roman" w:hAnsi="Arial"/>
      <w:sz w:val="24"/>
      <w:lang w:val="en-GB"/>
    </w:rPr>
  </w:style>
  <w:style w:type="paragraph" w:customStyle="1" w:styleId="ZchnZchn">
    <w:name w:val="Zchn Zchn"/>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ntribution">
    <w:name w:val="contribution"/>
    <w:basedOn w:val="Heading1"/>
    <w:semiHidden/>
    <w:rsid w:val="0017073D"/>
    <w:pPr>
      <w:tabs>
        <w:tab w:val="num" w:pos="45"/>
      </w:tabs>
      <w:overflowPunct w:val="0"/>
      <w:autoSpaceDE w:val="0"/>
      <w:autoSpaceDN w:val="0"/>
      <w:adjustRightInd w:val="0"/>
      <w:ind w:left="405" w:hanging="405"/>
      <w:textAlignment w:val="baseline"/>
    </w:pPr>
    <w:rPr>
      <w:rFonts w:eastAsia="Arial"/>
    </w:rPr>
  </w:style>
  <w:style w:type="paragraph" w:styleId="ListNumber2">
    <w:name w:val="List Number 2"/>
    <w:basedOn w:val="ListNumber"/>
    <w:rsid w:val="0017073D"/>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17073D"/>
    <w:rPr>
      <w:rFonts w:ascii="Arial" w:eastAsia="Times New Roman" w:hAnsi="Arial"/>
      <w:sz w:val="18"/>
      <w:lang w:val="en-GB"/>
    </w:rPr>
  </w:style>
  <w:style w:type="paragraph" w:styleId="ListBullet2">
    <w:name w:val="List Bullet 2"/>
    <w:basedOn w:val="ListBullet"/>
    <w:rsid w:val="0017073D"/>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17073D"/>
    <w:pPr>
      <w:ind w:left="1135"/>
    </w:pPr>
  </w:style>
  <w:style w:type="paragraph" w:styleId="ListBullet5">
    <w:name w:val="List Bullet 5"/>
    <w:basedOn w:val="ListBullet4"/>
    <w:qFormat/>
    <w:rsid w:val="0017073D"/>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17073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17073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17073D"/>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17073D"/>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17073D"/>
    <w:rPr>
      <w:lang w:val="en-GB" w:eastAsia="en-GB"/>
    </w:rPr>
  </w:style>
  <w:style w:type="paragraph" w:styleId="BodyTextIndent">
    <w:name w:val="Body Text Indent"/>
    <w:basedOn w:val="Normal"/>
    <w:link w:val="BodyTextIndentChar"/>
    <w:rsid w:val="0017073D"/>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7073D"/>
    <w:rPr>
      <w:rFonts w:eastAsia="Times New Roman"/>
      <w:snapToGrid w:val="0"/>
      <w:kern w:val="2"/>
      <w:sz w:val="21"/>
      <w:lang w:val="en-GB"/>
    </w:rPr>
  </w:style>
  <w:style w:type="paragraph" w:styleId="TableofFigures">
    <w:name w:val="table of figures"/>
    <w:basedOn w:val="Normal"/>
    <w:next w:val="Normal"/>
    <w:rsid w:val="0017073D"/>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17073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7073D"/>
    <w:rPr>
      <w:rFonts w:eastAsia="Times New Roman"/>
      <w:i/>
      <w:lang w:val="en-GB"/>
    </w:rPr>
  </w:style>
  <w:style w:type="paragraph" w:styleId="BodyTextIndent3">
    <w:name w:val="Body Text Indent 3"/>
    <w:basedOn w:val="Normal"/>
    <w:link w:val="BodyTextIndent3Char"/>
    <w:rsid w:val="0017073D"/>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17073D"/>
    <w:rPr>
      <w:rFonts w:eastAsia="Times New Roman"/>
      <w:lang w:val="en-GB"/>
    </w:rPr>
  </w:style>
  <w:style w:type="character" w:styleId="PageNumber">
    <w:name w:val="page number"/>
    <w:basedOn w:val="DefaultParagraphFont"/>
    <w:rsid w:val="0017073D"/>
  </w:style>
  <w:style w:type="paragraph" w:styleId="BodyText3">
    <w:name w:val="Body Text 3"/>
    <w:basedOn w:val="Normal"/>
    <w:link w:val="BodyText3Char"/>
    <w:rsid w:val="0017073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7073D"/>
    <w:rPr>
      <w:rFonts w:eastAsia="Osaka"/>
      <w:color w:val="000000"/>
      <w:lang w:val="en-GB"/>
    </w:rPr>
  </w:style>
  <w:style w:type="paragraph" w:customStyle="1" w:styleId="MotorolaResponse1">
    <w:name w:val="Motorola Response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rsid w:val="0017073D"/>
    <w:rPr>
      <w:rFonts w:eastAsia="Times New Roman"/>
      <w:i/>
      <w:color w:val="0000FF"/>
      <w:lang w:val="en-GB"/>
    </w:rPr>
  </w:style>
  <w:style w:type="paragraph" w:customStyle="1" w:styleId="Char">
    <w:name w:val="(文字) (文字)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rsid w:val="001707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073D"/>
    <w:rPr>
      <w:rFonts w:eastAsia="Batang"/>
      <w:sz w:val="24"/>
      <w:lang w:val="fr-FR"/>
    </w:rPr>
  </w:style>
  <w:style w:type="paragraph" w:customStyle="1" w:styleId="FBCharCharCharChar1">
    <w:name w:val="FB Char Char Char Char1"/>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17073D"/>
    <w:pPr>
      <w:keepNext w:val="0"/>
      <w:keepLines w:val="0"/>
      <w:spacing w:beforeAutospacing="1" w:afterLines="100" w:after="0"/>
      <w:ind w:left="0" w:firstLine="0"/>
    </w:pPr>
    <w:rPr>
      <w:rFonts w:eastAsia="Arial"/>
    </w:rPr>
  </w:style>
  <w:style w:type="character" w:customStyle="1" w:styleId="Heading4Char0">
    <w:name w:val="Heading4 Char"/>
    <w:link w:val="Heading40"/>
    <w:semiHidden/>
    <w:rsid w:val="0017073D"/>
    <w:rPr>
      <w:rFonts w:ascii="Arial" w:eastAsia="Arial" w:hAnsi="Arial"/>
      <w:sz w:val="28"/>
      <w:lang w:val="en-GB"/>
    </w:rPr>
  </w:style>
  <w:style w:type="paragraph" w:customStyle="1" w:styleId="a5">
    <w:name w:val="样式 页眉"/>
    <w:basedOn w:val="Header"/>
    <w:link w:val="Char0"/>
    <w:rsid w:val="0017073D"/>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7073D"/>
    <w:rPr>
      <w:rFonts w:ascii="Arial" w:eastAsia="Times New Roman" w:hAnsi="Arial"/>
      <w:b/>
      <w:noProof/>
      <w:sz w:val="18"/>
      <w:lang w:val="en-GB" w:eastAsia="ja-JP"/>
    </w:rPr>
  </w:style>
  <w:style w:type="character" w:customStyle="1" w:styleId="Char0">
    <w:name w:val="样式 页眉 Char"/>
    <w:link w:val="a5"/>
    <w:rsid w:val="0017073D"/>
    <w:rPr>
      <w:rFonts w:ascii="Arial" w:eastAsia="Arial" w:hAnsi="Arial"/>
      <w:bCs/>
      <w:noProof/>
      <w:sz w:val="22"/>
      <w:lang w:val="en-GB"/>
    </w:rPr>
  </w:style>
  <w:style w:type="paragraph" w:customStyle="1" w:styleId="CharChar1">
    <w:name w:val="Char Char1"/>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DefaultParagraphFont"/>
    <w:rsid w:val="0017073D"/>
  </w:style>
  <w:style w:type="paragraph" w:customStyle="1" w:styleId="FBCharCharCharChar1CharCharCharCharCharCharCharChar1CharCharCharCharCharChar">
    <w:name w:val="FB Char Char Char Char1 Char Char Char Char Char Char Char Char1 Char Char Char Char Char Char"/>
    <w:next w:val="Normal"/>
    <w:semiHidden/>
    <w:rsid w:val="0017073D"/>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17073D"/>
    <w:rPr>
      <w:rFonts w:ascii="Arial" w:eastAsia="宋体" w:hAnsi="Arial" w:cs="Arial"/>
      <w:color w:val="0000FF"/>
      <w:kern w:val="2"/>
      <w:lang w:val="en-GB" w:eastAsia="ko-KR" w:bidi="ar-SA"/>
    </w:rPr>
  </w:style>
  <w:style w:type="character" w:customStyle="1" w:styleId="B2Char">
    <w:name w:val="B2 Char"/>
    <w:link w:val="B2"/>
    <w:qFormat/>
    <w:rsid w:val="0017073D"/>
    <w:rPr>
      <w:rFonts w:eastAsia="Times New Roman"/>
      <w:lang w:val="en-GB"/>
    </w:rPr>
  </w:style>
  <w:style w:type="character" w:customStyle="1" w:styleId="B3Char">
    <w:name w:val="B3 Char"/>
    <w:link w:val="B3"/>
    <w:rsid w:val="0017073D"/>
    <w:rPr>
      <w:rFonts w:eastAsia="Times New Roman"/>
      <w:lang w:val="en-GB"/>
    </w:rPr>
  </w:style>
  <w:style w:type="paragraph" w:customStyle="1" w:styleId="Char1">
    <w:name w:val="Char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RCoverPageZchn">
    <w:name w:val="CR Cover Page Zchn"/>
    <w:link w:val="CRCoverPage"/>
    <w:qFormat/>
    <w:rsid w:val="0017073D"/>
    <w:rPr>
      <w:rFonts w:ascii="Arial" w:hAnsi="Arial"/>
      <w:lang w:val="en-GB"/>
    </w:rPr>
  </w:style>
  <w:style w:type="paragraph" w:styleId="Revision">
    <w:name w:val="Revision"/>
    <w:hidden/>
    <w:uiPriority w:val="99"/>
    <w:semiHidden/>
    <w:rsid w:val="0017073D"/>
    <w:rPr>
      <w:rFonts w:eastAsia="Times New Roman"/>
      <w:lang w:val="en-GB"/>
    </w:rPr>
  </w:style>
  <w:style w:type="character" w:customStyle="1" w:styleId="Doc-text2Char">
    <w:name w:val="Doc-text2 Char"/>
    <w:link w:val="Doc-text2"/>
    <w:qFormat/>
    <w:locked/>
    <w:rsid w:val="0017073D"/>
    <w:rPr>
      <w:rFonts w:ascii="Arial" w:hAnsi="Arial" w:cs="Arial"/>
      <w:szCs w:val="24"/>
    </w:rPr>
  </w:style>
  <w:style w:type="paragraph" w:customStyle="1" w:styleId="Doc-text2">
    <w:name w:val="Doc-text2"/>
    <w:basedOn w:val="Normal"/>
    <w:link w:val="Doc-text2Char"/>
    <w:qFormat/>
    <w:rsid w:val="0017073D"/>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17073D"/>
    <w:pPr>
      <w:spacing w:after="0"/>
    </w:pPr>
    <w:rPr>
      <w:rFonts w:ascii="Arial" w:eastAsia="MS Mincho" w:hAnsi="Arial"/>
      <w:i/>
      <w:sz w:val="16"/>
      <w:szCs w:val="24"/>
      <w:lang w:eastAsia="en-GB"/>
    </w:rPr>
  </w:style>
  <w:style w:type="character" w:customStyle="1" w:styleId="CommentsChar">
    <w:name w:val="Comments Char"/>
    <w:link w:val="Comments"/>
    <w:rsid w:val="0017073D"/>
    <w:rPr>
      <w:rFonts w:ascii="Arial" w:hAnsi="Arial"/>
      <w:i/>
      <w:sz w:val="16"/>
      <w:szCs w:val="24"/>
      <w:lang w:val="en-GB" w:eastAsia="en-GB"/>
    </w:rPr>
  </w:style>
  <w:style w:type="paragraph" w:customStyle="1" w:styleId="Doc-title">
    <w:name w:val="Doc-title"/>
    <w:basedOn w:val="Normal"/>
    <w:next w:val="Doc-text2"/>
    <w:link w:val="Doc-titleChar"/>
    <w:qFormat/>
    <w:rsid w:val="0017073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17073D"/>
    <w:rPr>
      <w:rFonts w:ascii="Arial" w:hAnsi="Arial"/>
      <w:noProof/>
      <w:szCs w:val="24"/>
      <w:lang w:val="en-GB" w:eastAsia="en-GB"/>
    </w:rPr>
  </w:style>
  <w:style w:type="character" w:customStyle="1" w:styleId="B2Car">
    <w:name w:val="B2 Car"/>
    <w:rsid w:val="0017073D"/>
    <w:rPr>
      <w:lang w:val="en-GB" w:eastAsia="en-US"/>
    </w:rPr>
  </w:style>
  <w:style w:type="character" w:customStyle="1" w:styleId="TFChar">
    <w:name w:val="TF Char"/>
    <w:link w:val="TF"/>
    <w:qFormat/>
    <w:rsid w:val="0017073D"/>
    <w:rPr>
      <w:rFonts w:ascii="Arial" w:eastAsia="Times New Roman" w:hAnsi="Arial"/>
      <w:b/>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7073D"/>
    <w:rPr>
      <w:rFonts w:eastAsia="Times New Roman"/>
      <w:lang w:val="en-GB"/>
    </w:rPr>
  </w:style>
  <w:style w:type="character" w:customStyle="1" w:styleId="im-content1">
    <w:name w:val="im-content1"/>
    <w:rsid w:val="0017073D"/>
    <w:rPr>
      <w:vanish w:val="0"/>
      <w:webHidden w:val="0"/>
      <w:color w:val="333333"/>
      <w:specVanish w:val="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7073D"/>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CommentTextChar">
    <w:name w:val="Comment Text Char"/>
    <w:link w:val="CommentText"/>
    <w:uiPriority w:val="99"/>
    <w:qFormat/>
    <w:rsid w:val="0017073D"/>
    <w:rPr>
      <w:rFonts w:eastAsia="Times New Roman"/>
      <w:lang w:val="en-GB"/>
    </w:rPr>
  </w:style>
  <w:style w:type="character" w:customStyle="1" w:styleId="TFZchn">
    <w:name w:val="TF Zchn"/>
    <w:qFormat/>
    <w:locked/>
    <w:rsid w:val="0017073D"/>
    <w:rPr>
      <w:rFonts w:ascii="Arial" w:hAnsi="Arial"/>
      <w:b/>
      <w:lang w:eastAsia="en-US"/>
    </w:rPr>
  </w:style>
  <w:style w:type="character" w:customStyle="1" w:styleId="Doc-text2CharChar">
    <w:name w:val="Doc-text2 Char Char"/>
    <w:qFormat/>
    <w:locked/>
    <w:rsid w:val="0017073D"/>
    <w:rPr>
      <w:rFonts w:ascii="Arial" w:hAnsi="Arial" w:cs="Arial"/>
      <w:szCs w:val="24"/>
      <w:lang w:val="en-GB" w:eastAsia="en-GB"/>
    </w:rPr>
  </w:style>
  <w:style w:type="paragraph" w:styleId="NormalWeb">
    <w:name w:val="Normal (Web)"/>
    <w:basedOn w:val="Normal"/>
    <w:uiPriority w:val="99"/>
    <w:unhideWhenUsed/>
    <w:rsid w:val="0017073D"/>
    <w:pPr>
      <w:spacing w:before="100" w:beforeAutospacing="1" w:after="100" w:afterAutospacing="1"/>
    </w:pPr>
    <w:rPr>
      <w:rFonts w:ascii="宋体" w:eastAsia="宋体" w:hAnsi="宋体" w:cs="宋体"/>
      <w:sz w:val="24"/>
      <w:szCs w:val="24"/>
      <w:lang w:val="en-US" w:eastAsia="zh-CN"/>
    </w:rPr>
  </w:style>
  <w:style w:type="paragraph" w:customStyle="1" w:styleId="Agreement">
    <w:name w:val="Agreement"/>
    <w:basedOn w:val="Normal"/>
    <w:next w:val="Normal"/>
    <w:uiPriority w:val="99"/>
    <w:qFormat/>
    <w:rsid w:val="0017073D"/>
    <w:pPr>
      <w:numPr>
        <w:numId w:val="14"/>
      </w:numPr>
      <w:tabs>
        <w:tab w:val="num" w:pos="1619"/>
      </w:tabs>
      <w:spacing w:before="60" w:after="0"/>
      <w:ind w:left="1619"/>
    </w:pPr>
    <w:rPr>
      <w:rFonts w:ascii="Arial" w:eastAsia="MS Mincho" w:hAnsi="Arial"/>
      <w:b/>
      <w:szCs w:val="24"/>
      <w:lang w:eastAsia="en-GB"/>
    </w:rPr>
  </w:style>
  <w:style w:type="character" w:customStyle="1" w:styleId="NOZchn">
    <w:name w:val="NO Zchn"/>
    <w:rsid w:val="0017073D"/>
    <w:rPr>
      <w:rFonts w:ascii="Times New Roman" w:hAnsi="Times New Roman" w:cs="Times New Roman"/>
      <w:kern w:val="0"/>
      <w:sz w:val="20"/>
      <w:szCs w:val="20"/>
      <w:lang w:val="en-GB" w:eastAsia="en-US"/>
    </w:rPr>
  </w:style>
  <w:style w:type="paragraph" w:customStyle="1" w:styleId="FirstChange">
    <w:name w:val="First Change"/>
    <w:basedOn w:val="Normal"/>
    <w:qFormat/>
    <w:rsid w:val="0017073D"/>
    <w:pPr>
      <w:jc w:val="center"/>
    </w:pPr>
    <w:rPr>
      <w:color w:val="FF0000"/>
    </w:rPr>
  </w:style>
  <w:style w:type="character" w:customStyle="1" w:styleId="Heading5Char">
    <w:name w:val="Heading 5 Char"/>
    <w:aliases w:val="h5 Char,Heading5 Char"/>
    <w:link w:val="Heading5"/>
    <w:rsid w:val="0017073D"/>
    <w:rPr>
      <w:rFonts w:ascii="Arial" w:eastAsia="Times New Roman" w:hAnsi="Arial"/>
      <w:sz w:val="22"/>
      <w:lang w:val="en-GB"/>
    </w:rPr>
  </w:style>
  <w:style w:type="character" w:customStyle="1" w:styleId="Heading6Char">
    <w:name w:val="Heading 6 Char"/>
    <w:link w:val="Heading6"/>
    <w:rsid w:val="0017073D"/>
    <w:rPr>
      <w:rFonts w:ascii="Arial" w:eastAsia="Times New Roman" w:hAnsi="Arial"/>
      <w:lang w:val="en-GB"/>
    </w:rPr>
  </w:style>
  <w:style w:type="character" w:customStyle="1" w:styleId="Heading7Char">
    <w:name w:val="Heading 7 Char"/>
    <w:link w:val="Heading7"/>
    <w:rsid w:val="0017073D"/>
    <w:rPr>
      <w:rFonts w:ascii="Arial" w:eastAsia="Times New Roman" w:hAnsi="Arial"/>
      <w:lang w:val="en-GB"/>
    </w:rPr>
  </w:style>
  <w:style w:type="character" w:customStyle="1" w:styleId="Heading8Char">
    <w:name w:val="Heading 8 Char"/>
    <w:link w:val="Heading8"/>
    <w:rsid w:val="0017073D"/>
    <w:rPr>
      <w:rFonts w:ascii="Arial" w:eastAsia="Times New Roman" w:hAnsi="Arial"/>
      <w:sz w:val="36"/>
      <w:lang w:val="en-GB"/>
    </w:rPr>
  </w:style>
  <w:style w:type="character" w:customStyle="1" w:styleId="Heading9Char">
    <w:name w:val="Heading 9 Char"/>
    <w:link w:val="Heading9"/>
    <w:rsid w:val="0017073D"/>
    <w:rPr>
      <w:rFonts w:ascii="Arial" w:eastAsia="Times New Roman" w:hAnsi="Arial"/>
      <w:sz w:val="36"/>
      <w:lang w:val="en-GB"/>
    </w:rPr>
  </w:style>
  <w:style w:type="character" w:customStyle="1" w:styleId="FooterChar">
    <w:name w:val="Footer Char"/>
    <w:link w:val="Footer"/>
    <w:qFormat/>
    <w:rsid w:val="0017073D"/>
    <w:rPr>
      <w:rFonts w:ascii="Arial" w:eastAsia="Times New Roman" w:hAnsi="Arial"/>
      <w:b/>
      <w:i/>
      <w:noProof/>
      <w:sz w:val="18"/>
      <w:lang w:val="en-GB" w:eastAsia="ja-JP"/>
    </w:rPr>
  </w:style>
  <w:style w:type="character" w:customStyle="1" w:styleId="FootnoteTextChar">
    <w:name w:val="Footnote Text Char"/>
    <w:link w:val="FootnoteText"/>
    <w:rsid w:val="0017073D"/>
    <w:rPr>
      <w:rFonts w:eastAsia="Times New Roman"/>
      <w:sz w:val="16"/>
      <w:lang w:val="en-GB"/>
    </w:rPr>
  </w:style>
  <w:style w:type="character" w:customStyle="1" w:styleId="DocumentMapChar">
    <w:name w:val="Document Map Char"/>
    <w:link w:val="DocumentMap"/>
    <w:qFormat/>
    <w:rsid w:val="0017073D"/>
    <w:rPr>
      <w:rFonts w:ascii="Tahoma" w:eastAsia="Times New Roman" w:hAnsi="Tahoma" w:cs="Tahoma"/>
      <w:shd w:val="clear" w:color="auto" w:fill="000080"/>
      <w:lang w:val="en-GB"/>
    </w:rPr>
  </w:style>
  <w:style w:type="character" w:customStyle="1" w:styleId="CommentSubjectChar">
    <w:name w:val="Comment Subject Char"/>
    <w:link w:val="CommentSubject"/>
    <w:rsid w:val="0017073D"/>
    <w:rPr>
      <w:rFonts w:eastAsia="Times New Roman"/>
      <w:b/>
      <w:bCs/>
      <w:lang w:val="en-GB"/>
    </w:rPr>
  </w:style>
  <w:style w:type="paragraph" w:styleId="Title">
    <w:name w:val="Title"/>
    <w:basedOn w:val="Normal"/>
    <w:next w:val="Normal"/>
    <w:link w:val="TitleChar"/>
    <w:qFormat/>
    <w:rsid w:val="0017073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7073D"/>
    <w:rPr>
      <w:rFonts w:ascii="Cambria" w:eastAsia="Times New Roman" w:hAnsi="Cambria"/>
      <w:b/>
      <w:bCs/>
      <w:kern w:val="28"/>
      <w:sz w:val="32"/>
      <w:szCs w:val="32"/>
      <w:lang w:val="en-GB"/>
    </w:rPr>
  </w:style>
  <w:style w:type="paragraph" w:customStyle="1" w:styleId="msolistparagraph0">
    <w:name w:val="msolistparagraph"/>
    <w:basedOn w:val="Normal"/>
    <w:rsid w:val="0017073D"/>
    <w:pPr>
      <w:spacing w:after="0"/>
      <w:ind w:left="720"/>
    </w:pPr>
    <w:rPr>
      <w:rFonts w:ascii="Calibri" w:eastAsia="MS Mincho" w:hAnsi="Calibri"/>
      <w:sz w:val="22"/>
      <w:szCs w:val="22"/>
      <w:lang w:eastAsia="ja-JP"/>
    </w:rPr>
  </w:style>
  <w:style w:type="paragraph" w:customStyle="1" w:styleId="ComeBack">
    <w:name w:val="ComeBack"/>
    <w:basedOn w:val="Doc-text2"/>
    <w:next w:val="Doc-text2"/>
    <w:link w:val="ComeBackCharChar"/>
    <w:rsid w:val="0017073D"/>
    <w:pPr>
      <w:numPr>
        <w:numId w:val="15"/>
      </w:numPr>
      <w:tabs>
        <w:tab w:val="clear" w:pos="1259"/>
      </w:tabs>
      <w:ind w:hanging="363"/>
    </w:pPr>
  </w:style>
  <w:style w:type="character" w:customStyle="1" w:styleId="ComeBackCharChar">
    <w:name w:val="ComeBack Char Char"/>
    <w:link w:val="ComeBack"/>
    <w:rsid w:val="0017073D"/>
    <w:rPr>
      <w:rFonts w:ascii="Arial" w:hAnsi="Arial" w:cs="Arial"/>
      <w:szCs w:val="24"/>
    </w:rPr>
  </w:style>
  <w:style w:type="paragraph" w:customStyle="1" w:styleId="body">
    <w:name w:val="body"/>
    <w:basedOn w:val="Normal"/>
    <w:link w:val="bodyChar"/>
    <w:rsid w:val="0017073D"/>
    <w:pPr>
      <w:tabs>
        <w:tab w:val="left" w:pos="2160"/>
      </w:tabs>
      <w:spacing w:after="120"/>
      <w:jc w:val="both"/>
    </w:pPr>
    <w:rPr>
      <w:rFonts w:ascii="Bookman Old Style" w:hAnsi="Bookman Old Style"/>
      <w:lang w:val="en-US"/>
    </w:rPr>
  </w:style>
  <w:style w:type="character" w:customStyle="1" w:styleId="bodyChar">
    <w:name w:val="body Char"/>
    <w:link w:val="body"/>
    <w:rsid w:val="0017073D"/>
    <w:rPr>
      <w:rFonts w:ascii="Bookman Old Style" w:eastAsia="Times New Roman" w:hAnsi="Bookman Old Style"/>
    </w:rPr>
  </w:style>
  <w:style w:type="paragraph" w:styleId="HTMLPreformatted">
    <w:name w:val="HTML Preformatted"/>
    <w:basedOn w:val="Normal"/>
    <w:link w:val="HTMLPreformattedChar"/>
    <w:uiPriority w:val="99"/>
    <w:unhideWhenUsed/>
    <w:rsid w:val="00170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17073D"/>
    <w:rPr>
      <w:rFonts w:ascii="Courier New" w:eastAsia="Times New Roman" w:hAnsi="Courier New"/>
      <w:lang w:val="en-GB"/>
    </w:rPr>
  </w:style>
  <w:style w:type="table" w:styleId="PlainTable5">
    <w:name w:val="Plain Table 5"/>
    <w:basedOn w:val="TableNormal"/>
    <w:uiPriority w:val="45"/>
    <w:rsid w:val="0017073D"/>
    <w:rPr>
      <w:rFonts w:eastAsia="Malgun Gothic"/>
      <w:lang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7F7F7F"/>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7F7F7F"/>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7F7F7F"/>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17073D"/>
    <w:rPr>
      <w:rFonts w:eastAsia="Malgun Gothic"/>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TAHChar">
    <w:name w:val="TAH Char"/>
    <w:qFormat/>
    <w:rsid w:val="0017073D"/>
    <w:rPr>
      <w:rFonts w:ascii="Arial" w:hAnsi="Arial"/>
      <w:b/>
      <w:sz w:val="18"/>
      <w:lang w:val="en-GB"/>
    </w:rPr>
  </w:style>
  <w:style w:type="character" w:styleId="Emphasis">
    <w:name w:val="Emphasis"/>
    <w:uiPriority w:val="20"/>
    <w:qFormat/>
    <w:rsid w:val="0017073D"/>
    <w:rPr>
      <w:i/>
      <w:iCs/>
    </w:rPr>
  </w:style>
  <w:style w:type="paragraph" w:customStyle="1" w:styleId="Standard1">
    <w:name w:val="Standard1"/>
    <w:basedOn w:val="Normal"/>
    <w:link w:val="StandardZchn"/>
    <w:rsid w:val="0017073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7073D"/>
    <w:rPr>
      <w:rFonts w:eastAsia="Times New Roman"/>
      <w:szCs w:val="22"/>
      <w:lang w:val="en-GB" w:eastAsia="en-GB"/>
    </w:rPr>
  </w:style>
  <w:style w:type="paragraph" w:customStyle="1" w:styleId="pl0">
    <w:name w:val="pl"/>
    <w:basedOn w:val="Normal"/>
    <w:rsid w:val="0017073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17073D"/>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17073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7073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eastAsia="ko-KR"/>
    </w:rPr>
  </w:style>
  <w:style w:type="character" w:customStyle="1" w:styleId="msoins1">
    <w:name w:val="msoins1"/>
    <w:rsid w:val="0017073D"/>
  </w:style>
  <w:style w:type="paragraph" w:customStyle="1" w:styleId="StyleTALLeft075cm">
    <w:name w:val="Style TAL + Left:  075 cm"/>
    <w:basedOn w:val="TAL"/>
    <w:rsid w:val="0017073D"/>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7073D"/>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7073D"/>
    <w:rPr>
      <w:rFonts w:ascii="Arial" w:eastAsia="Times New Roman" w:hAnsi="Arial" w:cs="Arial"/>
      <w:sz w:val="18"/>
      <w:szCs w:val="18"/>
      <w:lang w:val="en-GB" w:eastAsia="en-GB"/>
    </w:rPr>
  </w:style>
  <w:style w:type="paragraph" w:customStyle="1" w:styleId="TALLeft125cm">
    <w:name w:val="TAL + Left: 125 cm"/>
    <w:basedOn w:val="StyleTALLeft075cm"/>
    <w:rsid w:val="0017073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7073D"/>
    <w:pPr>
      <w:ind w:left="851"/>
    </w:pPr>
    <w:rPr>
      <w:rFonts w:eastAsia="Batang"/>
    </w:rPr>
  </w:style>
  <w:style w:type="character" w:customStyle="1" w:styleId="H6Char">
    <w:name w:val="H6 Char"/>
    <w:link w:val="H6"/>
    <w:rsid w:val="0017073D"/>
    <w:rPr>
      <w:rFonts w:ascii="Arial" w:eastAsia="Times New Roman" w:hAnsi="Arial"/>
      <w:lang w:val="en-GB"/>
    </w:rPr>
  </w:style>
  <w:style w:type="paragraph" w:customStyle="1" w:styleId="tal0">
    <w:name w:val="tal"/>
    <w:basedOn w:val="Normal"/>
    <w:rsid w:val="0017073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3">
    <w:name w:val="Unresolved Mention3"/>
    <w:uiPriority w:val="99"/>
    <w:semiHidden/>
    <w:unhideWhenUsed/>
    <w:rsid w:val="0017073D"/>
    <w:rPr>
      <w:color w:val="808080"/>
      <w:shd w:val="clear" w:color="auto" w:fill="E6E6E6"/>
    </w:rPr>
  </w:style>
  <w:style w:type="paragraph" w:customStyle="1" w:styleId="TALLeft0">
    <w:name w:val="TAL + Left:  0"/>
    <w:aliases w:val="19 cm,25 cm,4 cm"/>
    <w:basedOn w:val="Normal"/>
    <w:rsid w:val="0017073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17073D"/>
    <w:rPr>
      <w:rFonts w:eastAsia="Times New Roman"/>
      <w:lang w:val="en-GB"/>
    </w:rPr>
  </w:style>
  <w:style w:type="numbering" w:customStyle="1" w:styleId="11">
    <w:name w:val="无列表1"/>
    <w:next w:val="NoList"/>
    <w:uiPriority w:val="99"/>
    <w:semiHidden/>
    <w:unhideWhenUsed/>
    <w:rsid w:val="0017073D"/>
  </w:style>
  <w:style w:type="numbering" w:customStyle="1" w:styleId="21">
    <w:name w:val="无列表2"/>
    <w:next w:val="NoList"/>
    <w:uiPriority w:val="99"/>
    <w:semiHidden/>
    <w:unhideWhenUsed/>
    <w:rsid w:val="0017073D"/>
  </w:style>
  <w:style w:type="table" w:customStyle="1" w:styleId="12">
    <w:name w:val="网格型1"/>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17073D"/>
  </w:style>
  <w:style w:type="table" w:customStyle="1" w:styleId="22">
    <w:name w:val="网格型2"/>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17073D"/>
  </w:style>
  <w:style w:type="table" w:customStyle="1" w:styleId="30">
    <w:name w:val="网格型3"/>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7073D"/>
    <w:rPr>
      <w:color w:val="808080"/>
      <w:shd w:val="clear" w:color="auto" w:fill="E6E6E6"/>
    </w:rPr>
  </w:style>
  <w:style w:type="character" w:customStyle="1" w:styleId="B3Char2">
    <w:name w:val="B3 Char2"/>
    <w:rsid w:val="0017073D"/>
    <w:rPr>
      <w:rFonts w:eastAsia="Times New Roman"/>
      <w:lang w:val="en-GB" w:eastAsia="en-GB"/>
    </w:rPr>
  </w:style>
  <w:style w:type="paragraph" w:customStyle="1" w:styleId="FL">
    <w:name w:val="FL"/>
    <w:basedOn w:val="Normal"/>
    <w:rsid w:val="0017073D"/>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7073D"/>
    <w:pPr>
      <w:numPr>
        <w:numId w:val="16"/>
      </w:numPr>
      <w:overflowPunct w:val="0"/>
      <w:autoSpaceDE w:val="0"/>
      <w:autoSpaceDN w:val="0"/>
      <w:adjustRightInd w:val="0"/>
      <w:textAlignment w:val="baseline"/>
    </w:pPr>
    <w:rPr>
      <w:lang w:eastAsia="ko-KR"/>
    </w:rPr>
  </w:style>
  <w:style w:type="character" w:customStyle="1" w:styleId="B1Car">
    <w:name w:val="B1+ Car"/>
    <w:link w:val="B1"/>
    <w:rsid w:val="0017073D"/>
    <w:rPr>
      <w:rFonts w:eastAsia="Times New Roman"/>
      <w:lang w:val="en-GB" w:eastAsia="ko-KR"/>
    </w:rPr>
  </w:style>
  <w:style w:type="paragraph" w:customStyle="1" w:styleId="NormalArial">
    <w:name w:val="Normal + Arial"/>
    <w:aliases w:val="9 pt,Left:  0,45 cm,After:  0 pt,First line:  0,08 ch"/>
    <w:basedOn w:val="Normal"/>
    <w:rsid w:val="0017073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17073D"/>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7073D"/>
    <w:rPr>
      <w:rFonts w:ascii="Arial" w:eastAsia="Batang" w:hAnsi="Arial"/>
      <w:i/>
      <w:color w:val="7F7F7F"/>
      <w:spacing w:val="2"/>
      <w:sz w:val="18"/>
      <w:szCs w:val="18"/>
    </w:rPr>
  </w:style>
  <w:style w:type="paragraph" w:customStyle="1" w:styleId="IvDbodytext">
    <w:name w:val="IvD bodytext"/>
    <w:basedOn w:val="BodyText"/>
    <w:link w:val="IvDbodytextChar"/>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7073D"/>
    <w:rPr>
      <w:rFonts w:ascii="Arial" w:eastAsia="Batang" w:hAnsi="Arial"/>
      <w:spacing w:val="2"/>
    </w:rPr>
  </w:style>
  <w:style w:type="paragraph" w:customStyle="1" w:styleId="13">
    <w:name w:val="正文1"/>
    <w:qFormat/>
    <w:rsid w:val="0017073D"/>
    <w:pPr>
      <w:spacing w:after="160" w:line="259" w:lineRule="auto"/>
      <w:jc w:val="both"/>
    </w:pPr>
    <w:rPr>
      <w:rFonts w:eastAsia="宋体"/>
      <w:kern w:val="2"/>
      <w:sz w:val="21"/>
      <w:szCs w:val="21"/>
      <w:lang w:eastAsia="zh-CN"/>
    </w:rPr>
  </w:style>
  <w:style w:type="paragraph" w:customStyle="1" w:styleId="TALLeft050cm">
    <w:name w:val="TAL + Left:  050 cm"/>
    <w:basedOn w:val="TAL"/>
    <w:rsid w:val="0017073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17073D"/>
    <w:pPr>
      <w:ind w:left="425"/>
    </w:pPr>
  </w:style>
  <w:style w:type="paragraph" w:customStyle="1" w:styleId="TALLeft02cm">
    <w:name w:val="TAL + Left: 0.2 cm"/>
    <w:basedOn w:val="TAL"/>
    <w:qFormat/>
    <w:rsid w:val="0017073D"/>
    <w:pPr>
      <w:ind w:left="113"/>
    </w:pPr>
    <w:rPr>
      <w:rFonts w:eastAsia="宋体"/>
      <w:bCs/>
      <w:noProof/>
    </w:rPr>
  </w:style>
  <w:style w:type="paragraph" w:customStyle="1" w:styleId="TALLeft04cm">
    <w:name w:val="TAL + Left: 0.4 cm"/>
    <w:basedOn w:val="TALLeft02cm"/>
    <w:qFormat/>
    <w:rsid w:val="0017073D"/>
    <w:pPr>
      <w:ind w:left="227"/>
    </w:pPr>
  </w:style>
  <w:style w:type="paragraph" w:customStyle="1" w:styleId="TALLeft06cm">
    <w:name w:val="TAL + Left: 0.6 cm"/>
    <w:basedOn w:val="TALLeft04cm"/>
    <w:qFormat/>
    <w:rsid w:val="0017073D"/>
    <w:pPr>
      <w:ind w:left="340"/>
    </w:pPr>
  </w:style>
  <w:style w:type="character" w:styleId="LineNumber">
    <w:name w:val="line number"/>
    <w:unhideWhenUsed/>
    <w:rsid w:val="0017073D"/>
  </w:style>
  <w:style w:type="paragraph" w:customStyle="1" w:styleId="3GPPHeader">
    <w:name w:val="3GPP_Header"/>
    <w:basedOn w:val="Normal"/>
    <w:link w:val="3GPPHeaderChar"/>
    <w:rsid w:val="0017073D"/>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17073D"/>
    <w:rPr>
      <w:rFonts w:eastAsia="宋体"/>
      <w:b/>
      <w:sz w:val="24"/>
      <w:lang w:val="en-GB" w:eastAsia="zh-CN"/>
    </w:rPr>
  </w:style>
  <w:style w:type="character" w:styleId="Strong">
    <w:name w:val="Strong"/>
    <w:qFormat/>
    <w:rsid w:val="0017073D"/>
    <w:rPr>
      <w:rFonts w:eastAsia="宋体"/>
      <w:b/>
      <w:bCs/>
      <w:lang w:val="en-US" w:eastAsia="zh-CN" w:bidi="ar-SA"/>
    </w:rPr>
  </w:style>
  <w:style w:type="paragraph" w:customStyle="1" w:styleId="INDENT1">
    <w:name w:val="INDENT1"/>
    <w:basedOn w:val="Normal"/>
    <w:rsid w:val="0017073D"/>
    <w:pPr>
      <w:ind w:left="851"/>
    </w:pPr>
    <w:rPr>
      <w:rFonts w:eastAsia="MS Mincho"/>
    </w:rPr>
  </w:style>
  <w:style w:type="paragraph" w:customStyle="1" w:styleId="INDENT3">
    <w:name w:val="INDENT3"/>
    <w:basedOn w:val="Normal"/>
    <w:rsid w:val="0017073D"/>
    <w:pPr>
      <w:ind w:left="1701" w:hanging="567"/>
    </w:pPr>
    <w:rPr>
      <w:rFonts w:eastAsia="MS Mincho"/>
    </w:rPr>
  </w:style>
  <w:style w:type="paragraph" w:customStyle="1" w:styleId="FigureTitle">
    <w:name w:val="Figure_Title"/>
    <w:basedOn w:val="Normal"/>
    <w:next w:val="Normal"/>
    <w:rsid w:val="0017073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7073D"/>
    <w:pPr>
      <w:keepNext/>
      <w:keepLines/>
    </w:pPr>
    <w:rPr>
      <w:rFonts w:eastAsia="MS Mincho"/>
      <w:b/>
    </w:rPr>
  </w:style>
  <w:style w:type="paragraph" w:customStyle="1" w:styleId="CouvRecTitle">
    <w:name w:val="Couv Rec Title"/>
    <w:basedOn w:val="Normal"/>
    <w:rsid w:val="0017073D"/>
    <w:pPr>
      <w:keepNext/>
      <w:keepLines/>
      <w:spacing w:before="240"/>
      <w:ind w:left="1418"/>
    </w:pPr>
    <w:rPr>
      <w:rFonts w:ascii="Arial" w:eastAsia="MS Mincho" w:hAnsi="Arial"/>
      <w:b/>
      <w:sz w:val="36"/>
      <w:lang w:val="en-US"/>
    </w:rPr>
  </w:style>
  <w:style w:type="paragraph" w:customStyle="1" w:styleId="BalloonText1">
    <w:name w:val="Balloon Text1"/>
    <w:basedOn w:val="Normal"/>
    <w:semiHidden/>
    <w:rsid w:val="0017073D"/>
    <w:rPr>
      <w:rFonts w:ascii="Tahoma" w:eastAsia="MS Mincho" w:hAnsi="Tahoma" w:cs="Tahoma"/>
      <w:sz w:val="16"/>
      <w:szCs w:val="16"/>
    </w:rPr>
  </w:style>
  <w:style w:type="paragraph" w:customStyle="1" w:styleId="CommentSubject1">
    <w:name w:val="Comment Subject1"/>
    <w:basedOn w:val="CommentText"/>
    <w:next w:val="CommentText"/>
    <w:semiHidden/>
    <w:rsid w:val="0017073D"/>
    <w:rPr>
      <w:rFonts w:eastAsia="MS Mincho"/>
      <w:b/>
      <w:bCs/>
      <w:lang w:eastAsia="x-none"/>
    </w:rPr>
  </w:style>
  <w:style w:type="paragraph" w:customStyle="1" w:styleId="Char3CharCharCharCharChar">
    <w:name w:val="Char3 Char Char Char (文字) (文字) Char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17073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17073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17073D"/>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17073D"/>
    <w:pPr>
      <w:spacing w:after="120"/>
      <w:ind w:left="284" w:hanging="284"/>
    </w:pPr>
    <w:rPr>
      <w:rFonts w:ascii="Arial" w:eastAsia="MS Mincho" w:hAnsi="Arial"/>
      <w:szCs w:val="22"/>
    </w:rPr>
  </w:style>
  <w:style w:type="paragraph" w:customStyle="1" w:styleId="BalloonText2">
    <w:name w:val="Balloon Text2"/>
    <w:basedOn w:val="Normal"/>
    <w:semiHidden/>
    <w:rsid w:val="0017073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17073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17073D"/>
    <w:pPr>
      <w:spacing w:before="100" w:beforeAutospacing="1" w:after="100" w:afterAutospacing="1"/>
    </w:pPr>
    <w:rPr>
      <w:rFonts w:eastAsia="MS Mincho"/>
      <w:sz w:val="24"/>
      <w:szCs w:val="24"/>
      <w:lang w:val="en-US" w:eastAsia="ja-JP"/>
    </w:rPr>
  </w:style>
  <w:style w:type="character" w:customStyle="1" w:styleId="msoins00">
    <w:name w:val="msoins0"/>
    <w:rsid w:val="0017073D"/>
    <w:rPr>
      <w:rFonts w:ascii="Arial" w:eastAsia="宋体" w:hAnsi="Arial" w:cs="Arial"/>
      <w:color w:val="0000FF"/>
      <w:kern w:val="2"/>
      <w:lang w:val="en-US" w:eastAsia="zh-CN" w:bidi="ar-SA"/>
    </w:rPr>
  </w:style>
  <w:style w:type="paragraph" w:customStyle="1" w:styleId="a6">
    <w:name w:val="a"/>
    <w:basedOn w:val="CRCoverPage"/>
    <w:rsid w:val="0017073D"/>
    <w:pPr>
      <w:tabs>
        <w:tab w:val="left" w:pos="1985"/>
      </w:tabs>
    </w:pPr>
    <w:rPr>
      <w:rFonts w:eastAsia="等线" w:cs="Arial"/>
      <w:b/>
      <w:bCs/>
      <w:color w:val="000000"/>
      <w:sz w:val="24"/>
      <w:szCs w:val="24"/>
      <w:lang w:val="en-US"/>
    </w:rPr>
  </w:style>
  <w:style w:type="paragraph" w:customStyle="1" w:styleId="Discussion">
    <w:name w:val="Discussion"/>
    <w:basedOn w:val="Normal"/>
    <w:rsid w:val="0017073D"/>
    <w:rPr>
      <w:rFonts w:ascii="Arial" w:eastAsia="等线" w:hAnsi="Arial" w:cs="Arial"/>
    </w:rPr>
  </w:style>
  <w:style w:type="character" w:customStyle="1" w:styleId="Mention1">
    <w:name w:val="Mention1"/>
    <w:uiPriority w:val="99"/>
    <w:semiHidden/>
    <w:unhideWhenUsed/>
    <w:rsid w:val="0017073D"/>
    <w:rPr>
      <w:color w:val="2B579A"/>
      <w:shd w:val="clear" w:color="auto" w:fill="E6E6E6"/>
    </w:rPr>
  </w:style>
  <w:style w:type="character" w:customStyle="1" w:styleId="ListBulletChar">
    <w:name w:val="List Bullet Char"/>
    <w:link w:val="ListBullet"/>
    <w:qFormat/>
    <w:rsid w:val="0017073D"/>
    <w:rPr>
      <w:rFonts w:eastAsia="宋体"/>
      <w:lang w:val="en-GB"/>
    </w:rPr>
  </w:style>
  <w:style w:type="character" w:customStyle="1" w:styleId="TFChar1">
    <w:name w:val="TF Char1"/>
    <w:rsid w:val="0017073D"/>
    <w:rPr>
      <w:rFonts w:ascii="Arial" w:hAnsi="Arial"/>
      <w:b/>
      <w:lang w:val="en-GB" w:eastAsia="en-US"/>
    </w:rPr>
  </w:style>
  <w:style w:type="character" w:customStyle="1" w:styleId="1Char1">
    <w:name w:val="标题 1 Char1"/>
    <w:aliases w:val="H1 Char1"/>
    <w:rsid w:val="0017073D"/>
    <w:rPr>
      <w:rFonts w:eastAsia="Times New Roman"/>
      <w:b/>
      <w:bCs/>
      <w:kern w:val="44"/>
      <w:sz w:val="44"/>
      <w:szCs w:val="44"/>
      <w:lang w:val="en-GB" w:eastAsia="ko-KR"/>
    </w:rPr>
  </w:style>
  <w:style w:type="character" w:customStyle="1" w:styleId="3Char1">
    <w:name w:val="标题 3 Char1"/>
    <w:aliases w:val="Underrubrik2 Char1,H3 Char1"/>
    <w:semiHidden/>
    <w:rsid w:val="001707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73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7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7073D"/>
    <w:pPr>
      <w:widowControl w:val="0"/>
      <w:spacing w:after="0"/>
      <w:jc w:val="both"/>
    </w:pPr>
    <w:rPr>
      <w:rFonts w:eastAsia="宋体"/>
      <w:kern w:val="2"/>
      <w:sz w:val="21"/>
      <w:szCs w:val="24"/>
      <w:lang w:val="en-US" w:eastAsia="zh-CN"/>
    </w:rPr>
  </w:style>
  <w:style w:type="paragraph" w:customStyle="1" w:styleId="textintend1">
    <w:name w:val="text intend 1"/>
    <w:basedOn w:val="Normal"/>
    <w:rsid w:val="0017073D"/>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7073D"/>
    <w:rPr>
      <w:rFonts w:ascii="Arial" w:eastAsia="Times New Roman" w:hAnsi="Arial"/>
      <w:sz w:val="36"/>
      <w:lang w:val="en-GB" w:eastAsia="ko-KR" w:bidi="ar-SA"/>
    </w:rPr>
  </w:style>
  <w:style w:type="character" w:customStyle="1" w:styleId="Mention2">
    <w:name w:val="Mention2"/>
    <w:uiPriority w:val="99"/>
    <w:semiHidden/>
    <w:unhideWhenUsed/>
    <w:rsid w:val="0017073D"/>
    <w:rPr>
      <w:color w:val="2B579A"/>
      <w:shd w:val="clear" w:color="auto" w:fill="E6E6E6"/>
    </w:rPr>
  </w:style>
  <w:style w:type="paragraph" w:customStyle="1" w:styleId="TALNotBold">
    <w:name w:val="TAL + Not Bold"/>
    <w:aliases w:val="Left"/>
    <w:basedOn w:val="TH"/>
    <w:link w:val="TALNotBoldChar"/>
    <w:rsid w:val="0017073D"/>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17073D"/>
    <w:rPr>
      <w:rFonts w:ascii="Arial" w:eastAsia="宋体" w:hAnsi="Arial"/>
      <w:b/>
      <w:lang w:val="en-GB" w:eastAsia="ko-KR"/>
    </w:rPr>
  </w:style>
  <w:style w:type="paragraph" w:customStyle="1" w:styleId="Source">
    <w:name w:val="Source"/>
    <w:basedOn w:val="Normal"/>
    <w:rsid w:val="0017073D"/>
    <w:pPr>
      <w:spacing w:after="60"/>
      <w:ind w:left="1985" w:hanging="1985"/>
    </w:pPr>
    <w:rPr>
      <w:rFonts w:ascii="Arial" w:eastAsia="等线" w:hAnsi="Arial" w:cs="Arial"/>
      <w:b/>
    </w:rPr>
  </w:style>
  <w:style w:type="character" w:customStyle="1" w:styleId="ui-provider">
    <w:name w:val="ui-provider"/>
    <w:basedOn w:val="DefaultParagraphFont"/>
    <w:rsid w:val="00F01C05"/>
  </w:style>
  <w:style w:type="character" w:styleId="UnresolvedMention">
    <w:name w:val="Unresolved Mention"/>
    <w:basedOn w:val="DefaultParagraphFont"/>
    <w:uiPriority w:val="99"/>
    <w:semiHidden/>
    <w:unhideWhenUsed/>
    <w:rsid w:val="008F3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7065507">
      <w:bodyDiv w:val="1"/>
      <w:marLeft w:val="0"/>
      <w:marRight w:val="0"/>
      <w:marTop w:val="0"/>
      <w:marBottom w:val="0"/>
      <w:divBdr>
        <w:top w:val="none" w:sz="0" w:space="0" w:color="auto"/>
        <w:left w:val="none" w:sz="0" w:space="0" w:color="auto"/>
        <w:bottom w:val="none" w:sz="0" w:space="0" w:color="auto"/>
        <w:right w:val="none" w:sz="0" w:space="0" w:color="auto"/>
      </w:divBdr>
    </w:div>
    <w:div w:id="1196965804">
      <w:bodyDiv w:val="1"/>
      <w:marLeft w:val="0"/>
      <w:marRight w:val="0"/>
      <w:marTop w:val="0"/>
      <w:marBottom w:val="0"/>
      <w:divBdr>
        <w:top w:val="none" w:sz="0" w:space="0" w:color="auto"/>
        <w:left w:val="none" w:sz="0" w:space="0" w:color="auto"/>
        <w:bottom w:val="none" w:sz="0" w:space="0" w:color="auto"/>
        <w:right w:val="none" w:sz="0" w:space="0" w:color="auto"/>
      </w:divBdr>
    </w:div>
    <w:div w:id="138355892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793144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1142</Words>
  <Characters>5958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235</cp:revision>
  <cp:lastPrinted>2009-04-22T07:01:00Z</cp:lastPrinted>
  <dcterms:created xsi:type="dcterms:W3CDTF">2023-10-31T03:04:00Z</dcterms:created>
  <dcterms:modified xsi:type="dcterms:W3CDTF">2023-11-03T02:27:00Z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(3)mR26wOvHsPWz+A6l47RCtUAx7IeOEmHFnDyMtaw+VFq1fq79fS33D8zsw0MCHBzfU9EW9LqI
k9Z875nTJSqD9WZwNiZrM9rh8H23Lu7wkApdnF1lCdKdgDboqj/70BRbmip2bon0uLVXM5UZ
TXGKoK9McI/wD3LqneAwkW1WFuCLfUhFHe92IGimGjOtIwPkAJBeovbJjWIb0uAN47YeIVf1
7Msx0bfAYHq8ankUPx</vt:lpwstr>
  </property>
  <property fmtid="{D5CDD505-2E9C-101B-9397-08002B2CF9AE}" pid="17" name="_2015_ms_pID_7253431">
    <vt:lpwstr>7tEYWIrLtwLOkS/DKBBiF98gumoF/eJ2fzFvCunk+e9q+3h+fAM94u
8k91hcimAl3qKO8g52vMGDFjelZrA5Jqq5ZLo8fmBrz56kHbpBOumuFN02cONlamOwGt5O2H
qor3GoFd7W9SPXE3HEHR5SzmOFSGqom3sUnAIv5S1Lf1ozRTu/9Vu00eQgvtoK2BecsB9eGY
skY0Zue5ohddsTIO5USjdzSXQtM9iRp1JQEj</vt:lpwstr>
  </property>
  <property fmtid="{D5CDD505-2E9C-101B-9397-08002B2CF9AE}" pid="18" name="_2015_ms_pID_7253432">
    <vt:lpwstr>QA==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1698665875</vt:lpwstr>
  </property>
</Properties>
</file>