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1ABF" w14:textId="6F5E9FFB" w:rsidR="005E36D3" w:rsidRDefault="005E36D3" w:rsidP="005E36D3">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122</w:t>
        </w:r>
      </w:fldSimple>
      <w:r>
        <w:rPr>
          <w:b/>
          <w:i/>
          <w:noProof/>
          <w:sz w:val="28"/>
        </w:rPr>
        <w:tab/>
      </w:r>
      <w:fldSimple w:instr=" DOCPROPERTY  Tdoc#  \* MERGEFORMAT ">
        <w:r>
          <w:rPr>
            <w:b/>
            <w:i/>
            <w:noProof/>
            <w:sz w:val="28"/>
          </w:rPr>
          <w:t>R3-23</w:t>
        </w:r>
        <w:r w:rsidR="00056A7B">
          <w:rPr>
            <w:b/>
            <w:i/>
            <w:noProof/>
            <w:sz w:val="28"/>
          </w:rPr>
          <w:t>7526</w:t>
        </w:r>
      </w:fldSimple>
    </w:p>
    <w:p w14:paraId="14F6D1FA" w14:textId="5D635D5D" w:rsidR="005E36D3" w:rsidRDefault="00000000" w:rsidP="005E36D3">
      <w:pPr>
        <w:pStyle w:val="CRCoverPage"/>
        <w:outlineLvl w:val="0"/>
        <w:rPr>
          <w:b/>
          <w:noProof/>
          <w:sz w:val="24"/>
        </w:rPr>
      </w:pPr>
      <w:fldSimple w:instr=" DOCPROPERTY  Location  \* MERGEFORMAT ">
        <w:r w:rsidR="005E36D3">
          <w:rPr>
            <w:b/>
            <w:noProof/>
            <w:sz w:val="24"/>
          </w:rPr>
          <w:t>Chicago, USA</w:t>
        </w:r>
      </w:fldSimple>
      <w:r w:rsidR="005E36D3">
        <w:rPr>
          <w:b/>
          <w:noProof/>
          <w:sz w:val="24"/>
        </w:rPr>
        <w:t xml:space="preserve">, </w:t>
      </w:r>
      <w:fldSimple w:instr=" DOCPROPERTY  StartDate  \* MERGEFORMAT ">
        <w:r w:rsidR="005E36D3">
          <w:rPr>
            <w:b/>
            <w:noProof/>
            <w:sz w:val="24"/>
          </w:rPr>
          <w:t>13</w:t>
        </w:r>
      </w:fldSimple>
      <w:r w:rsidR="005E36D3">
        <w:rPr>
          <w:b/>
          <w:noProof/>
          <w:sz w:val="24"/>
        </w:rPr>
        <w:t xml:space="preserve"> – </w:t>
      </w:r>
      <w:fldSimple w:instr=" DOCPROPERTY  EndDate  \* MERGEFORMAT ">
        <w:r w:rsidR="005E36D3">
          <w:rPr>
            <w:b/>
            <w:noProof/>
            <w:sz w:val="24"/>
          </w:rPr>
          <w:t>1</w:t>
        </w:r>
        <w:r w:rsidR="00106F52">
          <w:rPr>
            <w:b/>
            <w:noProof/>
            <w:sz w:val="24"/>
          </w:rPr>
          <w:t>7</w:t>
        </w:r>
        <w:r w:rsidR="005E36D3">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6D3" w14:paraId="0EF1AA43" w14:textId="77777777" w:rsidTr="002C79E5">
        <w:tc>
          <w:tcPr>
            <w:tcW w:w="9641" w:type="dxa"/>
            <w:gridSpan w:val="9"/>
            <w:tcBorders>
              <w:top w:val="single" w:sz="4" w:space="0" w:color="auto"/>
              <w:left w:val="single" w:sz="4" w:space="0" w:color="auto"/>
              <w:right w:val="single" w:sz="4" w:space="0" w:color="auto"/>
            </w:tcBorders>
          </w:tcPr>
          <w:p w14:paraId="5BE22D53" w14:textId="77777777" w:rsidR="005E36D3" w:rsidRDefault="005E36D3" w:rsidP="002C79E5">
            <w:pPr>
              <w:pStyle w:val="CRCoverPage"/>
              <w:spacing w:after="0"/>
              <w:jc w:val="right"/>
              <w:rPr>
                <w:i/>
                <w:noProof/>
              </w:rPr>
            </w:pPr>
            <w:r>
              <w:rPr>
                <w:i/>
                <w:noProof/>
                <w:sz w:val="14"/>
              </w:rPr>
              <w:t>CR-Form-v12.2</w:t>
            </w:r>
          </w:p>
        </w:tc>
      </w:tr>
      <w:tr w:rsidR="005E36D3" w14:paraId="51132BB2" w14:textId="77777777" w:rsidTr="002C79E5">
        <w:tc>
          <w:tcPr>
            <w:tcW w:w="9641" w:type="dxa"/>
            <w:gridSpan w:val="9"/>
            <w:tcBorders>
              <w:left w:val="single" w:sz="4" w:space="0" w:color="auto"/>
              <w:right w:val="single" w:sz="4" w:space="0" w:color="auto"/>
            </w:tcBorders>
          </w:tcPr>
          <w:p w14:paraId="681D8F66" w14:textId="77777777" w:rsidR="005E36D3" w:rsidRDefault="005E36D3" w:rsidP="002C79E5">
            <w:pPr>
              <w:pStyle w:val="CRCoverPage"/>
              <w:spacing w:after="0"/>
              <w:jc w:val="center"/>
              <w:rPr>
                <w:noProof/>
              </w:rPr>
            </w:pPr>
            <w:r>
              <w:rPr>
                <w:b/>
                <w:noProof/>
                <w:sz w:val="32"/>
              </w:rPr>
              <w:t>CHANGE REQUEST</w:t>
            </w:r>
          </w:p>
        </w:tc>
      </w:tr>
      <w:tr w:rsidR="005E36D3" w14:paraId="3DE02CDC" w14:textId="77777777" w:rsidTr="002C79E5">
        <w:tc>
          <w:tcPr>
            <w:tcW w:w="9641" w:type="dxa"/>
            <w:gridSpan w:val="9"/>
            <w:tcBorders>
              <w:left w:val="single" w:sz="4" w:space="0" w:color="auto"/>
              <w:right w:val="single" w:sz="4" w:space="0" w:color="auto"/>
            </w:tcBorders>
          </w:tcPr>
          <w:p w14:paraId="67803E3A" w14:textId="77777777" w:rsidR="005E36D3" w:rsidRDefault="005E36D3" w:rsidP="002C79E5">
            <w:pPr>
              <w:pStyle w:val="CRCoverPage"/>
              <w:spacing w:after="0"/>
              <w:rPr>
                <w:noProof/>
                <w:sz w:val="8"/>
                <w:szCs w:val="8"/>
              </w:rPr>
            </w:pPr>
          </w:p>
        </w:tc>
      </w:tr>
      <w:tr w:rsidR="005E36D3" w14:paraId="24C014C5" w14:textId="77777777" w:rsidTr="002C79E5">
        <w:tc>
          <w:tcPr>
            <w:tcW w:w="142" w:type="dxa"/>
            <w:tcBorders>
              <w:left w:val="single" w:sz="4" w:space="0" w:color="auto"/>
            </w:tcBorders>
          </w:tcPr>
          <w:p w14:paraId="5C25BC14" w14:textId="77777777" w:rsidR="005E36D3" w:rsidRDefault="005E36D3" w:rsidP="002C79E5">
            <w:pPr>
              <w:pStyle w:val="CRCoverPage"/>
              <w:spacing w:after="0"/>
              <w:jc w:val="right"/>
              <w:rPr>
                <w:noProof/>
              </w:rPr>
            </w:pPr>
          </w:p>
        </w:tc>
        <w:tc>
          <w:tcPr>
            <w:tcW w:w="1559" w:type="dxa"/>
            <w:shd w:val="pct30" w:color="FFFF00" w:fill="auto"/>
          </w:tcPr>
          <w:p w14:paraId="2EAD2209" w14:textId="77777777" w:rsidR="005E36D3" w:rsidRPr="00410371" w:rsidRDefault="00000000" w:rsidP="002C79E5">
            <w:pPr>
              <w:pStyle w:val="CRCoverPage"/>
              <w:spacing w:after="0"/>
              <w:jc w:val="right"/>
              <w:rPr>
                <w:b/>
                <w:noProof/>
                <w:sz w:val="28"/>
              </w:rPr>
            </w:pPr>
            <w:fldSimple w:instr=" DOCPROPERTY  Spec#  \* MERGEFORMAT ">
              <w:r w:rsidR="005E36D3">
                <w:rPr>
                  <w:b/>
                  <w:noProof/>
                  <w:sz w:val="28"/>
                </w:rPr>
                <w:t>38.473</w:t>
              </w:r>
            </w:fldSimple>
          </w:p>
        </w:tc>
        <w:tc>
          <w:tcPr>
            <w:tcW w:w="709" w:type="dxa"/>
          </w:tcPr>
          <w:p w14:paraId="42FF73C8" w14:textId="77777777" w:rsidR="005E36D3" w:rsidRDefault="005E36D3" w:rsidP="002C79E5">
            <w:pPr>
              <w:pStyle w:val="CRCoverPage"/>
              <w:spacing w:after="0"/>
              <w:jc w:val="center"/>
              <w:rPr>
                <w:noProof/>
              </w:rPr>
            </w:pPr>
            <w:r>
              <w:rPr>
                <w:b/>
                <w:noProof/>
                <w:sz w:val="28"/>
              </w:rPr>
              <w:t>CR</w:t>
            </w:r>
          </w:p>
        </w:tc>
        <w:tc>
          <w:tcPr>
            <w:tcW w:w="1276" w:type="dxa"/>
            <w:shd w:val="pct30" w:color="FFFF00" w:fill="auto"/>
          </w:tcPr>
          <w:p w14:paraId="5D09A88E" w14:textId="63529F7D" w:rsidR="005E36D3" w:rsidRPr="00410371" w:rsidRDefault="00000000" w:rsidP="002C79E5">
            <w:pPr>
              <w:pStyle w:val="CRCoverPage"/>
              <w:spacing w:after="0"/>
              <w:rPr>
                <w:noProof/>
              </w:rPr>
            </w:pPr>
            <w:fldSimple w:instr=" DOCPROPERTY  Cr#  \* MERGEFORMAT ">
              <w:r w:rsidR="009017E5">
                <w:rPr>
                  <w:b/>
                  <w:noProof/>
                  <w:sz w:val="28"/>
                </w:rPr>
                <w:t>1240</w:t>
              </w:r>
            </w:fldSimple>
          </w:p>
        </w:tc>
        <w:tc>
          <w:tcPr>
            <w:tcW w:w="709" w:type="dxa"/>
          </w:tcPr>
          <w:p w14:paraId="569434D0" w14:textId="77777777" w:rsidR="005E36D3" w:rsidRDefault="005E36D3" w:rsidP="002C79E5">
            <w:pPr>
              <w:pStyle w:val="CRCoverPage"/>
              <w:tabs>
                <w:tab w:val="right" w:pos="625"/>
              </w:tabs>
              <w:spacing w:after="0"/>
              <w:jc w:val="center"/>
              <w:rPr>
                <w:noProof/>
              </w:rPr>
            </w:pPr>
            <w:r>
              <w:rPr>
                <w:b/>
                <w:bCs/>
                <w:noProof/>
                <w:sz w:val="28"/>
              </w:rPr>
              <w:t>rev</w:t>
            </w:r>
          </w:p>
        </w:tc>
        <w:tc>
          <w:tcPr>
            <w:tcW w:w="992" w:type="dxa"/>
            <w:shd w:val="pct30" w:color="FFFF00" w:fill="auto"/>
          </w:tcPr>
          <w:p w14:paraId="0EBAF89E" w14:textId="77777777" w:rsidR="005E36D3" w:rsidRPr="00410371" w:rsidRDefault="005E36D3" w:rsidP="002C79E5">
            <w:pPr>
              <w:pStyle w:val="CRCoverPage"/>
              <w:spacing w:after="0"/>
              <w:jc w:val="center"/>
              <w:rPr>
                <w:b/>
                <w:noProof/>
              </w:rPr>
            </w:pPr>
            <w:r>
              <w:rPr>
                <w:b/>
                <w:noProof/>
                <w:sz w:val="28"/>
              </w:rPr>
              <w:t>-</w:t>
            </w:r>
          </w:p>
        </w:tc>
        <w:tc>
          <w:tcPr>
            <w:tcW w:w="2410" w:type="dxa"/>
          </w:tcPr>
          <w:p w14:paraId="35E06BD6" w14:textId="77777777" w:rsidR="005E36D3" w:rsidRDefault="005E36D3" w:rsidP="002C79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5D18C" w14:textId="31255F8E" w:rsidR="005E36D3" w:rsidRPr="00410371" w:rsidRDefault="00000000" w:rsidP="002C79E5">
            <w:pPr>
              <w:pStyle w:val="CRCoverPage"/>
              <w:spacing w:after="0"/>
              <w:jc w:val="center"/>
              <w:rPr>
                <w:noProof/>
                <w:sz w:val="28"/>
              </w:rPr>
            </w:pPr>
            <w:fldSimple w:instr=" DOCPROPERTY  Version  \* MERGEFORMAT ">
              <w:r w:rsidR="005E36D3">
                <w:rPr>
                  <w:b/>
                  <w:noProof/>
                  <w:sz w:val="28"/>
                </w:rPr>
                <w:t>17.6.0</w:t>
              </w:r>
            </w:fldSimple>
          </w:p>
        </w:tc>
        <w:tc>
          <w:tcPr>
            <w:tcW w:w="143" w:type="dxa"/>
            <w:tcBorders>
              <w:right w:val="single" w:sz="4" w:space="0" w:color="auto"/>
            </w:tcBorders>
          </w:tcPr>
          <w:p w14:paraId="7794DBC5" w14:textId="77777777" w:rsidR="005E36D3" w:rsidRDefault="005E36D3" w:rsidP="002C79E5">
            <w:pPr>
              <w:pStyle w:val="CRCoverPage"/>
              <w:spacing w:after="0"/>
              <w:rPr>
                <w:noProof/>
              </w:rPr>
            </w:pPr>
          </w:p>
        </w:tc>
      </w:tr>
      <w:tr w:rsidR="005E36D3" w14:paraId="57F82C6B" w14:textId="77777777" w:rsidTr="002C79E5">
        <w:tc>
          <w:tcPr>
            <w:tcW w:w="9641" w:type="dxa"/>
            <w:gridSpan w:val="9"/>
            <w:tcBorders>
              <w:left w:val="single" w:sz="4" w:space="0" w:color="auto"/>
              <w:right w:val="single" w:sz="4" w:space="0" w:color="auto"/>
            </w:tcBorders>
          </w:tcPr>
          <w:p w14:paraId="77E99B4F" w14:textId="77777777" w:rsidR="005E36D3" w:rsidRDefault="005E36D3" w:rsidP="002C79E5">
            <w:pPr>
              <w:pStyle w:val="CRCoverPage"/>
              <w:spacing w:after="0"/>
              <w:rPr>
                <w:noProof/>
              </w:rPr>
            </w:pPr>
          </w:p>
        </w:tc>
      </w:tr>
      <w:tr w:rsidR="005E36D3" w14:paraId="5FF29679" w14:textId="77777777" w:rsidTr="002C79E5">
        <w:tc>
          <w:tcPr>
            <w:tcW w:w="9641" w:type="dxa"/>
            <w:gridSpan w:val="9"/>
            <w:tcBorders>
              <w:top w:val="single" w:sz="4" w:space="0" w:color="auto"/>
            </w:tcBorders>
          </w:tcPr>
          <w:p w14:paraId="66CCF57C" w14:textId="77777777" w:rsidR="005E36D3" w:rsidRPr="00F25D98" w:rsidRDefault="005E36D3" w:rsidP="002C79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E36D3" w14:paraId="68CD02CB" w14:textId="77777777" w:rsidTr="002C79E5">
        <w:tc>
          <w:tcPr>
            <w:tcW w:w="9641" w:type="dxa"/>
            <w:gridSpan w:val="9"/>
          </w:tcPr>
          <w:p w14:paraId="78838688" w14:textId="77777777" w:rsidR="005E36D3" w:rsidRDefault="005E36D3" w:rsidP="002C79E5">
            <w:pPr>
              <w:pStyle w:val="CRCoverPage"/>
              <w:spacing w:after="0"/>
              <w:rPr>
                <w:noProof/>
                <w:sz w:val="8"/>
                <w:szCs w:val="8"/>
              </w:rPr>
            </w:pPr>
          </w:p>
        </w:tc>
      </w:tr>
    </w:tbl>
    <w:p w14:paraId="1BF11B76" w14:textId="77777777" w:rsidR="005E36D3" w:rsidRDefault="005E36D3" w:rsidP="005E36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6D3" w14:paraId="06C4D7A6" w14:textId="77777777" w:rsidTr="002C79E5">
        <w:tc>
          <w:tcPr>
            <w:tcW w:w="2835" w:type="dxa"/>
          </w:tcPr>
          <w:p w14:paraId="0BB73F0F" w14:textId="77777777" w:rsidR="005E36D3" w:rsidRDefault="005E36D3" w:rsidP="002C79E5">
            <w:pPr>
              <w:pStyle w:val="CRCoverPage"/>
              <w:tabs>
                <w:tab w:val="right" w:pos="2751"/>
              </w:tabs>
              <w:spacing w:after="0"/>
              <w:rPr>
                <w:b/>
                <w:i/>
                <w:noProof/>
              </w:rPr>
            </w:pPr>
            <w:r>
              <w:rPr>
                <w:b/>
                <w:i/>
                <w:noProof/>
              </w:rPr>
              <w:t>Proposed change affects:</w:t>
            </w:r>
          </w:p>
        </w:tc>
        <w:tc>
          <w:tcPr>
            <w:tcW w:w="1418" w:type="dxa"/>
          </w:tcPr>
          <w:p w14:paraId="0FFAD6FA" w14:textId="77777777" w:rsidR="005E36D3" w:rsidRDefault="005E36D3" w:rsidP="002C79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5F4F6" w14:textId="77777777" w:rsidR="005E36D3" w:rsidRDefault="005E36D3" w:rsidP="002C79E5">
            <w:pPr>
              <w:pStyle w:val="CRCoverPage"/>
              <w:spacing w:after="0"/>
              <w:jc w:val="center"/>
              <w:rPr>
                <w:b/>
                <w:caps/>
                <w:noProof/>
              </w:rPr>
            </w:pPr>
          </w:p>
        </w:tc>
        <w:tc>
          <w:tcPr>
            <w:tcW w:w="709" w:type="dxa"/>
            <w:tcBorders>
              <w:left w:val="single" w:sz="4" w:space="0" w:color="auto"/>
            </w:tcBorders>
          </w:tcPr>
          <w:p w14:paraId="5663476D" w14:textId="77777777" w:rsidR="005E36D3" w:rsidRDefault="005E36D3" w:rsidP="002C79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7F412" w14:textId="77777777" w:rsidR="005E36D3" w:rsidRDefault="005E36D3" w:rsidP="002C79E5">
            <w:pPr>
              <w:pStyle w:val="CRCoverPage"/>
              <w:spacing w:after="0"/>
              <w:jc w:val="center"/>
              <w:rPr>
                <w:b/>
                <w:caps/>
                <w:noProof/>
              </w:rPr>
            </w:pPr>
          </w:p>
        </w:tc>
        <w:tc>
          <w:tcPr>
            <w:tcW w:w="2126" w:type="dxa"/>
          </w:tcPr>
          <w:p w14:paraId="611B175A" w14:textId="77777777" w:rsidR="005E36D3" w:rsidRDefault="005E36D3" w:rsidP="002C79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BB61A" w14:textId="77777777" w:rsidR="005E36D3" w:rsidRDefault="005E36D3" w:rsidP="002C79E5">
            <w:pPr>
              <w:pStyle w:val="CRCoverPage"/>
              <w:spacing w:after="0"/>
              <w:jc w:val="center"/>
              <w:rPr>
                <w:b/>
                <w:caps/>
                <w:noProof/>
              </w:rPr>
            </w:pPr>
            <w:r>
              <w:rPr>
                <w:b/>
                <w:caps/>
                <w:noProof/>
              </w:rPr>
              <w:t>x</w:t>
            </w:r>
          </w:p>
        </w:tc>
        <w:tc>
          <w:tcPr>
            <w:tcW w:w="1418" w:type="dxa"/>
            <w:tcBorders>
              <w:left w:val="nil"/>
            </w:tcBorders>
          </w:tcPr>
          <w:p w14:paraId="4465FE8D" w14:textId="77777777" w:rsidR="005E36D3" w:rsidRDefault="005E36D3" w:rsidP="002C79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351C6" w14:textId="77777777" w:rsidR="005E36D3" w:rsidRDefault="005E36D3" w:rsidP="002C79E5">
            <w:pPr>
              <w:pStyle w:val="CRCoverPage"/>
              <w:spacing w:after="0"/>
              <w:jc w:val="center"/>
              <w:rPr>
                <w:b/>
                <w:bCs/>
                <w:caps/>
                <w:noProof/>
              </w:rPr>
            </w:pPr>
          </w:p>
        </w:tc>
      </w:tr>
    </w:tbl>
    <w:p w14:paraId="4891B00E" w14:textId="77777777" w:rsidR="005E36D3" w:rsidRDefault="005E36D3" w:rsidP="005E36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6D3" w14:paraId="0025780D" w14:textId="77777777" w:rsidTr="002C79E5">
        <w:tc>
          <w:tcPr>
            <w:tcW w:w="9640" w:type="dxa"/>
            <w:gridSpan w:val="11"/>
          </w:tcPr>
          <w:p w14:paraId="181BDE22" w14:textId="77777777" w:rsidR="005E36D3" w:rsidRDefault="005E36D3" w:rsidP="002C79E5">
            <w:pPr>
              <w:pStyle w:val="CRCoverPage"/>
              <w:spacing w:after="0"/>
              <w:rPr>
                <w:noProof/>
                <w:sz w:val="8"/>
                <w:szCs w:val="8"/>
              </w:rPr>
            </w:pPr>
          </w:p>
        </w:tc>
      </w:tr>
      <w:tr w:rsidR="005E36D3" w14:paraId="6B5023F4" w14:textId="77777777" w:rsidTr="002C79E5">
        <w:tc>
          <w:tcPr>
            <w:tcW w:w="1843" w:type="dxa"/>
            <w:tcBorders>
              <w:top w:val="single" w:sz="4" w:space="0" w:color="auto"/>
              <w:left w:val="single" w:sz="4" w:space="0" w:color="auto"/>
            </w:tcBorders>
          </w:tcPr>
          <w:p w14:paraId="387B38F4" w14:textId="77777777" w:rsidR="005E36D3" w:rsidRDefault="005E36D3" w:rsidP="002C79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4C540" w14:textId="77777777" w:rsidR="005E36D3" w:rsidRDefault="005E36D3" w:rsidP="002C79E5">
            <w:pPr>
              <w:pStyle w:val="CRCoverPage"/>
              <w:spacing w:after="0"/>
              <w:ind w:left="100"/>
              <w:rPr>
                <w:noProof/>
              </w:rPr>
            </w:pPr>
            <w:r>
              <w:rPr>
                <w:noProof/>
              </w:rPr>
              <w:t>Correction on LCS reporting for UL-AoA</w:t>
            </w:r>
          </w:p>
        </w:tc>
      </w:tr>
      <w:tr w:rsidR="005E36D3" w14:paraId="10179985" w14:textId="77777777" w:rsidTr="002C79E5">
        <w:tc>
          <w:tcPr>
            <w:tcW w:w="1843" w:type="dxa"/>
            <w:tcBorders>
              <w:left w:val="single" w:sz="4" w:space="0" w:color="auto"/>
            </w:tcBorders>
          </w:tcPr>
          <w:p w14:paraId="7C804392" w14:textId="77777777" w:rsidR="005E36D3" w:rsidRDefault="005E36D3" w:rsidP="002C79E5">
            <w:pPr>
              <w:pStyle w:val="CRCoverPage"/>
              <w:spacing w:after="0"/>
              <w:rPr>
                <w:b/>
                <w:i/>
                <w:noProof/>
                <w:sz w:val="8"/>
                <w:szCs w:val="8"/>
              </w:rPr>
            </w:pPr>
          </w:p>
        </w:tc>
        <w:tc>
          <w:tcPr>
            <w:tcW w:w="7797" w:type="dxa"/>
            <w:gridSpan w:val="10"/>
            <w:tcBorders>
              <w:right w:val="single" w:sz="4" w:space="0" w:color="auto"/>
            </w:tcBorders>
          </w:tcPr>
          <w:p w14:paraId="5FAD22A9" w14:textId="77777777" w:rsidR="005E36D3" w:rsidRDefault="005E36D3" w:rsidP="002C79E5">
            <w:pPr>
              <w:pStyle w:val="CRCoverPage"/>
              <w:spacing w:after="0"/>
              <w:rPr>
                <w:noProof/>
                <w:sz w:val="8"/>
                <w:szCs w:val="8"/>
              </w:rPr>
            </w:pPr>
          </w:p>
        </w:tc>
      </w:tr>
      <w:tr w:rsidR="005E36D3" w14:paraId="737A3152" w14:textId="77777777" w:rsidTr="002C79E5">
        <w:tc>
          <w:tcPr>
            <w:tcW w:w="1843" w:type="dxa"/>
            <w:tcBorders>
              <w:left w:val="single" w:sz="4" w:space="0" w:color="auto"/>
            </w:tcBorders>
          </w:tcPr>
          <w:p w14:paraId="74693AE9" w14:textId="77777777" w:rsidR="005E36D3" w:rsidRDefault="005E36D3" w:rsidP="002C79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05F44F" w14:textId="47CFDF83" w:rsidR="005E36D3" w:rsidRDefault="005E36D3" w:rsidP="002C79E5">
            <w:pPr>
              <w:pStyle w:val="CRCoverPage"/>
              <w:spacing w:after="0"/>
              <w:ind w:left="100"/>
              <w:rPr>
                <w:noProof/>
              </w:rPr>
            </w:pPr>
            <w:r>
              <w:t>Ericsson</w:t>
            </w:r>
            <w:fldSimple w:instr=" DOCPROPERTY  SourceIfWg  \* MERGEFORMAT "/>
          </w:p>
        </w:tc>
      </w:tr>
      <w:tr w:rsidR="005E36D3" w14:paraId="413F72FF" w14:textId="77777777" w:rsidTr="002C79E5">
        <w:tc>
          <w:tcPr>
            <w:tcW w:w="1843" w:type="dxa"/>
            <w:tcBorders>
              <w:left w:val="single" w:sz="4" w:space="0" w:color="auto"/>
            </w:tcBorders>
          </w:tcPr>
          <w:p w14:paraId="31C30097" w14:textId="77777777" w:rsidR="005E36D3" w:rsidRDefault="005E36D3" w:rsidP="002C79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FA669E" w14:textId="77777777" w:rsidR="005E36D3" w:rsidRDefault="00000000" w:rsidP="002C79E5">
            <w:pPr>
              <w:pStyle w:val="CRCoverPage"/>
              <w:spacing w:after="0"/>
              <w:ind w:left="100"/>
              <w:rPr>
                <w:noProof/>
              </w:rPr>
            </w:pPr>
            <w:fldSimple w:instr=" DOCPROPERTY  SourceIfTsg  \* MERGEFORMAT ">
              <w:r w:rsidR="005E36D3">
                <w:rPr>
                  <w:noProof/>
                </w:rPr>
                <w:t>R3</w:t>
              </w:r>
            </w:fldSimple>
          </w:p>
        </w:tc>
      </w:tr>
      <w:tr w:rsidR="005E36D3" w14:paraId="430EA121" w14:textId="77777777" w:rsidTr="002C79E5">
        <w:tc>
          <w:tcPr>
            <w:tcW w:w="1843" w:type="dxa"/>
            <w:tcBorders>
              <w:left w:val="single" w:sz="4" w:space="0" w:color="auto"/>
            </w:tcBorders>
          </w:tcPr>
          <w:p w14:paraId="3A2B71EF" w14:textId="77777777" w:rsidR="005E36D3" w:rsidRDefault="005E36D3" w:rsidP="002C79E5">
            <w:pPr>
              <w:pStyle w:val="CRCoverPage"/>
              <w:spacing w:after="0"/>
              <w:rPr>
                <w:b/>
                <w:i/>
                <w:noProof/>
                <w:sz w:val="8"/>
                <w:szCs w:val="8"/>
              </w:rPr>
            </w:pPr>
          </w:p>
        </w:tc>
        <w:tc>
          <w:tcPr>
            <w:tcW w:w="7797" w:type="dxa"/>
            <w:gridSpan w:val="10"/>
            <w:tcBorders>
              <w:right w:val="single" w:sz="4" w:space="0" w:color="auto"/>
            </w:tcBorders>
          </w:tcPr>
          <w:p w14:paraId="2FBEBABD" w14:textId="77777777" w:rsidR="005E36D3" w:rsidRDefault="005E36D3" w:rsidP="002C79E5">
            <w:pPr>
              <w:pStyle w:val="CRCoverPage"/>
              <w:spacing w:after="0"/>
              <w:rPr>
                <w:noProof/>
                <w:sz w:val="8"/>
                <w:szCs w:val="8"/>
              </w:rPr>
            </w:pPr>
          </w:p>
        </w:tc>
      </w:tr>
      <w:tr w:rsidR="005E36D3" w14:paraId="33C56633" w14:textId="77777777" w:rsidTr="002C79E5">
        <w:tc>
          <w:tcPr>
            <w:tcW w:w="1843" w:type="dxa"/>
            <w:tcBorders>
              <w:left w:val="single" w:sz="4" w:space="0" w:color="auto"/>
            </w:tcBorders>
          </w:tcPr>
          <w:p w14:paraId="234838DF" w14:textId="77777777" w:rsidR="005E36D3" w:rsidRDefault="005E36D3" w:rsidP="002C79E5">
            <w:pPr>
              <w:pStyle w:val="CRCoverPage"/>
              <w:tabs>
                <w:tab w:val="right" w:pos="1759"/>
              </w:tabs>
              <w:spacing w:after="0"/>
              <w:rPr>
                <w:b/>
                <w:i/>
                <w:noProof/>
              </w:rPr>
            </w:pPr>
            <w:r>
              <w:rPr>
                <w:b/>
                <w:i/>
                <w:noProof/>
              </w:rPr>
              <w:t>Work item code:</w:t>
            </w:r>
          </w:p>
        </w:tc>
        <w:tc>
          <w:tcPr>
            <w:tcW w:w="3686" w:type="dxa"/>
            <w:gridSpan w:val="5"/>
            <w:shd w:val="pct30" w:color="FFFF00" w:fill="auto"/>
          </w:tcPr>
          <w:p w14:paraId="24BA7A3C" w14:textId="19A7C020" w:rsidR="005E36D3" w:rsidRDefault="00B22DD7" w:rsidP="002C79E5">
            <w:pPr>
              <w:pStyle w:val="CRCoverPage"/>
              <w:spacing w:after="0"/>
              <w:ind w:left="100"/>
              <w:rPr>
                <w:noProof/>
              </w:rPr>
            </w:pPr>
            <w:r>
              <w:rPr>
                <w:rFonts w:hint="eastAsia"/>
              </w:rPr>
              <w:t>NR_pos_enh-Core</w:t>
            </w:r>
            <w:r>
              <w:t xml:space="preserve"> </w:t>
            </w:r>
            <w:fldSimple w:instr=" DOCPROPERTY  RelatedWis  \* MERGEFORMAT "/>
          </w:p>
        </w:tc>
        <w:tc>
          <w:tcPr>
            <w:tcW w:w="567" w:type="dxa"/>
            <w:tcBorders>
              <w:left w:val="nil"/>
            </w:tcBorders>
          </w:tcPr>
          <w:p w14:paraId="20F0249E" w14:textId="77777777" w:rsidR="005E36D3" w:rsidRDefault="005E36D3" w:rsidP="002C79E5">
            <w:pPr>
              <w:pStyle w:val="CRCoverPage"/>
              <w:spacing w:after="0"/>
              <w:ind w:right="100"/>
              <w:rPr>
                <w:noProof/>
              </w:rPr>
            </w:pPr>
          </w:p>
        </w:tc>
        <w:tc>
          <w:tcPr>
            <w:tcW w:w="1417" w:type="dxa"/>
            <w:gridSpan w:val="3"/>
            <w:tcBorders>
              <w:left w:val="nil"/>
            </w:tcBorders>
          </w:tcPr>
          <w:p w14:paraId="37B98C8D" w14:textId="77777777" w:rsidR="005E36D3" w:rsidRDefault="005E36D3" w:rsidP="002C79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1DE2E" w14:textId="77777777" w:rsidR="005E36D3" w:rsidRDefault="00000000" w:rsidP="002C79E5">
            <w:pPr>
              <w:pStyle w:val="CRCoverPage"/>
              <w:spacing w:after="0"/>
              <w:ind w:left="100"/>
              <w:rPr>
                <w:noProof/>
              </w:rPr>
            </w:pPr>
            <w:fldSimple w:instr=" DOCPROPERTY  ResDate  \* MERGEFORMAT ">
              <w:r w:rsidR="005E36D3">
                <w:rPr>
                  <w:noProof/>
                </w:rPr>
                <w:t>2023-11-02</w:t>
              </w:r>
            </w:fldSimple>
          </w:p>
        </w:tc>
      </w:tr>
      <w:tr w:rsidR="005E36D3" w14:paraId="2562C159" w14:textId="77777777" w:rsidTr="002C79E5">
        <w:tc>
          <w:tcPr>
            <w:tcW w:w="1843" w:type="dxa"/>
            <w:tcBorders>
              <w:left w:val="single" w:sz="4" w:space="0" w:color="auto"/>
            </w:tcBorders>
          </w:tcPr>
          <w:p w14:paraId="36EE840D" w14:textId="77777777" w:rsidR="005E36D3" w:rsidRDefault="005E36D3" w:rsidP="002C79E5">
            <w:pPr>
              <w:pStyle w:val="CRCoverPage"/>
              <w:spacing w:after="0"/>
              <w:rPr>
                <w:b/>
                <w:i/>
                <w:noProof/>
                <w:sz w:val="8"/>
                <w:szCs w:val="8"/>
              </w:rPr>
            </w:pPr>
          </w:p>
        </w:tc>
        <w:tc>
          <w:tcPr>
            <w:tcW w:w="1986" w:type="dxa"/>
            <w:gridSpan w:val="4"/>
          </w:tcPr>
          <w:p w14:paraId="774CB22C" w14:textId="77777777" w:rsidR="005E36D3" w:rsidRDefault="005E36D3" w:rsidP="002C79E5">
            <w:pPr>
              <w:pStyle w:val="CRCoverPage"/>
              <w:spacing w:after="0"/>
              <w:rPr>
                <w:noProof/>
                <w:sz w:val="8"/>
                <w:szCs w:val="8"/>
              </w:rPr>
            </w:pPr>
          </w:p>
        </w:tc>
        <w:tc>
          <w:tcPr>
            <w:tcW w:w="2267" w:type="dxa"/>
            <w:gridSpan w:val="2"/>
          </w:tcPr>
          <w:p w14:paraId="545C3ED0" w14:textId="77777777" w:rsidR="005E36D3" w:rsidRDefault="005E36D3" w:rsidP="002C79E5">
            <w:pPr>
              <w:pStyle w:val="CRCoverPage"/>
              <w:spacing w:after="0"/>
              <w:rPr>
                <w:noProof/>
                <w:sz w:val="8"/>
                <w:szCs w:val="8"/>
              </w:rPr>
            </w:pPr>
          </w:p>
        </w:tc>
        <w:tc>
          <w:tcPr>
            <w:tcW w:w="1417" w:type="dxa"/>
            <w:gridSpan w:val="3"/>
          </w:tcPr>
          <w:p w14:paraId="71E2A313" w14:textId="77777777" w:rsidR="005E36D3" w:rsidRDefault="005E36D3" w:rsidP="002C79E5">
            <w:pPr>
              <w:pStyle w:val="CRCoverPage"/>
              <w:spacing w:after="0"/>
              <w:rPr>
                <w:noProof/>
                <w:sz w:val="8"/>
                <w:szCs w:val="8"/>
              </w:rPr>
            </w:pPr>
          </w:p>
        </w:tc>
        <w:tc>
          <w:tcPr>
            <w:tcW w:w="2127" w:type="dxa"/>
            <w:tcBorders>
              <w:right w:val="single" w:sz="4" w:space="0" w:color="auto"/>
            </w:tcBorders>
          </w:tcPr>
          <w:p w14:paraId="1E97173A" w14:textId="77777777" w:rsidR="005E36D3" w:rsidRDefault="005E36D3" w:rsidP="002C79E5">
            <w:pPr>
              <w:pStyle w:val="CRCoverPage"/>
              <w:spacing w:after="0"/>
              <w:rPr>
                <w:noProof/>
                <w:sz w:val="8"/>
                <w:szCs w:val="8"/>
              </w:rPr>
            </w:pPr>
          </w:p>
        </w:tc>
      </w:tr>
      <w:tr w:rsidR="005E36D3" w14:paraId="2BCA607F" w14:textId="77777777" w:rsidTr="002C79E5">
        <w:trPr>
          <w:cantSplit/>
        </w:trPr>
        <w:tc>
          <w:tcPr>
            <w:tcW w:w="1843" w:type="dxa"/>
            <w:tcBorders>
              <w:left w:val="single" w:sz="4" w:space="0" w:color="auto"/>
            </w:tcBorders>
          </w:tcPr>
          <w:p w14:paraId="58A02C6D" w14:textId="77777777" w:rsidR="005E36D3" w:rsidRDefault="005E36D3" w:rsidP="002C79E5">
            <w:pPr>
              <w:pStyle w:val="CRCoverPage"/>
              <w:tabs>
                <w:tab w:val="right" w:pos="1759"/>
              </w:tabs>
              <w:spacing w:after="0"/>
              <w:rPr>
                <w:b/>
                <w:i/>
                <w:noProof/>
              </w:rPr>
            </w:pPr>
            <w:r>
              <w:rPr>
                <w:b/>
                <w:i/>
                <w:noProof/>
              </w:rPr>
              <w:t>Category:</w:t>
            </w:r>
          </w:p>
        </w:tc>
        <w:tc>
          <w:tcPr>
            <w:tcW w:w="851" w:type="dxa"/>
            <w:shd w:val="pct30" w:color="FFFF00" w:fill="auto"/>
          </w:tcPr>
          <w:p w14:paraId="13D53B2D" w14:textId="64040072" w:rsidR="005E36D3" w:rsidRDefault="00FE51E6" w:rsidP="002C79E5">
            <w:pPr>
              <w:pStyle w:val="CRCoverPage"/>
              <w:spacing w:after="0"/>
              <w:ind w:left="100" w:right="-609"/>
              <w:rPr>
                <w:b/>
                <w:noProof/>
              </w:rPr>
            </w:pPr>
            <w:r>
              <w:t>A</w:t>
            </w:r>
          </w:p>
        </w:tc>
        <w:tc>
          <w:tcPr>
            <w:tcW w:w="3402" w:type="dxa"/>
            <w:gridSpan w:val="5"/>
            <w:tcBorders>
              <w:left w:val="nil"/>
            </w:tcBorders>
          </w:tcPr>
          <w:p w14:paraId="764BDE33" w14:textId="77777777" w:rsidR="005E36D3" w:rsidRDefault="005E36D3" w:rsidP="002C79E5">
            <w:pPr>
              <w:pStyle w:val="CRCoverPage"/>
              <w:spacing w:after="0"/>
              <w:rPr>
                <w:noProof/>
              </w:rPr>
            </w:pPr>
          </w:p>
        </w:tc>
        <w:tc>
          <w:tcPr>
            <w:tcW w:w="1417" w:type="dxa"/>
            <w:gridSpan w:val="3"/>
            <w:tcBorders>
              <w:left w:val="nil"/>
            </w:tcBorders>
          </w:tcPr>
          <w:p w14:paraId="579834D9" w14:textId="77777777" w:rsidR="005E36D3" w:rsidRDefault="005E36D3" w:rsidP="002C79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305F73" w14:textId="77777777" w:rsidR="005E36D3" w:rsidRDefault="00000000" w:rsidP="002C79E5">
            <w:pPr>
              <w:pStyle w:val="CRCoverPage"/>
              <w:spacing w:after="0"/>
              <w:ind w:left="100"/>
              <w:rPr>
                <w:noProof/>
              </w:rPr>
            </w:pPr>
            <w:fldSimple w:instr=" DOCPROPERTY  Release  \* MERGEFORMAT ">
              <w:r w:rsidR="005E36D3">
                <w:rPr>
                  <w:noProof/>
                </w:rPr>
                <w:t>Rel-1</w:t>
              </w:r>
            </w:fldSimple>
            <w:r w:rsidR="005E36D3">
              <w:rPr>
                <w:noProof/>
              </w:rPr>
              <w:t>6</w:t>
            </w:r>
          </w:p>
        </w:tc>
      </w:tr>
      <w:tr w:rsidR="005E36D3" w14:paraId="3631865B" w14:textId="77777777" w:rsidTr="002C79E5">
        <w:tc>
          <w:tcPr>
            <w:tcW w:w="1843" w:type="dxa"/>
            <w:tcBorders>
              <w:left w:val="single" w:sz="4" w:space="0" w:color="auto"/>
              <w:bottom w:val="single" w:sz="4" w:space="0" w:color="auto"/>
            </w:tcBorders>
          </w:tcPr>
          <w:p w14:paraId="0DE4B7F0" w14:textId="77777777" w:rsidR="005E36D3" w:rsidRDefault="005E36D3" w:rsidP="002C79E5">
            <w:pPr>
              <w:pStyle w:val="CRCoverPage"/>
              <w:spacing w:after="0"/>
              <w:rPr>
                <w:b/>
                <w:i/>
                <w:noProof/>
              </w:rPr>
            </w:pPr>
          </w:p>
        </w:tc>
        <w:tc>
          <w:tcPr>
            <w:tcW w:w="4677" w:type="dxa"/>
            <w:gridSpan w:val="8"/>
            <w:tcBorders>
              <w:bottom w:val="single" w:sz="4" w:space="0" w:color="auto"/>
            </w:tcBorders>
          </w:tcPr>
          <w:p w14:paraId="1A7136D3" w14:textId="77777777" w:rsidR="005E36D3" w:rsidRDefault="005E36D3" w:rsidP="002C79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50FED1" w14:textId="77777777" w:rsidR="005E36D3" w:rsidRDefault="005E36D3" w:rsidP="002C79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C5A50" w14:textId="77777777" w:rsidR="005E36D3" w:rsidRPr="007C2097" w:rsidRDefault="005E36D3" w:rsidP="002C79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36D3" w14:paraId="525BB938" w14:textId="77777777" w:rsidTr="002C79E5">
        <w:tc>
          <w:tcPr>
            <w:tcW w:w="1843" w:type="dxa"/>
          </w:tcPr>
          <w:p w14:paraId="24FC1BFD" w14:textId="77777777" w:rsidR="005E36D3" w:rsidRDefault="005E36D3" w:rsidP="002C79E5">
            <w:pPr>
              <w:pStyle w:val="CRCoverPage"/>
              <w:spacing w:after="0"/>
              <w:rPr>
                <w:b/>
                <w:i/>
                <w:noProof/>
                <w:sz w:val="8"/>
                <w:szCs w:val="8"/>
              </w:rPr>
            </w:pPr>
          </w:p>
        </w:tc>
        <w:tc>
          <w:tcPr>
            <w:tcW w:w="7797" w:type="dxa"/>
            <w:gridSpan w:val="10"/>
          </w:tcPr>
          <w:p w14:paraId="76CA84F6" w14:textId="77777777" w:rsidR="005E36D3" w:rsidRDefault="005E36D3" w:rsidP="002C79E5">
            <w:pPr>
              <w:pStyle w:val="CRCoverPage"/>
              <w:spacing w:after="0"/>
              <w:rPr>
                <w:noProof/>
                <w:sz w:val="8"/>
                <w:szCs w:val="8"/>
              </w:rPr>
            </w:pPr>
          </w:p>
        </w:tc>
      </w:tr>
      <w:tr w:rsidR="005E36D3" w14:paraId="7C36CFB0" w14:textId="77777777" w:rsidTr="002C79E5">
        <w:tc>
          <w:tcPr>
            <w:tcW w:w="2694" w:type="dxa"/>
            <w:gridSpan w:val="2"/>
            <w:tcBorders>
              <w:top w:val="single" w:sz="4" w:space="0" w:color="auto"/>
              <w:left w:val="single" w:sz="4" w:space="0" w:color="auto"/>
            </w:tcBorders>
          </w:tcPr>
          <w:p w14:paraId="23DD69E5" w14:textId="77777777" w:rsidR="005E36D3" w:rsidRDefault="005E36D3" w:rsidP="002C7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433C9" w14:textId="77777777" w:rsidR="005E36D3" w:rsidRDefault="005E36D3" w:rsidP="002C79E5">
            <w:pPr>
              <w:pStyle w:val="CRCoverPage"/>
              <w:spacing w:after="0"/>
              <w:ind w:left="100"/>
              <w:rPr>
                <w:noProof/>
              </w:rPr>
            </w:pPr>
            <w:r>
              <w:rPr>
                <w:noProof/>
              </w:rPr>
              <w:t>In current F1AP signalling of UL-AoA, if Local Coordinate System (LCS) is used for UL Angle of Arrival, the gNB-CU receives the LCS to global coordinate system (GCS) translation information.</w:t>
            </w:r>
          </w:p>
          <w:p w14:paraId="6DB36555" w14:textId="77777777" w:rsidR="005E36D3" w:rsidRDefault="005E36D3" w:rsidP="002C79E5">
            <w:pPr>
              <w:pStyle w:val="CRCoverPage"/>
              <w:spacing w:after="0"/>
              <w:ind w:left="100"/>
              <w:rPr>
                <w:noProof/>
              </w:rPr>
            </w:pPr>
            <w:r>
              <w:rPr>
                <w:noProof/>
              </w:rPr>
              <w:t xml:space="preserve">If the LCS to GCS translation information is absent from the F1AP signalling, it is interpreted by the gNB-CU the azimuth and zenith are provided in the GCS.  </w:t>
            </w:r>
          </w:p>
          <w:p w14:paraId="16435A61" w14:textId="77777777" w:rsidR="005E36D3" w:rsidRDefault="005E36D3" w:rsidP="002C79E5">
            <w:pPr>
              <w:pStyle w:val="CRCoverPage"/>
              <w:spacing w:after="0"/>
              <w:ind w:left="100"/>
              <w:rPr>
                <w:noProof/>
              </w:rPr>
            </w:pPr>
            <w:r>
              <w:rPr>
                <w:noProof/>
              </w:rPr>
              <w:t>An issue that can happen is if the UL AoA angle info needs to be reported in LCS, but the LCS to GCS Translation IE is not provided. For example, the gNB -DU may not be configured with LCS to GCS translation information or not support such functionality. In that case, it is not clear how does the gNB-CU know whether the azimuth/zenith is provided in LCS and not GCS (there would be unresolvable ambiguity).</w:t>
            </w:r>
          </w:p>
          <w:p w14:paraId="30EEFDB3" w14:textId="77777777" w:rsidR="005E36D3" w:rsidRDefault="005E36D3" w:rsidP="002C79E5">
            <w:pPr>
              <w:pStyle w:val="CRCoverPage"/>
              <w:spacing w:after="0"/>
              <w:ind w:left="100"/>
              <w:rPr>
                <w:noProof/>
              </w:rPr>
            </w:pPr>
          </w:p>
          <w:p w14:paraId="5B879A49" w14:textId="77777777" w:rsidR="005E36D3" w:rsidRDefault="005E36D3" w:rsidP="002C79E5">
            <w:pPr>
              <w:pStyle w:val="CRCoverPage"/>
              <w:spacing w:after="0"/>
              <w:ind w:left="100"/>
              <w:rPr>
                <w:noProof/>
              </w:rPr>
            </w:pPr>
            <w:r>
              <w:rPr>
                <w:noProof/>
              </w:rPr>
              <w:t xml:space="preserve">To address this amboguity, when LCS to GCS translation is not configured in gNB-DU and gNB-CU requests UL AoA, then reporting in LCS is the only option for gNB-DU. It is proposed to add a new IE in the angular reporting to indicate that the UL-AoA measurements are in LCS.  </w:t>
            </w:r>
          </w:p>
        </w:tc>
      </w:tr>
      <w:tr w:rsidR="005E36D3" w14:paraId="69239DB5" w14:textId="77777777" w:rsidTr="002C79E5">
        <w:tc>
          <w:tcPr>
            <w:tcW w:w="2694" w:type="dxa"/>
            <w:gridSpan w:val="2"/>
            <w:tcBorders>
              <w:left w:val="single" w:sz="4" w:space="0" w:color="auto"/>
            </w:tcBorders>
          </w:tcPr>
          <w:p w14:paraId="5DCA85BA" w14:textId="77777777" w:rsidR="005E36D3" w:rsidRDefault="005E36D3" w:rsidP="002C79E5">
            <w:pPr>
              <w:pStyle w:val="CRCoverPage"/>
              <w:spacing w:after="0"/>
              <w:rPr>
                <w:b/>
                <w:i/>
                <w:noProof/>
                <w:sz w:val="8"/>
                <w:szCs w:val="8"/>
              </w:rPr>
            </w:pPr>
          </w:p>
        </w:tc>
        <w:tc>
          <w:tcPr>
            <w:tcW w:w="6946" w:type="dxa"/>
            <w:gridSpan w:val="9"/>
            <w:tcBorders>
              <w:right w:val="single" w:sz="4" w:space="0" w:color="auto"/>
            </w:tcBorders>
          </w:tcPr>
          <w:p w14:paraId="3D7914E6" w14:textId="77777777" w:rsidR="005E36D3" w:rsidRDefault="005E36D3" w:rsidP="002C79E5">
            <w:pPr>
              <w:pStyle w:val="CRCoverPage"/>
              <w:spacing w:after="0"/>
              <w:rPr>
                <w:noProof/>
                <w:sz w:val="8"/>
                <w:szCs w:val="8"/>
              </w:rPr>
            </w:pPr>
          </w:p>
        </w:tc>
      </w:tr>
      <w:tr w:rsidR="005E36D3" w14:paraId="43BC9ECD" w14:textId="77777777" w:rsidTr="002C79E5">
        <w:tc>
          <w:tcPr>
            <w:tcW w:w="2694" w:type="dxa"/>
            <w:gridSpan w:val="2"/>
            <w:tcBorders>
              <w:left w:val="single" w:sz="4" w:space="0" w:color="auto"/>
            </w:tcBorders>
          </w:tcPr>
          <w:p w14:paraId="16662703" w14:textId="77777777" w:rsidR="005E36D3" w:rsidRDefault="005E36D3" w:rsidP="002C7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35409" w14:textId="77777777" w:rsidR="005E36D3" w:rsidRDefault="005E36D3" w:rsidP="002C79E5">
            <w:pPr>
              <w:pStyle w:val="CRCoverPage"/>
              <w:numPr>
                <w:ilvl w:val="0"/>
                <w:numId w:val="1"/>
              </w:numPr>
              <w:spacing w:after="0"/>
            </w:pPr>
            <w:r>
              <w:t>Add a new LCS indicator that indicates to gNB-CU that the UL-AoA measurement are reported following LCS</w:t>
            </w:r>
          </w:p>
          <w:p w14:paraId="7CEBD514" w14:textId="77777777" w:rsidR="005E36D3" w:rsidRDefault="005E36D3" w:rsidP="002C79E5">
            <w:pPr>
              <w:pStyle w:val="CRCoverPage"/>
              <w:numPr>
                <w:ilvl w:val="0"/>
                <w:numId w:val="1"/>
              </w:numPr>
              <w:spacing w:after="0"/>
            </w:pPr>
            <w:r>
              <w:t xml:space="preserve">Revise the semantics of the </w:t>
            </w:r>
            <w:r w:rsidRPr="003E4627">
              <w:t>LCS to GCS Translation</w:t>
            </w:r>
            <w:r>
              <w:t xml:space="preserve"> IE to mention that if absent </w:t>
            </w:r>
            <w:r w:rsidRPr="009D4C03">
              <w:t>the azimuth and zenith are provided in GCS, unless the LCS indicator is present.</w:t>
            </w:r>
          </w:p>
          <w:p w14:paraId="7E5A4B1C" w14:textId="77777777" w:rsidR="005E36D3" w:rsidRDefault="005E36D3" w:rsidP="002C79E5">
            <w:pPr>
              <w:pStyle w:val="CRCoverPage"/>
              <w:spacing w:after="0"/>
              <w:ind w:left="100"/>
              <w:rPr>
                <w:noProof/>
              </w:rPr>
            </w:pPr>
          </w:p>
          <w:p w14:paraId="69007245" w14:textId="77777777" w:rsidR="005E36D3" w:rsidRDefault="005E36D3" w:rsidP="002C79E5">
            <w:pPr>
              <w:pStyle w:val="CRCoverPage"/>
              <w:spacing w:after="0"/>
              <w:ind w:left="100"/>
              <w:rPr>
                <w:noProof/>
              </w:rPr>
            </w:pPr>
            <w:r>
              <w:rPr>
                <w:noProof/>
                <w:u w:val="single"/>
              </w:rPr>
              <w:t>Impact analysis</w:t>
            </w:r>
            <w:r>
              <w:rPr>
                <w:noProof/>
              </w:rPr>
              <w:t>:</w:t>
            </w:r>
          </w:p>
          <w:p w14:paraId="512CC012" w14:textId="77777777" w:rsidR="005E36D3" w:rsidRDefault="005E36D3" w:rsidP="002C79E5">
            <w:pPr>
              <w:pStyle w:val="CRCoverPage"/>
              <w:spacing w:after="0"/>
              <w:ind w:left="100"/>
              <w:rPr>
                <w:noProof/>
              </w:rPr>
            </w:pPr>
            <w:r>
              <w:rPr>
                <w:noProof/>
              </w:rPr>
              <w:t>Impact assessment towards the previous version of the specification (same release):</w:t>
            </w:r>
          </w:p>
          <w:p w14:paraId="3CD147CF" w14:textId="77777777" w:rsidR="005E36D3" w:rsidRDefault="005E36D3" w:rsidP="002C79E5">
            <w:pPr>
              <w:pStyle w:val="CRCoverPage"/>
              <w:spacing w:after="0"/>
              <w:ind w:left="100"/>
              <w:rPr>
                <w:noProof/>
              </w:rPr>
            </w:pPr>
            <w:r>
              <w:rPr>
                <w:noProof/>
              </w:rPr>
              <w:t xml:space="preserve">This CR does not have impact from protocol point of view. This CR may have an impact from functional point of view because the </w:t>
            </w:r>
            <w:r>
              <w:rPr>
                <w:i/>
                <w:iCs/>
                <w:noProof/>
              </w:rPr>
              <w:t xml:space="preserve">UL-AoA </w:t>
            </w:r>
            <w:r>
              <w:rPr>
                <w:noProof/>
              </w:rPr>
              <w:t xml:space="preserve">IE may be reported in LCS but gNB-CU does not know. The impact can be considered </w:t>
            </w:r>
            <w:r>
              <w:rPr>
                <w:noProof/>
              </w:rPr>
              <w:lastRenderedPageBreak/>
              <w:t>isolated because it impacts only UL-AoA measurement reporting in the Measurement procedure .</w:t>
            </w:r>
          </w:p>
        </w:tc>
      </w:tr>
      <w:tr w:rsidR="005E36D3" w14:paraId="3D3B5F62" w14:textId="77777777" w:rsidTr="002C79E5">
        <w:tc>
          <w:tcPr>
            <w:tcW w:w="2694" w:type="dxa"/>
            <w:gridSpan w:val="2"/>
            <w:tcBorders>
              <w:left w:val="single" w:sz="4" w:space="0" w:color="auto"/>
            </w:tcBorders>
          </w:tcPr>
          <w:p w14:paraId="3624E6B4" w14:textId="77777777" w:rsidR="005E36D3" w:rsidRDefault="005E36D3" w:rsidP="002C79E5">
            <w:pPr>
              <w:pStyle w:val="CRCoverPage"/>
              <w:spacing w:after="0"/>
              <w:rPr>
                <w:b/>
                <w:i/>
                <w:noProof/>
                <w:sz w:val="8"/>
                <w:szCs w:val="8"/>
              </w:rPr>
            </w:pPr>
          </w:p>
        </w:tc>
        <w:tc>
          <w:tcPr>
            <w:tcW w:w="6946" w:type="dxa"/>
            <w:gridSpan w:val="9"/>
            <w:tcBorders>
              <w:right w:val="single" w:sz="4" w:space="0" w:color="auto"/>
            </w:tcBorders>
          </w:tcPr>
          <w:p w14:paraId="40B36520" w14:textId="77777777" w:rsidR="005E36D3" w:rsidRDefault="005E36D3" w:rsidP="002C79E5">
            <w:pPr>
              <w:pStyle w:val="CRCoverPage"/>
              <w:spacing w:after="0"/>
              <w:rPr>
                <w:noProof/>
                <w:sz w:val="8"/>
                <w:szCs w:val="8"/>
              </w:rPr>
            </w:pPr>
          </w:p>
        </w:tc>
      </w:tr>
      <w:tr w:rsidR="005E36D3" w14:paraId="44712C0E" w14:textId="77777777" w:rsidTr="002C79E5">
        <w:tc>
          <w:tcPr>
            <w:tcW w:w="2694" w:type="dxa"/>
            <w:gridSpan w:val="2"/>
            <w:tcBorders>
              <w:left w:val="single" w:sz="4" w:space="0" w:color="auto"/>
              <w:bottom w:val="single" w:sz="4" w:space="0" w:color="auto"/>
            </w:tcBorders>
          </w:tcPr>
          <w:p w14:paraId="29C6F584" w14:textId="77777777" w:rsidR="005E36D3" w:rsidRDefault="005E36D3" w:rsidP="002C7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5844C" w14:textId="77777777" w:rsidR="005E36D3" w:rsidRDefault="005E36D3" w:rsidP="002C79E5">
            <w:pPr>
              <w:pStyle w:val="CRCoverPage"/>
              <w:spacing w:after="0"/>
              <w:ind w:left="100"/>
              <w:rPr>
                <w:noProof/>
              </w:rPr>
            </w:pPr>
            <w:r w:rsidRPr="00E95711">
              <w:rPr>
                <w:noProof/>
              </w:rPr>
              <w:t xml:space="preserve">if LCS to GCS translation </w:t>
            </w:r>
            <w:r>
              <w:rPr>
                <w:noProof/>
              </w:rPr>
              <w:t xml:space="preserve">is not </w:t>
            </w:r>
            <w:r w:rsidRPr="00E95711">
              <w:rPr>
                <w:noProof/>
              </w:rPr>
              <w:t>configured in gNB</w:t>
            </w:r>
            <w:r>
              <w:rPr>
                <w:noProof/>
              </w:rPr>
              <w:t>-DU</w:t>
            </w:r>
            <w:r w:rsidRPr="00E95711">
              <w:rPr>
                <w:noProof/>
              </w:rPr>
              <w:t xml:space="preserve"> and </w:t>
            </w:r>
            <w:r>
              <w:rPr>
                <w:noProof/>
              </w:rPr>
              <w:t>gNB-CU</w:t>
            </w:r>
            <w:r w:rsidRPr="00E95711">
              <w:rPr>
                <w:noProof/>
              </w:rPr>
              <w:t xml:space="preserve"> requests UL AoA, then </w:t>
            </w:r>
            <w:r>
              <w:rPr>
                <w:noProof/>
              </w:rPr>
              <w:t>gNB-DU cannot indicate that UL-AoA are reported in LCS</w:t>
            </w:r>
          </w:p>
        </w:tc>
      </w:tr>
      <w:tr w:rsidR="005E36D3" w14:paraId="53577C3F" w14:textId="77777777" w:rsidTr="002C79E5">
        <w:tc>
          <w:tcPr>
            <w:tcW w:w="2694" w:type="dxa"/>
            <w:gridSpan w:val="2"/>
          </w:tcPr>
          <w:p w14:paraId="44B3E3C3" w14:textId="77777777" w:rsidR="005E36D3" w:rsidRDefault="005E36D3" w:rsidP="002C79E5">
            <w:pPr>
              <w:pStyle w:val="CRCoverPage"/>
              <w:spacing w:after="0"/>
              <w:rPr>
                <w:b/>
                <w:i/>
                <w:noProof/>
                <w:sz w:val="8"/>
                <w:szCs w:val="8"/>
              </w:rPr>
            </w:pPr>
          </w:p>
        </w:tc>
        <w:tc>
          <w:tcPr>
            <w:tcW w:w="6946" w:type="dxa"/>
            <w:gridSpan w:val="9"/>
          </w:tcPr>
          <w:p w14:paraId="44357F0A" w14:textId="77777777" w:rsidR="005E36D3" w:rsidRDefault="005E36D3" w:rsidP="002C79E5">
            <w:pPr>
              <w:pStyle w:val="CRCoverPage"/>
              <w:spacing w:after="0"/>
              <w:rPr>
                <w:noProof/>
                <w:sz w:val="8"/>
                <w:szCs w:val="8"/>
              </w:rPr>
            </w:pPr>
          </w:p>
        </w:tc>
      </w:tr>
      <w:tr w:rsidR="005E36D3" w14:paraId="09F7415C" w14:textId="77777777" w:rsidTr="002C79E5">
        <w:tc>
          <w:tcPr>
            <w:tcW w:w="2694" w:type="dxa"/>
            <w:gridSpan w:val="2"/>
            <w:tcBorders>
              <w:top w:val="single" w:sz="4" w:space="0" w:color="auto"/>
              <w:left w:val="single" w:sz="4" w:space="0" w:color="auto"/>
            </w:tcBorders>
          </w:tcPr>
          <w:p w14:paraId="5E466004" w14:textId="77777777" w:rsidR="005E36D3" w:rsidRDefault="005E36D3" w:rsidP="002C7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E5F35" w14:textId="545DDDCE" w:rsidR="005E36D3" w:rsidRDefault="005E36D3" w:rsidP="002C79E5">
            <w:pPr>
              <w:pStyle w:val="CRCoverPage"/>
              <w:spacing w:after="0"/>
              <w:rPr>
                <w:noProof/>
              </w:rPr>
            </w:pPr>
            <w:r>
              <w:rPr>
                <w:noProof/>
              </w:rPr>
              <w:t xml:space="preserve">9.3.1.167, 9.3.1.198, </w:t>
            </w:r>
            <w:r w:rsidR="005644B0">
              <w:rPr>
                <w:noProof/>
              </w:rPr>
              <w:t xml:space="preserve">9.3.1.239, 9.3.1,256, </w:t>
            </w:r>
            <w:r>
              <w:rPr>
                <w:noProof/>
              </w:rPr>
              <w:t>9.4.5, 9.4.7</w:t>
            </w:r>
          </w:p>
        </w:tc>
      </w:tr>
      <w:tr w:rsidR="005E36D3" w14:paraId="0A1F3FAD" w14:textId="77777777" w:rsidTr="002C79E5">
        <w:tc>
          <w:tcPr>
            <w:tcW w:w="2694" w:type="dxa"/>
            <w:gridSpan w:val="2"/>
            <w:tcBorders>
              <w:left w:val="single" w:sz="4" w:space="0" w:color="auto"/>
            </w:tcBorders>
          </w:tcPr>
          <w:p w14:paraId="6D931660" w14:textId="77777777" w:rsidR="005E36D3" w:rsidRDefault="005E36D3" w:rsidP="002C79E5">
            <w:pPr>
              <w:pStyle w:val="CRCoverPage"/>
              <w:spacing w:after="0"/>
              <w:rPr>
                <w:b/>
                <w:i/>
                <w:noProof/>
                <w:sz w:val="8"/>
                <w:szCs w:val="8"/>
              </w:rPr>
            </w:pPr>
          </w:p>
        </w:tc>
        <w:tc>
          <w:tcPr>
            <w:tcW w:w="6946" w:type="dxa"/>
            <w:gridSpan w:val="9"/>
            <w:tcBorders>
              <w:right w:val="single" w:sz="4" w:space="0" w:color="auto"/>
            </w:tcBorders>
          </w:tcPr>
          <w:p w14:paraId="3ECE444E" w14:textId="77777777" w:rsidR="005E36D3" w:rsidRDefault="005E36D3" w:rsidP="002C79E5">
            <w:pPr>
              <w:pStyle w:val="CRCoverPage"/>
              <w:spacing w:after="0"/>
              <w:rPr>
                <w:noProof/>
                <w:sz w:val="8"/>
                <w:szCs w:val="8"/>
              </w:rPr>
            </w:pPr>
          </w:p>
        </w:tc>
      </w:tr>
      <w:tr w:rsidR="005E36D3" w14:paraId="55B0FDEE" w14:textId="77777777" w:rsidTr="002C79E5">
        <w:tc>
          <w:tcPr>
            <w:tcW w:w="2694" w:type="dxa"/>
            <w:gridSpan w:val="2"/>
            <w:tcBorders>
              <w:left w:val="single" w:sz="4" w:space="0" w:color="auto"/>
            </w:tcBorders>
          </w:tcPr>
          <w:p w14:paraId="6BDA936E" w14:textId="77777777" w:rsidR="005E36D3" w:rsidRDefault="005E36D3" w:rsidP="002C7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6DD05" w14:textId="77777777" w:rsidR="005E36D3" w:rsidRDefault="005E36D3" w:rsidP="002C7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9DE9D" w14:textId="77777777" w:rsidR="005E36D3" w:rsidRDefault="005E36D3" w:rsidP="002C79E5">
            <w:pPr>
              <w:pStyle w:val="CRCoverPage"/>
              <w:spacing w:after="0"/>
              <w:jc w:val="center"/>
              <w:rPr>
                <w:b/>
                <w:caps/>
                <w:noProof/>
              </w:rPr>
            </w:pPr>
            <w:r>
              <w:rPr>
                <w:b/>
                <w:caps/>
                <w:noProof/>
              </w:rPr>
              <w:t>N</w:t>
            </w:r>
          </w:p>
        </w:tc>
        <w:tc>
          <w:tcPr>
            <w:tcW w:w="2977" w:type="dxa"/>
            <w:gridSpan w:val="4"/>
          </w:tcPr>
          <w:p w14:paraId="0E8DDFB1" w14:textId="77777777" w:rsidR="005E36D3" w:rsidRDefault="005E36D3" w:rsidP="002C7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B34AE" w14:textId="77777777" w:rsidR="005E36D3" w:rsidRDefault="005E36D3" w:rsidP="002C79E5">
            <w:pPr>
              <w:pStyle w:val="CRCoverPage"/>
              <w:spacing w:after="0"/>
              <w:ind w:left="99"/>
              <w:rPr>
                <w:noProof/>
              </w:rPr>
            </w:pPr>
          </w:p>
        </w:tc>
      </w:tr>
      <w:tr w:rsidR="005E36D3" w14:paraId="787E2147" w14:textId="77777777" w:rsidTr="002C79E5">
        <w:tc>
          <w:tcPr>
            <w:tcW w:w="2694" w:type="dxa"/>
            <w:gridSpan w:val="2"/>
            <w:tcBorders>
              <w:left w:val="single" w:sz="4" w:space="0" w:color="auto"/>
            </w:tcBorders>
          </w:tcPr>
          <w:p w14:paraId="020A8415" w14:textId="77777777" w:rsidR="005E36D3" w:rsidRDefault="005E36D3" w:rsidP="002C7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79CD54" w14:textId="77777777" w:rsidR="005E36D3" w:rsidRDefault="005E36D3" w:rsidP="002C79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6F619" w14:textId="77777777" w:rsidR="005E36D3" w:rsidRDefault="005E36D3" w:rsidP="002C79E5">
            <w:pPr>
              <w:pStyle w:val="CRCoverPage"/>
              <w:spacing w:after="0"/>
              <w:jc w:val="center"/>
              <w:rPr>
                <w:b/>
                <w:caps/>
                <w:noProof/>
              </w:rPr>
            </w:pPr>
          </w:p>
        </w:tc>
        <w:tc>
          <w:tcPr>
            <w:tcW w:w="2977" w:type="dxa"/>
            <w:gridSpan w:val="4"/>
          </w:tcPr>
          <w:p w14:paraId="22DBDAC0" w14:textId="77777777" w:rsidR="005E36D3" w:rsidRDefault="005E36D3" w:rsidP="002C7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63BE08" w14:textId="08F2F8E4" w:rsidR="005E36D3" w:rsidRDefault="005E36D3" w:rsidP="002C79E5">
            <w:pPr>
              <w:pStyle w:val="CRCoverPage"/>
              <w:spacing w:after="0"/>
              <w:ind w:left="99"/>
              <w:rPr>
                <w:noProof/>
              </w:rPr>
            </w:pPr>
            <w:r>
              <w:rPr>
                <w:noProof/>
              </w:rPr>
              <w:t xml:space="preserve">TS 38.455 CR </w:t>
            </w:r>
            <w:r w:rsidR="00106F52">
              <w:rPr>
                <w:noProof/>
              </w:rPr>
              <w:t>0123</w:t>
            </w:r>
          </w:p>
        </w:tc>
      </w:tr>
      <w:tr w:rsidR="005E36D3" w14:paraId="1652AADE" w14:textId="77777777" w:rsidTr="002C79E5">
        <w:tc>
          <w:tcPr>
            <w:tcW w:w="2694" w:type="dxa"/>
            <w:gridSpan w:val="2"/>
            <w:tcBorders>
              <w:left w:val="single" w:sz="4" w:space="0" w:color="auto"/>
            </w:tcBorders>
          </w:tcPr>
          <w:p w14:paraId="19CFA1F9" w14:textId="77777777" w:rsidR="005E36D3" w:rsidRDefault="005E36D3" w:rsidP="002C7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586A0" w14:textId="77777777" w:rsidR="005E36D3" w:rsidRDefault="005E36D3" w:rsidP="002C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A98AC" w14:textId="77777777" w:rsidR="005E36D3" w:rsidRDefault="005E36D3" w:rsidP="002C79E5">
            <w:pPr>
              <w:pStyle w:val="CRCoverPage"/>
              <w:spacing w:after="0"/>
              <w:jc w:val="center"/>
              <w:rPr>
                <w:b/>
                <w:caps/>
                <w:noProof/>
              </w:rPr>
            </w:pPr>
            <w:r>
              <w:rPr>
                <w:b/>
                <w:caps/>
                <w:noProof/>
              </w:rPr>
              <w:t>X</w:t>
            </w:r>
          </w:p>
        </w:tc>
        <w:tc>
          <w:tcPr>
            <w:tcW w:w="2977" w:type="dxa"/>
            <w:gridSpan w:val="4"/>
          </w:tcPr>
          <w:p w14:paraId="5E0FAB37" w14:textId="77777777" w:rsidR="005E36D3" w:rsidRDefault="005E36D3" w:rsidP="002C7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847AE" w14:textId="77777777" w:rsidR="005E36D3" w:rsidRDefault="005E36D3" w:rsidP="002C79E5">
            <w:pPr>
              <w:pStyle w:val="CRCoverPage"/>
              <w:spacing w:after="0"/>
              <w:ind w:left="99"/>
              <w:rPr>
                <w:noProof/>
              </w:rPr>
            </w:pPr>
            <w:r>
              <w:rPr>
                <w:noProof/>
              </w:rPr>
              <w:t xml:space="preserve">TS/TR ... CR ... </w:t>
            </w:r>
          </w:p>
        </w:tc>
      </w:tr>
      <w:tr w:rsidR="005E36D3" w14:paraId="6F3AC688" w14:textId="77777777" w:rsidTr="002C79E5">
        <w:tc>
          <w:tcPr>
            <w:tcW w:w="2694" w:type="dxa"/>
            <w:gridSpan w:val="2"/>
            <w:tcBorders>
              <w:left w:val="single" w:sz="4" w:space="0" w:color="auto"/>
            </w:tcBorders>
          </w:tcPr>
          <w:p w14:paraId="7C71B327" w14:textId="77777777" w:rsidR="005E36D3" w:rsidRDefault="005E36D3" w:rsidP="002C7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2DB53" w14:textId="77777777" w:rsidR="005E36D3" w:rsidRDefault="005E36D3" w:rsidP="002C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D83D" w14:textId="77777777" w:rsidR="005E36D3" w:rsidRDefault="005E36D3" w:rsidP="002C79E5">
            <w:pPr>
              <w:pStyle w:val="CRCoverPage"/>
              <w:spacing w:after="0"/>
              <w:jc w:val="center"/>
              <w:rPr>
                <w:b/>
                <w:caps/>
                <w:noProof/>
              </w:rPr>
            </w:pPr>
            <w:r>
              <w:rPr>
                <w:b/>
                <w:caps/>
                <w:noProof/>
              </w:rPr>
              <w:t>X</w:t>
            </w:r>
          </w:p>
        </w:tc>
        <w:tc>
          <w:tcPr>
            <w:tcW w:w="2977" w:type="dxa"/>
            <w:gridSpan w:val="4"/>
          </w:tcPr>
          <w:p w14:paraId="53789B3D" w14:textId="77777777" w:rsidR="005E36D3" w:rsidRDefault="005E36D3" w:rsidP="002C7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84F65" w14:textId="77777777" w:rsidR="005E36D3" w:rsidRDefault="005E36D3" w:rsidP="002C79E5">
            <w:pPr>
              <w:pStyle w:val="CRCoverPage"/>
              <w:spacing w:after="0"/>
              <w:ind w:left="99"/>
              <w:rPr>
                <w:noProof/>
              </w:rPr>
            </w:pPr>
            <w:r>
              <w:rPr>
                <w:noProof/>
              </w:rPr>
              <w:t xml:space="preserve">TS/TR ... CR ... </w:t>
            </w:r>
          </w:p>
        </w:tc>
      </w:tr>
      <w:tr w:rsidR="005E36D3" w14:paraId="5D13F760" w14:textId="77777777" w:rsidTr="002C79E5">
        <w:tc>
          <w:tcPr>
            <w:tcW w:w="2694" w:type="dxa"/>
            <w:gridSpan w:val="2"/>
            <w:tcBorders>
              <w:left w:val="single" w:sz="4" w:space="0" w:color="auto"/>
            </w:tcBorders>
          </w:tcPr>
          <w:p w14:paraId="3CDF3E60" w14:textId="77777777" w:rsidR="005E36D3" w:rsidRDefault="005E36D3" w:rsidP="002C79E5">
            <w:pPr>
              <w:pStyle w:val="CRCoverPage"/>
              <w:spacing w:after="0"/>
              <w:rPr>
                <w:b/>
                <w:i/>
                <w:noProof/>
              </w:rPr>
            </w:pPr>
          </w:p>
        </w:tc>
        <w:tc>
          <w:tcPr>
            <w:tcW w:w="6946" w:type="dxa"/>
            <w:gridSpan w:val="9"/>
            <w:tcBorders>
              <w:right w:val="single" w:sz="4" w:space="0" w:color="auto"/>
            </w:tcBorders>
          </w:tcPr>
          <w:p w14:paraId="5B68C32A" w14:textId="77777777" w:rsidR="005E36D3" w:rsidRDefault="005E36D3" w:rsidP="002C79E5">
            <w:pPr>
              <w:pStyle w:val="CRCoverPage"/>
              <w:spacing w:after="0"/>
              <w:rPr>
                <w:noProof/>
              </w:rPr>
            </w:pPr>
          </w:p>
        </w:tc>
      </w:tr>
      <w:tr w:rsidR="005E36D3" w14:paraId="6957F350" w14:textId="77777777" w:rsidTr="002C79E5">
        <w:tc>
          <w:tcPr>
            <w:tcW w:w="2694" w:type="dxa"/>
            <w:gridSpan w:val="2"/>
            <w:tcBorders>
              <w:left w:val="single" w:sz="4" w:space="0" w:color="auto"/>
              <w:bottom w:val="single" w:sz="4" w:space="0" w:color="auto"/>
            </w:tcBorders>
          </w:tcPr>
          <w:p w14:paraId="620604E6" w14:textId="77777777" w:rsidR="005E36D3" w:rsidRDefault="005E36D3" w:rsidP="002C7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6E265" w14:textId="77777777" w:rsidR="005E36D3" w:rsidRDefault="005E36D3" w:rsidP="002C79E5">
            <w:pPr>
              <w:pStyle w:val="CRCoverPage"/>
              <w:spacing w:after="0"/>
              <w:ind w:left="100"/>
              <w:rPr>
                <w:noProof/>
              </w:rPr>
            </w:pPr>
          </w:p>
        </w:tc>
      </w:tr>
      <w:tr w:rsidR="005E36D3" w:rsidRPr="008863B9" w14:paraId="1A7CAD09" w14:textId="77777777" w:rsidTr="002C79E5">
        <w:tc>
          <w:tcPr>
            <w:tcW w:w="2694" w:type="dxa"/>
            <w:gridSpan w:val="2"/>
            <w:tcBorders>
              <w:top w:val="single" w:sz="4" w:space="0" w:color="auto"/>
              <w:bottom w:val="single" w:sz="4" w:space="0" w:color="auto"/>
            </w:tcBorders>
          </w:tcPr>
          <w:p w14:paraId="6E1E2DDC" w14:textId="77777777" w:rsidR="005E36D3" w:rsidRPr="008863B9" w:rsidRDefault="005E36D3" w:rsidP="002C79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23D0C" w14:textId="77777777" w:rsidR="005E36D3" w:rsidRPr="008863B9" w:rsidRDefault="005E36D3" w:rsidP="002C79E5">
            <w:pPr>
              <w:pStyle w:val="CRCoverPage"/>
              <w:spacing w:after="0"/>
              <w:ind w:left="100"/>
              <w:rPr>
                <w:noProof/>
                <w:sz w:val="8"/>
                <w:szCs w:val="8"/>
              </w:rPr>
            </w:pPr>
          </w:p>
        </w:tc>
      </w:tr>
      <w:tr w:rsidR="005E36D3" w14:paraId="27974323" w14:textId="77777777" w:rsidTr="002C79E5">
        <w:tc>
          <w:tcPr>
            <w:tcW w:w="2694" w:type="dxa"/>
            <w:gridSpan w:val="2"/>
            <w:tcBorders>
              <w:top w:val="single" w:sz="4" w:space="0" w:color="auto"/>
              <w:left w:val="single" w:sz="4" w:space="0" w:color="auto"/>
              <w:bottom w:val="single" w:sz="4" w:space="0" w:color="auto"/>
            </w:tcBorders>
          </w:tcPr>
          <w:p w14:paraId="3C06E42C" w14:textId="77777777" w:rsidR="005E36D3" w:rsidRDefault="005E36D3" w:rsidP="002C79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C44C6" w14:textId="77777777" w:rsidR="005E36D3" w:rsidRDefault="005E36D3" w:rsidP="002C79E5">
            <w:pPr>
              <w:pStyle w:val="CRCoverPage"/>
              <w:spacing w:after="0"/>
              <w:ind w:left="100"/>
              <w:rPr>
                <w:noProof/>
              </w:rPr>
            </w:pPr>
            <w:r>
              <w:rPr>
                <w:noProof/>
              </w:rPr>
              <w:t>n/a</w:t>
            </w:r>
          </w:p>
        </w:tc>
      </w:tr>
    </w:tbl>
    <w:p w14:paraId="70F75C12" w14:textId="77777777" w:rsidR="005E36D3" w:rsidRDefault="005E36D3" w:rsidP="005E36D3">
      <w:pPr>
        <w:pStyle w:val="CRCoverPage"/>
        <w:spacing w:after="0"/>
        <w:rPr>
          <w:noProof/>
          <w:sz w:val="8"/>
          <w:szCs w:val="8"/>
        </w:rPr>
      </w:pPr>
    </w:p>
    <w:p w14:paraId="5C940DE2" w14:textId="77777777" w:rsidR="005E36D3" w:rsidRDefault="005E36D3" w:rsidP="005E36D3">
      <w:pPr>
        <w:rPr>
          <w:noProof/>
        </w:rPr>
      </w:pPr>
    </w:p>
    <w:p w14:paraId="36E56DF2" w14:textId="77777777" w:rsidR="005E36D3" w:rsidRDefault="005E36D3" w:rsidP="005E36D3">
      <w:pPr>
        <w:rPr>
          <w:noProof/>
        </w:rPr>
      </w:pPr>
    </w:p>
    <w:p w14:paraId="1AB7A466" w14:textId="77777777" w:rsidR="005E36D3" w:rsidRDefault="005E36D3" w:rsidP="005E36D3">
      <w:pPr>
        <w:jc w:val="center"/>
        <w:rPr>
          <w:b/>
          <w:bCs/>
          <w:noProof/>
        </w:rPr>
      </w:pPr>
      <w:r w:rsidRPr="00E86DA5">
        <w:rPr>
          <w:b/>
          <w:bCs/>
          <w:noProof/>
          <w:highlight w:val="yellow"/>
        </w:rPr>
        <w:t>START OF CHANGE</w:t>
      </w:r>
    </w:p>
    <w:p w14:paraId="122A9B79" w14:textId="77777777" w:rsidR="005E36D3" w:rsidRPr="008E3BB0" w:rsidRDefault="005E36D3" w:rsidP="005E36D3">
      <w:pPr>
        <w:pStyle w:val="Heading4"/>
        <w:keepNext w:val="0"/>
        <w:keepLines w:val="0"/>
        <w:widowControl w:val="0"/>
      </w:pPr>
      <w:bookmarkStart w:id="1" w:name="_Toc51763855"/>
      <w:bookmarkStart w:id="2" w:name="_Toc64449025"/>
      <w:bookmarkStart w:id="3" w:name="_Toc66289684"/>
      <w:bookmarkStart w:id="4" w:name="_Toc74154797"/>
      <w:bookmarkStart w:id="5" w:name="_Toc81383541"/>
      <w:bookmarkStart w:id="6" w:name="_Toc88658174"/>
      <w:bookmarkStart w:id="7" w:name="_Toc97911086"/>
      <w:bookmarkStart w:id="8" w:name="_Toc105498245"/>
      <w:bookmarkStart w:id="9" w:name="_Toc112855775"/>
      <w:bookmarkStart w:id="10" w:name="_Toc113837171"/>
      <w:bookmarkStart w:id="11" w:name="_Toc145334022"/>
      <w:r w:rsidRPr="008E3BB0">
        <w:rPr>
          <w:noProof/>
        </w:rPr>
        <w:t>9.3.1.</w:t>
      </w:r>
      <w:r>
        <w:rPr>
          <w:noProof/>
        </w:rPr>
        <w:t>167</w:t>
      </w:r>
      <w:r w:rsidRPr="008E3BB0">
        <w:tab/>
        <w:t>UL Angle of Arrival</w:t>
      </w:r>
      <w:bookmarkEnd w:id="1"/>
      <w:bookmarkEnd w:id="2"/>
      <w:bookmarkEnd w:id="3"/>
      <w:bookmarkEnd w:id="4"/>
      <w:bookmarkEnd w:id="5"/>
      <w:bookmarkEnd w:id="6"/>
      <w:bookmarkEnd w:id="7"/>
      <w:bookmarkEnd w:id="8"/>
      <w:bookmarkEnd w:id="9"/>
      <w:bookmarkEnd w:id="10"/>
      <w:bookmarkEnd w:id="11"/>
      <w:r w:rsidRPr="008E3BB0">
        <w:t xml:space="preserve"> </w:t>
      </w:r>
    </w:p>
    <w:p w14:paraId="079B3033" w14:textId="77777777" w:rsidR="005E36D3" w:rsidRPr="00352B39" w:rsidRDefault="005E36D3" w:rsidP="005E36D3">
      <w:pPr>
        <w:widowControl w:val="0"/>
        <w:spacing w:line="0" w:lineRule="atLeast"/>
      </w:pPr>
      <w:r w:rsidRPr="008E3BB0">
        <w:t>This information element contains the uplink Angle of Arrival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Author (ETL)" w:date="2023-10-27T12:07:00Z">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559"/>
        <w:gridCol w:w="1559"/>
        <w:gridCol w:w="1134"/>
        <w:gridCol w:w="1134"/>
        <w:tblGridChange w:id="13">
          <w:tblGrid>
            <w:gridCol w:w="2122"/>
            <w:gridCol w:w="1134"/>
            <w:gridCol w:w="1134"/>
            <w:gridCol w:w="1559"/>
            <w:gridCol w:w="1559"/>
            <w:gridCol w:w="1134"/>
            <w:gridCol w:w="1134"/>
          </w:tblGrid>
        </w:tblGridChange>
      </w:tblGrid>
      <w:tr w:rsidR="005E36D3" w:rsidRPr="00352B39" w14:paraId="1830AE63" w14:textId="77777777" w:rsidTr="002C79E5">
        <w:trPr>
          <w:tblHeader/>
          <w:trPrChange w:id="14" w:author="Author (ETL)" w:date="2023-10-27T12:07:00Z">
            <w:trPr>
              <w:tblHeader/>
            </w:trPr>
          </w:trPrChange>
        </w:trPr>
        <w:tc>
          <w:tcPr>
            <w:tcW w:w="2122" w:type="dxa"/>
            <w:tcPrChange w:id="15" w:author="Author (ETL)" w:date="2023-10-27T12:07:00Z">
              <w:tcPr>
                <w:tcW w:w="2122" w:type="dxa"/>
              </w:tcPr>
            </w:tcPrChange>
          </w:tcPr>
          <w:p w14:paraId="6794D3B1" w14:textId="77777777" w:rsidR="005E36D3" w:rsidRPr="00352B39"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IE/Group Name</w:t>
            </w:r>
          </w:p>
        </w:tc>
        <w:tc>
          <w:tcPr>
            <w:tcW w:w="1134" w:type="dxa"/>
            <w:tcPrChange w:id="16" w:author="Author (ETL)" w:date="2023-10-27T12:07:00Z">
              <w:tcPr>
                <w:tcW w:w="1134" w:type="dxa"/>
              </w:tcPr>
            </w:tcPrChange>
          </w:tcPr>
          <w:p w14:paraId="538A0BDC" w14:textId="77777777" w:rsidR="005E36D3" w:rsidRPr="00352B39"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Presence</w:t>
            </w:r>
          </w:p>
        </w:tc>
        <w:tc>
          <w:tcPr>
            <w:tcW w:w="1134" w:type="dxa"/>
            <w:tcPrChange w:id="17" w:author="Author (ETL)" w:date="2023-10-27T12:07:00Z">
              <w:tcPr>
                <w:tcW w:w="1134" w:type="dxa"/>
              </w:tcPr>
            </w:tcPrChange>
          </w:tcPr>
          <w:p w14:paraId="71F5D99A" w14:textId="77777777" w:rsidR="005E36D3" w:rsidRPr="00352B39"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Range</w:t>
            </w:r>
          </w:p>
        </w:tc>
        <w:tc>
          <w:tcPr>
            <w:tcW w:w="1559" w:type="dxa"/>
            <w:tcPrChange w:id="18" w:author="Author (ETL)" w:date="2023-10-27T12:07:00Z">
              <w:tcPr>
                <w:tcW w:w="1559" w:type="dxa"/>
              </w:tcPr>
            </w:tcPrChange>
          </w:tcPr>
          <w:p w14:paraId="7FA9CB3F" w14:textId="77777777" w:rsidR="005E36D3" w:rsidRPr="00352B39"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IE Type and Reference</w:t>
            </w:r>
          </w:p>
        </w:tc>
        <w:tc>
          <w:tcPr>
            <w:tcW w:w="1559" w:type="dxa"/>
            <w:tcPrChange w:id="19" w:author="Author (ETL)" w:date="2023-10-27T12:07:00Z">
              <w:tcPr>
                <w:tcW w:w="1559" w:type="dxa"/>
              </w:tcPr>
            </w:tcPrChange>
          </w:tcPr>
          <w:p w14:paraId="2FE73C14" w14:textId="77777777" w:rsidR="005E36D3" w:rsidRPr="00352B39"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Semantics Description</w:t>
            </w:r>
          </w:p>
        </w:tc>
        <w:tc>
          <w:tcPr>
            <w:tcW w:w="1134" w:type="dxa"/>
            <w:tcPrChange w:id="20" w:author="Author (ETL)" w:date="2023-10-27T12:07:00Z">
              <w:tcPr>
                <w:tcW w:w="1134" w:type="dxa"/>
              </w:tcPr>
            </w:tcPrChange>
          </w:tcPr>
          <w:p w14:paraId="54F89F69" w14:textId="77777777" w:rsidR="005E36D3" w:rsidRPr="00352B39"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ins w:id="21" w:author="Author (ETL)" w:date="2023-10-27T12:07:00Z">
              <w:r w:rsidRPr="0013078D">
                <w:rPr>
                  <w:rFonts w:ascii="Arial" w:hAnsi="Arial"/>
                  <w:b/>
                  <w:sz w:val="18"/>
                  <w:lang w:eastAsia="ko-KR"/>
                </w:rPr>
                <w:t>Criticality</w:t>
              </w:r>
            </w:ins>
          </w:p>
        </w:tc>
        <w:tc>
          <w:tcPr>
            <w:tcW w:w="1134" w:type="dxa"/>
            <w:tcPrChange w:id="22" w:author="Author (ETL)" w:date="2023-10-27T12:07:00Z">
              <w:tcPr>
                <w:tcW w:w="1134" w:type="dxa"/>
              </w:tcPr>
            </w:tcPrChange>
          </w:tcPr>
          <w:p w14:paraId="6108584F" w14:textId="77777777" w:rsidR="005E36D3" w:rsidRPr="00352B39"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ins w:id="23" w:author="Author (ETL)" w:date="2023-10-27T12:07:00Z">
              <w:r w:rsidRPr="0013078D">
                <w:rPr>
                  <w:rFonts w:ascii="Arial" w:hAnsi="Arial"/>
                  <w:b/>
                  <w:sz w:val="18"/>
                  <w:lang w:eastAsia="ko-KR"/>
                </w:rPr>
                <w:t>Assigned Criticality</w:t>
              </w:r>
            </w:ins>
          </w:p>
        </w:tc>
      </w:tr>
      <w:tr w:rsidR="005E36D3" w:rsidRPr="00352B39" w14:paraId="6D213771" w14:textId="77777777" w:rsidTr="002C79E5">
        <w:tc>
          <w:tcPr>
            <w:tcW w:w="2122" w:type="dxa"/>
            <w:tcPrChange w:id="24" w:author="Author (ETL)" w:date="2023-10-27T12:07:00Z">
              <w:tcPr>
                <w:tcW w:w="2122" w:type="dxa"/>
              </w:tcPr>
            </w:tcPrChange>
          </w:tcPr>
          <w:p w14:paraId="1E9EBDB8"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Azimuth Angle of Arrival</w:t>
            </w:r>
          </w:p>
        </w:tc>
        <w:tc>
          <w:tcPr>
            <w:tcW w:w="1134" w:type="dxa"/>
            <w:tcPrChange w:id="25" w:author="Author (ETL)" w:date="2023-10-27T12:07:00Z">
              <w:tcPr>
                <w:tcW w:w="1134" w:type="dxa"/>
              </w:tcPr>
            </w:tcPrChange>
          </w:tcPr>
          <w:p w14:paraId="4AE106B2"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M</w:t>
            </w:r>
          </w:p>
        </w:tc>
        <w:tc>
          <w:tcPr>
            <w:tcW w:w="1134" w:type="dxa"/>
            <w:tcPrChange w:id="26" w:author="Author (ETL)" w:date="2023-10-27T12:07:00Z">
              <w:tcPr>
                <w:tcW w:w="1134" w:type="dxa"/>
              </w:tcPr>
            </w:tcPrChange>
          </w:tcPr>
          <w:p w14:paraId="35CAC61D"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27" w:author="Author (ETL)" w:date="2023-10-27T12:07:00Z">
              <w:tcPr>
                <w:tcW w:w="1559" w:type="dxa"/>
              </w:tcPr>
            </w:tcPrChange>
          </w:tcPr>
          <w:p w14:paraId="3F1F0C25"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INTEGER(0..3599)</w:t>
            </w:r>
          </w:p>
        </w:tc>
        <w:tc>
          <w:tcPr>
            <w:tcW w:w="1559" w:type="dxa"/>
            <w:tcPrChange w:id="28" w:author="Author (ETL)" w:date="2023-10-27T12:07:00Z">
              <w:tcPr>
                <w:tcW w:w="1559" w:type="dxa"/>
              </w:tcPr>
            </w:tcPrChange>
          </w:tcPr>
          <w:p w14:paraId="2521B777" w14:textId="77777777" w:rsidR="005E36D3" w:rsidRPr="00352B39" w:rsidRDefault="005E36D3" w:rsidP="002C79E5">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bCs/>
                <w:sz w:val="18"/>
                <w:lang w:eastAsia="zh-CN"/>
              </w:rPr>
              <w:t>TS 38.133 [</w:t>
            </w:r>
            <w:r>
              <w:rPr>
                <w:rFonts w:ascii="Arial" w:hAnsi="Arial"/>
                <w:bCs/>
                <w:sz w:val="18"/>
                <w:lang w:eastAsia="zh-CN"/>
              </w:rPr>
              <w:t>38</w:t>
            </w:r>
            <w:r w:rsidRPr="00352B39">
              <w:rPr>
                <w:rFonts w:ascii="Arial" w:hAnsi="Arial"/>
                <w:bCs/>
                <w:sz w:val="18"/>
                <w:lang w:eastAsia="zh-CN"/>
              </w:rPr>
              <w:t>]</w:t>
            </w:r>
          </w:p>
        </w:tc>
        <w:tc>
          <w:tcPr>
            <w:tcW w:w="1134" w:type="dxa"/>
            <w:tcPrChange w:id="29" w:author="Author (ETL)" w:date="2023-10-27T12:07:00Z">
              <w:tcPr>
                <w:tcW w:w="1134" w:type="dxa"/>
              </w:tcPr>
            </w:tcPrChange>
          </w:tcPr>
          <w:p w14:paraId="198829C6" w14:textId="77777777" w:rsidR="005E36D3" w:rsidRPr="00352B39" w:rsidRDefault="005E36D3" w:rsidP="002C79E5">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30" w:author="Author (ETL)" w:date="2023-10-27T12:07:00Z">
              <w:tcPr>
                <w:tcW w:w="1134" w:type="dxa"/>
              </w:tcPr>
            </w:tcPrChange>
          </w:tcPr>
          <w:p w14:paraId="17B746BB" w14:textId="77777777" w:rsidR="005E36D3" w:rsidRPr="00352B39" w:rsidRDefault="005E36D3" w:rsidP="002C79E5">
            <w:pPr>
              <w:widowControl w:val="0"/>
              <w:overflowPunct w:val="0"/>
              <w:autoSpaceDE w:val="0"/>
              <w:autoSpaceDN w:val="0"/>
              <w:adjustRightInd w:val="0"/>
              <w:spacing w:after="0"/>
              <w:textAlignment w:val="baseline"/>
              <w:rPr>
                <w:rFonts w:ascii="Arial" w:hAnsi="Arial"/>
                <w:bCs/>
                <w:sz w:val="18"/>
                <w:lang w:eastAsia="zh-CN"/>
              </w:rPr>
            </w:pPr>
          </w:p>
        </w:tc>
      </w:tr>
      <w:tr w:rsidR="005E36D3" w:rsidRPr="00352B39" w14:paraId="514E3E32" w14:textId="77777777" w:rsidTr="002C79E5">
        <w:tc>
          <w:tcPr>
            <w:tcW w:w="2122" w:type="dxa"/>
            <w:tcPrChange w:id="31" w:author="Author (ETL)" w:date="2023-10-27T12:07:00Z">
              <w:tcPr>
                <w:tcW w:w="2122" w:type="dxa"/>
              </w:tcPr>
            </w:tcPrChange>
          </w:tcPr>
          <w:p w14:paraId="2E58DD24"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Zenith Angle of Arrival</w:t>
            </w:r>
          </w:p>
        </w:tc>
        <w:tc>
          <w:tcPr>
            <w:tcW w:w="1134" w:type="dxa"/>
            <w:tcPrChange w:id="32" w:author="Author (ETL)" w:date="2023-10-27T12:07:00Z">
              <w:tcPr>
                <w:tcW w:w="1134" w:type="dxa"/>
              </w:tcPr>
            </w:tcPrChange>
          </w:tcPr>
          <w:p w14:paraId="222887EB"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O</w:t>
            </w:r>
          </w:p>
        </w:tc>
        <w:tc>
          <w:tcPr>
            <w:tcW w:w="1134" w:type="dxa"/>
            <w:tcPrChange w:id="33" w:author="Author (ETL)" w:date="2023-10-27T12:07:00Z">
              <w:tcPr>
                <w:tcW w:w="1134" w:type="dxa"/>
              </w:tcPr>
            </w:tcPrChange>
          </w:tcPr>
          <w:p w14:paraId="07F3140C"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34" w:author="Author (ETL)" w:date="2023-10-27T12:07:00Z">
              <w:tcPr>
                <w:tcW w:w="1559" w:type="dxa"/>
              </w:tcPr>
            </w:tcPrChange>
          </w:tcPr>
          <w:p w14:paraId="1354C363" w14:textId="77777777" w:rsidR="005E36D3" w:rsidRPr="00352B39"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INTEGER(0..1799)</w:t>
            </w:r>
          </w:p>
        </w:tc>
        <w:tc>
          <w:tcPr>
            <w:tcW w:w="1559" w:type="dxa"/>
            <w:tcPrChange w:id="35" w:author="Author (ETL)" w:date="2023-10-27T12:07:00Z">
              <w:tcPr>
                <w:tcW w:w="1559" w:type="dxa"/>
              </w:tcPr>
            </w:tcPrChange>
          </w:tcPr>
          <w:p w14:paraId="35D87B31" w14:textId="77777777" w:rsidR="005E36D3" w:rsidRPr="00352B39" w:rsidRDefault="005E36D3" w:rsidP="002C79E5">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bCs/>
                <w:sz w:val="18"/>
                <w:lang w:eastAsia="zh-CN"/>
              </w:rPr>
              <w:t>TS 38.133 [</w:t>
            </w:r>
            <w:r>
              <w:rPr>
                <w:rFonts w:ascii="Arial" w:hAnsi="Arial"/>
                <w:bCs/>
                <w:sz w:val="18"/>
                <w:lang w:eastAsia="zh-CN"/>
              </w:rPr>
              <w:t>38</w:t>
            </w:r>
            <w:r w:rsidRPr="00352B39">
              <w:rPr>
                <w:rFonts w:ascii="Arial" w:hAnsi="Arial"/>
                <w:bCs/>
                <w:sz w:val="18"/>
                <w:lang w:eastAsia="zh-CN"/>
              </w:rPr>
              <w:t>]</w:t>
            </w:r>
          </w:p>
        </w:tc>
        <w:tc>
          <w:tcPr>
            <w:tcW w:w="1134" w:type="dxa"/>
            <w:tcPrChange w:id="36" w:author="Author (ETL)" w:date="2023-10-27T12:07:00Z">
              <w:tcPr>
                <w:tcW w:w="1134" w:type="dxa"/>
              </w:tcPr>
            </w:tcPrChange>
          </w:tcPr>
          <w:p w14:paraId="4CFAD28E" w14:textId="77777777" w:rsidR="005E36D3" w:rsidRPr="00352B39" w:rsidRDefault="005E36D3" w:rsidP="002C79E5">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37" w:author="Author (ETL)" w:date="2023-10-27T12:07:00Z">
              <w:tcPr>
                <w:tcW w:w="1134" w:type="dxa"/>
              </w:tcPr>
            </w:tcPrChange>
          </w:tcPr>
          <w:p w14:paraId="4D6C5D90" w14:textId="77777777" w:rsidR="005E36D3" w:rsidRPr="00352B39" w:rsidRDefault="005E36D3" w:rsidP="002C79E5">
            <w:pPr>
              <w:widowControl w:val="0"/>
              <w:overflowPunct w:val="0"/>
              <w:autoSpaceDE w:val="0"/>
              <w:autoSpaceDN w:val="0"/>
              <w:adjustRightInd w:val="0"/>
              <w:spacing w:after="0"/>
              <w:textAlignment w:val="baseline"/>
              <w:rPr>
                <w:rFonts w:ascii="Arial" w:hAnsi="Arial"/>
                <w:bCs/>
                <w:sz w:val="18"/>
                <w:lang w:eastAsia="zh-CN"/>
              </w:rPr>
            </w:pPr>
          </w:p>
        </w:tc>
      </w:tr>
      <w:tr w:rsidR="00FC1F20" w:rsidRPr="00352B39" w14:paraId="666FBCF2" w14:textId="77777777" w:rsidTr="002C79E5">
        <w:tc>
          <w:tcPr>
            <w:tcW w:w="2122" w:type="dxa"/>
            <w:tcPrChange w:id="38" w:author="Author (ETL)" w:date="2023-10-27T12:07:00Z">
              <w:tcPr>
                <w:tcW w:w="2122" w:type="dxa"/>
              </w:tcPr>
            </w:tcPrChange>
          </w:tcPr>
          <w:p w14:paraId="41B4D8AF" w14:textId="4CA6C363" w:rsidR="00FC1F20" w:rsidRPr="00352B39" w:rsidRDefault="00FC1F20" w:rsidP="00FC1F20">
            <w:pPr>
              <w:widowControl w:val="0"/>
              <w:overflowPunct w:val="0"/>
              <w:autoSpaceDE w:val="0"/>
              <w:autoSpaceDN w:val="0"/>
              <w:adjustRightInd w:val="0"/>
              <w:spacing w:after="0"/>
              <w:textAlignment w:val="baseline"/>
              <w:rPr>
                <w:rFonts w:ascii="Arial" w:hAnsi="Arial"/>
                <w:sz w:val="18"/>
                <w:lang w:eastAsia="zh-CN"/>
              </w:rPr>
            </w:pPr>
            <w:r w:rsidRPr="00FC1F20">
              <w:rPr>
                <w:rFonts w:ascii="Arial" w:hAnsi="Arial"/>
                <w:sz w:val="18"/>
                <w:lang w:eastAsia="zh-CN"/>
              </w:rPr>
              <w:t>LCS to GCS Translation AoA</w:t>
            </w:r>
          </w:p>
        </w:tc>
        <w:tc>
          <w:tcPr>
            <w:tcW w:w="1134" w:type="dxa"/>
            <w:tcPrChange w:id="39" w:author="Author (ETL)" w:date="2023-10-27T12:07:00Z">
              <w:tcPr>
                <w:tcW w:w="1134" w:type="dxa"/>
              </w:tcPr>
            </w:tcPrChange>
          </w:tcPr>
          <w:p w14:paraId="51E98737" w14:textId="34A29C4F" w:rsidR="00FC1F20" w:rsidRPr="00352B39" w:rsidRDefault="00FC1F20" w:rsidP="00FC1F20">
            <w:pPr>
              <w:widowControl w:val="0"/>
              <w:overflowPunct w:val="0"/>
              <w:autoSpaceDE w:val="0"/>
              <w:autoSpaceDN w:val="0"/>
              <w:adjustRightInd w:val="0"/>
              <w:spacing w:after="0"/>
              <w:textAlignment w:val="baseline"/>
              <w:rPr>
                <w:rFonts w:ascii="Arial" w:hAnsi="Arial"/>
                <w:sz w:val="18"/>
                <w:lang w:eastAsia="zh-CN"/>
              </w:rPr>
            </w:pPr>
            <w:r w:rsidRPr="00FC1F20">
              <w:rPr>
                <w:rFonts w:ascii="Arial" w:hAnsi="Arial"/>
                <w:sz w:val="18"/>
                <w:lang w:eastAsia="zh-CN"/>
              </w:rPr>
              <w:t>O</w:t>
            </w:r>
          </w:p>
        </w:tc>
        <w:tc>
          <w:tcPr>
            <w:tcW w:w="1134" w:type="dxa"/>
            <w:tcPrChange w:id="40" w:author="Author (ETL)" w:date="2023-10-27T12:07:00Z">
              <w:tcPr>
                <w:tcW w:w="1134" w:type="dxa"/>
              </w:tcPr>
            </w:tcPrChange>
          </w:tcPr>
          <w:p w14:paraId="06F53A6D" w14:textId="5D535964" w:rsidR="00FC1F20" w:rsidRPr="00352B39" w:rsidRDefault="00FC1F20" w:rsidP="00FC1F20">
            <w:pPr>
              <w:widowControl w:val="0"/>
              <w:overflowPunct w:val="0"/>
              <w:autoSpaceDE w:val="0"/>
              <w:autoSpaceDN w:val="0"/>
              <w:adjustRightInd w:val="0"/>
              <w:spacing w:after="0"/>
              <w:textAlignment w:val="baseline"/>
              <w:rPr>
                <w:rFonts w:ascii="Arial" w:hAnsi="Arial"/>
                <w:sz w:val="18"/>
                <w:lang w:eastAsia="zh-CN"/>
              </w:rPr>
            </w:pPr>
          </w:p>
        </w:tc>
        <w:tc>
          <w:tcPr>
            <w:tcW w:w="1559" w:type="dxa"/>
            <w:tcPrChange w:id="41" w:author="Author (ETL)" w:date="2023-10-27T12:07:00Z">
              <w:tcPr>
                <w:tcW w:w="1559" w:type="dxa"/>
              </w:tcPr>
            </w:tcPrChange>
          </w:tcPr>
          <w:p w14:paraId="08CF1B3A" w14:textId="6199313C" w:rsidR="00FC1F20" w:rsidRPr="00352B39" w:rsidRDefault="00FC1F20" w:rsidP="00FC1F20">
            <w:pPr>
              <w:widowControl w:val="0"/>
              <w:overflowPunct w:val="0"/>
              <w:autoSpaceDE w:val="0"/>
              <w:autoSpaceDN w:val="0"/>
              <w:adjustRightInd w:val="0"/>
              <w:spacing w:after="0"/>
              <w:textAlignment w:val="baseline"/>
              <w:rPr>
                <w:rFonts w:ascii="Arial" w:hAnsi="Arial"/>
                <w:sz w:val="18"/>
                <w:lang w:eastAsia="zh-CN"/>
              </w:rPr>
            </w:pPr>
            <w:r w:rsidRPr="00FC1F20">
              <w:rPr>
                <w:rFonts w:ascii="Arial" w:hAnsi="Arial"/>
                <w:sz w:val="18"/>
                <w:lang w:eastAsia="zh-CN"/>
              </w:rPr>
              <w:t>9.3.1.241</w:t>
            </w:r>
          </w:p>
        </w:tc>
        <w:tc>
          <w:tcPr>
            <w:tcW w:w="1559" w:type="dxa"/>
            <w:tcPrChange w:id="42" w:author="Author (ETL)" w:date="2023-10-27T12:07:00Z">
              <w:tcPr>
                <w:tcW w:w="1559" w:type="dxa"/>
              </w:tcPr>
            </w:tcPrChange>
          </w:tcPr>
          <w:p w14:paraId="0C543952" w14:textId="77777777" w:rsidR="00FC1F20" w:rsidRPr="00352B39" w:rsidRDefault="00FC1F20" w:rsidP="00FC1F20">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noProof/>
                <w:sz w:val="18"/>
                <w:lang w:eastAsia="zh-CN"/>
              </w:rPr>
              <w:t>If absent, the azimuth and zenith are provided in GCS</w:t>
            </w:r>
            <w:ins w:id="43" w:author="Author (ETL)" w:date="2023-10-27T12:09:00Z">
              <w:r>
                <w:rPr>
                  <w:rFonts w:ascii="Arial" w:hAnsi="Arial"/>
                  <w:noProof/>
                  <w:sz w:val="18"/>
                  <w:lang w:eastAsia="zh-CN"/>
                </w:rPr>
                <w:t xml:space="preserve">, </w:t>
              </w:r>
              <w:r w:rsidRPr="00CA456A">
                <w:rPr>
                  <w:rFonts w:ascii="Arial" w:hAnsi="Arial"/>
                  <w:noProof/>
                  <w:sz w:val="18"/>
                  <w:lang w:eastAsia="zh-CN"/>
                </w:rPr>
                <w:t>unless the LCS indicator is present</w:t>
              </w:r>
            </w:ins>
            <w:r w:rsidRPr="00352B39">
              <w:rPr>
                <w:rFonts w:ascii="Arial" w:hAnsi="Arial"/>
                <w:noProof/>
                <w:sz w:val="18"/>
                <w:lang w:eastAsia="zh-CN"/>
              </w:rPr>
              <w:t>.</w:t>
            </w:r>
          </w:p>
        </w:tc>
        <w:tc>
          <w:tcPr>
            <w:tcW w:w="1134" w:type="dxa"/>
            <w:tcPrChange w:id="44" w:author="Author (ETL)" w:date="2023-10-27T12:07:00Z">
              <w:tcPr>
                <w:tcW w:w="1134" w:type="dxa"/>
              </w:tcPr>
            </w:tcPrChange>
          </w:tcPr>
          <w:p w14:paraId="1627A993" w14:textId="77777777" w:rsidR="00FC1F20" w:rsidRPr="00352B39" w:rsidRDefault="00FC1F20" w:rsidP="00FC1F20">
            <w:pPr>
              <w:widowControl w:val="0"/>
              <w:overflowPunct w:val="0"/>
              <w:autoSpaceDE w:val="0"/>
              <w:autoSpaceDN w:val="0"/>
              <w:adjustRightInd w:val="0"/>
              <w:spacing w:after="0"/>
              <w:textAlignment w:val="baseline"/>
              <w:rPr>
                <w:rFonts w:ascii="Arial" w:hAnsi="Arial"/>
                <w:noProof/>
                <w:sz w:val="18"/>
                <w:lang w:eastAsia="zh-CN"/>
              </w:rPr>
            </w:pPr>
          </w:p>
        </w:tc>
        <w:tc>
          <w:tcPr>
            <w:tcW w:w="1134" w:type="dxa"/>
            <w:tcPrChange w:id="45" w:author="Author (ETL)" w:date="2023-10-27T12:07:00Z">
              <w:tcPr>
                <w:tcW w:w="1134" w:type="dxa"/>
              </w:tcPr>
            </w:tcPrChange>
          </w:tcPr>
          <w:p w14:paraId="0AA13B61" w14:textId="77777777" w:rsidR="00FC1F20" w:rsidRPr="00352B39" w:rsidRDefault="00FC1F20" w:rsidP="00FC1F20">
            <w:pPr>
              <w:widowControl w:val="0"/>
              <w:overflowPunct w:val="0"/>
              <w:autoSpaceDE w:val="0"/>
              <w:autoSpaceDN w:val="0"/>
              <w:adjustRightInd w:val="0"/>
              <w:spacing w:after="0"/>
              <w:textAlignment w:val="baseline"/>
              <w:rPr>
                <w:rFonts w:ascii="Arial" w:hAnsi="Arial"/>
                <w:noProof/>
                <w:sz w:val="18"/>
                <w:lang w:eastAsia="zh-CN"/>
              </w:rPr>
            </w:pPr>
          </w:p>
        </w:tc>
      </w:tr>
      <w:tr w:rsidR="005E36D3" w:rsidRPr="00352B39" w14:paraId="7301F7CA" w14:textId="77777777" w:rsidTr="002C79E5">
        <w:trPr>
          <w:ins w:id="46" w:author="Author (ETL)" w:date="2023-10-27T12:06:00Z"/>
        </w:trPr>
        <w:tc>
          <w:tcPr>
            <w:tcW w:w="2122" w:type="dxa"/>
            <w:tcPrChange w:id="47" w:author="Author (ETL)" w:date="2023-10-27T12:07:00Z">
              <w:tcPr>
                <w:tcW w:w="2122" w:type="dxa"/>
              </w:tcPr>
            </w:tcPrChange>
          </w:tcPr>
          <w:p w14:paraId="1351FD49" w14:textId="77777777" w:rsidR="005E36D3" w:rsidRPr="00352B39" w:rsidRDefault="005E36D3">
            <w:pPr>
              <w:widowControl w:val="0"/>
              <w:overflowPunct w:val="0"/>
              <w:autoSpaceDE w:val="0"/>
              <w:autoSpaceDN w:val="0"/>
              <w:adjustRightInd w:val="0"/>
              <w:spacing w:after="0"/>
              <w:textAlignment w:val="baseline"/>
              <w:rPr>
                <w:ins w:id="48" w:author="Author (ETL)" w:date="2023-10-27T12:06:00Z"/>
                <w:rFonts w:ascii="Arial" w:hAnsi="Arial"/>
                <w:sz w:val="18"/>
                <w:lang w:eastAsia="zh-CN"/>
              </w:rPr>
              <w:pPrChange w:id="49" w:author="Author (ETL)" w:date="2023-10-27T12:08:00Z">
                <w:pPr>
                  <w:widowControl w:val="0"/>
                  <w:overflowPunct w:val="0"/>
                  <w:autoSpaceDE w:val="0"/>
                  <w:autoSpaceDN w:val="0"/>
                  <w:adjustRightInd w:val="0"/>
                  <w:spacing w:after="0"/>
                  <w:ind w:left="142"/>
                  <w:textAlignment w:val="baseline"/>
                </w:pPr>
              </w:pPrChange>
            </w:pPr>
            <w:ins w:id="50" w:author="Author (ETL)" w:date="2023-10-27T12:08:00Z">
              <w:r w:rsidRPr="007A4B09">
                <w:rPr>
                  <w:rFonts w:ascii="Arial" w:hAnsi="Arial"/>
                  <w:sz w:val="18"/>
                  <w:lang w:eastAsia="zh-CN"/>
                  <w:rPrChange w:id="51" w:author="Author (ETL)" w:date="2023-10-27T12:08:00Z">
                    <w:rPr/>
                  </w:rPrChange>
                </w:rPr>
                <w:t>LCS Indicator</w:t>
              </w:r>
            </w:ins>
          </w:p>
        </w:tc>
        <w:tc>
          <w:tcPr>
            <w:tcW w:w="1134" w:type="dxa"/>
            <w:tcPrChange w:id="52" w:author="Author (ETL)" w:date="2023-10-27T12:07:00Z">
              <w:tcPr>
                <w:tcW w:w="1134" w:type="dxa"/>
              </w:tcPr>
            </w:tcPrChange>
          </w:tcPr>
          <w:p w14:paraId="4B6E8A86" w14:textId="77777777" w:rsidR="005E36D3" w:rsidRPr="00352B39" w:rsidRDefault="005E36D3" w:rsidP="002C79E5">
            <w:pPr>
              <w:widowControl w:val="0"/>
              <w:overflowPunct w:val="0"/>
              <w:autoSpaceDE w:val="0"/>
              <w:autoSpaceDN w:val="0"/>
              <w:adjustRightInd w:val="0"/>
              <w:spacing w:after="0"/>
              <w:textAlignment w:val="baseline"/>
              <w:rPr>
                <w:ins w:id="53" w:author="Author (ETL)" w:date="2023-10-27T12:06:00Z"/>
                <w:rFonts w:ascii="Arial" w:hAnsi="Arial"/>
                <w:sz w:val="18"/>
                <w:lang w:eastAsia="zh-CN"/>
              </w:rPr>
            </w:pPr>
            <w:ins w:id="54" w:author="Author (ETL)" w:date="2023-10-27T12:08:00Z">
              <w:r w:rsidRPr="007A4B09">
                <w:rPr>
                  <w:rFonts w:ascii="Arial" w:hAnsi="Arial"/>
                  <w:sz w:val="18"/>
                  <w:lang w:eastAsia="zh-CN"/>
                  <w:rPrChange w:id="55" w:author="Author (ETL)" w:date="2023-10-27T12:08:00Z">
                    <w:rPr/>
                  </w:rPrChange>
                </w:rPr>
                <w:t>O</w:t>
              </w:r>
            </w:ins>
          </w:p>
        </w:tc>
        <w:tc>
          <w:tcPr>
            <w:tcW w:w="1134" w:type="dxa"/>
            <w:tcPrChange w:id="56" w:author="Author (ETL)" w:date="2023-10-27T12:07:00Z">
              <w:tcPr>
                <w:tcW w:w="1134" w:type="dxa"/>
              </w:tcPr>
            </w:tcPrChange>
          </w:tcPr>
          <w:p w14:paraId="6AC50893" w14:textId="77777777" w:rsidR="005E36D3" w:rsidRPr="00352B39" w:rsidRDefault="005E36D3" w:rsidP="002C79E5">
            <w:pPr>
              <w:widowControl w:val="0"/>
              <w:overflowPunct w:val="0"/>
              <w:autoSpaceDE w:val="0"/>
              <w:autoSpaceDN w:val="0"/>
              <w:adjustRightInd w:val="0"/>
              <w:spacing w:after="0"/>
              <w:textAlignment w:val="baseline"/>
              <w:rPr>
                <w:ins w:id="57" w:author="Author (ETL)" w:date="2023-10-27T12:06:00Z"/>
                <w:rFonts w:ascii="Arial" w:hAnsi="Arial"/>
                <w:sz w:val="18"/>
                <w:lang w:eastAsia="zh-CN"/>
              </w:rPr>
            </w:pPr>
          </w:p>
        </w:tc>
        <w:tc>
          <w:tcPr>
            <w:tcW w:w="1559" w:type="dxa"/>
            <w:tcPrChange w:id="58" w:author="Author (ETL)" w:date="2023-10-27T12:07:00Z">
              <w:tcPr>
                <w:tcW w:w="1559" w:type="dxa"/>
              </w:tcPr>
            </w:tcPrChange>
          </w:tcPr>
          <w:p w14:paraId="23E6DDB3" w14:textId="77777777" w:rsidR="005E36D3" w:rsidRPr="00352B39" w:rsidRDefault="005E36D3" w:rsidP="002C79E5">
            <w:pPr>
              <w:widowControl w:val="0"/>
              <w:overflowPunct w:val="0"/>
              <w:autoSpaceDE w:val="0"/>
              <w:autoSpaceDN w:val="0"/>
              <w:adjustRightInd w:val="0"/>
              <w:spacing w:after="0"/>
              <w:textAlignment w:val="baseline"/>
              <w:rPr>
                <w:ins w:id="59" w:author="Author (ETL)" w:date="2023-10-27T12:06:00Z"/>
                <w:rFonts w:ascii="Arial" w:hAnsi="Arial"/>
                <w:sz w:val="18"/>
                <w:lang w:eastAsia="zh-CN"/>
              </w:rPr>
            </w:pPr>
            <w:ins w:id="60" w:author="Author (ETL)" w:date="2023-10-27T12:08:00Z">
              <w:r w:rsidRPr="007A4B09">
                <w:rPr>
                  <w:rFonts w:ascii="Arial" w:hAnsi="Arial"/>
                  <w:sz w:val="18"/>
                  <w:lang w:eastAsia="zh-CN"/>
                  <w:rPrChange w:id="61" w:author="Author (ETL)" w:date="2023-10-27T12:08:00Z">
                    <w:rPr/>
                  </w:rPrChange>
                </w:rPr>
                <w:t>ENUMERATED (true,...)</w:t>
              </w:r>
            </w:ins>
          </w:p>
        </w:tc>
        <w:tc>
          <w:tcPr>
            <w:tcW w:w="1559" w:type="dxa"/>
            <w:tcPrChange w:id="62" w:author="Author (ETL)" w:date="2023-10-27T12:07:00Z">
              <w:tcPr>
                <w:tcW w:w="1559" w:type="dxa"/>
              </w:tcPr>
            </w:tcPrChange>
          </w:tcPr>
          <w:p w14:paraId="6AD3DDE3" w14:textId="77777777" w:rsidR="005E36D3" w:rsidRPr="007A4B09" w:rsidRDefault="005E36D3" w:rsidP="002C79E5">
            <w:pPr>
              <w:widowControl w:val="0"/>
              <w:overflowPunct w:val="0"/>
              <w:autoSpaceDE w:val="0"/>
              <w:autoSpaceDN w:val="0"/>
              <w:adjustRightInd w:val="0"/>
              <w:spacing w:after="0"/>
              <w:textAlignment w:val="baseline"/>
              <w:rPr>
                <w:ins w:id="63" w:author="Author (ETL)" w:date="2023-10-27T12:06:00Z"/>
                <w:rFonts w:ascii="Arial" w:hAnsi="Arial"/>
                <w:sz w:val="18"/>
                <w:lang w:eastAsia="zh-CN"/>
              </w:rPr>
            </w:pPr>
            <w:ins w:id="64" w:author="Author (ETL)" w:date="2023-10-27T12:08:00Z">
              <w:r w:rsidRPr="007A4B09">
                <w:rPr>
                  <w:rFonts w:ascii="Arial" w:hAnsi="Arial"/>
                  <w:sz w:val="18"/>
                  <w:lang w:eastAsia="zh-CN"/>
                  <w:rPrChange w:id="65" w:author="Author (ETL)" w:date="2023-10-27T12:08:00Z">
                    <w:rPr/>
                  </w:rPrChange>
                </w:rPr>
                <w:t xml:space="preserve">If present, azimuth and zenith angles are provided in LCS </w:t>
              </w:r>
            </w:ins>
          </w:p>
        </w:tc>
        <w:tc>
          <w:tcPr>
            <w:tcW w:w="1134" w:type="dxa"/>
            <w:tcPrChange w:id="66" w:author="Author (ETL)" w:date="2023-10-27T12:07:00Z">
              <w:tcPr>
                <w:tcW w:w="1134" w:type="dxa"/>
              </w:tcPr>
            </w:tcPrChange>
          </w:tcPr>
          <w:p w14:paraId="5CF440B4" w14:textId="77777777" w:rsidR="005E36D3" w:rsidRPr="00352B39" w:rsidRDefault="005E36D3">
            <w:pPr>
              <w:widowControl w:val="0"/>
              <w:overflowPunct w:val="0"/>
              <w:autoSpaceDE w:val="0"/>
              <w:autoSpaceDN w:val="0"/>
              <w:adjustRightInd w:val="0"/>
              <w:spacing w:after="0"/>
              <w:jc w:val="center"/>
              <w:textAlignment w:val="baseline"/>
              <w:rPr>
                <w:ins w:id="67" w:author="Author (ETL)" w:date="2023-10-27T12:06:00Z"/>
                <w:rFonts w:ascii="Arial" w:hAnsi="Arial"/>
                <w:bCs/>
                <w:sz w:val="18"/>
                <w:lang w:eastAsia="zh-CN"/>
              </w:rPr>
              <w:pPrChange w:id="68" w:author="Author (ETL)" w:date="2023-10-27T12:09:00Z">
                <w:pPr>
                  <w:widowControl w:val="0"/>
                  <w:overflowPunct w:val="0"/>
                  <w:autoSpaceDE w:val="0"/>
                  <w:autoSpaceDN w:val="0"/>
                  <w:adjustRightInd w:val="0"/>
                  <w:spacing w:after="0"/>
                  <w:textAlignment w:val="baseline"/>
                </w:pPr>
              </w:pPrChange>
            </w:pPr>
            <w:ins w:id="69" w:author="Author (ETL)" w:date="2023-10-27T12:09:00Z">
              <w:r w:rsidRPr="0013078D">
                <w:rPr>
                  <w:rFonts w:ascii="Arial" w:hAnsi="Arial"/>
                  <w:sz w:val="18"/>
                  <w:lang w:eastAsia="ko-KR"/>
                </w:rPr>
                <w:t>YES</w:t>
              </w:r>
            </w:ins>
          </w:p>
        </w:tc>
        <w:tc>
          <w:tcPr>
            <w:tcW w:w="1134" w:type="dxa"/>
            <w:tcPrChange w:id="70" w:author="Author (ETL)" w:date="2023-10-27T12:07:00Z">
              <w:tcPr>
                <w:tcW w:w="1134" w:type="dxa"/>
              </w:tcPr>
            </w:tcPrChange>
          </w:tcPr>
          <w:p w14:paraId="21632151" w14:textId="77777777" w:rsidR="005E36D3" w:rsidRPr="00352B39" w:rsidRDefault="005E36D3">
            <w:pPr>
              <w:widowControl w:val="0"/>
              <w:overflowPunct w:val="0"/>
              <w:autoSpaceDE w:val="0"/>
              <w:autoSpaceDN w:val="0"/>
              <w:adjustRightInd w:val="0"/>
              <w:spacing w:after="0"/>
              <w:jc w:val="center"/>
              <w:textAlignment w:val="baseline"/>
              <w:rPr>
                <w:ins w:id="71" w:author="Author (ETL)" w:date="2023-10-27T12:07:00Z"/>
                <w:rFonts w:ascii="Arial" w:hAnsi="Arial"/>
                <w:bCs/>
                <w:sz w:val="18"/>
                <w:lang w:eastAsia="zh-CN"/>
              </w:rPr>
              <w:pPrChange w:id="72" w:author="Author (ETL)" w:date="2023-10-27T12:09:00Z">
                <w:pPr>
                  <w:widowControl w:val="0"/>
                  <w:overflowPunct w:val="0"/>
                  <w:autoSpaceDE w:val="0"/>
                  <w:autoSpaceDN w:val="0"/>
                  <w:adjustRightInd w:val="0"/>
                  <w:spacing w:after="0"/>
                  <w:textAlignment w:val="baseline"/>
                </w:pPr>
              </w:pPrChange>
            </w:pPr>
            <w:ins w:id="73" w:author="Author (ETL)" w:date="2023-10-27T12:09:00Z">
              <w:r w:rsidRPr="0013078D">
                <w:rPr>
                  <w:rFonts w:ascii="Arial" w:hAnsi="Arial" w:hint="eastAsia"/>
                  <w:noProof/>
                  <w:sz w:val="18"/>
                  <w:lang w:eastAsia="zh-CN"/>
                </w:rPr>
                <w:t>ign</w:t>
              </w:r>
              <w:r w:rsidRPr="0013078D">
                <w:rPr>
                  <w:rFonts w:ascii="Arial" w:hAnsi="Arial"/>
                  <w:noProof/>
                  <w:sz w:val="18"/>
                  <w:lang w:eastAsia="zh-CN"/>
                </w:rPr>
                <w:t>ore</w:t>
              </w:r>
            </w:ins>
          </w:p>
        </w:tc>
      </w:tr>
    </w:tbl>
    <w:p w14:paraId="2D8BF8A5" w14:textId="77777777" w:rsidR="005E36D3" w:rsidRDefault="005E36D3" w:rsidP="005E36D3">
      <w:pPr>
        <w:jc w:val="center"/>
        <w:rPr>
          <w:b/>
          <w:bCs/>
          <w:noProof/>
          <w:highlight w:val="yellow"/>
        </w:rPr>
      </w:pPr>
      <w:bookmarkStart w:id="74" w:name="_Toc64447727"/>
      <w:bookmarkStart w:id="75" w:name="_Toc74152383"/>
      <w:bookmarkStart w:id="76" w:name="_Toc88654236"/>
      <w:bookmarkStart w:id="77" w:name="_Toc105612654"/>
      <w:bookmarkStart w:id="78" w:name="_Toc112767019"/>
      <w:bookmarkStart w:id="79" w:name="_Toc138758703"/>
    </w:p>
    <w:p w14:paraId="6DCE99F2" w14:textId="77777777" w:rsidR="005E36D3" w:rsidRDefault="005E36D3" w:rsidP="005E36D3">
      <w:pPr>
        <w:jc w:val="center"/>
        <w:rPr>
          <w:b/>
          <w:bCs/>
          <w:noProof/>
        </w:rPr>
      </w:pPr>
      <w:r>
        <w:rPr>
          <w:b/>
          <w:bCs/>
          <w:noProof/>
          <w:highlight w:val="yellow"/>
        </w:rPr>
        <w:t>NEXT</w:t>
      </w:r>
      <w:r w:rsidRPr="00E86DA5">
        <w:rPr>
          <w:b/>
          <w:bCs/>
          <w:noProof/>
          <w:highlight w:val="yellow"/>
        </w:rPr>
        <w:t xml:space="preserve"> CHANGE</w:t>
      </w:r>
    </w:p>
    <w:p w14:paraId="29F4C81C" w14:textId="77777777" w:rsidR="005E36D3" w:rsidRPr="00A029BE" w:rsidRDefault="005E36D3" w:rsidP="005E36D3">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80" w:name="_Toc51763886"/>
      <w:bookmarkStart w:id="81" w:name="_Toc64449056"/>
      <w:bookmarkStart w:id="82" w:name="_Toc66289715"/>
      <w:bookmarkStart w:id="83" w:name="_Toc74154828"/>
      <w:bookmarkStart w:id="84" w:name="_Toc81383572"/>
      <w:bookmarkStart w:id="85" w:name="_Toc88658205"/>
      <w:bookmarkStart w:id="86" w:name="_Toc97911117"/>
      <w:bookmarkStart w:id="87" w:name="_Toc105498276"/>
      <w:bookmarkStart w:id="88" w:name="_Toc112855806"/>
      <w:bookmarkStart w:id="89" w:name="_Toc113837202"/>
      <w:bookmarkStart w:id="90" w:name="_Toc145334053"/>
      <w:r w:rsidRPr="00A029BE">
        <w:rPr>
          <w:rFonts w:ascii="Arial" w:hAnsi="Arial"/>
          <w:sz w:val="24"/>
          <w:lang w:eastAsia="ko-KR"/>
        </w:rPr>
        <w:t>9.3.1.198</w:t>
      </w:r>
      <w:r w:rsidRPr="00A029BE">
        <w:rPr>
          <w:rFonts w:ascii="Arial" w:hAnsi="Arial"/>
          <w:sz w:val="24"/>
          <w:lang w:eastAsia="ko-KR"/>
        </w:rPr>
        <w:tab/>
      </w:r>
      <w:bookmarkStart w:id="91" w:name="_Hlk50122288"/>
      <w:r w:rsidRPr="00A029BE">
        <w:rPr>
          <w:rFonts w:ascii="Arial" w:hAnsi="Arial"/>
          <w:sz w:val="24"/>
          <w:lang w:eastAsia="ko-KR"/>
        </w:rPr>
        <w:t>NR-PRS Beam Information</w:t>
      </w:r>
      <w:bookmarkEnd w:id="80"/>
      <w:bookmarkEnd w:id="81"/>
      <w:bookmarkEnd w:id="82"/>
      <w:bookmarkEnd w:id="83"/>
      <w:bookmarkEnd w:id="84"/>
      <w:bookmarkEnd w:id="85"/>
      <w:bookmarkEnd w:id="86"/>
      <w:bookmarkEnd w:id="87"/>
      <w:bookmarkEnd w:id="88"/>
      <w:bookmarkEnd w:id="89"/>
      <w:bookmarkEnd w:id="90"/>
      <w:bookmarkEnd w:id="91"/>
    </w:p>
    <w:p w14:paraId="2EADA2EE" w14:textId="77777777" w:rsidR="005E36D3" w:rsidRPr="00A029BE" w:rsidRDefault="005E36D3" w:rsidP="005E36D3">
      <w:pPr>
        <w:widowControl w:val="0"/>
        <w:overflowPunct w:val="0"/>
        <w:autoSpaceDE w:val="0"/>
        <w:autoSpaceDN w:val="0"/>
        <w:adjustRightInd w:val="0"/>
        <w:textAlignment w:val="baseline"/>
        <w:rPr>
          <w:noProof/>
          <w:lang w:eastAsia="ko-KR"/>
        </w:rPr>
      </w:pPr>
      <w:r w:rsidRPr="00A029BE">
        <w:rPr>
          <w:noProof/>
          <w:lang w:eastAsia="ko-KR"/>
        </w:rPr>
        <w:t>This IE contains spatial direction information of the DL-PRS Resources.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36D3" w:rsidRPr="00A029BE" w14:paraId="1BEC50B5" w14:textId="77777777" w:rsidTr="002C79E5">
        <w:trPr>
          <w:tblHeader/>
        </w:trPr>
        <w:tc>
          <w:tcPr>
            <w:tcW w:w="2160" w:type="dxa"/>
          </w:tcPr>
          <w:p w14:paraId="5650463F"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A029BE">
              <w:rPr>
                <w:rFonts w:ascii="Arial" w:hAnsi="Arial"/>
                <w:b/>
                <w:sz w:val="18"/>
                <w:lang w:eastAsia="ko-KR"/>
              </w:rPr>
              <w:t>IE/Group Name</w:t>
            </w:r>
          </w:p>
        </w:tc>
        <w:tc>
          <w:tcPr>
            <w:tcW w:w="1080" w:type="dxa"/>
          </w:tcPr>
          <w:p w14:paraId="60A3CB28"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A029BE">
              <w:rPr>
                <w:rFonts w:ascii="Arial" w:hAnsi="Arial"/>
                <w:b/>
                <w:sz w:val="18"/>
                <w:lang w:eastAsia="ko-KR"/>
              </w:rPr>
              <w:t>Presence</w:t>
            </w:r>
          </w:p>
        </w:tc>
        <w:tc>
          <w:tcPr>
            <w:tcW w:w="1080" w:type="dxa"/>
          </w:tcPr>
          <w:p w14:paraId="06B5A96F"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A029BE">
              <w:rPr>
                <w:rFonts w:ascii="Arial" w:hAnsi="Arial"/>
                <w:b/>
                <w:sz w:val="18"/>
                <w:lang w:eastAsia="ko-KR"/>
              </w:rPr>
              <w:t>Range</w:t>
            </w:r>
          </w:p>
        </w:tc>
        <w:tc>
          <w:tcPr>
            <w:tcW w:w="1512" w:type="dxa"/>
          </w:tcPr>
          <w:p w14:paraId="0231AA05"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A029BE">
              <w:rPr>
                <w:rFonts w:ascii="Arial" w:hAnsi="Arial"/>
                <w:b/>
                <w:sz w:val="18"/>
                <w:lang w:eastAsia="ko-KR"/>
              </w:rPr>
              <w:t>IE Type and Reference</w:t>
            </w:r>
          </w:p>
        </w:tc>
        <w:tc>
          <w:tcPr>
            <w:tcW w:w="1728" w:type="dxa"/>
          </w:tcPr>
          <w:p w14:paraId="4654391D"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A029BE">
              <w:rPr>
                <w:rFonts w:ascii="Arial" w:hAnsi="Arial"/>
                <w:b/>
                <w:sz w:val="18"/>
                <w:lang w:eastAsia="ko-KR"/>
              </w:rPr>
              <w:t>Semantics Description</w:t>
            </w:r>
          </w:p>
        </w:tc>
        <w:tc>
          <w:tcPr>
            <w:tcW w:w="1080" w:type="dxa"/>
          </w:tcPr>
          <w:p w14:paraId="281FE954"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A029BE">
              <w:rPr>
                <w:rFonts w:ascii="Arial" w:hAnsi="Arial"/>
                <w:b/>
                <w:sz w:val="18"/>
                <w:lang w:eastAsia="ko-KR"/>
              </w:rPr>
              <w:t>Criticality</w:t>
            </w:r>
          </w:p>
        </w:tc>
        <w:tc>
          <w:tcPr>
            <w:tcW w:w="1080" w:type="dxa"/>
          </w:tcPr>
          <w:p w14:paraId="6B46F32F"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sz w:val="18"/>
                <w:lang w:eastAsia="ko-KR"/>
              </w:rPr>
            </w:pPr>
            <w:r w:rsidRPr="00A029BE">
              <w:rPr>
                <w:rFonts w:ascii="Arial" w:hAnsi="Arial"/>
                <w:b/>
                <w:sz w:val="18"/>
                <w:lang w:eastAsia="ko-KR"/>
              </w:rPr>
              <w:t>Assigned Criticality</w:t>
            </w:r>
          </w:p>
        </w:tc>
      </w:tr>
      <w:tr w:rsidR="005E36D3" w:rsidRPr="00A029BE" w14:paraId="33E6C28A" w14:textId="77777777" w:rsidTr="002C79E5">
        <w:tc>
          <w:tcPr>
            <w:tcW w:w="2160" w:type="dxa"/>
          </w:tcPr>
          <w:p w14:paraId="53E0E254" w14:textId="77777777" w:rsidR="005E36D3" w:rsidRPr="00A029BE" w:rsidRDefault="005E36D3" w:rsidP="002C79E5">
            <w:pPr>
              <w:widowControl w:val="0"/>
              <w:overflowPunct w:val="0"/>
              <w:autoSpaceDE w:val="0"/>
              <w:autoSpaceDN w:val="0"/>
              <w:adjustRightInd w:val="0"/>
              <w:spacing w:after="0"/>
              <w:textAlignment w:val="baseline"/>
              <w:rPr>
                <w:rFonts w:ascii="Arial" w:hAnsi="Arial"/>
                <w:b/>
                <w:bCs/>
                <w:sz w:val="18"/>
                <w:lang w:eastAsia="ko-KR"/>
              </w:rPr>
            </w:pPr>
            <w:r w:rsidRPr="00A029BE">
              <w:rPr>
                <w:rFonts w:ascii="Arial" w:hAnsi="Arial"/>
                <w:b/>
                <w:bCs/>
                <w:noProof/>
                <w:sz w:val="18"/>
                <w:lang w:eastAsia="ko-KR"/>
              </w:rPr>
              <w:t>NR-PRS Beam Information List</w:t>
            </w:r>
          </w:p>
        </w:tc>
        <w:tc>
          <w:tcPr>
            <w:tcW w:w="1080" w:type="dxa"/>
          </w:tcPr>
          <w:p w14:paraId="7557A1A8"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DE18E83" w14:textId="77777777" w:rsidR="005E36D3" w:rsidRPr="00A029BE" w:rsidRDefault="005E36D3" w:rsidP="002C79E5">
            <w:pPr>
              <w:widowControl w:val="0"/>
              <w:overflowPunct w:val="0"/>
              <w:autoSpaceDE w:val="0"/>
              <w:autoSpaceDN w:val="0"/>
              <w:adjustRightInd w:val="0"/>
              <w:spacing w:after="0"/>
              <w:textAlignment w:val="baseline"/>
              <w:rPr>
                <w:rFonts w:ascii="Arial" w:hAnsi="Arial"/>
                <w:b/>
                <w:i/>
                <w:sz w:val="18"/>
                <w:lang w:eastAsia="ko-KR"/>
              </w:rPr>
            </w:pPr>
            <w:r w:rsidRPr="00A029BE">
              <w:rPr>
                <w:rFonts w:ascii="Arial" w:hAnsi="Arial"/>
                <w:i/>
                <w:sz w:val="18"/>
                <w:lang w:eastAsia="ko-KR"/>
              </w:rPr>
              <w:t>1</w:t>
            </w:r>
          </w:p>
        </w:tc>
        <w:tc>
          <w:tcPr>
            <w:tcW w:w="1512" w:type="dxa"/>
          </w:tcPr>
          <w:p w14:paraId="11250166"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3B3564F"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2202EDA4"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6563775B"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0B83BF95" w14:textId="77777777" w:rsidTr="002C79E5">
        <w:tc>
          <w:tcPr>
            <w:tcW w:w="2160" w:type="dxa"/>
          </w:tcPr>
          <w:p w14:paraId="36C1F1DD" w14:textId="77777777" w:rsidR="005E36D3" w:rsidRPr="00A029BE" w:rsidRDefault="005E36D3" w:rsidP="002C79E5">
            <w:pPr>
              <w:widowControl w:val="0"/>
              <w:overflowPunct w:val="0"/>
              <w:autoSpaceDE w:val="0"/>
              <w:autoSpaceDN w:val="0"/>
              <w:adjustRightInd w:val="0"/>
              <w:spacing w:after="0"/>
              <w:ind w:leftChars="100" w:left="200"/>
              <w:textAlignment w:val="baseline"/>
              <w:rPr>
                <w:rFonts w:ascii="Arial" w:hAnsi="Arial"/>
                <w:b/>
                <w:sz w:val="18"/>
                <w:lang w:eastAsia="zh-CN"/>
              </w:rPr>
            </w:pPr>
            <w:r w:rsidRPr="00A029BE">
              <w:rPr>
                <w:rFonts w:ascii="Arial" w:hAnsi="Arial"/>
                <w:b/>
                <w:noProof/>
                <w:sz w:val="18"/>
                <w:lang w:eastAsia="ko-KR"/>
              </w:rPr>
              <w:t>&gt;NR-PRS Beam Information Item</w:t>
            </w:r>
          </w:p>
        </w:tc>
        <w:tc>
          <w:tcPr>
            <w:tcW w:w="1080" w:type="dxa"/>
          </w:tcPr>
          <w:p w14:paraId="49687AEF"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4840FFE3"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i/>
                <w:iCs/>
                <w:noProof/>
                <w:sz w:val="18"/>
                <w:szCs w:val="18"/>
                <w:lang w:eastAsia="ko-KR"/>
              </w:rPr>
              <w:t>1 .. &lt;</w:t>
            </w:r>
            <w:r w:rsidRPr="00A029BE">
              <w:rPr>
                <w:rFonts w:ascii="Arial" w:hAnsi="Arial"/>
                <w:sz w:val="18"/>
                <w:lang w:eastAsia="ko-KR"/>
              </w:rPr>
              <w:t xml:space="preserve"> </w:t>
            </w:r>
            <w:bookmarkStart w:id="92" w:name="_Hlk50122018"/>
            <w:r w:rsidRPr="00A029BE">
              <w:rPr>
                <w:rFonts w:ascii="Arial" w:hAnsi="Arial" w:cs="Arial"/>
                <w:i/>
                <w:iCs/>
                <w:noProof/>
                <w:sz w:val="18"/>
                <w:szCs w:val="18"/>
                <w:lang w:eastAsia="ko-KR"/>
              </w:rPr>
              <w:t xml:space="preserve">maxnoofPRS-ResourceSets </w:t>
            </w:r>
            <w:bookmarkEnd w:id="92"/>
            <w:r w:rsidRPr="00A029BE">
              <w:rPr>
                <w:rFonts w:ascii="Arial" w:hAnsi="Arial" w:cs="Arial"/>
                <w:i/>
                <w:iCs/>
                <w:noProof/>
                <w:sz w:val="18"/>
                <w:szCs w:val="18"/>
                <w:lang w:eastAsia="ko-KR"/>
              </w:rPr>
              <w:t>&gt;</w:t>
            </w:r>
          </w:p>
        </w:tc>
        <w:tc>
          <w:tcPr>
            <w:tcW w:w="1512" w:type="dxa"/>
          </w:tcPr>
          <w:p w14:paraId="00A571DF"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660E39A6"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AC673A4"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3A4F33D2"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7985E87D" w14:textId="77777777" w:rsidTr="002C79E5">
        <w:tc>
          <w:tcPr>
            <w:tcW w:w="2160" w:type="dxa"/>
          </w:tcPr>
          <w:p w14:paraId="585964C2"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cs="Arial"/>
                <w:bCs/>
                <w:sz w:val="18"/>
                <w:szCs w:val="18"/>
                <w:lang w:eastAsia="ko-KR"/>
              </w:rPr>
            </w:pPr>
            <w:r w:rsidRPr="00A029BE">
              <w:rPr>
                <w:rFonts w:ascii="Arial" w:hAnsi="Arial" w:cs="Arial"/>
                <w:bCs/>
                <w:sz w:val="18"/>
                <w:szCs w:val="18"/>
                <w:lang w:eastAsia="ko-KR"/>
              </w:rPr>
              <w:t>&gt;&gt;</w:t>
            </w:r>
            <w:bookmarkStart w:id="93" w:name="_Hlk50122317"/>
            <w:r w:rsidRPr="00A029BE">
              <w:rPr>
                <w:rFonts w:ascii="Arial" w:hAnsi="Arial" w:cs="Arial"/>
                <w:bCs/>
                <w:sz w:val="18"/>
                <w:szCs w:val="18"/>
                <w:lang w:eastAsia="ko-KR"/>
              </w:rPr>
              <w:t>PRS Resource Set ID</w:t>
            </w:r>
            <w:bookmarkEnd w:id="93"/>
          </w:p>
        </w:tc>
        <w:tc>
          <w:tcPr>
            <w:tcW w:w="1080" w:type="dxa"/>
          </w:tcPr>
          <w:p w14:paraId="787B5811"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hint="eastAsia"/>
                <w:noProof/>
                <w:sz w:val="18"/>
                <w:szCs w:val="18"/>
                <w:lang w:eastAsia="zh-CN"/>
              </w:rPr>
              <w:t>M</w:t>
            </w:r>
          </w:p>
        </w:tc>
        <w:tc>
          <w:tcPr>
            <w:tcW w:w="1080" w:type="dxa"/>
          </w:tcPr>
          <w:p w14:paraId="2EEE6C1A" w14:textId="77777777" w:rsidR="005E36D3" w:rsidRPr="00A029BE" w:rsidRDefault="005E36D3" w:rsidP="002C79E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14:paraId="0BB5F8E4"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sz w:val="18"/>
                <w:szCs w:val="18"/>
                <w:lang w:eastAsia="zh-CN"/>
              </w:rPr>
              <w:t>INTEGER (0..7)</w:t>
            </w:r>
          </w:p>
        </w:tc>
        <w:tc>
          <w:tcPr>
            <w:tcW w:w="1728" w:type="dxa"/>
          </w:tcPr>
          <w:p w14:paraId="5F19F554"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sz w:val="18"/>
                <w:szCs w:val="18"/>
                <w:lang w:eastAsia="zh-CN"/>
              </w:rPr>
              <w:t>The resource set in which the resources are associated with the angle.</w:t>
            </w:r>
          </w:p>
        </w:tc>
        <w:tc>
          <w:tcPr>
            <w:tcW w:w="1080" w:type="dxa"/>
          </w:tcPr>
          <w:p w14:paraId="01E581B1"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sz w:val="18"/>
                <w:szCs w:val="18"/>
                <w:lang w:eastAsia="zh-CN"/>
              </w:rPr>
            </w:pPr>
          </w:p>
        </w:tc>
        <w:tc>
          <w:tcPr>
            <w:tcW w:w="1080" w:type="dxa"/>
          </w:tcPr>
          <w:p w14:paraId="5CAD2589"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sz w:val="18"/>
                <w:szCs w:val="18"/>
                <w:lang w:eastAsia="zh-CN"/>
              </w:rPr>
            </w:pPr>
          </w:p>
        </w:tc>
      </w:tr>
      <w:tr w:rsidR="005E36D3" w:rsidRPr="00A029BE" w14:paraId="29FDF4EB" w14:textId="77777777" w:rsidTr="002C79E5">
        <w:tc>
          <w:tcPr>
            <w:tcW w:w="2160" w:type="dxa"/>
          </w:tcPr>
          <w:p w14:paraId="2134ED96"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b/>
                <w:bCs/>
                <w:noProof/>
                <w:sz w:val="18"/>
                <w:lang w:eastAsia="ko-KR"/>
              </w:rPr>
            </w:pPr>
            <w:r w:rsidRPr="00A029BE">
              <w:rPr>
                <w:rFonts w:ascii="Arial" w:hAnsi="Arial"/>
                <w:b/>
                <w:bCs/>
                <w:sz w:val="18"/>
                <w:lang w:eastAsia="ko-KR"/>
              </w:rPr>
              <w:t>&gt;&gt;PRS Angle List</w:t>
            </w:r>
          </w:p>
        </w:tc>
        <w:tc>
          <w:tcPr>
            <w:tcW w:w="1080" w:type="dxa"/>
          </w:tcPr>
          <w:p w14:paraId="068B55CF"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2A679029" w14:textId="77777777" w:rsidR="005E36D3" w:rsidRPr="00A029BE" w:rsidRDefault="005E36D3" w:rsidP="002C79E5">
            <w:pPr>
              <w:widowControl w:val="0"/>
              <w:overflowPunct w:val="0"/>
              <w:autoSpaceDE w:val="0"/>
              <w:autoSpaceDN w:val="0"/>
              <w:adjustRightInd w:val="0"/>
              <w:spacing w:after="0"/>
              <w:textAlignment w:val="baseline"/>
              <w:rPr>
                <w:rFonts w:ascii="Arial" w:hAnsi="Arial" w:cs="Arial"/>
                <w:i/>
                <w:iCs/>
                <w:noProof/>
                <w:sz w:val="18"/>
                <w:szCs w:val="18"/>
                <w:lang w:eastAsia="ko-KR"/>
              </w:rPr>
            </w:pPr>
            <w:r w:rsidRPr="00A029BE">
              <w:rPr>
                <w:rFonts w:ascii="Arial" w:hAnsi="Arial"/>
                <w:i/>
                <w:sz w:val="18"/>
                <w:lang w:eastAsia="ko-KR"/>
              </w:rPr>
              <w:t>1</w:t>
            </w:r>
          </w:p>
        </w:tc>
        <w:tc>
          <w:tcPr>
            <w:tcW w:w="1512" w:type="dxa"/>
          </w:tcPr>
          <w:p w14:paraId="621243F1"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71C56697"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3CFD9A3A"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68128825"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69DC79C1" w14:textId="77777777" w:rsidTr="002C79E5">
        <w:tc>
          <w:tcPr>
            <w:tcW w:w="2160" w:type="dxa"/>
          </w:tcPr>
          <w:p w14:paraId="0EA9B06B" w14:textId="77777777" w:rsidR="005E36D3" w:rsidRPr="00A029BE" w:rsidRDefault="005E36D3" w:rsidP="002C79E5">
            <w:pPr>
              <w:widowControl w:val="0"/>
              <w:overflowPunct w:val="0"/>
              <w:autoSpaceDE w:val="0"/>
              <w:autoSpaceDN w:val="0"/>
              <w:adjustRightInd w:val="0"/>
              <w:spacing w:after="0"/>
              <w:ind w:leftChars="300" w:left="600"/>
              <w:textAlignment w:val="baseline"/>
              <w:rPr>
                <w:rFonts w:ascii="Arial" w:hAnsi="Arial"/>
                <w:b/>
                <w:bCs/>
                <w:sz w:val="18"/>
                <w:lang w:eastAsia="zh-CN"/>
              </w:rPr>
            </w:pPr>
            <w:r w:rsidRPr="00A029BE">
              <w:rPr>
                <w:rFonts w:ascii="Arial" w:hAnsi="Arial"/>
                <w:b/>
                <w:bCs/>
                <w:sz w:val="18"/>
                <w:lang w:eastAsia="ko-KR"/>
              </w:rPr>
              <w:lastRenderedPageBreak/>
              <w:t>&gt;&gt;&gt;PRS Angle Item</w:t>
            </w:r>
          </w:p>
        </w:tc>
        <w:tc>
          <w:tcPr>
            <w:tcW w:w="1080" w:type="dxa"/>
          </w:tcPr>
          <w:p w14:paraId="1EE1B291"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sz w:val="18"/>
                <w:szCs w:val="18"/>
                <w:lang w:eastAsia="ko-KR"/>
              </w:rPr>
              <w:t xml:space="preserve"> </w:t>
            </w:r>
          </w:p>
        </w:tc>
        <w:tc>
          <w:tcPr>
            <w:tcW w:w="1080" w:type="dxa"/>
          </w:tcPr>
          <w:p w14:paraId="538C3945"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i/>
                <w:iCs/>
                <w:noProof/>
                <w:sz w:val="18"/>
                <w:szCs w:val="18"/>
                <w:lang w:eastAsia="ko-KR"/>
              </w:rPr>
              <w:t>1..&lt;</w:t>
            </w:r>
            <w:r w:rsidRPr="00A029BE">
              <w:rPr>
                <w:rFonts w:ascii="Arial" w:hAnsi="Arial"/>
                <w:sz w:val="18"/>
                <w:lang w:eastAsia="ko-KR"/>
              </w:rPr>
              <w:t xml:space="preserve"> </w:t>
            </w:r>
            <w:r w:rsidRPr="00A029BE">
              <w:rPr>
                <w:rFonts w:ascii="Arial" w:hAnsi="Arial" w:cs="Arial"/>
                <w:i/>
                <w:iCs/>
                <w:noProof/>
                <w:sz w:val="18"/>
                <w:szCs w:val="18"/>
                <w:lang w:eastAsia="ko-KR"/>
              </w:rPr>
              <w:t>maxnoofPRS-ResourcesPerSet &gt;</w:t>
            </w:r>
          </w:p>
        </w:tc>
        <w:tc>
          <w:tcPr>
            <w:tcW w:w="1512" w:type="dxa"/>
          </w:tcPr>
          <w:p w14:paraId="457DE8AE"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sz w:val="18"/>
                <w:szCs w:val="18"/>
                <w:lang w:eastAsia="ko-KR"/>
              </w:rPr>
              <w:t xml:space="preserve"> </w:t>
            </w:r>
          </w:p>
        </w:tc>
        <w:tc>
          <w:tcPr>
            <w:tcW w:w="1728" w:type="dxa"/>
          </w:tcPr>
          <w:p w14:paraId="0A54222C"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8AFA5FC"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657F90A2"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2134B048" w14:textId="77777777" w:rsidTr="002C79E5">
        <w:tc>
          <w:tcPr>
            <w:tcW w:w="2160" w:type="dxa"/>
          </w:tcPr>
          <w:p w14:paraId="4A37D853" w14:textId="77777777" w:rsidR="005E36D3" w:rsidRPr="00A029BE" w:rsidRDefault="005E36D3" w:rsidP="002C79E5">
            <w:pPr>
              <w:widowControl w:val="0"/>
              <w:overflowPunct w:val="0"/>
              <w:autoSpaceDE w:val="0"/>
              <w:autoSpaceDN w:val="0"/>
              <w:adjustRightInd w:val="0"/>
              <w:spacing w:after="0"/>
              <w:ind w:leftChars="400" w:left="800"/>
              <w:textAlignment w:val="baseline"/>
              <w:rPr>
                <w:rFonts w:ascii="Arial" w:hAnsi="Arial"/>
                <w:sz w:val="18"/>
                <w:lang w:eastAsia="zh-CN"/>
              </w:rPr>
            </w:pPr>
            <w:r w:rsidRPr="00A029BE">
              <w:rPr>
                <w:rFonts w:ascii="Arial" w:hAnsi="Arial"/>
                <w:sz w:val="18"/>
                <w:lang w:eastAsia="ko-KR"/>
              </w:rPr>
              <w:t>&gt;&gt;&gt;&gt;NR PRS Azimuth</w:t>
            </w:r>
          </w:p>
        </w:tc>
        <w:tc>
          <w:tcPr>
            <w:tcW w:w="1080" w:type="dxa"/>
          </w:tcPr>
          <w:p w14:paraId="5B72C19E"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M</w:t>
            </w:r>
          </w:p>
        </w:tc>
        <w:tc>
          <w:tcPr>
            <w:tcW w:w="1080" w:type="dxa"/>
          </w:tcPr>
          <w:p w14:paraId="5C7A9F97"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674951D9"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(0..359)</w:t>
            </w:r>
          </w:p>
        </w:tc>
        <w:tc>
          <w:tcPr>
            <w:tcW w:w="1728" w:type="dxa"/>
          </w:tcPr>
          <w:p w14:paraId="02D5E48D"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62ADAC38"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3BB4C6A0"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7E829374" w14:textId="77777777" w:rsidTr="002C79E5">
        <w:tc>
          <w:tcPr>
            <w:tcW w:w="2160" w:type="dxa"/>
          </w:tcPr>
          <w:p w14:paraId="7D5B90EB" w14:textId="77777777" w:rsidR="005E36D3" w:rsidRPr="00A029BE" w:rsidRDefault="005E36D3" w:rsidP="002C79E5">
            <w:pPr>
              <w:widowControl w:val="0"/>
              <w:overflowPunct w:val="0"/>
              <w:autoSpaceDE w:val="0"/>
              <w:autoSpaceDN w:val="0"/>
              <w:adjustRightInd w:val="0"/>
              <w:spacing w:after="0"/>
              <w:ind w:leftChars="400" w:left="800"/>
              <w:textAlignment w:val="baseline"/>
              <w:rPr>
                <w:rFonts w:ascii="Arial" w:hAnsi="Arial"/>
                <w:sz w:val="18"/>
                <w:lang w:eastAsia="zh-CN"/>
              </w:rPr>
            </w:pPr>
            <w:r w:rsidRPr="00A029BE">
              <w:rPr>
                <w:rFonts w:ascii="Arial" w:hAnsi="Arial"/>
                <w:sz w:val="18"/>
                <w:lang w:eastAsia="ko-KR"/>
              </w:rPr>
              <w:t>&gt;&gt;&gt;&gt;NR PRS Azimuth fine</w:t>
            </w:r>
          </w:p>
        </w:tc>
        <w:tc>
          <w:tcPr>
            <w:tcW w:w="1080" w:type="dxa"/>
          </w:tcPr>
          <w:p w14:paraId="3CD3949D"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O</w:t>
            </w:r>
          </w:p>
        </w:tc>
        <w:tc>
          <w:tcPr>
            <w:tcW w:w="1080" w:type="dxa"/>
          </w:tcPr>
          <w:p w14:paraId="1BF90DA6"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C8D5F23"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(0..9)</w:t>
            </w:r>
          </w:p>
        </w:tc>
        <w:tc>
          <w:tcPr>
            <w:tcW w:w="1728" w:type="dxa"/>
          </w:tcPr>
          <w:p w14:paraId="1687A6A5"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Fine angles</w:t>
            </w:r>
          </w:p>
        </w:tc>
        <w:tc>
          <w:tcPr>
            <w:tcW w:w="1080" w:type="dxa"/>
          </w:tcPr>
          <w:p w14:paraId="6D10D51D"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c>
          <w:tcPr>
            <w:tcW w:w="1080" w:type="dxa"/>
          </w:tcPr>
          <w:p w14:paraId="39CCBD2F"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r>
      <w:tr w:rsidR="005E36D3" w:rsidRPr="00A029BE" w14:paraId="13C48E6E" w14:textId="77777777" w:rsidTr="002C79E5">
        <w:tc>
          <w:tcPr>
            <w:tcW w:w="2160" w:type="dxa"/>
          </w:tcPr>
          <w:p w14:paraId="725FD21B" w14:textId="77777777" w:rsidR="005E36D3" w:rsidRPr="00A029BE" w:rsidRDefault="005E36D3" w:rsidP="002C79E5">
            <w:pPr>
              <w:widowControl w:val="0"/>
              <w:overflowPunct w:val="0"/>
              <w:autoSpaceDE w:val="0"/>
              <w:autoSpaceDN w:val="0"/>
              <w:adjustRightInd w:val="0"/>
              <w:spacing w:after="0"/>
              <w:ind w:leftChars="400" w:left="800"/>
              <w:textAlignment w:val="baseline"/>
              <w:rPr>
                <w:rFonts w:ascii="Arial" w:hAnsi="Arial"/>
                <w:sz w:val="18"/>
                <w:lang w:eastAsia="zh-CN"/>
              </w:rPr>
            </w:pPr>
            <w:r w:rsidRPr="00A029BE">
              <w:rPr>
                <w:rFonts w:ascii="Arial" w:hAnsi="Arial"/>
                <w:sz w:val="18"/>
                <w:lang w:eastAsia="ko-KR"/>
              </w:rPr>
              <w:t>&gt;&gt;&gt;&gt;NR PRS Elevation</w:t>
            </w:r>
          </w:p>
        </w:tc>
        <w:tc>
          <w:tcPr>
            <w:tcW w:w="1080" w:type="dxa"/>
          </w:tcPr>
          <w:p w14:paraId="610C5782"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O</w:t>
            </w:r>
          </w:p>
        </w:tc>
        <w:tc>
          <w:tcPr>
            <w:tcW w:w="1080" w:type="dxa"/>
          </w:tcPr>
          <w:p w14:paraId="31860040"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7CC471E9"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(0..180)</w:t>
            </w:r>
          </w:p>
        </w:tc>
        <w:tc>
          <w:tcPr>
            <w:tcW w:w="1728" w:type="dxa"/>
          </w:tcPr>
          <w:p w14:paraId="1752EF9C"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63BEDFCE"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2C9CBB27"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2AA75BBB" w14:textId="77777777" w:rsidTr="002C79E5">
        <w:tc>
          <w:tcPr>
            <w:tcW w:w="2160" w:type="dxa"/>
          </w:tcPr>
          <w:p w14:paraId="7698BB78" w14:textId="77777777" w:rsidR="005E36D3" w:rsidRPr="00A029BE" w:rsidRDefault="005E36D3" w:rsidP="002C79E5">
            <w:pPr>
              <w:widowControl w:val="0"/>
              <w:overflowPunct w:val="0"/>
              <w:autoSpaceDE w:val="0"/>
              <w:autoSpaceDN w:val="0"/>
              <w:adjustRightInd w:val="0"/>
              <w:spacing w:after="0"/>
              <w:ind w:leftChars="400" w:left="800"/>
              <w:textAlignment w:val="baseline"/>
              <w:rPr>
                <w:rFonts w:ascii="Arial" w:hAnsi="Arial"/>
                <w:sz w:val="18"/>
                <w:lang w:eastAsia="zh-CN"/>
              </w:rPr>
            </w:pPr>
            <w:r w:rsidRPr="00A029BE">
              <w:rPr>
                <w:rFonts w:ascii="Arial" w:hAnsi="Arial"/>
                <w:sz w:val="18"/>
                <w:lang w:eastAsia="ko-KR"/>
              </w:rPr>
              <w:t>&gt;&gt;&gt;&gt;NR PRS Elevation fine</w:t>
            </w:r>
          </w:p>
        </w:tc>
        <w:tc>
          <w:tcPr>
            <w:tcW w:w="1080" w:type="dxa"/>
          </w:tcPr>
          <w:p w14:paraId="5C5CDC8F"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O</w:t>
            </w:r>
          </w:p>
        </w:tc>
        <w:tc>
          <w:tcPr>
            <w:tcW w:w="1080" w:type="dxa"/>
          </w:tcPr>
          <w:p w14:paraId="71863E6D"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4615CBB1"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(0..9)</w:t>
            </w:r>
          </w:p>
        </w:tc>
        <w:tc>
          <w:tcPr>
            <w:tcW w:w="1728" w:type="dxa"/>
          </w:tcPr>
          <w:p w14:paraId="4D3414F3"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Fine angles</w:t>
            </w:r>
          </w:p>
        </w:tc>
        <w:tc>
          <w:tcPr>
            <w:tcW w:w="1080" w:type="dxa"/>
          </w:tcPr>
          <w:p w14:paraId="62148B56"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c>
          <w:tcPr>
            <w:tcW w:w="1080" w:type="dxa"/>
          </w:tcPr>
          <w:p w14:paraId="49325302"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r>
      <w:tr w:rsidR="005E36D3" w:rsidRPr="00A029BE" w14:paraId="0520E997" w14:textId="77777777" w:rsidTr="002C79E5">
        <w:tc>
          <w:tcPr>
            <w:tcW w:w="2160" w:type="dxa"/>
          </w:tcPr>
          <w:p w14:paraId="7176CCE7" w14:textId="77777777" w:rsidR="005E36D3" w:rsidRPr="00A029BE" w:rsidRDefault="005E36D3" w:rsidP="002C79E5">
            <w:pPr>
              <w:widowControl w:val="0"/>
              <w:overflowPunct w:val="0"/>
              <w:autoSpaceDE w:val="0"/>
              <w:autoSpaceDN w:val="0"/>
              <w:adjustRightInd w:val="0"/>
              <w:spacing w:after="0"/>
              <w:ind w:leftChars="400" w:left="800"/>
              <w:textAlignment w:val="baseline"/>
              <w:rPr>
                <w:rFonts w:ascii="Arial" w:hAnsi="Arial"/>
                <w:sz w:val="18"/>
                <w:lang w:eastAsia="ko-KR"/>
              </w:rPr>
            </w:pPr>
            <w:r w:rsidRPr="00A029BE">
              <w:rPr>
                <w:rFonts w:ascii="Arial" w:hAnsi="Arial" w:hint="eastAsia"/>
                <w:sz w:val="18"/>
                <w:lang w:eastAsia="ko-KR"/>
              </w:rPr>
              <w:t>&gt;</w:t>
            </w:r>
            <w:r w:rsidRPr="00A029BE">
              <w:rPr>
                <w:rFonts w:ascii="Arial" w:hAnsi="Arial"/>
                <w:sz w:val="18"/>
                <w:lang w:eastAsia="ko-KR"/>
              </w:rPr>
              <w:t>&gt;&gt;</w:t>
            </w:r>
            <w:r w:rsidRPr="00A029BE">
              <w:rPr>
                <w:rFonts w:ascii="Arial" w:hAnsi="Arial"/>
                <w:sz w:val="18"/>
                <w:lang w:eastAsia="zh-CN"/>
              </w:rPr>
              <w:t>PRS Resource ID</w:t>
            </w:r>
          </w:p>
        </w:tc>
        <w:tc>
          <w:tcPr>
            <w:tcW w:w="1080" w:type="dxa"/>
          </w:tcPr>
          <w:p w14:paraId="759FAE0E" w14:textId="77777777" w:rsidR="005E36D3" w:rsidRPr="00A029BE" w:rsidRDefault="005E36D3" w:rsidP="002C79E5">
            <w:pPr>
              <w:widowControl w:val="0"/>
              <w:overflowPunct w:val="0"/>
              <w:autoSpaceDE w:val="0"/>
              <w:autoSpaceDN w:val="0"/>
              <w:adjustRightInd w:val="0"/>
              <w:spacing w:after="0"/>
              <w:textAlignment w:val="baseline"/>
              <w:rPr>
                <w:rFonts w:ascii="Arial" w:hAnsi="Arial" w:cs="Arial"/>
                <w:noProof/>
                <w:sz w:val="18"/>
                <w:szCs w:val="18"/>
                <w:lang w:eastAsia="ko-KR"/>
              </w:rPr>
            </w:pPr>
            <w:r w:rsidRPr="00A029BE">
              <w:rPr>
                <w:rFonts w:ascii="Arial" w:hAnsi="Arial"/>
                <w:bCs/>
                <w:sz w:val="18"/>
                <w:lang w:eastAsia="ko-KR"/>
              </w:rPr>
              <w:t>O</w:t>
            </w:r>
          </w:p>
        </w:tc>
        <w:tc>
          <w:tcPr>
            <w:tcW w:w="1080" w:type="dxa"/>
          </w:tcPr>
          <w:p w14:paraId="09E53DE9"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3A84B9A2" w14:textId="77777777" w:rsidR="005E36D3" w:rsidRPr="00A029BE" w:rsidRDefault="005E36D3" w:rsidP="002C79E5">
            <w:pPr>
              <w:widowControl w:val="0"/>
              <w:overflowPunct w:val="0"/>
              <w:autoSpaceDE w:val="0"/>
              <w:autoSpaceDN w:val="0"/>
              <w:adjustRightInd w:val="0"/>
              <w:spacing w:after="0"/>
              <w:textAlignment w:val="baseline"/>
              <w:rPr>
                <w:rFonts w:ascii="Arial" w:hAnsi="Arial" w:cs="Arial"/>
                <w:noProof/>
                <w:sz w:val="18"/>
                <w:szCs w:val="18"/>
                <w:lang w:eastAsia="ko-KR"/>
              </w:rPr>
            </w:pPr>
            <w:r w:rsidRPr="00A029BE">
              <w:rPr>
                <w:rFonts w:ascii="Arial" w:hAnsi="Arial"/>
                <w:sz w:val="18"/>
                <w:lang w:eastAsia="zh-CN"/>
              </w:rPr>
              <w:t>INTEGER(0..63)</w:t>
            </w:r>
          </w:p>
        </w:tc>
        <w:tc>
          <w:tcPr>
            <w:tcW w:w="1728" w:type="dxa"/>
          </w:tcPr>
          <w:p w14:paraId="10D25937" w14:textId="77777777" w:rsidR="005E36D3" w:rsidRPr="00A029BE" w:rsidRDefault="005E36D3" w:rsidP="002C79E5">
            <w:pPr>
              <w:widowControl w:val="0"/>
              <w:overflowPunct w:val="0"/>
              <w:autoSpaceDE w:val="0"/>
              <w:autoSpaceDN w:val="0"/>
              <w:adjustRightInd w:val="0"/>
              <w:spacing w:after="0"/>
              <w:textAlignment w:val="baseline"/>
              <w:rPr>
                <w:rFonts w:ascii="Arial" w:hAnsi="Arial" w:cs="Arial"/>
                <w:noProof/>
                <w:sz w:val="18"/>
                <w:szCs w:val="18"/>
                <w:lang w:eastAsia="ko-KR"/>
              </w:rPr>
            </w:pPr>
          </w:p>
        </w:tc>
        <w:tc>
          <w:tcPr>
            <w:tcW w:w="1080" w:type="dxa"/>
          </w:tcPr>
          <w:p w14:paraId="70B552E4"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r w:rsidRPr="00A029BE">
              <w:rPr>
                <w:rFonts w:ascii="Arial" w:hAnsi="Arial"/>
                <w:sz w:val="18"/>
                <w:lang w:eastAsia="ko-KR"/>
              </w:rPr>
              <w:t>YES</w:t>
            </w:r>
          </w:p>
        </w:tc>
        <w:tc>
          <w:tcPr>
            <w:tcW w:w="1080" w:type="dxa"/>
          </w:tcPr>
          <w:p w14:paraId="7739F2B4"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r w:rsidRPr="00A029BE">
              <w:rPr>
                <w:rFonts w:ascii="Arial" w:hAnsi="Arial" w:hint="eastAsia"/>
                <w:noProof/>
                <w:sz w:val="18"/>
                <w:lang w:eastAsia="zh-CN"/>
              </w:rPr>
              <w:t>ign</w:t>
            </w:r>
            <w:r w:rsidRPr="00A029BE">
              <w:rPr>
                <w:rFonts w:ascii="Arial" w:hAnsi="Arial"/>
                <w:noProof/>
                <w:sz w:val="18"/>
                <w:lang w:eastAsia="zh-CN"/>
              </w:rPr>
              <w:t>ore</w:t>
            </w:r>
          </w:p>
        </w:tc>
      </w:tr>
      <w:tr w:rsidR="005E36D3" w:rsidRPr="00A029BE" w14:paraId="57B1A3C5" w14:textId="77777777" w:rsidTr="002C79E5">
        <w:tc>
          <w:tcPr>
            <w:tcW w:w="2160" w:type="dxa"/>
          </w:tcPr>
          <w:p w14:paraId="5AAE059E" w14:textId="77777777" w:rsidR="005E36D3" w:rsidRPr="00A029BE" w:rsidRDefault="005E36D3" w:rsidP="002C79E5">
            <w:pPr>
              <w:widowControl w:val="0"/>
              <w:overflowPunct w:val="0"/>
              <w:autoSpaceDE w:val="0"/>
              <w:autoSpaceDN w:val="0"/>
              <w:adjustRightInd w:val="0"/>
              <w:spacing w:after="0"/>
              <w:textAlignment w:val="baseline"/>
              <w:rPr>
                <w:rFonts w:ascii="Arial" w:hAnsi="Arial"/>
                <w:b/>
                <w:bCs/>
                <w:sz w:val="18"/>
                <w:lang w:eastAsia="ko-KR"/>
              </w:rPr>
            </w:pPr>
            <w:r w:rsidRPr="00A029BE">
              <w:rPr>
                <w:rFonts w:ascii="Arial" w:hAnsi="Arial"/>
                <w:b/>
                <w:bCs/>
                <w:noProof/>
                <w:sz w:val="18"/>
                <w:lang w:eastAsia="ko-KR"/>
              </w:rPr>
              <w:t>LCS to GCS Translation List</w:t>
            </w:r>
          </w:p>
        </w:tc>
        <w:tc>
          <w:tcPr>
            <w:tcW w:w="1080" w:type="dxa"/>
          </w:tcPr>
          <w:p w14:paraId="611A6E57" w14:textId="77777777" w:rsidR="005E36D3" w:rsidRPr="00A029BE" w:rsidRDefault="005E36D3" w:rsidP="002C79E5">
            <w:pPr>
              <w:widowControl w:val="0"/>
              <w:overflowPunct w:val="0"/>
              <w:autoSpaceDE w:val="0"/>
              <w:autoSpaceDN w:val="0"/>
              <w:adjustRightInd w:val="0"/>
              <w:spacing w:after="0"/>
              <w:textAlignment w:val="baseline"/>
              <w:rPr>
                <w:rFonts w:ascii="Arial" w:hAnsi="Arial" w:cs="Arial"/>
                <w:noProof/>
                <w:sz w:val="18"/>
                <w:szCs w:val="18"/>
                <w:lang w:eastAsia="ko-KR"/>
              </w:rPr>
            </w:pPr>
          </w:p>
        </w:tc>
        <w:tc>
          <w:tcPr>
            <w:tcW w:w="1080" w:type="dxa"/>
          </w:tcPr>
          <w:p w14:paraId="4E07E7AE"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i/>
                <w:sz w:val="18"/>
                <w:lang w:eastAsia="ko-KR"/>
              </w:rPr>
              <w:t>0..1</w:t>
            </w:r>
          </w:p>
        </w:tc>
        <w:tc>
          <w:tcPr>
            <w:tcW w:w="1512" w:type="dxa"/>
          </w:tcPr>
          <w:p w14:paraId="204FE384" w14:textId="77777777" w:rsidR="005E36D3" w:rsidRPr="00A029BE" w:rsidRDefault="005E36D3" w:rsidP="002C79E5">
            <w:pPr>
              <w:widowControl w:val="0"/>
              <w:overflowPunct w:val="0"/>
              <w:autoSpaceDE w:val="0"/>
              <w:autoSpaceDN w:val="0"/>
              <w:adjustRightInd w:val="0"/>
              <w:spacing w:after="0"/>
              <w:textAlignment w:val="baseline"/>
              <w:rPr>
                <w:rFonts w:ascii="Arial" w:hAnsi="Arial" w:cs="Arial"/>
                <w:noProof/>
                <w:sz w:val="18"/>
                <w:szCs w:val="18"/>
                <w:lang w:eastAsia="ko-KR"/>
              </w:rPr>
            </w:pPr>
          </w:p>
        </w:tc>
        <w:tc>
          <w:tcPr>
            <w:tcW w:w="1728" w:type="dxa"/>
          </w:tcPr>
          <w:p w14:paraId="33D8089C" w14:textId="77777777" w:rsidR="005E36D3" w:rsidRPr="00A029BE" w:rsidRDefault="005E36D3" w:rsidP="002C79E5">
            <w:pPr>
              <w:widowControl w:val="0"/>
              <w:overflowPunct w:val="0"/>
              <w:autoSpaceDE w:val="0"/>
              <w:autoSpaceDN w:val="0"/>
              <w:adjustRightInd w:val="0"/>
              <w:spacing w:after="0"/>
              <w:textAlignment w:val="baseline"/>
              <w:rPr>
                <w:rFonts w:ascii="Arial" w:hAnsi="Arial" w:cs="Arial"/>
                <w:noProof/>
                <w:sz w:val="18"/>
                <w:szCs w:val="18"/>
                <w:lang w:eastAsia="ko-KR"/>
              </w:rPr>
            </w:pPr>
            <w:r w:rsidRPr="00A029BE">
              <w:rPr>
                <w:rFonts w:ascii="Arial" w:hAnsi="Arial"/>
                <w:noProof/>
                <w:sz w:val="18"/>
                <w:lang w:eastAsia="zh-CN"/>
              </w:rPr>
              <w:t>If absent, the azimuth and elevation are provided in GCS</w:t>
            </w:r>
            <w:ins w:id="94" w:author="Author (ETL)" w:date="2023-10-28T14:11:00Z">
              <w:r>
                <w:rPr>
                  <w:rFonts w:ascii="Arial" w:hAnsi="Arial"/>
                  <w:noProof/>
                  <w:sz w:val="18"/>
                  <w:lang w:eastAsia="zh-CN"/>
                </w:rPr>
                <w:t xml:space="preserve">, </w:t>
              </w:r>
              <w:r w:rsidRPr="00CA456A">
                <w:rPr>
                  <w:rFonts w:ascii="Arial" w:hAnsi="Arial"/>
                  <w:noProof/>
                  <w:sz w:val="18"/>
                  <w:lang w:eastAsia="zh-CN"/>
                </w:rPr>
                <w:t>unless the LCS indicator is present</w:t>
              </w:r>
            </w:ins>
            <w:r w:rsidRPr="00A029BE">
              <w:rPr>
                <w:rFonts w:ascii="Arial" w:hAnsi="Arial"/>
                <w:noProof/>
                <w:sz w:val="18"/>
                <w:lang w:eastAsia="zh-CN"/>
              </w:rPr>
              <w:t>.</w:t>
            </w:r>
          </w:p>
        </w:tc>
        <w:tc>
          <w:tcPr>
            <w:tcW w:w="1080" w:type="dxa"/>
          </w:tcPr>
          <w:p w14:paraId="01CF115B"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Pr>
          <w:p w14:paraId="7FD98AE0"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noProof/>
                <w:sz w:val="18"/>
                <w:lang w:eastAsia="zh-CN"/>
              </w:rPr>
            </w:pPr>
          </w:p>
        </w:tc>
      </w:tr>
      <w:tr w:rsidR="005E36D3" w:rsidRPr="00A029BE" w14:paraId="1915F939" w14:textId="77777777" w:rsidTr="002C79E5">
        <w:tc>
          <w:tcPr>
            <w:tcW w:w="2160" w:type="dxa"/>
          </w:tcPr>
          <w:p w14:paraId="54E498CD" w14:textId="77777777" w:rsidR="005E36D3" w:rsidRPr="00A029BE" w:rsidRDefault="005E36D3" w:rsidP="002C79E5">
            <w:pPr>
              <w:widowControl w:val="0"/>
              <w:overflowPunct w:val="0"/>
              <w:autoSpaceDE w:val="0"/>
              <w:autoSpaceDN w:val="0"/>
              <w:adjustRightInd w:val="0"/>
              <w:spacing w:after="0"/>
              <w:ind w:leftChars="100" w:left="200"/>
              <w:textAlignment w:val="baseline"/>
              <w:rPr>
                <w:rFonts w:ascii="Arial" w:hAnsi="Arial"/>
                <w:b/>
                <w:bCs/>
                <w:sz w:val="18"/>
                <w:lang w:eastAsia="zh-CN"/>
              </w:rPr>
            </w:pPr>
            <w:r w:rsidRPr="00A029BE">
              <w:rPr>
                <w:rFonts w:ascii="Arial" w:hAnsi="Arial"/>
                <w:b/>
                <w:bCs/>
                <w:noProof/>
                <w:sz w:val="18"/>
                <w:lang w:eastAsia="ko-KR"/>
              </w:rPr>
              <w:t>&gt;LCS to GCS Translation</w:t>
            </w:r>
          </w:p>
        </w:tc>
        <w:tc>
          <w:tcPr>
            <w:tcW w:w="1080" w:type="dxa"/>
          </w:tcPr>
          <w:p w14:paraId="60C6E150"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48BEA908"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i/>
                <w:iCs/>
                <w:noProof/>
                <w:sz w:val="18"/>
                <w:szCs w:val="18"/>
                <w:lang w:eastAsia="ko-KR"/>
              </w:rPr>
              <w:t>1 .. &lt;maxnooflcs-gcs-translation&gt;</w:t>
            </w:r>
          </w:p>
        </w:tc>
        <w:tc>
          <w:tcPr>
            <w:tcW w:w="1512" w:type="dxa"/>
          </w:tcPr>
          <w:p w14:paraId="5567721E"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7C91DD69"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2E7F04C"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16FA3D7F"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427EFE1E" w14:textId="77777777" w:rsidTr="002C79E5">
        <w:tc>
          <w:tcPr>
            <w:tcW w:w="2160" w:type="dxa"/>
          </w:tcPr>
          <w:p w14:paraId="7B06C024"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sz w:val="18"/>
                <w:lang w:eastAsia="zh-CN"/>
              </w:rPr>
            </w:pPr>
            <w:r w:rsidRPr="00A029BE">
              <w:rPr>
                <w:rFonts w:ascii="Arial" w:hAnsi="Arial"/>
                <w:sz w:val="18"/>
                <w:lang w:eastAsia="ko-KR"/>
              </w:rPr>
              <w:t>&gt;&gt;Alpha</w:t>
            </w:r>
          </w:p>
        </w:tc>
        <w:tc>
          <w:tcPr>
            <w:tcW w:w="1080" w:type="dxa"/>
          </w:tcPr>
          <w:p w14:paraId="4D062D5F"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M</w:t>
            </w:r>
          </w:p>
        </w:tc>
        <w:tc>
          <w:tcPr>
            <w:tcW w:w="1080" w:type="dxa"/>
          </w:tcPr>
          <w:p w14:paraId="01077EF1"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179D8678"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(0..359)</w:t>
            </w:r>
          </w:p>
        </w:tc>
        <w:tc>
          <w:tcPr>
            <w:tcW w:w="1728" w:type="dxa"/>
          </w:tcPr>
          <w:p w14:paraId="113C75CD"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77FEE09"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61DBA612"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61D24890" w14:textId="77777777" w:rsidTr="002C79E5">
        <w:tc>
          <w:tcPr>
            <w:tcW w:w="2160" w:type="dxa"/>
          </w:tcPr>
          <w:p w14:paraId="1CE7AF39"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sz w:val="18"/>
                <w:lang w:eastAsia="zh-CN"/>
              </w:rPr>
            </w:pPr>
            <w:r w:rsidRPr="00A029BE">
              <w:rPr>
                <w:rFonts w:ascii="Arial" w:hAnsi="Arial"/>
                <w:sz w:val="18"/>
                <w:lang w:eastAsia="ko-KR"/>
              </w:rPr>
              <w:t>&gt;&gt;Alpha-fine</w:t>
            </w:r>
          </w:p>
        </w:tc>
        <w:tc>
          <w:tcPr>
            <w:tcW w:w="1080" w:type="dxa"/>
          </w:tcPr>
          <w:p w14:paraId="7F39EDE0"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O</w:t>
            </w:r>
          </w:p>
        </w:tc>
        <w:tc>
          <w:tcPr>
            <w:tcW w:w="1080" w:type="dxa"/>
          </w:tcPr>
          <w:p w14:paraId="6C67B836"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6212E9F9"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(0..9)</w:t>
            </w:r>
          </w:p>
        </w:tc>
        <w:tc>
          <w:tcPr>
            <w:tcW w:w="1728" w:type="dxa"/>
          </w:tcPr>
          <w:p w14:paraId="0AA6E720"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Fine angles</w:t>
            </w:r>
          </w:p>
        </w:tc>
        <w:tc>
          <w:tcPr>
            <w:tcW w:w="1080" w:type="dxa"/>
          </w:tcPr>
          <w:p w14:paraId="3FFD7F28"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c>
          <w:tcPr>
            <w:tcW w:w="1080" w:type="dxa"/>
          </w:tcPr>
          <w:p w14:paraId="7B03F4C6"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r>
      <w:tr w:rsidR="005E36D3" w:rsidRPr="00A029BE" w14:paraId="5A3C49D0" w14:textId="77777777" w:rsidTr="002C79E5">
        <w:tc>
          <w:tcPr>
            <w:tcW w:w="2160" w:type="dxa"/>
          </w:tcPr>
          <w:p w14:paraId="5B36A73C"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sz w:val="18"/>
                <w:lang w:eastAsia="zh-CN"/>
              </w:rPr>
            </w:pPr>
            <w:r w:rsidRPr="00A029BE">
              <w:rPr>
                <w:rFonts w:ascii="Arial" w:hAnsi="Arial"/>
                <w:sz w:val="18"/>
                <w:lang w:eastAsia="ko-KR"/>
              </w:rPr>
              <w:t>&gt;&gt;Beta</w:t>
            </w:r>
          </w:p>
        </w:tc>
        <w:tc>
          <w:tcPr>
            <w:tcW w:w="1080" w:type="dxa"/>
          </w:tcPr>
          <w:p w14:paraId="5ABA8A5A"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M</w:t>
            </w:r>
          </w:p>
        </w:tc>
        <w:tc>
          <w:tcPr>
            <w:tcW w:w="1080" w:type="dxa"/>
          </w:tcPr>
          <w:p w14:paraId="415A8B91"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49A91098"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(0..359)</w:t>
            </w:r>
          </w:p>
        </w:tc>
        <w:tc>
          <w:tcPr>
            <w:tcW w:w="1728" w:type="dxa"/>
          </w:tcPr>
          <w:p w14:paraId="75EE65AA"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5BF31C7"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22E5856C"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10DBA83F" w14:textId="77777777" w:rsidTr="002C79E5">
        <w:tc>
          <w:tcPr>
            <w:tcW w:w="2160" w:type="dxa"/>
          </w:tcPr>
          <w:p w14:paraId="55E898A3"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sz w:val="18"/>
                <w:lang w:eastAsia="zh-CN"/>
              </w:rPr>
            </w:pPr>
            <w:r w:rsidRPr="00A029BE">
              <w:rPr>
                <w:rFonts w:ascii="Arial" w:hAnsi="Arial"/>
                <w:sz w:val="18"/>
                <w:lang w:eastAsia="ko-KR"/>
              </w:rPr>
              <w:t>&gt;&gt;Beta-fine</w:t>
            </w:r>
          </w:p>
        </w:tc>
        <w:tc>
          <w:tcPr>
            <w:tcW w:w="1080" w:type="dxa"/>
          </w:tcPr>
          <w:p w14:paraId="57348A84"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O</w:t>
            </w:r>
          </w:p>
        </w:tc>
        <w:tc>
          <w:tcPr>
            <w:tcW w:w="1080" w:type="dxa"/>
          </w:tcPr>
          <w:p w14:paraId="15B2D9F9"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0960EE24"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(0..9)</w:t>
            </w:r>
          </w:p>
        </w:tc>
        <w:tc>
          <w:tcPr>
            <w:tcW w:w="1728" w:type="dxa"/>
          </w:tcPr>
          <w:p w14:paraId="669C95E5"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Fine angles</w:t>
            </w:r>
          </w:p>
        </w:tc>
        <w:tc>
          <w:tcPr>
            <w:tcW w:w="1080" w:type="dxa"/>
          </w:tcPr>
          <w:p w14:paraId="202F6296"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c>
          <w:tcPr>
            <w:tcW w:w="1080" w:type="dxa"/>
          </w:tcPr>
          <w:p w14:paraId="54E5D9A6"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r>
      <w:tr w:rsidR="005E36D3" w:rsidRPr="00A029BE" w14:paraId="6FF59055" w14:textId="77777777" w:rsidTr="002C79E5">
        <w:tc>
          <w:tcPr>
            <w:tcW w:w="2160" w:type="dxa"/>
          </w:tcPr>
          <w:p w14:paraId="55D244CA"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sz w:val="18"/>
                <w:lang w:eastAsia="zh-CN"/>
              </w:rPr>
            </w:pPr>
            <w:r w:rsidRPr="00A029BE">
              <w:rPr>
                <w:rFonts w:ascii="Arial" w:hAnsi="Arial"/>
                <w:sz w:val="18"/>
                <w:lang w:eastAsia="ko-KR"/>
              </w:rPr>
              <w:t>&gt;&gt;Gamma</w:t>
            </w:r>
          </w:p>
        </w:tc>
        <w:tc>
          <w:tcPr>
            <w:tcW w:w="1080" w:type="dxa"/>
          </w:tcPr>
          <w:p w14:paraId="7EA5D34B"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M</w:t>
            </w:r>
          </w:p>
        </w:tc>
        <w:tc>
          <w:tcPr>
            <w:tcW w:w="1080" w:type="dxa"/>
          </w:tcPr>
          <w:p w14:paraId="3AA7E340"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55C5E398"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(0..359)</w:t>
            </w:r>
          </w:p>
        </w:tc>
        <w:tc>
          <w:tcPr>
            <w:tcW w:w="1728" w:type="dxa"/>
          </w:tcPr>
          <w:p w14:paraId="23B913CA"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0E38F07F"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c>
          <w:tcPr>
            <w:tcW w:w="1080" w:type="dxa"/>
          </w:tcPr>
          <w:p w14:paraId="396EEFE2"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sz w:val="18"/>
                <w:lang w:eastAsia="ko-KR"/>
              </w:rPr>
            </w:pPr>
          </w:p>
        </w:tc>
      </w:tr>
      <w:tr w:rsidR="005E36D3" w:rsidRPr="00A029BE" w14:paraId="51C59FBF" w14:textId="77777777" w:rsidTr="002C79E5">
        <w:tc>
          <w:tcPr>
            <w:tcW w:w="2160" w:type="dxa"/>
          </w:tcPr>
          <w:p w14:paraId="3AAF07E9" w14:textId="77777777" w:rsidR="005E36D3" w:rsidRPr="00A029BE" w:rsidRDefault="005E36D3" w:rsidP="002C79E5">
            <w:pPr>
              <w:widowControl w:val="0"/>
              <w:overflowPunct w:val="0"/>
              <w:autoSpaceDE w:val="0"/>
              <w:autoSpaceDN w:val="0"/>
              <w:adjustRightInd w:val="0"/>
              <w:spacing w:after="0"/>
              <w:ind w:leftChars="200" w:left="400"/>
              <w:textAlignment w:val="baseline"/>
              <w:rPr>
                <w:rFonts w:ascii="Arial" w:hAnsi="Arial"/>
                <w:sz w:val="18"/>
                <w:lang w:eastAsia="zh-CN"/>
              </w:rPr>
            </w:pPr>
            <w:r w:rsidRPr="00A029BE">
              <w:rPr>
                <w:rFonts w:ascii="Arial" w:hAnsi="Arial"/>
                <w:sz w:val="18"/>
                <w:lang w:eastAsia="ko-KR"/>
              </w:rPr>
              <w:t>&gt;&gt;Gamma-fine</w:t>
            </w:r>
          </w:p>
        </w:tc>
        <w:tc>
          <w:tcPr>
            <w:tcW w:w="1080" w:type="dxa"/>
          </w:tcPr>
          <w:p w14:paraId="67CF595F"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zh-CN"/>
              </w:rPr>
            </w:pPr>
            <w:r w:rsidRPr="00A029BE">
              <w:rPr>
                <w:rFonts w:ascii="Arial" w:hAnsi="Arial" w:cs="Arial"/>
                <w:noProof/>
                <w:sz w:val="18"/>
                <w:szCs w:val="18"/>
                <w:lang w:eastAsia="ko-KR"/>
              </w:rPr>
              <w:t>O</w:t>
            </w:r>
          </w:p>
        </w:tc>
        <w:tc>
          <w:tcPr>
            <w:tcW w:w="1080" w:type="dxa"/>
          </w:tcPr>
          <w:p w14:paraId="18A488A7"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p>
        </w:tc>
        <w:tc>
          <w:tcPr>
            <w:tcW w:w="1512" w:type="dxa"/>
          </w:tcPr>
          <w:p w14:paraId="7B1B1ACC"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INTEGER (0..9)</w:t>
            </w:r>
          </w:p>
        </w:tc>
        <w:tc>
          <w:tcPr>
            <w:tcW w:w="1728" w:type="dxa"/>
          </w:tcPr>
          <w:p w14:paraId="59E003C9" w14:textId="77777777" w:rsidR="005E36D3" w:rsidRPr="00A029BE" w:rsidRDefault="005E36D3" w:rsidP="002C79E5">
            <w:pPr>
              <w:widowControl w:val="0"/>
              <w:overflowPunct w:val="0"/>
              <w:autoSpaceDE w:val="0"/>
              <w:autoSpaceDN w:val="0"/>
              <w:adjustRightInd w:val="0"/>
              <w:spacing w:after="0"/>
              <w:textAlignment w:val="baseline"/>
              <w:rPr>
                <w:rFonts w:ascii="Arial" w:hAnsi="Arial"/>
                <w:sz w:val="18"/>
                <w:lang w:eastAsia="ko-KR"/>
              </w:rPr>
            </w:pPr>
            <w:r w:rsidRPr="00A029BE">
              <w:rPr>
                <w:rFonts w:ascii="Arial" w:hAnsi="Arial" w:cs="Arial"/>
                <w:noProof/>
                <w:sz w:val="18"/>
                <w:szCs w:val="18"/>
                <w:lang w:eastAsia="ko-KR"/>
              </w:rPr>
              <w:t>Fine angles</w:t>
            </w:r>
          </w:p>
        </w:tc>
        <w:tc>
          <w:tcPr>
            <w:tcW w:w="1080" w:type="dxa"/>
          </w:tcPr>
          <w:p w14:paraId="01FE23A5"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c>
          <w:tcPr>
            <w:tcW w:w="1080" w:type="dxa"/>
          </w:tcPr>
          <w:p w14:paraId="0DAA1A75"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cs="Arial"/>
                <w:noProof/>
                <w:sz w:val="18"/>
                <w:szCs w:val="18"/>
                <w:lang w:eastAsia="ko-KR"/>
              </w:rPr>
            </w:pPr>
          </w:p>
        </w:tc>
      </w:tr>
      <w:tr w:rsidR="005E36D3" w:rsidRPr="0013078D" w14:paraId="764B88D3" w14:textId="77777777" w:rsidTr="002C79E5">
        <w:trPr>
          <w:ins w:id="95" w:author="Author (ETL)" w:date="2023-10-28T14:11:00Z"/>
        </w:trPr>
        <w:tc>
          <w:tcPr>
            <w:tcW w:w="2160" w:type="dxa"/>
            <w:tcBorders>
              <w:top w:val="single" w:sz="4" w:space="0" w:color="auto"/>
              <w:left w:val="single" w:sz="4" w:space="0" w:color="auto"/>
              <w:bottom w:val="single" w:sz="4" w:space="0" w:color="auto"/>
              <w:right w:val="single" w:sz="4" w:space="0" w:color="auto"/>
            </w:tcBorders>
          </w:tcPr>
          <w:p w14:paraId="258E376F" w14:textId="77777777" w:rsidR="005E36D3" w:rsidRPr="0013078D" w:rsidRDefault="005E36D3">
            <w:pPr>
              <w:widowControl w:val="0"/>
              <w:overflowPunct w:val="0"/>
              <w:autoSpaceDE w:val="0"/>
              <w:autoSpaceDN w:val="0"/>
              <w:adjustRightInd w:val="0"/>
              <w:spacing w:after="0"/>
              <w:textAlignment w:val="baseline"/>
              <w:rPr>
                <w:ins w:id="96" w:author="Author (ETL)" w:date="2023-10-28T14:11:00Z"/>
                <w:rFonts w:ascii="Arial" w:hAnsi="Arial"/>
                <w:sz w:val="18"/>
                <w:lang w:eastAsia="ko-KR"/>
              </w:rPr>
              <w:pPrChange w:id="97" w:author="Author (ETL)" w:date="2023-10-28T14:11:00Z">
                <w:pPr>
                  <w:widowControl w:val="0"/>
                  <w:overflowPunct w:val="0"/>
                  <w:autoSpaceDE w:val="0"/>
                  <w:autoSpaceDN w:val="0"/>
                  <w:adjustRightInd w:val="0"/>
                  <w:spacing w:after="0"/>
                  <w:ind w:left="142"/>
                  <w:textAlignment w:val="baseline"/>
                </w:pPr>
              </w:pPrChange>
            </w:pPr>
            <w:ins w:id="98" w:author="Author (ETL)" w:date="2023-10-28T14:11:00Z">
              <w:r w:rsidRPr="00E420E0">
                <w:rPr>
                  <w:rFonts w:ascii="Arial" w:hAnsi="Arial"/>
                  <w:sz w:val="18"/>
                  <w:lang w:eastAsia="ko-KR"/>
                </w:rPr>
                <w:t>LCS Indicator</w:t>
              </w:r>
            </w:ins>
          </w:p>
        </w:tc>
        <w:tc>
          <w:tcPr>
            <w:tcW w:w="1080" w:type="dxa"/>
            <w:tcBorders>
              <w:top w:val="single" w:sz="4" w:space="0" w:color="auto"/>
              <w:left w:val="single" w:sz="4" w:space="0" w:color="auto"/>
              <w:bottom w:val="single" w:sz="4" w:space="0" w:color="auto"/>
              <w:right w:val="single" w:sz="4" w:space="0" w:color="auto"/>
            </w:tcBorders>
          </w:tcPr>
          <w:p w14:paraId="5BF15705" w14:textId="77777777" w:rsidR="005E36D3" w:rsidRPr="00A029BE" w:rsidRDefault="005E36D3" w:rsidP="002C79E5">
            <w:pPr>
              <w:widowControl w:val="0"/>
              <w:overflowPunct w:val="0"/>
              <w:autoSpaceDE w:val="0"/>
              <w:autoSpaceDN w:val="0"/>
              <w:adjustRightInd w:val="0"/>
              <w:spacing w:after="0"/>
              <w:textAlignment w:val="baseline"/>
              <w:rPr>
                <w:ins w:id="99" w:author="Author (ETL)" w:date="2023-10-28T14:11:00Z"/>
                <w:rFonts w:ascii="Arial" w:hAnsi="Arial" w:cs="Arial"/>
                <w:noProof/>
                <w:sz w:val="18"/>
                <w:szCs w:val="18"/>
                <w:lang w:eastAsia="ko-KR"/>
              </w:rPr>
            </w:pPr>
            <w:ins w:id="100" w:author="Author (ETL)" w:date="2023-10-28T14:11:00Z">
              <w:r w:rsidRPr="00A029BE">
                <w:rPr>
                  <w:rFonts w:ascii="Arial" w:hAnsi="Arial" w:cs="Arial"/>
                  <w:noProof/>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4A42F69" w14:textId="77777777" w:rsidR="005E36D3" w:rsidRPr="0013078D" w:rsidRDefault="005E36D3" w:rsidP="002C79E5">
            <w:pPr>
              <w:widowControl w:val="0"/>
              <w:overflowPunct w:val="0"/>
              <w:autoSpaceDE w:val="0"/>
              <w:autoSpaceDN w:val="0"/>
              <w:adjustRightInd w:val="0"/>
              <w:spacing w:after="0"/>
              <w:textAlignment w:val="baseline"/>
              <w:rPr>
                <w:ins w:id="101" w:author="Author (ETL)" w:date="2023-10-28T14:11:00Z"/>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BABC2" w14:textId="77777777" w:rsidR="005E36D3" w:rsidRPr="00A029BE" w:rsidRDefault="005E36D3" w:rsidP="002C79E5">
            <w:pPr>
              <w:widowControl w:val="0"/>
              <w:overflowPunct w:val="0"/>
              <w:autoSpaceDE w:val="0"/>
              <w:autoSpaceDN w:val="0"/>
              <w:adjustRightInd w:val="0"/>
              <w:spacing w:after="0"/>
              <w:textAlignment w:val="baseline"/>
              <w:rPr>
                <w:ins w:id="102" w:author="Author (ETL)" w:date="2023-10-28T14:11:00Z"/>
                <w:rFonts w:ascii="Arial" w:hAnsi="Arial" w:cs="Arial"/>
                <w:noProof/>
                <w:sz w:val="18"/>
                <w:szCs w:val="18"/>
                <w:lang w:eastAsia="ko-KR"/>
              </w:rPr>
            </w:pPr>
            <w:ins w:id="103" w:author="Author (ETL)" w:date="2023-10-28T14:11:00Z">
              <w:r w:rsidRPr="00A029BE">
                <w:rPr>
                  <w:rFonts w:ascii="Arial" w:hAnsi="Arial" w:cs="Arial"/>
                  <w:noProof/>
                  <w:sz w:val="18"/>
                  <w:szCs w:val="18"/>
                  <w:lang w:eastAsia="ko-KR"/>
                </w:rPr>
                <w:t>ENUMERATED (true,...)</w:t>
              </w:r>
            </w:ins>
          </w:p>
        </w:tc>
        <w:tc>
          <w:tcPr>
            <w:tcW w:w="1728" w:type="dxa"/>
            <w:tcBorders>
              <w:top w:val="single" w:sz="4" w:space="0" w:color="auto"/>
              <w:left w:val="single" w:sz="4" w:space="0" w:color="auto"/>
              <w:bottom w:val="single" w:sz="4" w:space="0" w:color="auto"/>
              <w:right w:val="single" w:sz="4" w:space="0" w:color="auto"/>
            </w:tcBorders>
          </w:tcPr>
          <w:p w14:paraId="6FB8F86E" w14:textId="77777777" w:rsidR="005E36D3" w:rsidRPr="00A029BE" w:rsidRDefault="005E36D3" w:rsidP="002C79E5">
            <w:pPr>
              <w:widowControl w:val="0"/>
              <w:overflowPunct w:val="0"/>
              <w:autoSpaceDE w:val="0"/>
              <w:autoSpaceDN w:val="0"/>
              <w:adjustRightInd w:val="0"/>
              <w:spacing w:after="0"/>
              <w:textAlignment w:val="baseline"/>
              <w:rPr>
                <w:ins w:id="104" w:author="Author (ETL)" w:date="2023-10-28T14:11:00Z"/>
                <w:rFonts w:ascii="Arial" w:hAnsi="Arial" w:cs="Arial"/>
                <w:noProof/>
                <w:sz w:val="18"/>
                <w:szCs w:val="18"/>
                <w:lang w:eastAsia="ko-KR"/>
              </w:rPr>
            </w:pPr>
            <w:ins w:id="105" w:author="Author (ETL)" w:date="2023-10-28T14:11:00Z">
              <w:r w:rsidRPr="00A029BE">
                <w:rPr>
                  <w:rFonts w:ascii="Arial" w:hAnsi="Arial" w:cs="Arial"/>
                  <w:noProof/>
                  <w:sz w:val="18"/>
                  <w:szCs w:val="18"/>
                  <w:lang w:eastAsia="ko-KR"/>
                </w:rPr>
                <w:t xml:space="preserve">If present, azimuth and zenith angles are provided in LCS </w:t>
              </w:r>
            </w:ins>
          </w:p>
        </w:tc>
        <w:tc>
          <w:tcPr>
            <w:tcW w:w="1080" w:type="dxa"/>
            <w:tcBorders>
              <w:top w:val="single" w:sz="4" w:space="0" w:color="auto"/>
              <w:left w:val="single" w:sz="4" w:space="0" w:color="auto"/>
              <w:bottom w:val="single" w:sz="4" w:space="0" w:color="auto"/>
              <w:right w:val="single" w:sz="4" w:space="0" w:color="auto"/>
            </w:tcBorders>
          </w:tcPr>
          <w:p w14:paraId="261F94B1" w14:textId="77777777" w:rsidR="005E36D3" w:rsidRPr="00A029BE" w:rsidRDefault="005E36D3" w:rsidP="002C79E5">
            <w:pPr>
              <w:widowControl w:val="0"/>
              <w:overflowPunct w:val="0"/>
              <w:autoSpaceDE w:val="0"/>
              <w:autoSpaceDN w:val="0"/>
              <w:adjustRightInd w:val="0"/>
              <w:spacing w:after="0"/>
              <w:jc w:val="center"/>
              <w:textAlignment w:val="baseline"/>
              <w:rPr>
                <w:ins w:id="106" w:author="Author (ETL)" w:date="2023-10-28T14:11:00Z"/>
                <w:rFonts w:ascii="Arial" w:hAnsi="Arial" w:cs="Arial"/>
                <w:noProof/>
                <w:sz w:val="18"/>
                <w:szCs w:val="18"/>
                <w:lang w:eastAsia="ko-KR"/>
              </w:rPr>
            </w:pPr>
            <w:ins w:id="107" w:author="Author (ETL)" w:date="2023-10-28T14:11:00Z">
              <w:r w:rsidRPr="00A029BE">
                <w:rPr>
                  <w:rFonts w:ascii="Arial" w:hAnsi="Arial" w:cs="Arial"/>
                  <w:noProof/>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498002D" w14:textId="77777777" w:rsidR="005E36D3" w:rsidRPr="00A029BE" w:rsidRDefault="005E36D3" w:rsidP="002C79E5">
            <w:pPr>
              <w:widowControl w:val="0"/>
              <w:overflowPunct w:val="0"/>
              <w:autoSpaceDE w:val="0"/>
              <w:autoSpaceDN w:val="0"/>
              <w:adjustRightInd w:val="0"/>
              <w:spacing w:after="0"/>
              <w:jc w:val="center"/>
              <w:textAlignment w:val="baseline"/>
              <w:rPr>
                <w:ins w:id="108" w:author="Author (ETL)" w:date="2023-10-28T14:11:00Z"/>
                <w:rFonts w:ascii="Arial" w:hAnsi="Arial" w:cs="Arial"/>
                <w:noProof/>
                <w:sz w:val="18"/>
                <w:szCs w:val="18"/>
                <w:lang w:eastAsia="ko-KR"/>
              </w:rPr>
            </w:pPr>
            <w:ins w:id="109" w:author="Author (ETL)" w:date="2023-10-28T14:11:00Z">
              <w:r w:rsidRPr="00A029BE">
                <w:rPr>
                  <w:rFonts w:ascii="Arial" w:hAnsi="Arial" w:cs="Arial" w:hint="eastAsia"/>
                  <w:noProof/>
                  <w:sz w:val="18"/>
                  <w:szCs w:val="18"/>
                  <w:lang w:eastAsia="ko-KR"/>
                </w:rPr>
                <w:t>ign</w:t>
              </w:r>
              <w:r w:rsidRPr="00A029BE">
                <w:rPr>
                  <w:rFonts w:ascii="Arial" w:hAnsi="Arial" w:cs="Arial"/>
                  <w:noProof/>
                  <w:sz w:val="18"/>
                  <w:szCs w:val="18"/>
                  <w:lang w:eastAsia="ko-KR"/>
                </w:rPr>
                <w:t>ore</w:t>
              </w:r>
            </w:ins>
          </w:p>
        </w:tc>
      </w:tr>
    </w:tbl>
    <w:p w14:paraId="4ACCF59F" w14:textId="77777777" w:rsidR="005E36D3" w:rsidRPr="00A029BE" w:rsidRDefault="005E36D3" w:rsidP="005E36D3">
      <w:pPr>
        <w:widowControl w:val="0"/>
        <w:overflowPunct w:val="0"/>
        <w:autoSpaceDE w:val="0"/>
        <w:autoSpaceDN w:val="0"/>
        <w:adjustRightInd w:val="0"/>
        <w:textAlignment w:val="baseline"/>
        <w:rPr>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36D3" w:rsidRPr="00A029BE" w14:paraId="5BC0D121" w14:textId="77777777" w:rsidTr="002C79E5">
        <w:tc>
          <w:tcPr>
            <w:tcW w:w="3686" w:type="dxa"/>
          </w:tcPr>
          <w:p w14:paraId="33F7AF0D"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noProof/>
                <w:sz w:val="18"/>
                <w:lang w:eastAsia="ko-KR"/>
              </w:rPr>
            </w:pPr>
            <w:r w:rsidRPr="00A029BE">
              <w:rPr>
                <w:rFonts w:ascii="Arial" w:hAnsi="Arial"/>
                <w:b/>
                <w:noProof/>
                <w:sz w:val="18"/>
                <w:lang w:eastAsia="ko-KR"/>
              </w:rPr>
              <w:t>Range bound</w:t>
            </w:r>
          </w:p>
        </w:tc>
        <w:tc>
          <w:tcPr>
            <w:tcW w:w="5670" w:type="dxa"/>
          </w:tcPr>
          <w:p w14:paraId="40035AD7" w14:textId="77777777" w:rsidR="005E36D3" w:rsidRPr="00A029BE" w:rsidRDefault="005E36D3" w:rsidP="002C79E5">
            <w:pPr>
              <w:widowControl w:val="0"/>
              <w:overflowPunct w:val="0"/>
              <w:autoSpaceDE w:val="0"/>
              <w:autoSpaceDN w:val="0"/>
              <w:adjustRightInd w:val="0"/>
              <w:spacing w:after="0"/>
              <w:jc w:val="center"/>
              <w:textAlignment w:val="baseline"/>
              <w:rPr>
                <w:rFonts w:ascii="Arial" w:hAnsi="Arial"/>
                <w:b/>
                <w:noProof/>
                <w:sz w:val="18"/>
                <w:lang w:eastAsia="ko-KR"/>
              </w:rPr>
            </w:pPr>
            <w:r w:rsidRPr="00A029BE">
              <w:rPr>
                <w:rFonts w:ascii="Arial" w:hAnsi="Arial"/>
                <w:b/>
                <w:noProof/>
                <w:sz w:val="18"/>
                <w:lang w:eastAsia="ko-KR"/>
              </w:rPr>
              <w:t>Explanation</w:t>
            </w:r>
          </w:p>
        </w:tc>
      </w:tr>
      <w:tr w:rsidR="005E36D3" w:rsidRPr="00A029BE" w14:paraId="56F34303" w14:textId="77777777" w:rsidTr="002C79E5">
        <w:tc>
          <w:tcPr>
            <w:tcW w:w="3686" w:type="dxa"/>
          </w:tcPr>
          <w:p w14:paraId="0F23D5D4" w14:textId="77777777" w:rsidR="005E36D3" w:rsidRPr="00A029BE" w:rsidRDefault="005E36D3" w:rsidP="002C79E5">
            <w:pPr>
              <w:widowControl w:val="0"/>
              <w:overflowPunct w:val="0"/>
              <w:autoSpaceDE w:val="0"/>
              <w:autoSpaceDN w:val="0"/>
              <w:adjustRightInd w:val="0"/>
              <w:spacing w:after="0"/>
              <w:textAlignment w:val="baseline"/>
              <w:rPr>
                <w:rFonts w:ascii="Arial" w:hAnsi="Arial"/>
                <w:noProof/>
                <w:sz w:val="18"/>
                <w:lang w:eastAsia="ko-KR"/>
              </w:rPr>
            </w:pPr>
            <w:r w:rsidRPr="00A029BE">
              <w:rPr>
                <w:rFonts w:ascii="Arial" w:hAnsi="Arial"/>
                <w:noProof/>
                <w:sz w:val="18"/>
                <w:lang w:eastAsia="ko-KR"/>
              </w:rPr>
              <w:t>maxnoofPRS-ResourceSets</w:t>
            </w:r>
          </w:p>
        </w:tc>
        <w:tc>
          <w:tcPr>
            <w:tcW w:w="5670" w:type="dxa"/>
          </w:tcPr>
          <w:p w14:paraId="6CCEDCA3" w14:textId="77777777" w:rsidR="005E36D3" w:rsidRPr="00A029BE" w:rsidRDefault="005E36D3" w:rsidP="002C79E5">
            <w:pPr>
              <w:widowControl w:val="0"/>
              <w:overflowPunct w:val="0"/>
              <w:autoSpaceDE w:val="0"/>
              <w:autoSpaceDN w:val="0"/>
              <w:adjustRightInd w:val="0"/>
              <w:spacing w:after="0"/>
              <w:textAlignment w:val="baseline"/>
              <w:rPr>
                <w:rFonts w:ascii="Arial" w:hAnsi="Arial"/>
                <w:noProof/>
                <w:sz w:val="18"/>
                <w:lang w:eastAsia="ko-KR"/>
              </w:rPr>
            </w:pPr>
            <w:r w:rsidRPr="00A029BE">
              <w:rPr>
                <w:rFonts w:ascii="Arial" w:hAnsi="Arial"/>
                <w:noProof/>
                <w:sz w:val="18"/>
                <w:lang w:eastAsia="ko-KR"/>
              </w:rPr>
              <w:t>Maximum no of DL-PRS resource sets per TRP. Value is 2.</w:t>
            </w:r>
          </w:p>
        </w:tc>
      </w:tr>
      <w:tr w:rsidR="005E36D3" w:rsidRPr="00A029BE" w14:paraId="03D8E611" w14:textId="77777777" w:rsidTr="002C79E5">
        <w:tc>
          <w:tcPr>
            <w:tcW w:w="3686" w:type="dxa"/>
          </w:tcPr>
          <w:p w14:paraId="4D5EB636" w14:textId="77777777" w:rsidR="005E36D3" w:rsidRPr="00A029BE" w:rsidRDefault="005E36D3" w:rsidP="002C79E5">
            <w:pPr>
              <w:widowControl w:val="0"/>
              <w:overflowPunct w:val="0"/>
              <w:autoSpaceDE w:val="0"/>
              <w:autoSpaceDN w:val="0"/>
              <w:adjustRightInd w:val="0"/>
              <w:spacing w:after="0"/>
              <w:textAlignment w:val="baseline"/>
              <w:rPr>
                <w:rFonts w:ascii="Arial" w:hAnsi="Arial"/>
                <w:noProof/>
                <w:sz w:val="18"/>
                <w:lang w:eastAsia="ko-KR"/>
              </w:rPr>
            </w:pPr>
            <w:r w:rsidRPr="00A029BE">
              <w:rPr>
                <w:rFonts w:ascii="Arial" w:hAnsi="Arial"/>
                <w:sz w:val="18"/>
                <w:lang w:eastAsia="ko-KR"/>
              </w:rPr>
              <w:t>maxnoofPRS-ResourcesPerSet</w:t>
            </w:r>
          </w:p>
        </w:tc>
        <w:tc>
          <w:tcPr>
            <w:tcW w:w="5670" w:type="dxa"/>
          </w:tcPr>
          <w:p w14:paraId="45811394" w14:textId="77777777" w:rsidR="005E36D3" w:rsidRPr="00A029BE" w:rsidRDefault="005E36D3" w:rsidP="002C79E5">
            <w:pPr>
              <w:widowControl w:val="0"/>
              <w:overflowPunct w:val="0"/>
              <w:autoSpaceDE w:val="0"/>
              <w:autoSpaceDN w:val="0"/>
              <w:adjustRightInd w:val="0"/>
              <w:spacing w:after="0"/>
              <w:textAlignment w:val="baseline"/>
              <w:rPr>
                <w:rFonts w:ascii="Arial" w:hAnsi="Arial"/>
                <w:noProof/>
                <w:sz w:val="18"/>
                <w:lang w:eastAsia="ko-KR"/>
              </w:rPr>
            </w:pPr>
            <w:r w:rsidRPr="00A029BE">
              <w:rPr>
                <w:rFonts w:ascii="Arial" w:hAnsi="Arial"/>
                <w:sz w:val="18"/>
                <w:lang w:eastAsia="ko-KR"/>
              </w:rPr>
              <w:t>Maximum no of DL-PRS resources of the DL-PRS resource set of the TRP. Value is 64.</w:t>
            </w:r>
          </w:p>
        </w:tc>
      </w:tr>
      <w:tr w:rsidR="005E36D3" w:rsidRPr="00A029BE" w14:paraId="59984583" w14:textId="77777777" w:rsidTr="002C79E5">
        <w:tc>
          <w:tcPr>
            <w:tcW w:w="3686" w:type="dxa"/>
          </w:tcPr>
          <w:p w14:paraId="32FED0BA" w14:textId="77777777" w:rsidR="005E36D3" w:rsidRPr="00A029BE" w:rsidRDefault="005E36D3" w:rsidP="002C79E5">
            <w:pPr>
              <w:widowControl w:val="0"/>
              <w:overflowPunct w:val="0"/>
              <w:autoSpaceDE w:val="0"/>
              <w:autoSpaceDN w:val="0"/>
              <w:adjustRightInd w:val="0"/>
              <w:spacing w:after="0"/>
              <w:textAlignment w:val="baseline"/>
              <w:rPr>
                <w:rFonts w:ascii="Arial" w:hAnsi="Arial"/>
                <w:noProof/>
                <w:sz w:val="18"/>
                <w:lang w:eastAsia="ko-KR"/>
              </w:rPr>
            </w:pPr>
            <w:r w:rsidRPr="00A029BE">
              <w:rPr>
                <w:rFonts w:ascii="Arial" w:hAnsi="Arial"/>
                <w:noProof/>
                <w:sz w:val="18"/>
                <w:lang w:eastAsia="ko-KR"/>
              </w:rPr>
              <w:t>maxnooflcs-gcs-translation</w:t>
            </w:r>
          </w:p>
        </w:tc>
        <w:tc>
          <w:tcPr>
            <w:tcW w:w="5670" w:type="dxa"/>
          </w:tcPr>
          <w:p w14:paraId="749A2C09" w14:textId="77777777" w:rsidR="005E36D3" w:rsidRPr="00A029BE" w:rsidRDefault="005E36D3" w:rsidP="002C79E5">
            <w:pPr>
              <w:widowControl w:val="0"/>
              <w:overflowPunct w:val="0"/>
              <w:autoSpaceDE w:val="0"/>
              <w:autoSpaceDN w:val="0"/>
              <w:adjustRightInd w:val="0"/>
              <w:spacing w:after="0"/>
              <w:textAlignment w:val="baseline"/>
              <w:rPr>
                <w:rFonts w:ascii="Arial" w:hAnsi="Arial"/>
                <w:noProof/>
                <w:sz w:val="18"/>
                <w:lang w:eastAsia="ko-KR"/>
              </w:rPr>
            </w:pPr>
            <w:r w:rsidRPr="00A029BE">
              <w:rPr>
                <w:rFonts w:ascii="Arial" w:hAnsi="Arial"/>
                <w:noProof/>
                <w:sz w:val="18"/>
                <w:lang w:eastAsia="ko-KR"/>
              </w:rPr>
              <w:t>Maximum no. of</w:t>
            </w:r>
            <w:r w:rsidRPr="00A029BE">
              <w:rPr>
                <w:rFonts w:ascii="Arial" w:hAnsi="Arial"/>
                <w:sz w:val="18"/>
                <w:lang w:eastAsia="ko-KR"/>
              </w:rPr>
              <w:t xml:space="preserve"> </w:t>
            </w:r>
            <w:r w:rsidRPr="00A029BE">
              <w:rPr>
                <w:rFonts w:ascii="Arial" w:hAnsi="Arial"/>
                <w:noProof/>
                <w:sz w:val="18"/>
                <w:lang w:eastAsia="ko-KR"/>
              </w:rPr>
              <w:t xml:space="preserve">LCS-GS-Translation-Parameters that can reported with one message. Value is 3. </w:t>
            </w:r>
            <w:r w:rsidRPr="00A029BE">
              <w:rPr>
                <w:rFonts w:ascii="Arial" w:hAnsi="Arial"/>
                <w:bCs/>
                <w:sz w:val="18"/>
                <w:lang w:eastAsia="ja-JP"/>
              </w:rPr>
              <w:t>The current version of the specification supports 1.</w:t>
            </w:r>
          </w:p>
        </w:tc>
      </w:tr>
      <w:bookmarkEnd w:id="74"/>
      <w:bookmarkEnd w:id="75"/>
      <w:bookmarkEnd w:id="76"/>
      <w:bookmarkEnd w:id="77"/>
      <w:bookmarkEnd w:id="78"/>
      <w:bookmarkEnd w:id="79"/>
    </w:tbl>
    <w:p w14:paraId="41AF9053" w14:textId="77777777" w:rsidR="005E36D3" w:rsidRDefault="005E36D3" w:rsidP="005E36D3">
      <w:pPr>
        <w:rPr>
          <w:noProof/>
        </w:rPr>
      </w:pPr>
    </w:p>
    <w:p w14:paraId="0740A2E9" w14:textId="77777777" w:rsidR="005E36D3" w:rsidRDefault="005E36D3" w:rsidP="005E36D3">
      <w:pPr>
        <w:jc w:val="center"/>
        <w:rPr>
          <w:b/>
          <w:bCs/>
          <w:noProof/>
        </w:rPr>
      </w:pPr>
      <w:r>
        <w:rPr>
          <w:b/>
          <w:bCs/>
          <w:noProof/>
          <w:highlight w:val="yellow"/>
        </w:rPr>
        <w:t>NEXT</w:t>
      </w:r>
      <w:r w:rsidRPr="00E86DA5">
        <w:rPr>
          <w:b/>
          <w:bCs/>
          <w:noProof/>
          <w:highlight w:val="yellow"/>
        </w:rPr>
        <w:t xml:space="preserve"> CHANGE</w:t>
      </w:r>
    </w:p>
    <w:p w14:paraId="217A8339" w14:textId="77777777" w:rsidR="001809A7" w:rsidRPr="00523C2E" w:rsidRDefault="001809A7" w:rsidP="001809A7">
      <w:pPr>
        <w:pStyle w:val="Heading4"/>
        <w:keepNext w:val="0"/>
        <w:keepLines w:val="0"/>
        <w:widowControl w:val="0"/>
      </w:pPr>
      <w:bookmarkStart w:id="110" w:name="OLE_LINK30"/>
      <w:bookmarkStart w:id="111" w:name="OLE_LINK67"/>
      <w:bookmarkStart w:id="112" w:name="_Toc99038918"/>
      <w:bookmarkStart w:id="113" w:name="_Toc99731181"/>
      <w:bookmarkStart w:id="114" w:name="_Toc105511312"/>
      <w:bookmarkStart w:id="115" w:name="_Toc105927844"/>
      <w:bookmarkStart w:id="116" w:name="_Toc106110384"/>
      <w:bookmarkStart w:id="117" w:name="_Toc113835821"/>
      <w:bookmarkStart w:id="118" w:name="_Toc120124669"/>
      <w:bookmarkStart w:id="119" w:name="_Toc146226936"/>
      <w:r w:rsidRPr="00523C2E">
        <w:t>9.</w:t>
      </w:r>
      <w:r>
        <w:t>3.1</w:t>
      </w:r>
      <w:r w:rsidRPr="00523C2E">
        <w:t>.</w:t>
      </w:r>
      <w:bookmarkEnd w:id="110"/>
      <w:bookmarkEnd w:id="111"/>
      <w:r>
        <w:t>239</w:t>
      </w:r>
      <w:r w:rsidRPr="00523C2E">
        <w:tab/>
      </w:r>
      <w:r>
        <w:t>Zenith Angle</w:t>
      </w:r>
      <w:r w:rsidRPr="00523C2E">
        <w:t xml:space="preserve"> of Arrival</w:t>
      </w:r>
      <w:bookmarkEnd w:id="112"/>
      <w:r>
        <w:t xml:space="preserve"> Information</w:t>
      </w:r>
      <w:bookmarkEnd w:id="113"/>
      <w:bookmarkEnd w:id="114"/>
      <w:bookmarkEnd w:id="115"/>
      <w:bookmarkEnd w:id="116"/>
      <w:bookmarkEnd w:id="117"/>
      <w:bookmarkEnd w:id="118"/>
      <w:bookmarkEnd w:id="119"/>
    </w:p>
    <w:p w14:paraId="0E92322A" w14:textId="3361698B" w:rsidR="00D30CF2" w:rsidRPr="006C5EF9" w:rsidRDefault="001809A7" w:rsidP="001809A7">
      <w:pPr>
        <w:widowControl w:val="0"/>
        <w:spacing w:line="0" w:lineRule="atLeast"/>
      </w:pPr>
      <w:r w:rsidRPr="00523C2E">
        <w:t xml:space="preserve">This information element contains the </w:t>
      </w:r>
      <w:r>
        <w:t>Zenith</w:t>
      </w:r>
      <w:r w:rsidRPr="00523C2E">
        <w:t xml:space="preserve"> Angle of Arrival</w:t>
      </w:r>
      <w:r>
        <w:t>, which can correspond to</w:t>
      </w:r>
      <w:r w:rsidRPr="00523C2E">
        <w:t xml:space="preserve"> </w:t>
      </w:r>
      <w:r w:rsidRPr="008A08BA">
        <w:t xml:space="preserve">linear array </w:t>
      </w:r>
      <w:r w:rsidRPr="00523C2E">
        <w:t>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 w:author="Author (ETL)" w:date="2023-10-27T12:28:00Z">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992"/>
        <w:gridCol w:w="1134"/>
        <w:gridCol w:w="1559"/>
        <w:gridCol w:w="1701"/>
        <w:gridCol w:w="1134"/>
        <w:gridCol w:w="1134"/>
        <w:tblGridChange w:id="121">
          <w:tblGrid>
            <w:gridCol w:w="2122"/>
            <w:gridCol w:w="992"/>
            <w:gridCol w:w="1134"/>
            <w:gridCol w:w="1559"/>
            <w:gridCol w:w="1701"/>
            <w:gridCol w:w="1134"/>
            <w:gridCol w:w="1134"/>
          </w:tblGrid>
        </w:tblGridChange>
      </w:tblGrid>
      <w:tr w:rsidR="00D30CF2" w:rsidRPr="006C5EF9" w14:paraId="02BD1109" w14:textId="77777777" w:rsidTr="002C79E5">
        <w:tc>
          <w:tcPr>
            <w:tcW w:w="2122" w:type="dxa"/>
            <w:tcBorders>
              <w:top w:val="single" w:sz="4" w:space="0" w:color="auto"/>
              <w:left w:val="single" w:sz="4" w:space="0" w:color="auto"/>
              <w:bottom w:val="single" w:sz="4" w:space="0" w:color="auto"/>
              <w:right w:val="single" w:sz="4" w:space="0" w:color="auto"/>
            </w:tcBorders>
            <w:hideMark/>
            <w:tcPrChange w:id="122" w:author="Author (ETL)" w:date="2023-10-27T12:28:00Z">
              <w:tcPr>
                <w:tcW w:w="2122" w:type="dxa"/>
                <w:tcBorders>
                  <w:top w:val="single" w:sz="4" w:space="0" w:color="auto"/>
                  <w:left w:val="single" w:sz="4" w:space="0" w:color="auto"/>
                  <w:bottom w:val="single" w:sz="4" w:space="0" w:color="auto"/>
                  <w:right w:val="single" w:sz="4" w:space="0" w:color="auto"/>
                </w:tcBorders>
                <w:hideMark/>
              </w:tcPr>
            </w:tcPrChange>
          </w:tcPr>
          <w:p w14:paraId="199B27C3" w14:textId="77777777" w:rsidR="00D30CF2" w:rsidRPr="006C5EF9" w:rsidRDefault="00D30CF2" w:rsidP="002C79E5">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IE/Group Name</w:t>
            </w:r>
          </w:p>
        </w:tc>
        <w:tc>
          <w:tcPr>
            <w:tcW w:w="992" w:type="dxa"/>
            <w:tcBorders>
              <w:top w:val="single" w:sz="4" w:space="0" w:color="auto"/>
              <w:left w:val="single" w:sz="4" w:space="0" w:color="auto"/>
              <w:bottom w:val="single" w:sz="4" w:space="0" w:color="auto"/>
              <w:right w:val="single" w:sz="4" w:space="0" w:color="auto"/>
            </w:tcBorders>
            <w:hideMark/>
            <w:tcPrChange w:id="123" w:author="Author (ETL)" w:date="2023-10-27T12:28:00Z">
              <w:tcPr>
                <w:tcW w:w="992" w:type="dxa"/>
                <w:tcBorders>
                  <w:top w:val="single" w:sz="4" w:space="0" w:color="auto"/>
                  <w:left w:val="single" w:sz="4" w:space="0" w:color="auto"/>
                  <w:bottom w:val="single" w:sz="4" w:space="0" w:color="auto"/>
                  <w:right w:val="single" w:sz="4" w:space="0" w:color="auto"/>
                </w:tcBorders>
                <w:hideMark/>
              </w:tcPr>
            </w:tcPrChange>
          </w:tcPr>
          <w:p w14:paraId="705127A6" w14:textId="77777777" w:rsidR="00D30CF2" w:rsidRPr="006C5EF9" w:rsidRDefault="00D30CF2" w:rsidP="002C79E5">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Presence</w:t>
            </w:r>
          </w:p>
        </w:tc>
        <w:tc>
          <w:tcPr>
            <w:tcW w:w="1134" w:type="dxa"/>
            <w:tcBorders>
              <w:top w:val="single" w:sz="4" w:space="0" w:color="auto"/>
              <w:left w:val="single" w:sz="4" w:space="0" w:color="auto"/>
              <w:bottom w:val="single" w:sz="4" w:space="0" w:color="auto"/>
              <w:right w:val="single" w:sz="4" w:space="0" w:color="auto"/>
            </w:tcBorders>
            <w:hideMark/>
            <w:tcPrChange w:id="124" w:author="Author (ETL)" w:date="2023-10-27T12:28:00Z">
              <w:tcPr>
                <w:tcW w:w="1134" w:type="dxa"/>
                <w:tcBorders>
                  <w:top w:val="single" w:sz="4" w:space="0" w:color="auto"/>
                  <w:left w:val="single" w:sz="4" w:space="0" w:color="auto"/>
                  <w:bottom w:val="single" w:sz="4" w:space="0" w:color="auto"/>
                  <w:right w:val="single" w:sz="4" w:space="0" w:color="auto"/>
                </w:tcBorders>
                <w:hideMark/>
              </w:tcPr>
            </w:tcPrChange>
          </w:tcPr>
          <w:p w14:paraId="746AF3E7" w14:textId="77777777" w:rsidR="00D30CF2" w:rsidRPr="006C5EF9" w:rsidRDefault="00D30CF2" w:rsidP="002C79E5">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Range</w:t>
            </w:r>
          </w:p>
        </w:tc>
        <w:tc>
          <w:tcPr>
            <w:tcW w:w="1559" w:type="dxa"/>
            <w:tcBorders>
              <w:top w:val="single" w:sz="4" w:space="0" w:color="auto"/>
              <w:left w:val="single" w:sz="4" w:space="0" w:color="auto"/>
              <w:bottom w:val="single" w:sz="4" w:space="0" w:color="auto"/>
              <w:right w:val="single" w:sz="4" w:space="0" w:color="auto"/>
            </w:tcBorders>
            <w:hideMark/>
            <w:tcPrChange w:id="125" w:author="Author (ETL)" w:date="2023-10-27T12:28:00Z">
              <w:tcPr>
                <w:tcW w:w="1559" w:type="dxa"/>
                <w:tcBorders>
                  <w:top w:val="single" w:sz="4" w:space="0" w:color="auto"/>
                  <w:left w:val="single" w:sz="4" w:space="0" w:color="auto"/>
                  <w:bottom w:val="single" w:sz="4" w:space="0" w:color="auto"/>
                  <w:right w:val="single" w:sz="4" w:space="0" w:color="auto"/>
                </w:tcBorders>
                <w:hideMark/>
              </w:tcPr>
            </w:tcPrChange>
          </w:tcPr>
          <w:p w14:paraId="461BD4A3" w14:textId="77777777" w:rsidR="00D30CF2" w:rsidRPr="006C5EF9" w:rsidRDefault="00D30CF2" w:rsidP="002C79E5">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IE Type and Reference</w:t>
            </w:r>
          </w:p>
        </w:tc>
        <w:tc>
          <w:tcPr>
            <w:tcW w:w="1701" w:type="dxa"/>
            <w:tcBorders>
              <w:top w:val="single" w:sz="4" w:space="0" w:color="auto"/>
              <w:left w:val="single" w:sz="4" w:space="0" w:color="auto"/>
              <w:bottom w:val="single" w:sz="4" w:space="0" w:color="auto"/>
              <w:right w:val="single" w:sz="4" w:space="0" w:color="auto"/>
            </w:tcBorders>
            <w:hideMark/>
            <w:tcPrChange w:id="126" w:author="Author (ETL)" w:date="2023-10-27T12:28:00Z">
              <w:tcPr>
                <w:tcW w:w="1701" w:type="dxa"/>
                <w:tcBorders>
                  <w:top w:val="single" w:sz="4" w:space="0" w:color="auto"/>
                  <w:left w:val="single" w:sz="4" w:space="0" w:color="auto"/>
                  <w:bottom w:val="single" w:sz="4" w:space="0" w:color="auto"/>
                  <w:right w:val="single" w:sz="4" w:space="0" w:color="auto"/>
                </w:tcBorders>
                <w:hideMark/>
              </w:tcPr>
            </w:tcPrChange>
          </w:tcPr>
          <w:p w14:paraId="34B94476" w14:textId="77777777" w:rsidR="00D30CF2" w:rsidRPr="006C5EF9" w:rsidRDefault="00D30CF2" w:rsidP="002C79E5">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Semantics Description</w:t>
            </w:r>
          </w:p>
        </w:tc>
        <w:tc>
          <w:tcPr>
            <w:tcW w:w="1134" w:type="dxa"/>
            <w:tcBorders>
              <w:top w:val="single" w:sz="4" w:space="0" w:color="auto"/>
              <w:left w:val="single" w:sz="4" w:space="0" w:color="auto"/>
              <w:bottom w:val="single" w:sz="4" w:space="0" w:color="auto"/>
              <w:right w:val="single" w:sz="4" w:space="0" w:color="auto"/>
            </w:tcBorders>
            <w:tcPrChange w:id="127"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42843523" w14:textId="77777777" w:rsidR="00D30CF2" w:rsidRPr="006C5EF9" w:rsidRDefault="00D30CF2" w:rsidP="002C79E5">
            <w:pPr>
              <w:widowControl w:val="0"/>
              <w:overflowPunct w:val="0"/>
              <w:autoSpaceDE w:val="0"/>
              <w:autoSpaceDN w:val="0"/>
              <w:adjustRightInd w:val="0"/>
              <w:spacing w:after="0"/>
              <w:jc w:val="center"/>
              <w:textAlignment w:val="baseline"/>
              <w:rPr>
                <w:rFonts w:ascii="Arial" w:hAnsi="Arial"/>
                <w:b/>
                <w:sz w:val="18"/>
                <w:lang w:eastAsia="ko-KR"/>
              </w:rPr>
            </w:pPr>
            <w:ins w:id="128" w:author="Author (ETL)" w:date="2023-10-27T12:28:00Z">
              <w:r w:rsidRPr="00A326DF">
                <w:rPr>
                  <w:rFonts w:ascii="Arial" w:hAnsi="Arial"/>
                  <w:b/>
                  <w:sz w:val="18"/>
                  <w:lang w:eastAsia="ko-KR"/>
                </w:rPr>
                <w:t>Criticality</w:t>
              </w:r>
            </w:ins>
          </w:p>
        </w:tc>
        <w:tc>
          <w:tcPr>
            <w:tcW w:w="1134" w:type="dxa"/>
            <w:tcBorders>
              <w:top w:val="single" w:sz="4" w:space="0" w:color="auto"/>
              <w:left w:val="single" w:sz="4" w:space="0" w:color="auto"/>
              <w:bottom w:val="single" w:sz="4" w:space="0" w:color="auto"/>
              <w:right w:val="single" w:sz="4" w:space="0" w:color="auto"/>
            </w:tcBorders>
            <w:tcPrChange w:id="129"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64F76A7C" w14:textId="77777777" w:rsidR="00D30CF2" w:rsidRPr="006C5EF9" w:rsidRDefault="00D30CF2" w:rsidP="002C79E5">
            <w:pPr>
              <w:widowControl w:val="0"/>
              <w:overflowPunct w:val="0"/>
              <w:autoSpaceDE w:val="0"/>
              <w:autoSpaceDN w:val="0"/>
              <w:adjustRightInd w:val="0"/>
              <w:spacing w:after="0"/>
              <w:jc w:val="center"/>
              <w:textAlignment w:val="baseline"/>
              <w:rPr>
                <w:rFonts w:ascii="Arial" w:hAnsi="Arial"/>
                <w:b/>
                <w:sz w:val="18"/>
                <w:lang w:eastAsia="ko-KR"/>
              </w:rPr>
            </w:pPr>
            <w:ins w:id="130" w:author="Author (ETL)" w:date="2023-10-27T12:28:00Z">
              <w:r w:rsidRPr="00A326DF">
                <w:rPr>
                  <w:rFonts w:ascii="Arial" w:hAnsi="Arial"/>
                  <w:b/>
                  <w:sz w:val="18"/>
                  <w:lang w:eastAsia="ko-KR"/>
                </w:rPr>
                <w:t>Assigned Criticality</w:t>
              </w:r>
            </w:ins>
          </w:p>
        </w:tc>
      </w:tr>
      <w:tr w:rsidR="001809A7" w:rsidRPr="006C5EF9" w14:paraId="74581EBB" w14:textId="77777777" w:rsidTr="002C79E5">
        <w:tc>
          <w:tcPr>
            <w:tcW w:w="2122" w:type="dxa"/>
            <w:tcBorders>
              <w:top w:val="single" w:sz="4" w:space="0" w:color="auto"/>
              <w:left w:val="single" w:sz="4" w:space="0" w:color="auto"/>
              <w:bottom w:val="single" w:sz="4" w:space="0" w:color="auto"/>
              <w:right w:val="single" w:sz="4" w:space="0" w:color="auto"/>
            </w:tcBorders>
            <w:hideMark/>
            <w:tcPrChange w:id="131" w:author="Author (ETL)" w:date="2023-10-27T12:28:00Z">
              <w:tcPr>
                <w:tcW w:w="2122" w:type="dxa"/>
                <w:tcBorders>
                  <w:top w:val="single" w:sz="4" w:space="0" w:color="auto"/>
                  <w:left w:val="single" w:sz="4" w:space="0" w:color="auto"/>
                  <w:bottom w:val="single" w:sz="4" w:space="0" w:color="auto"/>
                  <w:right w:val="single" w:sz="4" w:space="0" w:color="auto"/>
                </w:tcBorders>
                <w:hideMark/>
              </w:tcPr>
            </w:tcPrChange>
          </w:tcPr>
          <w:p w14:paraId="2A432EA8" w14:textId="77777777" w:rsidR="001809A7" w:rsidRPr="006C5EF9" w:rsidRDefault="001809A7" w:rsidP="001809A7">
            <w:pPr>
              <w:widowControl w:val="0"/>
              <w:overflowPunct w:val="0"/>
              <w:autoSpaceDE w:val="0"/>
              <w:autoSpaceDN w:val="0"/>
              <w:adjustRightInd w:val="0"/>
              <w:spacing w:after="0"/>
              <w:textAlignment w:val="baseline"/>
              <w:rPr>
                <w:rFonts w:ascii="Arial" w:hAnsi="Arial"/>
                <w:sz w:val="18"/>
                <w:lang w:eastAsia="zh-CN"/>
              </w:rPr>
            </w:pPr>
            <w:r w:rsidRPr="006C5EF9">
              <w:rPr>
                <w:rFonts w:ascii="Arial" w:hAnsi="Arial"/>
                <w:sz w:val="18"/>
                <w:lang w:eastAsia="zh-CN"/>
              </w:rPr>
              <w:t>Zenith Angle of Arrival</w:t>
            </w:r>
          </w:p>
        </w:tc>
        <w:tc>
          <w:tcPr>
            <w:tcW w:w="992" w:type="dxa"/>
            <w:tcBorders>
              <w:top w:val="single" w:sz="4" w:space="0" w:color="auto"/>
              <w:left w:val="single" w:sz="4" w:space="0" w:color="auto"/>
              <w:bottom w:val="single" w:sz="4" w:space="0" w:color="auto"/>
              <w:right w:val="single" w:sz="4" w:space="0" w:color="auto"/>
            </w:tcBorders>
            <w:hideMark/>
            <w:tcPrChange w:id="132" w:author="Author (ETL)" w:date="2023-10-27T12:28:00Z">
              <w:tcPr>
                <w:tcW w:w="992" w:type="dxa"/>
                <w:tcBorders>
                  <w:top w:val="single" w:sz="4" w:space="0" w:color="auto"/>
                  <w:left w:val="single" w:sz="4" w:space="0" w:color="auto"/>
                  <w:bottom w:val="single" w:sz="4" w:space="0" w:color="auto"/>
                  <w:right w:val="single" w:sz="4" w:space="0" w:color="auto"/>
                </w:tcBorders>
                <w:hideMark/>
              </w:tcPr>
            </w:tcPrChange>
          </w:tcPr>
          <w:p w14:paraId="6E61B933" w14:textId="77777777" w:rsidR="001809A7" w:rsidRPr="006C5EF9" w:rsidRDefault="001809A7" w:rsidP="001809A7">
            <w:pPr>
              <w:widowControl w:val="0"/>
              <w:overflowPunct w:val="0"/>
              <w:autoSpaceDE w:val="0"/>
              <w:autoSpaceDN w:val="0"/>
              <w:adjustRightInd w:val="0"/>
              <w:spacing w:after="0"/>
              <w:textAlignment w:val="baseline"/>
              <w:rPr>
                <w:rFonts w:ascii="Arial" w:hAnsi="Arial"/>
                <w:sz w:val="18"/>
                <w:lang w:eastAsia="zh-CN"/>
              </w:rPr>
            </w:pPr>
            <w:r w:rsidRPr="006C5EF9">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Change w:id="133"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360AC606" w14:textId="77777777" w:rsidR="001809A7" w:rsidRPr="006C5EF9" w:rsidRDefault="001809A7" w:rsidP="001809A7">
            <w:pPr>
              <w:widowControl w:val="0"/>
              <w:overflowPunct w:val="0"/>
              <w:autoSpaceDE w:val="0"/>
              <w:autoSpaceDN w:val="0"/>
              <w:adjustRightInd w:val="0"/>
              <w:spacing w:after="0"/>
              <w:textAlignment w:val="baseline"/>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134" w:author="Author (ETL)" w:date="2023-10-27T12:28:00Z">
              <w:tcPr>
                <w:tcW w:w="1559" w:type="dxa"/>
                <w:tcBorders>
                  <w:top w:val="single" w:sz="4" w:space="0" w:color="auto"/>
                  <w:left w:val="single" w:sz="4" w:space="0" w:color="auto"/>
                  <w:bottom w:val="single" w:sz="4" w:space="0" w:color="auto"/>
                  <w:right w:val="single" w:sz="4" w:space="0" w:color="auto"/>
                </w:tcBorders>
                <w:hideMark/>
              </w:tcPr>
            </w:tcPrChange>
          </w:tcPr>
          <w:p w14:paraId="565BAE9E" w14:textId="3807FC66" w:rsidR="001809A7" w:rsidRPr="006C5EF9" w:rsidRDefault="001809A7" w:rsidP="001809A7">
            <w:pPr>
              <w:widowControl w:val="0"/>
              <w:overflowPunct w:val="0"/>
              <w:autoSpaceDE w:val="0"/>
              <w:autoSpaceDN w:val="0"/>
              <w:adjustRightInd w:val="0"/>
              <w:spacing w:after="0"/>
              <w:textAlignment w:val="baseline"/>
              <w:rPr>
                <w:rFonts w:ascii="Arial" w:hAnsi="Arial"/>
                <w:sz w:val="18"/>
                <w:lang w:eastAsia="zh-CN"/>
              </w:rPr>
            </w:pPr>
            <w:r w:rsidRPr="001809A7">
              <w:rPr>
                <w:rFonts w:ascii="Arial" w:hAnsi="Arial"/>
                <w:sz w:val="18"/>
                <w:lang w:eastAsia="zh-CN"/>
              </w:rPr>
              <w:t>INTEGER(0..1799)</w:t>
            </w:r>
          </w:p>
        </w:tc>
        <w:tc>
          <w:tcPr>
            <w:tcW w:w="1701" w:type="dxa"/>
            <w:tcBorders>
              <w:top w:val="single" w:sz="4" w:space="0" w:color="auto"/>
              <w:left w:val="single" w:sz="4" w:space="0" w:color="auto"/>
              <w:bottom w:val="single" w:sz="4" w:space="0" w:color="auto"/>
              <w:right w:val="single" w:sz="4" w:space="0" w:color="auto"/>
            </w:tcBorders>
            <w:hideMark/>
            <w:tcPrChange w:id="135" w:author="Author (ETL)" w:date="2023-10-27T12:28:00Z">
              <w:tcPr>
                <w:tcW w:w="1701" w:type="dxa"/>
                <w:tcBorders>
                  <w:top w:val="single" w:sz="4" w:space="0" w:color="auto"/>
                  <w:left w:val="single" w:sz="4" w:space="0" w:color="auto"/>
                  <w:bottom w:val="single" w:sz="4" w:space="0" w:color="auto"/>
                  <w:right w:val="single" w:sz="4" w:space="0" w:color="auto"/>
                </w:tcBorders>
                <w:hideMark/>
              </w:tcPr>
            </w:tcPrChange>
          </w:tcPr>
          <w:p w14:paraId="1646C675" w14:textId="097F3076" w:rsidR="001809A7" w:rsidRPr="006C5EF9" w:rsidRDefault="001809A7" w:rsidP="001809A7">
            <w:pPr>
              <w:widowControl w:val="0"/>
              <w:overflowPunct w:val="0"/>
              <w:autoSpaceDE w:val="0"/>
              <w:autoSpaceDN w:val="0"/>
              <w:adjustRightInd w:val="0"/>
              <w:spacing w:after="0"/>
              <w:textAlignment w:val="baseline"/>
              <w:rPr>
                <w:rFonts w:ascii="Arial" w:hAnsi="Arial"/>
                <w:bCs/>
                <w:sz w:val="18"/>
                <w:lang w:eastAsia="zh-CN"/>
              </w:rPr>
            </w:pPr>
            <w:r w:rsidRPr="001809A7">
              <w:rPr>
                <w:rFonts w:ascii="Arial" w:hAnsi="Arial"/>
                <w:sz w:val="18"/>
                <w:lang w:eastAsia="zh-CN"/>
              </w:rPr>
              <w:t>TS 38.133 [38]</w:t>
            </w:r>
          </w:p>
        </w:tc>
        <w:tc>
          <w:tcPr>
            <w:tcW w:w="1134" w:type="dxa"/>
            <w:tcBorders>
              <w:top w:val="single" w:sz="4" w:space="0" w:color="auto"/>
              <w:left w:val="single" w:sz="4" w:space="0" w:color="auto"/>
              <w:bottom w:val="single" w:sz="4" w:space="0" w:color="auto"/>
              <w:right w:val="single" w:sz="4" w:space="0" w:color="auto"/>
            </w:tcBorders>
            <w:tcPrChange w:id="136"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34382EED" w14:textId="77777777" w:rsidR="001809A7" w:rsidRPr="006C5EF9" w:rsidRDefault="001809A7" w:rsidP="001809A7">
            <w:pPr>
              <w:widowControl w:val="0"/>
              <w:overflowPunct w:val="0"/>
              <w:autoSpaceDE w:val="0"/>
              <w:autoSpaceDN w:val="0"/>
              <w:adjustRightInd w:val="0"/>
              <w:spacing w:after="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137"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6A6D0B51" w14:textId="77777777" w:rsidR="001809A7" w:rsidRPr="006C5EF9" w:rsidRDefault="001809A7" w:rsidP="001809A7">
            <w:pPr>
              <w:widowControl w:val="0"/>
              <w:overflowPunct w:val="0"/>
              <w:autoSpaceDE w:val="0"/>
              <w:autoSpaceDN w:val="0"/>
              <w:adjustRightInd w:val="0"/>
              <w:spacing w:after="0"/>
              <w:textAlignment w:val="baseline"/>
              <w:rPr>
                <w:rFonts w:ascii="Arial" w:hAnsi="Arial"/>
                <w:bCs/>
                <w:sz w:val="18"/>
                <w:lang w:eastAsia="zh-CN"/>
              </w:rPr>
            </w:pPr>
          </w:p>
        </w:tc>
      </w:tr>
      <w:tr w:rsidR="00D30CF2" w:rsidRPr="006C5EF9" w14:paraId="4B5A797B" w14:textId="77777777" w:rsidTr="002C79E5">
        <w:tc>
          <w:tcPr>
            <w:tcW w:w="2122" w:type="dxa"/>
            <w:tcBorders>
              <w:top w:val="single" w:sz="4" w:space="0" w:color="auto"/>
              <w:left w:val="single" w:sz="4" w:space="0" w:color="auto"/>
              <w:bottom w:val="single" w:sz="4" w:space="0" w:color="auto"/>
              <w:right w:val="single" w:sz="4" w:space="0" w:color="auto"/>
            </w:tcBorders>
            <w:hideMark/>
            <w:tcPrChange w:id="138" w:author="Author (ETL)" w:date="2023-10-27T12:28:00Z">
              <w:tcPr>
                <w:tcW w:w="2122" w:type="dxa"/>
                <w:tcBorders>
                  <w:top w:val="single" w:sz="4" w:space="0" w:color="auto"/>
                  <w:left w:val="single" w:sz="4" w:space="0" w:color="auto"/>
                  <w:bottom w:val="single" w:sz="4" w:space="0" w:color="auto"/>
                  <w:right w:val="single" w:sz="4" w:space="0" w:color="auto"/>
                </w:tcBorders>
                <w:hideMark/>
              </w:tcPr>
            </w:tcPrChange>
          </w:tcPr>
          <w:p w14:paraId="739FD2E2" w14:textId="77777777" w:rsidR="00D30CF2" w:rsidRPr="006C5EF9" w:rsidRDefault="00D30CF2" w:rsidP="002C79E5">
            <w:pPr>
              <w:widowControl w:val="0"/>
              <w:overflowPunct w:val="0"/>
              <w:autoSpaceDE w:val="0"/>
              <w:autoSpaceDN w:val="0"/>
              <w:adjustRightInd w:val="0"/>
              <w:spacing w:after="0"/>
              <w:textAlignment w:val="baseline"/>
              <w:rPr>
                <w:rFonts w:ascii="Arial" w:hAnsi="Arial"/>
                <w:sz w:val="18"/>
                <w:lang w:eastAsia="zh-CN"/>
              </w:rPr>
            </w:pPr>
            <w:r w:rsidRPr="006C5EF9">
              <w:rPr>
                <w:rFonts w:ascii="Arial" w:hAnsi="Arial"/>
                <w:sz w:val="18"/>
                <w:lang w:eastAsia="zh-CN"/>
              </w:rPr>
              <w:t>LCS to GCS Translation</w:t>
            </w:r>
          </w:p>
        </w:tc>
        <w:tc>
          <w:tcPr>
            <w:tcW w:w="992" w:type="dxa"/>
            <w:tcBorders>
              <w:top w:val="single" w:sz="4" w:space="0" w:color="auto"/>
              <w:left w:val="single" w:sz="4" w:space="0" w:color="auto"/>
              <w:bottom w:val="single" w:sz="4" w:space="0" w:color="auto"/>
              <w:right w:val="single" w:sz="4" w:space="0" w:color="auto"/>
            </w:tcBorders>
            <w:tcPrChange w:id="139" w:author="Author (ETL)" w:date="2023-10-27T12:28:00Z">
              <w:tcPr>
                <w:tcW w:w="992" w:type="dxa"/>
                <w:tcBorders>
                  <w:top w:val="single" w:sz="4" w:space="0" w:color="auto"/>
                  <w:left w:val="single" w:sz="4" w:space="0" w:color="auto"/>
                  <w:bottom w:val="single" w:sz="4" w:space="0" w:color="auto"/>
                  <w:right w:val="single" w:sz="4" w:space="0" w:color="auto"/>
                </w:tcBorders>
              </w:tcPr>
            </w:tcPrChange>
          </w:tcPr>
          <w:p w14:paraId="556A181E" w14:textId="77777777" w:rsidR="00D30CF2" w:rsidRPr="006C5EF9" w:rsidRDefault="00D30CF2" w:rsidP="002C79E5">
            <w:pPr>
              <w:widowControl w:val="0"/>
              <w:overflowPunct w:val="0"/>
              <w:autoSpaceDE w:val="0"/>
              <w:autoSpaceDN w:val="0"/>
              <w:adjustRightInd w:val="0"/>
              <w:spacing w:after="0"/>
              <w:textAlignment w:val="baseline"/>
              <w:rPr>
                <w:rFonts w:ascii="Arial" w:hAnsi="Arial"/>
                <w:sz w:val="18"/>
                <w:lang w:eastAsia="zh-CN"/>
              </w:rPr>
            </w:pPr>
            <w:r w:rsidRPr="006C5EF9">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40" w:author="Author (ETL)" w:date="2023-10-27T12:28:00Z">
              <w:tcPr>
                <w:tcW w:w="1134" w:type="dxa"/>
                <w:tcBorders>
                  <w:top w:val="single" w:sz="4" w:space="0" w:color="auto"/>
                  <w:left w:val="single" w:sz="4" w:space="0" w:color="auto"/>
                  <w:bottom w:val="single" w:sz="4" w:space="0" w:color="auto"/>
                  <w:right w:val="single" w:sz="4" w:space="0" w:color="auto"/>
                </w:tcBorders>
                <w:hideMark/>
              </w:tcPr>
            </w:tcPrChange>
          </w:tcPr>
          <w:p w14:paraId="622C2604" w14:textId="77777777" w:rsidR="00D30CF2" w:rsidRPr="006C5EF9" w:rsidRDefault="00D30CF2" w:rsidP="002C79E5">
            <w:pPr>
              <w:widowControl w:val="0"/>
              <w:overflowPunct w:val="0"/>
              <w:autoSpaceDE w:val="0"/>
              <w:autoSpaceDN w:val="0"/>
              <w:adjustRightInd w:val="0"/>
              <w:spacing w:after="0"/>
              <w:textAlignment w:val="baseline"/>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Change w:id="141" w:author="Author (ETL)" w:date="2023-10-27T12:28:00Z">
              <w:tcPr>
                <w:tcW w:w="1559" w:type="dxa"/>
                <w:tcBorders>
                  <w:top w:val="single" w:sz="4" w:space="0" w:color="auto"/>
                  <w:left w:val="single" w:sz="4" w:space="0" w:color="auto"/>
                  <w:bottom w:val="single" w:sz="4" w:space="0" w:color="auto"/>
                  <w:right w:val="single" w:sz="4" w:space="0" w:color="auto"/>
                </w:tcBorders>
              </w:tcPr>
            </w:tcPrChange>
          </w:tcPr>
          <w:p w14:paraId="52BB4F9A" w14:textId="0B39F0D2" w:rsidR="00D30CF2" w:rsidRPr="006C5EF9" w:rsidRDefault="001809A7" w:rsidP="002C79E5">
            <w:pPr>
              <w:widowControl w:val="0"/>
              <w:overflowPunct w:val="0"/>
              <w:autoSpaceDE w:val="0"/>
              <w:autoSpaceDN w:val="0"/>
              <w:adjustRightInd w:val="0"/>
              <w:spacing w:after="0"/>
              <w:textAlignment w:val="baseline"/>
              <w:rPr>
                <w:rFonts w:ascii="Arial" w:hAnsi="Arial"/>
                <w:sz w:val="18"/>
                <w:lang w:eastAsia="zh-CN"/>
              </w:rPr>
            </w:pPr>
            <w:r w:rsidRPr="001809A7">
              <w:rPr>
                <w:rFonts w:ascii="Arial" w:hAnsi="Arial"/>
                <w:sz w:val="18"/>
                <w:lang w:eastAsia="zh-CN"/>
              </w:rPr>
              <w:t>9.3.1.241</w:t>
            </w:r>
          </w:p>
        </w:tc>
        <w:tc>
          <w:tcPr>
            <w:tcW w:w="1701" w:type="dxa"/>
            <w:tcBorders>
              <w:top w:val="single" w:sz="4" w:space="0" w:color="auto"/>
              <w:left w:val="single" w:sz="4" w:space="0" w:color="auto"/>
              <w:bottom w:val="single" w:sz="4" w:space="0" w:color="auto"/>
              <w:right w:val="single" w:sz="4" w:space="0" w:color="auto"/>
            </w:tcBorders>
            <w:hideMark/>
            <w:tcPrChange w:id="142" w:author="Author (ETL)" w:date="2023-10-27T12:28:00Z">
              <w:tcPr>
                <w:tcW w:w="1701" w:type="dxa"/>
                <w:tcBorders>
                  <w:top w:val="single" w:sz="4" w:space="0" w:color="auto"/>
                  <w:left w:val="single" w:sz="4" w:space="0" w:color="auto"/>
                  <w:bottom w:val="single" w:sz="4" w:space="0" w:color="auto"/>
                  <w:right w:val="single" w:sz="4" w:space="0" w:color="auto"/>
                </w:tcBorders>
                <w:hideMark/>
              </w:tcPr>
            </w:tcPrChange>
          </w:tcPr>
          <w:p w14:paraId="76E9B337" w14:textId="77777777" w:rsidR="00D30CF2" w:rsidRPr="006C5EF9" w:rsidRDefault="00D30CF2" w:rsidP="002C79E5">
            <w:pPr>
              <w:widowControl w:val="0"/>
              <w:overflowPunct w:val="0"/>
              <w:autoSpaceDE w:val="0"/>
              <w:autoSpaceDN w:val="0"/>
              <w:adjustRightInd w:val="0"/>
              <w:spacing w:after="0"/>
              <w:textAlignment w:val="baseline"/>
              <w:rPr>
                <w:rFonts w:ascii="Arial" w:hAnsi="Arial"/>
                <w:bCs/>
                <w:sz w:val="18"/>
                <w:lang w:eastAsia="zh-CN"/>
              </w:rPr>
            </w:pPr>
            <w:r w:rsidRPr="006C5EF9">
              <w:rPr>
                <w:rFonts w:ascii="Arial" w:hAnsi="Arial"/>
                <w:bCs/>
                <w:sz w:val="18"/>
                <w:lang w:eastAsia="zh-CN"/>
              </w:rPr>
              <w:t>If absent, the zenith is provided in GCS</w:t>
            </w:r>
            <w:ins w:id="143" w:author="Author (ETL)" w:date="2023-10-27T12:29:00Z">
              <w:r w:rsidRPr="00CA456A">
                <w:rPr>
                  <w:rFonts w:ascii="Arial" w:hAnsi="Arial"/>
                  <w:noProof/>
                  <w:sz w:val="18"/>
                  <w:lang w:eastAsia="zh-CN"/>
                </w:rPr>
                <w:t xml:space="preserve"> unless the LCS indicator is </w:t>
              </w:r>
              <w:r w:rsidRPr="00CA456A">
                <w:rPr>
                  <w:rFonts w:ascii="Arial" w:hAnsi="Arial"/>
                  <w:noProof/>
                  <w:sz w:val="18"/>
                  <w:lang w:eastAsia="zh-CN"/>
                </w:rPr>
                <w:lastRenderedPageBreak/>
                <w:t>present</w:t>
              </w:r>
            </w:ins>
            <w:r w:rsidRPr="006C5EF9">
              <w:rPr>
                <w:rFonts w:ascii="Arial" w:hAnsi="Arial"/>
                <w:bCs/>
                <w:sz w:val="18"/>
                <w:lang w:eastAsia="zh-CN"/>
              </w:rPr>
              <w:t xml:space="preserve">. the z-axis of LCS is defined along the linear array axis </w:t>
            </w:r>
          </w:p>
        </w:tc>
        <w:tc>
          <w:tcPr>
            <w:tcW w:w="1134" w:type="dxa"/>
            <w:tcBorders>
              <w:top w:val="single" w:sz="4" w:space="0" w:color="auto"/>
              <w:left w:val="single" w:sz="4" w:space="0" w:color="auto"/>
              <w:bottom w:val="single" w:sz="4" w:space="0" w:color="auto"/>
              <w:right w:val="single" w:sz="4" w:space="0" w:color="auto"/>
            </w:tcBorders>
            <w:tcPrChange w:id="144"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7E8D30E0" w14:textId="77777777" w:rsidR="00D30CF2" w:rsidRPr="006C5EF9" w:rsidRDefault="00D30CF2" w:rsidP="002C79E5">
            <w:pPr>
              <w:widowControl w:val="0"/>
              <w:overflowPunct w:val="0"/>
              <w:autoSpaceDE w:val="0"/>
              <w:autoSpaceDN w:val="0"/>
              <w:adjustRightInd w:val="0"/>
              <w:spacing w:after="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145"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0998F0CC" w14:textId="77777777" w:rsidR="00D30CF2" w:rsidRPr="006C5EF9" w:rsidRDefault="00D30CF2" w:rsidP="002C79E5">
            <w:pPr>
              <w:widowControl w:val="0"/>
              <w:overflowPunct w:val="0"/>
              <w:autoSpaceDE w:val="0"/>
              <w:autoSpaceDN w:val="0"/>
              <w:adjustRightInd w:val="0"/>
              <w:spacing w:after="0"/>
              <w:textAlignment w:val="baseline"/>
              <w:rPr>
                <w:rFonts w:ascii="Arial" w:hAnsi="Arial"/>
                <w:bCs/>
                <w:sz w:val="18"/>
                <w:lang w:eastAsia="zh-CN"/>
              </w:rPr>
            </w:pPr>
          </w:p>
        </w:tc>
      </w:tr>
      <w:tr w:rsidR="00D30CF2" w:rsidRPr="006C5EF9" w14:paraId="7FB6C906" w14:textId="77777777" w:rsidTr="002C79E5">
        <w:trPr>
          <w:ins w:id="146" w:author="Author (ETL)" w:date="2023-10-27T12:29:00Z"/>
        </w:trPr>
        <w:tc>
          <w:tcPr>
            <w:tcW w:w="2122" w:type="dxa"/>
            <w:tcBorders>
              <w:top w:val="single" w:sz="4" w:space="0" w:color="auto"/>
              <w:left w:val="single" w:sz="4" w:space="0" w:color="auto"/>
              <w:bottom w:val="single" w:sz="4" w:space="0" w:color="auto"/>
              <w:right w:val="single" w:sz="4" w:space="0" w:color="auto"/>
            </w:tcBorders>
          </w:tcPr>
          <w:p w14:paraId="68F34670" w14:textId="77777777" w:rsidR="00D30CF2" w:rsidRPr="006C5EF9" w:rsidRDefault="00D30CF2" w:rsidP="002C79E5">
            <w:pPr>
              <w:widowControl w:val="0"/>
              <w:overflowPunct w:val="0"/>
              <w:autoSpaceDE w:val="0"/>
              <w:autoSpaceDN w:val="0"/>
              <w:adjustRightInd w:val="0"/>
              <w:spacing w:after="0"/>
              <w:textAlignment w:val="baseline"/>
              <w:rPr>
                <w:ins w:id="147" w:author="Author (ETL)" w:date="2023-10-27T12:29:00Z"/>
                <w:rFonts w:ascii="Arial" w:hAnsi="Arial"/>
                <w:noProof/>
                <w:sz w:val="18"/>
                <w:lang w:eastAsia="zh-CN"/>
              </w:rPr>
            </w:pPr>
            <w:ins w:id="148" w:author="Author (ETL)" w:date="2023-10-27T12:29:00Z">
              <w:r w:rsidRPr="00E420E0">
                <w:rPr>
                  <w:rFonts w:ascii="Arial" w:hAnsi="Arial"/>
                  <w:sz w:val="18"/>
                  <w:lang w:eastAsia="ko-KR"/>
                </w:rPr>
                <w:t>LCS Indicator</w:t>
              </w:r>
            </w:ins>
          </w:p>
        </w:tc>
        <w:tc>
          <w:tcPr>
            <w:tcW w:w="992" w:type="dxa"/>
            <w:tcBorders>
              <w:top w:val="single" w:sz="4" w:space="0" w:color="auto"/>
              <w:left w:val="single" w:sz="4" w:space="0" w:color="auto"/>
              <w:bottom w:val="single" w:sz="4" w:space="0" w:color="auto"/>
              <w:right w:val="single" w:sz="4" w:space="0" w:color="auto"/>
            </w:tcBorders>
          </w:tcPr>
          <w:p w14:paraId="57E21FF6" w14:textId="77777777" w:rsidR="00D30CF2" w:rsidRPr="006C5EF9" w:rsidRDefault="00D30CF2" w:rsidP="002C79E5">
            <w:pPr>
              <w:widowControl w:val="0"/>
              <w:overflowPunct w:val="0"/>
              <w:autoSpaceDE w:val="0"/>
              <w:autoSpaceDN w:val="0"/>
              <w:adjustRightInd w:val="0"/>
              <w:spacing w:after="0"/>
              <w:textAlignment w:val="baseline"/>
              <w:rPr>
                <w:ins w:id="149" w:author="Author (ETL)" w:date="2023-10-27T12:29:00Z"/>
                <w:rFonts w:ascii="Arial" w:hAnsi="Arial"/>
                <w:sz w:val="18"/>
                <w:lang w:eastAsia="ko-KR"/>
              </w:rPr>
            </w:pPr>
            <w:ins w:id="150" w:author="Author (ETL)" w:date="2023-10-27T12:29:00Z">
              <w:r w:rsidRPr="00E420E0">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F10214" w14:textId="77777777" w:rsidR="00D30CF2" w:rsidRPr="006C5EF9" w:rsidRDefault="00D30CF2" w:rsidP="002C79E5">
            <w:pPr>
              <w:widowControl w:val="0"/>
              <w:overflowPunct w:val="0"/>
              <w:autoSpaceDE w:val="0"/>
              <w:autoSpaceDN w:val="0"/>
              <w:adjustRightInd w:val="0"/>
              <w:spacing w:after="0"/>
              <w:textAlignment w:val="baseline"/>
              <w:rPr>
                <w:ins w:id="151" w:author="Author (ETL)" w:date="2023-10-27T12:29:00Z"/>
                <w:rFonts w:ascii="Arial"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70E96758" w14:textId="77777777" w:rsidR="00D30CF2" w:rsidRPr="006C5EF9" w:rsidRDefault="00D30CF2" w:rsidP="002C79E5">
            <w:pPr>
              <w:widowControl w:val="0"/>
              <w:overflowPunct w:val="0"/>
              <w:autoSpaceDE w:val="0"/>
              <w:autoSpaceDN w:val="0"/>
              <w:adjustRightInd w:val="0"/>
              <w:spacing w:after="0"/>
              <w:textAlignment w:val="baseline"/>
              <w:rPr>
                <w:ins w:id="152" w:author="Author (ETL)" w:date="2023-10-27T12:29:00Z"/>
                <w:rFonts w:ascii="Arial" w:hAnsi="Arial"/>
                <w:sz w:val="18"/>
                <w:lang w:eastAsia="zh-CN"/>
              </w:rPr>
            </w:pPr>
            <w:ins w:id="153" w:author="Author (ETL)" w:date="2023-10-27T12:29:00Z">
              <w:r w:rsidRPr="00E420E0">
                <w:rPr>
                  <w:rFonts w:ascii="Arial" w:hAnsi="Arial"/>
                  <w:noProof/>
                  <w:sz w:val="18"/>
                  <w:lang w:eastAsia="zh-CN"/>
                </w:rPr>
                <w:t>ENUMERATED (true,...)</w:t>
              </w:r>
            </w:ins>
          </w:p>
        </w:tc>
        <w:tc>
          <w:tcPr>
            <w:tcW w:w="1701" w:type="dxa"/>
            <w:tcBorders>
              <w:top w:val="single" w:sz="4" w:space="0" w:color="auto"/>
              <w:left w:val="single" w:sz="4" w:space="0" w:color="auto"/>
              <w:bottom w:val="single" w:sz="4" w:space="0" w:color="auto"/>
              <w:right w:val="single" w:sz="4" w:space="0" w:color="auto"/>
            </w:tcBorders>
          </w:tcPr>
          <w:p w14:paraId="452E9002" w14:textId="77777777" w:rsidR="00D30CF2" w:rsidRPr="006C5EF9" w:rsidRDefault="00D30CF2" w:rsidP="002C79E5">
            <w:pPr>
              <w:widowControl w:val="0"/>
              <w:overflowPunct w:val="0"/>
              <w:autoSpaceDE w:val="0"/>
              <w:autoSpaceDN w:val="0"/>
              <w:adjustRightInd w:val="0"/>
              <w:spacing w:after="0"/>
              <w:textAlignment w:val="baseline"/>
              <w:rPr>
                <w:ins w:id="154" w:author="Author (ETL)" w:date="2023-10-27T12:29:00Z"/>
                <w:rFonts w:ascii="Arial" w:hAnsi="Arial"/>
                <w:bCs/>
                <w:sz w:val="18"/>
                <w:lang w:eastAsia="zh-CN"/>
              </w:rPr>
            </w:pPr>
            <w:ins w:id="155" w:author="Author (ETL)" w:date="2023-10-27T12:29:00Z">
              <w:r w:rsidRPr="00E420E0">
                <w:rPr>
                  <w:rFonts w:ascii="Arial" w:hAnsi="Arial"/>
                  <w:noProof/>
                  <w:sz w:val="18"/>
                  <w:lang w:eastAsia="zh-CN"/>
                </w:rPr>
                <w:t xml:space="preserve">If present, azimuth and zenith angles are provided in LCS </w:t>
              </w:r>
            </w:ins>
          </w:p>
        </w:tc>
        <w:tc>
          <w:tcPr>
            <w:tcW w:w="1134" w:type="dxa"/>
            <w:tcBorders>
              <w:top w:val="single" w:sz="4" w:space="0" w:color="auto"/>
              <w:left w:val="single" w:sz="4" w:space="0" w:color="auto"/>
              <w:bottom w:val="single" w:sz="4" w:space="0" w:color="auto"/>
              <w:right w:val="single" w:sz="4" w:space="0" w:color="auto"/>
            </w:tcBorders>
          </w:tcPr>
          <w:p w14:paraId="26576C14" w14:textId="77777777" w:rsidR="00D30CF2" w:rsidRPr="006C5EF9" w:rsidRDefault="00D30CF2">
            <w:pPr>
              <w:widowControl w:val="0"/>
              <w:overflowPunct w:val="0"/>
              <w:autoSpaceDE w:val="0"/>
              <w:autoSpaceDN w:val="0"/>
              <w:adjustRightInd w:val="0"/>
              <w:spacing w:after="0"/>
              <w:jc w:val="center"/>
              <w:textAlignment w:val="baseline"/>
              <w:rPr>
                <w:ins w:id="156" w:author="Author (ETL)" w:date="2023-10-27T12:29:00Z"/>
                <w:rFonts w:ascii="Arial" w:hAnsi="Arial"/>
                <w:bCs/>
                <w:sz w:val="18"/>
                <w:lang w:eastAsia="zh-CN"/>
              </w:rPr>
              <w:pPrChange w:id="157" w:author="Author (ETL)" w:date="2023-10-27T12:29:00Z">
                <w:pPr>
                  <w:widowControl w:val="0"/>
                  <w:overflowPunct w:val="0"/>
                  <w:autoSpaceDE w:val="0"/>
                  <w:autoSpaceDN w:val="0"/>
                  <w:adjustRightInd w:val="0"/>
                  <w:spacing w:after="0"/>
                  <w:textAlignment w:val="baseline"/>
                </w:pPr>
              </w:pPrChange>
            </w:pPr>
            <w:ins w:id="158" w:author="Author (ETL)" w:date="2023-10-27T12:29:00Z">
              <w:r w:rsidRPr="0013078D">
                <w:rPr>
                  <w:rFonts w:ascii="Arial" w:hAnsi="Arial"/>
                  <w:noProof/>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2D9FC75" w14:textId="77777777" w:rsidR="00D30CF2" w:rsidRPr="006C5EF9" w:rsidRDefault="00D30CF2">
            <w:pPr>
              <w:widowControl w:val="0"/>
              <w:overflowPunct w:val="0"/>
              <w:autoSpaceDE w:val="0"/>
              <w:autoSpaceDN w:val="0"/>
              <w:adjustRightInd w:val="0"/>
              <w:spacing w:after="0"/>
              <w:jc w:val="center"/>
              <w:textAlignment w:val="baseline"/>
              <w:rPr>
                <w:ins w:id="159" w:author="Author (ETL)" w:date="2023-10-27T12:29:00Z"/>
                <w:rFonts w:ascii="Arial" w:hAnsi="Arial"/>
                <w:bCs/>
                <w:sz w:val="18"/>
                <w:lang w:eastAsia="zh-CN"/>
              </w:rPr>
              <w:pPrChange w:id="160" w:author="Author (ETL)" w:date="2023-10-27T12:29:00Z">
                <w:pPr>
                  <w:widowControl w:val="0"/>
                  <w:overflowPunct w:val="0"/>
                  <w:autoSpaceDE w:val="0"/>
                  <w:autoSpaceDN w:val="0"/>
                  <w:adjustRightInd w:val="0"/>
                  <w:spacing w:after="0"/>
                  <w:textAlignment w:val="baseline"/>
                </w:pPr>
              </w:pPrChange>
            </w:pPr>
            <w:ins w:id="161" w:author="Author (ETL)" w:date="2023-10-27T12:29:00Z">
              <w:r w:rsidRPr="0013078D">
                <w:rPr>
                  <w:rFonts w:ascii="Arial" w:hAnsi="Arial" w:hint="eastAsia"/>
                  <w:noProof/>
                  <w:sz w:val="18"/>
                  <w:lang w:eastAsia="zh-CN"/>
                </w:rPr>
                <w:t>ign</w:t>
              </w:r>
              <w:r w:rsidRPr="0013078D">
                <w:rPr>
                  <w:rFonts w:ascii="Arial" w:hAnsi="Arial"/>
                  <w:noProof/>
                  <w:sz w:val="18"/>
                  <w:lang w:eastAsia="zh-CN"/>
                </w:rPr>
                <w:t>ore</w:t>
              </w:r>
            </w:ins>
          </w:p>
        </w:tc>
      </w:tr>
    </w:tbl>
    <w:p w14:paraId="224AF80D" w14:textId="77777777" w:rsidR="00D30CF2" w:rsidRPr="00E86DA5" w:rsidRDefault="00D30CF2" w:rsidP="00D30CF2">
      <w:pPr>
        <w:jc w:val="center"/>
        <w:rPr>
          <w:b/>
          <w:bCs/>
          <w:noProof/>
        </w:rPr>
      </w:pPr>
    </w:p>
    <w:p w14:paraId="311AC17F" w14:textId="77777777" w:rsidR="00D30CF2" w:rsidRDefault="00D30CF2" w:rsidP="00D30CF2">
      <w:pPr>
        <w:jc w:val="center"/>
        <w:rPr>
          <w:b/>
          <w:bCs/>
          <w:noProof/>
        </w:rPr>
      </w:pPr>
      <w:r>
        <w:rPr>
          <w:b/>
          <w:bCs/>
          <w:noProof/>
          <w:highlight w:val="yellow"/>
        </w:rPr>
        <w:t>NEXT</w:t>
      </w:r>
      <w:r w:rsidRPr="00E86DA5">
        <w:rPr>
          <w:b/>
          <w:bCs/>
          <w:noProof/>
          <w:highlight w:val="yellow"/>
        </w:rPr>
        <w:t xml:space="preserve"> CHANGE</w:t>
      </w:r>
    </w:p>
    <w:p w14:paraId="4250C135" w14:textId="77777777" w:rsidR="004B6724" w:rsidRPr="004B6724" w:rsidRDefault="004B6724" w:rsidP="004B6724">
      <w:pPr>
        <w:widowControl w:val="0"/>
        <w:overflowPunct w:val="0"/>
        <w:autoSpaceDE w:val="0"/>
        <w:autoSpaceDN w:val="0"/>
        <w:adjustRightInd w:val="0"/>
        <w:spacing w:before="120"/>
        <w:ind w:left="1418" w:hanging="1418"/>
        <w:textAlignment w:val="baseline"/>
        <w:outlineLvl w:val="3"/>
        <w:rPr>
          <w:rFonts w:ascii="Arial" w:eastAsia="SimSun" w:hAnsi="Arial"/>
          <w:noProof/>
          <w:sz w:val="24"/>
          <w:lang w:eastAsia="ko-KR"/>
        </w:rPr>
      </w:pPr>
      <w:bookmarkStart w:id="162" w:name="_Toc99038935"/>
      <w:bookmarkStart w:id="163" w:name="_Toc99731198"/>
      <w:bookmarkStart w:id="164" w:name="_Toc105511329"/>
      <w:bookmarkStart w:id="165" w:name="_Toc105927861"/>
      <w:bookmarkStart w:id="166" w:name="_Toc106110401"/>
      <w:bookmarkStart w:id="167" w:name="_Toc113835838"/>
      <w:bookmarkStart w:id="168" w:name="_Toc120124686"/>
      <w:bookmarkStart w:id="169" w:name="_Toc146226953"/>
      <w:r w:rsidRPr="004B6724">
        <w:rPr>
          <w:rFonts w:ascii="Arial" w:eastAsia="SimSun" w:hAnsi="Arial"/>
          <w:noProof/>
          <w:sz w:val="24"/>
          <w:lang w:eastAsia="ko-KR"/>
        </w:rPr>
        <w:t>9.3.1.256</w:t>
      </w:r>
      <w:r w:rsidRPr="004B6724">
        <w:rPr>
          <w:rFonts w:ascii="Arial" w:eastAsia="SimSun" w:hAnsi="Arial"/>
          <w:noProof/>
          <w:sz w:val="24"/>
          <w:lang w:eastAsia="ko-KR"/>
        </w:rPr>
        <w:tab/>
        <w:t>TRP Beam Antenna Information</w:t>
      </w:r>
      <w:bookmarkEnd w:id="162"/>
      <w:bookmarkEnd w:id="163"/>
      <w:bookmarkEnd w:id="164"/>
      <w:bookmarkEnd w:id="165"/>
      <w:bookmarkEnd w:id="166"/>
      <w:bookmarkEnd w:id="167"/>
      <w:bookmarkEnd w:id="168"/>
      <w:bookmarkEnd w:id="169"/>
    </w:p>
    <w:p w14:paraId="7D66BD1A" w14:textId="3DD6A905" w:rsidR="00D30CF2" w:rsidRPr="004B6724" w:rsidRDefault="004B6724" w:rsidP="00D30CF2">
      <w:pPr>
        <w:widowControl w:val="0"/>
        <w:overflowPunct w:val="0"/>
        <w:autoSpaceDE w:val="0"/>
        <w:autoSpaceDN w:val="0"/>
        <w:adjustRightInd w:val="0"/>
        <w:textAlignment w:val="baseline"/>
        <w:rPr>
          <w:rFonts w:eastAsia="SimSun"/>
          <w:noProof/>
          <w:lang w:eastAsia="ko-KR"/>
        </w:rPr>
      </w:pPr>
      <w:r w:rsidRPr="004B6724">
        <w:rPr>
          <w:rFonts w:eastAsia="SimSun"/>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gridCol w:w="1276"/>
        <w:gridCol w:w="1842"/>
        <w:gridCol w:w="1134"/>
        <w:gridCol w:w="1134"/>
      </w:tblGrid>
      <w:tr w:rsidR="00D30CF2" w:rsidRPr="009C43FC" w14:paraId="03410307" w14:textId="77777777" w:rsidTr="002C79E5">
        <w:trPr>
          <w:trHeight w:val="200"/>
        </w:trPr>
        <w:tc>
          <w:tcPr>
            <w:tcW w:w="2122" w:type="dxa"/>
            <w:tcBorders>
              <w:top w:val="single" w:sz="4" w:space="0" w:color="auto"/>
              <w:left w:val="single" w:sz="4" w:space="0" w:color="auto"/>
              <w:bottom w:val="single" w:sz="4" w:space="0" w:color="auto"/>
              <w:right w:val="single" w:sz="4" w:space="0" w:color="auto"/>
            </w:tcBorders>
            <w:hideMark/>
          </w:tcPr>
          <w:p w14:paraId="69719384" w14:textId="77777777" w:rsidR="00D30CF2" w:rsidRPr="009C43FC" w:rsidRDefault="00D30CF2" w:rsidP="002C79E5">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5351F92" w14:textId="77777777" w:rsidR="00D30CF2" w:rsidRPr="009C43FC" w:rsidRDefault="00D30CF2" w:rsidP="002C79E5">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Presence</w:t>
            </w:r>
          </w:p>
        </w:tc>
        <w:tc>
          <w:tcPr>
            <w:tcW w:w="992" w:type="dxa"/>
            <w:tcBorders>
              <w:top w:val="single" w:sz="4" w:space="0" w:color="auto"/>
              <w:left w:val="single" w:sz="4" w:space="0" w:color="auto"/>
              <w:bottom w:val="single" w:sz="4" w:space="0" w:color="auto"/>
              <w:right w:val="single" w:sz="4" w:space="0" w:color="auto"/>
            </w:tcBorders>
            <w:hideMark/>
          </w:tcPr>
          <w:p w14:paraId="2208FE1B" w14:textId="77777777" w:rsidR="00D30CF2" w:rsidRPr="009C43FC" w:rsidRDefault="00D30CF2" w:rsidP="002C79E5">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Range</w:t>
            </w:r>
          </w:p>
        </w:tc>
        <w:tc>
          <w:tcPr>
            <w:tcW w:w="1276" w:type="dxa"/>
            <w:tcBorders>
              <w:top w:val="single" w:sz="4" w:space="0" w:color="auto"/>
              <w:left w:val="single" w:sz="4" w:space="0" w:color="auto"/>
              <w:bottom w:val="single" w:sz="4" w:space="0" w:color="auto"/>
              <w:right w:val="single" w:sz="4" w:space="0" w:color="auto"/>
            </w:tcBorders>
            <w:hideMark/>
          </w:tcPr>
          <w:p w14:paraId="4E091206" w14:textId="77777777" w:rsidR="00D30CF2" w:rsidRPr="009C43FC" w:rsidRDefault="00D30CF2" w:rsidP="002C79E5">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IE type and reference</w:t>
            </w:r>
          </w:p>
        </w:tc>
        <w:tc>
          <w:tcPr>
            <w:tcW w:w="1842" w:type="dxa"/>
            <w:tcBorders>
              <w:top w:val="single" w:sz="4" w:space="0" w:color="auto"/>
              <w:left w:val="single" w:sz="4" w:space="0" w:color="auto"/>
              <w:bottom w:val="single" w:sz="4" w:space="0" w:color="auto"/>
              <w:right w:val="single" w:sz="4" w:space="0" w:color="auto"/>
            </w:tcBorders>
            <w:hideMark/>
          </w:tcPr>
          <w:p w14:paraId="4D053D35" w14:textId="77777777" w:rsidR="00D30CF2" w:rsidRPr="009C43FC" w:rsidRDefault="00D30CF2" w:rsidP="002C79E5">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D09E99A" w14:textId="77777777" w:rsidR="00D30CF2" w:rsidRPr="009C43FC" w:rsidRDefault="00D30CF2" w:rsidP="002C79E5">
            <w:pPr>
              <w:widowControl w:val="0"/>
              <w:overflowPunct w:val="0"/>
              <w:autoSpaceDE w:val="0"/>
              <w:autoSpaceDN w:val="0"/>
              <w:adjustRightInd w:val="0"/>
              <w:spacing w:after="0"/>
              <w:jc w:val="center"/>
              <w:textAlignment w:val="baseline"/>
              <w:rPr>
                <w:rFonts w:ascii="Arial" w:hAnsi="Arial"/>
                <w:b/>
                <w:noProof/>
                <w:sz w:val="18"/>
                <w:lang w:eastAsia="zh-CN"/>
              </w:rPr>
            </w:pPr>
            <w:ins w:id="170" w:author="Author (ETL)" w:date="2023-10-27T12:31:00Z">
              <w:r w:rsidRPr="00A326DF">
                <w:rPr>
                  <w:rFonts w:ascii="Arial" w:hAnsi="Arial"/>
                  <w:b/>
                  <w:sz w:val="18"/>
                  <w:lang w:eastAsia="ko-KR"/>
                </w:rPr>
                <w:t>Criticality</w:t>
              </w:r>
            </w:ins>
          </w:p>
        </w:tc>
        <w:tc>
          <w:tcPr>
            <w:tcW w:w="1134" w:type="dxa"/>
            <w:tcBorders>
              <w:top w:val="single" w:sz="4" w:space="0" w:color="auto"/>
              <w:left w:val="single" w:sz="4" w:space="0" w:color="auto"/>
              <w:bottom w:val="single" w:sz="4" w:space="0" w:color="auto"/>
              <w:right w:val="single" w:sz="4" w:space="0" w:color="auto"/>
            </w:tcBorders>
          </w:tcPr>
          <w:p w14:paraId="6053A07F" w14:textId="77777777" w:rsidR="00D30CF2" w:rsidRPr="009C43FC" w:rsidRDefault="00D30CF2" w:rsidP="002C79E5">
            <w:pPr>
              <w:widowControl w:val="0"/>
              <w:overflowPunct w:val="0"/>
              <w:autoSpaceDE w:val="0"/>
              <w:autoSpaceDN w:val="0"/>
              <w:adjustRightInd w:val="0"/>
              <w:spacing w:after="0"/>
              <w:jc w:val="center"/>
              <w:textAlignment w:val="baseline"/>
              <w:rPr>
                <w:rFonts w:ascii="Arial" w:hAnsi="Arial"/>
                <w:b/>
                <w:noProof/>
                <w:sz w:val="18"/>
                <w:lang w:eastAsia="zh-CN"/>
              </w:rPr>
            </w:pPr>
            <w:ins w:id="171" w:author="Author (ETL)" w:date="2023-10-27T12:31:00Z">
              <w:r w:rsidRPr="00A326DF">
                <w:rPr>
                  <w:rFonts w:ascii="Arial" w:hAnsi="Arial"/>
                  <w:b/>
                  <w:sz w:val="18"/>
                  <w:lang w:eastAsia="ko-KR"/>
                </w:rPr>
                <w:t>Assigned Criticality</w:t>
              </w:r>
            </w:ins>
          </w:p>
        </w:tc>
      </w:tr>
      <w:tr w:rsidR="00D30CF2" w:rsidRPr="009C43FC" w14:paraId="5F7F29FD" w14:textId="77777777" w:rsidTr="002C79E5">
        <w:trPr>
          <w:trHeight w:val="302"/>
        </w:trPr>
        <w:tc>
          <w:tcPr>
            <w:tcW w:w="2122" w:type="dxa"/>
            <w:tcBorders>
              <w:top w:val="single" w:sz="4" w:space="0" w:color="auto"/>
              <w:left w:val="single" w:sz="4" w:space="0" w:color="auto"/>
              <w:bottom w:val="single" w:sz="4" w:space="0" w:color="auto"/>
              <w:right w:val="single" w:sz="4" w:space="0" w:color="auto"/>
            </w:tcBorders>
          </w:tcPr>
          <w:p w14:paraId="701DE3AE" w14:textId="77777777" w:rsidR="00D30CF2" w:rsidRPr="009C43FC" w:rsidRDefault="00D30CF2" w:rsidP="002C79E5">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zh-CN"/>
              </w:rPr>
              <w:t xml:space="preserve">CHOICE </w:t>
            </w:r>
            <w:r w:rsidRPr="009C43FC">
              <w:rPr>
                <w:rFonts w:ascii="Arial" w:hAnsi="Arial"/>
                <w:i/>
                <w:iCs/>
                <w:noProof/>
                <w:sz w:val="18"/>
                <w:lang w:eastAsia="zh-CN"/>
              </w:rPr>
              <w:t>TRP Beam Antenna Info Item</w:t>
            </w:r>
          </w:p>
        </w:tc>
        <w:tc>
          <w:tcPr>
            <w:tcW w:w="1134" w:type="dxa"/>
            <w:tcBorders>
              <w:top w:val="single" w:sz="4" w:space="0" w:color="auto"/>
              <w:left w:val="single" w:sz="4" w:space="0" w:color="auto"/>
              <w:bottom w:val="single" w:sz="4" w:space="0" w:color="auto"/>
              <w:right w:val="single" w:sz="4" w:space="0" w:color="auto"/>
            </w:tcBorders>
          </w:tcPr>
          <w:p w14:paraId="45B476A2"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r w:rsidRPr="009C43FC">
              <w:rPr>
                <w:rFonts w:ascii="Arial" w:hAnsi="Arial"/>
                <w:sz w:val="18"/>
                <w:lang w:eastAsia="ko-KR"/>
              </w:rPr>
              <w:t>M</w:t>
            </w:r>
          </w:p>
        </w:tc>
        <w:tc>
          <w:tcPr>
            <w:tcW w:w="992" w:type="dxa"/>
            <w:tcBorders>
              <w:top w:val="single" w:sz="4" w:space="0" w:color="auto"/>
              <w:left w:val="single" w:sz="4" w:space="0" w:color="auto"/>
              <w:bottom w:val="single" w:sz="4" w:space="0" w:color="auto"/>
              <w:right w:val="single" w:sz="4" w:space="0" w:color="auto"/>
            </w:tcBorders>
          </w:tcPr>
          <w:p w14:paraId="37380F53" w14:textId="77777777" w:rsidR="00D30CF2" w:rsidRPr="009C43FC" w:rsidRDefault="00D30CF2" w:rsidP="002C79E5">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CB0C142"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3F30693"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D500A26"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A217FD"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r>
      <w:tr w:rsidR="00D30CF2" w:rsidRPr="009C43FC" w14:paraId="035F6F97" w14:textId="77777777" w:rsidTr="002C79E5">
        <w:trPr>
          <w:trHeight w:val="302"/>
        </w:trPr>
        <w:tc>
          <w:tcPr>
            <w:tcW w:w="2122" w:type="dxa"/>
            <w:tcBorders>
              <w:top w:val="single" w:sz="4" w:space="0" w:color="auto"/>
              <w:left w:val="single" w:sz="4" w:space="0" w:color="auto"/>
              <w:bottom w:val="single" w:sz="4" w:space="0" w:color="auto"/>
              <w:right w:val="single" w:sz="4" w:space="0" w:color="auto"/>
            </w:tcBorders>
          </w:tcPr>
          <w:p w14:paraId="2C7AAA06" w14:textId="77777777" w:rsidR="00D30CF2" w:rsidRPr="009C43FC" w:rsidRDefault="00D30CF2" w:rsidP="002C79E5">
            <w:pPr>
              <w:widowControl w:val="0"/>
              <w:overflowPunct w:val="0"/>
              <w:autoSpaceDE w:val="0"/>
              <w:autoSpaceDN w:val="0"/>
              <w:adjustRightInd w:val="0"/>
              <w:spacing w:after="0"/>
              <w:ind w:left="142"/>
              <w:textAlignment w:val="baseline"/>
              <w:rPr>
                <w:rFonts w:ascii="Arial" w:hAnsi="Arial"/>
                <w:noProof/>
                <w:sz w:val="18"/>
                <w:lang w:eastAsia="zh-CN"/>
              </w:rPr>
            </w:pPr>
            <w:r w:rsidRPr="009C43FC">
              <w:rPr>
                <w:rFonts w:ascii="Arial" w:hAnsi="Arial"/>
                <w:noProof/>
                <w:sz w:val="18"/>
                <w:lang w:eastAsia="zh-CN"/>
              </w:rPr>
              <w:t>&gt;</w:t>
            </w:r>
            <w:r w:rsidRPr="009C43FC">
              <w:rPr>
                <w:rFonts w:ascii="Arial" w:hAnsi="Arial"/>
                <w:i/>
                <w:iCs/>
                <w:noProof/>
                <w:sz w:val="18"/>
                <w:lang w:eastAsia="zh-CN"/>
              </w:rPr>
              <w:t>Reference</w:t>
            </w:r>
          </w:p>
        </w:tc>
        <w:tc>
          <w:tcPr>
            <w:tcW w:w="1134" w:type="dxa"/>
            <w:tcBorders>
              <w:top w:val="single" w:sz="4" w:space="0" w:color="auto"/>
              <w:left w:val="single" w:sz="4" w:space="0" w:color="auto"/>
              <w:bottom w:val="single" w:sz="4" w:space="0" w:color="auto"/>
              <w:right w:val="single" w:sz="4" w:space="0" w:color="auto"/>
            </w:tcBorders>
          </w:tcPr>
          <w:p w14:paraId="78D97D38"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AA5D3C4" w14:textId="77777777" w:rsidR="00D30CF2" w:rsidRPr="009C43FC" w:rsidRDefault="00D30CF2" w:rsidP="002C79E5">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6B9DAF2"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3116077"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CAE73F2"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BA2E608"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r>
      <w:tr w:rsidR="004B6724" w:rsidRPr="009C43FC" w14:paraId="20ABFA42" w14:textId="77777777" w:rsidTr="002C79E5">
        <w:trPr>
          <w:trHeight w:val="587"/>
        </w:trPr>
        <w:tc>
          <w:tcPr>
            <w:tcW w:w="2122" w:type="dxa"/>
            <w:tcBorders>
              <w:top w:val="single" w:sz="4" w:space="0" w:color="auto"/>
              <w:left w:val="single" w:sz="4" w:space="0" w:color="auto"/>
              <w:bottom w:val="single" w:sz="4" w:space="0" w:color="auto"/>
              <w:right w:val="single" w:sz="4" w:space="0" w:color="auto"/>
            </w:tcBorders>
          </w:tcPr>
          <w:p w14:paraId="7F48AD8C" w14:textId="77777777" w:rsidR="004B6724" w:rsidRPr="009C43FC" w:rsidRDefault="004B6724" w:rsidP="004B6724">
            <w:pPr>
              <w:widowControl w:val="0"/>
              <w:overflowPunct w:val="0"/>
              <w:autoSpaceDE w:val="0"/>
              <w:autoSpaceDN w:val="0"/>
              <w:adjustRightInd w:val="0"/>
              <w:spacing w:after="0"/>
              <w:ind w:left="283"/>
              <w:textAlignment w:val="baseline"/>
              <w:rPr>
                <w:rFonts w:ascii="Arial" w:hAnsi="Arial"/>
                <w:noProof/>
                <w:sz w:val="18"/>
                <w:lang w:eastAsia="zh-CN"/>
              </w:rPr>
            </w:pPr>
            <w:r w:rsidRPr="009C43FC">
              <w:rPr>
                <w:rFonts w:ascii="Arial" w:hAnsi="Arial"/>
                <w:sz w:val="18"/>
                <w:lang w:eastAsia="zh-CN"/>
              </w:rPr>
              <w:t>&gt;&gt;Associated TRP ID</w:t>
            </w:r>
          </w:p>
        </w:tc>
        <w:tc>
          <w:tcPr>
            <w:tcW w:w="1134" w:type="dxa"/>
            <w:tcBorders>
              <w:top w:val="single" w:sz="4" w:space="0" w:color="auto"/>
              <w:left w:val="single" w:sz="4" w:space="0" w:color="auto"/>
              <w:bottom w:val="single" w:sz="4" w:space="0" w:color="auto"/>
              <w:right w:val="single" w:sz="4" w:space="0" w:color="auto"/>
            </w:tcBorders>
          </w:tcPr>
          <w:p w14:paraId="2236CED2"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2BA9049D" w14:textId="77777777" w:rsidR="004B6724" w:rsidRPr="009C43FC" w:rsidRDefault="004B6724" w:rsidP="004B6724">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770188" w14:textId="77777777" w:rsidR="004B6724" w:rsidRPr="004B6724" w:rsidRDefault="004B6724" w:rsidP="004B6724">
            <w:pPr>
              <w:widowControl w:val="0"/>
              <w:overflowPunct w:val="0"/>
              <w:autoSpaceDE w:val="0"/>
              <w:autoSpaceDN w:val="0"/>
              <w:adjustRightInd w:val="0"/>
              <w:spacing w:after="0"/>
              <w:textAlignment w:val="baseline"/>
              <w:rPr>
                <w:rFonts w:ascii="Arial" w:eastAsia="SimSun" w:hAnsi="Arial"/>
                <w:sz w:val="18"/>
                <w:lang w:eastAsia="ko-KR"/>
              </w:rPr>
            </w:pPr>
            <w:r w:rsidRPr="004B6724">
              <w:rPr>
                <w:rFonts w:ascii="Arial" w:eastAsia="SimSun" w:hAnsi="Arial"/>
                <w:sz w:val="18"/>
                <w:lang w:eastAsia="ko-KR"/>
              </w:rPr>
              <w:t>TRP ID</w:t>
            </w:r>
          </w:p>
          <w:p w14:paraId="67845B9C" w14:textId="3482830B"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4B6724">
              <w:rPr>
                <w:rFonts w:ascii="Arial" w:eastAsia="SimSun" w:hAnsi="Arial"/>
                <w:sz w:val="18"/>
                <w:lang w:eastAsia="ko-KR"/>
              </w:rPr>
              <w:t>9.3.1.197</w:t>
            </w:r>
          </w:p>
        </w:tc>
        <w:tc>
          <w:tcPr>
            <w:tcW w:w="1842" w:type="dxa"/>
            <w:tcBorders>
              <w:top w:val="single" w:sz="4" w:space="0" w:color="auto"/>
              <w:left w:val="single" w:sz="4" w:space="0" w:color="auto"/>
              <w:bottom w:val="single" w:sz="4" w:space="0" w:color="auto"/>
              <w:right w:val="single" w:sz="4" w:space="0" w:color="auto"/>
            </w:tcBorders>
          </w:tcPr>
          <w:p w14:paraId="5BBB4C22"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ko-KR"/>
              </w:rPr>
              <w:t xml:space="preserve">This IE specifies the </w:t>
            </w:r>
            <w:r w:rsidRPr="009C43FC">
              <w:rPr>
                <w:rFonts w:ascii="Arial" w:hAnsi="Arial"/>
                <w:i/>
                <w:iCs/>
                <w:noProof/>
                <w:sz w:val="18"/>
                <w:lang w:eastAsia="ko-KR"/>
              </w:rPr>
              <w:t>TRP ID</w:t>
            </w:r>
            <w:r w:rsidRPr="009C43FC">
              <w:rPr>
                <w:rFonts w:ascii="Arial" w:hAnsi="Arial"/>
                <w:noProof/>
                <w:sz w:val="18"/>
                <w:lang w:eastAsia="ko-KR"/>
              </w:rPr>
              <w:t xml:space="preserve"> of the associated TRP from which the beam information parameters are adopted in Local Coordinate System (LCS).</w:t>
            </w:r>
          </w:p>
        </w:tc>
        <w:tc>
          <w:tcPr>
            <w:tcW w:w="1134" w:type="dxa"/>
            <w:tcBorders>
              <w:top w:val="single" w:sz="4" w:space="0" w:color="auto"/>
              <w:left w:val="single" w:sz="4" w:space="0" w:color="auto"/>
              <w:bottom w:val="single" w:sz="4" w:space="0" w:color="auto"/>
              <w:right w:val="single" w:sz="4" w:space="0" w:color="auto"/>
            </w:tcBorders>
          </w:tcPr>
          <w:p w14:paraId="3B6493BC"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C8475E8"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ko-KR"/>
              </w:rPr>
            </w:pPr>
          </w:p>
        </w:tc>
      </w:tr>
      <w:tr w:rsidR="004B6724" w:rsidRPr="009C43FC" w14:paraId="718B6936" w14:textId="77777777" w:rsidTr="002C79E5">
        <w:trPr>
          <w:trHeight w:val="587"/>
        </w:trPr>
        <w:tc>
          <w:tcPr>
            <w:tcW w:w="2122" w:type="dxa"/>
            <w:tcBorders>
              <w:top w:val="single" w:sz="4" w:space="0" w:color="auto"/>
              <w:left w:val="single" w:sz="4" w:space="0" w:color="auto"/>
              <w:bottom w:val="single" w:sz="4" w:space="0" w:color="auto"/>
              <w:right w:val="single" w:sz="4" w:space="0" w:color="auto"/>
            </w:tcBorders>
          </w:tcPr>
          <w:p w14:paraId="00AC7991" w14:textId="77777777" w:rsidR="004B6724" w:rsidRPr="009C43FC" w:rsidRDefault="004B6724" w:rsidP="004B6724">
            <w:pPr>
              <w:widowControl w:val="0"/>
              <w:overflowPunct w:val="0"/>
              <w:autoSpaceDE w:val="0"/>
              <w:autoSpaceDN w:val="0"/>
              <w:adjustRightInd w:val="0"/>
              <w:spacing w:after="0"/>
              <w:ind w:left="142"/>
              <w:textAlignment w:val="baseline"/>
              <w:rPr>
                <w:rFonts w:ascii="Arial" w:hAnsi="Arial"/>
                <w:noProof/>
                <w:sz w:val="18"/>
                <w:lang w:eastAsia="zh-CN"/>
              </w:rPr>
            </w:pPr>
            <w:r w:rsidRPr="009C43FC">
              <w:rPr>
                <w:rFonts w:ascii="Arial" w:hAnsi="Arial"/>
                <w:noProof/>
                <w:sz w:val="18"/>
                <w:lang w:eastAsia="zh-CN"/>
              </w:rPr>
              <w:t>&gt;</w:t>
            </w:r>
            <w:r w:rsidRPr="009C43FC">
              <w:rPr>
                <w:rFonts w:ascii="Arial" w:hAnsi="Arial"/>
                <w:i/>
                <w:iCs/>
                <w:noProof/>
                <w:sz w:val="18"/>
                <w:lang w:eastAsia="zh-CN"/>
              </w:rPr>
              <w:t>Explicit</w:t>
            </w:r>
          </w:p>
        </w:tc>
        <w:tc>
          <w:tcPr>
            <w:tcW w:w="1134" w:type="dxa"/>
            <w:tcBorders>
              <w:top w:val="single" w:sz="4" w:space="0" w:color="auto"/>
              <w:left w:val="single" w:sz="4" w:space="0" w:color="auto"/>
              <w:bottom w:val="single" w:sz="4" w:space="0" w:color="auto"/>
              <w:right w:val="single" w:sz="4" w:space="0" w:color="auto"/>
            </w:tcBorders>
          </w:tcPr>
          <w:p w14:paraId="73C05D01"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5BCEB72" w14:textId="77777777" w:rsidR="004B6724" w:rsidRPr="009C43FC" w:rsidRDefault="004B6724" w:rsidP="004B6724">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BA15200" w14:textId="77777777" w:rsidR="004B6724" w:rsidRPr="009C43FC" w:rsidRDefault="004B6724" w:rsidP="004B6724">
            <w:pPr>
              <w:widowControl w:val="0"/>
              <w:overflowPunct w:val="0"/>
              <w:autoSpaceDE w:val="0"/>
              <w:autoSpaceDN w:val="0"/>
              <w:adjustRightInd w:val="0"/>
              <w:spacing w:after="0"/>
              <w:textAlignment w:val="baseline"/>
              <w:rPr>
                <w:rFonts w:ascii="Arial" w:hAnsi="Arial"/>
                <w:sz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66D39ED1"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F80A971"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5F13502"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ko-KR"/>
              </w:rPr>
            </w:pPr>
          </w:p>
        </w:tc>
      </w:tr>
      <w:tr w:rsidR="004B6724" w:rsidRPr="009C43FC" w14:paraId="2BBFACE8" w14:textId="77777777" w:rsidTr="002C79E5">
        <w:trPr>
          <w:trHeight w:val="587"/>
        </w:trPr>
        <w:tc>
          <w:tcPr>
            <w:tcW w:w="2122" w:type="dxa"/>
            <w:tcBorders>
              <w:top w:val="single" w:sz="4" w:space="0" w:color="auto"/>
              <w:left w:val="single" w:sz="4" w:space="0" w:color="auto"/>
              <w:bottom w:val="single" w:sz="4" w:space="0" w:color="auto"/>
              <w:right w:val="single" w:sz="4" w:space="0" w:color="auto"/>
            </w:tcBorders>
            <w:hideMark/>
          </w:tcPr>
          <w:p w14:paraId="0C503482" w14:textId="77777777" w:rsidR="004B6724" w:rsidRPr="009C43FC" w:rsidRDefault="004B6724" w:rsidP="004B6724">
            <w:pPr>
              <w:widowControl w:val="0"/>
              <w:overflowPunct w:val="0"/>
              <w:autoSpaceDE w:val="0"/>
              <w:autoSpaceDN w:val="0"/>
              <w:adjustRightInd w:val="0"/>
              <w:spacing w:after="0"/>
              <w:ind w:left="283"/>
              <w:textAlignment w:val="baseline"/>
              <w:rPr>
                <w:rFonts w:ascii="Arial" w:hAnsi="Arial"/>
                <w:sz w:val="18"/>
                <w:lang w:eastAsia="zh-CN"/>
              </w:rPr>
            </w:pPr>
            <w:r w:rsidRPr="009C43FC">
              <w:rPr>
                <w:rFonts w:ascii="Arial" w:hAnsi="Arial"/>
                <w:sz w:val="18"/>
                <w:lang w:eastAsia="zh-CN"/>
              </w:rPr>
              <w:t>&gt;&gt;TRP Beam Antenna Angles</w:t>
            </w:r>
          </w:p>
        </w:tc>
        <w:tc>
          <w:tcPr>
            <w:tcW w:w="1134" w:type="dxa"/>
            <w:tcBorders>
              <w:top w:val="single" w:sz="4" w:space="0" w:color="auto"/>
              <w:left w:val="single" w:sz="4" w:space="0" w:color="auto"/>
              <w:bottom w:val="single" w:sz="4" w:space="0" w:color="auto"/>
              <w:right w:val="single" w:sz="4" w:space="0" w:color="auto"/>
            </w:tcBorders>
          </w:tcPr>
          <w:p w14:paraId="7BFB0450"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67E16DE4" w14:textId="77777777" w:rsidR="004B6724" w:rsidRPr="009C43FC" w:rsidRDefault="004B6724" w:rsidP="004B6724">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E41B558" w14:textId="64EE8A4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4B6724">
              <w:rPr>
                <w:rFonts w:ascii="Arial" w:eastAsia="SimSun" w:hAnsi="Arial"/>
                <w:noProof/>
                <w:sz w:val="18"/>
                <w:lang w:eastAsia="zh-CN"/>
              </w:rPr>
              <w:t>9.3.1.257</w:t>
            </w:r>
          </w:p>
        </w:tc>
        <w:tc>
          <w:tcPr>
            <w:tcW w:w="1842" w:type="dxa"/>
            <w:tcBorders>
              <w:top w:val="single" w:sz="4" w:space="0" w:color="auto"/>
              <w:left w:val="single" w:sz="4" w:space="0" w:color="auto"/>
              <w:bottom w:val="single" w:sz="4" w:space="0" w:color="auto"/>
              <w:right w:val="single" w:sz="4" w:space="0" w:color="auto"/>
            </w:tcBorders>
          </w:tcPr>
          <w:p w14:paraId="49D6D1ED"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404C96"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AC6E804"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p>
        </w:tc>
      </w:tr>
      <w:tr w:rsidR="004B6724" w:rsidRPr="009C43FC" w14:paraId="6C73C063" w14:textId="77777777" w:rsidTr="002C79E5">
        <w:trPr>
          <w:trHeight w:val="587"/>
        </w:trPr>
        <w:tc>
          <w:tcPr>
            <w:tcW w:w="2122" w:type="dxa"/>
            <w:tcBorders>
              <w:top w:val="single" w:sz="4" w:space="0" w:color="auto"/>
              <w:left w:val="single" w:sz="4" w:space="0" w:color="auto"/>
              <w:bottom w:val="single" w:sz="4" w:space="0" w:color="auto"/>
              <w:right w:val="single" w:sz="4" w:space="0" w:color="auto"/>
            </w:tcBorders>
          </w:tcPr>
          <w:p w14:paraId="735916BF" w14:textId="77777777" w:rsidR="004B6724" w:rsidRPr="009C43FC" w:rsidRDefault="004B6724" w:rsidP="004B6724">
            <w:pPr>
              <w:widowControl w:val="0"/>
              <w:overflowPunct w:val="0"/>
              <w:autoSpaceDE w:val="0"/>
              <w:autoSpaceDN w:val="0"/>
              <w:adjustRightInd w:val="0"/>
              <w:spacing w:after="0"/>
              <w:ind w:left="283"/>
              <w:textAlignment w:val="baseline"/>
              <w:rPr>
                <w:rFonts w:ascii="Arial" w:hAnsi="Arial"/>
                <w:sz w:val="18"/>
                <w:lang w:eastAsia="zh-CN"/>
              </w:rPr>
            </w:pPr>
            <w:r w:rsidRPr="009C43FC">
              <w:rPr>
                <w:rFonts w:ascii="Arial" w:hAnsi="Arial"/>
                <w:sz w:val="18"/>
                <w:lang w:eastAsia="zh-CN"/>
              </w:rPr>
              <w:t>&gt;&gt;LCS to GCS Translation</w:t>
            </w:r>
          </w:p>
        </w:tc>
        <w:tc>
          <w:tcPr>
            <w:tcW w:w="1134" w:type="dxa"/>
            <w:tcBorders>
              <w:top w:val="single" w:sz="4" w:space="0" w:color="auto"/>
              <w:left w:val="single" w:sz="4" w:space="0" w:color="auto"/>
              <w:bottom w:val="single" w:sz="4" w:space="0" w:color="auto"/>
              <w:right w:val="single" w:sz="4" w:space="0" w:color="auto"/>
            </w:tcBorders>
          </w:tcPr>
          <w:p w14:paraId="3BCA8EC1"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64D35535" w14:textId="77777777" w:rsidR="004B6724" w:rsidRPr="009C43FC" w:rsidRDefault="004B6724" w:rsidP="004B6724">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A78BCF4" w14:textId="45C5DDB5"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4B6724">
              <w:rPr>
                <w:rFonts w:ascii="Arial" w:eastAsia="SimSun" w:hAnsi="Arial"/>
                <w:sz w:val="18"/>
                <w:lang w:eastAsia="zh-CN"/>
              </w:rPr>
              <w:t>9.3.1.241</w:t>
            </w:r>
          </w:p>
        </w:tc>
        <w:tc>
          <w:tcPr>
            <w:tcW w:w="1842" w:type="dxa"/>
            <w:tcBorders>
              <w:top w:val="single" w:sz="4" w:space="0" w:color="auto"/>
              <w:left w:val="single" w:sz="4" w:space="0" w:color="auto"/>
              <w:bottom w:val="single" w:sz="4" w:space="0" w:color="auto"/>
              <w:right w:val="single" w:sz="4" w:space="0" w:color="auto"/>
            </w:tcBorders>
          </w:tcPr>
          <w:p w14:paraId="24F5A94B" w14:textId="77777777" w:rsidR="004B6724" w:rsidRPr="009C43FC" w:rsidRDefault="004B6724" w:rsidP="004B6724">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 xml:space="preserve">Included if the </w:t>
            </w:r>
            <w:r w:rsidRPr="009C43FC">
              <w:rPr>
                <w:rFonts w:ascii="Arial" w:hAnsi="Arial"/>
                <w:noProof/>
                <w:sz w:val="18"/>
                <w:lang w:eastAsia="ko-KR"/>
              </w:rPr>
              <w:t>azimuth and  elevation are not provided in GCS</w:t>
            </w:r>
            <w:ins w:id="172" w:author="Author (ETL)" w:date="2023-10-27T12:32:00Z">
              <w:r>
                <w:rPr>
                  <w:rFonts w:ascii="Arial" w:hAnsi="Arial"/>
                  <w:noProof/>
                  <w:sz w:val="18"/>
                  <w:lang w:eastAsia="ko-KR"/>
                </w:rPr>
                <w:t xml:space="preserve">, </w:t>
              </w:r>
              <w:r>
                <w:rPr>
                  <w:rFonts w:ascii="Arial" w:hAnsi="Arial"/>
                  <w:noProof/>
                  <w:sz w:val="18"/>
                  <w:lang w:eastAsia="zh-CN"/>
                </w:rPr>
                <w:t>unless the LCS indicator is present</w:t>
              </w:r>
            </w:ins>
            <w:r w:rsidRPr="009C43FC">
              <w:rPr>
                <w:rFonts w:ascii="Arial" w:hAnsi="Arial"/>
                <w:noProof/>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F6C751D" w14:textId="77777777" w:rsidR="004B6724" w:rsidRPr="009C43FC" w:rsidRDefault="004B6724" w:rsidP="004B6724">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ED5D5B0" w14:textId="77777777" w:rsidR="004B6724" w:rsidRPr="009C43FC" w:rsidRDefault="004B6724" w:rsidP="004B6724">
            <w:pPr>
              <w:widowControl w:val="0"/>
              <w:overflowPunct w:val="0"/>
              <w:autoSpaceDE w:val="0"/>
              <w:autoSpaceDN w:val="0"/>
              <w:adjustRightInd w:val="0"/>
              <w:spacing w:after="0"/>
              <w:textAlignment w:val="baseline"/>
              <w:rPr>
                <w:rFonts w:ascii="Arial" w:hAnsi="Arial"/>
                <w:sz w:val="18"/>
                <w:lang w:eastAsia="ko-KR"/>
              </w:rPr>
            </w:pPr>
          </w:p>
        </w:tc>
      </w:tr>
      <w:tr w:rsidR="00D30CF2" w:rsidRPr="009C43FC" w14:paraId="25478777" w14:textId="77777777" w:rsidTr="002C79E5">
        <w:trPr>
          <w:trHeight w:val="587"/>
          <w:ins w:id="173" w:author="Author (ETL)" w:date="2023-10-27T12:31:00Z"/>
        </w:trPr>
        <w:tc>
          <w:tcPr>
            <w:tcW w:w="2122" w:type="dxa"/>
            <w:tcBorders>
              <w:top w:val="single" w:sz="4" w:space="0" w:color="auto"/>
              <w:left w:val="single" w:sz="4" w:space="0" w:color="auto"/>
              <w:bottom w:val="single" w:sz="4" w:space="0" w:color="auto"/>
              <w:right w:val="single" w:sz="4" w:space="0" w:color="auto"/>
            </w:tcBorders>
          </w:tcPr>
          <w:p w14:paraId="2FA8951F" w14:textId="77777777" w:rsidR="00D30CF2" w:rsidRPr="009C43FC" w:rsidRDefault="00D30CF2" w:rsidP="002C79E5">
            <w:pPr>
              <w:widowControl w:val="0"/>
              <w:overflowPunct w:val="0"/>
              <w:autoSpaceDE w:val="0"/>
              <w:autoSpaceDN w:val="0"/>
              <w:adjustRightInd w:val="0"/>
              <w:spacing w:after="0"/>
              <w:ind w:left="283"/>
              <w:textAlignment w:val="baseline"/>
              <w:rPr>
                <w:ins w:id="174" w:author="Author (ETL)" w:date="2023-10-27T12:31:00Z"/>
                <w:rFonts w:ascii="Arial" w:hAnsi="Arial"/>
                <w:sz w:val="18"/>
                <w:lang w:eastAsia="zh-CN"/>
              </w:rPr>
            </w:pPr>
            <w:ins w:id="175" w:author="Author (ETL)" w:date="2023-10-27T12:32:00Z">
              <w:r>
                <w:rPr>
                  <w:rFonts w:ascii="Arial" w:hAnsi="Arial"/>
                  <w:sz w:val="18"/>
                  <w:lang w:eastAsia="ko-KR"/>
                </w:rPr>
                <w:t>&gt;&gt;</w:t>
              </w:r>
              <w:r w:rsidRPr="00E420E0">
                <w:rPr>
                  <w:rFonts w:ascii="Arial" w:hAnsi="Arial"/>
                  <w:sz w:val="18"/>
                  <w:lang w:eastAsia="ko-KR"/>
                </w:rPr>
                <w:t>LCS Indicator</w:t>
              </w:r>
            </w:ins>
          </w:p>
        </w:tc>
        <w:tc>
          <w:tcPr>
            <w:tcW w:w="1134" w:type="dxa"/>
            <w:tcBorders>
              <w:top w:val="single" w:sz="4" w:space="0" w:color="auto"/>
              <w:left w:val="single" w:sz="4" w:space="0" w:color="auto"/>
              <w:bottom w:val="single" w:sz="4" w:space="0" w:color="auto"/>
              <w:right w:val="single" w:sz="4" w:space="0" w:color="auto"/>
            </w:tcBorders>
          </w:tcPr>
          <w:p w14:paraId="716D832D" w14:textId="77777777" w:rsidR="00D30CF2" w:rsidRPr="009C43FC" w:rsidRDefault="00D30CF2" w:rsidP="002C79E5">
            <w:pPr>
              <w:widowControl w:val="0"/>
              <w:overflowPunct w:val="0"/>
              <w:autoSpaceDE w:val="0"/>
              <w:autoSpaceDN w:val="0"/>
              <w:adjustRightInd w:val="0"/>
              <w:spacing w:after="0"/>
              <w:textAlignment w:val="baseline"/>
              <w:rPr>
                <w:ins w:id="176" w:author="Author (ETL)" w:date="2023-10-27T12:31:00Z"/>
                <w:rFonts w:ascii="Arial" w:hAnsi="Arial"/>
                <w:sz w:val="18"/>
                <w:lang w:eastAsia="ko-KR"/>
              </w:rPr>
            </w:pPr>
            <w:ins w:id="177" w:author="Author (ETL)" w:date="2023-10-27T12:32:00Z">
              <w:r w:rsidRPr="00E420E0">
                <w:rPr>
                  <w:rFonts w:ascii="Arial" w:hAnsi="Arial"/>
                  <w:noProof/>
                  <w:sz w:val="18"/>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114E490A" w14:textId="77777777" w:rsidR="00D30CF2" w:rsidRPr="009C43FC" w:rsidRDefault="00D30CF2" w:rsidP="002C79E5">
            <w:pPr>
              <w:widowControl w:val="0"/>
              <w:overflowPunct w:val="0"/>
              <w:autoSpaceDE w:val="0"/>
              <w:autoSpaceDN w:val="0"/>
              <w:adjustRightInd w:val="0"/>
              <w:spacing w:after="0"/>
              <w:textAlignment w:val="baseline"/>
              <w:rPr>
                <w:ins w:id="178" w:author="Author (ETL)" w:date="2023-10-27T12:31:00Z"/>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54C97F" w14:textId="77777777" w:rsidR="00D30CF2" w:rsidRPr="009C43FC" w:rsidRDefault="00D30CF2" w:rsidP="002C79E5">
            <w:pPr>
              <w:widowControl w:val="0"/>
              <w:overflowPunct w:val="0"/>
              <w:autoSpaceDE w:val="0"/>
              <w:autoSpaceDN w:val="0"/>
              <w:adjustRightInd w:val="0"/>
              <w:spacing w:after="0"/>
              <w:textAlignment w:val="baseline"/>
              <w:rPr>
                <w:ins w:id="179" w:author="Author (ETL)" w:date="2023-10-27T12:31:00Z"/>
                <w:rFonts w:ascii="Arial" w:hAnsi="Arial"/>
                <w:sz w:val="18"/>
                <w:lang w:eastAsia="zh-CN"/>
              </w:rPr>
            </w:pPr>
            <w:ins w:id="180" w:author="Author (ETL)" w:date="2023-10-27T12:32:00Z">
              <w:r w:rsidRPr="00E420E0">
                <w:rPr>
                  <w:rFonts w:ascii="Arial" w:hAnsi="Arial"/>
                  <w:noProof/>
                  <w:sz w:val="18"/>
                  <w:lang w:eastAsia="zh-CN"/>
                </w:rPr>
                <w:t>ENUMERATED (true,...)</w:t>
              </w:r>
            </w:ins>
          </w:p>
        </w:tc>
        <w:tc>
          <w:tcPr>
            <w:tcW w:w="1842" w:type="dxa"/>
            <w:tcBorders>
              <w:top w:val="single" w:sz="4" w:space="0" w:color="auto"/>
              <w:left w:val="single" w:sz="4" w:space="0" w:color="auto"/>
              <w:bottom w:val="single" w:sz="4" w:space="0" w:color="auto"/>
              <w:right w:val="single" w:sz="4" w:space="0" w:color="auto"/>
            </w:tcBorders>
          </w:tcPr>
          <w:p w14:paraId="66C2BDD7" w14:textId="77777777" w:rsidR="00D30CF2" w:rsidRPr="009C43FC" w:rsidRDefault="00D30CF2" w:rsidP="002C79E5">
            <w:pPr>
              <w:widowControl w:val="0"/>
              <w:overflowPunct w:val="0"/>
              <w:autoSpaceDE w:val="0"/>
              <w:autoSpaceDN w:val="0"/>
              <w:adjustRightInd w:val="0"/>
              <w:spacing w:after="0"/>
              <w:textAlignment w:val="baseline"/>
              <w:rPr>
                <w:ins w:id="181" w:author="Author (ETL)" w:date="2023-10-27T12:31:00Z"/>
                <w:rFonts w:ascii="Arial" w:hAnsi="Arial"/>
                <w:sz w:val="18"/>
                <w:lang w:eastAsia="ko-KR"/>
              </w:rPr>
            </w:pPr>
            <w:ins w:id="182" w:author="Author (ETL)" w:date="2023-10-27T12:32:00Z">
              <w:r w:rsidRPr="00E420E0">
                <w:rPr>
                  <w:rFonts w:ascii="Arial" w:hAnsi="Arial"/>
                  <w:noProof/>
                  <w:sz w:val="18"/>
                  <w:lang w:eastAsia="zh-CN"/>
                </w:rPr>
                <w:t xml:space="preserve">If present, azimuth and zenith angles are provided in LCS </w:t>
              </w:r>
            </w:ins>
          </w:p>
        </w:tc>
        <w:tc>
          <w:tcPr>
            <w:tcW w:w="1134" w:type="dxa"/>
            <w:tcBorders>
              <w:top w:val="single" w:sz="4" w:space="0" w:color="auto"/>
              <w:left w:val="single" w:sz="4" w:space="0" w:color="auto"/>
              <w:bottom w:val="single" w:sz="4" w:space="0" w:color="auto"/>
              <w:right w:val="single" w:sz="4" w:space="0" w:color="auto"/>
            </w:tcBorders>
          </w:tcPr>
          <w:p w14:paraId="57F9BD7E" w14:textId="77777777" w:rsidR="00D30CF2" w:rsidRPr="009C43FC" w:rsidRDefault="00D30CF2" w:rsidP="002C79E5">
            <w:pPr>
              <w:widowControl w:val="0"/>
              <w:overflowPunct w:val="0"/>
              <w:autoSpaceDE w:val="0"/>
              <w:autoSpaceDN w:val="0"/>
              <w:adjustRightInd w:val="0"/>
              <w:spacing w:after="0"/>
              <w:textAlignment w:val="baseline"/>
              <w:rPr>
                <w:ins w:id="183" w:author="Author (ETL)" w:date="2023-10-27T12:31:00Z"/>
                <w:rFonts w:ascii="Arial" w:hAnsi="Arial"/>
                <w:sz w:val="18"/>
                <w:lang w:eastAsia="ko-KR"/>
              </w:rPr>
            </w:pPr>
            <w:ins w:id="184" w:author="Author (ETL)" w:date="2023-10-27T12:32:00Z">
              <w:r w:rsidRPr="0013078D">
                <w:rPr>
                  <w:rFonts w:ascii="Arial" w:hAnsi="Arial"/>
                  <w:noProof/>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2E77A32" w14:textId="77777777" w:rsidR="00D30CF2" w:rsidRPr="009C43FC" w:rsidRDefault="00D30CF2" w:rsidP="002C79E5">
            <w:pPr>
              <w:widowControl w:val="0"/>
              <w:overflowPunct w:val="0"/>
              <w:autoSpaceDE w:val="0"/>
              <w:autoSpaceDN w:val="0"/>
              <w:adjustRightInd w:val="0"/>
              <w:spacing w:after="0"/>
              <w:textAlignment w:val="baseline"/>
              <w:rPr>
                <w:ins w:id="185" w:author="Author (ETL)" w:date="2023-10-27T12:31:00Z"/>
                <w:rFonts w:ascii="Arial" w:hAnsi="Arial"/>
                <w:sz w:val="18"/>
                <w:lang w:eastAsia="ko-KR"/>
              </w:rPr>
            </w:pPr>
            <w:ins w:id="186" w:author="Author (ETL)" w:date="2023-10-27T12:32:00Z">
              <w:r w:rsidRPr="0013078D">
                <w:rPr>
                  <w:rFonts w:ascii="Arial" w:hAnsi="Arial" w:hint="eastAsia"/>
                  <w:noProof/>
                  <w:sz w:val="18"/>
                  <w:lang w:eastAsia="zh-CN"/>
                </w:rPr>
                <w:t>ign</w:t>
              </w:r>
              <w:r w:rsidRPr="0013078D">
                <w:rPr>
                  <w:rFonts w:ascii="Arial" w:hAnsi="Arial"/>
                  <w:noProof/>
                  <w:sz w:val="18"/>
                  <w:lang w:eastAsia="zh-CN"/>
                </w:rPr>
                <w:t>ore</w:t>
              </w:r>
            </w:ins>
          </w:p>
        </w:tc>
      </w:tr>
      <w:tr w:rsidR="00D30CF2" w:rsidRPr="009C43FC" w14:paraId="319CB641" w14:textId="77777777" w:rsidTr="002C79E5">
        <w:trPr>
          <w:trHeight w:val="587"/>
        </w:trPr>
        <w:tc>
          <w:tcPr>
            <w:tcW w:w="2122" w:type="dxa"/>
            <w:tcBorders>
              <w:top w:val="single" w:sz="4" w:space="0" w:color="auto"/>
              <w:left w:val="single" w:sz="4" w:space="0" w:color="auto"/>
              <w:bottom w:val="single" w:sz="4" w:space="0" w:color="auto"/>
              <w:right w:val="single" w:sz="4" w:space="0" w:color="auto"/>
            </w:tcBorders>
          </w:tcPr>
          <w:p w14:paraId="442495A8" w14:textId="77777777" w:rsidR="00D30CF2" w:rsidRPr="009C43FC" w:rsidRDefault="00D30CF2" w:rsidP="002C79E5">
            <w:pPr>
              <w:widowControl w:val="0"/>
              <w:overflowPunct w:val="0"/>
              <w:autoSpaceDE w:val="0"/>
              <w:autoSpaceDN w:val="0"/>
              <w:adjustRightInd w:val="0"/>
              <w:spacing w:after="0"/>
              <w:ind w:left="142"/>
              <w:textAlignment w:val="baseline"/>
              <w:rPr>
                <w:rFonts w:ascii="Arial" w:hAnsi="Arial"/>
                <w:b/>
                <w:bCs/>
                <w:noProof/>
                <w:sz w:val="18"/>
                <w:lang w:eastAsia="zh-CN"/>
              </w:rPr>
            </w:pPr>
            <w:r w:rsidRPr="009C43FC">
              <w:rPr>
                <w:rFonts w:ascii="Arial" w:hAnsi="Arial"/>
                <w:i/>
                <w:iCs/>
                <w:noProof/>
                <w:sz w:val="18"/>
                <w:lang w:eastAsia="zh-CN"/>
              </w:rPr>
              <w:t>&gt;No Change</w:t>
            </w:r>
          </w:p>
        </w:tc>
        <w:tc>
          <w:tcPr>
            <w:tcW w:w="1134" w:type="dxa"/>
            <w:tcBorders>
              <w:top w:val="single" w:sz="4" w:space="0" w:color="auto"/>
              <w:left w:val="single" w:sz="4" w:space="0" w:color="auto"/>
              <w:bottom w:val="single" w:sz="4" w:space="0" w:color="auto"/>
              <w:right w:val="single" w:sz="4" w:space="0" w:color="auto"/>
            </w:tcBorders>
          </w:tcPr>
          <w:p w14:paraId="4A8E1510" w14:textId="77777777" w:rsidR="00D30CF2" w:rsidRPr="009C43FC" w:rsidRDefault="00D30CF2" w:rsidP="002C79E5">
            <w:pPr>
              <w:widowControl w:val="0"/>
              <w:overflowPunct w:val="0"/>
              <w:autoSpaceDE w:val="0"/>
              <w:autoSpaceDN w:val="0"/>
              <w:adjustRightInd w:val="0"/>
              <w:spacing w:after="0"/>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7CAE825" w14:textId="77777777" w:rsidR="00D30CF2" w:rsidRPr="009C43FC" w:rsidRDefault="00D30CF2" w:rsidP="002C79E5">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E38AB68" w14:textId="77777777" w:rsidR="00D30CF2" w:rsidRPr="009C43FC" w:rsidRDefault="00D30CF2" w:rsidP="002C79E5">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NULL</w:t>
            </w:r>
          </w:p>
        </w:tc>
        <w:tc>
          <w:tcPr>
            <w:tcW w:w="1842" w:type="dxa"/>
            <w:tcBorders>
              <w:top w:val="single" w:sz="4" w:space="0" w:color="auto"/>
              <w:left w:val="single" w:sz="4" w:space="0" w:color="auto"/>
              <w:bottom w:val="single" w:sz="4" w:space="0" w:color="auto"/>
              <w:right w:val="single" w:sz="4" w:space="0" w:color="auto"/>
            </w:tcBorders>
          </w:tcPr>
          <w:p w14:paraId="6F14980F" w14:textId="77777777" w:rsidR="00D30CF2" w:rsidRPr="009C43FC" w:rsidRDefault="00D30CF2" w:rsidP="002C79E5">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No change compared to the previously signalled configuration for this TRP.</w:t>
            </w:r>
          </w:p>
        </w:tc>
        <w:tc>
          <w:tcPr>
            <w:tcW w:w="1134" w:type="dxa"/>
            <w:tcBorders>
              <w:top w:val="single" w:sz="4" w:space="0" w:color="auto"/>
              <w:left w:val="single" w:sz="4" w:space="0" w:color="auto"/>
              <w:bottom w:val="single" w:sz="4" w:space="0" w:color="auto"/>
              <w:right w:val="single" w:sz="4" w:space="0" w:color="auto"/>
            </w:tcBorders>
          </w:tcPr>
          <w:p w14:paraId="041A6B24"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48D08F1" w14:textId="77777777" w:rsidR="00D30CF2" w:rsidRPr="009C43FC" w:rsidRDefault="00D30CF2" w:rsidP="002C79E5">
            <w:pPr>
              <w:widowControl w:val="0"/>
              <w:overflowPunct w:val="0"/>
              <w:autoSpaceDE w:val="0"/>
              <w:autoSpaceDN w:val="0"/>
              <w:adjustRightInd w:val="0"/>
              <w:spacing w:after="0"/>
              <w:textAlignment w:val="baseline"/>
              <w:rPr>
                <w:rFonts w:ascii="Arial" w:hAnsi="Arial"/>
                <w:sz w:val="18"/>
                <w:lang w:eastAsia="ko-KR"/>
              </w:rPr>
            </w:pPr>
          </w:p>
        </w:tc>
      </w:tr>
    </w:tbl>
    <w:p w14:paraId="6F510138" w14:textId="77777777" w:rsidR="00D30CF2" w:rsidRDefault="00D30CF2" w:rsidP="005E36D3">
      <w:pPr>
        <w:jc w:val="center"/>
        <w:rPr>
          <w:b/>
          <w:bCs/>
          <w:noProof/>
        </w:rPr>
      </w:pPr>
    </w:p>
    <w:p w14:paraId="3BD9EA6A" w14:textId="77777777" w:rsidR="00D30CF2" w:rsidRDefault="00D30CF2" w:rsidP="00D30CF2">
      <w:pPr>
        <w:jc w:val="center"/>
        <w:rPr>
          <w:b/>
          <w:bCs/>
          <w:noProof/>
        </w:rPr>
      </w:pPr>
      <w:r>
        <w:rPr>
          <w:b/>
          <w:bCs/>
          <w:noProof/>
          <w:highlight w:val="yellow"/>
        </w:rPr>
        <w:t>NEXT</w:t>
      </w:r>
      <w:r w:rsidRPr="00E86DA5">
        <w:rPr>
          <w:b/>
          <w:bCs/>
          <w:noProof/>
          <w:highlight w:val="yellow"/>
        </w:rPr>
        <w:t xml:space="preserve"> CHANGE</w:t>
      </w:r>
    </w:p>
    <w:p w14:paraId="586528AF" w14:textId="77777777" w:rsidR="00D30CF2" w:rsidRDefault="00D30CF2" w:rsidP="005E36D3">
      <w:pPr>
        <w:jc w:val="center"/>
        <w:rPr>
          <w:b/>
          <w:bCs/>
          <w:noProof/>
        </w:rPr>
      </w:pPr>
    </w:p>
    <w:p w14:paraId="55B6878E" w14:textId="77777777" w:rsidR="005E36D3" w:rsidRPr="00F34A0A" w:rsidRDefault="005E36D3" w:rsidP="005E36D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87" w:name="_Toc20956003"/>
      <w:bookmarkStart w:id="188" w:name="_Toc29893129"/>
      <w:bookmarkStart w:id="189" w:name="_Toc36557066"/>
      <w:bookmarkStart w:id="190" w:name="_Toc45832586"/>
      <w:bookmarkStart w:id="191" w:name="_Toc51763908"/>
      <w:bookmarkStart w:id="192" w:name="_Toc64449080"/>
      <w:bookmarkStart w:id="193" w:name="_Toc66289739"/>
      <w:bookmarkStart w:id="194" w:name="_Toc74154852"/>
      <w:bookmarkStart w:id="195" w:name="_Toc81383596"/>
      <w:bookmarkStart w:id="196" w:name="_Toc88658230"/>
      <w:bookmarkStart w:id="197" w:name="_Toc97911142"/>
      <w:bookmarkStart w:id="198" w:name="_Toc105498301"/>
      <w:bookmarkStart w:id="199" w:name="_Toc112855831"/>
      <w:bookmarkStart w:id="200" w:name="_Toc113837227"/>
      <w:bookmarkStart w:id="201" w:name="_Toc145334080"/>
      <w:r w:rsidRPr="00F34A0A">
        <w:rPr>
          <w:rFonts w:ascii="Arial" w:hAnsi="Arial"/>
          <w:sz w:val="28"/>
          <w:lang w:eastAsia="ko-KR"/>
        </w:rPr>
        <w:t>9.4.5</w:t>
      </w:r>
      <w:r w:rsidRPr="00F34A0A">
        <w:rPr>
          <w:rFonts w:ascii="Arial" w:hAnsi="Arial"/>
          <w:sz w:val="28"/>
          <w:lang w:eastAsia="ko-KR"/>
        </w:rPr>
        <w:tab/>
        <w:t>Information Element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67B344B"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34A0A">
        <w:rPr>
          <w:rFonts w:ascii="Courier New" w:hAnsi="Courier New"/>
          <w:snapToGrid w:val="0"/>
          <w:sz w:val="16"/>
          <w:lang w:eastAsia="ko-KR"/>
        </w:rPr>
        <w:t xml:space="preserve">-- ASN1START </w:t>
      </w:r>
    </w:p>
    <w:p w14:paraId="4F91F5B1"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34A0A">
        <w:rPr>
          <w:rFonts w:ascii="Courier New" w:hAnsi="Courier New"/>
          <w:snapToGrid w:val="0"/>
          <w:sz w:val="16"/>
          <w:lang w:eastAsia="ko-KR"/>
        </w:rPr>
        <w:t>-- **************************************************************</w:t>
      </w:r>
    </w:p>
    <w:p w14:paraId="2D8B55FA"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34A0A">
        <w:rPr>
          <w:rFonts w:ascii="Courier New" w:hAnsi="Courier New"/>
          <w:snapToGrid w:val="0"/>
          <w:sz w:val="16"/>
          <w:lang w:eastAsia="ko-KR"/>
        </w:rPr>
        <w:t>--</w:t>
      </w:r>
    </w:p>
    <w:p w14:paraId="556E2705"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34A0A">
        <w:rPr>
          <w:rFonts w:ascii="Courier New" w:hAnsi="Courier New"/>
          <w:snapToGrid w:val="0"/>
          <w:sz w:val="16"/>
          <w:lang w:eastAsia="ko-KR"/>
        </w:rPr>
        <w:t>-- Information Element Definitions</w:t>
      </w:r>
    </w:p>
    <w:p w14:paraId="7DDBC46D"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34A0A">
        <w:rPr>
          <w:rFonts w:ascii="Courier New" w:hAnsi="Courier New"/>
          <w:snapToGrid w:val="0"/>
          <w:sz w:val="16"/>
          <w:lang w:eastAsia="ko-KR"/>
        </w:rPr>
        <w:t>--</w:t>
      </w:r>
    </w:p>
    <w:p w14:paraId="730B9317"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34A0A">
        <w:rPr>
          <w:rFonts w:ascii="Courier New" w:hAnsi="Courier New"/>
          <w:snapToGrid w:val="0"/>
          <w:sz w:val="16"/>
          <w:lang w:eastAsia="ko-KR"/>
        </w:rPr>
        <w:t>-- **************************************************************</w:t>
      </w:r>
    </w:p>
    <w:p w14:paraId="1E16BF2F"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EF682E4" w14:textId="77777777" w:rsidR="00734583" w:rsidRDefault="00734583" w:rsidP="00734583">
      <w:pPr>
        <w:jc w:val="center"/>
        <w:rPr>
          <w:b/>
          <w:bCs/>
          <w:noProof/>
        </w:rPr>
      </w:pPr>
      <w:r>
        <w:rPr>
          <w:b/>
          <w:bCs/>
          <w:noProof/>
          <w:highlight w:val="yellow"/>
        </w:rPr>
        <w:t>NEXT</w:t>
      </w:r>
      <w:r w:rsidRPr="00E86DA5">
        <w:rPr>
          <w:b/>
          <w:bCs/>
          <w:noProof/>
          <w:highlight w:val="yellow"/>
        </w:rPr>
        <w:t xml:space="preserve"> CHANGE</w:t>
      </w:r>
    </w:p>
    <w:p w14:paraId="46F54A58" w14:textId="77777777" w:rsidR="00734583" w:rsidRDefault="00734583" w:rsidP="00734583">
      <w:pPr>
        <w:pStyle w:val="PL"/>
        <w:rPr>
          <w:noProof w:val="0"/>
        </w:rPr>
      </w:pPr>
      <w:r>
        <w:lastRenderedPageBreak/>
        <w:tab/>
      </w:r>
      <w:r w:rsidRPr="00F85EA2">
        <w:rPr>
          <w:noProof w:val="0"/>
        </w:rPr>
        <w:t>id-MulticastF1UContext</w:t>
      </w:r>
      <w:r>
        <w:rPr>
          <w:noProof w:val="0"/>
        </w:rPr>
        <w:t>ReferenceCU,</w:t>
      </w:r>
    </w:p>
    <w:p w14:paraId="4B31DF72" w14:textId="77777777" w:rsidR="00734583" w:rsidRDefault="00734583" w:rsidP="00734583">
      <w:pPr>
        <w:pStyle w:val="PL"/>
      </w:pPr>
      <w:r>
        <w:tab/>
        <w:t>id-</w:t>
      </w:r>
      <w:r w:rsidRPr="00212D93">
        <w:t>TwoPHRMode</w:t>
      </w:r>
      <w:r>
        <w:t>M</w:t>
      </w:r>
      <w:r w:rsidRPr="00212D93">
        <w:t>CG</w:t>
      </w:r>
      <w:r>
        <w:t>,</w:t>
      </w:r>
    </w:p>
    <w:p w14:paraId="5355EB35" w14:textId="77777777" w:rsidR="00734583" w:rsidRDefault="00734583" w:rsidP="00734583">
      <w:pPr>
        <w:pStyle w:val="PL"/>
      </w:pPr>
      <w:r>
        <w:rPr>
          <w:snapToGrid w:val="0"/>
        </w:rPr>
        <w:tab/>
        <w:t>id-</w:t>
      </w:r>
      <w:r>
        <w:t>T</w:t>
      </w:r>
      <w:r w:rsidRPr="00962B3F">
        <w:t>woPHRModeSCG</w:t>
      </w:r>
      <w:r>
        <w:t>,</w:t>
      </w:r>
    </w:p>
    <w:p w14:paraId="222D4572" w14:textId="77777777" w:rsidR="00734583" w:rsidRDefault="00734583" w:rsidP="00734583">
      <w:pPr>
        <w:pStyle w:val="PL"/>
      </w:pPr>
      <w:r>
        <w:tab/>
        <w:t>id-</w:t>
      </w:r>
      <w:r w:rsidRPr="00997F76">
        <w:t>ncd-SSB-RedCapInitialBWP-SDT</w:t>
      </w:r>
      <w:r>
        <w:t>,</w:t>
      </w:r>
    </w:p>
    <w:p w14:paraId="3DCDDD30" w14:textId="77777777" w:rsidR="00734583" w:rsidRDefault="00734583" w:rsidP="00734583">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DAB4BD0" w14:textId="77777777" w:rsidR="00734583" w:rsidRDefault="00734583" w:rsidP="00734583">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F882814" w14:textId="77777777" w:rsidR="00734583" w:rsidRDefault="00734583" w:rsidP="00734583">
      <w:pPr>
        <w:pStyle w:val="PL"/>
        <w:rPr>
          <w:snapToGrid w:val="0"/>
        </w:rPr>
      </w:pPr>
      <w:r>
        <w:rPr>
          <w:snapToGrid w:val="0"/>
        </w:rPr>
        <w:tab/>
      </w:r>
      <w:r w:rsidRPr="00DA6E85">
        <w:rPr>
          <w:snapToGrid w:val="0"/>
        </w:rPr>
        <w:t>id-</w:t>
      </w:r>
      <w:r>
        <w:rPr>
          <w:snapToGrid w:val="0"/>
        </w:rPr>
        <w:t>startRBHopping,</w:t>
      </w:r>
    </w:p>
    <w:p w14:paraId="357665FA" w14:textId="77777777" w:rsidR="00734583" w:rsidRDefault="00734583" w:rsidP="00734583">
      <w:pPr>
        <w:pStyle w:val="PL"/>
        <w:rPr>
          <w:snapToGrid w:val="0"/>
        </w:rPr>
      </w:pPr>
      <w:r>
        <w:rPr>
          <w:snapToGrid w:val="0"/>
        </w:rPr>
        <w:tab/>
      </w:r>
      <w:r w:rsidRPr="00DA6E85">
        <w:rPr>
          <w:snapToGrid w:val="0"/>
        </w:rPr>
        <w:t>id-</w:t>
      </w:r>
      <w:r>
        <w:rPr>
          <w:snapToGrid w:val="0"/>
        </w:rPr>
        <w:t>startRBIndex,</w:t>
      </w:r>
    </w:p>
    <w:p w14:paraId="1A32F214" w14:textId="77777777" w:rsidR="00734583" w:rsidRDefault="00734583" w:rsidP="00734583">
      <w:pPr>
        <w:pStyle w:val="PL"/>
        <w:rPr>
          <w:snapToGrid w:val="0"/>
        </w:rPr>
      </w:pPr>
      <w:r>
        <w:rPr>
          <w:snapToGrid w:val="0"/>
        </w:rPr>
        <w:tab/>
        <w:t>id-t</w:t>
      </w:r>
      <w:r w:rsidRPr="00112909">
        <w:rPr>
          <w:snapToGrid w:val="0"/>
        </w:rPr>
        <w:t>ransmissionCom</w:t>
      </w:r>
      <w:r>
        <w:rPr>
          <w:snapToGrid w:val="0"/>
        </w:rPr>
        <w:t>bn8,</w:t>
      </w:r>
    </w:p>
    <w:p w14:paraId="3897F339" w14:textId="77777777" w:rsidR="00985305" w:rsidRDefault="00734583" w:rsidP="00985305">
      <w:pPr>
        <w:pStyle w:val="PL"/>
        <w:rPr>
          <w:snapToGrid w:val="0"/>
        </w:rPr>
      </w:pPr>
      <w:r w:rsidRPr="00877D4F">
        <w:rPr>
          <w:snapToGrid w:val="0"/>
        </w:rPr>
        <w:tab/>
        <w:t>id-ServCellInfoList</w:t>
      </w:r>
      <w:r w:rsidR="00985305">
        <w:rPr>
          <w:snapToGrid w:val="0"/>
        </w:rPr>
        <w:t>,</w:t>
      </w:r>
    </w:p>
    <w:p w14:paraId="34F97A43" w14:textId="6D5D8A85" w:rsidR="005E36D3" w:rsidRPr="00F34A0A" w:rsidRDefault="005E36D3" w:rsidP="00734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Change w:id="202" w:author="Author (ETL)" w:date="2023-10-28T14:12:00Z">
            <w:rPr>
              <w:rFonts w:ascii="Courier New" w:hAnsi="Courier New"/>
              <w:noProof/>
              <w:snapToGrid w:val="0"/>
              <w:sz w:val="16"/>
              <w:lang w:eastAsia="ko-KR"/>
            </w:rPr>
          </w:rPrChange>
        </w:rPr>
      </w:pPr>
      <w:ins w:id="203" w:author="Author (ETL)" w:date="2023-10-28T14:12:00Z">
        <w:r>
          <w:rPr>
            <w:rFonts w:ascii="Courier New" w:hAnsi="Courier New"/>
            <w:sz w:val="16"/>
            <w:lang w:eastAsia="ko-KR"/>
          </w:rPr>
          <w:tab/>
          <w:t>id-LCSIndicator,</w:t>
        </w:r>
      </w:ins>
    </w:p>
    <w:p w14:paraId="61D41D27" w14:textId="77777777" w:rsidR="005E36D3" w:rsidRPr="00F34A0A"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34A0A">
        <w:rPr>
          <w:rFonts w:ascii="Courier New" w:hAnsi="Courier New"/>
          <w:noProof/>
          <w:sz w:val="16"/>
          <w:lang w:val="sv-SE" w:eastAsia="ko-KR"/>
        </w:rPr>
        <w:tab/>
      </w:r>
      <w:r w:rsidRPr="00F34A0A">
        <w:rPr>
          <w:rFonts w:ascii="Courier New" w:eastAsia="SimSun" w:hAnsi="Courier New"/>
          <w:noProof/>
          <w:snapToGrid w:val="0"/>
          <w:sz w:val="16"/>
        </w:rPr>
        <w:t>maxNRARFCN,</w:t>
      </w:r>
    </w:p>
    <w:p w14:paraId="216F3F94" w14:textId="77777777" w:rsidR="005E36D3"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Author (ETL)" w:date="2023-10-27T12:10:00Z"/>
          <w:rFonts w:ascii="Courier New" w:hAnsi="Courier New"/>
          <w:noProof/>
          <w:sz w:val="16"/>
          <w:lang w:val="en-US" w:eastAsia="ko-KR"/>
        </w:rPr>
      </w:pPr>
      <w:r w:rsidRPr="00F34A0A">
        <w:rPr>
          <w:rFonts w:ascii="Courier" w:hAnsi="Courier" w:cs="Courier"/>
          <w:sz w:val="16"/>
          <w:lang w:eastAsia="ko-KR"/>
        </w:rPr>
        <w:tab/>
      </w:r>
    </w:p>
    <w:p w14:paraId="43E6E582" w14:textId="77777777" w:rsidR="005E36D3" w:rsidRDefault="005E36D3" w:rsidP="005E36D3"/>
    <w:p w14:paraId="0BFF96C7" w14:textId="77777777" w:rsidR="005E36D3" w:rsidRDefault="005E36D3" w:rsidP="005E36D3">
      <w:pPr>
        <w:jc w:val="center"/>
        <w:rPr>
          <w:b/>
          <w:bCs/>
          <w:noProof/>
        </w:rPr>
      </w:pPr>
      <w:r>
        <w:rPr>
          <w:b/>
          <w:bCs/>
          <w:noProof/>
          <w:highlight w:val="yellow"/>
        </w:rPr>
        <w:t>NEXT</w:t>
      </w:r>
      <w:r w:rsidRPr="00E86DA5">
        <w:rPr>
          <w:b/>
          <w:bCs/>
          <w:noProof/>
          <w:highlight w:val="yellow"/>
        </w:rPr>
        <w:t xml:space="preserve"> CHANGE</w:t>
      </w:r>
    </w:p>
    <w:p w14:paraId="67480F02" w14:textId="77777777" w:rsidR="005E36D3" w:rsidRPr="00340015" w:rsidRDefault="005E36D3" w:rsidP="005E36D3">
      <w:pPr>
        <w:pStyle w:val="PL"/>
        <w:rPr>
          <w:snapToGrid w:val="0"/>
        </w:rPr>
      </w:pPr>
      <w:r w:rsidRPr="00340015">
        <w:rPr>
          <w:snapToGrid w:val="0"/>
        </w:rPr>
        <w:t>LCS-to-GCS-TranslationAoA::= SEQUENCE {</w:t>
      </w:r>
    </w:p>
    <w:p w14:paraId="52749AD7" w14:textId="77777777" w:rsidR="005E36D3" w:rsidRPr="00340015" w:rsidRDefault="005E36D3" w:rsidP="005E36D3">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E64FF26" w14:textId="77777777" w:rsidR="005E36D3" w:rsidRPr="00340015" w:rsidRDefault="005E36D3" w:rsidP="005E36D3">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39D34DC" w14:textId="77777777" w:rsidR="005E36D3" w:rsidRPr="00340015" w:rsidRDefault="005E36D3" w:rsidP="005E36D3">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101D6E2" w14:textId="77777777" w:rsidR="005E36D3" w:rsidRPr="00BD56C5" w:rsidRDefault="005E36D3" w:rsidP="005E36D3">
      <w:pPr>
        <w:pStyle w:val="PL"/>
        <w:rPr>
          <w:rFonts w:eastAsia="Calibri" w:cs="Courier New"/>
          <w:szCs w:val="22"/>
        </w:rPr>
      </w:pPr>
      <w:r w:rsidRPr="00340015">
        <w:rPr>
          <w:rFonts w:eastAsia="Calibri" w:cs="Courier New"/>
          <w:szCs w:val="22"/>
        </w:rPr>
        <w:tab/>
      </w:r>
      <w:r w:rsidRPr="00BD56C5">
        <w:rPr>
          <w:rFonts w:eastAsia="Calibri" w:cs="Courier New"/>
          <w:szCs w:val="22"/>
        </w:rPr>
        <w:t>iE-Extensions</w:t>
      </w:r>
      <w:r w:rsidRPr="00BD56C5">
        <w:rPr>
          <w:rFonts w:eastAsia="Calibri" w:cs="Courier New"/>
          <w:szCs w:val="22"/>
        </w:rPr>
        <w:tab/>
      </w:r>
      <w:r w:rsidRPr="00BD56C5">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BD56C5">
        <w:rPr>
          <w:rFonts w:eastAsia="Calibri" w:cs="Courier New"/>
          <w:szCs w:val="22"/>
        </w:rPr>
        <w:t>-ExtIEs} } OPTIONAL,</w:t>
      </w:r>
    </w:p>
    <w:p w14:paraId="5E9D5259" w14:textId="77777777" w:rsidR="005E36D3" w:rsidRPr="00340015" w:rsidRDefault="005E36D3" w:rsidP="005E36D3">
      <w:pPr>
        <w:pStyle w:val="PL"/>
        <w:rPr>
          <w:snapToGrid w:val="0"/>
        </w:rPr>
      </w:pPr>
      <w:r w:rsidRPr="00340015">
        <w:rPr>
          <w:snapToGrid w:val="0"/>
        </w:rPr>
        <w:tab/>
        <w:t>...</w:t>
      </w:r>
    </w:p>
    <w:p w14:paraId="546D0DA7" w14:textId="77777777" w:rsidR="005E36D3" w:rsidRPr="00340015" w:rsidRDefault="005E36D3" w:rsidP="005E36D3">
      <w:pPr>
        <w:pStyle w:val="PL"/>
        <w:rPr>
          <w:snapToGrid w:val="0"/>
        </w:rPr>
      </w:pPr>
      <w:r w:rsidRPr="00340015">
        <w:rPr>
          <w:snapToGrid w:val="0"/>
        </w:rPr>
        <w:t>}</w:t>
      </w:r>
    </w:p>
    <w:p w14:paraId="76B19A07" w14:textId="77777777" w:rsidR="005E36D3" w:rsidRPr="00340015" w:rsidRDefault="005E36D3" w:rsidP="005E36D3">
      <w:pPr>
        <w:pStyle w:val="PL"/>
        <w:rPr>
          <w:rFonts w:eastAsia="Calibri" w:cs="Courier New"/>
          <w:szCs w:val="22"/>
        </w:rPr>
      </w:pPr>
    </w:p>
    <w:p w14:paraId="166F00FF" w14:textId="77777777" w:rsidR="005E36D3" w:rsidRPr="00340015" w:rsidRDefault="005E36D3" w:rsidP="005E36D3">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3B85F341" w14:textId="77777777" w:rsidR="005E36D3" w:rsidRPr="00340015" w:rsidRDefault="005E36D3" w:rsidP="005E36D3">
      <w:pPr>
        <w:pStyle w:val="PL"/>
        <w:rPr>
          <w:rFonts w:eastAsia="Calibri" w:cs="Courier New"/>
          <w:szCs w:val="22"/>
        </w:rPr>
      </w:pPr>
      <w:r w:rsidRPr="00340015">
        <w:rPr>
          <w:rFonts w:eastAsia="Calibri" w:cs="Courier New"/>
          <w:szCs w:val="22"/>
        </w:rPr>
        <w:tab/>
        <w:t>...</w:t>
      </w:r>
    </w:p>
    <w:p w14:paraId="1CD1DC6F" w14:textId="77777777" w:rsidR="005E36D3" w:rsidRPr="00340015" w:rsidRDefault="005E36D3" w:rsidP="005E36D3">
      <w:pPr>
        <w:pStyle w:val="PL"/>
        <w:rPr>
          <w:rFonts w:eastAsia="Calibri" w:cs="Courier New"/>
          <w:szCs w:val="22"/>
        </w:rPr>
      </w:pPr>
      <w:r w:rsidRPr="00340015">
        <w:rPr>
          <w:rFonts w:eastAsia="Calibri" w:cs="Courier New"/>
          <w:szCs w:val="22"/>
        </w:rPr>
        <w:t>}</w:t>
      </w:r>
    </w:p>
    <w:p w14:paraId="3A023D4E" w14:textId="77777777" w:rsidR="005E36D3" w:rsidRPr="00340015" w:rsidRDefault="005E36D3" w:rsidP="005E36D3">
      <w:pPr>
        <w:pStyle w:val="PL"/>
        <w:rPr>
          <w:snapToGrid w:val="0"/>
        </w:rPr>
      </w:pPr>
    </w:p>
    <w:p w14:paraId="02F6AEE8" w14:textId="77777777" w:rsidR="005E36D3" w:rsidRDefault="005E36D3" w:rsidP="005E36D3">
      <w:pPr>
        <w:pStyle w:val="PL"/>
      </w:pPr>
      <w:r>
        <w:t>LCStoGCSTranslationList ::= SEQUENCE (SIZE (1.. maxnooflcs-gcs-translation)) OF LCStoGCSTranslation</w:t>
      </w:r>
    </w:p>
    <w:p w14:paraId="4CA0BE64" w14:textId="77777777" w:rsidR="005E36D3" w:rsidRDefault="005E36D3" w:rsidP="005E36D3">
      <w:pPr>
        <w:pStyle w:val="PL"/>
      </w:pPr>
    </w:p>
    <w:p w14:paraId="4DB4E071" w14:textId="77777777" w:rsidR="005E36D3" w:rsidRDefault="005E36D3" w:rsidP="005E36D3">
      <w:pPr>
        <w:pStyle w:val="PL"/>
        <w:rPr>
          <w:noProof w:val="0"/>
        </w:rPr>
      </w:pPr>
      <w:r>
        <w:t xml:space="preserve">LCStoGCSTranslation ::= </w:t>
      </w:r>
      <w:r>
        <w:rPr>
          <w:noProof w:val="0"/>
        </w:rPr>
        <w:t>SEQUENCE {</w:t>
      </w:r>
    </w:p>
    <w:p w14:paraId="2F131EED" w14:textId="77777777" w:rsidR="005E36D3" w:rsidRDefault="005E36D3" w:rsidP="005E36D3">
      <w:pPr>
        <w:pStyle w:val="PL"/>
        <w:rPr>
          <w:noProof w:val="0"/>
        </w:rPr>
      </w:pPr>
      <w:r>
        <w:rPr>
          <w:noProof w:val="0"/>
        </w:rPr>
        <w:tab/>
        <w:t>alpha</w:t>
      </w:r>
      <w:r>
        <w:rPr>
          <w:noProof w:val="0"/>
        </w:rPr>
        <w:tab/>
      </w:r>
      <w:r>
        <w:rPr>
          <w:noProof w:val="0"/>
        </w:rPr>
        <w:tab/>
      </w:r>
      <w:r>
        <w:rPr>
          <w:noProof w:val="0"/>
        </w:rPr>
        <w:tab/>
        <w:t>INTEGER (0..359),</w:t>
      </w:r>
    </w:p>
    <w:p w14:paraId="0B9635B4" w14:textId="77777777" w:rsidR="005E36D3" w:rsidRDefault="005E36D3" w:rsidP="005E36D3">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1C96F86F" w14:textId="77777777" w:rsidR="005E36D3" w:rsidRDefault="005E36D3" w:rsidP="005E36D3">
      <w:pPr>
        <w:pStyle w:val="PL"/>
        <w:rPr>
          <w:noProof w:val="0"/>
        </w:rPr>
      </w:pPr>
      <w:r>
        <w:rPr>
          <w:noProof w:val="0"/>
        </w:rPr>
        <w:tab/>
        <w:t>beta</w:t>
      </w:r>
      <w:r>
        <w:rPr>
          <w:noProof w:val="0"/>
        </w:rPr>
        <w:tab/>
      </w:r>
      <w:r>
        <w:rPr>
          <w:noProof w:val="0"/>
        </w:rPr>
        <w:tab/>
      </w:r>
      <w:r>
        <w:rPr>
          <w:noProof w:val="0"/>
        </w:rPr>
        <w:tab/>
        <w:t>INTEGER (0..359),</w:t>
      </w:r>
    </w:p>
    <w:p w14:paraId="66C57D15" w14:textId="77777777" w:rsidR="005E36D3" w:rsidRDefault="005E36D3" w:rsidP="005E36D3">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415C88C3" w14:textId="77777777" w:rsidR="005E36D3" w:rsidRDefault="005E36D3" w:rsidP="005E36D3">
      <w:pPr>
        <w:pStyle w:val="PL"/>
        <w:rPr>
          <w:noProof w:val="0"/>
        </w:rPr>
      </w:pPr>
      <w:r>
        <w:rPr>
          <w:noProof w:val="0"/>
        </w:rPr>
        <w:tab/>
        <w:t>gamma</w:t>
      </w:r>
      <w:r>
        <w:rPr>
          <w:noProof w:val="0"/>
        </w:rPr>
        <w:tab/>
      </w:r>
      <w:r>
        <w:rPr>
          <w:noProof w:val="0"/>
        </w:rPr>
        <w:tab/>
      </w:r>
      <w:r>
        <w:rPr>
          <w:noProof w:val="0"/>
        </w:rPr>
        <w:tab/>
        <w:t>INTEGER (0..359),</w:t>
      </w:r>
    </w:p>
    <w:p w14:paraId="15F77D87" w14:textId="77777777" w:rsidR="005E36D3" w:rsidRDefault="005E36D3" w:rsidP="005E36D3">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529771F8" w14:textId="77777777" w:rsidR="005E36D3" w:rsidRPr="008C20F9" w:rsidRDefault="005E36D3" w:rsidP="005E36D3">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16FC0D57" w14:textId="77777777" w:rsidR="005E36D3" w:rsidRDefault="005E36D3" w:rsidP="005E36D3">
      <w:pPr>
        <w:pStyle w:val="PL"/>
        <w:rPr>
          <w:noProof w:val="0"/>
        </w:rPr>
      </w:pPr>
      <w:r>
        <w:rPr>
          <w:noProof w:val="0"/>
        </w:rPr>
        <w:t>}</w:t>
      </w:r>
    </w:p>
    <w:p w14:paraId="5E9878B4" w14:textId="77777777" w:rsidR="005E36D3" w:rsidRDefault="005E36D3" w:rsidP="005E36D3">
      <w:pPr>
        <w:pStyle w:val="PL"/>
        <w:rPr>
          <w:noProof w:val="0"/>
        </w:rPr>
      </w:pPr>
    </w:p>
    <w:p w14:paraId="1A5B70C7" w14:textId="77777777" w:rsidR="005E36D3" w:rsidRDefault="005E36D3" w:rsidP="005E36D3">
      <w:pPr>
        <w:pStyle w:val="PL"/>
        <w:rPr>
          <w:noProof w:val="0"/>
        </w:rPr>
      </w:pPr>
      <w:r>
        <w:t>LCStoGCSTranslation</w:t>
      </w:r>
      <w:r>
        <w:rPr>
          <w:noProof w:val="0"/>
        </w:rPr>
        <w:t>-ExtIEs F1AP-PROTOCOL-EXTENSION ::= {</w:t>
      </w:r>
    </w:p>
    <w:p w14:paraId="41023E89" w14:textId="77777777" w:rsidR="005E36D3" w:rsidRDefault="005E36D3" w:rsidP="005E36D3">
      <w:pPr>
        <w:pStyle w:val="PL"/>
        <w:rPr>
          <w:noProof w:val="0"/>
        </w:rPr>
      </w:pPr>
      <w:r>
        <w:rPr>
          <w:noProof w:val="0"/>
        </w:rPr>
        <w:tab/>
        <w:t>...</w:t>
      </w:r>
    </w:p>
    <w:p w14:paraId="0E25E91C" w14:textId="77777777" w:rsidR="005E36D3" w:rsidRDefault="005E36D3" w:rsidP="005E36D3">
      <w:pPr>
        <w:pStyle w:val="PL"/>
        <w:rPr>
          <w:noProof w:val="0"/>
        </w:rPr>
      </w:pPr>
      <w:r>
        <w:rPr>
          <w:noProof w:val="0"/>
        </w:rPr>
        <w:t>}</w:t>
      </w:r>
    </w:p>
    <w:p w14:paraId="5F6C9AC1" w14:textId="77777777" w:rsidR="005E36D3" w:rsidRPr="000A4F08" w:rsidRDefault="005E36D3" w:rsidP="005E36D3">
      <w:pPr>
        <w:pStyle w:val="PL"/>
        <w:rPr>
          <w:noProof w:val="0"/>
        </w:rPr>
      </w:pPr>
    </w:p>
    <w:p w14:paraId="6479D82B" w14:textId="77777777" w:rsidR="005E36D3" w:rsidRDefault="005E36D3" w:rsidP="005E36D3">
      <w:pPr>
        <w:rPr>
          <w:b/>
          <w:bCs/>
          <w:noProof/>
        </w:rPr>
      </w:pPr>
      <w:ins w:id="205" w:author="Author (ETL)" w:date="2023-10-27T12:15:00Z">
        <w:r>
          <w:rPr>
            <w:rFonts w:ascii="Courier New" w:hAnsi="Courier New"/>
            <w:sz w:val="16"/>
            <w:lang w:eastAsia="ko-KR"/>
          </w:rPr>
          <w:t>LCSIndicator</w:t>
        </w:r>
      </w:ins>
      <w:ins w:id="206" w:author="Author (ETL)" w:date="2023-10-27T12:16:00Z">
        <w:r>
          <w:rPr>
            <w:rFonts w:ascii="Courier New" w:hAnsi="Courier New"/>
            <w:sz w:val="16"/>
            <w:lang w:eastAsia="ko-KR"/>
          </w:rPr>
          <w:t xml:space="preserve"> </w:t>
        </w:r>
        <w:r w:rsidRPr="00125F0B">
          <w:rPr>
            <w:rFonts w:ascii="Courier New" w:hAnsi="Courier New"/>
            <w:sz w:val="16"/>
            <w:lang w:eastAsia="ko-KR"/>
          </w:rPr>
          <w:t>::= ENUMERATED {</w:t>
        </w:r>
        <w:r>
          <w:rPr>
            <w:rFonts w:ascii="Courier New" w:hAnsi="Courier New"/>
            <w:sz w:val="16"/>
            <w:lang w:eastAsia="ko-KR"/>
          </w:rPr>
          <w:t>true, ...)</w:t>
        </w:r>
      </w:ins>
    </w:p>
    <w:p w14:paraId="3166E5B4" w14:textId="77777777" w:rsidR="005E36D3" w:rsidRDefault="005E36D3" w:rsidP="005E36D3">
      <w:pPr>
        <w:jc w:val="center"/>
        <w:rPr>
          <w:b/>
          <w:bCs/>
          <w:noProof/>
        </w:rPr>
      </w:pPr>
      <w:r>
        <w:rPr>
          <w:b/>
          <w:bCs/>
          <w:noProof/>
          <w:highlight w:val="yellow"/>
        </w:rPr>
        <w:t>NEXT</w:t>
      </w:r>
      <w:r w:rsidRPr="00E86DA5">
        <w:rPr>
          <w:b/>
          <w:bCs/>
          <w:noProof/>
          <w:highlight w:val="yellow"/>
        </w:rPr>
        <w:t xml:space="preserve"> CHANGE</w:t>
      </w:r>
    </w:p>
    <w:p w14:paraId="5386FC70" w14:textId="77777777" w:rsidR="005E36D3" w:rsidRDefault="005E36D3" w:rsidP="005E36D3">
      <w:pPr>
        <w:jc w:val="center"/>
        <w:rPr>
          <w:b/>
          <w:bCs/>
          <w:noProof/>
        </w:rPr>
      </w:pPr>
    </w:p>
    <w:p w14:paraId="7C8F2A8D" w14:textId="77777777" w:rsidR="005E36D3" w:rsidRDefault="005E36D3" w:rsidP="005E36D3">
      <w:pPr>
        <w:pStyle w:val="PL"/>
        <w:rPr>
          <w:noProof w:val="0"/>
        </w:rPr>
      </w:pPr>
      <w:r>
        <w:t xml:space="preserve">NR-PRSBeamInformation </w:t>
      </w:r>
      <w:r>
        <w:rPr>
          <w:noProof w:val="0"/>
        </w:rPr>
        <w:t>::= SEQUENCE {</w:t>
      </w:r>
    </w:p>
    <w:p w14:paraId="1B606992" w14:textId="77777777" w:rsidR="005E36D3" w:rsidRDefault="005E36D3" w:rsidP="005E36D3">
      <w:pPr>
        <w:pStyle w:val="PL"/>
      </w:pPr>
      <w:r>
        <w:rPr>
          <w:noProof w:val="0"/>
        </w:rPr>
        <w:tab/>
      </w:r>
      <w:r>
        <w:t>nR-PRSBeamInformationList</w:t>
      </w:r>
      <w:r>
        <w:tab/>
      </w:r>
      <w:r>
        <w:tab/>
        <w:t>NR-PRSBeamInformationList,</w:t>
      </w:r>
    </w:p>
    <w:p w14:paraId="5CBED3BD" w14:textId="77777777" w:rsidR="005E36D3" w:rsidRDefault="005E36D3" w:rsidP="005E36D3">
      <w:pPr>
        <w:pStyle w:val="PL"/>
        <w:rPr>
          <w:noProof w:val="0"/>
        </w:rPr>
      </w:pPr>
      <w:r>
        <w:tab/>
        <w:t xml:space="preserve">lCStoGCSTranslationList </w:t>
      </w:r>
      <w:r>
        <w:tab/>
      </w:r>
      <w:r>
        <w:tab/>
        <w:t>LCStoGCSTranslationList</w:t>
      </w:r>
      <w:r w:rsidRPr="00340015">
        <w:tab/>
      </w:r>
      <w:r w:rsidRPr="00340015">
        <w:tab/>
        <w:t>OPTIONAL</w:t>
      </w:r>
      <w:r>
        <w:t>,</w:t>
      </w:r>
    </w:p>
    <w:p w14:paraId="1FCDE15D" w14:textId="77777777" w:rsidR="005E36D3" w:rsidRDefault="005E36D3" w:rsidP="005E36D3">
      <w:pPr>
        <w:pStyle w:val="PL"/>
        <w:rPr>
          <w:noProof w:val="0"/>
        </w:rPr>
      </w:pPr>
      <w:r>
        <w:rPr>
          <w:noProof w:val="0"/>
        </w:rPr>
        <w:tab/>
        <w:t>iE-Extensions</w:t>
      </w:r>
      <w:r>
        <w:rPr>
          <w:noProof w:val="0"/>
        </w:rPr>
        <w:tab/>
        <w:t>ProtocolExtensionContainer { { N</w:t>
      </w:r>
      <w:r>
        <w:t>R-PRSBeamInformation</w:t>
      </w:r>
      <w:r>
        <w:rPr>
          <w:noProof w:val="0"/>
        </w:rPr>
        <w:t>-ExtIEs } } OPTIONAL</w:t>
      </w:r>
    </w:p>
    <w:p w14:paraId="384B6F3F" w14:textId="77777777" w:rsidR="005E36D3" w:rsidRDefault="005E36D3" w:rsidP="005E36D3">
      <w:pPr>
        <w:pStyle w:val="PL"/>
        <w:rPr>
          <w:noProof w:val="0"/>
        </w:rPr>
      </w:pPr>
      <w:r>
        <w:rPr>
          <w:noProof w:val="0"/>
        </w:rPr>
        <w:t>}</w:t>
      </w:r>
    </w:p>
    <w:p w14:paraId="40F7A226" w14:textId="77777777" w:rsidR="005E36D3" w:rsidRDefault="005E36D3" w:rsidP="005E36D3">
      <w:pPr>
        <w:pStyle w:val="PL"/>
        <w:rPr>
          <w:noProof w:val="0"/>
        </w:rPr>
      </w:pPr>
    </w:p>
    <w:p w14:paraId="7714529C" w14:textId="77777777" w:rsidR="005E36D3" w:rsidRDefault="005E36D3" w:rsidP="005E36D3">
      <w:pPr>
        <w:pStyle w:val="PL"/>
        <w:rPr>
          <w:noProof w:val="0"/>
        </w:rPr>
      </w:pPr>
      <w:r>
        <w:t>NR-PRSBeamInformation</w:t>
      </w:r>
      <w:r>
        <w:rPr>
          <w:noProof w:val="0"/>
        </w:rPr>
        <w:t>-ExtIEs F1AP-PROTOCOL-EXTENSION ::= {</w:t>
      </w:r>
    </w:p>
    <w:p w14:paraId="61B21D76" w14:textId="77777777" w:rsidR="005E36D3" w:rsidRDefault="005E36D3" w:rsidP="005E36D3">
      <w:pPr>
        <w:pStyle w:val="PL"/>
        <w:spacing w:line="0" w:lineRule="atLeast"/>
        <w:rPr>
          <w:ins w:id="207" w:author="Author (ETL)" w:date="2023-10-27T12:14:00Z"/>
          <w:rFonts w:eastAsia="SimSun"/>
          <w:snapToGrid w:val="0"/>
          <w:lang w:eastAsia="zh-CN"/>
        </w:rPr>
      </w:pPr>
      <w:r>
        <w:rPr>
          <w:noProof w:val="0"/>
        </w:rPr>
        <w:tab/>
      </w:r>
      <w:ins w:id="208" w:author="Author (ETL)" w:date="2023-10-27T12:14:00Z">
        <w:r>
          <w:rPr>
            <w:rFonts w:eastAsia="SimSun"/>
            <w:snapToGrid w:val="0"/>
          </w:rPr>
          <w:t>{</w:t>
        </w:r>
        <w:r w:rsidRPr="00AB3E3B">
          <w:rPr>
            <w:rFonts w:eastAsia="SimSun"/>
            <w:snapToGrid w:val="0"/>
          </w:rPr>
          <w:t xml:space="preserve"> </w:t>
        </w:r>
        <w:r w:rsidRPr="00EA5FA7">
          <w:rPr>
            <w:rFonts w:eastAsia="SimSun"/>
            <w:snapToGrid w:val="0"/>
          </w:rPr>
          <w:t xml:space="preserve">ID </w:t>
        </w:r>
      </w:ins>
      <w:ins w:id="209" w:author="Author (ETL)" w:date="2023-10-27T12:15:00Z">
        <w:r>
          <w:t>id-LCSIndicator</w:t>
        </w:r>
      </w:ins>
      <w:ins w:id="210" w:author="Author (ETL)" w:date="2023-10-27T12:14:00Z">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ins>
      <w:ins w:id="211" w:author="Author (ETL)" w:date="2023-10-27T12:15:00Z">
        <w:r>
          <w:t>LCSIndicator</w:t>
        </w:r>
      </w:ins>
      <w:ins w:id="212" w:author="Author (ETL)" w:date="2023-10-27T12:14:00Z">
        <w:r w:rsidRPr="00EA5FA7">
          <w:rPr>
            <w:rFonts w:eastAsia="SimSun"/>
            <w:snapToGrid w:val="0"/>
          </w:rPr>
          <w:tab/>
        </w:r>
        <w:r w:rsidRPr="00EA5FA7">
          <w:rPr>
            <w:rFonts w:eastAsia="SimSun"/>
            <w:snapToGrid w:val="0"/>
          </w:rPr>
          <w:tab/>
          <w:t xml:space="preserve">PRESENCE </w:t>
        </w:r>
        <w:r>
          <w:rPr>
            <w:lang w:val="en-US"/>
          </w:rPr>
          <w:t>optional</w:t>
        </w:r>
        <w:r>
          <w:rPr>
            <w:rFonts w:eastAsia="SimSun"/>
            <w:snapToGrid w:val="0"/>
          </w:rPr>
          <w:t xml:space="preserve"> }</w:t>
        </w:r>
        <w:r>
          <w:rPr>
            <w:rFonts w:eastAsia="SimSun" w:hint="eastAsia"/>
            <w:snapToGrid w:val="0"/>
            <w:lang w:eastAsia="zh-CN"/>
          </w:rPr>
          <w:t>,</w:t>
        </w:r>
      </w:ins>
    </w:p>
    <w:p w14:paraId="09211C33" w14:textId="77777777" w:rsidR="005E36D3" w:rsidRPr="00BA3049" w:rsidRDefault="005E36D3" w:rsidP="005E36D3">
      <w:pPr>
        <w:pStyle w:val="PL"/>
        <w:spacing w:line="0" w:lineRule="atLeast"/>
        <w:rPr>
          <w:snapToGrid w:val="0"/>
        </w:rPr>
      </w:pPr>
      <w:ins w:id="213" w:author="Author (ETL)" w:date="2023-10-27T12:14:00Z">
        <w:r>
          <w:rPr>
            <w:rFonts w:eastAsia="SimSun"/>
            <w:snapToGrid w:val="0"/>
            <w:lang w:eastAsia="zh-CN"/>
          </w:rPr>
          <w:tab/>
        </w:r>
      </w:ins>
      <w:r w:rsidRPr="00BA3049">
        <w:rPr>
          <w:snapToGrid w:val="0"/>
        </w:rPr>
        <w:t>...</w:t>
      </w:r>
    </w:p>
    <w:p w14:paraId="56438C52" w14:textId="77777777" w:rsidR="005E36D3" w:rsidRPr="00BA3049" w:rsidRDefault="005E36D3" w:rsidP="005E36D3">
      <w:pPr>
        <w:pStyle w:val="PL"/>
        <w:spacing w:line="0" w:lineRule="atLeast"/>
        <w:rPr>
          <w:snapToGrid w:val="0"/>
        </w:rPr>
      </w:pPr>
      <w:r w:rsidRPr="00BA3049">
        <w:rPr>
          <w:snapToGrid w:val="0"/>
        </w:rPr>
        <w:t>}</w:t>
      </w:r>
    </w:p>
    <w:p w14:paraId="786AFDAD" w14:textId="77777777" w:rsidR="005E36D3" w:rsidRDefault="005E36D3" w:rsidP="005E36D3">
      <w:pPr>
        <w:jc w:val="center"/>
        <w:rPr>
          <w:b/>
          <w:bCs/>
          <w:noProof/>
        </w:rPr>
      </w:pPr>
      <w:r>
        <w:rPr>
          <w:b/>
          <w:bCs/>
          <w:noProof/>
          <w:highlight w:val="yellow"/>
        </w:rPr>
        <w:t>NEXT</w:t>
      </w:r>
      <w:r w:rsidRPr="00E86DA5">
        <w:rPr>
          <w:b/>
          <w:bCs/>
          <w:noProof/>
          <w:highlight w:val="yellow"/>
        </w:rPr>
        <w:t xml:space="preserve"> CHANGE</w:t>
      </w:r>
    </w:p>
    <w:p w14:paraId="0653EE92" w14:textId="77777777" w:rsidR="005644B0" w:rsidRDefault="005644B0" w:rsidP="005644B0">
      <w:pPr>
        <w:pStyle w:val="PL"/>
        <w:rPr>
          <w:noProof w:val="0"/>
        </w:rPr>
      </w:pPr>
      <w:r>
        <w:rPr>
          <w:noProof w:val="0"/>
        </w:rPr>
        <w:t>TRP-BeamAntennaExplicitInformation ::= SEQUENCE {</w:t>
      </w:r>
    </w:p>
    <w:p w14:paraId="5CF40B7D" w14:textId="77777777" w:rsidR="005644B0" w:rsidRDefault="005644B0" w:rsidP="005644B0">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196999F2" w14:textId="77777777" w:rsidR="005644B0" w:rsidRDefault="005644B0" w:rsidP="005644B0">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343A319" w14:textId="77777777" w:rsidR="005644B0" w:rsidRPr="006B2844" w:rsidRDefault="005644B0" w:rsidP="005644B0">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54D4A2D0" w14:textId="77777777" w:rsidR="005644B0" w:rsidRDefault="005644B0" w:rsidP="005644B0">
      <w:pPr>
        <w:pStyle w:val="PL"/>
        <w:rPr>
          <w:noProof w:val="0"/>
        </w:rPr>
      </w:pPr>
      <w:r w:rsidRPr="006B2844">
        <w:rPr>
          <w:noProof w:val="0"/>
          <w:lang w:val="fr-FR"/>
        </w:rPr>
        <w:tab/>
      </w:r>
      <w:r>
        <w:rPr>
          <w:noProof w:val="0"/>
        </w:rPr>
        <w:t>...</w:t>
      </w:r>
    </w:p>
    <w:p w14:paraId="7C76F042" w14:textId="77777777" w:rsidR="005644B0" w:rsidRDefault="005644B0" w:rsidP="005644B0">
      <w:pPr>
        <w:pStyle w:val="PL"/>
        <w:rPr>
          <w:noProof w:val="0"/>
        </w:rPr>
      </w:pPr>
      <w:r>
        <w:rPr>
          <w:noProof w:val="0"/>
        </w:rPr>
        <w:t>}</w:t>
      </w:r>
    </w:p>
    <w:p w14:paraId="79EC1DFE" w14:textId="77777777" w:rsidR="005644B0" w:rsidRDefault="005644B0" w:rsidP="005644B0">
      <w:pPr>
        <w:pStyle w:val="PL"/>
        <w:rPr>
          <w:noProof w:val="0"/>
        </w:rPr>
      </w:pPr>
    </w:p>
    <w:p w14:paraId="72478997" w14:textId="77777777" w:rsidR="005644B0" w:rsidRDefault="005644B0" w:rsidP="005644B0">
      <w:pPr>
        <w:pStyle w:val="PL"/>
        <w:rPr>
          <w:noProof w:val="0"/>
        </w:rPr>
      </w:pPr>
      <w:r>
        <w:rPr>
          <w:noProof w:val="0"/>
        </w:rPr>
        <w:t>TRP-BeamAntennaExplicitInformation-ExtIEs F1AP-PROTOCOL-EXTENSION ::= {</w:t>
      </w:r>
    </w:p>
    <w:p w14:paraId="1773DEA3" w14:textId="77777777" w:rsidR="005644B0" w:rsidRDefault="005644B0" w:rsidP="005644B0">
      <w:pPr>
        <w:pStyle w:val="PL"/>
        <w:spacing w:line="0" w:lineRule="atLeast"/>
        <w:rPr>
          <w:ins w:id="214" w:author="Author (ETL)" w:date="2023-10-27T12:15:00Z"/>
          <w:rFonts w:eastAsia="SimSun"/>
          <w:snapToGrid w:val="0"/>
          <w:lang w:eastAsia="zh-CN"/>
        </w:rPr>
      </w:pPr>
      <w:r>
        <w:rPr>
          <w:noProof w:val="0"/>
        </w:rPr>
        <w:tab/>
      </w:r>
      <w:ins w:id="215" w:author="Author (ETL)" w:date="2023-10-27T12:15:00Z">
        <w:r>
          <w:rPr>
            <w:rFonts w:eastAsia="SimSun"/>
            <w:snapToGrid w:val="0"/>
          </w:rPr>
          <w:t xml:space="preserve">{ ID </w:t>
        </w:r>
        <w:r>
          <w:t>id-LCSIndicator</w:t>
        </w:r>
        <w:r>
          <w:rPr>
            <w:rFonts w:eastAsia="SimSun"/>
            <w:snapToGrid w:val="0"/>
          </w:rPr>
          <w:tab/>
        </w:r>
        <w:r>
          <w:rPr>
            <w:rFonts w:eastAsia="SimSun"/>
            <w:snapToGrid w:val="0"/>
          </w:rPr>
          <w:tab/>
          <w:t xml:space="preserve">CRITICALITY ignore EXTENSION </w:t>
        </w:r>
        <w:r>
          <w:t>LCSIndicator</w:t>
        </w:r>
        <w:r>
          <w:rPr>
            <w:rFonts w:eastAsia="SimSun"/>
            <w:snapToGrid w:val="0"/>
          </w:rPr>
          <w:tab/>
        </w:r>
        <w:r>
          <w:rPr>
            <w:rFonts w:eastAsia="SimSun"/>
            <w:snapToGrid w:val="0"/>
          </w:rPr>
          <w:tab/>
          <w:t xml:space="preserve">PRESENCE </w:t>
        </w:r>
        <w:r>
          <w:rPr>
            <w:lang w:val="en-US"/>
          </w:rPr>
          <w:t>optional</w:t>
        </w:r>
        <w:r>
          <w:rPr>
            <w:rFonts w:eastAsia="SimSun"/>
            <w:snapToGrid w:val="0"/>
          </w:rPr>
          <w:t xml:space="preserve"> }</w:t>
        </w:r>
        <w:r>
          <w:rPr>
            <w:rFonts w:eastAsia="SimSun"/>
            <w:snapToGrid w:val="0"/>
            <w:lang w:eastAsia="zh-CN"/>
          </w:rPr>
          <w:t>,</w:t>
        </w:r>
      </w:ins>
    </w:p>
    <w:p w14:paraId="3D764A7C" w14:textId="5330C3EB" w:rsidR="005644B0" w:rsidRDefault="005644B0" w:rsidP="005644B0">
      <w:pPr>
        <w:pStyle w:val="PL"/>
        <w:rPr>
          <w:noProof w:val="0"/>
        </w:rPr>
      </w:pPr>
      <w:ins w:id="216" w:author="Author (ETL)" w:date="2023-10-27T12:15:00Z">
        <w:r>
          <w:rPr>
            <w:snapToGrid w:val="0"/>
          </w:rPr>
          <w:tab/>
        </w:r>
      </w:ins>
      <w:r>
        <w:rPr>
          <w:noProof w:val="0"/>
        </w:rPr>
        <w:t>...</w:t>
      </w:r>
    </w:p>
    <w:p w14:paraId="7E144EC9" w14:textId="77777777" w:rsidR="005644B0" w:rsidRDefault="005644B0" w:rsidP="005644B0">
      <w:pPr>
        <w:pStyle w:val="PL"/>
        <w:rPr>
          <w:noProof w:val="0"/>
        </w:rPr>
      </w:pPr>
      <w:r>
        <w:rPr>
          <w:noProof w:val="0"/>
        </w:rPr>
        <w:t>}</w:t>
      </w:r>
    </w:p>
    <w:p w14:paraId="150A5982" w14:textId="77777777" w:rsidR="005644B0" w:rsidRDefault="005644B0" w:rsidP="005644B0">
      <w:pPr>
        <w:jc w:val="center"/>
        <w:rPr>
          <w:b/>
          <w:bCs/>
          <w:noProof/>
        </w:rPr>
      </w:pPr>
      <w:r>
        <w:rPr>
          <w:b/>
          <w:bCs/>
          <w:noProof/>
          <w:highlight w:val="yellow"/>
        </w:rPr>
        <w:t>NEXT CHANGE</w:t>
      </w:r>
    </w:p>
    <w:p w14:paraId="4F6239E5" w14:textId="77777777" w:rsidR="005644B0" w:rsidRDefault="005644B0" w:rsidP="005E36D3">
      <w:pPr>
        <w:jc w:val="center"/>
        <w:rPr>
          <w:b/>
          <w:bCs/>
          <w:noProof/>
        </w:rPr>
      </w:pPr>
    </w:p>
    <w:p w14:paraId="3B92D886" w14:textId="77777777" w:rsidR="005E36D3" w:rsidRPr="00E86DA5" w:rsidRDefault="005E36D3" w:rsidP="005E36D3">
      <w:pPr>
        <w:jc w:val="center"/>
        <w:rPr>
          <w:b/>
          <w:bCs/>
          <w:noProof/>
        </w:rPr>
      </w:pPr>
    </w:p>
    <w:p w14:paraId="0B895E21" w14:textId="77777777" w:rsidR="005E36D3" w:rsidRDefault="005E36D3" w:rsidP="005E36D3">
      <w:pPr>
        <w:pStyle w:val="PL"/>
        <w:rPr>
          <w:noProof w:val="0"/>
        </w:rPr>
      </w:pPr>
      <w:r>
        <w:rPr>
          <w:noProof w:val="0"/>
        </w:rPr>
        <w:t>UL-AoA ::= SEQUENCE {</w:t>
      </w:r>
    </w:p>
    <w:p w14:paraId="2FECDC79" w14:textId="77777777" w:rsidR="005E36D3" w:rsidRDefault="005E36D3" w:rsidP="005E36D3">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CD2E88C" w14:textId="77777777" w:rsidR="005E36D3" w:rsidRDefault="005E36D3" w:rsidP="005E36D3">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32300D7D" w14:textId="77777777" w:rsidR="005E36D3" w:rsidRPr="00340015" w:rsidRDefault="005E36D3" w:rsidP="005E36D3">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78824AF3" w14:textId="77777777" w:rsidR="005E36D3" w:rsidRPr="00BD56C5" w:rsidRDefault="005E36D3" w:rsidP="005E36D3">
      <w:pPr>
        <w:pStyle w:val="PL"/>
        <w:rPr>
          <w:snapToGrid w:val="0"/>
          <w:lang w:val="fr-FR"/>
        </w:rPr>
      </w:pPr>
      <w:r>
        <w:tab/>
      </w:r>
      <w:r w:rsidRPr="00BD56C5">
        <w:rPr>
          <w:lang w:val="fr-FR"/>
        </w:rPr>
        <w:t>iE-extensions</w:t>
      </w:r>
      <w:r w:rsidRPr="00BD56C5">
        <w:rPr>
          <w:lang w:val="fr-FR"/>
        </w:rPr>
        <w:tab/>
      </w:r>
      <w:r w:rsidRPr="00BD56C5">
        <w:rPr>
          <w:lang w:val="fr-FR"/>
        </w:rPr>
        <w:tab/>
      </w:r>
      <w:r w:rsidRPr="00BD56C5">
        <w:rPr>
          <w:lang w:val="fr-FR"/>
        </w:rPr>
        <w:tab/>
        <w:t>ProtocolExtensionContainer { { UL-AoA-ExtIEs } }</w:t>
      </w:r>
      <w:r w:rsidRPr="00BD56C5">
        <w:rPr>
          <w:lang w:val="fr-FR"/>
        </w:rPr>
        <w:tab/>
      </w:r>
      <w:r w:rsidRPr="00BD56C5">
        <w:rPr>
          <w:snapToGrid w:val="0"/>
          <w:lang w:val="fr-FR"/>
        </w:rPr>
        <w:t>OPTIONAL,</w:t>
      </w:r>
    </w:p>
    <w:p w14:paraId="3982449D" w14:textId="77777777" w:rsidR="005E36D3" w:rsidRDefault="005E36D3" w:rsidP="005E36D3">
      <w:pPr>
        <w:pStyle w:val="PL"/>
        <w:rPr>
          <w:noProof w:val="0"/>
        </w:rPr>
      </w:pPr>
      <w:r w:rsidRPr="00BD56C5">
        <w:rPr>
          <w:snapToGrid w:val="0"/>
          <w:lang w:val="fr-FR"/>
        </w:rPr>
        <w:tab/>
      </w:r>
      <w:r>
        <w:rPr>
          <w:snapToGrid w:val="0"/>
        </w:rPr>
        <w:t>...</w:t>
      </w:r>
    </w:p>
    <w:p w14:paraId="558F0A15" w14:textId="77777777" w:rsidR="005E36D3" w:rsidRDefault="005E36D3" w:rsidP="005E36D3">
      <w:pPr>
        <w:pStyle w:val="PL"/>
        <w:rPr>
          <w:noProof w:val="0"/>
        </w:rPr>
      </w:pPr>
      <w:r>
        <w:rPr>
          <w:noProof w:val="0"/>
        </w:rPr>
        <w:t>}</w:t>
      </w:r>
    </w:p>
    <w:p w14:paraId="6B82B9AB" w14:textId="77777777" w:rsidR="005E36D3" w:rsidRDefault="005E36D3" w:rsidP="005E36D3">
      <w:pPr>
        <w:pStyle w:val="PL"/>
        <w:rPr>
          <w:noProof w:val="0"/>
        </w:rPr>
      </w:pPr>
    </w:p>
    <w:p w14:paraId="1119C07F" w14:textId="77777777" w:rsidR="005E36D3" w:rsidRDefault="005E36D3" w:rsidP="005E36D3">
      <w:pPr>
        <w:pStyle w:val="PL"/>
        <w:rPr>
          <w:noProof w:val="0"/>
        </w:rPr>
      </w:pPr>
      <w:r>
        <w:rPr>
          <w:noProof w:val="0"/>
        </w:rPr>
        <w:t>UL-AoA-ExtIEs F1AP-PROTOCOL-EXTENSION ::= {</w:t>
      </w:r>
    </w:p>
    <w:p w14:paraId="23FA86DB" w14:textId="77777777" w:rsidR="005E36D3" w:rsidRDefault="005E36D3" w:rsidP="005E36D3">
      <w:pPr>
        <w:pStyle w:val="PL"/>
        <w:spacing w:line="0" w:lineRule="atLeast"/>
        <w:rPr>
          <w:ins w:id="217" w:author="Author (ETL)" w:date="2023-10-27T12:15:00Z"/>
          <w:rFonts w:eastAsia="SimSun"/>
          <w:snapToGrid w:val="0"/>
          <w:lang w:eastAsia="zh-CN"/>
        </w:rPr>
      </w:pPr>
      <w:r w:rsidRPr="00435B28">
        <w:rPr>
          <w:snapToGrid w:val="0"/>
          <w:lang w:val="fr-FR"/>
        </w:rPr>
        <w:tab/>
      </w:r>
      <w:ins w:id="218" w:author="Author (ETL)" w:date="2023-10-27T12:15:00Z">
        <w:r>
          <w:rPr>
            <w:rFonts w:eastAsia="SimSun"/>
            <w:snapToGrid w:val="0"/>
          </w:rPr>
          <w:t>{</w:t>
        </w:r>
        <w:r w:rsidRPr="00AB3E3B">
          <w:rPr>
            <w:rFonts w:eastAsia="SimSun"/>
            <w:snapToGrid w:val="0"/>
          </w:rPr>
          <w:t xml:space="preserve"> </w:t>
        </w:r>
        <w:r w:rsidRPr="00EA5FA7">
          <w:rPr>
            <w:rFonts w:eastAsia="SimSun"/>
            <w:snapToGrid w:val="0"/>
          </w:rPr>
          <w:t xml:space="preserve">ID </w:t>
        </w:r>
        <w:r>
          <w:t>id-LCSIndicator</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t>LCSIndicator</w:t>
        </w:r>
        <w:r w:rsidRPr="00EA5FA7">
          <w:rPr>
            <w:rFonts w:eastAsia="SimSun"/>
            <w:snapToGrid w:val="0"/>
          </w:rPr>
          <w:tab/>
        </w:r>
        <w:r w:rsidRPr="00EA5FA7">
          <w:rPr>
            <w:rFonts w:eastAsia="SimSun"/>
            <w:snapToGrid w:val="0"/>
          </w:rPr>
          <w:tab/>
          <w:t xml:space="preserve">PRESENCE </w:t>
        </w:r>
        <w:r>
          <w:rPr>
            <w:lang w:val="en-US"/>
          </w:rPr>
          <w:t>optional</w:t>
        </w:r>
        <w:r>
          <w:rPr>
            <w:rFonts w:eastAsia="SimSun"/>
            <w:snapToGrid w:val="0"/>
          </w:rPr>
          <w:t xml:space="preserve"> }</w:t>
        </w:r>
        <w:r>
          <w:rPr>
            <w:rFonts w:eastAsia="SimSun" w:hint="eastAsia"/>
            <w:snapToGrid w:val="0"/>
            <w:lang w:eastAsia="zh-CN"/>
          </w:rPr>
          <w:t>,</w:t>
        </w:r>
      </w:ins>
    </w:p>
    <w:p w14:paraId="5D14344F" w14:textId="77777777" w:rsidR="005E36D3" w:rsidRDefault="005E36D3" w:rsidP="005E36D3">
      <w:pPr>
        <w:pStyle w:val="PL"/>
        <w:spacing w:line="0" w:lineRule="atLeast"/>
        <w:rPr>
          <w:snapToGrid w:val="0"/>
        </w:rPr>
      </w:pPr>
      <w:ins w:id="219" w:author="Author (ETL)" w:date="2023-10-27T12:15:00Z">
        <w:r>
          <w:rPr>
            <w:snapToGrid w:val="0"/>
          </w:rPr>
          <w:tab/>
        </w:r>
      </w:ins>
      <w:r>
        <w:rPr>
          <w:snapToGrid w:val="0"/>
        </w:rPr>
        <w:t>...</w:t>
      </w:r>
    </w:p>
    <w:p w14:paraId="6B278FBE" w14:textId="77777777" w:rsidR="005E36D3" w:rsidRDefault="005E36D3" w:rsidP="005E36D3">
      <w:pPr>
        <w:pStyle w:val="PL"/>
        <w:spacing w:line="0" w:lineRule="atLeast"/>
        <w:rPr>
          <w:snapToGrid w:val="0"/>
        </w:rPr>
      </w:pPr>
      <w:r>
        <w:rPr>
          <w:snapToGrid w:val="0"/>
        </w:rPr>
        <w:t>}</w:t>
      </w:r>
    </w:p>
    <w:p w14:paraId="67C24C14" w14:textId="77777777" w:rsidR="005E36D3" w:rsidRDefault="005E36D3" w:rsidP="005E36D3">
      <w:pPr>
        <w:jc w:val="center"/>
        <w:rPr>
          <w:b/>
          <w:bCs/>
          <w:noProof/>
        </w:rPr>
      </w:pPr>
      <w:r>
        <w:rPr>
          <w:b/>
          <w:bCs/>
          <w:noProof/>
          <w:highlight w:val="yellow"/>
        </w:rPr>
        <w:t>NEXT</w:t>
      </w:r>
      <w:r w:rsidRPr="00E86DA5">
        <w:rPr>
          <w:b/>
          <w:bCs/>
          <w:noProof/>
          <w:highlight w:val="yellow"/>
        </w:rPr>
        <w:t xml:space="preserve"> CHANGE</w:t>
      </w:r>
    </w:p>
    <w:p w14:paraId="2E5BB7A2"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6557AD">
        <w:rPr>
          <w:rFonts w:ascii="Courier New" w:hAnsi="Courier New"/>
          <w:snapToGrid w:val="0"/>
          <w:sz w:val="16"/>
          <w:lang w:eastAsia="ko-KR"/>
        </w:rPr>
        <w:t>-- Z</w:t>
      </w:r>
    </w:p>
    <w:p w14:paraId="0FA07AE0"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A969F9F"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6557AD">
        <w:rPr>
          <w:rFonts w:ascii="Courier New" w:eastAsia="SimSun" w:hAnsi="Courier New"/>
          <w:noProof/>
          <w:snapToGrid w:val="0"/>
          <w:sz w:val="16"/>
          <w:lang w:eastAsia="ko-KR"/>
        </w:rPr>
        <w:t xml:space="preserve">ZoAInformation </w:t>
      </w:r>
      <w:r w:rsidRPr="006557AD">
        <w:rPr>
          <w:rFonts w:ascii="Courier New" w:hAnsi="Courier New"/>
          <w:noProof/>
          <w:snapToGrid w:val="0"/>
          <w:sz w:val="16"/>
          <w:lang w:val="sv-SE" w:eastAsia="ko-KR"/>
        </w:rPr>
        <w:t>::= SEQUENCE {</w:t>
      </w:r>
    </w:p>
    <w:p w14:paraId="1F764BBD"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557AD">
        <w:rPr>
          <w:rFonts w:ascii="Courier New" w:hAnsi="Courier New"/>
          <w:noProof/>
          <w:snapToGrid w:val="0"/>
          <w:sz w:val="16"/>
          <w:lang w:val="sv-SE" w:eastAsia="ko-KR"/>
        </w:rPr>
        <w:tab/>
      </w:r>
      <w:r w:rsidRPr="006557AD">
        <w:rPr>
          <w:rFonts w:ascii="Courier New" w:hAnsi="Courier New"/>
          <w:noProof/>
          <w:snapToGrid w:val="0"/>
          <w:sz w:val="16"/>
          <w:lang w:eastAsia="ko-KR"/>
        </w:rPr>
        <w:t>zenithAoA</w:t>
      </w:r>
      <w:r w:rsidRPr="006557AD">
        <w:rPr>
          <w:rFonts w:ascii="Courier New" w:hAnsi="Courier New"/>
          <w:noProof/>
          <w:snapToGrid w:val="0"/>
          <w:sz w:val="16"/>
          <w:lang w:eastAsia="ko-KR"/>
        </w:rPr>
        <w:tab/>
      </w:r>
      <w:r w:rsidRPr="006557AD">
        <w:rPr>
          <w:rFonts w:ascii="Courier New" w:hAnsi="Courier New"/>
          <w:noProof/>
          <w:snapToGrid w:val="0"/>
          <w:sz w:val="16"/>
          <w:lang w:eastAsia="ko-KR"/>
        </w:rPr>
        <w:tab/>
      </w:r>
      <w:r w:rsidRPr="006557AD">
        <w:rPr>
          <w:rFonts w:ascii="Courier New" w:hAnsi="Courier New"/>
          <w:noProof/>
          <w:snapToGrid w:val="0"/>
          <w:sz w:val="16"/>
          <w:lang w:eastAsia="ko-KR"/>
        </w:rPr>
        <w:tab/>
      </w:r>
      <w:r w:rsidRPr="006557AD">
        <w:rPr>
          <w:rFonts w:ascii="Courier New" w:hAnsi="Courier New"/>
          <w:noProof/>
          <w:snapToGrid w:val="0"/>
          <w:sz w:val="16"/>
          <w:lang w:eastAsia="ko-KR"/>
        </w:rPr>
        <w:tab/>
      </w:r>
      <w:r w:rsidRPr="006557AD">
        <w:rPr>
          <w:rFonts w:ascii="Courier New" w:hAnsi="Courier New"/>
          <w:noProof/>
          <w:snapToGrid w:val="0"/>
          <w:sz w:val="16"/>
          <w:lang w:eastAsia="ko-KR"/>
        </w:rPr>
        <w:tab/>
        <w:t>INTEGER (0..1799),</w:t>
      </w:r>
    </w:p>
    <w:p w14:paraId="18445540"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557AD">
        <w:rPr>
          <w:rFonts w:ascii="Courier New" w:hAnsi="Courier New"/>
          <w:noProof/>
          <w:snapToGrid w:val="0"/>
          <w:sz w:val="16"/>
          <w:lang w:eastAsia="ko-KR"/>
        </w:rPr>
        <w:tab/>
        <w:t>lCS-to-GCS-Translation</w:t>
      </w:r>
      <w:r w:rsidRPr="006557AD">
        <w:rPr>
          <w:rFonts w:ascii="Courier New" w:hAnsi="Courier New"/>
          <w:noProof/>
          <w:snapToGrid w:val="0"/>
          <w:sz w:val="16"/>
          <w:lang w:eastAsia="ko-KR"/>
        </w:rPr>
        <w:tab/>
        <w:t>LCS-to-GCS-Translation</w:t>
      </w:r>
      <w:r w:rsidRPr="006557AD">
        <w:rPr>
          <w:rFonts w:ascii="Courier New" w:hAnsi="Courier New"/>
          <w:noProof/>
          <w:snapToGrid w:val="0"/>
          <w:sz w:val="16"/>
          <w:lang w:eastAsia="ko-KR"/>
        </w:rPr>
        <w:tab/>
      </w:r>
      <w:r w:rsidRPr="006557AD">
        <w:rPr>
          <w:rFonts w:ascii="Courier New" w:hAnsi="Courier New"/>
          <w:noProof/>
          <w:snapToGrid w:val="0"/>
          <w:sz w:val="16"/>
          <w:lang w:eastAsia="ko-KR"/>
        </w:rPr>
        <w:tab/>
        <w:t>OPTIONAL,</w:t>
      </w:r>
    </w:p>
    <w:p w14:paraId="10872596"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6557AD">
        <w:rPr>
          <w:rFonts w:ascii="Courier New" w:hAnsi="Courier New"/>
          <w:noProof/>
          <w:snapToGrid w:val="0"/>
          <w:sz w:val="16"/>
          <w:lang w:eastAsia="ko-KR"/>
        </w:rPr>
        <w:tab/>
      </w:r>
      <w:r w:rsidRPr="006557AD">
        <w:rPr>
          <w:rFonts w:ascii="Courier New" w:hAnsi="Courier New"/>
          <w:noProof/>
          <w:snapToGrid w:val="0"/>
          <w:sz w:val="16"/>
          <w:lang w:val="fr-FR" w:eastAsia="ko-KR"/>
        </w:rPr>
        <w:t>iE-extensions</w:t>
      </w:r>
      <w:r w:rsidRPr="006557AD">
        <w:rPr>
          <w:rFonts w:ascii="Courier New" w:hAnsi="Courier New"/>
          <w:noProof/>
          <w:snapToGrid w:val="0"/>
          <w:sz w:val="16"/>
          <w:lang w:val="fr-FR" w:eastAsia="ko-KR"/>
        </w:rPr>
        <w:tab/>
      </w:r>
      <w:r w:rsidRPr="006557AD">
        <w:rPr>
          <w:rFonts w:ascii="Courier New" w:hAnsi="Courier New"/>
          <w:noProof/>
          <w:snapToGrid w:val="0"/>
          <w:sz w:val="16"/>
          <w:lang w:val="fr-FR" w:eastAsia="ko-KR"/>
        </w:rPr>
        <w:tab/>
      </w:r>
      <w:r w:rsidRPr="006557AD">
        <w:rPr>
          <w:rFonts w:ascii="Courier New" w:hAnsi="Courier New"/>
          <w:noProof/>
          <w:snapToGrid w:val="0"/>
          <w:sz w:val="16"/>
          <w:lang w:val="fr-FR" w:eastAsia="ko-KR"/>
        </w:rPr>
        <w:tab/>
        <w:t>ProtocolExtensionContainer { { ZoAInformation-ExtIEs } }</w:t>
      </w:r>
      <w:r w:rsidRPr="006557AD">
        <w:rPr>
          <w:rFonts w:ascii="Courier New" w:hAnsi="Courier New"/>
          <w:noProof/>
          <w:snapToGrid w:val="0"/>
          <w:sz w:val="16"/>
          <w:lang w:val="fr-FR" w:eastAsia="ko-KR"/>
        </w:rPr>
        <w:tab/>
        <w:t>OPTIONAL,</w:t>
      </w:r>
    </w:p>
    <w:p w14:paraId="2BB99AD9"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6557AD">
        <w:rPr>
          <w:rFonts w:ascii="Courier New" w:hAnsi="Courier New"/>
          <w:noProof/>
          <w:snapToGrid w:val="0"/>
          <w:sz w:val="16"/>
          <w:lang w:val="fr-FR" w:eastAsia="ko-KR"/>
        </w:rPr>
        <w:tab/>
        <w:t>...</w:t>
      </w:r>
    </w:p>
    <w:p w14:paraId="0A7648E2"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6557AD">
        <w:rPr>
          <w:rFonts w:ascii="Courier New" w:hAnsi="Courier New"/>
          <w:noProof/>
          <w:snapToGrid w:val="0"/>
          <w:sz w:val="16"/>
          <w:lang w:val="fr-FR" w:eastAsia="ko-KR"/>
        </w:rPr>
        <w:t>}</w:t>
      </w:r>
    </w:p>
    <w:p w14:paraId="76D6B59A"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p>
    <w:p w14:paraId="2601DB4B"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6557AD">
        <w:rPr>
          <w:rFonts w:ascii="Courier New" w:hAnsi="Courier New"/>
          <w:noProof/>
          <w:snapToGrid w:val="0"/>
          <w:sz w:val="16"/>
          <w:lang w:val="fr-FR" w:eastAsia="ko-KR"/>
        </w:rPr>
        <w:t>ZoAInformation-ExtIEs F1AP-PROTOCOL-EXTENSION ::= {</w:t>
      </w:r>
    </w:p>
    <w:p w14:paraId="09C5D9A8" w14:textId="77777777" w:rsidR="006557AD" w:rsidRDefault="006557AD" w:rsidP="006557AD">
      <w:pPr>
        <w:pStyle w:val="PL"/>
        <w:spacing w:line="0" w:lineRule="atLeast"/>
        <w:rPr>
          <w:ins w:id="220" w:author="Author (ETL)" w:date="2023-10-27T12:15:00Z"/>
          <w:rFonts w:eastAsia="SimSun"/>
          <w:snapToGrid w:val="0"/>
          <w:lang w:eastAsia="zh-CN"/>
        </w:rPr>
      </w:pPr>
      <w:r w:rsidRPr="006557AD">
        <w:rPr>
          <w:snapToGrid w:val="0"/>
          <w:lang w:val="fr-FR"/>
        </w:rPr>
        <w:tab/>
      </w:r>
      <w:ins w:id="221" w:author="Author (ETL)" w:date="2023-10-27T12:15:00Z">
        <w:r>
          <w:rPr>
            <w:rFonts w:eastAsia="SimSun"/>
            <w:snapToGrid w:val="0"/>
          </w:rPr>
          <w:t>{</w:t>
        </w:r>
        <w:r w:rsidRPr="00AB3E3B">
          <w:rPr>
            <w:rFonts w:eastAsia="SimSun"/>
            <w:snapToGrid w:val="0"/>
          </w:rPr>
          <w:t xml:space="preserve"> </w:t>
        </w:r>
        <w:r w:rsidRPr="00EA5FA7">
          <w:rPr>
            <w:rFonts w:eastAsia="SimSun"/>
            <w:snapToGrid w:val="0"/>
          </w:rPr>
          <w:t xml:space="preserve">ID </w:t>
        </w:r>
        <w:r>
          <w:t>id-LCSIndicator</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t>LCSIndicator</w:t>
        </w:r>
        <w:r w:rsidRPr="00EA5FA7">
          <w:rPr>
            <w:rFonts w:eastAsia="SimSun"/>
            <w:snapToGrid w:val="0"/>
          </w:rPr>
          <w:tab/>
        </w:r>
        <w:r w:rsidRPr="00EA5FA7">
          <w:rPr>
            <w:rFonts w:eastAsia="SimSun"/>
            <w:snapToGrid w:val="0"/>
          </w:rPr>
          <w:tab/>
          <w:t xml:space="preserve">PRESENCE </w:t>
        </w:r>
        <w:r>
          <w:rPr>
            <w:lang w:val="en-US"/>
          </w:rPr>
          <w:t>optional</w:t>
        </w:r>
        <w:r>
          <w:rPr>
            <w:rFonts w:eastAsia="SimSun"/>
            <w:snapToGrid w:val="0"/>
          </w:rPr>
          <w:t xml:space="preserve"> }</w:t>
        </w:r>
        <w:r>
          <w:rPr>
            <w:rFonts w:eastAsia="SimSun" w:hint="eastAsia"/>
            <w:snapToGrid w:val="0"/>
            <w:lang w:eastAsia="zh-CN"/>
          </w:rPr>
          <w:t>,</w:t>
        </w:r>
      </w:ins>
    </w:p>
    <w:p w14:paraId="304699F3" w14:textId="063BAE05"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222" w:author="Author (ETL)" w:date="2023-10-27T12:15:00Z">
        <w:r>
          <w:rPr>
            <w:snapToGrid w:val="0"/>
          </w:rPr>
          <w:tab/>
        </w:r>
      </w:ins>
      <w:r w:rsidRPr="006557AD">
        <w:rPr>
          <w:rFonts w:ascii="Courier New" w:hAnsi="Courier New"/>
          <w:noProof/>
          <w:snapToGrid w:val="0"/>
          <w:sz w:val="16"/>
          <w:lang w:eastAsia="ko-KR"/>
        </w:rPr>
        <w:t>...</w:t>
      </w:r>
    </w:p>
    <w:p w14:paraId="1F8CC09E" w14:textId="77777777" w:rsidR="006557AD" w:rsidRPr="006557AD" w:rsidRDefault="006557AD" w:rsidP="0065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557AD">
        <w:rPr>
          <w:rFonts w:ascii="Courier New" w:hAnsi="Courier New"/>
          <w:noProof/>
          <w:snapToGrid w:val="0"/>
          <w:sz w:val="16"/>
          <w:lang w:eastAsia="ko-KR"/>
        </w:rPr>
        <w:t>}</w:t>
      </w:r>
    </w:p>
    <w:p w14:paraId="74F13A84" w14:textId="77777777" w:rsidR="006557AD" w:rsidRDefault="006557AD" w:rsidP="006557AD">
      <w:pPr>
        <w:jc w:val="center"/>
        <w:rPr>
          <w:b/>
          <w:bCs/>
          <w:noProof/>
        </w:rPr>
      </w:pPr>
      <w:r>
        <w:rPr>
          <w:b/>
          <w:bCs/>
          <w:noProof/>
          <w:highlight w:val="yellow"/>
        </w:rPr>
        <w:t>NEXT</w:t>
      </w:r>
      <w:r w:rsidRPr="00E86DA5">
        <w:rPr>
          <w:b/>
          <w:bCs/>
          <w:noProof/>
          <w:highlight w:val="yellow"/>
        </w:rPr>
        <w:t xml:space="preserve"> CHANGE</w:t>
      </w:r>
    </w:p>
    <w:p w14:paraId="1A1AD5E1" w14:textId="77777777" w:rsidR="006557AD" w:rsidRDefault="006557AD" w:rsidP="005E36D3">
      <w:pPr>
        <w:jc w:val="center"/>
        <w:rPr>
          <w:b/>
          <w:bCs/>
          <w:noProof/>
        </w:rPr>
      </w:pPr>
    </w:p>
    <w:p w14:paraId="23ED9660" w14:textId="77777777" w:rsidR="005E36D3" w:rsidRDefault="005E36D3" w:rsidP="005E36D3"/>
    <w:p w14:paraId="6CAEA50F" w14:textId="77777777" w:rsidR="005E36D3" w:rsidRPr="00910AE0" w:rsidRDefault="005E36D3" w:rsidP="005E36D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23" w:name="_Toc20956005"/>
      <w:bookmarkStart w:id="224" w:name="_Toc29893131"/>
      <w:bookmarkStart w:id="225" w:name="_Toc36557068"/>
      <w:bookmarkStart w:id="226" w:name="_Toc45832588"/>
      <w:bookmarkStart w:id="227" w:name="_Toc51763910"/>
      <w:bookmarkStart w:id="228" w:name="_Toc64449082"/>
      <w:bookmarkStart w:id="229" w:name="_Toc66289741"/>
      <w:bookmarkStart w:id="230" w:name="_Toc74154854"/>
      <w:bookmarkStart w:id="231" w:name="_Toc81383598"/>
      <w:bookmarkStart w:id="232" w:name="_Toc88658232"/>
      <w:bookmarkStart w:id="233" w:name="_Toc97911144"/>
      <w:bookmarkStart w:id="234" w:name="_Toc105498303"/>
      <w:bookmarkStart w:id="235" w:name="_Toc112855833"/>
      <w:bookmarkStart w:id="236" w:name="_Toc113837229"/>
      <w:bookmarkStart w:id="237" w:name="_Toc145334082"/>
      <w:r w:rsidRPr="00910AE0">
        <w:rPr>
          <w:rFonts w:ascii="Arial" w:hAnsi="Arial"/>
          <w:sz w:val="28"/>
          <w:lang w:eastAsia="ko-KR"/>
        </w:rPr>
        <w:t>9.4.7</w:t>
      </w:r>
      <w:r w:rsidRPr="00910AE0">
        <w:rPr>
          <w:rFonts w:ascii="Arial" w:hAnsi="Arial"/>
          <w:sz w:val="28"/>
          <w:lang w:eastAsia="ko-KR"/>
        </w:rPr>
        <w:tab/>
        <w:t>Constant Definitions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2FF1588" w14:textId="77777777" w:rsidR="005E36D3" w:rsidRPr="00910AE0"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0AE0">
        <w:rPr>
          <w:rFonts w:ascii="Courier New" w:hAnsi="Courier New"/>
          <w:snapToGrid w:val="0"/>
          <w:sz w:val="16"/>
          <w:lang w:eastAsia="ko-KR"/>
        </w:rPr>
        <w:t xml:space="preserve">-- ASN1START </w:t>
      </w:r>
    </w:p>
    <w:p w14:paraId="0EE9B73C" w14:textId="77777777" w:rsidR="005E36D3" w:rsidRPr="00910AE0"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0AE0">
        <w:rPr>
          <w:rFonts w:ascii="Courier New" w:hAnsi="Courier New"/>
          <w:snapToGrid w:val="0"/>
          <w:sz w:val="16"/>
          <w:lang w:eastAsia="ko-KR"/>
        </w:rPr>
        <w:t>-- **************************************************************</w:t>
      </w:r>
    </w:p>
    <w:p w14:paraId="37272E73" w14:textId="77777777" w:rsidR="005E36D3" w:rsidRPr="00910AE0"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0AE0">
        <w:rPr>
          <w:rFonts w:ascii="Courier New" w:hAnsi="Courier New"/>
          <w:snapToGrid w:val="0"/>
          <w:sz w:val="16"/>
          <w:lang w:eastAsia="ko-KR"/>
        </w:rPr>
        <w:t>--</w:t>
      </w:r>
    </w:p>
    <w:p w14:paraId="752DBE5A" w14:textId="77777777" w:rsidR="005E36D3" w:rsidRPr="00910AE0"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0AE0">
        <w:rPr>
          <w:rFonts w:ascii="Courier New" w:hAnsi="Courier New"/>
          <w:snapToGrid w:val="0"/>
          <w:sz w:val="16"/>
          <w:lang w:eastAsia="ko-KR"/>
        </w:rPr>
        <w:t>-- Constant definitions</w:t>
      </w:r>
    </w:p>
    <w:p w14:paraId="76EC74F5" w14:textId="77777777" w:rsidR="005E36D3" w:rsidRPr="00910AE0"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0AE0">
        <w:rPr>
          <w:rFonts w:ascii="Courier New" w:hAnsi="Courier New"/>
          <w:snapToGrid w:val="0"/>
          <w:sz w:val="16"/>
          <w:lang w:eastAsia="ko-KR"/>
        </w:rPr>
        <w:t>--</w:t>
      </w:r>
    </w:p>
    <w:p w14:paraId="684FDB5B" w14:textId="77777777" w:rsidR="005E36D3" w:rsidRPr="00910AE0"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0AE0">
        <w:rPr>
          <w:rFonts w:ascii="Courier New" w:hAnsi="Courier New"/>
          <w:snapToGrid w:val="0"/>
          <w:sz w:val="16"/>
          <w:lang w:eastAsia="ko-KR"/>
        </w:rPr>
        <w:t>-- **************************************************************</w:t>
      </w:r>
    </w:p>
    <w:p w14:paraId="5A9F11BE" w14:textId="77777777" w:rsidR="005E36D3" w:rsidRPr="00524EAE"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3787E24" w14:textId="77777777" w:rsidR="005E36D3" w:rsidRDefault="005E36D3" w:rsidP="005E36D3">
      <w:pPr>
        <w:jc w:val="center"/>
        <w:rPr>
          <w:b/>
          <w:bCs/>
          <w:noProof/>
        </w:rPr>
      </w:pPr>
      <w:r>
        <w:rPr>
          <w:b/>
          <w:bCs/>
          <w:noProof/>
          <w:highlight w:val="yellow"/>
        </w:rPr>
        <w:t>NEXT CHANGE</w:t>
      </w:r>
    </w:p>
    <w:p w14:paraId="5F5FD9FB" w14:textId="77777777" w:rsidR="00584485" w:rsidRPr="00065B74" w:rsidRDefault="00584485" w:rsidP="00584485">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B3A5430" w14:textId="77777777" w:rsidR="00584485" w:rsidRPr="00065B74" w:rsidRDefault="00584485" w:rsidP="00584485">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7BCA5C2" w14:textId="77777777" w:rsidR="00584485" w:rsidRPr="00065B74" w:rsidRDefault="00584485" w:rsidP="00584485">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6B2FC1BD" w14:textId="77777777" w:rsidR="00584485" w:rsidRPr="00065B74" w:rsidRDefault="00584485" w:rsidP="00584485">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22286DB1" w14:textId="77777777" w:rsidR="00584485" w:rsidRPr="005442A7" w:rsidRDefault="00584485" w:rsidP="00584485">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404E6DC" w14:textId="5E7276D4" w:rsidR="00584485" w:rsidRPr="00E158C2" w:rsidRDefault="00584485" w:rsidP="00584485">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777D9FF5" w14:textId="77777777" w:rsidR="005E36D3" w:rsidRPr="00524EAE"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238" w:author="Author (ETL)" w:date="2023-10-27T12:19:00Z">
        <w:r>
          <w:rPr>
            <w:rFonts w:ascii="Courier New" w:hAnsi="Courier New"/>
            <w:sz w:val="16"/>
            <w:lang w:eastAsia="ko-KR"/>
          </w:rPr>
          <w:t>id-LCSIndicator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sidRPr="00524EAE">
          <w:rPr>
            <w:rFonts w:ascii="Courier New" w:hAnsi="Courier New"/>
            <w:noProof/>
            <w:sz w:val="16"/>
            <w:lang w:val="en-US" w:eastAsia="ko-KR"/>
          </w:rPr>
          <w:t xml:space="preserve">ProtocolIE-ID ::= </w:t>
        </w:r>
        <w:r>
          <w:rPr>
            <w:rFonts w:ascii="Courier New" w:hAnsi="Courier New"/>
            <w:noProof/>
            <w:sz w:val="16"/>
            <w:lang w:eastAsia="ko-KR"/>
          </w:rPr>
          <w:t>xxx</w:t>
        </w:r>
      </w:ins>
    </w:p>
    <w:p w14:paraId="296E71F7" w14:textId="77777777" w:rsidR="005E36D3" w:rsidRPr="00524EAE"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p>
    <w:p w14:paraId="0D16E33B" w14:textId="77777777" w:rsidR="005E36D3" w:rsidRPr="00524EAE"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END</w:t>
      </w:r>
    </w:p>
    <w:p w14:paraId="42180163" w14:textId="77777777" w:rsidR="005E36D3" w:rsidRPr="00524EAE" w:rsidRDefault="005E36D3" w:rsidP="005E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524EAE">
        <w:rPr>
          <w:rFonts w:ascii="Courier New" w:hAnsi="Courier New"/>
          <w:noProof/>
          <w:sz w:val="16"/>
          <w:lang w:eastAsia="ko-KR"/>
        </w:rPr>
        <w:t>-- ASN1STOP</w:t>
      </w:r>
    </w:p>
    <w:p w14:paraId="2DF9FA39" w14:textId="77777777" w:rsidR="005E36D3" w:rsidRDefault="005E36D3" w:rsidP="005E36D3"/>
    <w:p w14:paraId="3B488D30" w14:textId="77777777" w:rsidR="00524EAE" w:rsidRPr="005E36D3" w:rsidRDefault="00524EAE" w:rsidP="005E36D3"/>
    <w:sectPr w:rsidR="00524EAE" w:rsidRPr="005E3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EFED" w14:textId="77777777" w:rsidR="00E172AD" w:rsidRDefault="00E172AD">
      <w:pPr>
        <w:spacing w:after="0"/>
      </w:pPr>
      <w:r>
        <w:separator/>
      </w:r>
    </w:p>
  </w:endnote>
  <w:endnote w:type="continuationSeparator" w:id="0">
    <w:p w14:paraId="7F837A43" w14:textId="77777777" w:rsidR="00E172AD" w:rsidRDefault="00E17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C0BB1" w14:textId="77777777" w:rsidR="00E172AD" w:rsidRDefault="00E172AD">
      <w:pPr>
        <w:spacing w:after="0"/>
      </w:pPr>
      <w:r>
        <w:separator/>
      </w:r>
    </w:p>
  </w:footnote>
  <w:footnote w:type="continuationSeparator" w:id="0">
    <w:p w14:paraId="485FE746" w14:textId="77777777" w:rsidR="00E172AD" w:rsidRDefault="00E172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986F" w14:textId="77777777" w:rsidR="00695808"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3A4A" w14:textId="77777777" w:rsidR="00695808" w:rsidRDefault="00983F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1476" w14:textId="77777777" w:rsidR="0069580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75AB6"/>
    <w:multiLevelType w:val="hybridMultilevel"/>
    <w:tmpl w:val="1C7AEBD6"/>
    <w:lvl w:ilvl="0" w:tplc="A8F428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4554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8DC"/>
    <w:rsid w:val="00013766"/>
    <w:rsid w:val="000435DF"/>
    <w:rsid w:val="00056A7B"/>
    <w:rsid w:val="00084083"/>
    <w:rsid w:val="000C66F6"/>
    <w:rsid w:val="00106F52"/>
    <w:rsid w:val="00125F0B"/>
    <w:rsid w:val="0013078D"/>
    <w:rsid w:val="00177470"/>
    <w:rsid w:val="001809A7"/>
    <w:rsid w:val="001A7F8F"/>
    <w:rsid w:val="001B4E75"/>
    <w:rsid w:val="001D05BD"/>
    <w:rsid w:val="001D76A2"/>
    <w:rsid w:val="001F0A3D"/>
    <w:rsid w:val="002435FB"/>
    <w:rsid w:val="0029115A"/>
    <w:rsid w:val="002C04F0"/>
    <w:rsid w:val="0033242B"/>
    <w:rsid w:val="00352B39"/>
    <w:rsid w:val="003E4627"/>
    <w:rsid w:val="004B6724"/>
    <w:rsid w:val="004F3FC3"/>
    <w:rsid w:val="005001B0"/>
    <w:rsid w:val="00524EAE"/>
    <w:rsid w:val="005644B0"/>
    <w:rsid w:val="00584485"/>
    <w:rsid w:val="0059169F"/>
    <w:rsid w:val="005B254F"/>
    <w:rsid w:val="005B48DC"/>
    <w:rsid w:val="005E36D3"/>
    <w:rsid w:val="006557AD"/>
    <w:rsid w:val="006A0EF2"/>
    <w:rsid w:val="006A56C1"/>
    <w:rsid w:val="006C5EF9"/>
    <w:rsid w:val="006E7143"/>
    <w:rsid w:val="00734583"/>
    <w:rsid w:val="00754B1D"/>
    <w:rsid w:val="00792266"/>
    <w:rsid w:val="007A4B09"/>
    <w:rsid w:val="007D6E12"/>
    <w:rsid w:val="008A7D46"/>
    <w:rsid w:val="008D6FB3"/>
    <w:rsid w:val="009017E5"/>
    <w:rsid w:val="009728C7"/>
    <w:rsid w:val="00983F2E"/>
    <w:rsid w:val="00985305"/>
    <w:rsid w:val="009915AB"/>
    <w:rsid w:val="009B697B"/>
    <w:rsid w:val="009C43FC"/>
    <w:rsid w:val="009D4C03"/>
    <w:rsid w:val="00A00E18"/>
    <w:rsid w:val="00A23D2E"/>
    <w:rsid w:val="00A326DF"/>
    <w:rsid w:val="00AD282D"/>
    <w:rsid w:val="00B22DD7"/>
    <w:rsid w:val="00B84E62"/>
    <w:rsid w:val="00B8712A"/>
    <w:rsid w:val="00BD20CF"/>
    <w:rsid w:val="00BD3B16"/>
    <w:rsid w:val="00BE3411"/>
    <w:rsid w:val="00C47B5A"/>
    <w:rsid w:val="00C52625"/>
    <w:rsid w:val="00C94DC8"/>
    <w:rsid w:val="00CA456A"/>
    <w:rsid w:val="00CF340F"/>
    <w:rsid w:val="00D30CF2"/>
    <w:rsid w:val="00D416D7"/>
    <w:rsid w:val="00D44935"/>
    <w:rsid w:val="00E172AD"/>
    <w:rsid w:val="00E23786"/>
    <w:rsid w:val="00E3708A"/>
    <w:rsid w:val="00E779E3"/>
    <w:rsid w:val="00E86DA5"/>
    <w:rsid w:val="00E95711"/>
    <w:rsid w:val="00EA0D9E"/>
    <w:rsid w:val="00ED7E2E"/>
    <w:rsid w:val="00F81BD5"/>
    <w:rsid w:val="00FC1F20"/>
    <w:rsid w:val="00FE1AE1"/>
    <w:rsid w:val="00FE51E6"/>
    <w:rsid w:val="00FE71AF"/>
    <w:rsid w:val="00FE74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20E9"/>
  <w15:chartTrackingRefBased/>
  <w15:docId w15:val="{12E73CF7-84B5-4833-9817-F9DF8505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7AD"/>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7922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92266"/>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92266"/>
    <w:rPr>
      <w:rFonts w:ascii="Arial" w:eastAsia="Times New Roman" w:hAnsi="Arial" w:cs="Times New Roman"/>
      <w:sz w:val="24"/>
      <w:szCs w:val="20"/>
    </w:rPr>
  </w:style>
  <w:style w:type="paragraph" w:styleId="Header">
    <w:name w:val="header"/>
    <w:link w:val="HeaderChar"/>
    <w:rsid w:val="00792266"/>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92266"/>
    <w:rPr>
      <w:rFonts w:ascii="Arial" w:eastAsia="Times New Roman" w:hAnsi="Arial" w:cs="Times New Roman"/>
      <w:b/>
      <w:noProof/>
      <w:sz w:val="18"/>
      <w:szCs w:val="20"/>
    </w:rPr>
  </w:style>
  <w:style w:type="paragraph" w:customStyle="1" w:styleId="TF">
    <w:name w:val="TF"/>
    <w:aliases w:val="left"/>
    <w:basedOn w:val="TH"/>
    <w:link w:val="TFZchn"/>
    <w:rsid w:val="00792266"/>
    <w:pPr>
      <w:keepNext w:val="0"/>
      <w:spacing w:before="0" w:after="240"/>
    </w:pPr>
  </w:style>
  <w:style w:type="paragraph" w:customStyle="1" w:styleId="TH">
    <w:name w:val="TH"/>
    <w:basedOn w:val="Normal"/>
    <w:link w:val="THChar"/>
    <w:rsid w:val="00792266"/>
    <w:pPr>
      <w:keepNext/>
      <w:keepLines/>
      <w:spacing w:before="60"/>
      <w:jc w:val="center"/>
    </w:pPr>
    <w:rPr>
      <w:rFonts w:ascii="Arial" w:hAnsi="Arial"/>
      <w:b/>
    </w:rPr>
  </w:style>
  <w:style w:type="paragraph" w:styleId="Footer">
    <w:name w:val="footer"/>
    <w:basedOn w:val="Header"/>
    <w:link w:val="FooterChar"/>
    <w:rsid w:val="00792266"/>
    <w:pPr>
      <w:jc w:val="center"/>
    </w:pPr>
    <w:rPr>
      <w:i/>
    </w:rPr>
  </w:style>
  <w:style w:type="character" w:customStyle="1" w:styleId="FooterChar">
    <w:name w:val="Footer Char"/>
    <w:basedOn w:val="DefaultParagraphFont"/>
    <w:link w:val="Footer"/>
    <w:rsid w:val="00792266"/>
    <w:rPr>
      <w:rFonts w:ascii="Arial" w:eastAsia="Times New Roman" w:hAnsi="Arial" w:cs="Times New Roman"/>
      <w:b/>
      <w:i/>
      <w:noProof/>
      <w:sz w:val="18"/>
      <w:szCs w:val="20"/>
    </w:rPr>
  </w:style>
  <w:style w:type="paragraph" w:customStyle="1" w:styleId="CRCoverPage">
    <w:name w:val="CR Cover Page"/>
    <w:link w:val="CRCoverPageZchn"/>
    <w:rsid w:val="00792266"/>
    <w:pPr>
      <w:spacing w:after="120" w:line="240" w:lineRule="auto"/>
    </w:pPr>
    <w:rPr>
      <w:rFonts w:ascii="Arial" w:eastAsia="Times New Roman" w:hAnsi="Arial" w:cs="Times New Roman"/>
      <w:sz w:val="20"/>
      <w:szCs w:val="20"/>
    </w:rPr>
  </w:style>
  <w:style w:type="character" w:styleId="Hyperlink">
    <w:name w:val="Hyperlink"/>
    <w:rsid w:val="00792266"/>
    <w:rPr>
      <w:color w:val="0000FF"/>
      <w:u w:val="single"/>
    </w:rPr>
  </w:style>
  <w:style w:type="character" w:customStyle="1" w:styleId="CRCoverPageZchn">
    <w:name w:val="CR Cover Page Zchn"/>
    <w:link w:val="CRCoverPage"/>
    <w:rsid w:val="00792266"/>
    <w:rPr>
      <w:rFonts w:ascii="Arial" w:eastAsia="Times New Roman" w:hAnsi="Arial" w:cs="Times New Roman"/>
      <w:sz w:val="20"/>
      <w:szCs w:val="20"/>
    </w:rPr>
  </w:style>
  <w:style w:type="character" w:customStyle="1" w:styleId="THChar">
    <w:name w:val="TH Char"/>
    <w:link w:val="TH"/>
    <w:qFormat/>
    <w:locked/>
    <w:rsid w:val="00792266"/>
    <w:rPr>
      <w:rFonts w:ascii="Arial" w:eastAsia="Times New Roman" w:hAnsi="Arial" w:cs="Times New Roman"/>
      <w:b/>
      <w:sz w:val="20"/>
      <w:szCs w:val="20"/>
    </w:rPr>
  </w:style>
  <w:style w:type="character" w:customStyle="1" w:styleId="TFZchn">
    <w:name w:val="TF Zchn"/>
    <w:link w:val="TF"/>
    <w:rsid w:val="00792266"/>
    <w:rPr>
      <w:rFonts w:ascii="Arial" w:eastAsia="Times New Roman" w:hAnsi="Arial" w:cs="Times New Roman"/>
      <w:b/>
      <w:sz w:val="20"/>
      <w:szCs w:val="20"/>
    </w:rPr>
  </w:style>
  <w:style w:type="character" w:customStyle="1" w:styleId="Heading3Char">
    <w:name w:val="Heading 3 Char"/>
    <w:basedOn w:val="DefaultParagraphFont"/>
    <w:link w:val="Heading3"/>
    <w:uiPriority w:val="9"/>
    <w:semiHidden/>
    <w:rsid w:val="00792266"/>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E86DA5"/>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084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084083"/>
    <w:rPr>
      <w:rFonts w:ascii="Courier New" w:eastAsia="Times New Roman" w:hAnsi="Courier New" w:cs="Times New Roman"/>
      <w:noProof/>
      <w:sz w:val="16"/>
      <w:szCs w:val="20"/>
      <w:lang w:eastAsia="ko-KR"/>
    </w:rPr>
  </w:style>
  <w:style w:type="paragraph" w:customStyle="1" w:styleId="TAL">
    <w:name w:val="TAL"/>
    <w:basedOn w:val="Normal"/>
    <w:link w:val="TALChar"/>
    <w:qFormat/>
    <w:rsid w:val="001809A7"/>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Normal"/>
    <w:link w:val="TAHChar"/>
    <w:qFormat/>
    <w:rsid w:val="001809A7"/>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LChar">
    <w:name w:val="TAL Char"/>
    <w:link w:val="TAL"/>
    <w:qFormat/>
    <w:rsid w:val="001809A7"/>
    <w:rPr>
      <w:rFonts w:ascii="Arial" w:eastAsia="Times New Roman" w:hAnsi="Arial" w:cs="Times New Roman"/>
      <w:sz w:val="18"/>
      <w:szCs w:val="20"/>
      <w:lang w:eastAsia="ko-KR"/>
    </w:rPr>
  </w:style>
  <w:style w:type="character" w:customStyle="1" w:styleId="TAHChar">
    <w:name w:val="TAH Char"/>
    <w:link w:val="TAH"/>
    <w:qFormat/>
    <w:rsid w:val="001809A7"/>
    <w:rPr>
      <w:rFonts w:ascii="Arial" w:eastAsia="Times New Roman" w:hAnsi="Arial" w:cs="Times New Roman"/>
      <w:b/>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419152">
      <w:bodyDiv w:val="1"/>
      <w:marLeft w:val="0"/>
      <w:marRight w:val="0"/>
      <w:marTop w:val="0"/>
      <w:marBottom w:val="0"/>
      <w:divBdr>
        <w:top w:val="none" w:sz="0" w:space="0" w:color="auto"/>
        <w:left w:val="none" w:sz="0" w:space="0" w:color="auto"/>
        <w:bottom w:val="none" w:sz="0" w:space="0" w:color="auto"/>
        <w:right w:val="none" w:sz="0" w:space="0" w:color="auto"/>
      </w:divBdr>
    </w:div>
    <w:div w:id="581723872">
      <w:bodyDiv w:val="1"/>
      <w:marLeft w:val="0"/>
      <w:marRight w:val="0"/>
      <w:marTop w:val="0"/>
      <w:marBottom w:val="0"/>
      <w:divBdr>
        <w:top w:val="none" w:sz="0" w:space="0" w:color="auto"/>
        <w:left w:val="none" w:sz="0" w:space="0" w:color="auto"/>
        <w:bottom w:val="none" w:sz="0" w:space="0" w:color="auto"/>
        <w:right w:val="none" w:sz="0" w:space="0" w:color="auto"/>
      </w:divBdr>
    </w:div>
    <w:div w:id="655187811">
      <w:bodyDiv w:val="1"/>
      <w:marLeft w:val="0"/>
      <w:marRight w:val="0"/>
      <w:marTop w:val="0"/>
      <w:marBottom w:val="0"/>
      <w:divBdr>
        <w:top w:val="none" w:sz="0" w:space="0" w:color="auto"/>
        <w:left w:val="none" w:sz="0" w:space="0" w:color="auto"/>
        <w:bottom w:val="none" w:sz="0" w:space="0" w:color="auto"/>
        <w:right w:val="none" w:sz="0" w:space="0" w:color="auto"/>
      </w:divBdr>
    </w:div>
    <w:div w:id="933634641">
      <w:bodyDiv w:val="1"/>
      <w:marLeft w:val="0"/>
      <w:marRight w:val="0"/>
      <w:marTop w:val="0"/>
      <w:marBottom w:val="0"/>
      <w:divBdr>
        <w:top w:val="none" w:sz="0" w:space="0" w:color="auto"/>
        <w:left w:val="none" w:sz="0" w:space="0" w:color="auto"/>
        <w:bottom w:val="none" w:sz="0" w:space="0" w:color="auto"/>
        <w:right w:val="none" w:sz="0" w:space="0" w:color="auto"/>
      </w:divBdr>
    </w:div>
    <w:div w:id="1377046550">
      <w:bodyDiv w:val="1"/>
      <w:marLeft w:val="0"/>
      <w:marRight w:val="0"/>
      <w:marTop w:val="0"/>
      <w:marBottom w:val="0"/>
      <w:divBdr>
        <w:top w:val="none" w:sz="0" w:space="0" w:color="auto"/>
        <w:left w:val="none" w:sz="0" w:space="0" w:color="auto"/>
        <w:bottom w:val="none" w:sz="0" w:space="0" w:color="auto"/>
        <w:right w:val="none" w:sz="0" w:space="0" w:color="auto"/>
      </w:divBdr>
    </w:div>
    <w:div w:id="138772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1749</Words>
  <Characters>9970</Characters>
  <Application>Microsoft Office Word</Application>
  <DocSecurity>0</DocSecurity>
  <Lines>83</Lines>
  <Paragraphs>23</Paragraphs>
  <ScaleCrop>false</ScaleCrop>
  <Company>Ericsson</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Ericsson</cp:lastModifiedBy>
  <cp:revision>78</cp:revision>
  <dcterms:created xsi:type="dcterms:W3CDTF">2023-10-27T10:30:00Z</dcterms:created>
  <dcterms:modified xsi:type="dcterms:W3CDTF">2023-11-02T23:09:00Z</dcterms:modified>
</cp:coreProperties>
</file>