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825CA" w14:textId="122886AA" w:rsidR="00792266" w:rsidRDefault="00792266" w:rsidP="007922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R3-23</w:t>
        </w:r>
        <w:r w:rsidR="00DF7458">
          <w:rPr>
            <w:b/>
            <w:i/>
            <w:noProof/>
            <w:sz w:val="28"/>
          </w:rPr>
          <w:t>7525</w:t>
        </w:r>
      </w:fldSimple>
    </w:p>
    <w:p w14:paraId="244E6EF5" w14:textId="7622F08C" w:rsidR="00792266" w:rsidRDefault="00343F26" w:rsidP="0079226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92266">
          <w:rPr>
            <w:b/>
            <w:noProof/>
            <w:sz w:val="24"/>
          </w:rPr>
          <w:t>Chicago, USA</w:t>
        </w:r>
      </w:fldSimple>
      <w:r w:rsidR="00792266">
        <w:rPr>
          <w:b/>
          <w:noProof/>
          <w:sz w:val="24"/>
        </w:rPr>
        <w:t xml:space="preserve">, </w:t>
      </w:r>
      <w:fldSimple w:instr=" DOCPROPERTY  StartDate  \* MERGEFORMAT ">
        <w:r w:rsidR="00792266">
          <w:rPr>
            <w:b/>
            <w:noProof/>
            <w:sz w:val="24"/>
          </w:rPr>
          <w:t>13</w:t>
        </w:r>
      </w:fldSimple>
      <w:r w:rsidR="00792266">
        <w:rPr>
          <w:b/>
          <w:noProof/>
          <w:sz w:val="24"/>
        </w:rPr>
        <w:t xml:space="preserve"> – </w:t>
      </w:r>
      <w:fldSimple w:instr=" DOCPROPERTY  EndDate  \* MERGEFORMAT ">
        <w:r w:rsidR="00792266">
          <w:rPr>
            <w:b/>
            <w:noProof/>
            <w:sz w:val="24"/>
          </w:rPr>
          <w:t>1</w:t>
        </w:r>
        <w:r w:rsidR="00995412">
          <w:rPr>
            <w:b/>
            <w:noProof/>
            <w:sz w:val="24"/>
          </w:rPr>
          <w:t>7</w:t>
        </w:r>
        <w:r w:rsidR="00792266">
          <w:rPr>
            <w:b/>
            <w:noProof/>
            <w:sz w:val="24"/>
          </w:rPr>
          <w:t xml:space="preserve"> November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2266" w14:paraId="4D65372C" w14:textId="77777777" w:rsidTr="00E420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365CC" w14:textId="77777777" w:rsidR="00792266" w:rsidRDefault="00792266" w:rsidP="00E420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92266" w14:paraId="5D2C5445" w14:textId="77777777" w:rsidTr="00E420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027AC3" w14:textId="77777777" w:rsidR="00792266" w:rsidRDefault="00792266" w:rsidP="00E420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2266" w14:paraId="7199796F" w14:textId="77777777" w:rsidTr="00E420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9B535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0F858AB1" w14:textId="77777777" w:rsidTr="00E420E0">
        <w:tc>
          <w:tcPr>
            <w:tcW w:w="142" w:type="dxa"/>
            <w:tcBorders>
              <w:left w:val="single" w:sz="4" w:space="0" w:color="auto"/>
            </w:tcBorders>
          </w:tcPr>
          <w:p w14:paraId="27D48698" w14:textId="77777777" w:rsidR="00792266" w:rsidRDefault="00792266" w:rsidP="00E420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C4505" w14:textId="3C26C8FD" w:rsidR="00792266" w:rsidRPr="00410371" w:rsidRDefault="00343F26" w:rsidP="00E420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92266">
                <w:rPr>
                  <w:b/>
                  <w:noProof/>
                  <w:sz w:val="28"/>
                </w:rPr>
                <w:t>38.4</w:t>
              </w:r>
              <w:r w:rsidR="00D479D4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66309573" w14:textId="77777777" w:rsidR="00792266" w:rsidRDefault="00792266" w:rsidP="00E420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E2454D" w14:textId="6D5E701D" w:rsidR="00792266" w:rsidRPr="00410371" w:rsidRDefault="00343F26" w:rsidP="00E420E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F7458">
                <w:rPr>
                  <w:b/>
                  <w:noProof/>
                  <w:sz w:val="28"/>
                </w:rPr>
                <w:t>1239</w:t>
              </w:r>
            </w:fldSimple>
          </w:p>
        </w:tc>
        <w:tc>
          <w:tcPr>
            <w:tcW w:w="709" w:type="dxa"/>
          </w:tcPr>
          <w:p w14:paraId="338983B9" w14:textId="77777777" w:rsidR="00792266" w:rsidRDefault="00792266" w:rsidP="00E420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8F27A6" w14:textId="77777777" w:rsidR="00792266" w:rsidRPr="00410371" w:rsidRDefault="00792266" w:rsidP="00E420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F0E42C" w14:textId="77777777" w:rsidR="00792266" w:rsidRDefault="00792266" w:rsidP="00E420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6E2FCC" w14:textId="64D3BC65" w:rsidR="00792266" w:rsidRPr="00410371" w:rsidRDefault="00343F26" w:rsidP="00E420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92266">
                <w:rPr>
                  <w:b/>
                  <w:noProof/>
                  <w:sz w:val="28"/>
                </w:rPr>
                <w:t>16.1</w:t>
              </w:r>
              <w:r w:rsidR="00D479D4">
                <w:rPr>
                  <w:b/>
                  <w:noProof/>
                  <w:sz w:val="28"/>
                </w:rPr>
                <w:t>5</w:t>
              </w:r>
              <w:r w:rsidR="0079226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2C6759" w14:textId="77777777" w:rsidR="00792266" w:rsidRDefault="00792266" w:rsidP="00E420E0">
            <w:pPr>
              <w:pStyle w:val="CRCoverPage"/>
              <w:spacing w:after="0"/>
              <w:rPr>
                <w:noProof/>
              </w:rPr>
            </w:pPr>
          </w:p>
        </w:tc>
      </w:tr>
      <w:tr w:rsidR="00792266" w14:paraId="069BDE7B" w14:textId="77777777" w:rsidTr="00E420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6551C" w14:textId="77777777" w:rsidR="00792266" w:rsidRDefault="00792266" w:rsidP="00E420E0">
            <w:pPr>
              <w:pStyle w:val="CRCoverPage"/>
              <w:spacing w:after="0"/>
              <w:rPr>
                <w:noProof/>
              </w:rPr>
            </w:pPr>
          </w:p>
        </w:tc>
      </w:tr>
      <w:tr w:rsidR="00792266" w14:paraId="771D9C70" w14:textId="77777777" w:rsidTr="00E420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2B6DA" w14:textId="77777777" w:rsidR="00792266" w:rsidRPr="00F25D98" w:rsidRDefault="00792266" w:rsidP="00E420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2266" w14:paraId="25F9CDB7" w14:textId="77777777" w:rsidTr="00E420E0">
        <w:tc>
          <w:tcPr>
            <w:tcW w:w="9641" w:type="dxa"/>
            <w:gridSpan w:val="9"/>
          </w:tcPr>
          <w:p w14:paraId="46076D52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55A0AC" w14:textId="77777777" w:rsidR="00792266" w:rsidRDefault="00792266" w:rsidP="007922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2266" w14:paraId="57E68251" w14:textId="77777777" w:rsidTr="00E420E0">
        <w:tc>
          <w:tcPr>
            <w:tcW w:w="2835" w:type="dxa"/>
          </w:tcPr>
          <w:p w14:paraId="1F01D35C" w14:textId="77777777" w:rsidR="00792266" w:rsidRDefault="00792266" w:rsidP="00E420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16210D" w14:textId="77777777" w:rsidR="00792266" w:rsidRDefault="00792266" w:rsidP="00E420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FEC523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DD29D" w14:textId="77777777" w:rsidR="00792266" w:rsidRDefault="00792266" w:rsidP="00E420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E5B777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BC0F66" w14:textId="77777777" w:rsidR="00792266" w:rsidRDefault="00792266" w:rsidP="00E420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A77441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239DEF" w14:textId="77777777" w:rsidR="00792266" w:rsidRDefault="00792266" w:rsidP="00E420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6EACC2" w14:textId="29EF5771" w:rsidR="00792266" w:rsidRDefault="00792266" w:rsidP="00E420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223039" w14:textId="77777777" w:rsidR="00792266" w:rsidRDefault="00792266" w:rsidP="007922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2266" w14:paraId="4E60438B" w14:textId="77777777" w:rsidTr="00E420E0">
        <w:tc>
          <w:tcPr>
            <w:tcW w:w="9640" w:type="dxa"/>
            <w:gridSpan w:val="11"/>
          </w:tcPr>
          <w:p w14:paraId="57A0C988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094A7DC2" w14:textId="77777777" w:rsidTr="00E420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0BFCDE" w14:textId="77777777" w:rsidR="00792266" w:rsidRDefault="00792266" w:rsidP="00E42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0B488" w14:textId="2F212F90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0435DF">
              <w:rPr>
                <w:noProof/>
              </w:rPr>
              <w:t>on LCS</w:t>
            </w:r>
            <w:r w:rsidR="006A0EF2">
              <w:rPr>
                <w:noProof/>
              </w:rPr>
              <w:t xml:space="preserve"> reporting for UL-AoA</w:t>
            </w:r>
          </w:p>
        </w:tc>
      </w:tr>
      <w:tr w:rsidR="00792266" w14:paraId="43B88532" w14:textId="77777777" w:rsidTr="00E420E0">
        <w:tc>
          <w:tcPr>
            <w:tcW w:w="1843" w:type="dxa"/>
            <w:tcBorders>
              <w:left w:val="single" w:sz="4" w:space="0" w:color="auto"/>
            </w:tcBorders>
          </w:tcPr>
          <w:p w14:paraId="09C71F5F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0B3337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3BFF405B" w14:textId="77777777" w:rsidTr="00E420E0">
        <w:tc>
          <w:tcPr>
            <w:tcW w:w="1843" w:type="dxa"/>
            <w:tcBorders>
              <w:left w:val="single" w:sz="4" w:space="0" w:color="auto"/>
            </w:tcBorders>
          </w:tcPr>
          <w:p w14:paraId="18DA9C31" w14:textId="77777777" w:rsidR="00792266" w:rsidRDefault="00792266" w:rsidP="00E42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6D327" w14:textId="567AC1DA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fldSimple w:instr=" DOCPROPERTY  SourceIfWg  \* MERGEFORMAT "/>
          </w:p>
        </w:tc>
      </w:tr>
      <w:tr w:rsidR="00792266" w14:paraId="374675EE" w14:textId="77777777" w:rsidTr="00E420E0">
        <w:tc>
          <w:tcPr>
            <w:tcW w:w="1843" w:type="dxa"/>
            <w:tcBorders>
              <w:left w:val="single" w:sz="4" w:space="0" w:color="auto"/>
            </w:tcBorders>
          </w:tcPr>
          <w:p w14:paraId="4A54BDF2" w14:textId="77777777" w:rsidR="00792266" w:rsidRDefault="00792266" w:rsidP="00E42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07D36B" w14:textId="77777777" w:rsidR="00792266" w:rsidRDefault="00343F26" w:rsidP="00E420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2266">
                <w:rPr>
                  <w:noProof/>
                </w:rPr>
                <w:t>R3</w:t>
              </w:r>
            </w:fldSimple>
          </w:p>
        </w:tc>
      </w:tr>
      <w:tr w:rsidR="00792266" w14:paraId="287366A0" w14:textId="77777777" w:rsidTr="00E420E0">
        <w:tc>
          <w:tcPr>
            <w:tcW w:w="1843" w:type="dxa"/>
            <w:tcBorders>
              <w:left w:val="single" w:sz="4" w:space="0" w:color="auto"/>
            </w:tcBorders>
          </w:tcPr>
          <w:p w14:paraId="2526FEEF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0ED7A3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40D9CF55" w14:textId="77777777" w:rsidTr="00E420E0">
        <w:tc>
          <w:tcPr>
            <w:tcW w:w="1843" w:type="dxa"/>
            <w:tcBorders>
              <w:left w:val="single" w:sz="4" w:space="0" w:color="auto"/>
            </w:tcBorders>
          </w:tcPr>
          <w:p w14:paraId="6E34DCDE" w14:textId="77777777" w:rsidR="00792266" w:rsidRDefault="00792266" w:rsidP="00E42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0A1B31" w14:textId="77777777" w:rsidR="00792266" w:rsidRDefault="00343F26" w:rsidP="00E420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92266">
                <w:rPr>
                  <w:noProof/>
                </w:rPr>
                <w:t>NR_POS-Core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C23265" w14:textId="77777777" w:rsidR="00792266" w:rsidRDefault="00792266" w:rsidP="00E420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40F74" w14:textId="77777777" w:rsidR="00792266" w:rsidRDefault="00792266" w:rsidP="00E420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A1A8E9" w14:textId="77777777" w:rsidR="00792266" w:rsidRDefault="00343F26" w:rsidP="00E420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2266">
                <w:rPr>
                  <w:noProof/>
                </w:rPr>
                <w:t>2023-11-02</w:t>
              </w:r>
            </w:fldSimple>
          </w:p>
        </w:tc>
      </w:tr>
      <w:tr w:rsidR="00792266" w14:paraId="4C09966D" w14:textId="77777777" w:rsidTr="00E420E0">
        <w:tc>
          <w:tcPr>
            <w:tcW w:w="1843" w:type="dxa"/>
            <w:tcBorders>
              <w:left w:val="single" w:sz="4" w:space="0" w:color="auto"/>
            </w:tcBorders>
          </w:tcPr>
          <w:p w14:paraId="7EF3BDCD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C55E14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B701CE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CFBD4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E5AC22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2A8917DE" w14:textId="77777777" w:rsidTr="00E420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DCBA07" w14:textId="77777777" w:rsidR="00792266" w:rsidRDefault="00792266" w:rsidP="00E420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D95DA1" w14:textId="77777777" w:rsidR="00792266" w:rsidRDefault="00792266" w:rsidP="00E420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E9E772" w14:textId="77777777" w:rsidR="00792266" w:rsidRDefault="00792266" w:rsidP="00E420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0C0ED" w14:textId="77777777" w:rsidR="00792266" w:rsidRDefault="00792266" w:rsidP="00E420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D62CFF" w14:textId="77777777" w:rsidR="00792266" w:rsidRDefault="00343F26" w:rsidP="00E420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92266">
                <w:rPr>
                  <w:noProof/>
                </w:rPr>
                <w:t>Rel-1</w:t>
              </w:r>
            </w:fldSimple>
            <w:r w:rsidR="00792266">
              <w:rPr>
                <w:noProof/>
              </w:rPr>
              <w:t>6</w:t>
            </w:r>
          </w:p>
        </w:tc>
      </w:tr>
      <w:tr w:rsidR="00792266" w14:paraId="5509D3BA" w14:textId="77777777" w:rsidTr="00E420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656255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7A4A0C" w14:textId="77777777" w:rsidR="00792266" w:rsidRDefault="00792266" w:rsidP="00E420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7768CE" w14:textId="77777777" w:rsidR="00792266" w:rsidRDefault="00792266" w:rsidP="00E420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C7463" w14:textId="77777777" w:rsidR="00792266" w:rsidRPr="007C2097" w:rsidRDefault="00792266" w:rsidP="00E420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92266" w14:paraId="6454FE6B" w14:textId="77777777" w:rsidTr="00E420E0">
        <w:tc>
          <w:tcPr>
            <w:tcW w:w="1843" w:type="dxa"/>
          </w:tcPr>
          <w:p w14:paraId="750C77A2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5685B9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1B17C11A" w14:textId="77777777" w:rsidTr="00E420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B14496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E94A7" w14:textId="39A73814" w:rsidR="0059169F" w:rsidRDefault="0059169F" w:rsidP="0059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current </w:t>
            </w:r>
            <w:r w:rsidR="00D479D4">
              <w:rPr>
                <w:noProof/>
              </w:rPr>
              <w:t>F1AP</w:t>
            </w:r>
            <w:r>
              <w:rPr>
                <w:noProof/>
              </w:rPr>
              <w:t xml:space="preserve"> signalling of UL-AoA, if Local Coordinate System (LCS) is used for UL Angle of Arrival, the </w:t>
            </w:r>
            <w:r w:rsidR="00D479D4">
              <w:rPr>
                <w:noProof/>
              </w:rPr>
              <w:t>gNB-CU</w:t>
            </w:r>
            <w:r>
              <w:rPr>
                <w:noProof/>
              </w:rPr>
              <w:t xml:space="preserve"> receives the LCS to global coordinate system (GCS) translation information</w:t>
            </w:r>
            <w:r w:rsidR="00AD282D">
              <w:rPr>
                <w:noProof/>
              </w:rPr>
              <w:t>.</w:t>
            </w:r>
          </w:p>
          <w:p w14:paraId="11AA9B02" w14:textId="09D7C733" w:rsidR="005B254F" w:rsidRDefault="001F0A3D" w:rsidP="00AD2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</w:t>
            </w:r>
            <w:r w:rsidR="0059169F">
              <w:rPr>
                <w:noProof/>
              </w:rPr>
              <w:t xml:space="preserve"> the LCS to GCS translation information </w:t>
            </w:r>
            <w:r>
              <w:rPr>
                <w:noProof/>
              </w:rPr>
              <w:t xml:space="preserve">is absent </w:t>
            </w:r>
            <w:r w:rsidR="0059169F">
              <w:rPr>
                <w:noProof/>
              </w:rPr>
              <w:t xml:space="preserve">from the </w:t>
            </w:r>
            <w:r w:rsidR="00D479D4">
              <w:rPr>
                <w:noProof/>
              </w:rPr>
              <w:t>F1AP</w:t>
            </w:r>
            <w:r w:rsidR="0059169F">
              <w:rPr>
                <w:noProof/>
              </w:rPr>
              <w:t xml:space="preserve"> signalling</w:t>
            </w:r>
            <w:r w:rsidR="005B254F">
              <w:rPr>
                <w:noProof/>
              </w:rPr>
              <w:t>, it</w:t>
            </w:r>
            <w:r w:rsidR="0059169F">
              <w:rPr>
                <w:noProof/>
              </w:rPr>
              <w:t xml:space="preserve"> is interpreted by the </w:t>
            </w:r>
            <w:r w:rsidR="00D479D4">
              <w:rPr>
                <w:noProof/>
              </w:rPr>
              <w:t>gNB-CU</w:t>
            </w:r>
            <w:r w:rsidR="0059169F">
              <w:rPr>
                <w:noProof/>
              </w:rPr>
              <w:t xml:space="preserve"> the azimuth and zenith are provided in the GCS.  </w:t>
            </w:r>
          </w:p>
          <w:p w14:paraId="455743FD" w14:textId="54D1BCCC" w:rsidR="007D6E12" w:rsidRDefault="0059169F" w:rsidP="007D6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issue that </w:t>
            </w:r>
            <w:r w:rsidR="006A56C1">
              <w:rPr>
                <w:noProof/>
              </w:rPr>
              <w:t>can</w:t>
            </w:r>
            <w:r>
              <w:rPr>
                <w:noProof/>
              </w:rPr>
              <w:t xml:space="preserve"> happen is if the UL AoA angle info needs to be reported in LCS, but the LCS to GCS Translation IE is not provided. For example, the gNB </w:t>
            </w:r>
            <w:r w:rsidR="00CD1FBA">
              <w:rPr>
                <w:noProof/>
              </w:rPr>
              <w:t xml:space="preserve">-DU </w:t>
            </w:r>
            <w:r>
              <w:rPr>
                <w:noProof/>
              </w:rPr>
              <w:t>may not be configured with LCS to GCS translation information</w:t>
            </w:r>
            <w:r w:rsidR="00C52625">
              <w:rPr>
                <w:noProof/>
              </w:rPr>
              <w:t xml:space="preserve"> or not support such func</w:t>
            </w:r>
            <w:r w:rsidR="00B84E62">
              <w:rPr>
                <w:noProof/>
              </w:rPr>
              <w:t xml:space="preserve">tionality. </w:t>
            </w:r>
            <w:r w:rsidR="00FE71AF">
              <w:rPr>
                <w:noProof/>
              </w:rPr>
              <w:t xml:space="preserve">In that case, </w:t>
            </w:r>
            <w:r w:rsidR="007D6E12">
              <w:rPr>
                <w:noProof/>
              </w:rPr>
              <w:t xml:space="preserve">it is not clear how does the </w:t>
            </w:r>
            <w:r w:rsidR="00CD1FBA">
              <w:rPr>
                <w:noProof/>
              </w:rPr>
              <w:t>gNB-CU</w:t>
            </w:r>
            <w:r w:rsidR="007D6E12">
              <w:rPr>
                <w:noProof/>
              </w:rPr>
              <w:t xml:space="preserve"> know whether the azimuth/zenith is provided in LCS and not GCS (there would be unresolvable ambiguity).</w:t>
            </w:r>
          </w:p>
          <w:p w14:paraId="3FD81295" w14:textId="77777777" w:rsidR="007D6E12" w:rsidRDefault="007D6E12" w:rsidP="007D6E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A0EFAE" w14:textId="0C7C4981" w:rsidR="00792266" w:rsidRDefault="001A7F8F" w:rsidP="007D6E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address this amboguity, when</w:t>
            </w:r>
            <w:r w:rsidR="007D6E12">
              <w:rPr>
                <w:noProof/>
              </w:rPr>
              <w:t xml:space="preserve"> LCS to GCS translation</w:t>
            </w:r>
            <w:r>
              <w:rPr>
                <w:noProof/>
              </w:rPr>
              <w:t xml:space="preserve"> is not</w:t>
            </w:r>
            <w:r w:rsidR="007D6E12">
              <w:rPr>
                <w:noProof/>
              </w:rPr>
              <w:t xml:space="preserve"> configured in gNB</w:t>
            </w:r>
            <w:r w:rsidR="00CD1FBA">
              <w:rPr>
                <w:noProof/>
              </w:rPr>
              <w:t>-DU</w:t>
            </w:r>
            <w:r w:rsidR="007D6E12">
              <w:rPr>
                <w:noProof/>
              </w:rPr>
              <w:t xml:space="preserve"> and </w:t>
            </w:r>
            <w:r w:rsidR="00CD1FBA">
              <w:rPr>
                <w:noProof/>
              </w:rPr>
              <w:t>gNB-CU</w:t>
            </w:r>
            <w:r w:rsidR="007D6E12">
              <w:rPr>
                <w:noProof/>
              </w:rPr>
              <w:t xml:space="preserve"> requests UL AoA, then reporting in LCS is the only option for gNB</w:t>
            </w:r>
            <w:r w:rsidR="00CD1FBA">
              <w:rPr>
                <w:noProof/>
              </w:rPr>
              <w:t>-DU</w:t>
            </w:r>
            <w:r w:rsidR="00C52625">
              <w:rPr>
                <w:noProof/>
              </w:rPr>
              <w:t>.</w:t>
            </w:r>
            <w:r>
              <w:rPr>
                <w:noProof/>
              </w:rPr>
              <w:t xml:space="preserve"> It is proposed to add a new IE in the angular reporting to indicate that the UL-AoA measurements are in LCS</w:t>
            </w:r>
            <w:r w:rsidR="0059169F">
              <w:rPr>
                <w:noProof/>
              </w:rPr>
              <w:t xml:space="preserve">.  </w:t>
            </w:r>
          </w:p>
        </w:tc>
      </w:tr>
      <w:tr w:rsidR="00792266" w14:paraId="009186C6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7C295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0BA8D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3D64A9A2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BFB58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65FA0" w14:textId="0EB500BB" w:rsidR="00792266" w:rsidRDefault="00D44935" w:rsidP="00D4493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a new LCS indicator that indicates to </w:t>
            </w:r>
            <w:r w:rsidR="00CD1FBA">
              <w:t>gNB-CU</w:t>
            </w:r>
            <w:r>
              <w:t xml:space="preserve"> </w:t>
            </w:r>
            <w:r w:rsidR="00CD1FBA">
              <w:t>t</w:t>
            </w:r>
            <w:r>
              <w:t>hat the UL-AoA measurement are reported following LCS</w:t>
            </w:r>
          </w:p>
          <w:p w14:paraId="49D0F910" w14:textId="05B66F36" w:rsidR="00D44935" w:rsidRDefault="00D44935" w:rsidP="00D4493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Revise the semantics of the </w:t>
            </w:r>
            <w:r w:rsidR="003E4627" w:rsidRPr="003E4627">
              <w:t>LCS to GCS Translation</w:t>
            </w:r>
            <w:r w:rsidR="003E4627">
              <w:t xml:space="preserve"> IE to mention that if absent</w:t>
            </w:r>
            <w:r w:rsidR="009D4C03">
              <w:t xml:space="preserve"> </w:t>
            </w:r>
            <w:r w:rsidR="009D4C03" w:rsidRPr="009D4C03">
              <w:t>the azimuth and zenith are provided in GCS, unless the LCS indicator is present.</w:t>
            </w:r>
          </w:p>
          <w:p w14:paraId="7E5F3757" w14:textId="77777777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DB09FB" w14:textId="77777777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5F1AA1F2" w14:textId="77777777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1BC3B0DC" w14:textId="4A6C31AB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This CR may have an impact from functional point of view because the </w:t>
            </w:r>
            <w:r w:rsidR="00A00E18">
              <w:rPr>
                <w:i/>
                <w:iCs/>
                <w:noProof/>
              </w:rPr>
              <w:t xml:space="preserve">UL-AoA </w:t>
            </w:r>
            <w:r>
              <w:rPr>
                <w:noProof/>
              </w:rPr>
              <w:t>IE</w:t>
            </w:r>
            <w:r w:rsidR="00A00E18">
              <w:rPr>
                <w:noProof/>
              </w:rPr>
              <w:t xml:space="preserve"> may be</w:t>
            </w:r>
            <w:r w:rsidR="00E95711">
              <w:rPr>
                <w:noProof/>
              </w:rPr>
              <w:t xml:space="preserve"> reported in LCS but </w:t>
            </w:r>
            <w:r w:rsidR="00CD1FBA">
              <w:rPr>
                <w:noProof/>
              </w:rPr>
              <w:t>gNB-CU</w:t>
            </w:r>
            <w:r w:rsidR="00E95711">
              <w:rPr>
                <w:noProof/>
              </w:rPr>
              <w:t xml:space="preserve"> does not know</w:t>
            </w:r>
            <w:r>
              <w:rPr>
                <w:noProof/>
              </w:rPr>
              <w:t xml:space="preserve">. The impact can be considered </w:t>
            </w:r>
            <w:r>
              <w:rPr>
                <w:noProof/>
              </w:rPr>
              <w:lastRenderedPageBreak/>
              <w:t xml:space="preserve">isolated because it impacts only </w:t>
            </w:r>
            <w:r w:rsidR="009D4C03">
              <w:rPr>
                <w:noProof/>
              </w:rPr>
              <w:t>UL-AoA measurement reporting in the M</w:t>
            </w:r>
            <w:r w:rsidR="0029115A">
              <w:rPr>
                <w:noProof/>
              </w:rPr>
              <w:t>easurement procedure</w:t>
            </w:r>
            <w:r>
              <w:rPr>
                <w:noProof/>
              </w:rPr>
              <w:t xml:space="preserve"> .</w:t>
            </w:r>
          </w:p>
        </w:tc>
      </w:tr>
      <w:tr w:rsidR="00792266" w14:paraId="72417B1D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C9127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97530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4650926D" w14:textId="77777777" w:rsidTr="00E420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D0F14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862BB" w14:textId="3ACC78A0" w:rsidR="00792266" w:rsidRDefault="00E95711" w:rsidP="00E420E0">
            <w:pPr>
              <w:pStyle w:val="CRCoverPage"/>
              <w:spacing w:after="0"/>
              <w:ind w:left="100"/>
              <w:rPr>
                <w:noProof/>
              </w:rPr>
            </w:pPr>
            <w:r w:rsidRPr="00E95711">
              <w:rPr>
                <w:noProof/>
              </w:rPr>
              <w:t xml:space="preserve">if LCS to GCS translation </w:t>
            </w:r>
            <w:r w:rsidR="00D416D7">
              <w:rPr>
                <w:noProof/>
              </w:rPr>
              <w:t xml:space="preserve">is not </w:t>
            </w:r>
            <w:r w:rsidRPr="00E95711">
              <w:rPr>
                <w:noProof/>
              </w:rPr>
              <w:t>configured in gNB</w:t>
            </w:r>
            <w:r w:rsidR="00CD1FBA">
              <w:rPr>
                <w:noProof/>
              </w:rPr>
              <w:t>-DU</w:t>
            </w:r>
            <w:r w:rsidRPr="00E95711">
              <w:rPr>
                <w:noProof/>
              </w:rPr>
              <w:t xml:space="preserve"> and </w:t>
            </w:r>
            <w:r w:rsidR="00CD1FBA">
              <w:rPr>
                <w:noProof/>
              </w:rPr>
              <w:t>gNB-CU</w:t>
            </w:r>
            <w:r w:rsidRPr="00E95711">
              <w:rPr>
                <w:noProof/>
              </w:rPr>
              <w:t xml:space="preserve"> requests UL AoA, then </w:t>
            </w:r>
            <w:r w:rsidR="00FE7424">
              <w:rPr>
                <w:noProof/>
              </w:rPr>
              <w:t>gNB</w:t>
            </w:r>
            <w:r w:rsidR="00CD1FBA">
              <w:rPr>
                <w:noProof/>
              </w:rPr>
              <w:t>-DU</w:t>
            </w:r>
            <w:r w:rsidR="00FE7424">
              <w:rPr>
                <w:noProof/>
              </w:rPr>
              <w:t xml:space="preserve"> cannot indicate that UL-AoA are reported in LCS</w:t>
            </w:r>
          </w:p>
        </w:tc>
      </w:tr>
      <w:tr w:rsidR="00792266" w14:paraId="78275F2D" w14:textId="77777777" w:rsidTr="00E420E0">
        <w:tc>
          <w:tcPr>
            <w:tcW w:w="2694" w:type="dxa"/>
            <w:gridSpan w:val="2"/>
          </w:tcPr>
          <w:p w14:paraId="1C0E280E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236D5C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2628BF66" w14:textId="77777777" w:rsidTr="00E420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B2BC0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A1588" w14:textId="6026D592" w:rsidR="00792266" w:rsidRDefault="0069135D" w:rsidP="00CD1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9.3.1.167, 9.3.1.198, </w:t>
            </w:r>
            <w:r w:rsidR="00623BE7">
              <w:rPr>
                <w:noProof/>
              </w:rPr>
              <w:t>9.4.5, 9.4.7</w:t>
            </w:r>
          </w:p>
        </w:tc>
      </w:tr>
      <w:tr w:rsidR="00792266" w14:paraId="073322C5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3805A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FBD6F" w14:textId="77777777" w:rsidR="00792266" w:rsidRDefault="00792266" w:rsidP="00E42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266" w14:paraId="55B03CC7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99211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5805A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49BEEF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2EA02E" w14:textId="77777777" w:rsidR="00792266" w:rsidRDefault="00792266" w:rsidP="00E420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C3EEE2" w14:textId="77777777" w:rsidR="00792266" w:rsidRDefault="00792266" w:rsidP="00E420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266" w14:paraId="0249A02A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86EB0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B5251" w14:textId="33665B8A" w:rsidR="00792266" w:rsidRDefault="00FE7424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1DB58" w14:textId="5AACD4A3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F8AACA" w14:textId="77777777" w:rsidR="00792266" w:rsidRDefault="00792266" w:rsidP="00E420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CEFD6" w14:textId="27887BD2" w:rsidR="00792266" w:rsidRDefault="00792266" w:rsidP="00E42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24EAE">
              <w:rPr>
                <w:noProof/>
              </w:rPr>
              <w:t xml:space="preserve"> 38.4</w:t>
            </w:r>
            <w:r w:rsidR="00CD1FBA">
              <w:rPr>
                <w:noProof/>
              </w:rPr>
              <w:t>55</w:t>
            </w:r>
            <w:r>
              <w:rPr>
                <w:noProof/>
              </w:rPr>
              <w:t xml:space="preserve"> CR </w:t>
            </w:r>
            <w:r w:rsidR="00343F26">
              <w:rPr>
                <w:noProof/>
              </w:rPr>
              <w:t>0122</w:t>
            </w:r>
          </w:p>
        </w:tc>
      </w:tr>
      <w:tr w:rsidR="00792266" w14:paraId="50E42456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2204E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EE4141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4130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B3C1D4" w14:textId="77777777" w:rsidR="00792266" w:rsidRDefault="00792266" w:rsidP="00E42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FB15D" w14:textId="77777777" w:rsidR="00792266" w:rsidRDefault="00792266" w:rsidP="00E42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266" w14:paraId="323D1FF3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2D247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9E23C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8D59C" w14:textId="77777777" w:rsidR="00792266" w:rsidRDefault="00792266" w:rsidP="00E42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37BC41" w14:textId="77777777" w:rsidR="00792266" w:rsidRDefault="00792266" w:rsidP="00E42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3DE9C0" w14:textId="77777777" w:rsidR="00792266" w:rsidRDefault="00792266" w:rsidP="00E42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2266" w14:paraId="7EA55765" w14:textId="77777777" w:rsidTr="00E420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F85C4" w14:textId="77777777" w:rsidR="00792266" w:rsidRDefault="00792266" w:rsidP="00E420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B9DE5" w14:textId="77777777" w:rsidR="00792266" w:rsidRDefault="00792266" w:rsidP="00E420E0">
            <w:pPr>
              <w:pStyle w:val="CRCoverPage"/>
              <w:spacing w:after="0"/>
              <w:rPr>
                <w:noProof/>
              </w:rPr>
            </w:pPr>
          </w:p>
        </w:tc>
      </w:tr>
      <w:tr w:rsidR="00792266" w14:paraId="25A2A93A" w14:textId="77777777" w:rsidTr="00E420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16AB9D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26B7F" w14:textId="77777777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2266" w:rsidRPr="008863B9" w14:paraId="69AD0034" w14:textId="77777777" w:rsidTr="00E420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2D17C" w14:textId="77777777" w:rsidR="00792266" w:rsidRPr="008863B9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6B83D2" w14:textId="77777777" w:rsidR="00792266" w:rsidRPr="008863B9" w:rsidRDefault="00792266" w:rsidP="00E420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2266" w14:paraId="26B30FB3" w14:textId="77777777" w:rsidTr="00E420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EDC0D4" w14:textId="77777777" w:rsidR="00792266" w:rsidRDefault="00792266" w:rsidP="00E42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B5B1C" w14:textId="77777777" w:rsidR="00792266" w:rsidRDefault="00792266" w:rsidP="00E42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</w:tbl>
    <w:p w14:paraId="3E6E074A" w14:textId="77777777" w:rsidR="00792266" w:rsidRDefault="00792266" w:rsidP="00792266">
      <w:pPr>
        <w:pStyle w:val="CRCoverPage"/>
        <w:spacing w:after="0"/>
        <w:rPr>
          <w:noProof/>
          <w:sz w:val="8"/>
          <w:szCs w:val="8"/>
        </w:rPr>
      </w:pPr>
    </w:p>
    <w:p w14:paraId="7DA434F5" w14:textId="77777777" w:rsidR="00792266" w:rsidRDefault="00792266" w:rsidP="00792266">
      <w:pPr>
        <w:rPr>
          <w:noProof/>
        </w:rPr>
      </w:pPr>
    </w:p>
    <w:p w14:paraId="0A9EE66B" w14:textId="77777777" w:rsidR="00352B39" w:rsidRDefault="00352B39" w:rsidP="00792266">
      <w:pPr>
        <w:rPr>
          <w:noProof/>
        </w:rPr>
      </w:pPr>
    </w:p>
    <w:p w14:paraId="7B788DAE" w14:textId="692963C6" w:rsidR="00352B39" w:rsidRDefault="00E86DA5" w:rsidP="00E86DA5">
      <w:pPr>
        <w:jc w:val="center"/>
        <w:rPr>
          <w:b/>
          <w:bCs/>
          <w:noProof/>
        </w:rPr>
      </w:pPr>
      <w:r w:rsidRPr="00E86DA5">
        <w:rPr>
          <w:b/>
          <w:bCs/>
          <w:noProof/>
          <w:highlight w:val="yellow"/>
        </w:rPr>
        <w:t>START OF CHANGE</w:t>
      </w:r>
    </w:p>
    <w:p w14:paraId="1B673565" w14:textId="77777777" w:rsidR="00F97528" w:rsidRPr="008E3BB0" w:rsidRDefault="00F97528" w:rsidP="00F97528">
      <w:pPr>
        <w:pStyle w:val="Heading4"/>
        <w:keepNext w:val="0"/>
        <w:keepLines w:val="0"/>
        <w:widowControl w:val="0"/>
      </w:pPr>
      <w:bookmarkStart w:id="1" w:name="_Toc51763855"/>
      <w:bookmarkStart w:id="2" w:name="_Toc64449025"/>
      <w:bookmarkStart w:id="3" w:name="_Toc66289684"/>
      <w:bookmarkStart w:id="4" w:name="_Toc74154797"/>
      <w:bookmarkStart w:id="5" w:name="_Toc81383541"/>
      <w:bookmarkStart w:id="6" w:name="_Toc88658174"/>
      <w:bookmarkStart w:id="7" w:name="_Toc97911086"/>
      <w:bookmarkStart w:id="8" w:name="_Toc105498245"/>
      <w:bookmarkStart w:id="9" w:name="_Toc112855775"/>
      <w:bookmarkStart w:id="10" w:name="_Toc113837171"/>
      <w:bookmarkStart w:id="11" w:name="_Toc145334022"/>
      <w:r w:rsidRPr="008E3BB0">
        <w:rPr>
          <w:noProof/>
        </w:rPr>
        <w:t>9.3.1.</w:t>
      </w:r>
      <w:r>
        <w:rPr>
          <w:noProof/>
        </w:rPr>
        <w:t>167</w:t>
      </w:r>
      <w:r w:rsidRPr="008E3BB0">
        <w:tab/>
        <w:t>UL Angle of Arrival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8E3BB0">
        <w:t xml:space="preserve"> </w:t>
      </w:r>
    </w:p>
    <w:p w14:paraId="57ECCCB2" w14:textId="3B2F2D41" w:rsidR="00352B39" w:rsidRPr="00352B39" w:rsidRDefault="00F97528" w:rsidP="00F97528">
      <w:pPr>
        <w:widowControl w:val="0"/>
        <w:spacing w:line="0" w:lineRule="atLeast"/>
      </w:pPr>
      <w:r w:rsidRPr="008E3BB0">
        <w:t>This information element contains the uplink Angle of Arrival measurement.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2" w:author="Author (ETL)" w:date="2023-10-27T12:07:00Z">
          <w:tblPr>
            <w:tblW w:w="864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22"/>
        <w:gridCol w:w="1134"/>
        <w:gridCol w:w="1134"/>
        <w:gridCol w:w="1559"/>
        <w:gridCol w:w="1559"/>
        <w:gridCol w:w="1134"/>
        <w:gridCol w:w="1134"/>
        <w:tblGridChange w:id="13">
          <w:tblGrid>
            <w:gridCol w:w="2122"/>
            <w:gridCol w:w="1134"/>
            <w:gridCol w:w="1134"/>
            <w:gridCol w:w="1559"/>
            <w:gridCol w:w="1559"/>
            <w:gridCol w:w="1134"/>
            <w:gridCol w:w="1134"/>
          </w:tblGrid>
        </w:tblGridChange>
      </w:tblGrid>
      <w:tr w:rsidR="00E86DA5" w:rsidRPr="00352B39" w14:paraId="0F6F2233" w14:textId="01941B01" w:rsidTr="00E86DA5">
        <w:trPr>
          <w:tblHeader/>
          <w:trPrChange w:id="14" w:author="Author (ETL)" w:date="2023-10-27T12:07:00Z">
            <w:trPr>
              <w:tblHeader/>
            </w:trPr>
          </w:trPrChange>
        </w:trPr>
        <w:tc>
          <w:tcPr>
            <w:tcW w:w="2122" w:type="dxa"/>
            <w:tcPrChange w:id="15" w:author="Author (ETL)" w:date="2023-10-27T12:07:00Z">
              <w:tcPr>
                <w:tcW w:w="2122" w:type="dxa"/>
              </w:tcPr>
            </w:tcPrChange>
          </w:tcPr>
          <w:p w14:paraId="3275A919" w14:textId="77777777" w:rsidR="00E86DA5" w:rsidRPr="00352B39" w:rsidRDefault="00E86DA5" w:rsidP="00E86DA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52B39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  <w:tcPrChange w:id="16" w:author="Author (ETL)" w:date="2023-10-27T12:07:00Z">
              <w:tcPr>
                <w:tcW w:w="1134" w:type="dxa"/>
              </w:tcPr>
            </w:tcPrChange>
          </w:tcPr>
          <w:p w14:paraId="66E4F527" w14:textId="77777777" w:rsidR="00E86DA5" w:rsidRPr="00352B39" w:rsidRDefault="00E86DA5" w:rsidP="00E86DA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52B39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134" w:type="dxa"/>
            <w:tcPrChange w:id="17" w:author="Author (ETL)" w:date="2023-10-27T12:07:00Z">
              <w:tcPr>
                <w:tcW w:w="1134" w:type="dxa"/>
              </w:tcPr>
            </w:tcPrChange>
          </w:tcPr>
          <w:p w14:paraId="789DC789" w14:textId="77777777" w:rsidR="00E86DA5" w:rsidRPr="00352B39" w:rsidRDefault="00E86DA5" w:rsidP="00E86DA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52B39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59" w:type="dxa"/>
            <w:tcPrChange w:id="18" w:author="Author (ETL)" w:date="2023-10-27T12:07:00Z">
              <w:tcPr>
                <w:tcW w:w="1559" w:type="dxa"/>
              </w:tcPr>
            </w:tcPrChange>
          </w:tcPr>
          <w:p w14:paraId="57FCC1F6" w14:textId="77777777" w:rsidR="00E86DA5" w:rsidRPr="00352B39" w:rsidRDefault="00E86DA5" w:rsidP="00E86DA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52B39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559" w:type="dxa"/>
            <w:tcPrChange w:id="19" w:author="Author (ETL)" w:date="2023-10-27T12:07:00Z">
              <w:tcPr>
                <w:tcW w:w="1559" w:type="dxa"/>
              </w:tcPr>
            </w:tcPrChange>
          </w:tcPr>
          <w:p w14:paraId="16A9E97D" w14:textId="77777777" w:rsidR="00E86DA5" w:rsidRPr="00352B39" w:rsidRDefault="00E86DA5" w:rsidP="00E86DA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352B39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  <w:tcPrChange w:id="20" w:author="Author (ETL)" w:date="2023-10-27T12:07:00Z">
              <w:tcPr>
                <w:tcW w:w="1134" w:type="dxa"/>
              </w:tcPr>
            </w:tcPrChange>
          </w:tcPr>
          <w:p w14:paraId="1D39A7E7" w14:textId="03FCEEFE" w:rsidR="00E86DA5" w:rsidRPr="00352B39" w:rsidRDefault="00E86DA5" w:rsidP="00E86DA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ins w:id="21" w:author="Author (ETL)" w:date="2023-10-27T12:07:00Z">
              <w:r w:rsidRPr="0013078D">
                <w:rPr>
                  <w:rFonts w:ascii="Arial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134" w:type="dxa"/>
            <w:tcPrChange w:id="22" w:author="Author (ETL)" w:date="2023-10-27T12:07:00Z">
              <w:tcPr>
                <w:tcW w:w="1134" w:type="dxa"/>
              </w:tcPr>
            </w:tcPrChange>
          </w:tcPr>
          <w:p w14:paraId="29DCAD1D" w14:textId="19693747" w:rsidR="00E86DA5" w:rsidRPr="00352B39" w:rsidRDefault="00E86DA5" w:rsidP="00E86DA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ins w:id="23" w:author="Author (ETL)" w:date="2023-10-27T12:07:00Z">
              <w:r w:rsidRPr="0013078D">
                <w:rPr>
                  <w:rFonts w:ascii="Arial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E86DA5" w:rsidRPr="00352B39" w14:paraId="7CF69320" w14:textId="06509782" w:rsidTr="00E86DA5">
        <w:tc>
          <w:tcPr>
            <w:tcW w:w="2122" w:type="dxa"/>
            <w:tcPrChange w:id="24" w:author="Author (ETL)" w:date="2023-10-27T12:07:00Z">
              <w:tcPr>
                <w:tcW w:w="2122" w:type="dxa"/>
              </w:tcPr>
            </w:tcPrChange>
          </w:tcPr>
          <w:p w14:paraId="357FC470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52B39">
              <w:rPr>
                <w:rFonts w:ascii="Arial" w:hAnsi="Arial"/>
                <w:sz w:val="18"/>
                <w:lang w:eastAsia="zh-CN"/>
              </w:rPr>
              <w:t>Azimuth Angle of Arrival</w:t>
            </w:r>
          </w:p>
        </w:tc>
        <w:tc>
          <w:tcPr>
            <w:tcW w:w="1134" w:type="dxa"/>
            <w:tcPrChange w:id="25" w:author="Author (ETL)" w:date="2023-10-27T12:07:00Z">
              <w:tcPr>
                <w:tcW w:w="1134" w:type="dxa"/>
              </w:tcPr>
            </w:tcPrChange>
          </w:tcPr>
          <w:p w14:paraId="019FC23A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52B3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PrChange w:id="26" w:author="Author (ETL)" w:date="2023-10-27T12:07:00Z">
              <w:tcPr>
                <w:tcW w:w="1134" w:type="dxa"/>
              </w:tcPr>
            </w:tcPrChange>
          </w:tcPr>
          <w:p w14:paraId="68EACDC3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27" w:author="Author (ETL)" w:date="2023-10-27T12:07:00Z">
              <w:tcPr>
                <w:tcW w:w="1559" w:type="dxa"/>
              </w:tcPr>
            </w:tcPrChange>
          </w:tcPr>
          <w:p w14:paraId="12E48F81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52B39">
              <w:rPr>
                <w:rFonts w:ascii="Arial" w:hAnsi="Arial"/>
                <w:sz w:val="18"/>
                <w:lang w:eastAsia="zh-CN"/>
              </w:rPr>
              <w:t>INTEGER(0..3599)</w:t>
            </w:r>
          </w:p>
        </w:tc>
        <w:tc>
          <w:tcPr>
            <w:tcW w:w="1559" w:type="dxa"/>
            <w:tcPrChange w:id="28" w:author="Author (ETL)" w:date="2023-10-27T12:07:00Z">
              <w:tcPr>
                <w:tcW w:w="1559" w:type="dxa"/>
              </w:tcPr>
            </w:tcPrChange>
          </w:tcPr>
          <w:p w14:paraId="656208C0" w14:textId="5E35AC39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52B39">
              <w:rPr>
                <w:rFonts w:ascii="Arial" w:hAnsi="Arial"/>
                <w:bCs/>
                <w:sz w:val="18"/>
                <w:lang w:eastAsia="zh-CN"/>
              </w:rPr>
              <w:t>TS 38.133 [</w:t>
            </w:r>
            <w:r w:rsidR="00F97528">
              <w:rPr>
                <w:rFonts w:ascii="Arial" w:hAnsi="Arial"/>
                <w:bCs/>
                <w:sz w:val="18"/>
                <w:lang w:eastAsia="zh-CN"/>
              </w:rPr>
              <w:t>38</w:t>
            </w:r>
            <w:r w:rsidRPr="00352B39">
              <w:rPr>
                <w:rFonts w:ascii="Arial" w:hAnsi="Arial"/>
                <w:bCs/>
                <w:sz w:val="18"/>
                <w:lang w:eastAsia="zh-CN"/>
              </w:rPr>
              <w:t>]</w:t>
            </w:r>
          </w:p>
        </w:tc>
        <w:tc>
          <w:tcPr>
            <w:tcW w:w="1134" w:type="dxa"/>
            <w:tcPrChange w:id="29" w:author="Author (ETL)" w:date="2023-10-27T12:07:00Z">
              <w:tcPr>
                <w:tcW w:w="1134" w:type="dxa"/>
              </w:tcPr>
            </w:tcPrChange>
          </w:tcPr>
          <w:p w14:paraId="26F9692B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PrChange w:id="30" w:author="Author (ETL)" w:date="2023-10-27T12:07:00Z">
              <w:tcPr>
                <w:tcW w:w="1134" w:type="dxa"/>
              </w:tcPr>
            </w:tcPrChange>
          </w:tcPr>
          <w:p w14:paraId="5CD11983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E86DA5" w:rsidRPr="00352B39" w14:paraId="7DFF8DC6" w14:textId="1D1926E7" w:rsidTr="00E86DA5">
        <w:tc>
          <w:tcPr>
            <w:tcW w:w="2122" w:type="dxa"/>
            <w:tcPrChange w:id="31" w:author="Author (ETL)" w:date="2023-10-27T12:07:00Z">
              <w:tcPr>
                <w:tcW w:w="2122" w:type="dxa"/>
              </w:tcPr>
            </w:tcPrChange>
          </w:tcPr>
          <w:p w14:paraId="1A77299D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52B39">
              <w:rPr>
                <w:rFonts w:ascii="Arial" w:hAnsi="Arial"/>
                <w:sz w:val="18"/>
                <w:lang w:eastAsia="zh-CN"/>
              </w:rPr>
              <w:t>Zenith Angle of Arrival</w:t>
            </w:r>
          </w:p>
        </w:tc>
        <w:tc>
          <w:tcPr>
            <w:tcW w:w="1134" w:type="dxa"/>
            <w:tcPrChange w:id="32" w:author="Author (ETL)" w:date="2023-10-27T12:07:00Z">
              <w:tcPr>
                <w:tcW w:w="1134" w:type="dxa"/>
              </w:tcPr>
            </w:tcPrChange>
          </w:tcPr>
          <w:p w14:paraId="68843098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52B3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PrChange w:id="33" w:author="Author (ETL)" w:date="2023-10-27T12:07:00Z">
              <w:tcPr>
                <w:tcW w:w="1134" w:type="dxa"/>
              </w:tcPr>
            </w:tcPrChange>
          </w:tcPr>
          <w:p w14:paraId="324918C7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34" w:author="Author (ETL)" w:date="2023-10-27T12:07:00Z">
              <w:tcPr>
                <w:tcW w:w="1559" w:type="dxa"/>
              </w:tcPr>
            </w:tcPrChange>
          </w:tcPr>
          <w:p w14:paraId="394850CD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52B39">
              <w:rPr>
                <w:rFonts w:ascii="Arial" w:hAnsi="Arial"/>
                <w:sz w:val="18"/>
                <w:lang w:eastAsia="zh-CN"/>
              </w:rPr>
              <w:t>INTEGER(0..1799)</w:t>
            </w:r>
          </w:p>
        </w:tc>
        <w:tc>
          <w:tcPr>
            <w:tcW w:w="1559" w:type="dxa"/>
            <w:tcPrChange w:id="35" w:author="Author (ETL)" w:date="2023-10-27T12:07:00Z">
              <w:tcPr>
                <w:tcW w:w="1559" w:type="dxa"/>
              </w:tcPr>
            </w:tcPrChange>
          </w:tcPr>
          <w:p w14:paraId="26509F64" w14:textId="716EABCA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52B39">
              <w:rPr>
                <w:rFonts w:ascii="Arial" w:hAnsi="Arial"/>
                <w:bCs/>
                <w:sz w:val="18"/>
                <w:lang w:eastAsia="zh-CN"/>
              </w:rPr>
              <w:t>TS 38.133 [</w:t>
            </w:r>
            <w:r w:rsidR="00F97528">
              <w:rPr>
                <w:rFonts w:ascii="Arial" w:hAnsi="Arial"/>
                <w:bCs/>
                <w:sz w:val="18"/>
                <w:lang w:eastAsia="zh-CN"/>
              </w:rPr>
              <w:t>38</w:t>
            </w:r>
            <w:r w:rsidRPr="00352B39">
              <w:rPr>
                <w:rFonts w:ascii="Arial" w:hAnsi="Arial"/>
                <w:bCs/>
                <w:sz w:val="18"/>
                <w:lang w:eastAsia="zh-CN"/>
              </w:rPr>
              <w:t>]</w:t>
            </w:r>
          </w:p>
        </w:tc>
        <w:tc>
          <w:tcPr>
            <w:tcW w:w="1134" w:type="dxa"/>
            <w:tcPrChange w:id="36" w:author="Author (ETL)" w:date="2023-10-27T12:07:00Z">
              <w:tcPr>
                <w:tcW w:w="1134" w:type="dxa"/>
              </w:tcPr>
            </w:tcPrChange>
          </w:tcPr>
          <w:p w14:paraId="4E0DDB79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PrChange w:id="37" w:author="Author (ETL)" w:date="2023-10-27T12:07:00Z">
              <w:tcPr>
                <w:tcW w:w="1134" w:type="dxa"/>
              </w:tcPr>
            </w:tcPrChange>
          </w:tcPr>
          <w:p w14:paraId="68F62982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E86DA5" w:rsidRPr="00352B39" w14:paraId="768284B4" w14:textId="05000BF3" w:rsidTr="00E86DA5">
        <w:tc>
          <w:tcPr>
            <w:tcW w:w="2122" w:type="dxa"/>
            <w:tcPrChange w:id="38" w:author="Author (ETL)" w:date="2023-10-27T12:07:00Z">
              <w:tcPr>
                <w:tcW w:w="2122" w:type="dxa"/>
              </w:tcPr>
            </w:tcPrChange>
          </w:tcPr>
          <w:p w14:paraId="4FEEEBF3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52B39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LCS to GCS Translation</w:t>
            </w:r>
          </w:p>
        </w:tc>
        <w:tc>
          <w:tcPr>
            <w:tcW w:w="1134" w:type="dxa"/>
            <w:tcPrChange w:id="39" w:author="Author (ETL)" w:date="2023-10-27T12:07:00Z">
              <w:tcPr>
                <w:tcW w:w="1134" w:type="dxa"/>
              </w:tcPr>
            </w:tcPrChange>
          </w:tcPr>
          <w:p w14:paraId="1BDEAF68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  <w:tcPrChange w:id="40" w:author="Author (ETL)" w:date="2023-10-27T12:07:00Z">
              <w:tcPr>
                <w:tcW w:w="1134" w:type="dxa"/>
              </w:tcPr>
            </w:tcPrChange>
          </w:tcPr>
          <w:p w14:paraId="48FBF25C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52B39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0..1</w:t>
            </w:r>
          </w:p>
        </w:tc>
        <w:tc>
          <w:tcPr>
            <w:tcW w:w="1559" w:type="dxa"/>
            <w:tcPrChange w:id="41" w:author="Author (ETL)" w:date="2023-10-27T12:07:00Z">
              <w:tcPr>
                <w:tcW w:w="1559" w:type="dxa"/>
              </w:tcPr>
            </w:tcPrChange>
          </w:tcPr>
          <w:p w14:paraId="048D9B80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59" w:type="dxa"/>
            <w:tcPrChange w:id="42" w:author="Author (ETL)" w:date="2023-10-27T12:07:00Z">
              <w:tcPr>
                <w:tcW w:w="1559" w:type="dxa"/>
              </w:tcPr>
            </w:tcPrChange>
          </w:tcPr>
          <w:p w14:paraId="47933C71" w14:textId="14667533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52B39">
              <w:rPr>
                <w:rFonts w:ascii="Arial" w:hAnsi="Arial"/>
                <w:noProof/>
                <w:sz w:val="18"/>
                <w:lang w:eastAsia="zh-CN"/>
              </w:rPr>
              <w:t>If absent, the azimuth and zenith are provided in GCS</w:t>
            </w:r>
            <w:ins w:id="43" w:author="Author (ETL)" w:date="2023-10-27T12:09:00Z">
              <w:r w:rsidR="00CA456A">
                <w:rPr>
                  <w:rFonts w:ascii="Arial" w:hAnsi="Arial"/>
                  <w:noProof/>
                  <w:sz w:val="18"/>
                  <w:lang w:eastAsia="zh-CN"/>
                </w:rPr>
                <w:t xml:space="preserve">, </w:t>
              </w:r>
              <w:r w:rsidR="00CA456A" w:rsidRPr="00CA456A">
                <w:rPr>
                  <w:rFonts w:ascii="Arial" w:hAnsi="Arial"/>
                  <w:noProof/>
                  <w:sz w:val="18"/>
                  <w:lang w:eastAsia="zh-CN"/>
                </w:rPr>
                <w:t>unless the LCS indicator is present</w:t>
              </w:r>
            </w:ins>
            <w:r w:rsidRPr="00352B39">
              <w:rPr>
                <w:rFonts w:ascii="Arial" w:hAnsi="Arial"/>
                <w:noProof/>
                <w:sz w:val="18"/>
                <w:lang w:eastAsia="zh-CN"/>
              </w:rPr>
              <w:t>.</w:t>
            </w:r>
          </w:p>
        </w:tc>
        <w:tc>
          <w:tcPr>
            <w:tcW w:w="1134" w:type="dxa"/>
            <w:tcPrChange w:id="44" w:author="Author (ETL)" w:date="2023-10-27T12:07:00Z">
              <w:tcPr>
                <w:tcW w:w="1134" w:type="dxa"/>
              </w:tcPr>
            </w:tcPrChange>
          </w:tcPr>
          <w:p w14:paraId="1785B616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134" w:type="dxa"/>
            <w:tcPrChange w:id="45" w:author="Author (ETL)" w:date="2023-10-27T12:07:00Z">
              <w:tcPr>
                <w:tcW w:w="1134" w:type="dxa"/>
              </w:tcPr>
            </w:tcPrChange>
          </w:tcPr>
          <w:p w14:paraId="6DD725F8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E86DA5" w:rsidRPr="00352B39" w14:paraId="15C05FE4" w14:textId="76ECF9D0" w:rsidTr="00E86DA5">
        <w:tc>
          <w:tcPr>
            <w:tcW w:w="2122" w:type="dxa"/>
            <w:tcPrChange w:id="46" w:author="Author (ETL)" w:date="2023-10-27T12:07:00Z">
              <w:tcPr>
                <w:tcW w:w="2122" w:type="dxa"/>
              </w:tcPr>
            </w:tcPrChange>
          </w:tcPr>
          <w:p w14:paraId="0829DC70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52B39">
              <w:rPr>
                <w:rFonts w:ascii="Arial" w:hAnsi="Arial"/>
                <w:sz w:val="18"/>
                <w:lang w:eastAsia="ko-KR"/>
              </w:rPr>
              <w:t>&gt;Alpha</w:t>
            </w:r>
          </w:p>
        </w:tc>
        <w:tc>
          <w:tcPr>
            <w:tcW w:w="1134" w:type="dxa"/>
            <w:tcPrChange w:id="47" w:author="Author (ETL)" w:date="2023-10-27T12:07:00Z">
              <w:tcPr>
                <w:tcW w:w="1134" w:type="dxa"/>
              </w:tcPr>
            </w:tcPrChange>
          </w:tcPr>
          <w:p w14:paraId="48FA6FA8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52B39">
              <w:rPr>
                <w:rFonts w:ascii="Arial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PrChange w:id="48" w:author="Author (ETL)" w:date="2023-10-27T12:07:00Z">
              <w:tcPr>
                <w:tcW w:w="1134" w:type="dxa"/>
              </w:tcPr>
            </w:tcPrChange>
          </w:tcPr>
          <w:p w14:paraId="4A9A57FF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49" w:author="Author (ETL)" w:date="2023-10-27T12:07:00Z">
              <w:tcPr>
                <w:tcW w:w="1559" w:type="dxa"/>
              </w:tcPr>
            </w:tcPrChange>
          </w:tcPr>
          <w:p w14:paraId="1E2EB4EB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52B39">
              <w:rPr>
                <w:rFonts w:ascii="Arial" w:hAnsi="Arial"/>
                <w:noProof/>
                <w:sz w:val="18"/>
                <w:lang w:eastAsia="zh-CN"/>
              </w:rPr>
              <w:t>INTEGER (0..3599)</w:t>
            </w:r>
          </w:p>
        </w:tc>
        <w:tc>
          <w:tcPr>
            <w:tcW w:w="1559" w:type="dxa"/>
            <w:tcPrChange w:id="50" w:author="Author (ETL)" w:date="2023-10-27T12:07:00Z">
              <w:tcPr>
                <w:tcW w:w="1559" w:type="dxa"/>
              </w:tcPr>
            </w:tcPrChange>
          </w:tcPr>
          <w:p w14:paraId="00DF68B4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PrChange w:id="51" w:author="Author (ETL)" w:date="2023-10-27T12:07:00Z">
              <w:tcPr>
                <w:tcW w:w="1134" w:type="dxa"/>
              </w:tcPr>
            </w:tcPrChange>
          </w:tcPr>
          <w:p w14:paraId="45FD5DD6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PrChange w:id="52" w:author="Author (ETL)" w:date="2023-10-27T12:07:00Z">
              <w:tcPr>
                <w:tcW w:w="1134" w:type="dxa"/>
              </w:tcPr>
            </w:tcPrChange>
          </w:tcPr>
          <w:p w14:paraId="7C38869D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E86DA5" w:rsidRPr="00352B39" w14:paraId="5BCAFEC3" w14:textId="0FF3DC51" w:rsidTr="00E86DA5">
        <w:tc>
          <w:tcPr>
            <w:tcW w:w="2122" w:type="dxa"/>
            <w:tcPrChange w:id="53" w:author="Author (ETL)" w:date="2023-10-27T12:07:00Z">
              <w:tcPr>
                <w:tcW w:w="2122" w:type="dxa"/>
              </w:tcPr>
            </w:tcPrChange>
          </w:tcPr>
          <w:p w14:paraId="102B5E89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52B39">
              <w:rPr>
                <w:rFonts w:ascii="Arial" w:hAnsi="Arial"/>
                <w:sz w:val="18"/>
                <w:lang w:eastAsia="ko-KR"/>
              </w:rPr>
              <w:t>&gt;Beta</w:t>
            </w:r>
          </w:p>
        </w:tc>
        <w:tc>
          <w:tcPr>
            <w:tcW w:w="1134" w:type="dxa"/>
            <w:tcPrChange w:id="54" w:author="Author (ETL)" w:date="2023-10-27T12:07:00Z">
              <w:tcPr>
                <w:tcW w:w="1134" w:type="dxa"/>
              </w:tcPr>
            </w:tcPrChange>
          </w:tcPr>
          <w:p w14:paraId="6AD66F4B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52B39">
              <w:rPr>
                <w:rFonts w:ascii="Arial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PrChange w:id="55" w:author="Author (ETL)" w:date="2023-10-27T12:07:00Z">
              <w:tcPr>
                <w:tcW w:w="1134" w:type="dxa"/>
              </w:tcPr>
            </w:tcPrChange>
          </w:tcPr>
          <w:p w14:paraId="3F78774F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56" w:author="Author (ETL)" w:date="2023-10-27T12:07:00Z">
              <w:tcPr>
                <w:tcW w:w="1559" w:type="dxa"/>
              </w:tcPr>
            </w:tcPrChange>
          </w:tcPr>
          <w:p w14:paraId="0B85F8E1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52B39">
              <w:rPr>
                <w:rFonts w:ascii="Arial" w:hAnsi="Arial"/>
                <w:noProof/>
                <w:sz w:val="18"/>
                <w:lang w:eastAsia="zh-CN"/>
              </w:rPr>
              <w:t>INTEGER (0..3599)</w:t>
            </w:r>
          </w:p>
        </w:tc>
        <w:tc>
          <w:tcPr>
            <w:tcW w:w="1559" w:type="dxa"/>
            <w:tcPrChange w:id="57" w:author="Author (ETL)" w:date="2023-10-27T12:07:00Z">
              <w:tcPr>
                <w:tcW w:w="1559" w:type="dxa"/>
              </w:tcPr>
            </w:tcPrChange>
          </w:tcPr>
          <w:p w14:paraId="2DA987C9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PrChange w:id="58" w:author="Author (ETL)" w:date="2023-10-27T12:07:00Z">
              <w:tcPr>
                <w:tcW w:w="1134" w:type="dxa"/>
              </w:tcPr>
            </w:tcPrChange>
          </w:tcPr>
          <w:p w14:paraId="7D823C63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PrChange w:id="59" w:author="Author (ETL)" w:date="2023-10-27T12:07:00Z">
              <w:tcPr>
                <w:tcW w:w="1134" w:type="dxa"/>
              </w:tcPr>
            </w:tcPrChange>
          </w:tcPr>
          <w:p w14:paraId="1957D93C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E86DA5" w:rsidRPr="00352B39" w14:paraId="35921E3A" w14:textId="3462DE8A" w:rsidTr="00E86DA5">
        <w:tc>
          <w:tcPr>
            <w:tcW w:w="2122" w:type="dxa"/>
            <w:tcPrChange w:id="60" w:author="Author (ETL)" w:date="2023-10-27T12:07:00Z">
              <w:tcPr>
                <w:tcW w:w="2122" w:type="dxa"/>
              </w:tcPr>
            </w:tcPrChange>
          </w:tcPr>
          <w:p w14:paraId="159C6964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52B39">
              <w:rPr>
                <w:rFonts w:ascii="Arial" w:hAnsi="Arial"/>
                <w:sz w:val="18"/>
                <w:lang w:eastAsia="ko-KR"/>
              </w:rPr>
              <w:t>&gt;Gamma</w:t>
            </w:r>
          </w:p>
        </w:tc>
        <w:tc>
          <w:tcPr>
            <w:tcW w:w="1134" w:type="dxa"/>
            <w:tcPrChange w:id="61" w:author="Author (ETL)" w:date="2023-10-27T12:07:00Z">
              <w:tcPr>
                <w:tcW w:w="1134" w:type="dxa"/>
              </w:tcPr>
            </w:tcPrChange>
          </w:tcPr>
          <w:p w14:paraId="2C83E00B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52B39">
              <w:rPr>
                <w:rFonts w:ascii="Arial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PrChange w:id="62" w:author="Author (ETL)" w:date="2023-10-27T12:07:00Z">
              <w:tcPr>
                <w:tcW w:w="1134" w:type="dxa"/>
              </w:tcPr>
            </w:tcPrChange>
          </w:tcPr>
          <w:p w14:paraId="5A36E11C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59" w:type="dxa"/>
            <w:tcPrChange w:id="63" w:author="Author (ETL)" w:date="2023-10-27T12:07:00Z">
              <w:tcPr>
                <w:tcW w:w="1559" w:type="dxa"/>
              </w:tcPr>
            </w:tcPrChange>
          </w:tcPr>
          <w:p w14:paraId="0666C438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52B39">
              <w:rPr>
                <w:rFonts w:ascii="Arial" w:hAnsi="Arial"/>
                <w:noProof/>
                <w:sz w:val="18"/>
                <w:lang w:eastAsia="zh-CN"/>
              </w:rPr>
              <w:t>INTEGER (0..3599)</w:t>
            </w:r>
          </w:p>
        </w:tc>
        <w:tc>
          <w:tcPr>
            <w:tcW w:w="1559" w:type="dxa"/>
            <w:tcPrChange w:id="64" w:author="Author (ETL)" w:date="2023-10-27T12:07:00Z">
              <w:tcPr>
                <w:tcW w:w="1559" w:type="dxa"/>
              </w:tcPr>
            </w:tcPrChange>
          </w:tcPr>
          <w:p w14:paraId="2F82520A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PrChange w:id="65" w:author="Author (ETL)" w:date="2023-10-27T12:07:00Z">
              <w:tcPr>
                <w:tcW w:w="1134" w:type="dxa"/>
              </w:tcPr>
            </w:tcPrChange>
          </w:tcPr>
          <w:p w14:paraId="4E912E02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PrChange w:id="66" w:author="Author (ETL)" w:date="2023-10-27T12:07:00Z">
              <w:tcPr>
                <w:tcW w:w="1134" w:type="dxa"/>
              </w:tcPr>
            </w:tcPrChange>
          </w:tcPr>
          <w:p w14:paraId="5000123F" w14:textId="77777777" w:rsidR="00E86DA5" w:rsidRPr="00352B39" w:rsidRDefault="00E86DA5" w:rsidP="00352B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7A4B09" w:rsidRPr="00352B39" w14:paraId="0C15FBC9" w14:textId="5607BE70" w:rsidTr="00E86DA5">
        <w:trPr>
          <w:ins w:id="67" w:author="Author (ETL)" w:date="2023-10-27T12:06:00Z"/>
        </w:trPr>
        <w:tc>
          <w:tcPr>
            <w:tcW w:w="2122" w:type="dxa"/>
            <w:tcPrChange w:id="68" w:author="Author (ETL)" w:date="2023-10-27T12:07:00Z">
              <w:tcPr>
                <w:tcW w:w="2122" w:type="dxa"/>
              </w:tcPr>
            </w:tcPrChange>
          </w:tcPr>
          <w:p w14:paraId="64113E78" w14:textId="665C5186" w:rsidR="007A4B09" w:rsidRPr="00352B39" w:rsidRDefault="007A4B0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Author (ETL)" w:date="2023-10-27T12:06:00Z"/>
                <w:rFonts w:ascii="Arial" w:hAnsi="Arial"/>
                <w:sz w:val="18"/>
                <w:lang w:eastAsia="zh-CN"/>
              </w:rPr>
              <w:pPrChange w:id="70" w:author="Author (ETL)" w:date="2023-10-27T12:08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ins w:id="71" w:author="Author (ETL)" w:date="2023-10-27T12:08:00Z">
              <w:r w:rsidRPr="007A4B09">
                <w:rPr>
                  <w:rFonts w:ascii="Arial" w:hAnsi="Arial"/>
                  <w:sz w:val="18"/>
                  <w:lang w:eastAsia="zh-CN"/>
                  <w:rPrChange w:id="72" w:author="Author (ETL)" w:date="2023-10-27T12:08:00Z">
                    <w:rPr/>
                  </w:rPrChange>
                </w:rPr>
                <w:t>LCS Indicator</w:t>
              </w:r>
            </w:ins>
          </w:p>
        </w:tc>
        <w:tc>
          <w:tcPr>
            <w:tcW w:w="1134" w:type="dxa"/>
            <w:tcPrChange w:id="73" w:author="Author (ETL)" w:date="2023-10-27T12:07:00Z">
              <w:tcPr>
                <w:tcW w:w="1134" w:type="dxa"/>
              </w:tcPr>
            </w:tcPrChange>
          </w:tcPr>
          <w:p w14:paraId="04966E9E" w14:textId="7EB06EB2" w:rsidR="007A4B09" w:rsidRPr="00352B39" w:rsidRDefault="007A4B09" w:rsidP="007A4B0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Author (ETL)" w:date="2023-10-27T12:06:00Z"/>
                <w:rFonts w:ascii="Arial" w:hAnsi="Arial"/>
                <w:sz w:val="18"/>
                <w:lang w:eastAsia="zh-CN"/>
              </w:rPr>
            </w:pPr>
            <w:ins w:id="75" w:author="Author (ETL)" w:date="2023-10-27T12:08:00Z">
              <w:r w:rsidRPr="007A4B09">
                <w:rPr>
                  <w:rFonts w:ascii="Arial" w:hAnsi="Arial"/>
                  <w:sz w:val="18"/>
                  <w:lang w:eastAsia="zh-CN"/>
                  <w:rPrChange w:id="76" w:author="Author (ETL)" w:date="2023-10-27T12:08:00Z">
                    <w:rPr/>
                  </w:rPrChange>
                </w:rPr>
                <w:t>O</w:t>
              </w:r>
            </w:ins>
          </w:p>
        </w:tc>
        <w:tc>
          <w:tcPr>
            <w:tcW w:w="1134" w:type="dxa"/>
            <w:tcPrChange w:id="77" w:author="Author (ETL)" w:date="2023-10-27T12:07:00Z">
              <w:tcPr>
                <w:tcW w:w="1134" w:type="dxa"/>
              </w:tcPr>
            </w:tcPrChange>
          </w:tcPr>
          <w:p w14:paraId="1A1E61E4" w14:textId="77777777" w:rsidR="007A4B09" w:rsidRPr="00352B39" w:rsidRDefault="007A4B09" w:rsidP="007A4B0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Author (ETL)" w:date="2023-10-27T12:0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559" w:type="dxa"/>
            <w:tcPrChange w:id="79" w:author="Author (ETL)" w:date="2023-10-27T12:07:00Z">
              <w:tcPr>
                <w:tcW w:w="1559" w:type="dxa"/>
              </w:tcPr>
            </w:tcPrChange>
          </w:tcPr>
          <w:p w14:paraId="1A9E2E0A" w14:textId="5193ADE1" w:rsidR="007A4B09" w:rsidRPr="00352B39" w:rsidRDefault="007A4B09" w:rsidP="007A4B0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Author (ETL)" w:date="2023-10-27T12:06:00Z"/>
                <w:rFonts w:ascii="Arial" w:hAnsi="Arial"/>
                <w:sz w:val="18"/>
                <w:lang w:eastAsia="zh-CN"/>
              </w:rPr>
            </w:pPr>
            <w:ins w:id="81" w:author="Author (ETL)" w:date="2023-10-27T12:08:00Z">
              <w:r w:rsidRPr="007A4B09">
                <w:rPr>
                  <w:rFonts w:ascii="Arial" w:hAnsi="Arial"/>
                  <w:sz w:val="18"/>
                  <w:lang w:eastAsia="zh-CN"/>
                  <w:rPrChange w:id="82" w:author="Author (ETL)" w:date="2023-10-27T12:08:00Z">
                    <w:rPr/>
                  </w:rPrChange>
                </w:rPr>
                <w:t>ENUMERATED (true,...)</w:t>
              </w:r>
            </w:ins>
          </w:p>
        </w:tc>
        <w:tc>
          <w:tcPr>
            <w:tcW w:w="1559" w:type="dxa"/>
            <w:tcPrChange w:id="83" w:author="Author (ETL)" w:date="2023-10-27T12:07:00Z">
              <w:tcPr>
                <w:tcW w:w="1559" w:type="dxa"/>
              </w:tcPr>
            </w:tcPrChange>
          </w:tcPr>
          <w:p w14:paraId="4158F0AD" w14:textId="29827D76" w:rsidR="007A4B09" w:rsidRPr="007A4B09" w:rsidRDefault="007A4B09" w:rsidP="007A4B0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Author (ETL)" w:date="2023-10-27T12:06:00Z"/>
                <w:rFonts w:ascii="Arial" w:hAnsi="Arial"/>
                <w:sz w:val="18"/>
                <w:lang w:eastAsia="zh-CN"/>
              </w:rPr>
            </w:pPr>
            <w:ins w:id="85" w:author="Author (ETL)" w:date="2023-10-27T12:08:00Z">
              <w:r w:rsidRPr="007A4B09">
                <w:rPr>
                  <w:rFonts w:ascii="Arial" w:hAnsi="Arial"/>
                  <w:sz w:val="18"/>
                  <w:lang w:eastAsia="zh-CN"/>
                  <w:rPrChange w:id="86" w:author="Author (ETL)" w:date="2023-10-27T12:08:00Z">
                    <w:rPr/>
                  </w:rPrChange>
                </w:rPr>
                <w:t xml:space="preserve">If present, azimuth and zenith angles are provided in LCS </w:t>
              </w:r>
            </w:ins>
          </w:p>
        </w:tc>
        <w:tc>
          <w:tcPr>
            <w:tcW w:w="1134" w:type="dxa"/>
            <w:tcPrChange w:id="87" w:author="Author (ETL)" w:date="2023-10-27T12:07:00Z">
              <w:tcPr>
                <w:tcW w:w="1134" w:type="dxa"/>
              </w:tcPr>
            </w:tcPrChange>
          </w:tcPr>
          <w:p w14:paraId="3F94665E" w14:textId="1A1AECD3" w:rsidR="007A4B09" w:rsidRPr="00352B39" w:rsidRDefault="007A4B0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Author (ETL)" w:date="2023-10-27T12:06:00Z"/>
                <w:rFonts w:ascii="Arial" w:hAnsi="Arial"/>
                <w:bCs/>
                <w:sz w:val="18"/>
                <w:lang w:eastAsia="zh-CN"/>
              </w:rPr>
              <w:pPrChange w:id="89" w:author="Author (ETL)" w:date="2023-10-27T12:09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90" w:author="Author (ETL)" w:date="2023-10-27T12:09:00Z">
              <w:r w:rsidRPr="0013078D">
                <w:rPr>
                  <w:rFonts w:ascii="Arial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  <w:tcPrChange w:id="91" w:author="Author (ETL)" w:date="2023-10-27T12:07:00Z">
              <w:tcPr>
                <w:tcW w:w="1134" w:type="dxa"/>
              </w:tcPr>
            </w:tcPrChange>
          </w:tcPr>
          <w:p w14:paraId="0221BF75" w14:textId="15FC0B5C" w:rsidR="007A4B09" w:rsidRPr="00352B39" w:rsidRDefault="007A4B0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Author (ETL)" w:date="2023-10-27T12:07:00Z"/>
                <w:rFonts w:ascii="Arial" w:hAnsi="Arial"/>
                <w:bCs/>
                <w:sz w:val="18"/>
                <w:lang w:eastAsia="zh-CN"/>
              </w:rPr>
              <w:pPrChange w:id="93" w:author="Author (ETL)" w:date="2023-10-27T12:09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94" w:author="Author (ETL)" w:date="2023-10-27T12:09:00Z">
              <w:r w:rsidRPr="0013078D">
                <w:rPr>
                  <w:rFonts w:ascii="Arial" w:hAnsi="Arial" w:hint="eastAsia"/>
                  <w:noProof/>
                  <w:sz w:val="18"/>
                  <w:lang w:eastAsia="zh-CN"/>
                </w:rPr>
                <w:t>ign</w:t>
              </w:r>
              <w:r w:rsidRPr="0013078D">
                <w:rPr>
                  <w:rFonts w:ascii="Arial" w:hAnsi="Arial"/>
                  <w:noProof/>
                  <w:sz w:val="18"/>
                  <w:lang w:eastAsia="zh-CN"/>
                </w:rPr>
                <w:t>ore</w:t>
              </w:r>
            </w:ins>
          </w:p>
        </w:tc>
      </w:tr>
    </w:tbl>
    <w:p w14:paraId="126D145A" w14:textId="77777777" w:rsidR="00E86DA5" w:rsidRDefault="00E86DA5" w:rsidP="00E86DA5">
      <w:pPr>
        <w:jc w:val="center"/>
        <w:rPr>
          <w:b/>
          <w:bCs/>
          <w:noProof/>
          <w:highlight w:val="yellow"/>
        </w:rPr>
      </w:pPr>
      <w:bookmarkStart w:id="95" w:name="_Toc64447727"/>
      <w:bookmarkStart w:id="96" w:name="_Toc74152383"/>
      <w:bookmarkStart w:id="97" w:name="_Toc88654236"/>
      <w:bookmarkStart w:id="98" w:name="_Toc105612654"/>
      <w:bookmarkStart w:id="99" w:name="_Toc112767019"/>
      <w:bookmarkStart w:id="100" w:name="_Toc138758703"/>
    </w:p>
    <w:p w14:paraId="72D57B26" w14:textId="79DFBFBE" w:rsidR="00E86DA5" w:rsidRDefault="00E86DA5" w:rsidP="00E86DA5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NEXT</w:t>
      </w:r>
      <w:r w:rsidRPr="00E86DA5">
        <w:rPr>
          <w:b/>
          <w:bCs/>
          <w:noProof/>
          <w:highlight w:val="yellow"/>
        </w:rPr>
        <w:t xml:space="preserve"> CHANGE</w:t>
      </w:r>
    </w:p>
    <w:p w14:paraId="53B0F201" w14:textId="77777777" w:rsidR="00A029BE" w:rsidRPr="00A029BE" w:rsidRDefault="00A029BE" w:rsidP="00A029BE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01" w:name="_Toc51763886"/>
      <w:bookmarkStart w:id="102" w:name="_Toc64449056"/>
      <w:bookmarkStart w:id="103" w:name="_Toc66289715"/>
      <w:bookmarkStart w:id="104" w:name="_Toc74154828"/>
      <w:bookmarkStart w:id="105" w:name="_Toc81383572"/>
      <w:bookmarkStart w:id="106" w:name="_Toc88658205"/>
      <w:bookmarkStart w:id="107" w:name="_Toc97911117"/>
      <w:bookmarkStart w:id="108" w:name="_Toc105498276"/>
      <w:bookmarkStart w:id="109" w:name="_Toc112855806"/>
      <w:bookmarkStart w:id="110" w:name="_Toc113837202"/>
      <w:bookmarkStart w:id="111" w:name="_Toc145334053"/>
      <w:r w:rsidRPr="00A029BE">
        <w:rPr>
          <w:rFonts w:ascii="Arial" w:hAnsi="Arial"/>
          <w:sz w:val="24"/>
          <w:lang w:eastAsia="ko-KR"/>
        </w:rPr>
        <w:t>9.3.1.198</w:t>
      </w:r>
      <w:r w:rsidRPr="00A029BE">
        <w:rPr>
          <w:rFonts w:ascii="Arial" w:hAnsi="Arial"/>
          <w:sz w:val="24"/>
          <w:lang w:eastAsia="ko-KR"/>
        </w:rPr>
        <w:tab/>
      </w:r>
      <w:bookmarkStart w:id="112" w:name="_Hlk50122288"/>
      <w:r w:rsidRPr="00A029BE">
        <w:rPr>
          <w:rFonts w:ascii="Arial" w:hAnsi="Arial"/>
          <w:sz w:val="24"/>
          <w:lang w:eastAsia="ko-KR"/>
        </w:rPr>
        <w:t>NR-PRS Beam Information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4640E392" w14:textId="77777777" w:rsidR="00A029BE" w:rsidRPr="00A029BE" w:rsidRDefault="00A029BE" w:rsidP="00A029BE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A029BE">
        <w:rPr>
          <w:noProof/>
          <w:lang w:eastAsia="ko-KR"/>
        </w:rPr>
        <w:t>This IE contains spatial direction information of the DL-PRS Resources.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029BE" w:rsidRPr="00A029BE" w14:paraId="13FB346E" w14:textId="77777777" w:rsidTr="002C79E5">
        <w:trPr>
          <w:tblHeader/>
        </w:trPr>
        <w:tc>
          <w:tcPr>
            <w:tcW w:w="2160" w:type="dxa"/>
          </w:tcPr>
          <w:p w14:paraId="42673A0C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029BE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D2AA851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029BE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887E99E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029BE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511A2318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029BE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2C1419B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029BE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7AFEDB1B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029BE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1E288822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A029BE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A029BE" w:rsidRPr="00A029BE" w14:paraId="42E93F11" w14:textId="77777777" w:rsidTr="002C79E5">
        <w:tc>
          <w:tcPr>
            <w:tcW w:w="2160" w:type="dxa"/>
          </w:tcPr>
          <w:p w14:paraId="27171CA8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A029BE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NR-PRS Beam Information List</w:t>
            </w:r>
          </w:p>
        </w:tc>
        <w:tc>
          <w:tcPr>
            <w:tcW w:w="1080" w:type="dxa"/>
          </w:tcPr>
          <w:p w14:paraId="3CB31174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CB1605D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ko-KR"/>
              </w:rPr>
            </w:pPr>
            <w:r w:rsidRPr="00A029BE">
              <w:rPr>
                <w:rFonts w:ascii="Arial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7BCAA5B9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844B786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F415955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90D00EC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A029BE" w:rsidRPr="00A029BE" w14:paraId="6D026386" w14:textId="77777777" w:rsidTr="002C79E5">
        <w:tc>
          <w:tcPr>
            <w:tcW w:w="2160" w:type="dxa"/>
          </w:tcPr>
          <w:p w14:paraId="09254725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A029BE">
              <w:rPr>
                <w:rFonts w:ascii="Arial" w:hAnsi="Arial"/>
                <w:b/>
                <w:noProof/>
                <w:sz w:val="18"/>
                <w:lang w:eastAsia="ko-KR"/>
              </w:rPr>
              <w:t>&gt;NR-PRS Beam Information Item</w:t>
            </w:r>
          </w:p>
        </w:tc>
        <w:tc>
          <w:tcPr>
            <w:tcW w:w="1080" w:type="dxa"/>
          </w:tcPr>
          <w:p w14:paraId="7627135B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41E7DBF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29BE">
              <w:rPr>
                <w:rFonts w:ascii="Arial" w:hAnsi="Arial" w:cs="Arial"/>
                <w:i/>
                <w:iCs/>
                <w:noProof/>
                <w:sz w:val="18"/>
                <w:szCs w:val="18"/>
                <w:lang w:eastAsia="ko-KR"/>
              </w:rPr>
              <w:t>1 .. &lt;</w:t>
            </w:r>
            <w:r w:rsidRPr="00A029BE">
              <w:rPr>
                <w:rFonts w:ascii="Arial" w:hAnsi="Arial"/>
                <w:sz w:val="18"/>
                <w:lang w:eastAsia="ko-KR"/>
              </w:rPr>
              <w:t xml:space="preserve"> </w:t>
            </w:r>
            <w:bookmarkStart w:id="113" w:name="_Hlk50122018"/>
            <w:r w:rsidRPr="00A029BE">
              <w:rPr>
                <w:rFonts w:ascii="Arial" w:hAnsi="Arial" w:cs="Arial"/>
                <w:i/>
                <w:iCs/>
                <w:noProof/>
                <w:sz w:val="18"/>
                <w:szCs w:val="18"/>
                <w:lang w:eastAsia="ko-KR"/>
              </w:rPr>
              <w:t>maxnoofPRS-Resource</w:t>
            </w:r>
            <w:r w:rsidRPr="00A029BE">
              <w:rPr>
                <w:rFonts w:ascii="Arial" w:hAnsi="Arial" w:cs="Arial"/>
                <w:i/>
                <w:iCs/>
                <w:noProof/>
                <w:sz w:val="18"/>
                <w:szCs w:val="18"/>
                <w:lang w:eastAsia="ko-KR"/>
              </w:rPr>
              <w:lastRenderedPageBreak/>
              <w:t xml:space="preserve">Sets </w:t>
            </w:r>
            <w:bookmarkEnd w:id="113"/>
            <w:r w:rsidRPr="00A029BE">
              <w:rPr>
                <w:rFonts w:ascii="Arial" w:hAnsi="Arial" w:cs="Arial"/>
                <w:i/>
                <w:iCs/>
                <w:noProof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30CAF39C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4F07EBC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93AF50C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5D7A5D9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A029BE" w:rsidRPr="00A029BE" w14:paraId="29C2A02D" w14:textId="77777777" w:rsidTr="002C79E5">
        <w:tc>
          <w:tcPr>
            <w:tcW w:w="2160" w:type="dxa"/>
          </w:tcPr>
          <w:p w14:paraId="0FB108E3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A029BE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&gt;&gt;</w:t>
            </w:r>
            <w:bookmarkStart w:id="114" w:name="_Hlk50122317"/>
            <w:r w:rsidRPr="00A029BE">
              <w:rPr>
                <w:rFonts w:ascii="Arial" w:hAnsi="Arial" w:cs="Arial"/>
                <w:bCs/>
                <w:sz w:val="18"/>
                <w:szCs w:val="18"/>
                <w:lang w:eastAsia="ko-KR"/>
              </w:rPr>
              <w:t>PRS Resource Set ID</w:t>
            </w:r>
            <w:bookmarkEnd w:id="114"/>
          </w:p>
        </w:tc>
        <w:tc>
          <w:tcPr>
            <w:tcW w:w="1080" w:type="dxa"/>
          </w:tcPr>
          <w:p w14:paraId="15AEB406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029BE"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A3D0F90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38AE8CB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29BE">
              <w:rPr>
                <w:rFonts w:ascii="Arial" w:hAnsi="Arial" w:cs="Arial"/>
                <w:sz w:val="18"/>
                <w:szCs w:val="18"/>
                <w:lang w:eastAsia="zh-CN"/>
              </w:rPr>
              <w:t>INTEGER (0..7)</w:t>
            </w:r>
          </w:p>
        </w:tc>
        <w:tc>
          <w:tcPr>
            <w:tcW w:w="1728" w:type="dxa"/>
          </w:tcPr>
          <w:p w14:paraId="431199A6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29BE">
              <w:rPr>
                <w:rFonts w:ascii="Arial" w:hAnsi="Arial" w:cs="Arial"/>
                <w:sz w:val="18"/>
                <w:szCs w:val="18"/>
                <w:lang w:eastAsia="zh-CN"/>
              </w:rPr>
              <w:t>The resource set in which the resources are associated with the angle.</w:t>
            </w:r>
          </w:p>
        </w:tc>
        <w:tc>
          <w:tcPr>
            <w:tcW w:w="1080" w:type="dxa"/>
          </w:tcPr>
          <w:p w14:paraId="15405058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F570E0B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029BE" w:rsidRPr="00A029BE" w14:paraId="069DC051" w14:textId="77777777" w:rsidTr="002C79E5">
        <w:tc>
          <w:tcPr>
            <w:tcW w:w="2160" w:type="dxa"/>
          </w:tcPr>
          <w:p w14:paraId="2A87B292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A029BE">
              <w:rPr>
                <w:rFonts w:ascii="Arial" w:hAnsi="Arial"/>
                <w:b/>
                <w:bCs/>
                <w:sz w:val="18"/>
                <w:lang w:eastAsia="ko-KR"/>
              </w:rPr>
              <w:t>&gt;&gt;PRS Angle List</w:t>
            </w:r>
          </w:p>
        </w:tc>
        <w:tc>
          <w:tcPr>
            <w:tcW w:w="1080" w:type="dxa"/>
          </w:tcPr>
          <w:p w14:paraId="32DA44CF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A8E94C2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noProof/>
                <w:sz w:val="18"/>
                <w:szCs w:val="18"/>
                <w:lang w:eastAsia="ko-KR"/>
              </w:rPr>
            </w:pPr>
            <w:r w:rsidRPr="00A029BE">
              <w:rPr>
                <w:rFonts w:ascii="Arial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4AEDD554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11DE54A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2F1FF55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DD233D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A029BE" w:rsidRPr="00A029BE" w14:paraId="73BD24E5" w14:textId="77777777" w:rsidTr="002C79E5">
        <w:tc>
          <w:tcPr>
            <w:tcW w:w="2160" w:type="dxa"/>
          </w:tcPr>
          <w:p w14:paraId="6CE79F24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A029BE">
              <w:rPr>
                <w:rFonts w:ascii="Arial" w:hAnsi="Arial"/>
                <w:b/>
                <w:bCs/>
                <w:sz w:val="18"/>
                <w:lang w:eastAsia="ko-KR"/>
              </w:rPr>
              <w:t>&gt;&gt;&gt;PRS Angle Item</w:t>
            </w:r>
          </w:p>
        </w:tc>
        <w:tc>
          <w:tcPr>
            <w:tcW w:w="1080" w:type="dxa"/>
          </w:tcPr>
          <w:p w14:paraId="0CD11F5E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029BE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</w:p>
        </w:tc>
        <w:tc>
          <w:tcPr>
            <w:tcW w:w="1080" w:type="dxa"/>
          </w:tcPr>
          <w:p w14:paraId="4DAD1338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29BE">
              <w:rPr>
                <w:rFonts w:ascii="Arial" w:hAnsi="Arial" w:cs="Arial"/>
                <w:i/>
                <w:iCs/>
                <w:noProof/>
                <w:sz w:val="18"/>
                <w:szCs w:val="18"/>
                <w:lang w:eastAsia="ko-KR"/>
              </w:rPr>
              <w:t>1..&lt;</w:t>
            </w:r>
            <w:r w:rsidRPr="00A029BE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A029BE">
              <w:rPr>
                <w:rFonts w:ascii="Arial" w:hAnsi="Arial" w:cs="Arial"/>
                <w:i/>
                <w:iCs/>
                <w:noProof/>
                <w:sz w:val="18"/>
                <w:szCs w:val="18"/>
                <w:lang w:eastAsia="ko-KR"/>
              </w:rPr>
              <w:t>maxnoofPRS-ResourcesPerSet &gt;</w:t>
            </w:r>
          </w:p>
        </w:tc>
        <w:tc>
          <w:tcPr>
            <w:tcW w:w="1512" w:type="dxa"/>
          </w:tcPr>
          <w:p w14:paraId="03C71C6C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29BE"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</w:p>
        </w:tc>
        <w:tc>
          <w:tcPr>
            <w:tcW w:w="1728" w:type="dxa"/>
          </w:tcPr>
          <w:p w14:paraId="0899FCE2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6870C92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5FA05CB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A029BE" w:rsidRPr="00A029BE" w14:paraId="72DB0C80" w14:textId="77777777" w:rsidTr="002C79E5">
        <w:tc>
          <w:tcPr>
            <w:tcW w:w="2160" w:type="dxa"/>
          </w:tcPr>
          <w:p w14:paraId="3A3D5177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400" w:left="8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029BE">
              <w:rPr>
                <w:rFonts w:ascii="Arial" w:hAnsi="Arial"/>
                <w:sz w:val="18"/>
                <w:lang w:eastAsia="ko-KR"/>
              </w:rPr>
              <w:t>&gt;&gt;&gt;&gt;NR PRS Azimuth</w:t>
            </w:r>
          </w:p>
        </w:tc>
        <w:tc>
          <w:tcPr>
            <w:tcW w:w="1080" w:type="dxa"/>
          </w:tcPr>
          <w:p w14:paraId="5D6B07D6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E189320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FD13287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INTEGER (0..359)</w:t>
            </w:r>
          </w:p>
        </w:tc>
        <w:tc>
          <w:tcPr>
            <w:tcW w:w="1728" w:type="dxa"/>
          </w:tcPr>
          <w:p w14:paraId="578C4147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AB131A3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ACA02D2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A029BE" w:rsidRPr="00A029BE" w14:paraId="27677A53" w14:textId="77777777" w:rsidTr="002C79E5">
        <w:tc>
          <w:tcPr>
            <w:tcW w:w="2160" w:type="dxa"/>
          </w:tcPr>
          <w:p w14:paraId="587B7F03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400" w:left="8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029BE">
              <w:rPr>
                <w:rFonts w:ascii="Arial" w:hAnsi="Arial"/>
                <w:sz w:val="18"/>
                <w:lang w:eastAsia="ko-KR"/>
              </w:rPr>
              <w:t>&gt;&gt;&gt;&gt;NR PRS Azimuth fine</w:t>
            </w:r>
          </w:p>
        </w:tc>
        <w:tc>
          <w:tcPr>
            <w:tcW w:w="1080" w:type="dxa"/>
          </w:tcPr>
          <w:p w14:paraId="14C48151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1A1B121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3151B60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INTEGER (0..9)</w:t>
            </w:r>
          </w:p>
        </w:tc>
        <w:tc>
          <w:tcPr>
            <w:tcW w:w="1728" w:type="dxa"/>
          </w:tcPr>
          <w:p w14:paraId="1BC80A4B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Fine angles</w:t>
            </w:r>
          </w:p>
        </w:tc>
        <w:tc>
          <w:tcPr>
            <w:tcW w:w="1080" w:type="dxa"/>
          </w:tcPr>
          <w:p w14:paraId="643F9F9C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7DAFEA2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</w:tr>
      <w:tr w:rsidR="00A029BE" w:rsidRPr="00A029BE" w14:paraId="3FA9F796" w14:textId="77777777" w:rsidTr="002C79E5">
        <w:tc>
          <w:tcPr>
            <w:tcW w:w="2160" w:type="dxa"/>
          </w:tcPr>
          <w:p w14:paraId="47CC842A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400" w:left="8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029BE">
              <w:rPr>
                <w:rFonts w:ascii="Arial" w:hAnsi="Arial"/>
                <w:sz w:val="18"/>
                <w:lang w:eastAsia="ko-KR"/>
              </w:rPr>
              <w:t>&gt;&gt;&gt;&gt;NR PRS Elevation</w:t>
            </w:r>
          </w:p>
        </w:tc>
        <w:tc>
          <w:tcPr>
            <w:tcW w:w="1080" w:type="dxa"/>
          </w:tcPr>
          <w:p w14:paraId="0BF71A13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1B00413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8991714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INTEGER (0..180)</w:t>
            </w:r>
          </w:p>
        </w:tc>
        <w:tc>
          <w:tcPr>
            <w:tcW w:w="1728" w:type="dxa"/>
          </w:tcPr>
          <w:p w14:paraId="241753BA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DF3CAFB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CBED2CD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A029BE" w:rsidRPr="00A029BE" w14:paraId="18287B20" w14:textId="77777777" w:rsidTr="002C79E5">
        <w:tc>
          <w:tcPr>
            <w:tcW w:w="2160" w:type="dxa"/>
          </w:tcPr>
          <w:p w14:paraId="768C0BBB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400" w:left="8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029BE">
              <w:rPr>
                <w:rFonts w:ascii="Arial" w:hAnsi="Arial"/>
                <w:sz w:val="18"/>
                <w:lang w:eastAsia="ko-KR"/>
              </w:rPr>
              <w:t>&gt;&gt;&gt;&gt;NR PRS Elevation fine</w:t>
            </w:r>
          </w:p>
        </w:tc>
        <w:tc>
          <w:tcPr>
            <w:tcW w:w="1080" w:type="dxa"/>
          </w:tcPr>
          <w:p w14:paraId="75AB07C1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D557D03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3A9A659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INTEGER (0..9)</w:t>
            </w:r>
          </w:p>
        </w:tc>
        <w:tc>
          <w:tcPr>
            <w:tcW w:w="1728" w:type="dxa"/>
          </w:tcPr>
          <w:p w14:paraId="6E5F5808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Fine angles</w:t>
            </w:r>
          </w:p>
        </w:tc>
        <w:tc>
          <w:tcPr>
            <w:tcW w:w="1080" w:type="dxa"/>
          </w:tcPr>
          <w:p w14:paraId="5AC1117B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BC88F26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</w:tr>
      <w:tr w:rsidR="00A029BE" w:rsidRPr="00A029BE" w14:paraId="53AC71B2" w14:textId="77777777" w:rsidTr="002C79E5">
        <w:tc>
          <w:tcPr>
            <w:tcW w:w="2160" w:type="dxa"/>
          </w:tcPr>
          <w:p w14:paraId="640837B1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400" w:left="80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29BE">
              <w:rPr>
                <w:rFonts w:ascii="Arial" w:hAnsi="Arial" w:hint="eastAsia"/>
                <w:sz w:val="18"/>
                <w:lang w:eastAsia="ko-KR"/>
              </w:rPr>
              <w:t>&gt;</w:t>
            </w:r>
            <w:r w:rsidRPr="00A029BE">
              <w:rPr>
                <w:rFonts w:ascii="Arial" w:hAnsi="Arial"/>
                <w:sz w:val="18"/>
                <w:lang w:eastAsia="ko-KR"/>
              </w:rPr>
              <w:t>&gt;&gt;</w:t>
            </w:r>
            <w:r w:rsidRPr="00A029BE">
              <w:rPr>
                <w:rFonts w:ascii="Arial" w:hAnsi="Arial"/>
                <w:sz w:val="18"/>
                <w:lang w:eastAsia="zh-CN"/>
              </w:rPr>
              <w:t>PRS Resource ID</w:t>
            </w:r>
          </w:p>
        </w:tc>
        <w:tc>
          <w:tcPr>
            <w:tcW w:w="1080" w:type="dxa"/>
          </w:tcPr>
          <w:p w14:paraId="2A4D5C91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A029BE">
              <w:rPr>
                <w:rFonts w:ascii="Arial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4E4E34A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BF08C11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A029BE">
              <w:rPr>
                <w:rFonts w:ascii="Arial" w:hAnsi="Arial"/>
                <w:sz w:val="18"/>
                <w:lang w:eastAsia="zh-CN"/>
              </w:rPr>
              <w:t>INTEGER(0..63)</w:t>
            </w:r>
          </w:p>
        </w:tc>
        <w:tc>
          <w:tcPr>
            <w:tcW w:w="1728" w:type="dxa"/>
          </w:tcPr>
          <w:p w14:paraId="263A1728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D972F1A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A029BE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BF6BC8E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A029BE">
              <w:rPr>
                <w:rFonts w:ascii="Arial" w:hAnsi="Arial" w:hint="eastAsia"/>
                <w:noProof/>
                <w:sz w:val="18"/>
                <w:lang w:eastAsia="zh-CN"/>
              </w:rPr>
              <w:t>ign</w:t>
            </w:r>
            <w:r w:rsidRPr="00A029BE">
              <w:rPr>
                <w:rFonts w:ascii="Arial" w:hAnsi="Arial"/>
                <w:noProof/>
                <w:sz w:val="18"/>
                <w:lang w:eastAsia="zh-CN"/>
              </w:rPr>
              <w:t>ore</w:t>
            </w:r>
          </w:p>
        </w:tc>
      </w:tr>
      <w:tr w:rsidR="00A029BE" w:rsidRPr="00A029BE" w14:paraId="3463B874" w14:textId="77777777" w:rsidTr="002C79E5">
        <w:tc>
          <w:tcPr>
            <w:tcW w:w="2160" w:type="dxa"/>
          </w:tcPr>
          <w:p w14:paraId="199298E7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A029BE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LCS to GCS Translation List</w:t>
            </w:r>
          </w:p>
        </w:tc>
        <w:tc>
          <w:tcPr>
            <w:tcW w:w="1080" w:type="dxa"/>
          </w:tcPr>
          <w:p w14:paraId="2800843A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6DD624A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29BE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61073B8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20343496" w14:textId="7ED6E4FD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A029BE">
              <w:rPr>
                <w:rFonts w:ascii="Arial" w:hAnsi="Arial"/>
                <w:noProof/>
                <w:sz w:val="18"/>
                <w:lang w:eastAsia="zh-CN"/>
              </w:rPr>
              <w:t>If absent, the azimuth and elevation are provided in GCS</w:t>
            </w:r>
            <w:ins w:id="115" w:author="Author (ETL)" w:date="2023-10-28T14:11:00Z">
              <w:r>
                <w:rPr>
                  <w:rFonts w:ascii="Arial" w:hAnsi="Arial"/>
                  <w:noProof/>
                  <w:sz w:val="18"/>
                  <w:lang w:eastAsia="zh-CN"/>
                </w:rPr>
                <w:t xml:space="preserve">, </w:t>
              </w:r>
              <w:r w:rsidRPr="00CA456A">
                <w:rPr>
                  <w:rFonts w:ascii="Arial" w:hAnsi="Arial"/>
                  <w:noProof/>
                  <w:sz w:val="18"/>
                  <w:lang w:eastAsia="zh-CN"/>
                </w:rPr>
                <w:t>unless the LCS indicator is present</w:t>
              </w:r>
            </w:ins>
            <w:r w:rsidRPr="00A029BE">
              <w:rPr>
                <w:rFonts w:ascii="Arial" w:hAnsi="Arial"/>
                <w:noProof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0DD210B3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ED74AF7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A029BE" w:rsidRPr="00A029BE" w14:paraId="3BAC5991" w14:textId="77777777" w:rsidTr="002C79E5">
        <w:tc>
          <w:tcPr>
            <w:tcW w:w="2160" w:type="dxa"/>
          </w:tcPr>
          <w:p w14:paraId="70A801FF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A029BE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&gt;LCS to GCS Translation</w:t>
            </w:r>
          </w:p>
        </w:tc>
        <w:tc>
          <w:tcPr>
            <w:tcW w:w="1080" w:type="dxa"/>
          </w:tcPr>
          <w:p w14:paraId="786174E4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DCE4657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29BE">
              <w:rPr>
                <w:rFonts w:ascii="Arial" w:hAnsi="Arial" w:cs="Arial"/>
                <w:i/>
                <w:iCs/>
                <w:noProof/>
                <w:sz w:val="18"/>
                <w:szCs w:val="18"/>
                <w:lang w:eastAsia="ko-KR"/>
              </w:rPr>
              <w:t>1 .. &lt;maxnooflcs-gcs-translation&gt;</w:t>
            </w:r>
          </w:p>
        </w:tc>
        <w:tc>
          <w:tcPr>
            <w:tcW w:w="1512" w:type="dxa"/>
          </w:tcPr>
          <w:p w14:paraId="7D6D46A7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43C66B5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C3D1946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EFF855E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A029BE" w:rsidRPr="00A029BE" w14:paraId="1ABD5D02" w14:textId="77777777" w:rsidTr="002C79E5">
        <w:tc>
          <w:tcPr>
            <w:tcW w:w="2160" w:type="dxa"/>
          </w:tcPr>
          <w:p w14:paraId="5DF4D129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029BE">
              <w:rPr>
                <w:rFonts w:ascii="Arial" w:hAnsi="Arial"/>
                <w:sz w:val="18"/>
                <w:lang w:eastAsia="ko-KR"/>
              </w:rPr>
              <w:t>&gt;&gt;Alpha</w:t>
            </w:r>
          </w:p>
        </w:tc>
        <w:tc>
          <w:tcPr>
            <w:tcW w:w="1080" w:type="dxa"/>
          </w:tcPr>
          <w:p w14:paraId="140908A9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99DEB0D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A4F1947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INTEGER (0..359)</w:t>
            </w:r>
          </w:p>
        </w:tc>
        <w:tc>
          <w:tcPr>
            <w:tcW w:w="1728" w:type="dxa"/>
          </w:tcPr>
          <w:p w14:paraId="4789A48A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67A23C5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6BAE3AF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A029BE" w:rsidRPr="00A029BE" w14:paraId="2BA6F467" w14:textId="77777777" w:rsidTr="002C79E5">
        <w:tc>
          <w:tcPr>
            <w:tcW w:w="2160" w:type="dxa"/>
          </w:tcPr>
          <w:p w14:paraId="6DA5E48C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029BE">
              <w:rPr>
                <w:rFonts w:ascii="Arial" w:hAnsi="Arial"/>
                <w:sz w:val="18"/>
                <w:lang w:eastAsia="ko-KR"/>
              </w:rPr>
              <w:t>&gt;&gt;Alpha-fine</w:t>
            </w:r>
          </w:p>
        </w:tc>
        <w:tc>
          <w:tcPr>
            <w:tcW w:w="1080" w:type="dxa"/>
          </w:tcPr>
          <w:p w14:paraId="103DD25D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EBBE4DF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948037E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INTEGER (0..9)</w:t>
            </w:r>
          </w:p>
        </w:tc>
        <w:tc>
          <w:tcPr>
            <w:tcW w:w="1728" w:type="dxa"/>
          </w:tcPr>
          <w:p w14:paraId="5ABAF9B9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Fine angles</w:t>
            </w:r>
          </w:p>
        </w:tc>
        <w:tc>
          <w:tcPr>
            <w:tcW w:w="1080" w:type="dxa"/>
          </w:tcPr>
          <w:p w14:paraId="520B1F46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FBB9DF2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</w:tr>
      <w:tr w:rsidR="00A029BE" w:rsidRPr="00A029BE" w14:paraId="2BA79772" w14:textId="77777777" w:rsidTr="002C79E5">
        <w:tc>
          <w:tcPr>
            <w:tcW w:w="2160" w:type="dxa"/>
          </w:tcPr>
          <w:p w14:paraId="3EFAE2B1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029BE">
              <w:rPr>
                <w:rFonts w:ascii="Arial" w:hAnsi="Arial"/>
                <w:sz w:val="18"/>
                <w:lang w:eastAsia="ko-KR"/>
              </w:rPr>
              <w:t>&gt;&gt;Beta</w:t>
            </w:r>
          </w:p>
        </w:tc>
        <w:tc>
          <w:tcPr>
            <w:tcW w:w="1080" w:type="dxa"/>
          </w:tcPr>
          <w:p w14:paraId="39D780E2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B783D1D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ECD414C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INTEGER (0..359)</w:t>
            </w:r>
          </w:p>
        </w:tc>
        <w:tc>
          <w:tcPr>
            <w:tcW w:w="1728" w:type="dxa"/>
          </w:tcPr>
          <w:p w14:paraId="534EF08D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66F3973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3FBBDA7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A029BE" w:rsidRPr="00A029BE" w14:paraId="7E1EE593" w14:textId="77777777" w:rsidTr="002C79E5">
        <w:tc>
          <w:tcPr>
            <w:tcW w:w="2160" w:type="dxa"/>
          </w:tcPr>
          <w:p w14:paraId="5769B9D8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029BE">
              <w:rPr>
                <w:rFonts w:ascii="Arial" w:hAnsi="Arial"/>
                <w:sz w:val="18"/>
                <w:lang w:eastAsia="ko-KR"/>
              </w:rPr>
              <w:t>&gt;&gt;Beta-fine</w:t>
            </w:r>
          </w:p>
        </w:tc>
        <w:tc>
          <w:tcPr>
            <w:tcW w:w="1080" w:type="dxa"/>
          </w:tcPr>
          <w:p w14:paraId="0E0B6D9C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778C0DA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E8B5A77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INTEGER (0..9)</w:t>
            </w:r>
          </w:p>
        </w:tc>
        <w:tc>
          <w:tcPr>
            <w:tcW w:w="1728" w:type="dxa"/>
          </w:tcPr>
          <w:p w14:paraId="631A56F4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Fine angles</w:t>
            </w:r>
          </w:p>
        </w:tc>
        <w:tc>
          <w:tcPr>
            <w:tcW w:w="1080" w:type="dxa"/>
          </w:tcPr>
          <w:p w14:paraId="0486B2AD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E8136C4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</w:tr>
      <w:tr w:rsidR="00A029BE" w:rsidRPr="00A029BE" w14:paraId="34431F4B" w14:textId="77777777" w:rsidTr="002C79E5">
        <w:tc>
          <w:tcPr>
            <w:tcW w:w="2160" w:type="dxa"/>
          </w:tcPr>
          <w:p w14:paraId="025A3995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029BE">
              <w:rPr>
                <w:rFonts w:ascii="Arial" w:hAnsi="Arial"/>
                <w:sz w:val="18"/>
                <w:lang w:eastAsia="ko-KR"/>
              </w:rPr>
              <w:t>&gt;&gt;Gamma</w:t>
            </w:r>
          </w:p>
        </w:tc>
        <w:tc>
          <w:tcPr>
            <w:tcW w:w="1080" w:type="dxa"/>
          </w:tcPr>
          <w:p w14:paraId="5A5FC24C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6ADCE28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4CA9843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INTEGER (0..359)</w:t>
            </w:r>
          </w:p>
        </w:tc>
        <w:tc>
          <w:tcPr>
            <w:tcW w:w="1728" w:type="dxa"/>
          </w:tcPr>
          <w:p w14:paraId="1B404A56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C7092CC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5BC4F82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A029BE" w:rsidRPr="00A029BE" w14:paraId="386B5450" w14:textId="77777777" w:rsidTr="002C79E5">
        <w:tc>
          <w:tcPr>
            <w:tcW w:w="2160" w:type="dxa"/>
          </w:tcPr>
          <w:p w14:paraId="0E145DC3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029BE">
              <w:rPr>
                <w:rFonts w:ascii="Arial" w:hAnsi="Arial"/>
                <w:sz w:val="18"/>
                <w:lang w:eastAsia="ko-KR"/>
              </w:rPr>
              <w:t>&gt;&gt;Gamma-fine</w:t>
            </w:r>
          </w:p>
        </w:tc>
        <w:tc>
          <w:tcPr>
            <w:tcW w:w="1080" w:type="dxa"/>
          </w:tcPr>
          <w:p w14:paraId="3E5DA954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A35CACB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B187F7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INTEGER (0..9)</w:t>
            </w:r>
          </w:p>
        </w:tc>
        <w:tc>
          <w:tcPr>
            <w:tcW w:w="1728" w:type="dxa"/>
          </w:tcPr>
          <w:p w14:paraId="71B9EDBD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A029BE">
              <w:rPr>
                <w:rFonts w:ascii="Arial" w:hAnsi="Arial" w:cs="Arial"/>
                <w:noProof/>
                <w:sz w:val="18"/>
                <w:szCs w:val="18"/>
                <w:lang w:eastAsia="ko-KR"/>
              </w:rPr>
              <w:t>Fine angles</w:t>
            </w:r>
          </w:p>
        </w:tc>
        <w:tc>
          <w:tcPr>
            <w:tcW w:w="1080" w:type="dxa"/>
          </w:tcPr>
          <w:p w14:paraId="04E251CB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9687C09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</w:p>
        </w:tc>
      </w:tr>
      <w:tr w:rsidR="00A029BE" w:rsidRPr="0013078D" w14:paraId="6A6E0B71" w14:textId="77777777" w:rsidTr="00A029BE">
        <w:trPr>
          <w:ins w:id="116" w:author="Author (ETL)" w:date="2023-10-28T14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EE1B" w14:textId="77777777" w:rsidR="00A029BE" w:rsidRPr="0013078D" w:rsidRDefault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Author (ETL)" w:date="2023-10-28T14:11:00Z"/>
                <w:rFonts w:ascii="Arial" w:hAnsi="Arial"/>
                <w:sz w:val="18"/>
                <w:lang w:eastAsia="ko-KR"/>
              </w:rPr>
              <w:pPrChange w:id="118" w:author="Author (ETL)" w:date="2023-10-28T14:11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ins w:id="119" w:author="Author (ETL)" w:date="2023-10-28T14:11:00Z">
              <w:r w:rsidRPr="00E420E0">
                <w:rPr>
                  <w:rFonts w:ascii="Arial" w:hAnsi="Arial"/>
                  <w:sz w:val="18"/>
                  <w:lang w:eastAsia="ko-KR"/>
                </w:rPr>
                <w:t>LCS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446B" w14:textId="77777777" w:rsidR="00A029BE" w:rsidRPr="00A029BE" w:rsidRDefault="00A029BE" w:rsidP="002C79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Author (ETL)" w:date="2023-10-28T14:11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1" w:author="Author (ETL)" w:date="2023-10-28T14:11:00Z">
              <w:r w:rsidRPr="00A029BE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A911" w14:textId="77777777" w:rsidR="00A029BE" w:rsidRPr="0013078D" w:rsidRDefault="00A029BE" w:rsidP="002C79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Author (ETL)" w:date="2023-10-28T14:11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D61B" w14:textId="77777777" w:rsidR="00A029BE" w:rsidRPr="00A029BE" w:rsidRDefault="00A029BE" w:rsidP="002C79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Author (ETL)" w:date="2023-10-28T14:11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4" w:author="Author (ETL)" w:date="2023-10-28T14:11:00Z">
              <w:r w:rsidRPr="00A029BE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ENUMERATED (true,...)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96FC" w14:textId="77777777" w:rsidR="00A029BE" w:rsidRPr="00A029BE" w:rsidRDefault="00A029BE" w:rsidP="002C79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Author (ETL)" w:date="2023-10-28T14:11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6" w:author="Author (ETL)" w:date="2023-10-28T14:11:00Z">
              <w:r w:rsidRPr="00A029BE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 xml:space="preserve">If present, azimuth and zenith angles are provided in LCS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1ED5" w14:textId="77777777" w:rsidR="00A029BE" w:rsidRPr="00A029BE" w:rsidRDefault="00A029BE" w:rsidP="002C79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Author (ETL)" w:date="2023-10-28T14:11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28" w:author="Author (ETL)" w:date="2023-10-28T14:11:00Z">
              <w:r w:rsidRPr="00A029BE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B0C3" w14:textId="77777777" w:rsidR="00A029BE" w:rsidRPr="00A029BE" w:rsidRDefault="00A029BE" w:rsidP="002C79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Author (ETL)" w:date="2023-10-28T14:11:00Z"/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ins w:id="130" w:author="Author (ETL)" w:date="2023-10-28T14:11:00Z">
              <w:r w:rsidRPr="00A029BE">
                <w:rPr>
                  <w:rFonts w:ascii="Arial" w:hAnsi="Arial" w:cs="Arial" w:hint="eastAsia"/>
                  <w:noProof/>
                  <w:sz w:val="18"/>
                  <w:szCs w:val="18"/>
                  <w:lang w:eastAsia="ko-KR"/>
                </w:rPr>
                <w:t>ign</w:t>
              </w:r>
              <w:r w:rsidRPr="00A029BE">
                <w:rPr>
                  <w:rFonts w:ascii="Arial" w:hAnsi="Arial" w:cs="Arial"/>
                  <w:noProof/>
                  <w:sz w:val="18"/>
                  <w:szCs w:val="18"/>
                  <w:lang w:eastAsia="ko-KR"/>
                </w:rPr>
                <w:t>ore</w:t>
              </w:r>
            </w:ins>
          </w:p>
        </w:tc>
      </w:tr>
    </w:tbl>
    <w:p w14:paraId="088E6266" w14:textId="77777777" w:rsidR="00A029BE" w:rsidRPr="00A029BE" w:rsidRDefault="00A029BE" w:rsidP="00A029BE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029BE" w:rsidRPr="00A029BE" w14:paraId="422DCE64" w14:textId="77777777" w:rsidTr="002C79E5">
        <w:tc>
          <w:tcPr>
            <w:tcW w:w="3686" w:type="dxa"/>
          </w:tcPr>
          <w:p w14:paraId="596194A8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A029BE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F90D451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A029BE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A029BE" w:rsidRPr="00A029BE" w14:paraId="0DB3A867" w14:textId="77777777" w:rsidTr="002C79E5">
        <w:tc>
          <w:tcPr>
            <w:tcW w:w="3686" w:type="dxa"/>
          </w:tcPr>
          <w:p w14:paraId="7253972F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A029BE">
              <w:rPr>
                <w:rFonts w:ascii="Arial" w:hAnsi="Arial"/>
                <w:noProof/>
                <w:sz w:val="18"/>
                <w:lang w:eastAsia="ko-KR"/>
              </w:rPr>
              <w:t>maxnoofPRS-ResourceSets</w:t>
            </w:r>
          </w:p>
        </w:tc>
        <w:tc>
          <w:tcPr>
            <w:tcW w:w="5670" w:type="dxa"/>
          </w:tcPr>
          <w:p w14:paraId="0BDBE382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A029BE">
              <w:rPr>
                <w:rFonts w:ascii="Arial" w:hAnsi="Arial"/>
                <w:noProof/>
                <w:sz w:val="18"/>
                <w:lang w:eastAsia="ko-KR"/>
              </w:rPr>
              <w:t>Maximum no of DL-PRS resource sets per TRP. Value is 2.</w:t>
            </w:r>
          </w:p>
        </w:tc>
      </w:tr>
      <w:tr w:rsidR="00A029BE" w:rsidRPr="00A029BE" w14:paraId="6E3B5F6A" w14:textId="77777777" w:rsidTr="002C79E5">
        <w:tc>
          <w:tcPr>
            <w:tcW w:w="3686" w:type="dxa"/>
          </w:tcPr>
          <w:p w14:paraId="40503768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A029BE">
              <w:rPr>
                <w:rFonts w:ascii="Arial" w:hAnsi="Arial"/>
                <w:sz w:val="18"/>
                <w:lang w:eastAsia="ko-KR"/>
              </w:rPr>
              <w:t>maxnoofPRS-ResourcesPerSet</w:t>
            </w:r>
          </w:p>
        </w:tc>
        <w:tc>
          <w:tcPr>
            <w:tcW w:w="5670" w:type="dxa"/>
          </w:tcPr>
          <w:p w14:paraId="606A6F44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A029BE">
              <w:rPr>
                <w:rFonts w:ascii="Arial" w:hAnsi="Arial"/>
                <w:sz w:val="18"/>
                <w:lang w:eastAsia="ko-KR"/>
              </w:rPr>
              <w:t>Maximum no of DL-PRS resources of the DL-PRS resource set of the TRP. Value is 64.</w:t>
            </w:r>
          </w:p>
        </w:tc>
      </w:tr>
      <w:tr w:rsidR="00A029BE" w:rsidRPr="00A029BE" w14:paraId="4E725C54" w14:textId="77777777" w:rsidTr="002C79E5">
        <w:tc>
          <w:tcPr>
            <w:tcW w:w="3686" w:type="dxa"/>
          </w:tcPr>
          <w:p w14:paraId="76C84BEF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A029BE">
              <w:rPr>
                <w:rFonts w:ascii="Arial" w:hAnsi="Arial"/>
                <w:noProof/>
                <w:sz w:val="18"/>
                <w:lang w:eastAsia="ko-KR"/>
              </w:rPr>
              <w:t>maxnooflcs-gcs-translation</w:t>
            </w:r>
          </w:p>
        </w:tc>
        <w:tc>
          <w:tcPr>
            <w:tcW w:w="5670" w:type="dxa"/>
          </w:tcPr>
          <w:p w14:paraId="7D15F559" w14:textId="77777777" w:rsidR="00A029BE" w:rsidRPr="00A029BE" w:rsidRDefault="00A029BE" w:rsidP="00A029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A029BE">
              <w:rPr>
                <w:rFonts w:ascii="Arial" w:hAnsi="Arial"/>
                <w:noProof/>
                <w:sz w:val="18"/>
                <w:lang w:eastAsia="ko-KR"/>
              </w:rPr>
              <w:t>Maximum no. of</w:t>
            </w:r>
            <w:r w:rsidRPr="00A029BE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A029BE">
              <w:rPr>
                <w:rFonts w:ascii="Arial" w:hAnsi="Arial"/>
                <w:noProof/>
                <w:sz w:val="18"/>
                <w:lang w:eastAsia="ko-KR"/>
              </w:rPr>
              <w:t xml:space="preserve">LCS-GS-Translation-Parameters that can reported with one message. Value is 3. </w:t>
            </w:r>
            <w:r w:rsidRPr="00A029BE">
              <w:rPr>
                <w:rFonts w:ascii="Arial" w:hAnsi="Arial"/>
                <w:bCs/>
                <w:sz w:val="18"/>
                <w:lang w:eastAsia="ja-JP"/>
              </w:rPr>
              <w:t>The current version of the specification supports 1.</w:t>
            </w:r>
          </w:p>
        </w:tc>
      </w:tr>
      <w:bookmarkEnd w:id="95"/>
      <w:bookmarkEnd w:id="96"/>
      <w:bookmarkEnd w:id="97"/>
      <w:bookmarkEnd w:id="98"/>
      <w:bookmarkEnd w:id="99"/>
      <w:bookmarkEnd w:id="100"/>
    </w:tbl>
    <w:p w14:paraId="42C06AA7" w14:textId="77777777" w:rsidR="00352B39" w:rsidRDefault="00352B39" w:rsidP="00792266">
      <w:pPr>
        <w:rPr>
          <w:noProof/>
        </w:rPr>
      </w:pPr>
    </w:p>
    <w:p w14:paraId="0156639F" w14:textId="77777777" w:rsidR="00E86DA5" w:rsidRDefault="00E86DA5" w:rsidP="00E86DA5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NEXT</w:t>
      </w:r>
      <w:r w:rsidRPr="00E86DA5">
        <w:rPr>
          <w:b/>
          <w:bCs/>
          <w:noProof/>
          <w:highlight w:val="yellow"/>
        </w:rPr>
        <w:t xml:space="preserve"> CHANGE</w:t>
      </w:r>
    </w:p>
    <w:p w14:paraId="49E4D90A" w14:textId="77777777" w:rsidR="00F34A0A" w:rsidRPr="00F34A0A" w:rsidRDefault="00F34A0A" w:rsidP="00F34A0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31" w:name="_Toc20956003"/>
      <w:bookmarkStart w:id="132" w:name="_Toc29893129"/>
      <w:bookmarkStart w:id="133" w:name="_Toc36557066"/>
      <w:bookmarkStart w:id="134" w:name="_Toc45832586"/>
      <w:bookmarkStart w:id="135" w:name="_Toc51763908"/>
      <w:bookmarkStart w:id="136" w:name="_Toc64449080"/>
      <w:bookmarkStart w:id="137" w:name="_Toc66289739"/>
      <w:bookmarkStart w:id="138" w:name="_Toc74154852"/>
      <w:bookmarkStart w:id="139" w:name="_Toc81383596"/>
      <w:bookmarkStart w:id="140" w:name="_Toc88658230"/>
      <w:bookmarkStart w:id="141" w:name="_Toc97911142"/>
      <w:bookmarkStart w:id="142" w:name="_Toc105498301"/>
      <w:bookmarkStart w:id="143" w:name="_Toc112855831"/>
      <w:bookmarkStart w:id="144" w:name="_Toc113837227"/>
      <w:bookmarkStart w:id="145" w:name="_Toc145334080"/>
      <w:r w:rsidRPr="00F34A0A">
        <w:rPr>
          <w:rFonts w:ascii="Arial" w:hAnsi="Arial"/>
          <w:sz w:val="28"/>
          <w:lang w:eastAsia="ko-KR"/>
        </w:rPr>
        <w:t>9.4.5</w:t>
      </w:r>
      <w:r w:rsidRPr="00F34A0A">
        <w:rPr>
          <w:rFonts w:ascii="Arial" w:hAnsi="Arial"/>
          <w:sz w:val="28"/>
          <w:lang w:eastAsia="ko-KR"/>
        </w:rPr>
        <w:tab/>
        <w:t>Information Element Definitions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6B6736DD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34A0A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71B09B24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34A0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F3CB2C9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34A0A">
        <w:rPr>
          <w:rFonts w:ascii="Courier New" w:hAnsi="Courier New"/>
          <w:snapToGrid w:val="0"/>
          <w:sz w:val="16"/>
          <w:lang w:eastAsia="ko-KR"/>
        </w:rPr>
        <w:t>--</w:t>
      </w:r>
    </w:p>
    <w:p w14:paraId="76A3827D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34A0A">
        <w:rPr>
          <w:rFonts w:ascii="Courier New" w:hAnsi="Courier New"/>
          <w:snapToGrid w:val="0"/>
          <w:sz w:val="16"/>
          <w:lang w:eastAsia="ko-KR"/>
        </w:rPr>
        <w:lastRenderedPageBreak/>
        <w:t>-- Information Element Definitions</w:t>
      </w:r>
    </w:p>
    <w:p w14:paraId="79D1DB76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34A0A">
        <w:rPr>
          <w:rFonts w:ascii="Courier New" w:hAnsi="Courier New"/>
          <w:snapToGrid w:val="0"/>
          <w:sz w:val="16"/>
          <w:lang w:eastAsia="ko-KR"/>
        </w:rPr>
        <w:t>--</w:t>
      </w:r>
    </w:p>
    <w:p w14:paraId="02DD26FF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34A0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92DB21D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9170C8E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34A0A">
        <w:rPr>
          <w:rFonts w:ascii="Courier New" w:hAnsi="Courier New"/>
          <w:snapToGrid w:val="0"/>
          <w:sz w:val="16"/>
          <w:lang w:eastAsia="ko-KR"/>
        </w:rPr>
        <w:t>F1AP-IEs {</w:t>
      </w:r>
    </w:p>
    <w:p w14:paraId="34498478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34A0A">
        <w:rPr>
          <w:rFonts w:ascii="Courier New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036BC41E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34A0A">
        <w:rPr>
          <w:rFonts w:ascii="Courier New" w:hAnsi="Courier New"/>
          <w:snapToGrid w:val="0"/>
          <w:sz w:val="16"/>
          <w:lang w:eastAsia="ko-KR"/>
        </w:rPr>
        <w:t>ngran-access (22) modules (3) f1ap (3) version1 (1) f1ap-IEs (2) }</w:t>
      </w:r>
    </w:p>
    <w:p w14:paraId="584F622D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87649C9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34A0A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6CF9A45F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023B032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34A0A">
        <w:rPr>
          <w:rFonts w:ascii="Courier New" w:hAnsi="Courier New"/>
          <w:snapToGrid w:val="0"/>
          <w:sz w:val="16"/>
          <w:lang w:eastAsia="ko-KR"/>
        </w:rPr>
        <w:t>BEGIN</w:t>
      </w:r>
    </w:p>
    <w:p w14:paraId="342B465B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B36E2E1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hAnsi="Courier New"/>
          <w:snapToGrid w:val="0"/>
          <w:sz w:val="16"/>
          <w:lang w:eastAsia="ko-KR"/>
        </w:rPr>
        <w:t>IMPORTS</w:t>
      </w:r>
    </w:p>
    <w:p w14:paraId="03AAB912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id-gNB-CUSystemInformation,</w:t>
      </w:r>
    </w:p>
    <w:p w14:paraId="478A873C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id-HandoverPreparationInformation,</w:t>
      </w:r>
    </w:p>
    <w:p w14:paraId="2872DC45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id-TAISliceSupportList,</w:t>
      </w:r>
    </w:p>
    <w:p w14:paraId="597903E1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id-RANAC,</w:t>
      </w:r>
    </w:p>
    <w:p w14:paraId="1296AD27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34A0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4A0A">
        <w:rPr>
          <w:rFonts w:ascii="Courier New" w:hAnsi="Courier New"/>
          <w:snapToGrid w:val="0"/>
          <w:sz w:val="16"/>
          <w:lang w:eastAsia="ko-KR"/>
        </w:rPr>
        <w:t>id-</w:t>
      </w:r>
      <w:r w:rsidRPr="00F34A0A">
        <w:rPr>
          <w:rFonts w:ascii="Courier New" w:hAnsi="Courier New"/>
          <w:noProof/>
          <w:snapToGrid w:val="0"/>
          <w:sz w:val="16"/>
          <w:lang w:eastAsia="ko-KR"/>
        </w:rPr>
        <w:t>BearerTypeChange,</w:t>
      </w:r>
    </w:p>
    <w:p w14:paraId="397D5F8D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id-Cell-Direction,</w:t>
      </w:r>
    </w:p>
    <w:p w14:paraId="19C76869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id-Cell-Type,</w:t>
      </w:r>
    </w:p>
    <w:p w14:paraId="11FD42DD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id-CellGroupConfig,</w:t>
      </w:r>
    </w:p>
    <w:p w14:paraId="3BFACD09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id-AvailablePLMNList,</w:t>
      </w:r>
    </w:p>
    <w:p w14:paraId="1F98A751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id-PDUSessionID,</w:t>
      </w:r>
    </w:p>
    <w:p w14:paraId="3E57881F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 xml:space="preserve">id-ULPDUSessionAggregateMaximumBitRate, </w:t>
      </w:r>
    </w:p>
    <w:p w14:paraId="3F0DE1DB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id-DC-Based-Duplication-Configured,</w:t>
      </w:r>
    </w:p>
    <w:p w14:paraId="129E6B2C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id-DC-Based-Duplication-Activation,</w:t>
      </w:r>
    </w:p>
    <w:p w14:paraId="62823DF1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hAnsi="Courier New"/>
          <w:noProof/>
          <w:snapToGrid w:val="0"/>
          <w:sz w:val="16"/>
          <w:lang w:eastAsia="ko-KR"/>
        </w:rPr>
        <w:tab/>
        <w:t>id-Duplication-Activation,</w:t>
      </w:r>
    </w:p>
    <w:p w14:paraId="398F20EA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</w:t>
      </w:r>
      <w:r w:rsidRPr="00F34A0A">
        <w:rPr>
          <w:rFonts w:ascii="Courier New" w:hAnsi="Courier New"/>
          <w:noProof/>
          <w:snapToGrid w:val="0"/>
          <w:sz w:val="16"/>
          <w:lang w:eastAsia="zh-CN"/>
        </w:rPr>
        <w:t>DL</w:t>
      </w:r>
      <w:r w:rsidRPr="00F34A0A">
        <w:rPr>
          <w:rFonts w:ascii="Courier New" w:eastAsia="SimSun" w:hAnsi="Courier New"/>
          <w:noProof/>
          <w:snapToGrid w:val="0"/>
          <w:sz w:val="16"/>
        </w:rPr>
        <w:t>PDCPSNLength,</w:t>
      </w:r>
    </w:p>
    <w:p w14:paraId="42EE8D18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id-ULPDCPSNLength,</w:t>
      </w:r>
    </w:p>
    <w:p w14:paraId="54A7B4A0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id-RLC-Status,</w:t>
      </w:r>
    </w:p>
    <w:p w14:paraId="40C92EF9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id-MeasurementTimingConfiguration,</w:t>
      </w:r>
    </w:p>
    <w:p w14:paraId="011BDFED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id-DRB-Information,</w:t>
      </w:r>
    </w:p>
    <w:p w14:paraId="256A35EE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34A0A">
        <w:rPr>
          <w:rFonts w:ascii="Courier New" w:hAnsi="Courier New"/>
          <w:noProof/>
          <w:snapToGrid w:val="0"/>
          <w:sz w:val="16"/>
          <w:lang w:eastAsia="ko-KR"/>
        </w:rPr>
        <w:tab/>
        <w:t>id-QoSFlowMappingIndication,</w:t>
      </w:r>
    </w:p>
    <w:p w14:paraId="76A3B317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34A0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4A0A">
        <w:rPr>
          <w:rFonts w:ascii="Courier New" w:hAnsi="Courier New"/>
          <w:sz w:val="16"/>
          <w:lang w:eastAsia="ko-KR"/>
        </w:rPr>
        <w:t>id-ServingCellMO,</w:t>
      </w:r>
    </w:p>
    <w:p w14:paraId="011A7794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34A0A">
        <w:rPr>
          <w:rFonts w:ascii="Courier New" w:hAnsi="Courier New"/>
          <w:sz w:val="16"/>
          <w:lang w:eastAsia="ko-KR"/>
        </w:rPr>
        <w:tab/>
        <w:t>id-RLCMode,</w:t>
      </w:r>
    </w:p>
    <w:p w14:paraId="6F6A0828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34A0A">
        <w:rPr>
          <w:rFonts w:ascii="Courier New" w:hAnsi="Courier New"/>
          <w:sz w:val="16"/>
          <w:lang w:eastAsia="ko-KR"/>
        </w:rPr>
        <w:tab/>
        <w:t>id-ExtendedServedPLMNs-List,</w:t>
      </w:r>
    </w:p>
    <w:p w14:paraId="51C7EADB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34A0A">
        <w:rPr>
          <w:rFonts w:ascii="Courier New" w:hAnsi="Courier New"/>
          <w:sz w:val="16"/>
          <w:lang w:eastAsia="ko-KR"/>
        </w:rPr>
        <w:tab/>
        <w:t>id-ExtendedAvailablePLMN-List,</w:t>
      </w:r>
    </w:p>
    <w:p w14:paraId="7D89B064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F34A0A">
        <w:rPr>
          <w:rFonts w:ascii="Courier New" w:hAnsi="Courier New"/>
          <w:sz w:val="16"/>
          <w:lang w:eastAsia="ko-KR"/>
        </w:rPr>
        <w:tab/>
        <w:t>id-DRX-LongCycleStartOffset,</w:t>
      </w:r>
    </w:p>
    <w:p w14:paraId="2640EE8E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F34A0A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id-SelectedBandCombinationIndex,</w:t>
      </w:r>
    </w:p>
    <w:p w14:paraId="240C8BBD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F34A0A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id-SelectedFeatureSetEntryIndex,</w:t>
      </w:r>
    </w:p>
    <w:p w14:paraId="10599673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id-Ph-InfoSCG,</w:t>
      </w:r>
    </w:p>
    <w:p w14:paraId="57ED6383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</w:r>
      <w:r w:rsidRPr="00F34A0A">
        <w:rPr>
          <w:rFonts w:ascii="Courier New" w:hAnsi="Courier New"/>
          <w:sz w:val="16"/>
          <w:lang w:eastAsia="ko-KR"/>
        </w:rPr>
        <w:t>id-latest-RRC-Version-Enhanced,</w:t>
      </w:r>
    </w:p>
    <w:p w14:paraId="490F7919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id-RequestedBandCombinationIndex,</w:t>
      </w:r>
    </w:p>
    <w:p w14:paraId="71A58C1F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id-RequestedFeatureSetEntryIndex,</w:t>
      </w:r>
    </w:p>
    <w:p w14:paraId="76FD6B82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id-DRX-Config,</w:t>
      </w:r>
    </w:p>
    <w:p w14:paraId="731249F1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id-UEAssistanceInformation,</w:t>
      </w:r>
    </w:p>
    <w:p w14:paraId="1FAB9C29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F34A0A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id-PDCCH-BlindDetectionSCG,</w:t>
      </w:r>
    </w:p>
    <w:p w14:paraId="1592A33E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F34A0A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id-Requested-PDCCH-BlindDetectionSCG,</w:t>
      </w:r>
    </w:p>
    <w:p w14:paraId="358D4CE7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34A0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34A0A">
        <w:rPr>
          <w:rFonts w:ascii="Courier New" w:hAnsi="Courier New"/>
          <w:snapToGrid w:val="0"/>
          <w:sz w:val="16"/>
          <w:lang w:eastAsia="ko-KR"/>
        </w:rPr>
        <w:t>id-BPLMN-ID-Info-List,</w:t>
      </w:r>
    </w:p>
    <w:p w14:paraId="08CC096C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F34A0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34A0A">
        <w:rPr>
          <w:rFonts w:ascii="Courier New" w:hAnsi="Courier New"/>
          <w:sz w:val="16"/>
          <w:lang w:eastAsia="ko-KR"/>
        </w:rPr>
        <w:t>id-NotificationInformation,</w:t>
      </w:r>
    </w:p>
    <w:p w14:paraId="16921D00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id-TNLAssociationTransportLayerAddressgNBDU,</w:t>
      </w:r>
    </w:p>
    <w:p w14:paraId="7E6F3547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id-portNumber,</w:t>
      </w:r>
    </w:p>
    <w:p w14:paraId="0B5BF269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id-AdditionalSIBMessageList,</w:t>
      </w:r>
    </w:p>
    <w:p w14:paraId="616F654F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id-IgnorePRACHConfiguration,</w:t>
      </w:r>
    </w:p>
    <w:p w14:paraId="098E6643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id-CG-Config,</w:t>
      </w:r>
    </w:p>
    <w:p w14:paraId="36F5D4A8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id-Ph-InfoMCG,</w:t>
      </w:r>
    </w:p>
    <w:p w14:paraId="0FEC1357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34A0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4A0A">
        <w:rPr>
          <w:rFonts w:ascii="Courier New" w:hAnsi="Courier New"/>
          <w:snapToGrid w:val="0"/>
          <w:sz w:val="16"/>
          <w:lang w:eastAsia="ko-KR"/>
        </w:rPr>
        <w:t>id-AggressorgNBSetID,</w:t>
      </w:r>
    </w:p>
    <w:p w14:paraId="6EAEB011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F34A0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4A0A">
        <w:rPr>
          <w:rFonts w:ascii="Courier New" w:hAnsi="Courier New"/>
          <w:snapToGrid w:val="0"/>
          <w:sz w:val="16"/>
          <w:lang w:eastAsia="ko-KR"/>
        </w:rPr>
        <w:t>id-VictimgNBSetID</w:t>
      </w:r>
      <w:r w:rsidRPr="00F34A0A">
        <w:rPr>
          <w:rFonts w:ascii="Courier New" w:hAnsi="Courier New" w:cs="Arial"/>
          <w:noProof/>
          <w:sz w:val="16"/>
          <w:szCs w:val="18"/>
          <w:lang w:eastAsia="ja-JP"/>
        </w:rPr>
        <w:t>,</w:t>
      </w:r>
    </w:p>
    <w:p w14:paraId="3EA5769C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F34A0A">
        <w:rPr>
          <w:rFonts w:ascii="Courier New" w:hAnsi="Courier New" w:cs="Arial"/>
          <w:noProof/>
          <w:sz w:val="16"/>
          <w:szCs w:val="18"/>
          <w:lang w:eastAsia="ja-JP"/>
        </w:rPr>
        <w:tab/>
        <w:t>id-MeasGapSharingConfig,</w:t>
      </w:r>
    </w:p>
    <w:p w14:paraId="6CC41104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F34A0A">
        <w:rPr>
          <w:rFonts w:ascii="Courier New" w:hAnsi="Courier New" w:cs="Arial"/>
          <w:noProof/>
          <w:sz w:val="16"/>
          <w:szCs w:val="18"/>
          <w:lang w:eastAsia="ja-JP"/>
        </w:rPr>
        <w:tab/>
        <w:t>id-systemInformationAreaID,</w:t>
      </w:r>
    </w:p>
    <w:p w14:paraId="38CDB832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34A0A">
        <w:rPr>
          <w:rFonts w:ascii="Courier New" w:hAnsi="Courier New" w:cs="Arial"/>
          <w:noProof/>
          <w:sz w:val="16"/>
          <w:szCs w:val="18"/>
          <w:lang w:eastAsia="ja-JP"/>
        </w:rPr>
        <w:tab/>
        <w:t>id-areaScope</w:t>
      </w:r>
      <w:r w:rsidRPr="00F34A0A">
        <w:rPr>
          <w:rFonts w:ascii="Courier New" w:hAnsi="Courier New"/>
          <w:snapToGrid w:val="0"/>
          <w:sz w:val="16"/>
          <w:lang w:eastAsia="ko-KR"/>
        </w:rPr>
        <w:t>,</w:t>
      </w:r>
    </w:p>
    <w:p w14:paraId="472025D0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34A0A">
        <w:rPr>
          <w:rFonts w:ascii="Courier New" w:hAnsi="Courier New"/>
          <w:snapToGrid w:val="0"/>
          <w:sz w:val="16"/>
          <w:lang w:eastAsia="ko-KR"/>
        </w:rPr>
        <w:tab/>
        <w:t>id-IntendedTDD-DL-ULConfig,</w:t>
      </w:r>
    </w:p>
    <w:p w14:paraId="375779A0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id-QosMonitoringRequest,</w:t>
      </w:r>
    </w:p>
    <w:p w14:paraId="31E1B988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id-BHInfo,</w:t>
      </w:r>
    </w:p>
    <w:p w14:paraId="3B97580B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id-IAB-Info-IAB-DU,</w:t>
      </w:r>
    </w:p>
    <w:p w14:paraId="38197C55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id-IAB-Info-IAB-donor-CU,</w:t>
      </w:r>
    </w:p>
    <w:p w14:paraId="44C396A8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id-IAB-Barred,</w:t>
      </w:r>
    </w:p>
    <w:p w14:paraId="1E777357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id-SIB12-message,</w:t>
      </w:r>
    </w:p>
    <w:p w14:paraId="67908EF2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id-SIB13-message,</w:t>
      </w:r>
    </w:p>
    <w:p w14:paraId="2FC8B88D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id-SIB14-message,</w:t>
      </w:r>
    </w:p>
    <w:p w14:paraId="425CBC82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id-UEAssistanceInformationEUTRA,</w:t>
      </w:r>
    </w:p>
    <w:p w14:paraId="7AB8A568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id-SL-PHY-MAC-RLC-Config,</w:t>
      </w:r>
    </w:p>
    <w:p w14:paraId="18AE9359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id-SL-ConfigDedicatedEUTRA</w:t>
      </w:r>
      <w:r w:rsidRPr="00F34A0A">
        <w:rPr>
          <w:rFonts w:ascii="Courier New" w:eastAsia="SimSun" w:hAnsi="Courier New"/>
          <w:noProof/>
          <w:snapToGrid w:val="0"/>
          <w:sz w:val="16"/>
          <w:lang w:eastAsia="ko-KR"/>
        </w:rPr>
        <w:t>-Info</w:t>
      </w:r>
      <w:r w:rsidRPr="00F34A0A">
        <w:rPr>
          <w:rFonts w:ascii="Courier New" w:eastAsia="SimSun" w:hAnsi="Courier New"/>
          <w:noProof/>
          <w:snapToGrid w:val="0"/>
          <w:sz w:val="16"/>
        </w:rPr>
        <w:t>,</w:t>
      </w:r>
    </w:p>
    <w:p w14:paraId="7C578DE0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id-AlternativeQoSParaSetList,</w:t>
      </w:r>
    </w:p>
    <w:p w14:paraId="45EAD4B1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id-CurrentQoSParaSetIndex,</w:t>
      </w:r>
    </w:p>
    <w:p w14:paraId="5CEE7020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id-CarrierList,</w:t>
      </w:r>
    </w:p>
    <w:p w14:paraId="4250760F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id-ULCarrierList,</w:t>
      </w:r>
    </w:p>
    <w:p w14:paraId="23CDEFA6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id-FrequencyShift7p5khz,</w:t>
      </w:r>
    </w:p>
    <w:p w14:paraId="2E6F70BF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lastRenderedPageBreak/>
        <w:tab/>
        <w:t>id-SSB-PositionsInBurst,</w:t>
      </w:r>
    </w:p>
    <w:p w14:paraId="04452722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 xml:space="preserve">id-NRPRACHConfig, </w:t>
      </w:r>
    </w:p>
    <w:p w14:paraId="6BFAEB5C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id-TDD-UL-DLConfigCommonNR,</w:t>
      </w:r>
    </w:p>
    <w:p w14:paraId="1424287A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id-CNPacketDelayBudgetDownlink,</w:t>
      </w:r>
    </w:p>
    <w:p w14:paraId="4A319421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id-CNPacketDelayBudgetUplink,</w:t>
      </w:r>
    </w:p>
    <w:p w14:paraId="6B0C9E96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id-ExtendedPacketDelayBudget,</w:t>
      </w:r>
    </w:p>
    <w:p w14:paraId="5E2CD035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id-TSCTrafficCharacteristics,</w:t>
      </w:r>
    </w:p>
    <w:p w14:paraId="783C7ADC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id-AdditionalPDCPDuplicationTNL-List,</w:t>
      </w:r>
    </w:p>
    <w:p w14:paraId="4342428E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id-RLCDuplicationInformation,</w:t>
      </w:r>
    </w:p>
    <w:p w14:paraId="60002C82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id-AdditionalDuplicationIndication,</w:t>
      </w:r>
    </w:p>
    <w:p w14:paraId="01B858CA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id-mdtConfiguration,</w:t>
      </w:r>
    </w:p>
    <w:p w14:paraId="1832DD88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id-TraceCollectionEntityURI,</w:t>
      </w:r>
    </w:p>
    <w:p w14:paraId="72695AF6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34A0A">
        <w:rPr>
          <w:rFonts w:ascii="Courier New" w:hAnsi="Courier New"/>
          <w:snapToGrid w:val="0"/>
          <w:sz w:val="16"/>
          <w:lang w:eastAsia="ko-KR"/>
        </w:rPr>
        <w:tab/>
        <w:t>id-NID,</w:t>
      </w:r>
    </w:p>
    <w:p w14:paraId="4ED374D2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34A0A">
        <w:rPr>
          <w:rFonts w:ascii="Courier New" w:hAnsi="Courier New"/>
          <w:snapToGrid w:val="0"/>
          <w:sz w:val="16"/>
          <w:lang w:eastAsia="ko-KR"/>
        </w:rPr>
        <w:tab/>
      </w:r>
      <w:r w:rsidRPr="00F34A0A">
        <w:rPr>
          <w:rFonts w:ascii="Courier New" w:hAnsi="Courier New"/>
          <w:noProof/>
          <w:sz w:val="16"/>
          <w:lang w:eastAsia="ko-KR"/>
        </w:rPr>
        <w:t>id-NPNSupportInfo,</w:t>
      </w:r>
    </w:p>
    <w:p w14:paraId="21357408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34A0A">
        <w:rPr>
          <w:rFonts w:ascii="Courier New" w:hAnsi="Courier New"/>
          <w:noProof/>
          <w:sz w:val="16"/>
          <w:lang w:eastAsia="ko-KR"/>
        </w:rPr>
        <w:tab/>
        <w:t>id-NPNBroadcastInformation,</w:t>
      </w:r>
    </w:p>
    <w:p w14:paraId="1AB12549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F34A0A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id-AvailableSNPN-ID-List,</w:t>
      </w:r>
    </w:p>
    <w:p w14:paraId="18F014D9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F34A0A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id-SIB10-message,</w:t>
      </w:r>
    </w:p>
    <w:p w14:paraId="4D5C8C91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</w:rPr>
      </w:pPr>
      <w:r w:rsidRPr="00F34A0A">
        <w:rPr>
          <w:rFonts w:ascii="Courier New" w:eastAsia="SimSun" w:hAnsi="Courier New"/>
          <w:noProof/>
          <w:snapToGrid w:val="0"/>
          <w:sz w:val="16"/>
        </w:rPr>
        <w:tab/>
        <w:t>id-RequestedP-MaxFR2,</w:t>
      </w:r>
    </w:p>
    <w:p w14:paraId="7289784E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34A0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4A0A">
        <w:rPr>
          <w:rFonts w:ascii="Courier New" w:hAnsi="Courier New"/>
          <w:snapToGrid w:val="0"/>
          <w:sz w:val="16"/>
          <w:lang w:eastAsia="zh-CN"/>
        </w:rPr>
        <w:t>id-DLCarrierList,</w:t>
      </w:r>
    </w:p>
    <w:p w14:paraId="1ED93C2D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F34A0A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id-ExtendedTAISliceSupportList,</w:t>
      </w:r>
    </w:p>
    <w:p w14:paraId="0EE65D4C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F34A0A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34A0A">
        <w:rPr>
          <w:rFonts w:ascii="Courier New" w:hAnsi="Courier New"/>
          <w:noProof/>
          <w:sz w:val="16"/>
          <w:lang w:val="sv-SE" w:eastAsia="ko-KR"/>
        </w:rPr>
        <w:t>id-E-CID-MeasurementQuantities-Item,</w:t>
      </w:r>
    </w:p>
    <w:p w14:paraId="3695E302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F34A0A">
        <w:rPr>
          <w:rFonts w:ascii="Courier New" w:hAnsi="Courier New"/>
          <w:noProof/>
          <w:sz w:val="16"/>
          <w:lang w:val="sv-SE" w:eastAsia="ko-KR"/>
        </w:rPr>
        <w:tab/>
        <w:t>id-ConfiguredTACIndication,</w:t>
      </w:r>
    </w:p>
    <w:p w14:paraId="2F32989F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F34A0A">
        <w:rPr>
          <w:rFonts w:ascii="Courier New" w:hAnsi="Courier New"/>
          <w:noProof/>
          <w:sz w:val="16"/>
          <w:lang w:val="sv-SE" w:eastAsia="ko-KR"/>
        </w:rPr>
        <w:tab/>
      </w:r>
      <w:r w:rsidRPr="00F34A0A">
        <w:rPr>
          <w:rFonts w:ascii="Courier New" w:eastAsia="SimSun" w:hAnsi="Courier New"/>
          <w:noProof/>
          <w:snapToGrid w:val="0"/>
          <w:sz w:val="16"/>
          <w:lang w:eastAsia="ko-KR"/>
        </w:rPr>
        <w:t>id-NRCGI,</w:t>
      </w:r>
    </w:p>
    <w:p w14:paraId="4315DDE2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4A0A">
        <w:rPr>
          <w:rFonts w:ascii="Courier New" w:hAnsi="Courier New"/>
          <w:noProof/>
          <w:sz w:val="16"/>
          <w:lang w:eastAsia="en-GB"/>
        </w:rPr>
        <w:tab/>
        <w:t>id-SFN-Offset,</w:t>
      </w:r>
    </w:p>
    <w:p w14:paraId="38EE03F0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34A0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4A0A">
        <w:rPr>
          <w:rFonts w:ascii="Courier New" w:hAnsi="Courier New"/>
          <w:snapToGrid w:val="0"/>
          <w:sz w:val="16"/>
          <w:lang w:eastAsia="ko-KR"/>
        </w:rPr>
        <w:t>id-TransmissionStopIndicator,</w:t>
      </w:r>
    </w:p>
    <w:p w14:paraId="1E19EA0D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zh-CN"/>
        </w:rPr>
      </w:pPr>
      <w:r w:rsidRPr="00F34A0A">
        <w:rPr>
          <w:rFonts w:ascii="Courier New" w:hAnsi="Courier New"/>
          <w:noProof/>
          <w:sz w:val="16"/>
          <w:lang w:val="sv-SE" w:eastAsia="ko-KR"/>
        </w:rPr>
        <w:tab/>
      </w:r>
      <w:r w:rsidRPr="00F34A0A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F34A0A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6334C2B9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F34A0A">
        <w:rPr>
          <w:rFonts w:ascii="Courier New" w:hAnsi="Courier New"/>
          <w:noProof/>
          <w:sz w:val="16"/>
          <w:lang w:val="sv-SE" w:eastAsia="ko-KR"/>
        </w:rPr>
        <w:tab/>
      </w:r>
      <w:r w:rsidRPr="00F34A0A">
        <w:rPr>
          <w:rFonts w:ascii="Courier New" w:eastAsia="SimSun" w:hAnsi="Courier New"/>
          <w:noProof/>
          <w:sz w:val="16"/>
          <w:lang w:eastAsia="ko-KR"/>
        </w:rPr>
        <w:t>id-E</w:t>
      </w:r>
      <w:r w:rsidRPr="00F34A0A">
        <w:rPr>
          <w:rFonts w:ascii="Courier New" w:hAnsi="Courier New"/>
          <w:noProof/>
          <w:snapToGrid w:val="0"/>
          <w:sz w:val="16"/>
          <w:lang w:eastAsia="ko-KR"/>
        </w:rPr>
        <w:t>stimatedArrivalProbability,</w:t>
      </w:r>
    </w:p>
    <w:p w14:paraId="7A1F106A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F34A0A">
        <w:rPr>
          <w:rFonts w:ascii="Courier New" w:hAnsi="Courier New"/>
          <w:noProof/>
          <w:snapToGrid w:val="0"/>
          <w:sz w:val="16"/>
          <w:lang w:eastAsia="ko-KR"/>
        </w:rPr>
        <w:tab/>
        <w:t>id-TRPType,</w:t>
      </w:r>
    </w:p>
    <w:p w14:paraId="14C5B137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F34A0A">
        <w:rPr>
          <w:rFonts w:ascii="Courier New" w:hAnsi="Courier New"/>
          <w:noProof/>
          <w:sz w:val="16"/>
          <w:lang w:val="sv-SE" w:eastAsia="ko-KR"/>
        </w:rPr>
        <w:tab/>
        <w:t>id-SRSSpatialRelationPerSRSResource,</w:t>
      </w:r>
    </w:p>
    <w:p w14:paraId="7F2C4472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34A0A">
        <w:rPr>
          <w:rFonts w:ascii="Courier New" w:hAnsi="Courier New"/>
          <w:snapToGrid w:val="0"/>
          <w:sz w:val="16"/>
          <w:lang w:eastAsia="zh-CN"/>
        </w:rPr>
        <w:tab/>
        <w:t>id-PDCPTerminatingNodeDLTNLAddrInfo,</w:t>
      </w:r>
    </w:p>
    <w:p w14:paraId="604AD5D4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F34A0A">
        <w:rPr>
          <w:rFonts w:ascii="Courier New" w:hAnsi="Courier New"/>
          <w:noProof/>
          <w:sz w:val="16"/>
          <w:lang w:val="sv-SE" w:eastAsia="ko-KR"/>
        </w:rPr>
        <w:tab/>
        <w:t>id-ENBDLTNLAddress,</w:t>
      </w:r>
    </w:p>
    <w:p w14:paraId="31FA0F24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F34A0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34A0A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F34A0A">
        <w:rPr>
          <w:rFonts w:ascii="Courier New" w:hAnsi="Courier New"/>
          <w:noProof/>
          <w:sz w:val="16"/>
          <w:lang w:eastAsia="ko-KR"/>
        </w:rPr>
        <w:t>PRS-Resource-ID,</w:t>
      </w:r>
    </w:p>
    <w:p w14:paraId="6123ABD9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F34A0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4A0A">
        <w:rPr>
          <w:rFonts w:ascii="Courier New" w:hAnsi="Courier New"/>
          <w:noProof/>
          <w:sz w:val="16"/>
          <w:lang w:eastAsia="ko-KR"/>
        </w:rPr>
        <w:t>id-LocationMeasurementInformation,</w:t>
      </w:r>
    </w:p>
    <w:p w14:paraId="30848085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F34A0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34A0A">
        <w:rPr>
          <w:rFonts w:ascii="Courier New" w:hAnsi="Courier New"/>
          <w:noProof/>
          <w:sz w:val="16"/>
          <w:lang w:eastAsia="ko-KR"/>
        </w:rPr>
        <w:t>id-InterFrequencyConfig-NoGap,</w:t>
      </w:r>
    </w:p>
    <w:p w14:paraId="66433C3D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F34A0A">
        <w:rPr>
          <w:rFonts w:ascii="Courier New" w:hAnsi="Courier New"/>
          <w:noProof/>
          <w:sz w:val="16"/>
          <w:lang w:eastAsia="ko-KR"/>
        </w:rPr>
        <w:tab/>
        <w:t>id-</w:t>
      </w:r>
      <w:r w:rsidRPr="00F34A0A">
        <w:rPr>
          <w:rFonts w:ascii="Courier New" w:eastAsia="SimSun" w:hAnsi="Courier New" w:hint="eastAsia"/>
          <w:noProof/>
          <w:sz w:val="16"/>
          <w:lang w:val="en-US" w:eastAsia="zh-CN"/>
        </w:rPr>
        <w:t>NeedForGapsInfoNR</w:t>
      </w:r>
      <w:r w:rsidRPr="00F34A0A">
        <w:rPr>
          <w:rFonts w:ascii="Courier New" w:hAnsi="Courier New"/>
          <w:noProof/>
          <w:sz w:val="16"/>
          <w:lang w:eastAsia="ko-KR"/>
        </w:rPr>
        <w:t>,</w:t>
      </w:r>
    </w:p>
    <w:p w14:paraId="3C6AECC4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F34A0A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F34A0A">
        <w:rPr>
          <w:rFonts w:ascii="Courier New" w:hAnsi="Courier New"/>
          <w:noProof/>
          <w:sz w:val="16"/>
          <w:lang w:eastAsia="zh-CN"/>
        </w:rPr>
        <w:t>ConfigRestrictInfoDAPS,</w:t>
      </w:r>
    </w:p>
    <w:p w14:paraId="6D09F7AA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34A0A">
        <w:rPr>
          <w:rFonts w:ascii="Courier New" w:hAnsi="Courier New"/>
          <w:noProof/>
          <w:snapToGrid w:val="0"/>
          <w:sz w:val="16"/>
          <w:lang w:eastAsia="ko-KR"/>
        </w:rPr>
        <w:tab/>
        <w:t>id-L571Info,</w:t>
      </w:r>
    </w:p>
    <w:p w14:paraId="326F1425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34A0A">
        <w:rPr>
          <w:rFonts w:ascii="Courier New" w:hAnsi="Courier New"/>
          <w:noProof/>
          <w:snapToGrid w:val="0"/>
          <w:sz w:val="16"/>
          <w:lang w:eastAsia="ko-KR"/>
        </w:rPr>
        <w:tab/>
        <w:t>id-L1151Info,</w:t>
      </w:r>
    </w:p>
    <w:p w14:paraId="6A648BC2" w14:textId="77777777" w:rsid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" w:author="Author (ETL)" w:date="2023-10-28T14:12:00Z"/>
          <w:rFonts w:ascii="Courier New" w:eastAsia="SimSun" w:hAnsi="Courier New"/>
          <w:noProof/>
          <w:snapToGrid w:val="0"/>
          <w:kern w:val="2"/>
          <w:sz w:val="16"/>
          <w:szCs w:val="22"/>
          <w:lang w:val="en-US"/>
        </w:rPr>
      </w:pPr>
      <w:r w:rsidRPr="00F34A0A">
        <w:rPr>
          <w:rFonts w:ascii="Courier New" w:eastAsia="SimSun" w:hAnsi="Courier New"/>
          <w:noProof/>
          <w:snapToGrid w:val="0"/>
          <w:kern w:val="2"/>
          <w:sz w:val="16"/>
          <w:szCs w:val="22"/>
          <w:lang w:val="en-US"/>
        </w:rPr>
        <w:tab/>
        <w:t>id-</w:t>
      </w:r>
      <w:r w:rsidRPr="00F34A0A">
        <w:rPr>
          <w:rFonts w:ascii="Courier New" w:eastAsia="DengXian" w:hAnsi="Courier New"/>
          <w:noProof/>
          <w:kern w:val="2"/>
          <w:sz w:val="16"/>
          <w:szCs w:val="22"/>
          <w:lang w:val="en-US" w:eastAsia="ko-KR"/>
        </w:rPr>
        <w:t>ServCellInfoList</w:t>
      </w:r>
      <w:r w:rsidRPr="00F34A0A">
        <w:rPr>
          <w:rFonts w:ascii="Courier New" w:eastAsia="SimSun" w:hAnsi="Courier New"/>
          <w:noProof/>
          <w:snapToGrid w:val="0"/>
          <w:kern w:val="2"/>
          <w:sz w:val="16"/>
          <w:szCs w:val="22"/>
          <w:lang w:val="en-US"/>
        </w:rPr>
        <w:t>,</w:t>
      </w:r>
    </w:p>
    <w:p w14:paraId="6B07ABE3" w14:textId="49781A2D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  <w:rPrChange w:id="147" w:author="Author (ETL)" w:date="2023-10-28T14:12:00Z">
            <w:rPr>
              <w:rFonts w:ascii="Courier New" w:hAnsi="Courier New"/>
              <w:noProof/>
              <w:snapToGrid w:val="0"/>
              <w:sz w:val="16"/>
              <w:lang w:eastAsia="ko-KR"/>
            </w:rPr>
          </w:rPrChange>
        </w:rPr>
      </w:pPr>
      <w:ins w:id="148" w:author="Author (ETL)" w:date="2023-10-28T14:12:00Z">
        <w:r>
          <w:rPr>
            <w:rFonts w:ascii="Courier New" w:hAnsi="Courier New"/>
            <w:sz w:val="16"/>
            <w:lang w:eastAsia="ko-KR"/>
          </w:rPr>
          <w:tab/>
          <w:t>id-LCSIndicator,</w:t>
        </w:r>
      </w:ins>
    </w:p>
    <w:p w14:paraId="2E5273C9" w14:textId="77777777" w:rsidR="00F34A0A" w:rsidRPr="00F34A0A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34A0A">
        <w:rPr>
          <w:rFonts w:ascii="Courier New" w:hAnsi="Courier New"/>
          <w:noProof/>
          <w:sz w:val="16"/>
          <w:lang w:val="sv-SE" w:eastAsia="ko-KR"/>
        </w:rPr>
        <w:tab/>
      </w:r>
      <w:r w:rsidRPr="00F34A0A">
        <w:rPr>
          <w:rFonts w:ascii="Courier New" w:eastAsia="SimSun" w:hAnsi="Courier New"/>
          <w:noProof/>
          <w:snapToGrid w:val="0"/>
          <w:sz w:val="16"/>
        </w:rPr>
        <w:t>maxNRARFCN,</w:t>
      </w:r>
    </w:p>
    <w:p w14:paraId="4A78FC32" w14:textId="1B61ABFC" w:rsidR="00E86DA5" w:rsidRDefault="00F34A0A" w:rsidP="00F34A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" w:author="Author (ETL)" w:date="2023-10-27T12:10:00Z"/>
          <w:rFonts w:ascii="Courier New" w:hAnsi="Courier New"/>
          <w:noProof/>
          <w:sz w:val="16"/>
          <w:lang w:val="en-US" w:eastAsia="ko-KR"/>
        </w:rPr>
      </w:pPr>
      <w:r w:rsidRPr="00F34A0A">
        <w:rPr>
          <w:rFonts w:ascii="Courier" w:hAnsi="Courier" w:cs="Courier"/>
          <w:sz w:val="16"/>
          <w:lang w:eastAsia="ko-KR"/>
        </w:rPr>
        <w:tab/>
      </w:r>
    </w:p>
    <w:p w14:paraId="0824EB16" w14:textId="77777777" w:rsidR="00E3708A" w:rsidRDefault="00E3708A"/>
    <w:p w14:paraId="33E13A2D" w14:textId="77777777" w:rsidR="00BD3B16" w:rsidRDefault="00BD3B16" w:rsidP="00BD3B16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NEXT</w:t>
      </w:r>
      <w:r w:rsidRPr="00E86DA5">
        <w:rPr>
          <w:b/>
          <w:bCs/>
          <w:noProof/>
          <w:highlight w:val="yellow"/>
        </w:rPr>
        <w:t xml:space="preserve"> CHANGE</w:t>
      </w:r>
    </w:p>
    <w:p w14:paraId="0E14DC16" w14:textId="77777777" w:rsidR="000A4F08" w:rsidRPr="00340015" w:rsidRDefault="000A4F08" w:rsidP="000A4F08">
      <w:pPr>
        <w:pStyle w:val="PL"/>
        <w:rPr>
          <w:snapToGrid w:val="0"/>
        </w:rPr>
      </w:pPr>
      <w:r w:rsidRPr="00340015">
        <w:rPr>
          <w:snapToGrid w:val="0"/>
        </w:rPr>
        <w:t>LCS-to-GCS-TranslationAoA::= SEQUENCE {</w:t>
      </w:r>
    </w:p>
    <w:p w14:paraId="514BF668" w14:textId="77777777" w:rsidR="000A4F08" w:rsidRPr="00340015" w:rsidRDefault="000A4F08" w:rsidP="000A4F08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6A38D962" w14:textId="77777777" w:rsidR="000A4F08" w:rsidRPr="00340015" w:rsidRDefault="000A4F08" w:rsidP="000A4F08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21F86A22" w14:textId="77777777" w:rsidR="000A4F08" w:rsidRPr="00340015" w:rsidRDefault="000A4F08" w:rsidP="000A4F08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520C528C" w14:textId="77777777" w:rsidR="000A4F08" w:rsidRPr="00BD56C5" w:rsidRDefault="000A4F08" w:rsidP="000A4F08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</w:r>
      <w:r w:rsidRPr="00BD56C5">
        <w:rPr>
          <w:rFonts w:eastAsia="Calibri" w:cs="Courier New"/>
          <w:szCs w:val="22"/>
        </w:rPr>
        <w:t>iE-Extensions</w:t>
      </w:r>
      <w:r w:rsidRPr="00BD56C5">
        <w:rPr>
          <w:rFonts w:eastAsia="Calibri" w:cs="Courier New"/>
          <w:szCs w:val="22"/>
        </w:rPr>
        <w:tab/>
      </w:r>
      <w:r w:rsidRPr="00BD56C5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LCS-to-GCS-TranslationAoA</w:t>
      </w:r>
      <w:r w:rsidRPr="00BD56C5">
        <w:rPr>
          <w:rFonts w:eastAsia="Calibri" w:cs="Courier New"/>
          <w:szCs w:val="22"/>
        </w:rPr>
        <w:t>-ExtIEs} } OPTIONAL,</w:t>
      </w:r>
    </w:p>
    <w:p w14:paraId="3DC7A78A" w14:textId="77777777" w:rsidR="000A4F08" w:rsidRPr="00340015" w:rsidRDefault="000A4F08" w:rsidP="000A4F08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2F733B71" w14:textId="77777777" w:rsidR="000A4F08" w:rsidRPr="00340015" w:rsidRDefault="000A4F08" w:rsidP="000A4F08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72BC1D83" w14:textId="77777777" w:rsidR="000A4F08" w:rsidRPr="00340015" w:rsidRDefault="000A4F08" w:rsidP="000A4F08">
      <w:pPr>
        <w:pStyle w:val="PL"/>
        <w:rPr>
          <w:rFonts w:eastAsia="Calibri" w:cs="Courier New"/>
          <w:szCs w:val="22"/>
        </w:rPr>
      </w:pPr>
    </w:p>
    <w:p w14:paraId="35C52506" w14:textId="77777777" w:rsidR="000A4F08" w:rsidRPr="00340015" w:rsidRDefault="000A4F08" w:rsidP="000A4F08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672A2986" w14:textId="77777777" w:rsidR="000A4F08" w:rsidRPr="00340015" w:rsidRDefault="000A4F08" w:rsidP="000A4F08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5787EB6B" w14:textId="77777777" w:rsidR="000A4F08" w:rsidRPr="00340015" w:rsidRDefault="000A4F08" w:rsidP="000A4F08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145F5DBC" w14:textId="77777777" w:rsidR="000A4F08" w:rsidRPr="00340015" w:rsidRDefault="000A4F08" w:rsidP="000A4F08">
      <w:pPr>
        <w:pStyle w:val="PL"/>
        <w:rPr>
          <w:snapToGrid w:val="0"/>
        </w:rPr>
      </w:pPr>
    </w:p>
    <w:p w14:paraId="299BC46C" w14:textId="77777777" w:rsidR="000A4F08" w:rsidRDefault="000A4F08" w:rsidP="000A4F08">
      <w:pPr>
        <w:pStyle w:val="PL"/>
      </w:pPr>
      <w:r>
        <w:t>LCStoGCSTranslationList ::= SEQUENCE (SIZE (1.. maxnooflcs-gcs-translation)) OF LCStoGCSTranslation</w:t>
      </w:r>
    </w:p>
    <w:p w14:paraId="57CB35E1" w14:textId="77777777" w:rsidR="000A4F08" w:rsidRDefault="000A4F08" w:rsidP="000A4F08">
      <w:pPr>
        <w:pStyle w:val="PL"/>
      </w:pPr>
    </w:p>
    <w:p w14:paraId="29DEDFFE" w14:textId="77777777" w:rsidR="000A4F08" w:rsidRDefault="000A4F08" w:rsidP="000A4F08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6643D249" w14:textId="77777777" w:rsidR="000A4F08" w:rsidRDefault="000A4F08" w:rsidP="000A4F08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52E73181" w14:textId="77777777" w:rsidR="000A4F08" w:rsidRDefault="000A4F08" w:rsidP="000A4F08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0A630CCA" w14:textId="77777777" w:rsidR="000A4F08" w:rsidRDefault="000A4F08" w:rsidP="000A4F08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4EE5C94" w14:textId="77777777" w:rsidR="000A4F08" w:rsidRDefault="000A4F08" w:rsidP="000A4F08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17626047" w14:textId="77777777" w:rsidR="000A4F08" w:rsidRDefault="000A4F08" w:rsidP="000A4F08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34143459" w14:textId="77777777" w:rsidR="000A4F08" w:rsidRDefault="000A4F08" w:rsidP="000A4F08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062908C9" w14:textId="77777777" w:rsidR="000A4F08" w:rsidRPr="008C20F9" w:rsidRDefault="000A4F08" w:rsidP="000A4F08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6F42C150" w14:textId="77777777" w:rsidR="000A4F08" w:rsidRDefault="000A4F08" w:rsidP="000A4F08">
      <w:pPr>
        <w:pStyle w:val="PL"/>
        <w:rPr>
          <w:noProof w:val="0"/>
        </w:rPr>
      </w:pPr>
      <w:r>
        <w:rPr>
          <w:noProof w:val="0"/>
        </w:rPr>
        <w:t>}</w:t>
      </w:r>
    </w:p>
    <w:p w14:paraId="6EFF000A" w14:textId="77777777" w:rsidR="000A4F08" w:rsidRDefault="000A4F08" w:rsidP="000A4F08">
      <w:pPr>
        <w:pStyle w:val="PL"/>
        <w:rPr>
          <w:noProof w:val="0"/>
        </w:rPr>
      </w:pPr>
    </w:p>
    <w:p w14:paraId="47B161B7" w14:textId="77777777" w:rsidR="000A4F08" w:rsidRDefault="000A4F08" w:rsidP="000A4F08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7AFE7A7A" w14:textId="77777777" w:rsidR="000A4F08" w:rsidRDefault="000A4F08" w:rsidP="000A4F0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79208B" w14:textId="07984907" w:rsidR="00ED7E2E" w:rsidRDefault="000A4F08" w:rsidP="000A4F08">
      <w:pPr>
        <w:pStyle w:val="PL"/>
        <w:rPr>
          <w:noProof w:val="0"/>
        </w:rPr>
      </w:pPr>
      <w:r>
        <w:rPr>
          <w:noProof w:val="0"/>
        </w:rPr>
        <w:t>}</w:t>
      </w:r>
    </w:p>
    <w:p w14:paraId="7B815ECC" w14:textId="77777777" w:rsidR="000A4F08" w:rsidRPr="000A4F08" w:rsidRDefault="000A4F08" w:rsidP="000A4F08">
      <w:pPr>
        <w:pStyle w:val="PL"/>
        <w:rPr>
          <w:noProof w:val="0"/>
        </w:rPr>
      </w:pPr>
    </w:p>
    <w:p w14:paraId="58E34C4C" w14:textId="773FA6E5" w:rsidR="00ED7E2E" w:rsidRDefault="00ED7E2E" w:rsidP="00ED7E2E">
      <w:pPr>
        <w:rPr>
          <w:b/>
          <w:bCs/>
          <w:noProof/>
        </w:rPr>
      </w:pPr>
      <w:ins w:id="150" w:author="Author (ETL)" w:date="2023-10-27T12:15:00Z">
        <w:r>
          <w:rPr>
            <w:rFonts w:ascii="Courier New" w:hAnsi="Courier New"/>
            <w:sz w:val="16"/>
            <w:lang w:eastAsia="ko-KR"/>
          </w:rPr>
          <w:t>LCSIndicator</w:t>
        </w:r>
      </w:ins>
      <w:ins w:id="151" w:author="Author (ETL)" w:date="2023-10-27T12:16:00Z">
        <w:r>
          <w:rPr>
            <w:rFonts w:ascii="Courier New" w:hAnsi="Courier New"/>
            <w:sz w:val="16"/>
            <w:lang w:eastAsia="ko-KR"/>
          </w:rPr>
          <w:t xml:space="preserve"> </w:t>
        </w:r>
        <w:r w:rsidR="00125F0B" w:rsidRPr="00125F0B">
          <w:rPr>
            <w:rFonts w:ascii="Courier New" w:hAnsi="Courier New"/>
            <w:sz w:val="16"/>
            <w:lang w:eastAsia="ko-KR"/>
          </w:rPr>
          <w:t>::= ENUMERATED {</w:t>
        </w:r>
        <w:r w:rsidR="00125F0B">
          <w:rPr>
            <w:rFonts w:ascii="Courier New" w:hAnsi="Courier New"/>
            <w:sz w:val="16"/>
            <w:lang w:eastAsia="ko-KR"/>
          </w:rPr>
          <w:t>true, ...)</w:t>
        </w:r>
      </w:ins>
    </w:p>
    <w:p w14:paraId="767CFC6C" w14:textId="77777777" w:rsidR="001D05BD" w:rsidRDefault="001D05BD" w:rsidP="001D05BD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NEXT</w:t>
      </w:r>
      <w:r w:rsidRPr="00E86DA5">
        <w:rPr>
          <w:b/>
          <w:bCs/>
          <w:noProof/>
          <w:highlight w:val="yellow"/>
        </w:rPr>
        <w:t xml:space="preserve"> CHANGE</w:t>
      </w:r>
    </w:p>
    <w:p w14:paraId="2FFFD4B8" w14:textId="77777777" w:rsidR="001D05BD" w:rsidRDefault="001D05BD" w:rsidP="00BD3B16">
      <w:pPr>
        <w:jc w:val="center"/>
        <w:rPr>
          <w:b/>
          <w:bCs/>
          <w:noProof/>
        </w:rPr>
      </w:pPr>
    </w:p>
    <w:p w14:paraId="39CB8C03" w14:textId="77777777" w:rsidR="00C409A2" w:rsidRDefault="00C409A2" w:rsidP="00C409A2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50C718AB" w14:textId="77777777" w:rsidR="00C409A2" w:rsidRDefault="00C409A2" w:rsidP="00C409A2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010A4033" w14:textId="77777777" w:rsidR="00C409A2" w:rsidRDefault="00C409A2" w:rsidP="00C409A2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014DA379" w14:textId="77777777" w:rsidR="00C409A2" w:rsidRDefault="00C409A2" w:rsidP="00C409A2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1A84FC41" w14:textId="77777777" w:rsidR="00C409A2" w:rsidRDefault="00C409A2" w:rsidP="00C409A2">
      <w:pPr>
        <w:pStyle w:val="PL"/>
        <w:rPr>
          <w:noProof w:val="0"/>
        </w:rPr>
      </w:pPr>
      <w:r>
        <w:rPr>
          <w:noProof w:val="0"/>
        </w:rPr>
        <w:t>}</w:t>
      </w:r>
    </w:p>
    <w:p w14:paraId="7ACDF76D" w14:textId="77777777" w:rsidR="00C409A2" w:rsidRDefault="00C409A2" w:rsidP="00C409A2">
      <w:pPr>
        <w:pStyle w:val="PL"/>
        <w:rPr>
          <w:noProof w:val="0"/>
        </w:rPr>
      </w:pPr>
    </w:p>
    <w:p w14:paraId="4A9A0FCA" w14:textId="77777777" w:rsidR="00C409A2" w:rsidRDefault="00C409A2" w:rsidP="00C409A2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27CC66E2" w14:textId="6C2E6EDD" w:rsidR="001D05BD" w:rsidRDefault="00E44DB2" w:rsidP="001B4E75">
      <w:pPr>
        <w:pStyle w:val="PL"/>
        <w:spacing w:line="0" w:lineRule="atLeast"/>
        <w:rPr>
          <w:ins w:id="152" w:author="Author (ETL)" w:date="2023-10-27T12:14:00Z"/>
          <w:rFonts w:eastAsia="SimSun"/>
          <w:snapToGrid w:val="0"/>
          <w:lang w:eastAsia="zh-CN"/>
        </w:rPr>
      </w:pPr>
      <w:r>
        <w:rPr>
          <w:noProof w:val="0"/>
        </w:rPr>
        <w:tab/>
      </w:r>
      <w:ins w:id="153" w:author="Author (ETL)" w:date="2023-10-27T12:14:00Z">
        <w:r w:rsidR="001D05BD">
          <w:rPr>
            <w:rFonts w:eastAsia="SimSun"/>
            <w:snapToGrid w:val="0"/>
          </w:rPr>
          <w:t>{</w:t>
        </w:r>
        <w:r w:rsidR="001D05BD" w:rsidRPr="00AB3E3B">
          <w:rPr>
            <w:rFonts w:eastAsia="SimSun"/>
            <w:snapToGrid w:val="0"/>
          </w:rPr>
          <w:t xml:space="preserve"> </w:t>
        </w:r>
        <w:r w:rsidR="001D05BD" w:rsidRPr="00EA5FA7">
          <w:rPr>
            <w:rFonts w:eastAsia="SimSun"/>
            <w:snapToGrid w:val="0"/>
          </w:rPr>
          <w:t xml:space="preserve">ID </w:t>
        </w:r>
      </w:ins>
      <w:ins w:id="154" w:author="Author (ETL)" w:date="2023-10-27T12:15:00Z">
        <w:r w:rsidR="001D05BD">
          <w:t>id-LCSIndicator</w:t>
        </w:r>
      </w:ins>
      <w:ins w:id="155" w:author="Author (ETL)" w:date="2023-10-27T12:14:00Z">
        <w:r w:rsidR="001D05BD" w:rsidRPr="00EA5FA7">
          <w:rPr>
            <w:rFonts w:eastAsia="SimSun"/>
            <w:snapToGrid w:val="0"/>
          </w:rPr>
          <w:tab/>
        </w:r>
        <w:r w:rsidR="001D05BD" w:rsidRPr="00EA5FA7">
          <w:rPr>
            <w:rFonts w:eastAsia="SimSun"/>
            <w:snapToGrid w:val="0"/>
          </w:rPr>
          <w:tab/>
          <w:t xml:space="preserve">CRITICALITY </w:t>
        </w:r>
        <w:r w:rsidR="001D05BD">
          <w:rPr>
            <w:rFonts w:eastAsia="SimSun"/>
            <w:snapToGrid w:val="0"/>
          </w:rPr>
          <w:t>ignore</w:t>
        </w:r>
        <w:r w:rsidR="001D05BD" w:rsidRPr="00EA5FA7">
          <w:rPr>
            <w:rFonts w:eastAsia="SimSun"/>
            <w:snapToGrid w:val="0"/>
          </w:rPr>
          <w:t xml:space="preserve"> EXTENSION </w:t>
        </w:r>
      </w:ins>
      <w:ins w:id="156" w:author="Author (ETL)" w:date="2023-10-27T12:15:00Z">
        <w:r w:rsidR="001D05BD">
          <w:t>LCSIndicator</w:t>
        </w:r>
      </w:ins>
      <w:ins w:id="157" w:author="Author (ETL)" w:date="2023-10-27T12:14:00Z">
        <w:r w:rsidR="001D05BD" w:rsidRPr="00EA5FA7">
          <w:rPr>
            <w:rFonts w:eastAsia="SimSun"/>
            <w:snapToGrid w:val="0"/>
          </w:rPr>
          <w:tab/>
        </w:r>
        <w:r w:rsidR="001D05BD" w:rsidRPr="00EA5FA7">
          <w:rPr>
            <w:rFonts w:eastAsia="SimSun"/>
            <w:snapToGrid w:val="0"/>
          </w:rPr>
          <w:tab/>
          <w:t xml:space="preserve">PRESENCE </w:t>
        </w:r>
        <w:r w:rsidR="001D05BD">
          <w:rPr>
            <w:lang w:val="en-US"/>
          </w:rPr>
          <w:t>optional</w:t>
        </w:r>
        <w:r w:rsidR="001D05BD">
          <w:rPr>
            <w:rFonts w:eastAsia="SimSun"/>
            <w:snapToGrid w:val="0"/>
          </w:rPr>
          <w:t xml:space="preserve"> }</w:t>
        </w:r>
        <w:r w:rsidR="001D05BD">
          <w:rPr>
            <w:rFonts w:eastAsia="SimSun" w:hint="eastAsia"/>
            <w:snapToGrid w:val="0"/>
            <w:lang w:eastAsia="zh-CN"/>
          </w:rPr>
          <w:t>,</w:t>
        </w:r>
      </w:ins>
    </w:p>
    <w:p w14:paraId="44CF2799" w14:textId="3058B540" w:rsidR="001B4E75" w:rsidRPr="00BA3049" w:rsidRDefault="001D05BD" w:rsidP="001B4E75">
      <w:pPr>
        <w:pStyle w:val="PL"/>
        <w:spacing w:line="0" w:lineRule="atLeast"/>
        <w:rPr>
          <w:snapToGrid w:val="0"/>
        </w:rPr>
      </w:pPr>
      <w:ins w:id="158" w:author="Author (ETL)" w:date="2023-10-27T12:14:00Z">
        <w:r>
          <w:rPr>
            <w:rFonts w:eastAsia="SimSun"/>
            <w:snapToGrid w:val="0"/>
            <w:lang w:eastAsia="zh-CN"/>
          </w:rPr>
          <w:tab/>
        </w:r>
      </w:ins>
      <w:r w:rsidR="001B4E75" w:rsidRPr="00BA3049">
        <w:rPr>
          <w:snapToGrid w:val="0"/>
        </w:rPr>
        <w:t>...</w:t>
      </w:r>
    </w:p>
    <w:p w14:paraId="5A2EE2AF" w14:textId="77777777" w:rsidR="001B4E75" w:rsidRPr="00BA3049" w:rsidRDefault="001B4E75" w:rsidP="001B4E75">
      <w:pPr>
        <w:pStyle w:val="PL"/>
        <w:spacing w:line="0" w:lineRule="atLeast"/>
        <w:rPr>
          <w:snapToGrid w:val="0"/>
        </w:rPr>
      </w:pPr>
      <w:r w:rsidRPr="00BA3049">
        <w:rPr>
          <w:snapToGrid w:val="0"/>
        </w:rPr>
        <w:t>}</w:t>
      </w:r>
    </w:p>
    <w:p w14:paraId="0F8105E2" w14:textId="77777777" w:rsidR="001B4E75" w:rsidRDefault="001B4E75" w:rsidP="001B4E75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NEXT</w:t>
      </w:r>
      <w:r w:rsidRPr="00E86DA5">
        <w:rPr>
          <w:b/>
          <w:bCs/>
          <w:noProof/>
          <w:highlight w:val="yellow"/>
        </w:rPr>
        <w:t xml:space="preserve"> CHANGE</w:t>
      </w:r>
    </w:p>
    <w:p w14:paraId="4F5A058F" w14:textId="77777777" w:rsidR="009915AB" w:rsidRPr="00E86DA5" w:rsidRDefault="009915AB" w:rsidP="00BD3B16">
      <w:pPr>
        <w:jc w:val="center"/>
        <w:rPr>
          <w:b/>
          <w:bCs/>
          <w:noProof/>
        </w:rPr>
      </w:pPr>
    </w:p>
    <w:p w14:paraId="5BC0509A" w14:textId="77777777" w:rsidR="00801F7C" w:rsidRDefault="00801F7C" w:rsidP="00801F7C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7BE10F17" w14:textId="77777777" w:rsidR="00801F7C" w:rsidRDefault="00801F7C" w:rsidP="00801F7C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040CDBD2" w14:textId="77777777" w:rsidR="00801F7C" w:rsidRDefault="00801F7C" w:rsidP="00801F7C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14:paraId="7C59C181" w14:textId="77777777" w:rsidR="00801F7C" w:rsidRPr="00340015" w:rsidRDefault="00801F7C" w:rsidP="00801F7C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1A61773D" w14:textId="77777777" w:rsidR="00801F7C" w:rsidRPr="00BD56C5" w:rsidRDefault="00801F7C" w:rsidP="00801F7C">
      <w:pPr>
        <w:pStyle w:val="PL"/>
        <w:rPr>
          <w:snapToGrid w:val="0"/>
          <w:lang w:val="fr-FR"/>
        </w:rPr>
      </w:pPr>
      <w:r>
        <w:tab/>
      </w:r>
      <w:r w:rsidRPr="00BD56C5">
        <w:rPr>
          <w:lang w:val="fr-FR"/>
        </w:rPr>
        <w:t>iE-extensions</w:t>
      </w:r>
      <w:r w:rsidRPr="00BD56C5">
        <w:rPr>
          <w:lang w:val="fr-FR"/>
        </w:rPr>
        <w:tab/>
      </w:r>
      <w:r w:rsidRPr="00BD56C5">
        <w:rPr>
          <w:lang w:val="fr-FR"/>
        </w:rPr>
        <w:tab/>
      </w:r>
      <w:r w:rsidRPr="00BD56C5">
        <w:rPr>
          <w:lang w:val="fr-FR"/>
        </w:rPr>
        <w:tab/>
        <w:t>ProtocolExtensionContainer { { UL-AoA-ExtIEs } }</w:t>
      </w:r>
      <w:r w:rsidRPr="00BD56C5">
        <w:rPr>
          <w:lang w:val="fr-FR"/>
        </w:rPr>
        <w:tab/>
      </w:r>
      <w:r w:rsidRPr="00BD56C5">
        <w:rPr>
          <w:snapToGrid w:val="0"/>
          <w:lang w:val="fr-FR"/>
        </w:rPr>
        <w:t>OPTIONAL,</w:t>
      </w:r>
    </w:p>
    <w:p w14:paraId="28281EED" w14:textId="77777777" w:rsidR="00801F7C" w:rsidRDefault="00801F7C" w:rsidP="00801F7C">
      <w:pPr>
        <w:pStyle w:val="PL"/>
        <w:rPr>
          <w:noProof w:val="0"/>
        </w:rPr>
      </w:pPr>
      <w:r w:rsidRPr="00BD56C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63733AE" w14:textId="77777777" w:rsidR="00801F7C" w:rsidRDefault="00801F7C" w:rsidP="00801F7C">
      <w:pPr>
        <w:pStyle w:val="PL"/>
        <w:rPr>
          <w:noProof w:val="0"/>
        </w:rPr>
      </w:pPr>
      <w:r>
        <w:rPr>
          <w:noProof w:val="0"/>
        </w:rPr>
        <w:t>}</w:t>
      </w:r>
    </w:p>
    <w:p w14:paraId="2EC65BED" w14:textId="77777777" w:rsidR="00801F7C" w:rsidRDefault="00801F7C" w:rsidP="00801F7C">
      <w:pPr>
        <w:pStyle w:val="PL"/>
        <w:rPr>
          <w:noProof w:val="0"/>
        </w:rPr>
      </w:pPr>
    </w:p>
    <w:p w14:paraId="0AC1520A" w14:textId="77777777" w:rsidR="00801F7C" w:rsidRDefault="00801F7C" w:rsidP="00801F7C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0D15FD8C" w14:textId="77777777" w:rsidR="001D05BD" w:rsidRDefault="00084083" w:rsidP="001D05BD">
      <w:pPr>
        <w:pStyle w:val="PL"/>
        <w:spacing w:line="0" w:lineRule="atLeast"/>
        <w:rPr>
          <w:ins w:id="159" w:author="Author (ETL)" w:date="2023-10-27T12:15:00Z"/>
          <w:rFonts w:eastAsia="SimSun"/>
          <w:snapToGrid w:val="0"/>
          <w:lang w:eastAsia="zh-CN"/>
        </w:rPr>
      </w:pPr>
      <w:r w:rsidRPr="00435B28">
        <w:rPr>
          <w:snapToGrid w:val="0"/>
          <w:lang w:val="fr-FR"/>
        </w:rPr>
        <w:tab/>
      </w:r>
      <w:ins w:id="160" w:author="Author (ETL)" w:date="2023-10-27T12:15:00Z">
        <w:r w:rsidR="001D05BD">
          <w:rPr>
            <w:rFonts w:eastAsia="SimSun"/>
            <w:snapToGrid w:val="0"/>
          </w:rPr>
          <w:t>{</w:t>
        </w:r>
        <w:r w:rsidR="001D05BD" w:rsidRPr="00AB3E3B">
          <w:rPr>
            <w:rFonts w:eastAsia="SimSun"/>
            <w:snapToGrid w:val="0"/>
          </w:rPr>
          <w:t xml:space="preserve"> </w:t>
        </w:r>
        <w:r w:rsidR="001D05BD" w:rsidRPr="00EA5FA7">
          <w:rPr>
            <w:rFonts w:eastAsia="SimSun"/>
            <w:snapToGrid w:val="0"/>
          </w:rPr>
          <w:t xml:space="preserve">ID </w:t>
        </w:r>
        <w:r w:rsidR="001D05BD">
          <w:t>id-LCSIndicator</w:t>
        </w:r>
        <w:r w:rsidR="001D05BD" w:rsidRPr="00EA5FA7">
          <w:rPr>
            <w:rFonts w:eastAsia="SimSun"/>
            <w:snapToGrid w:val="0"/>
          </w:rPr>
          <w:tab/>
        </w:r>
        <w:r w:rsidR="001D05BD" w:rsidRPr="00EA5FA7">
          <w:rPr>
            <w:rFonts w:eastAsia="SimSun"/>
            <w:snapToGrid w:val="0"/>
          </w:rPr>
          <w:tab/>
          <w:t xml:space="preserve">CRITICALITY </w:t>
        </w:r>
        <w:r w:rsidR="001D05BD">
          <w:rPr>
            <w:rFonts w:eastAsia="SimSun"/>
            <w:snapToGrid w:val="0"/>
          </w:rPr>
          <w:t>ignore</w:t>
        </w:r>
        <w:r w:rsidR="001D05BD" w:rsidRPr="00EA5FA7">
          <w:rPr>
            <w:rFonts w:eastAsia="SimSun"/>
            <w:snapToGrid w:val="0"/>
          </w:rPr>
          <w:t xml:space="preserve"> EXTENSION </w:t>
        </w:r>
        <w:r w:rsidR="001D05BD">
          <w:t>LCSIndicator</w:t>
        </w:r>
        <w:r w:rsidR="001D05BD" w:rsidRPr="00EA5FA7">
          <w:rPr>
            <w:rFonts w:eastAsia="SimSun"/>
            <w:snapToGrid w:val="0"/>
          </w:rPr>
          <w:tab/>
        </w:r>
        <w:r w:rsidR="001D05BD" w:rsidRPr="00EA5FA7">
          <w:rPr>
            <w:rFonts w:eastAsia="SimSun"/>
            <w:snapToGrid w:val="0"/>
          </w:rPr>
          <w:tab/>
          <w:t xml:space="preserve">PRESENCE </w:t>
        </w:r>
        <w:r w:rsidR="001D05BD">
          <w:rPr>
            <w:lang w:val="en-US"/>
          </w:rPr>
          <w:t>optional</w:t>
        </w:r>
        <w:r w:rsidR="001D05BD">
          <w:rPr>
            <w:rFonts w:eastAsia="SimSun"/>
            <w:snapToGrid w:val="0"/>
          </w:rPr>
          <w:t xml:space="preserve"> }</w:t>
        </w:r>
        <w:r w:rsidR="001D05BD">
          <w:rPr>
            <w:rFonts w:eastAsia="SimSun" w:hint="eastAsia"/>
            <w:snapToGrid w:val="0"/>
            <w:lang w:eastAsia="zh-CN"/>
          </w:rPr>
          <w:t>,</w:t>
        </w:r>
      </w:ins>
    </w:p>
    <w:p w14:paraId="547B6A3F" w14:textId="01262372" w:rsidR="00084083" w:rsidRDefault="001D05BD" w:rsidP="00084083">
      <w:pPr>
        <w:pStyle w:val="PL"/>
        <w:spacing w:line="0" w:lineRule="atLeast"/>
        <w:rPr>
          <w:snapToGrid w:val="0"/>
        </w:rPr>
      </w:pPr>
      <w:ins w:id="161" w:author="Author (ETL)" w:date="2023-10-27T12:15:00Z">
        <w:r>
          <w:rPr>
            <w:snapToGrid w:val="0"/>
          </w:rPr>
          <w:tab/>
        </w:r>
      </w:ins>
      <w:r w:rsidR="00084083">
        <w:rPr>
          <w:snapToGrid w:val="0"/>
        </w:rPr>
        <w:t>...</w:t>
      </w:r>
    </w:p>
    <w:p w14:paraId="1DA7CF0D" w14:textId="77777777" w:rsidR="00084083" w:rsidRDefault="00084083" w:rsidP="00084083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6531E18" w14:textId="77777777" w:rsidR="00524EAE" w:rsidRDefault="00524EAE" w:rsidP="00524EAE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NEXT</w:t>
      </w:r>
      <w:r w:rsidRPr="00E86DA5">
        <w:rPr>
          <w:b/>
          <w:bCs/>
          <w:noProof/>
          <w:highlight w:val="yellow"/>
        </w:rPr>
        <w:t xml:space="preserve"> CHANGE</w:t>
      </w:r>
    </w:p>
    <w:p w14:paraId="31CF9384" w14:textId="77777777" w:rsidR="00BD3B16" w:rsidRDefault="00BD3B16"/>
    <w:p w14:paraId="128C0FEF" w14:textId="77777777" w:rsidR="00910AE0" w:rsidRPr="00910AE0" w:rsidRDefault="00910AE0" w:rsidP="00910A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62" w:name="_Toc20956005"/>
      <w:bookmarkStart w:id="163" w:name="_Toc29893131"/>
      <w:bookmarkStart w:id="164" w:name="_Toc36557068"/>
      <w:bookmarkStart w:id="165" w:name="_Toc45832588"/>
      <w:bookmarkStart w:id="166" w:name="_Toc51763910"/>
      <w:bookmarkStart w:id="167" w:name="_Toc64449082"/>
      <w:bookmarkStart w:id="168" w:name="_Toc66289741"/>
      <w:bookmarkStart w:id="169" w:name="_Toc74154854"/>
      <w:bookmarkStart w:id="170" w:name="_Toc81383598"/>
      <w:bookmarkStart w:id="171" w:name="_Toc88658232"/>
      <w:bookmarkStart w:id="172" w:name="_Toc97911144"/>
      <w:bookmarkStart w:id="173" w:name="_Toc105498303"/>
      <w:bookmarkStart w:id="174" w:name="_Toc112855833"/>
      <w:bookmarkStart w:id="175" w:name="_Toc113837229"/>
      <w:bookmarkStart w:id="176" w:name="_Toc145334082"/>
      <w:r w:rsidRPr="00910AE0">
        <w:rPr>
          <w:rFonts w:ascii="Arial" w:hAnsi="Arial"/>
          <w:sz w:val="28"/>
          <w:lang w:eastAsia="ko-KR"/>
        </w:rPr>
        <w:t>9.4.7</w:t>
      </w:r>
      <w:r w:rsidRPr="00910AE0">
        <w:rPr>
          <w:rFonts w:ascii="Arial" w:hAnsi="Arial"/>
          <w:sz w:val="28"/>
          <w:lang w:eastAsia="ko-KR"/>
        </w:rPr>
        <w:tab/>
        <w:t>Constant Definitions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224BF56E" w14:textId="77777777" w:rsidR="00910AE0" w:rsidRPr="00910AE0" w:rsidRDefault="00910AE0" w:rsidP="00910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AE0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571339E0" w14:textId="77777777" w:rsidR="00910AE0" w:rsidRPr="00910AE0" w:rsidRDefault="00910AE0" w:rsidP="00910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A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7A03A11" w14:textId="77777777" w:rsidR="00910AE0" w:rsidRPr="00910AE0" w:rsidRDefault="00910AE0" w:rsidP="00910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AE0">
        <w:rPr>
          <w:rFonts w:ascii="Courier New" w:hAnsi="Courier New"/>
          <w:snapToGrid w:val="0"/>
          <w:sz w:val="16"/>
          <w:lang w:eastAsia="ko-KR"/>
        </w:rPr>
        <w:t>--</w:t>
      </w:r>
    </w:p>
    <w:p w14:paraId="78E06308" w14:textId="77777777" w:rsidR="00910AE0" w:rsidRPr="00910AE0" w:rsidRDefault="00910AE0" w:rsidP="00910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AE0">
        <w:rPr>
          <w:rFonts w:ascii="Courier New" w:hAnsi="Courier New"/>
          <w:snapToGrid w:val="0"/>
          <w:sz w:val="16"/>
          <w:lang w:eastAsia="ko-KR"/>
        </w:rPr>
        <w:t>-- Constant definitions</w:t>
      </w:r>
    </w:p>
    <w:p w14:paraId="53442756" w14:textId="77777777" w:rsidR="00910AE0" w:rsidRPr="00910AE0" w:rsidRDefault="00910AE0" w:rsidP="00910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AE0">
        <w:rPr>
          <w:rFonts w:ascii="Courier New" w:hAnsi="Courier New"/>
          <w:snapToGrid w:val="0"/>
          <w:sz w:val="16"/>
          <w:lang w:eastAsia="ko-KR"/>
        </w:rPr>
        <w:t>--</w:t>
      </w:r>
    </w:p>
    <w:p w14:paraId="78A5EAC7" w14:textId="77777777" w:rsidR="00910AE0" w:rsidRPr="00910AE0" w:rsidRDefault="00910AE0" w:rsidP="00910A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10AE0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4288260" w14:textId="77777777" w:rsidR="00524EAE" w:rsidRPr="00524EAE" w:rsidRDefault="00524EAE" w:rsidP="0052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DC7A0C3" w14:textId="77777777" w:rsidR="00524EAE" w:rsidRDefault="00524EAE" w:rsidP="00524EAE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NEXT CHANGE</w:t>
      </w:r>
    </w:p>
    <w:p w14:paraId="41C1B9F8" w14:textId="77777777" w:rsidR="00440793" w:rsidRPr="00F67DF0" w:rsidRDefault="00440793" w:rsidP="00440793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 w:hint="eastAsia"/>
          <w:noProof w:val="0"/>
          <w:snapToGrid w:val="0"/>
        </w:rPr>
        <w:t>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438</w:t>
      </w:r>
    </w:p>
    <w:p w14:paraId="40084020" w14:textId="77777777" w:rsidR="00440793" w:rsidRPr="00311A03" w:rsidRDefault="00440793" w:rsidP="00440793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439</w:t>
      </w:r>
    </w:p>
    <w:p w14:paraId="1790EE15" w14:textId="77777777" w:rsidR="00440793" w:rsidRDefault="00440793" w:rsidP="00440793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2E0A6908" w14:textId="77777777" w:rsidR="00440793" w:rsidRDefault="00440793" w:rsidP="00440793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606C23BB" w14:textId="77777777" w:rsidR="00440793" w:rsidRDefault="00440793" w:rsidP="00440793">
      <w:pPr>
        <w:pStyle w:val="PL"/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659</w:t>
      </w:r>
    </w:p>
    <w:p w14:paraId="2FA3B63E" w14:textId="77777777" w:rsidR="00440793" w:rsidRDefault="00440793" w:rsidP="00440793">
      <w:pPr>
        <w:pStyle w:val="PL"/>
        <w:rPr>
          <w:snapToGrid w:val="0"/>
        </w:rPr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</w:t>
      </w:r>
      <w:r>
        <w:rPr>
          <w:rFonts w:eastAsia="DengXian"/>
          <w:snapToGrid w:val="0"/>
        </w:rPr>
        <w:t>115</w:t>
      </w:r>
      <w:r w:rsidRPr="002D0527">
        <w:rPr>
          <w:rFonts w:eastAsia="DengXian"/>
          <w:snapToGrid w:val="0"/>
        </w:rPr>
        <w:t>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660</w:t>
      </w:r>
    </w:p>
    <w:p w14:paraId="36934549" w14:textId="77777777" w:rsidR="00440793" w:rsidRPr="00731AD0" w:rsidRDefault="00440793" w:rsidP="00440793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665</w:t>
      </w:r>
    </w:p>
    <w:p w14:paraId="4AD5D66A" w14:textId="77777777" w:rsidR="00440793" w:rsidRDefault="00440793" w:rsidP="00440793">
      <w:pPr>
        <w:pStyle w:val="PL"/>
        <w:rPr>
          <w:snapToGrid w:val="0"/>
        </w:rPr>
      </w:pPr>
      <w:r>
        <w:rPr>
          <w:snapToGrid w:val="0"/>
        </w:rPr>
        <w:t>id-PosMeasurementPeriodicityNR-AoA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672</w:t>
      </w:r>
    </w:p>
    <w:p w14:paraId="088F72A2" w14:textId="77777777" w:rsidR="00440793" w:rsidRDefault="00440793" w:rsidP="00440793">
      <w:pPr>
        <w:pStyle w:val="PL"/>
        <w:tabs>
          <w:tab w:val="clear" w:pos="5376"/>
          <w:tab w:val="left" w:pos="5060"/>
        </w:tabs>
        <w:rPr>
          <w:snapToGrid w:val="0"/>
        </w:rPr>
      </w:pPr>
      <w:r w:rsidRPr="00EE063F">
        <w:rPr>
          <w:snapToGrid w:val="0"/>
        </w:rPr>
        <w:t>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678</w:t>
      </w:r>
    </w:p>
    <w:p w14:paraId="022D6754" w14:textId="77777777" w:rsidR="00440793" w:rsidRDefault="00440793" w:rsidP="00440793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noProof w:val="0"/>
        </w:rPr>
        <w:t>Pos</w:t>
      </w:r>
      <w:r w:rsidRPr="00EA5FA7">
        <w:rPr>
          <w:noProof w:val="0"/>
        </w:rPr>
        <w:t>SItypeList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682</w:t>
      </w:r>
    </w:p>
    <w:p w14:paraId="22E1B704" w14:textId="77777777" w:rsidR="00440793" w:rsidRDefault="00440793" w:rsidP="00440793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683</w:t>
      </w:r>
    </w:p>
    <w:p w14:paraId="4836E275" w14:textId="77777777" w:rsidR="00440793" w:rsidRPr="002F677B" w:rsidRDefault="00440793" w:rsidP="00440793">
      <w:pPr>
        <w:pStyle w:val="PL"/>
        <w:rPr>
          <w:snapToGrid w:val="0"/>
        </w:rPr>
      </w:pPr>
      <w:r>
        <w:rPr>
          <w:snapToGrid w:val="0"/>
        </w:rPr>
        <w:t>id-</w:t>
      </w:r>
      <w:r w:rsidRPr="00EA5FA7">
        <w:rPr>
          <w:noProof w:val="0"/>
        </w:rPr>
        <w:t>UplinkTxDirectCurrent</w:t>
      </w:r>
      <w:r>
        <w:rPr>
          <w:noProof w:val="0"/>
        </w:rPr>
        <w:t>TwoCarrier</w:t>
      </w:r>
      <w:r w:rsidRPr="00EA5FA7">
        <w:rPr>
          <w:noProof w:val="0"/>
        </w:rPr>
        <w:t>ListInfo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ab/>
        <w:t>ProtocolIE-ID ::= 684</w:t>
      </w:r>
    </w:p>
    <w:p w14:paraId="7C9A705A" w14:textId="543221A2" w:rsidR="00440793" w:rsidRDefault="00440793" w:rsidP="00440793">
      <w:pPr>
        <w:pStyle w:val="PL"/>
        <w:rPr>
          <w:snapToGrid w:val="0"/>
        </w:rPr>
      </w:pPr>
      <w:r w:rsidRPr="002F677B">
        <w:rPr>
          <w:rFonts w:eastAsia="DengXian"/>
          <w:snapToGrid w:val="0"/>
          <w:kern w:val="2"/>
          <w:szCs w:val="22"/>
          <w:lang w:val="en-US"/>
        </w:rPr>
        <w:t>id-</w:t>
      </w:r>
      <w:r w:rsidRPr="002F677B">
        <w:rPr>
          <w:rFonts w:eastAsia="DengXian"/>
          <w:kern w:val="2"/>
          <w:szCs w:val="22"/>
          <w:lang w:val="en-US"/>
        </w:rPr>
        <w:t>ServCellInfoList</w:t>
      </w:r>
      <w:r w:rsidRPr="002F677B">
        <w:rPr>
          <w:rFonts w:eastAsia="DengXian"/>
          <w:snapToGrid w:val="0"/>
          <w:kern w:val="2"/>
          <w:szCs w:val="22"/>
          <w:lang w:val="en-US"/>
        </w:rPr>
        <w:t xml:space="preserve">                                 ProtocolIE-ID ::= </w:t>
      </w:r>
      <w:r>
        <w:rPr>
          <w:rFonts w:eastAsia="DengXian"/>
          <w:snapToGrid w:val="0"/>
          <w:kern w:val="2"/>
          <w:szCs w:val="22"/>
          <w:lang w:val="en-US"/>
        </w:rPr>
        <w:t>707</w:t>
      </w:r>
    </w:p>
    <w:p w14:paraId="19A56FA7" w14:textId="624AC7FC" w:rsidR="00524EAE" w:rsidRPr="00524EAE" w:rsidRDefault="00524EAE" w:rsidP="0052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ins w:id="177" w:author="Author (ETL)" w:date="2023-10-27T12:19:00Z">
        <w:r>
          <w:rPr>
            <w:rFonts w:ascii="Courier New" w:hAnsi="Courier New"/>
            <w:sz w:val="16"/>
            <w:lang w:eastAsia="ko-KR"/>
          </w:rPr>
          <w:t>id-LCSIndicator</w:t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>
          <w:rPr>
            <w:rFonts w:ascii="Courier New" w:hAnsi="Courier New"/>
            <w:sz w:val="16"/>
            <w:lang w:eastAsia="ko-KR"/>
          </w:rPr>
          <w:tab/>
        </w:r>
        <w:r w:rsidRPr="00524EAE">
          <w:rPr>
            <w:rFonts w:ascii="Courier New" w:hAnsi="Courier New"/>
            <w:noProof/>
            <w:sz w:val="16"/>
            <w:lang w:val="en-US" w:eastAsia="ko-KR"/>
          </w:rPr>
          <w:t xml:space="preserve">ProtocolIE-ID ::= </w:t>
        </w:r>
        <w:r>
          <w:rPr>
            <w:rFonts w:ascii="Courier New" w:hAnsi="Courier New"/>
            <w:noProof/>
            <w:sz w:val="16"/>
            <w:lang w:eastAsia="ko-KR"/>
          </w:rPr>
          <w:t>xxx</w:t>
        </w:r>
      </w:ins>
    </w:p>
    <w:p w14:paraId="485F695C" w14:textId="77777777" w:rsidR="00524EAE" w:rsidRPr="00524EAE" w:rsidRDefault="00524EAE" w:rsidP="0052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</w:p>
    <w:p w14:paraId="0F59C9C3" w14:textId="77777777" w:rsidR="00524EAE" w:rsidRPr="00524EAE" w:rsidRDefault="00524EAE" w:rsidP="0052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24EAE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029E016E" w14:textId="77777777" w:rsidR="00524EAE" w:rsidRPr="00524EAE" w:rsidRDefault="00524EAE" w:rsidP="0052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524EAE">
        <w:rPr>
          <w:rFonts w:ascii="Courier New" w:hAnsi="Courier New"/>
          <w:noProof/>
          <w:sz w:val="16"/>
          <w:lang w:eastAsia="ko-KR"/>
        </w:rPr>
        <w:t>-- ASN1STOP</w:t>
      </w:r>
    </w:p>
    <w:p w14:paraId="3B488D30" w14:textId="77777777" w:rsidR="00524EAE" w:rsidRDefault="00524EAE"/>
    <w:sectPr w:rsidR="00524EAE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BA7F8" w14:textId="77777777" w:rsidR="00D3544F" w:rsidRDefault="00D3544F">
      <w:pPr>
        <w:spacing w:after="0"/>
      </w:pPr>
      <w:r>
        <w:separator/>
      </w:r>
    </w:p>
  </w:endnote>
  <w:endnote w:type="continuationSeparator" w:id="0">
    <w:p w14:paraId="59123F39" w14:textId="77777777" w:rsidR="00D3544F" w:rsidRDefault="00D354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84095" w14:textId="77777777" w:rsidR="00D3544F" w:rsidRDefault="00D3544F">
      <w:pPr>
        <w:spacing w:after="0"/>
      </w:pPr>
      <w:r>
        <w:separator/>
      </w:r>
    </w:p>
  </w:footnote>
  <w:footnote w:type="continuationSeparator" w:id="0">
    <w:p w14:paraId="7E07650F" w14:textId="77777777" w:rsidR="00D3544F" w:rsidRDefault="00D354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E3A4A" w14:textId="77777777" w:rsidR="00695808" w:rsidRDefault="003D258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75AB6"/>
    <w:multiLevelType w:val="hybridMultilevel"/>
    <w:tmpl w:val="1C7AEBD6"/>
    <w:lvl w:ilvl="0" w:tplc="A8F428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745544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 (ETL)">
    <w15:presenceInfo w15:providerId="None" w15:userId="Author (ET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8DC"/>
    <w:rsid w:val="000435DF"/>
    <w:rsid w:val="00084083"/>
    <w:rsid w:val="000A4F08"/>
    <w:rsid w:val="00125F0B"/>
    <w:rsid w:val="0013078D"/>
    <w:rsid w:val="001A7F8F"/>
    <w:rsid w:val="001B4E75"/>
    <w:rsid w:val="001D05BD"/>
    <w:rsid w:val="001F0A3D"/>
    <w:rsid w:val="0029115A"/>
    <w:rsid w:val="00343F26"/>
    <w:rsid w:val="00352B39"/>
    <w:rsid w:val="003D258F"/>
    <w:rsid w:val="003E4627"/>
    <w:rsid w:val="00440793"/>
    <w:rsid w:val="00524EAE"/>
    <w:rsid w:val="0059169F"/>
    <w:rsid w:val="005B254F"/>
    <w:rsid w:val="005B48DC"/>
    <w:rsid w:val="00623BE7"/>
    <w:rsid w:val="0069135D"/>
    <w:rsid w:val="006A0EF2"/>
    <w:rsid w:val="006A56C1"/>
    <w:rsid w:val="00792266"/>
    <w:rsid w:val="007A4B09"/>
    <w:rsid w:val="007D6E12"/>
    <w:rsid w:val="00801F7C"/>
    <w:rsid w:val="008D6FB3"/>
    <w:rsid w:val="00910AE0"/>
    <w:rsid w:val="009915AB"/>
    <w:rsid w:val="00995412"/>
    <w:rsid w:val="009D4C03"/>
    <w:rsid w:val="00A00E18"/>
    <w:rsid w:val="00A029BE"/>
    <w:rsid w:val="00AD282D"/>
    <w:rsid w:val="00B84E62"/>
    <w:rsid w:val="00BD20CF"/>
    <w:rsid w:val="00BD3B16"/>
    <w:rsid w:val="00C409A2"/>
    <w:rsid w:val="00C52625"/>
    <w:rsid w:val="00CA456A"/>
    <w:rsid w:val="00CA502F"/>
    <w:rsid w:val="00CD1FBA"/>
    <w:rsid w:val="00CF443F"/>
    <w:rsid w:val="00D3544F"/>
    <w:rsid w:val="00D416D7"/>
    <w:rsid w:val="00D44935"/>
    <w:rsid w:val="00D479D4"/>
    <w:rsid w:val="00DF7458"/>
    <w:rsid w:val="00E3708A"/>
    <w:rsid w:val="00E44DB2"/>
    <w:rsid w:val="00E86DA5"/>
    <w:rsid w:val="00E95711"/>
    <w:rsid w:val="00ED7E2E"/>
    <w:rsid w:val="00F34A0A"/>
    <w:rsid w:val="00F97528"/>
    <w:rsid w:val="00FE71AF"/>
    <w:rsid w:val="00FE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020E9"/>
  <w15:chartTrackingRefBased/>
  <w15:docId w15:val="{12E73CF7-84B5-4833-9817-F9DF85053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9B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22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792266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92266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link w:val="HeaderChar"/>
    <w:rsid w:val="00792266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92266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TF">
    <w:name w:val="TF"/>
    <w:aliases w:val="left"/>
    <w:basedOn w:val="TH"/>
    <w:link w:val="TFZchn"/>
    <w:rsid w:val="0079226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92266"/>
    <w:pPr>
      <w:keepNext/>
      <w:keepLines/>
      <w:spacing w:before="60"/>
      <w:jc w:val="center"/>
    </w:pPr>
    <w:rPr>
      <w:rFonts w:ascii="Arial" w:hAnsi="Arial"/>
      <w:b/>
    </w:rPr>
  </w:style>
  <w:style w:type="paragraph" w:styleId="Footer">
    <w:name w:val="footer"/>
    <w:basedOn w:val="Header"/>
    <w:link w:val="FooterChar"/>
    <w:rsid w:val="0079226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2266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CRCoverPage">
    <w:name w:val="CR Cover Page"/>
    <w:link w:val="CRCoverPageZchn"/>
    <w:rsid w:val="0079226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792266"/>
    <w:rPr>
      <w:color w:val="0000FF"/>
      <w:u w:val="single"/>
    </w:rPr>
  </w:style>
  <w:style w:type="character" w:customStyle="1" w:styleId="CRCoverPageZchn">
    <w:name w:val="CR Cover Page Zchn"/>
    <w:link w:val="CRCoverPage"/>
    <w:rsid w:val="00792266"/>
    <w:rPr>
      <w:rFonts w:ascii="Arial" w:eastAsia="Times New Roman" w:hAnsi="Arial" w:cs="Times New Roman"/>
      <w:sz w:val="20"/>
      <w:szCs w:val="20"/>
    </w:rPr>
  </w:style>
  <w:style w:type="character" w:customStyle="1" w:styleId="THChar">
    <w:name w:val="TH Char"/>
    <w:link w:val="TH"/>
    <w:qFormat/>
    <w:locked/>
    <w:rsid w:val="00792266"/>
    <w:rPr>
      <w:rFonts w:ascii="Arial" w:eastAsia="Times New Roman" w:hAnsi="Arial" w:cs="Times New Roman"/>
      <w:b/>
      <w:sz w:val="20"/>
      <w:szCs w:val="20"/>
    </w:rPr>
  </w:style>
  <w:style w:type="character" w:customStyle="1" w:styleId="TFZchn">
    <w:name w:val="TF Zchn"/>
    <w:link w:val="TF"/>
    <w:rsid w:val="00792266"/>
    <w:rPr>
      <w:rFonts w:ascii="Arial" w:eastAsia="Times New Roman" w:hAnsi="Arial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226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E86D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L">
    <w:name w:val="PL"/>
    <w:link w:val="PLChar"/>
    <w:qFormat/>
    <w:rsid w:val="000840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084083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F975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paragraph" w:customStyle="1" w:styleId="TAH">
    <w:name w:val="TAH"/>
    <w:basedOn w:val="Normal"/>
    <w:link w:val="TAHChar"/>
    <w:rsid w:val="00F9752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LChar">
    <w:name w:val="TAL Char"/>
    <w:link w:val="TAL"/>
    <w:qFormat/>
    <w:rsid w:val="00F97528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F97528"/>
    <w:rPr>
      <w:rFonts w:ascii="Arial" w:eastAsia="Times New Roman" w:hAnsi="Arial" w:cs="Times New Roman"/>
      <w:b/>
      <w:sz w:val="18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1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1823</Words>
  <Characters>10396</Characters>
  <Application>Microsoft Office Word</Application>
  <DocSecurity>0</DocSecurity>
  <Lines>86</Lines>
  <Paragraphs>24</Paragraphs>
  <ScaleCrop>false</ScaleCrop>
  <Company>Ericsson</Company>
  <LinksUpToDate>false</LinksUpToDate>
  <CharactersWithSpaces>12195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Ericsson</cp:lastModifiedBy>
  <cp:revision>55</cp:revision>
  <dcterms:created xsi:type="dcterms:W3CDTF">2023-10-27T10:30:00Z</dcterms:created>
  <dcterms:modified xsi:type="dcterms:W3CDTF">2023-11-02T23:11:00Z</dcterms:modified>
</cp:coreProperties>
</file>