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573AFB7B"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4D4838">
        <w:rPr>
          <w:rFonts w:ascii="Arial" w:eastAsia="Times New Roman" w:hAnsi="Arial"/>
          <w:b/>
          <w:sz w:val="24"/>
          <w:lang w:eastAsia="zh-CN"/>
        </w:rPr>
        <w:t>2</w:t>
      </w:r>
      <w:r w:rsidRPr="00226BEB">
        <w:rPr>
          <w:rFonts w:ascii="Arial" w:eastAsia="Times New Roman" w:hAnsi="Arial"/>
          <w:b/>
          <w:sz w:val="24"/>
          <w:lang w:eastAsia="zh-CN"/>
        </w:rPr>
        <w:tab/>
      </w:r>
      <w:r w:rsidR="00C96F61" w:rsidRPr="00C96F61">
        <w:rPr>
          <w:rFonts w:ascii="Arial" w:eastAsia="Times New Roman" w:hAnsi="Arial"/>
          <w:b/>
          <w:sz w:val="24"/>
          <w:szCs w:val="24"/>
          <w:lang w:eastAsia="zh-CN"/>
        </w:rPr>
        <w:t>R3-237516</w:t>
      </w:r>
    </w:p>
    <w:p w14:paraId="11C3D470" w14:textId="3FB0AC69" w:rsidR="001431E8" w:rsidRPr="00226BEB" w:rsidRDefault="004D4838"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Chicago</w:t>
      </w:r>
      <w:r w:rsidR="001431E8" w:rsidRPr="001431E8">
        <w:rPr>
          <w:rFonts w:ascii="Arial" w:eastAsia="Times New Roman" w:hAnsi="Arial"/>
          <w:b/>
          <w:sz w:val="24"/>
          <w:lang w:eastAsia="zh-CN"/>
        </w:rPr>
        <w:t>,</w:t>
      </w:r>
      <w:r>
        <w:rPr>
          <w:rFonts w:ascii="Arial" w:eastAsia="Times New Roman" w:hAnsi="Arial"/>
          <w:b/>
          <w:sz w:val="24"/>
          <w:lang w:eastAsia="zh-CN"/>
        </w:rPr>
        <w:t xml:space="preserve"> U.S.A.</w:t>
      </w:r>
      <w:r w:rsidR="001431E8" w:rsidRPr="001431E8">
        <w:rPr>
          <w:rFonts w:ascii="Arial" w:eastAsia="Times New Roman" w:hAnsi="Arial"/>
          <w:b/>
          <w:sz w:val="24"/>
          <w:lang w:eastAsia="zh-CN"/>
        </w:rPr>
        <w:t xml:space="preserve"> </w:t>
      </w:r>
      <w:r>
        <w:rPr>
          <w:rFonts w:ascii="Arial" w:eastAsia="Times New Roman" w:hAnsi="Arial"/>
          <w:b/>
          <w:sz w:val="24"/>
          <w:lang w:eastAsia="zh-CN"/>
        </w:rPr>
        <w:t>13</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8402C0">
        <w:rPr>
          <w:rFonts w:ascii="Arial" w:eastAsia="Times New Roman" w:hAnsi="Arial"/>
          <w:b/>
          <w:sz w:val="24"/>
          <w:lang w:eastAsia="zh-CN"/>
        </w:rPr>
        <w:t>1</w:t>
      </w:r>
      <w:r>
        <w:rPr>
          <w:rFonts w:ascii="Arial" w:eastAsia="Times New Roman" w:hAnsi="Arial"/>
          <w:b/>
          <w:sz w:val="24"/>
          <w:lang w:eastAsia="zh-CN"/>
        </w:rPr>
        <w:t>7</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November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2023</w:t>
      </w:r>
      <w:bookmarkEnd w:id="0"/>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832177" w:rsidRDefault="008C49E9" w:rsidP="00832177">
      <w:pPr>
        <w:pStyle w:val="CRCoverPage"/>
        <w:tabs>
          <w:tab w:val="left" w:pos="1985"/>
        </w:tabs>
        <w:rPr>
          <w:rFonts w:cs="Arial"/>
          <w:b/>
          <w:color w:val="000000"/>
          <w:sz w:val="24"/>
          <w:szCs w:val="24"/>
          <w:lang w:val="sv-SE"/>
        </w:rPr>
      </w:pPr>
      <w:r w:rsidRPr="00832177">
        <w:rPr>
          <w:rFonts w:cs="Arial"/>
          <w:b/>
          <w:color w:val="000000"/>
          <w:sz w:val="24"/>
          <w:szCs w:val="24"/>
          <w:lang w:val="sv-SE"/>
        </w:rPr>
        <w:t>Source:</w:t>
      </w:r>
      <w:r w:rsidRPr="00832177">
        <w:rPr>
          <w:rFonts w:cs="Arial"/>
          <w:b/>
          <w:color w:val="000000"/>
          <w:sz w:val="24"/>
          <w:szCs w:val="24"/>
          <w:lang w:val="sv-SE"/>
        </w:rPr>
        <w:tab/>
        <w:t>Ericsson</w:t>
      </w:r>
    </w:p>
    <w:p w14:paraId="5EFAD5A3" w14:textId="0C455874" w:rsidR="009636BD" w:rsidRPr="00832177" w:rsidRDefault="009636BD" w:rsidP="00832177">
      <w:pPr>
        <w:pStyle w:val="CRCoverPage"/>
        <w:tabs>
          <w:tab w:val="left" w:pos="1985"/>
        </w:tabs>
        <w:ind w:left="1985" w:hanging="1985"/>
        <w:rPr>
          <w:rFonts w:cs="Arial"/>
          <w:b/>
          <w:color w:val="000000"/>
          <w:sz w:val="24"/>
          <w:szCs w:val="24"/>
          <w:lang w:val="sv-SE"/>
        </w:rPr>
      </w:pPr>
      <w:r w:rsidRPr="00832177">
        <w:rPr>
          <w:rFonts w:cs="Arial"/>
          <w:b/>
          <w:color w:val="000000"/>
          <w:sz w:val="24"/>
          <w:szCs w:val="24"/>
          <w:lang w:val="sv-SE"/>
        </w:rPr>
        <w:t xml:space="preserve">Title: </w:t>
      </w:r>
      <w:r w:rsidRPr="00832177">
        <w:rPr>
          <w:rFonts w:cs="Arial"/>
          <w:b/>
          <w:color w:val="000000"/>
          <w:sz w:val="24"/>
          <w:szCs w:val="24"/>
          <w:lang w:val="sv-SE"/>
        </w:rPr>
        <w:tab/>
      </w:r>
      <w:bookmarkStart w:id="1" w:name="_Hlk127475978"/>
      <w:r w:rsidR="00A25EE1" w:rsidRPr="00832177">
        <w:rPr>
          <w:rFonts w:cs="Arial"/>
          <w:b/>
          <w:color w:val="000000"/>
          <w:sz w:val="24"/>
          <w:szCs w:val="24"/>
          <w:lang w:val="sv-SE"/>
        </w:rPr>
        <w:t>Introduction of Network Energy Saving</w:t>
      </w:r>
      <w:bookmarkEnd w:id="1"/>
    </w:p>
    <w:p w14:paraId="57E2ACEC" w14:textId="3C39EEDE" w:rsidR="0020311B" w:rsidRPr="00832177" w:rsidRDefault="00852889" w:rsidP="00832177">
      <w:pPr>
        <w:pStyle w:val="CRCoverPage"/>
        <w:tabs>
          <w:tab w:val="left" w:pos="1985"/>
        </w:tabs>
        <w:rPr>
          <w:rFonts w:cs="Arial"/>
          <w:b/>
          <w:color w:val="000000"/>
          <w:sz w:val="24"/>
          <w:szCs w:val="24"/>
          <w:lang w:val="sv-SE"/>
        </w:rPr>
      </w:pPr>
      <w:r w:rsidRPr="00832177">
        <w:rPr>
          <w:rFonts w:cs="Arial"/>
          <w:b/>
          <w:color w:val="000000"/>
          <w:sz w:val="24"/>
          <w:szCs w:val="24"/>
          <w:lang w:val="sv-SE"/>
        </w:rPr>
        <w:t>Document for:</w:t>
      </w:r>
      <w:r w:rsidRPr="00832177">
        <w:rPr>
          <w:rFonts w:cs="Arial"/>
          <w:b/>
          <w:color w:val="000000"/>
          <w:sz w:val="24"/>
          <w:szCs w:val="24"/>
          <w:lang w:val="sv-SE"/>
        </w:rPr>
        <w:tab/>
      </w:r>
      <w:r w:rsidR="00C55DDF" w:rsidRPr="00832177">
        <w:rPr>
          <w:rFonts w:cs="Arial"/>
          <w:b/>
          <w:color w:val="000000"/>
          <w:sz w:val="24"/>
          <w:szCs w:val="24"/>
          <w:lang w:val="sv-SE"/>
        </w:rPr>
        <w:t>Discussion and Approval</w:t>
      </w:r>
    </w:p>
    <w:p w14:paraId="46BECFE3" w14:textId="6EE6ABB5" w:rsidR="006E5ECE" w:rsidRDefault="006E5ECE" w:rsidP="006E5ECE">
      <w:pPr>
        <w:pStyle w:val="Heading1"/>
        <w:ind w:left="0" w:firstLine="0"/>
      </w:pPr>
      <w:r>
        <w:rPr>
          <w:lang w:eastAsia="zh-CN"/>
        </w:rPr>
        <w:t>1</w:t>
      </w:r>
      <w:r>
        <w:rPr>
          <w:lang w:eastAsia="zh-CN"/>
        </w:rPr>
        <w:tab/>
      </w:r>
      <w:r w:rsidR="008C67CE">
        <w:rPr>
          <w:lang w:eastAsia="zh-CN"/>
        </w:rPr>
        <w:t>Information</w:t>
      </w:r>
    </w:p>
    <w:p w14:paraId="0E5577F0" w14:textId="30D60E48" w:rsidR="007614DF" w:rsidRPr="00E0492C" w:rsidRDefault="007614DF" w:rsidP="007614DF">
      <w:pPr>
        <w:rPr>
          <w:b/>
          <w:lang w:eastAsia="zh-CN"/>
        </w:rPr>
      </w:pPr>
      <w:r>
        <w:rPr>
          <w:lang w:eastAsia="zh-CN"/>
        </w:rPr>
        <w:t xml:space="preserve">This paper </w:t>
      </w:r>
      <w:r w:rsidR="00803B8B">
        <w:rPr>
          <w:lang w:eastAsia="zh-CN"/>
        </w:rPr>
        <w:t xml:space="preserve">focus on the </w:t>
      </w:r>
      <w:r w:rsidR="00B3082D">
        <w:rPr>
          <w:lang w:eastAsia="zh-CN"/>
        </w:rPr>
        <w:t xml:space="preserve">SSB deactivation </w:t>
      </w:r>
      <w:r w:rsidR="00803B8B">
        <w:rPr>
          <w:lang w:eastAsia="zh-CN"/>
        </w:rPr>
        <w:t>topic</w:t>
      </w:r>
      <w:r w:rsidR="00B3082D">
        <w:rPr>
          <w:lang w:eastAsia="zh-CN"/>
        </w:rPr>
        <w:t xml:space="preserve"> </w:t>
      </w:r>
      <w:r w:rsidR="00803B8B">
        <w:rPr>
          <w:lang w:eastAsia="zh-CN"/>
        </w:rPr>
        <w:t>in RAN3</w:t>
      </w:r>
      <w:r w:rsidR="00521032">
        <w:rPr>
          <w:lang w:eastAsia="zh-CN"/>
        </w:rPr>
        <w:t xml:space="preserve"> NES Rel-18 WID.</w:t>
      </w: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2C5298E1" w14:textId="1D56C575" w:rsidR="005F08BB" w:rsidRDefault="005F08BB" w:rsidP="008C67CE">
      <w:pPr>
        <w:pStyle w:val="Heading2"/>
        <w:rPr>
          <w:lang w:eastAsia="zh-CN"/>
        </w:rPr>
      </w:pPr>
      <w:r>
        <w:rPr>
          <w:lang w:eastAsia="zh-CN"/>
        </w:rPr>
        <w:t xml:space="preserve">2.1 </w:t>
      </w:r>
      <w:r w:rsidR="008C67CE">
        <w:rPr>
          <w:lang w:eastAsia="zh-CN"/>
        </w:rPr>
        <w:tab/>
      </w:r>
      <w:r w:rsidR="006D1782">
        <w:rPr>
          <w:lang w:eastAsia="zh-CN"/>
        </w:rPr>
        <w:t>Issue</w:t>
      </w:r>
      <w:r w:rsidR="00B3082D">
        <w:rPr>
          <w:lang w:eastAsia="zh-CN"/>
        </w:rPr>
        <w:t xml:space="preserve"> related to</w:t>
      </w:r>
      <w:r w:rsidR="006D1782">
        <w:rPr>
          <w:lang w:eastAsia="zh-CN"/>
        </w:rPr>
        <w:t xml:space="preserve"> </w:t>
      </w:r>
      <w:r w:rsidR="008C67CE">
        <w:rPr>
          <w:lang w:eastAsia="zh-CN"/>
        </w:rPr>
        <w:t>SSB Deactivation</w:t>
      </w:r>
    </w:p>
    <w:p w14:paraId="3116AE2D" w14:textId="24ABEBFA" w:rsidR="006D1782" w:rsidRDefault="00F47B7F" w:rsidP="006D1782">
      <w:pPr>
        <w:rPr>
          <w:lang w:eastAsia="zh-CN"/>
        </w:rPr>
      </w:pPr>
      <w:r>
        <w:rPr>
          <w:lang w:eastAsia="zh-CN"/>
        </w:rPr>
        <w:t>In the last RAN3#121bis, we discussed the SSB Deactivation and stated in the SOD below:</w:t>
      </w:r>
    </w:p>
    <w:tbl>
      <w:tblPr>
        <w:tblStyle w:val="TableGrid"/>
        <w:tblW w:w="0" w:type="auto"/>
        <w:tblLook w:val="04A0" w:firstRow="1" w:lastRow="0" w:firstColumn="1" w:lastColumn="0" w:noHBand="0" w:noVBand="1"/>
      </w:tblPr>
      <w:tblGrid>
        <w:gridCol w:w="9348"/>
      </w:tblGrid>
      <w:tr w:rsidR="006D1782" w14:paraId="664F9403" w14:textId="77777777" w:rsidTr="006D1782">
        <w:tc>
          <w:tcPr>
            <w:tcW w:w="9348" w:type="dxa"/>
          </w:tcPr>
          <w:p w14:paraId="7F2BB197" w14:textId="77777777" w:rsidR="006D1782" w:rsidRDefault="006D1782" w:rsidP="006D1782">
            <w:pPr>
              <w:pStyle w:val="Heading3"/>
              <w:rPr>
                <w:b/>
                <w:sz w:val="22"/>
              </w:rPr>
            </w:pPr>
            <w:r w:rsidRPr="00A217DF">
              <w:rPr>
                <w:sz w:val="22"/>
              </w:rPr>
              <w:t>I</w:t>
            </w:r>
            <w:r w:rsidRPr="00927648">
              <w:rPr>
                <w:b/>
                <w:sz w:val="22"/>
              </w:rPr>
              <w:t xml:space="preserve">ssue 1: Beams deactivation: </w:t>
            </w:r>
            <w:bookmarkStart w:id="2" w:name="_Hlk149312466"/>
            <w:r w:rsidRPr="00927648">
              <w:rPr>
                <w:b/>
                <w:sz w:val="22"/>
              </w:rPr>
              <w:t>Whether to introduce a cause for beams deactivation (e.g. ‘energy saving’) over F1/Xn</w:t>
            </w:r>
          </w:p>
          <w:bookmarkEnd w:id="2"/>
          <w:p w14:paraId="4A48E5D1" w14:textId="77777777" w:rsidR="006D1782" w:rsidRPr="008A37BF" w:rsidRDefault="006D1782" w:rsidP="006D1782">
            <w:pPr>
              <w:rPr>
                <w:b/>
                <w:u w:val="single"/>
                <w:lang w:eastAsia="zh-CN"/>
              </w:rPr>
            </w:pPr>
            <w:r w:rsidRPr="008A37BF">
              <w:rPr>
                <w:rFonts w:hint="eastAsia"/>
                <w:b/>
                <w:u w:val="single"/>
                <w:lang w:eastAsia="zh-CN"/>
              </w:rPr>
              <w:t>M</w:t>
            </w:r>
            <w:r w:rsidRPr="008A37BF">
              <w:rPr>
                <w:b/>
                <w:u w:val="single"/>
                <w:lang w:eastAsia="zh-CN"/>
              </w:rPr>
              <w:t>oderator analysis:</w:t>
            </w:r>
          </w:p>
          <w:tbl>
            <w:tblPr>
              <w:tblStyle w:val="TableGrid"/>
              <w:tblW w:w="9582" w:type="dxa"/>
              <w:tblLook w:val="04A0" w:firstRow="1" w:lastRow="0" w:firstColumn="1" w:lastColumn="0" w:noHBand="0" w:noVBand="1"/>
            </w:tblPr>
            <w:tblGrid>
              <w:gridCol w:w="9582"/>
            </w:tblGrid>
            <w:tr w:rsidR="006D1782" w14:paraId="25D6E378" w14:textId="77777777" w:rsidTr="00424BEB">
              <w:trPr>
                <w:trHeight w:val="3736"/>
              </w:trPr>
              <w:tc>
                <w:tcPr>
                  <w:tcW w:w="9582" w:type="dxa"/>
                </w:tcPr>
                <w:p w14:paraId="69A56C59" w14:textId="5A052C6A" w:rsidR="006D1782" w:rsidRDefault="006D1782" w:rsidP="006D1782">
                  <w:pPr>
                    <w:rPr>
                      <w:lang w:eastAsia="zh-CN"/>
                    </w:rPr>
                  </w:pPr>
                  <w:r>
                    <w:rPr>
                      <w:lang w:eastAsia="zh-CN"/>
                    </w:rPr>
                    <w:t>From the online comments, the main benefits of the “energy saving” cause seems to include:</w:t>
                  </w:r>
                </w:p>
                <w:p w14:paraId="0A3A81FB" w14:textId="735BB975" w:rsidR="006D1782" w:rsidRDefault="00D97084" w:rsidP="00D97084">
                  <w:pPr>
                    <w:pStyle w:val="B1"/>
                    <w:rPr>
                      <w:lang w:eastAsia="zh-CN"/>
                    </w:rPr>
                  </w:pPr>
                  <w:r>
                    <w:rPr>
                      <w:lang w:eastAsia="zh-CN"/>
                    </w:rPr>
                    <w:t xml:space="preserve">- </w:t>
                  </w:r>
                  <w:r w:rsidR="006D1782">
                    <w:rPr>
                      <w:lang w:eastAsia="zh-CN"/>
                    </w:rPr>
                    <w:t>Two independent features are not coupled.</w:t>
                  </w:r>
                </w:p>
                <w:p w14:paraId="01992007" w14:textId="0E63758C" w:rsidR="006D1782" w:rsidRDefault="00D97084" w:rsidP="00D97084">
                  <w:pPr>
                    <w:pStyle w:val="B1"/>
                    <w:rPr>
                      <w:lang w:eastAsia="zh-CN"/>
                    </w:rPr>
                  </w:pPr>
                  <w:r>
                    <w:rPr>
                      <w:lang w:eastAsia="zh-CN"/>
                    </w:rPr>
                    <w:t xml:space="preserve">- </w:t>
                  </w:r>
                  <w:r w:rsidR="006D1782">
                    <w:rPr>
                      <w:lang w:eastAsia="zh-CN"/>
                    </w:rPr>
                    <w:t xml:space="preserve">The receiving node will possibly just try to activate beam when the beam deactivation is due to energy saving, while the receiving node will adjust its MRO and own coverage configuration when the beam deactivation is for CCO (copy TS 38.300 below) </w:t>
                  </w:r>
                </w:p>
                <w:p w14:paraId="6A6E559A" w14:textId="552B497A" w:rsidR="006D1782" w:rsidRPr="00B86A02" w:rsidRDefault="00D97084" w:rsidP="00D97084">
                  <w:pPr>
                    <w:pStyle w:val="B2"/>
                    <w:rPr>
                      <w:lang w:eastAsia="zh-CN"/>
                    </w:rPr>
                  </w:pPr>
                  <w:r>
                    <w:rPr>
                      <w:lang w:eastAsia="zh-CN"/>
                    </w:rPr>
                    <w:t xml:space="preserve">- </w:t>
                  </w:r>
                  <w:r w:rsidR="006D1782" w:rsidRPr="007C5460">
                    <w:rPr>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r w:rsidR="006D1782">
                    <w:rPr>
                      <w:lang w:eastAsia="zh-CN"/>
                    </w:rPr>
                    <w:t xml:space="preserve">. </w:t>
                  </w:r>
                </w:p>
              </w:tc>
            </w:tr>
          </w:tbl>
          <w:p w14:paraId="2656ADA0" w14:textId="77777777" w:rsidR="006D1782" w:rsidRDefault="006D1782" w:rsidP="006D1782">
            <w:pPr>
              <w:rPr>
                <w:lang w:eastAsia="zh-CN"/>
              </w:rPr>
            </w:pPr>
          </w:p>
        </w:tc>
      </w:tr>
    </w:tbl>
    <w:p w14:paraId="71580F07" w14:textId="77777777" w:rsidR="006D1782" w:rsidRPr="006D1782" w:rsidRDefault="006D1782" w:rsidP="006D1782">
      <w:pPr>
        <w:rPr>
          <w:lang w:eastAsia="zh-CN"/>
        </w:rPr>
      </w:pPr>
    </w:p>
    <w:p w14:paraId="1064C9D3" w14:textId="2D600470" w:rsidR="00424BEB" w:rsidRDefault="00424BEB" w:rsidP="008C67CE">
      <w:pPr>
        <w:rPr>
          <w:lang w:eastAsia="zh-CN"/>
        </w:rPr>
      </w:pPr>
      <w:r>
        <w:rPr>
          <w:lang w:eastAsia="zh-CN"/>
        </w:rPr>
        <w:t xml:space="preserve">In our view, </w:t>
      </w:r>
      <w:r w:rsidR="0075438F">
        <w:rPr>
          <w:lang w:eastAsia="zh-CN"/>
        </w:rPr>
        <w:t>the proposed solution not only couple the network energy saving and CCO feature, it conflicts with the existing CCO mechanism</w:t>
      </w:r>
      <w:r>
        <w:rPr>
          <w:lang w:eastAsia="zh-CN"/>
        </w:rPr>
        <w:t>.</w:t>
      </w:r>
    </w:p>
    <w:p w14:paraId="57970B10" w14:textId="7EC5BB22" w:rsidR="00FE7820" w:rsidRDefault="00FE7820" w:rsidP="008C67CE">
      <w:pPr>
        <w:rPr>
          <w:lang w:eastAsia="zh-CN"/>
        </w:rPr>
      </w:pPr>
      <w:r>
        <w:rPr>
          <w:lang w:eastAsia="zh-CN"/>
        </w:rPr>
        <w:t>In TS 38.401, it is cleared stated that:</w:t>
      </w:r>
    </w:p>
    <w:tbl>
      <w:tblPr>
        <w:tblStyle w:val="TableGrid"/>
        <w:tblW w:w="0" w:type="auto"/>
        <w:tblLook w:val="04A0" w:firstRow="1" w:lastRow="0" w:firstColumn="1" w:lastColumn="0" w:noHBand="0" w:noVBand="1"/>
      </w:tblPr>
      <w:tblGrid>
        <w:gridCol w:w="9348"/>
      </w:tblGrid>
      <w:tr w:rsidR="00FE7820" w14:paraId="7CA91EEA" w14:textId="77777777" w:rsidTr="00FE7820">
        <w:tc>
          <w:tcPr>
            <w:tcW w:w="9348" w:type="dxa"/>
          </w:tcPr>
          <w:p w14:paraId="7F13FFC0" w14:textId="77777777" w:rsidR="00FE7820" w:rsidRPr="00296F86" w:rsidRDefault="00FE7820" w:rsidP="00FE7820">
            <w:pPr>
              <w:rPr>
                <w:b/>
                <w:color w:val="0070C0"/>
              </w:rPr>
            </w:pPr>
            <w:r w:rsidRPr="00296F86">
              <w:rPr>
                <w:lang w:eastAsia="zh-CN"/>
              </w:rPr>
              <w:t xml:space="preserve">In case of split gNB architecture, </w:t>
            </w:r>
            <w:r w:rsidRPr="00296F86">
              <w:t>CCO</w:t>
            </w:r>
            <w:r w:rsidRPr="00296F86">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14:paraId="264D4051" w14:textId="77777777" w:rsidR="00FE7820" w:rsidRDefault="00FE7820" w:rsidP="008C67CE">
            <w:pPr>
              <w:rPr>
                <w:lang w:eastAsia="zh-CN"/>
              </w:rPr>
            </w:pPr>
          </w:p>
        </w:tc>
      </w:tr>
    </w:tbl>
    <w:p w14:paraId="02A91618" w14:textId="77777777" w:rsidR="00FE7820" w:rsidRDefault="00FE7820" w:rsidP="008C67CE">
      <w:pPr>
        <w:rPr>
          <w:lang w:eastAsia="zh-CN"/>
        </w:rPr>
      </w:pPr>
    </w:p>
    <w:p w14:paraId="2605DB44" w14:textId="65372CC2" w:rsidR="00122B11" w:rsidRDefault="00122B11" w:rsidP="008C67CE">
      <w:pPr>
        <w:rPr>
          <w:lang w:eastAsia="zh-CN"/>
        </w:rPr>
      </w:pPr>
      <w:r>
        <w:rPr>
          <w:lang w:eastAsia="zh-CN"/>
        </w:rPr>
        <w:lastRenderedPageBreak/>
        <w:t xml:space="preserve">The </w:t>
      </w:r>
      <w:r w:rsidR="00E26E2F">
        <w:rPr>
          <w:lang w:eastAsia="zh-CN"/>
        </w:rPr>
        <w:t>above is</w:t>
      </w:r>
      <w:r>
        <w:rPr>
          <w:lang w:eastAsia="zh-CN"/>
        </w:rPr>
        <w:t xml:space="preserve"> illustrate </w:t>
      </w:r>
      <w:r w:rsidR="00E26E2F">
        <w:rPr>
          <w:lang w:eastAsia="zh-CN"/>
        </w:rPr>
        <w:t>in the picture below in Step 1 and Step 2.</w:t>
      </w:r>
    </w:p>
    <w:tbl>
      <w:tblPr>
        <w:tblStyle w:val="TableGrid"/>
        <w:tblW w:w="0" w:type="auto"/>
        <w:tblLook w:val="04A0" w:firstRow="1" w:lastRow="0" w:firstColumn="1" w:lastColumn="0" w:noHBand="0" w:noVBand="1"/>
      </w:tblPr>
      <w:tblGrid>
        <w:gridCol w:w="9348"/>
      </w:tblGrid>
      <w:tr w:rsidR="00122B11" w14:paraId="27247679" w14:textId="77777777" w:rsidTr="00122B11">
        <w:tc>
          <w:tcPr>
            <w:tcW w:w="9348" w:type="dxa"/>
          </w:tcPr>
          <w:p w14:paraId="1F980C81" w14:textId="3DA0C955" w:rsidR="00122B11" w:rsidRDefault="00122B11" w:rsidP="008C67CE">
            <w:pPr>
              <w:rPr>
                <w:lang w:eastAsia="zh-CN"/>
              </w:rPr>
            </w:pPr>
            <w:r>
              <w:rPr>
                <w:noProof/>
                <w:lang w:eastAsia="zh-CN"/>
              </w:rPr>
              <w:drawing>
                <wp:inline distT="0" distB="0" distL="0" distR="0" wp14:anchorId="5BD4D205" wp14:editId="208C3382">
                  <wp:extent cx="5284470" cy="28624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2695" cy="2877722"/>
                          </a:xfrm>
                          <a:prstGeom prst="rect">
                            <a:avLst/>
                          </a:prstGeom>
                          <a:noFill/>
                        </pic:spPr>
                      </pic:pic>
                    </a:graphicData>
                  </a:graphic>
                </wp:inline>
              </w:drawing>
            </w:r>
          </w:p>
        </w:tc>
      </w:tr>
    </w:tbl>
    <w:p w14:paraId="14E1A49D" w14:textId="5C58AA2D" w:rsidR="00122B11" w:rsidRDefault="00122B11" w:rsidP="008C67CE">
      <w:pPr>
        <w:rPr>
          <w:lang w:eastAsia="zh-CN"/>
        </w:rPr>
      </w:pPr>
    </w:p>
    <w:p w14:paraId="50857A8E" w14:textId="52AA087A" w:rsidR="00122B11" w:rsidRDefault="00122B11" w:rsidP="008C67CE">
      <w:pPr>
        <w:rPr>
          <w:lang w:eastAsia="zh-CN"/>
        </w:rPr>
      </w:pPr>
      <w:r>
        <w:rPr>
          <w:lang w:eastAsia="zh-CN"/>
        </w:rPr>
        <w:t>If the proposal is to reuse the CCO framework, due to that it already exists e.g. the SSB</w:t>
      </w:r>
      <w:r w:rsidR="00955D1D">
        <w:rPr>
          <w:lang w:eastAsia="zh-CN"/>
        </w:rPr>
        <w:t xml:space="preserve"> coverage</w:t>
      </w:r>
      <w:r>
        <w:rPr>
          <w:lang w:eastAsia="zh-CN"/>
        </w:rPr>
        <w:t xml:space="preserve"> state</w:t>
      </w:r>
      <w:r w:rsidR="00E26E2F">
        <w:rPr>
          <w:lang w:eastAsia="zh-CN"/>
        </w:rPr>
        <w:t>, we can understand. But we cannot hijack the CCO framework for something that we did n</w:t>
      </w:r>
      <w:r w:rsidR="00D602F3">
        <w:rPr>
          <w:lang w:eastAsia="zh-CN"/>
        </w:rPr>
        <w:t>either</w:t>
      </w:r>
      <w:r w:rsidR="00E26E2F">
        <w:rPr>
          <w:lang w:eastAsia="zh-CN"/>
        </w:rPr>
        <w:t xml:space="preserve"> study no</w:t>
      </w:r>
      <w:r w:rsidR="00D602F3">
        <w:rPr>
          <w:lang w:eastAsia="zh-CN"/>
        </w:rPr>
        <w:t>r</w:t>
      </w:r>
      <w:r w:rsidR="00E26E2F">
        <w:rPr>
          <w:lang w:eastAsia="zh-CN"/>
        </w:rPr>
        <w:t xml:space="preserve"> agree.</w:t>
      </w:r>
      <w:r w:rsidR="003C6346">
        <w:rPr>
          <w:lang w:eastAsia="zh-CN"/>
        </w:rPr>
        <w:t xml:space="preserve"> To let gNB-DU to switch of SSB </w:t>
      </w:r>
      <w:r w:rsidR="00D602F3">
        <w:rPr>
          <w:lang w:eastAsia="zh-CN"/>
        </w:rPr>
        <w:t xml:space="preserve">autonomously </w:t>
      </w:r>
      <w:r w:rsidR="003C6346">
        <w:rPr>
          <w:lang w:eastAsia="zh-CN"/>
        </w:rPr>
        <w:t xml:space="preserve">is not studied or agreed in the Rel-18 NES SI phase. </w:t>
      </w:r>
    </w:p>
    <w:p w14:paraId="6AED696F" w14:textId="597A9AFB" w:rsidR="00E540DB" w:rsidRPr="0074477B" w:rsidRDefault="0074477B" w:rsidP="00C21705">
      <w:pPr>
        <w:pStyle w:val="Proposal"/>
        <w:rPr>
          <w:b w:val="0"/>
          <w:bCs w:val="0"/>
        </w:rPr>
      </w:pPr>
      <w:r w:rsidRPr="0074477B">
        <w:rPr>
          <w:lang w:eastAsia="zh-CN"/>
        </w:rPr>
        <w:t xml:space="preserve">Observation 1: </w:t>
      </w:r>
      <w:r w:rsidRPr="00AB7C58">
        <w:rPr>
          <w:lang w:eastAsia="zh-CN"/>
        </w:rPr>
        <w:t>The proposal to “introduce</w:t>
      </w:r>
      <w:r w:rsidRPr="0074477B">
        <w:rPr>
          <w:lang w:eastAsia="zh-CN"/>
        </w:rPr>
        <w:t xml:space="preserve"> a cause for beams deactivation (e.g. ‘energy </w:t>
      </w:r>
      <w:r w:rsidR="00AB7C58">
        <w:rPr>
          <w:lang w:eastAsia="zh-CN"/>
        </w:rPr>
        <w:t>saving</w:t>
      </w:r>
      <w:r w:rsidRPr="0074477B">
        <w:rPr>
          <w:lang w:eastAsia="zh-CN"/>
        </w:rPr>
        <w:t>’) over F1/Xn</w:t>
      </w:r>
      <w:r w:rsidRPr="007B13C0">
        <w:rPr>
          <w:lang w:eastAsia="zh-CN"/>
        </w:rPr>
        <w:t xml:space="preserve"> is not motivated</w:t>
      </w:r>
      <w:r w:rsidR="001C4648" w:rsidRPr="007B13C0">
        <w:rPr>
          <w:lang w:eastAsia="zh-CN"/>
        </w:rPr>
        <w:t xml:space="preserve"> and</w:t>
      </w:r>
      <w:r w:rsidR="007B13C0">
        <w:rPr>
          <w:lang w:eastAsia="zh-CN"/>
        </w:rPr>
        <w:t xml:space="preserve"> it is</w:t>
      </w:r>
      <w:r w:rsidR="001C4648" w:rsidRPr="007B13C0">
        <w:rPr>
          <w:lang w:eastAsia="zh-CN"/>
        </w:rPr>
        <w:t xml:space="preserve"> in conflict with CCO procedure.</w:t>
      </w:r>
    </w:p>
    <w:p w14:paraId="25DC5306" w14:textId="77777777" w:rsidR="007B13C0" w:rsidRDefault="007B13C0" w:rsidP="008C67CE">
      <w:pPr>
        <w:rPr>
          <w:lang w:eastAsia="zh-CN"/>
        </w:rPr>
      </w:pPr>
    </w:p>
    <w:p w14:paraId="2E4FAF73" w14:textId="7478FBBD" w:rsidR="008C67CE" w:rsidRDefault="000A3E04" w:rsidP="008C67CE">
      <w:pPr>
        <w:rPr>
          <w:lang w:eastAsia="zh-CN"/>
        </w:rPr>
      </w:pPr>
      <w:r>
        <w:rPr>
          <w:lang w:eastAsia="zh-CN"/>
        </w:rPr>
        <w:t>Our preference is not to agree on</w:t>
      </w:r>
      <w:r w:rsidR="007B13C0">
        <w:rPr>
          <w:lang w:eastAsia="zh-CN"/>
        </w:rPr>
        <w:t xml:space="preserve"> such </w:t>
      </w:r>
      <w:r>
        <w:rPr>
          <w:lang w:eastAsia="zh-CN"/>
        </w:rPr>
        <w:t>proposal. And if the companies push for a solution, then it has to align with the current design and not breaking existing framework.</w:t>
      </w:r>
    </w:p>
    <w:p w14:paraId="2376E5AF" w14:textId="4CA884B4" w:rsidR="000A3E04" w:rsidRDefault="000A3E04" w:rsidP="008C67CE">
      <w:pPr>
        <w:rPr>
          <w:lang w:eastAsia="zh-CN"/>
        </w:rPr>
      </w:pPr>
      <w:r>
        <w:rPr>
          <w:lang w:eastAsia="zh-CN"/>
        </w:rPr>
        <w:t xml:space="preserve">gNB-CU should be able to </w:t>
      </w:r>
      <w:r w:rsidR="00897760">
        <w:rPr>
          <w:lang w:eastAsia="zh-CN"/>
        </w:rPr>
        <w:t>provide information to allow gNB-DU to switch off the SSBs</w:t>
      </w:r>
      <w:r w:rsidR="007B13C0">
        <w:rPr>
          <w:lang w:eastAsia="zh-CN"/>
        </w:rPr>
        <w:t xml:space="preserve">. </w:t>
      </w:r>
      <w:r w:rsidR="00897760">
        <w:rPr>
          <w:lang w:eastAsia="zh-CN"/>
        </w:rPr>
        <w:t>With this information, gNB-DU may determine to switch off its own SSBs</w:t>
      </w:r>
      <w:r w:rsidR="007B13C0">
        <w:rPr>
          <w:lang w:eastAsia="zh-CN"/>
        </w:rPr>
        <w:t xml:space="preserve"> when the situation applies for Network Energy Optimization</w:t>
      </w:r>
      <w:r w:rsidR="00897760">
        <w:rPr>
          <w:lang w:eastAsia="zh-CN"/>
        </w:rPr>
        <w:t>.</w:t>
      </w:r>
    </w:p>
    <w:p w14:paraId="7B2A9947" w14:textId="07330B7B" w:rsidR="007B13C0" w:rsidRDefault="007B13C0" w:rsidP="008C67CE">
      <w:pPr>
        <w:rPr>
          <w:lang w:eastAsia="zh-CN"/>
        </w:rPr>
      </w:pPr>
      <w:r>
        <w:rPr>
          <w:lang w:eastAsia="zh-CN"/>
        </w:rPr>
        <w:t xml:space="preserve">gNB-CU should further indicate to gNB-DU that the neighbouring Cell/SSBs are inactive due to the network energy Optimization. With this information, gNB-DU may determine not </w:t>
      </w:r>
      <w:r>
        <w:rPr>
          <w:lang w:eastAsia="zh-CN"/>
        </w:rPr>
        <w:t xml:space="preserve">to </w:t>
      </w:r>
      <w:r>
        <w:rPr>
          <w:lang w:eastAsia="zh-CN"/>
        </w:rPr>
        <w:t>apply any CCO mitigation.</w:t>
      </w:r>
    </w:p>
    <w:p w14:paraId="6CA04B34" w14:textId="604C6A0B" w:rsidR="00C21705" w:rsidRPr="00AB0F51" w:rsidRDefault="00C21705" w:rsidP="00C21705">
      <w:pPr>
        <w:pStyle w:val="Proposal"/>
        <w:rPr>
          <w:rStyle w:val="BodyTextChar"/>
          <w:color w:val="auto"/>
        </w:rPr>
      </w:pPr>
      <w:r w:rsidRPr="00AB0F51">
        <w:rPr>
          <w:rStyle w:val="BodyTextChar"/>
          <w:color w:val="auto"/>
        </w:rPr>
        <w:t xml:space="preserve">Proposal 1: It is proposed that RAN3 discusses and agrees that the gNB-CU controls whether the gNB-DU is allowed deactivating SSBs due to Network Energy </w:t>
      </w:r>
      <w:r w:rsidR="00AB7C58">
        <w:rPr>
          <w:rStyle w:val="BodyTextChar"/>
          <w:color w:val="auto"/>
        </w:rPr>
        <w:t>Optimization</w:t>
      </w:r>
      <w:r w:rsidR="00D77EFA">
        <w:rPr>
          <w:rStyle w:val="BodyTextChar"/>
          <w:color w:val="auto"/>
        </w:rPr>
        <w:t>.</w:t>
      </w:r>
    </w:p>
    <w:p w14:paraId="61AAECD7" w14:textId="18262049" w:rsidR="00C21705" w:rsidRDefault="00C21705" w:rsidP="00C21705">
      <w:pPr>
        <w:pStyle w:val="Proposal"/>
        <w:rPr>
          <w:rStyle w:val="BodyTextChar"/>
          <w:color w:val="auto"/>
        </w:rPr>
      </w:pPr>
      <w:r w:rsidRPr="00AB0F51">
        <w:rPr>
          <w:rStyle w:val="BodyTextChar"/>
          <w:color w:val="auto"/>
        </w:rPr>
        <w:t xml:space="preserve">Proposal 2: It is proposed that RAN3 discusses and agrees to enable </w:t>
      </w:r>
      <w:r w:rsidRPr="00173420">
        <w:rPr>
          <w:rStyle w:val="BodyTextChar"/>
          <w:color w:val="auto"/>
        </w:rPr>
        <w:t xml:space="preserve">the </w:t>
      </w:r>
      <w:r w:rsidRPr="00AB0F51">
        <w:rPr>
          <w:rStyle w:val="BodyTextChar"/>
          <w:color w:val="auto"/>
        </w:rPr>
        <w:t xml:space="preserve">gNB-CU informing </w:t>
      </w:r>
      <w:r w:rsidRPr="00173420">
        <w:rPr>
          <w:rStyle w:val="BodyTextChar"/>
          <w:color w:val="auto"/>
        </w:rPr>
        <w:t>the</w:t>
      </w:r>
      <w:r w:rsidRPr="00AB0F51">
        <w:rPr>
          <w:rStyle w:val="BodyTextChar"/>
          <w:color w:val="auto"/>
        </w:rPr>
        <w:t xml:space="preserve"> gNB-DU that </w:t>
      </w:r>
      <w:r w:rsidR="009424AB">
        <w:rPr>
          <w:rStyle w:val="BodyTextChar"/>
          <w:color w:val="auto"/>
        </w:rPr>
        <w:t xml:space="preserve">Cells and </w:t>
      </w:r>
      <w:r w:rsidRPr="00AB0F51">
        <w:rPr>
          <w:rStyle w:val="BodyTextChar"/>
          <w:color w:val="auto"/>
        </w:rPr>
        <w:t xml:space="preserve">SSBs of cells not served by the gNB-DU </w:t>
      </w:r>
      <w:r w:rsidRPr="00173420">
        <w:rPr>
          <w:rStyle w:val="BodyTextChar"/>
          <w:color w:val="auto"/>
        </w:rPr>
        <w:t>have</w:t>
      </w:r>
      <w:r w:rsidRPr="00AB0F51">
        <w:rPr>
          <w:rStyle w:val="BodyTextChar"/>
          <w:color w:val="auto"/>
        </w:rPr>
        <w:t xml:space="preserve"> been deactivated due to Network Energy </w:t>
      </w:r>
      <w:r w:rsidR="00AB7C58">
        <w:rPr>
          <w:rStyle w:val="BodyTextChar"/>
          <w:color w:val="auto"/>
        </w:rPr>
        <w:t>Optimization</w:t>
      </w:r>
      <w:r w:rsidR="00D77EFA">
        <w:rPr>
          <w:rStyle w:val="BodyTextChar"/>
          <w:color w:val="auto"/>
        </w:rPr>
        <w:t>.</w:t>
      </w:r>
    </w:p>
    <w:p w14:paraId="7B1D48C6" w14:textId="77777777" w:rsidR="005B2D4F" w:rsidRPr="00AB0F51" w:rsidRDefault="005B2D4F" w:rsidP="00C21705">
      <w:pPr>
        <w:pStyle w:val="Proposal"/>
        <w:rPr>
          <w:rStyle w:val="BodyTextChar"/>
          <w:color w:val="auto"/>
        </w:rPr>
      </w:pPr>
    </w:p>
    <w:p w14:paraId="178C1FA7" w14:textId="7ECF0D53" w:rsidR="00897760" w:rsidRPr="00897760" w:rsidRDefault="00897760" w:rsidP="00C21705">
      <w:pPr>
        <w:rPr>
          <w:lang w:eastAsia="zh-CN"/>
        </w:rPr>
      </w:pPr>
      <w:r w:rsidRPr="00AB0F51">
        <w:rPr>
          <w:lang w:eastAsia="zh-CN"/>
        </w:rPr>
        <w:t>The only use of inform</w:t>
      </w:r>
      <w:r w:rsidR="009424AB">
        <w:rPr>
          <w:lang w:eastAsia="zh-CN"/>
        </w:rPr>
        <w:t>ing</w:t>
      </w:r>
      <w:r w:rsidRPr="00AB0F51">
        <w:rPr>
          <w:lang w:eastAsia="zh-CN"/>
        </w:rPr>
        <w:t xml:space="preserve"> the </w:t>
      </w:r>
      <w:r w:rsidRPr="009424AB">
        <w:rPr>
          <w:lang w:eastAsia="zh-CN"/>
        </w:rPr>
        <w:t>neighbouring gNB that SSBs are inactive</w:t>
      </w:r>
      <w:r w:rsidR="009424AB">
        <w:rPr>
          <w:lang w:eastAsia="zh-CN"/>
        </w:rPr>
        <w:t>/deactivated</w:t>
      </w:r>
      <w:r w:rsidRPr="009424AB">
        <w:rPr>
          <w:lang w:eastAsia="zh-CN"/>
        </w:rPr>
        <w:t xml:space="preserve"> due to Network Energy </w:t>
      </w:r>
      <w:r w:rsidR="00AB7C58" w:rsidRPr="009424AB">
        <w:rPr>
          <w:lang w:eastAsia="zh-CN"/>
        </w:rPr>
        <w:t>Optimization</w:t>
      </w:r>
      <w:r w:rsidRPr="009424AB">
        <w:rPr>
          <w:lang w:eastAsia="zh-CN"/>
        </w:rPr>
        <w:t xml:space="preserve"> is to ensure that the receiver would respect and not active the SSB. This should be clarified and in order to trade off the need for the gNB to activate the SSB due to </w:t>
      </w:r>
      <w:r w:rsidR="00D768B0" w:rsidRPr="009424AB">
        <w:rPr>
          <w:lang w:eastAsia="zh-CN"/>
        </w:rPr>
        <w:t xml:space="preserve">high </w:t>
      </w:r>
      <w:r w:rsidRPr="009424AB">
        <w:rPr>
          <w:lang w:eastAsia="zh-CN"/>
        </w:rPr>
        <w:t>data payload for example, a timer is indicate</w:t>
      </w:r>
      <w:r w:rsidR="009424AB">
        <w:rPr>
          <w:lang w:eastAsia="zh-CN"/>
        </w:rPr>
        <w:t>d</w:t>
      </w:r>
      <w:r w:rsidRPr="009424AB">
        <w:rPr>
          <w:lang w:eastAsia="zh-CN"/>
        </w:rPr>
        <w:t xml:space="preserve"> so at least the receiver could wait until the timer expires to perform activation.</w:t>
      </w:r>
    </w:p>
    <w:p w14:paraId="65E0CDBA" w14:textId="4E3749BC" w:rsidR="00C21705" w:rsidRPr="00AB0F51" w:rsidRDefault="00C21705" w:rsidP="00C21705">
      <w:pPr>
        <w:pStyle w:val="Proposal"/>
        <w:rPr>
          <w:rStyle w:val="BodyTextChar"/>
          <w:color w:val="auto"/>
        </w:rPr>
      </w:pPr>
      <w:r w:rsidRPr="00AB0F51">
        <w:rPr>
          <w:rStyle w:val="BodyTextChar"/>
          <w:color w:val="auto"/>
        </w:rPr>
        <w:t>Proposal 3: It is proposed that RAN3 discusses and agrees to indicate over Xn/F1 AP the time gNB-DU desires to keep the SSB deactivated.</w:t>
      </w:r>
    </w:p>
    <w:p w14:paraId="226CC490" w14:textId="77777777" w:rsidR="00897760" w:rsidRPr="00AB0F51" w:rsidRDefault="00897760" w:rsidP="00AB0F51">
      <w:pPr>
        <w:pStyle w:val="Proposal"/>
        <w:rPr>
          <w:rStyle w:val="BodyTextChar"/>
          <w:rFonts w:cs="Times New Roman"/>
          <w:color w:val="auto"/>
          <w:lang w:val="en-US"/>
        </w:rPr>
      </w:pPr>
    </w:p>
    <w:p w14:paraId="3003594B" w14:textId="6BC01090" w:rsidR="00BF3777" w:rsidRPr="004A5FA8" w:rsidRDefault="0046166E" w:rsidP="00BF3777">
      <w:pPr>
        <w:pStyle w:val="Heading1"/>
        <w:rPr>
          <w:lang w:val="en-US"/>
        </w:rPr>
      </w:pPr>
      <w:r>
        <w:rPr>
          <w:lang w:eastAsia="zh-CN"/>
        </w:rPr>
        <w:lastRenderedPageBreak/>
        <w:t>3</w:t>
      </w:r>
      <w:r w:rsidR="00BF3777">
        <w:rPr>
          <w:lang w:eastAsia="zh-CN"/>
        </w:rPr>
        <w:tab/>
      </w:r>
      <w:r w:rsidR="00561138">
        <w:rPr>
          <w:lang w:eastAsia="zh-CN"/>
        </w:rPr>
        <w:t>Proposals</w:t>
      </w:r>
    </w:p>
    <w:p w14:paraId="70427EFC" w14:textId="6D8C92B4" w:rsidR="00D768B0" w:rsidRPr="0074477B" w:rsidRDefault="00D768B0" w:rsidP="00AB0F51">
      <w:pPr>
        <w:pStyle w:val="Proposal"/>
        <w:rPr>
          <w:b w:val="0"/>
          <w:bCs w:val="0"/>
        </w:rPr>
      </w:pPr>
      <w:r w:rsidRPr="0074477B">
        <w:rPr>
          <w:lang w:eastAsia="zh-CN"/>
        </w:rPr>
        <w:t xml:space="preserve">Observation 1: </w:t>
      </w:r>
      <w:r>
        <w:rPr>
          <w:b w:val="0"/>
          <w:bCs w:val="0"/>
          <w:lang w:eastAsia="zh-CN"/>
        </w:rPr>
        <w:t>The proposal to “</w:t>
      </w:r>
      <w:r w:rsidRPr="0074477B">
        <w:rPr>
          <w:lang w:eastAsia="zh-CN"/>
        </w:rPr>
        <w:t xml:space="preserve">introduce a cause for beams deactivation (e.g. ‘energy </w:t>
      </w:r>
      <w:r w:rsidR="00AB7C58">
        <w:rPr>
          <w:lang w:eastAsia="zh-CN"/>
        </w:rPr>
        <w:t>Optimization</w:t>
      </w:r>
      <w:r w:rsidRPr="0074477B">
        <w:rPr>
          <w:lang w:eastAsia="zh-CN"/>
        </w:rPr>
        <w:t>’) over F1/Xn</w:t>
      </w:r>
      <w:r>
        <w:rPr>
          <w:b w:val="0"/>
          <w:bCs w:val="0"/>
          <w:lang w:eastAsia="zh-CN"/>
        </w:rPr>
        <w:t xml:space="preserve"> is not motivated and in conflict with CCO procedure.</w:t>
      </w:r>
    </w:p>
    <w:p w14:paraId="35612234" w14:textId="1DC552A1" w:rsidR="00D768B0" w:rsidRDefault="00D768B0" w:rsidP="00AB0F51">
      <w:pPr>
        <w:pStyle w:val="Proposal"/>
        <w:rPr>
          <w:rStyle w:val="BodyTextChar"/>
          <w:color w:val="auto"/>
        </w:rPr>
      </w:pPr>
      <w:r w:rsidRPr="00AB0F51">
        <w:rPr>
          <w:rStyle w:val="BodyTextChar"/>
          <w:rFonts w:cs="Times New Roman"/>
          <w:color w:val="auto"/>
          <w:lang w:val="en-US"/>
        </w:rPr>
        <w:t xml:space="preserve">Proposal 1: It is proposed that RAN3 </w:t>
      </w:r>
      <w:r w:rsidRPr="00AB0F51">
        <w:rPr>
          <w:rStyle w:val="BodyTextChar"/>
          <w:color w:val="auto"/>
        </w:rPr>
        <w:t>discuss</w:t>
      </w:r>
      <w:r w:rsidR="00BE2F8C" w:rsidRPr="00AB0F51">
        <w:rPr>
          <w:rStyle w:val="BodyTextChar"/>
          <w:color w:val="auto"/>
        </w:rPr>
        <w:t>es</w:t>
      </w:r>
      <w:r w:rsidRPr="00AB0F51">
        <w:rPr>
          <w:rStyle w:val="BodyTextChar"/>
          <w:rFonts w:cs="Times New Roman"/>
          <w:color w:val="auto"/>
          <w:lang w:val="en-US"/>
        </w:rPr>
        <w:t xml:space="preserve"> and </w:t>
      </w:r>
      <w:r w:rsidRPr="00AB0F51">
        <w:rPr>
          <w:rStyle w:val="BodyTextChar"/>
          <w:color w:val="auto"/>
        </w:rPr>
        <w:t>agree</w:t>
      </w:r>
      <w:r w:rsidR="00BE2F8C" w:rsidRPr="00AB0F51">
        <w:rPr>
          <w:rStyle w:val="BodyTextChar"/>
          <w:color w:val="auto"/>
        </w:rPr>
        <w:t>s</w:t>
      </w:r>
      <w:r w:rsidRPr="00AB0F51">
        <w:rPr>
          <w:rStyle w:val="BodyTextChar"/>
          <w:rFonts w:cs="Times New Roman"/>
          <w:color w:val="auto"/>
          <w:lang w:val="en-US"/>
        </w:rPr>
        <w:t xml:space="preserve"> that the gNB-CU controls whether the gNB-DU is allowed deactivat</w:t>
      </w:r>
      <w:r>
        <w:rPr>
          <w:rStyle w:val="BodyTextChar"/>
          <w:color w:val="auto"/>
        </w:rPr>
        <w:t xml:space="preserve">ing SSBs due to Network Energy </w:t>
      </w:r>
      <w:r w:rsidR="00AB7C58">
        <w:rPr>
          <w:rStyle w:val="BodyTextChar"/>
          <w:color w:val="auto"/>
        </w:rPr>
        <w:t>Optimization</w:t>
      </w:r>
      <w:r w:rsidR="00D77EFA">
        <w:rPr>
          <w:rStyle w:val="BodyTextChar"/>
          <w:color w:val="auto"/>
        </w:rPr>
        <w:t>.</w:t>
      </w:r>
    </w:p>
    <w:p w14:paraId="0DF52D9E" w14:textId="77777777" w:rsidR="00E3632D" w:rsidRDefault="00E3632D" w:rsidP="00E3632D">
      <w:pPr>
        <w:pStyle w:val="Proposal"/>
        <w:rPr>
          <w:rStyle w:val="BodyTextChar"/>
          <w:color w:val="auto"/>
        </w:rPr>
      </w:pPr>
      <w:r w:rsidRPr="00AB0F51">
        <w:rPr>
          <w:rStyle w:val="BodyTextChar"/>
          <w:color w:val="auto"/>
        </w:rPr>
        <w:t xml:space="preserve">Proposal 2: It is proposed that RAN3 discusses and agrees to enable </w:t>
      </w:r>
      <w:r w:rsidRPr="00173420">
        <w:rPr>
          <w:rStyle w:val="BodyTextChar"/>
          <w:color w:val="auto"/>
        </w:rPr>
        <w:t xml:space="preserve">the </w:t>
      </w:r>
      <w:r w:rsidRPr="00AB0F51">
        <w:rPr>
          <w:rStyle w:val="BodyTextChar"/>
          <w:color w:val="auto"/>
        </w:rPr>
        <w:t xml:space="preserve">gNB-CU informing </w:t>
      </w:r>
      <w:r w:rsidRPr="00173420">
        <w:rPr>
          <w:rStyle w:val="BodyTextChar"/>
          <w:color w:val="auto"/>
        </w:rPr>
        <w:t>the</w:t>
      </w:r>
      <w:r w:rsidRPr="00AB0F51">
        <w:rPr>
          <w:rStyle w:val="BodyTextChar"/>
          <w:color w:val="auto"/>
        </w:rPr>
        <w:t xml:space="preserve"> gNB-DU that </w:t>
      </w:r>
      <w:r>
        <w:rPr>
          <w:rStyle w:val="BodyTextChar"/>
          <w:color w:val="auto"/>
        </w:rPr>
        <w:t xml:space="preserve">Cells and </w:t>
      </w:r>
      <w:r w:rsidRPr="00AB0F51">
        <w:rPr>
          <w:rStyle w:val="BodyTextChar"/>
          <w:color w:val="auto"/>
        </w:rPr>
        <w:t xml:space="preserve">SSBs of cells not served by the gNB-DU </w:t>
      </w:r>
      <w:r w:rsidRPr="00173420">
        <w:rPr>
          <w:rStyle w:val="BodyTextChar"/>
          <w:color w:val="auto"/>
        </w:rPr>
        <w:t>have</w:t>
      </w:r>
      <w:r w:rsidRPr="00AB0F51">
        <w:rPr>
          <w:rStyle w:val="BodyTextChar"/>
          <w:color w:val="auto"/>
        </w:rPr>
        <w:t xml:space="preserve"> been deactivated due to Network Energy </w:t>
      </w:r>
      <w:r>
        <w:rPr>
          <w:rStyle w:val="BodyTextChar"/>
          <w:color w:val="auto"/>
        </w:rPr>
        <w:t>Optimization.</w:t>
      </w:r>
    </w:p>
    <w:p w14:paraId="2AD6CF4A" w14:textId="4601F0DE" w:rsidR="00D768B0" w:rsidRDefault="00D768B0" w:rsidP="00AB0F51">
      <w:pPr>
        <w:pStyle w:val="Proposal"/>
        <w:rPr>
          <w:rStyle w:val="BodyTextChar"/>
          <w:color w:val="auto"/>
        </w:rPr>
      </w:pPr>
      <w:r w:rsidRPr="00AB0F51">
        <w:rPr>
          <w:rStyle w:val="BodyTextChar"/>
          <w:rFonts w:cs="Times New Roman"/>
          <w:color w:val="auto"/>
          <w:lang w:val="en-US"/>
        </w:rPr>
        <w:t xml:space="preserve">Proposal 3: It is proposed that RAN3 </w:t>
      </w:r>
      <w:r w:rsidRPr="00AB0F51">
        <w:rPr>
          <w:rStyle w:val="BodyTextChar"/>
          <w:color w:val="auto"/>
        </w:rPr>
        <w:t>discuss</w:t>
      </w:r>
      <w:r w:rsidR="00BE2F8C" w:rsidRPr="00AB0F51">
        <w:rPr>
          <w:rStyle w:val="BodyTextChar"/>
          <w:color w:val="auto"/>
        </w:rPr>
        <w:t>es</w:t>
      </w:r>
      <w:r w:rsidRPr="00AB0F51">
        <w:rPr>
          <w:rStyle w:val="BodyTextChar"/>
          <w:rFonts w:cs="Times New Roman"/>
          <w:color w:val="auto"/>
          <w:lang w:val="en-US"/>
        </w:rPr>
        <w:t xml:space="preserve"> and </w:t>
      </w:r>
      <w:r w:rsidRPr="00AB0F51">
        <w:rPr>
          <w:rStyle w:val="BodyTextChar"/>
          <w:color w:val="auto"/>
        </w:rPr>
        <w:t>agree</w:t>
      </w:r>
      <w:r w:rsidR="00BE2F8C" w:rsidRPr="00AB0F51">
        <w:rPr>
          <w:rStyle w:val="BodyTextChar"/>
          <w:color w:val="auto"/>
        </w:rPr>
        <w:t>s</w:t>
      </w:r>
      <w:r w:rsidRPr="00AB0F51">
        <w:rPr>
          <w:rStyle w:val="BodyTextChar"/>
          <w:rFonts w:cs="Times New Roman"/>
          <w:color w:val="auto"/>
          <w:lang w:val="en-US"/>
        </w:rPr>
        <w:t xml:space="preserve"> to </w:t>
      </w:r>
      <w:r>
        <w:rPr>
          <w:rStyle w:val="BodyTextChar"/>
          <w:color w:val="auto"/>
        </w:rPr>
        <w:t>indicate over Xn/F1 AP the time gNB-DU desires to keep the SSB deactivated.</w:t>
      </w:r>
    </w:p>
    <w:p w14:paraId="473B3298" w14:textId="4510BFD2" w:rsidR="005A1A4C" w:rsidRDefault="005A1A4C" w:rsidP="005A1A4C">
      <w:pPr>
        <w:rPr>
          <w:lang w:eastAsia="zh-CN"/>
        </w:rPr>
      </w:pPr>
    </w:p>
    <w:p w14:paraId="23DD030E" w14:textId="4DE59924" w:rsidR="005A1A4C" w:rsidRDefault="008C32C4" w:rsidP="005A1A4C">
      <w:pPr>
        <w:pStyle w:val="Heading1"/>
        <w:rPr>
          <w:lang w:eastAsia="zh-CN"/>
        </w:rPr>
      </w:pPr>
      <w:r>
        <w:rPr>
          <w:lang w:eastAsia="zh-CN"/>
        </w:rPr>
        <w:t>4</w:t>
      </w:r>
      <w:r w:rsidR="005A1A4C">
        <w:rPr>
          <w:lang w:eastAsia="zh-CN"/>
        </w:rPr>
        <w:tab/>
        <w:t>Text Proposal</w:t>
      </w:r>
      <w:r w:rsidR="008C34D4">
        <w:rPr>
          <w:lang w:eastAsia="zh-CN"/>
        </w:rPr>
        <w:t xml:space="preserve"> to XnAP Baseline CR</w:t>
      </w:r>
    </w:p>
    <w:p w14:paraId="2E9BA385" w14:textId="77777777" w:rsidR="005A1A4C" w:rsidRPr="005A1A4C" w:rsidRDefault="005A1A4C" w:rsidP="005A1A4C">
      <w:pPr>
        <w:rPr>
          <w:lang w:eastAsia="zh-CN"/>
        </w:rPr>
      </w:pPr>
    </w:p>
    <w:p w14:paraId="0803F844" w14:textId="77777777" w:rsidR="000D5EA0" w:rsidRPr="00E90F5D" w:rsidRDefault="000D5EA0" w:rsidP="000D5EA0">
      <w:pPr>
        <w:rPr>
          <w:color w:val="FF0000"/>
          <w:lang w:eastAsia="zh-CN"/>
        </w:rPr>
      </w:pPr>
      <w:r w:rsidRPr="00E90F5D">
        <w:rPr>
          <w:color w:val="FF0000"/>
          <w:lang w:eastAsia="zh-CN"/>
        </w:rPr>
        <w:t>********************* The first Change***************************</w:t>
      </w:r>
    </w:p>
    <w:p w14:paraId="02B6914A" w14:textId="77777777" w:rsidR="003373BD" w:rsidRPr="00FD0425" w:rsidRDefault="003373BD" w:rsidP="003373BD">
      <w:pPr>
        <w:pStyle w:val="Heading3"/>
      </w:pPr>
      <w:bookmarkStart w:id="3" w:name="_Toc20955151"/>
      <w:bookmarkStart w:id="4" w:name="_Toc29991346"/>
      <w:bookmarkStart w:id="5" w:name="_Toc36555746"/>
      <w:bookmarkStart w:id="6" w:name="_Toc44497424"/>
      <w:bookmarkStart w:id="7" w:name="_Toc45107812"/>
      <w:bookmarkStart w:id="8" w:name="_Toc45901432"/>
      <w:bookmarkStart w:id="9" w:name="_Toc51850511"/>
      <w:bookmarkStart w:id="10" w:name="_Toc56693514"/>
      <w:bookmarkStart w:id="11" w:name="_Toc64447057"/>
      <w:bookmarkStart w:id="12" w:name="_Toc66286551"/>
      <w:bookmarkStart w:id="13" w:name="_Toc74151246"/>
      <w:bookmarkStart w:id="14" w:name="_Toc88653718"/>
      <w:bookmarkStart w:id="15" w:name="_Toc97904074"/>
      <w:bookmarkStart w:id="16" w:name="_Toc98868118"/>
      <w:bookmarkStart w:id="17" w:name="_Toc105174402"/>
      <w:bookmarkStart w:id="18" w:name="_Toc106109239"/>
      <w:bookmarkStart w:id="19" w:name="_Toc113825060"/>
      <w:bookmarkStart w:id="20" w:name="_Toc146227659"/>
      <w:r w:rsidRPr="00FD0425">
        <w:t>8.4.2</w:t>
      </w:r>
      <w:r w:rsidRPr="00FD0425">
        <w:tab/>
        <w:t>NG-RAN node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F087B2" w14:textId="77777777" w:rsidR="003373BD" w:rsidRPr="00FD0425" w:rsidRDefault="003373BD" w:rsidP="003373BD">
      <w:pPr>
        <w:pStyle w:val="Heading4"/>
      </w:pPr>
      <w:bookmarkStart w:id="21" w:name="_Toc20955152"/>
      <w:bookmarkStart w:id="22" w:name="_Toc29991347"/>
      <w:bookmarkStart w:id="23" w:name="_Toc36555747"/>
      <w:bookmarkStart w:id="24" w:name="_Toc44497425"/>
      <w:bookmarkStart w:id="25" w:name="_Toc45107813"/>
      <w:bookmarkStart w:id="26" w:name="_Toc45901433"/>
      <w:bookmarkStart w:id="27" w:name="_Toc51850512"/>
      <w:bookmarkStart w:id="28" w:name="_Toc56693515"/>
      <w:bookmarkStart w:id="29" w:name="_Toc64447058"/>
      <w:bookmarkStart w:id="30" w:name="_Toc66286552"/>
      <w:bookmarkStart w:id="31" w:name="_Toc74151247"/>
      <w:bookmarkStart w:id="32" w:name="_Toc88653719"/>
      <w:bookmarkStart w:id="33" w:name="_Toc97904075"/>
      <w:bookmarkStart w:id="34" w:name="_Toc98868119"/>
      <w:bookmarkStart w:id="35" w:name="_Toc105174403"/>
      <w:bookmarkStart w:id="36" w:name="_Toc106109240"/>
      <w:bookmarkStart w:id="37" w:name="_Toc113825061"/>
      <w:bookmarkStart w:id="38" w:name="_Toc146227660"/>
      <w:r w:rsidRPr="00FD0425">
        <w:t>8.4.2.1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69279E8" w14:textId="77777777" w:rsidR="003373BD" w:rsidRPr="00FD0425" w:rsidRDefault="003373BD" w:rsidP="003373BD">
      <w:r w:rsidRPr="00FD0425">
        <w:t>The purpose of the NG-RAN node Configuration Update procedure is to update application level configuration data needed for two NG-RAN nodes to interoperate correctly over the Xn-C interface.</w:t>
      </w:r>
    </w:p>
    <w:p w14:paraId="0C5B7347" w14:textId="77777777" w:rsidR="003373BD" w:rsidRDefault="003373BD" w:rsidP="003373BD">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B6234E6" w14:textId="77777777" w:rsidR="003373BD" w:rsidRPr="00FD0425" w:rsidRDefault="003373BD" w:rsidP="003373BD">
      <w:r w:rsidRPr="00FD0425">
        <w:t xml:space="preserve">The procedure uses </w:t>
      </w:r>
      <w:r w:rsidRPr="00FD0425">
        <w:rPr>
          <w:rFonts w:eastAsia="SimSun"/>
          <w:lang w:eastAsia="zh-CN"/>
        </w:rPr>
        <w:t>non UE-associated signalling</w:t>
      </w:r>
      <w:r w:rsidRPr="00FD0425">
        <w:t>.</w:t>
      </w:r>
    </w:p>
    <w:p w14:paraId="719427AE" w14:textId="77777777" w:rsidR="003373BD" w:rsidRPr="00FD0425" w:rsidRDefault="003373BD" w:rsidP="003373BD">
      <w:pPr>
        <w:pStyle w:val="Heading4"/>
      </w:pPr>
      <w:bookmarkStart w:id="39" w:name="_Toc20955153"/>
      <w:bookmarkStart w:id="40" w:name="_Toc29991348"/>
      <w:bookmarkStart w:id="41" w:name="_Toc36555748"/>
      <w:bookmarkStart w:id="42" w:name="_Toc44497426"/>
      <w:bookmarkStart w:id="43" w:name="_Toc45107814"/>
      <w:bookmarkStart w:id="44" w:name="_Toc45901434"/>
      <w:bookmarkStart w:id="45" w:name="_Toc51850513"/>
      <w:bookmarkStart w:id="46" w:name="_Toc56693516"/>
      <w:bookmarkStart w:id="47" w:name="_Toc64447059"/>
      <w:bookmarkStart w:id="48" w:name="_Toc66286553"/>
      <w:bookmarkStart w:id="49" w:name="_Toc74151248"/>
      <w:bookmarkStart w:id="50" w:name="_Toc88653720"/>
      <w:bookmarkStart w:id="51" w:name="_Toc97904076"/>
      <w:bookmarkStart w:id="52" w:name="_Toc98868120"/>
      <w:bookmarkStart w:id="53" w:name="_Toc105174404"/>
      <w:bookmarkStart w:id="54" w:name="_Toc106109241"/>
      <w:bookmarkStart w:id="55" w:name="_Toc113825062"/>
      <w:bookmarkStart w:id="56" w:name="_Toc146227661"/>
      <w:r w:rsidRPr="00FD0425">
        <w:t>8.4.2.2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BC32D07" w14:textId="77777777" w:rsidR="003373BD" w:rsidRPr="00FD0425" w:rsidRDefault="003373BD" w:rsidP="003373BD">
      <w:pPr>
        <w:pStyle w:val="TH"/>
        <w:rPr>
          <w:rFonts w:eastAsia="SimSun"/>
        </w:rPr>
      </w:pPr>
      <w:r w:rsidRPr="00FD0425">
        <w:object w:dxaOrig="6984" w:dyaOrig="2304" w14:anchorId="2D9BF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14pt" o:ole="">
            <v:imagedata r:id="rId11" o:title=""/>
          </v:shape>
          <o:OLEObject Type="Embed" ProgID="Visio.Drawing.11" ShapeID="_x0000_i1025" DrawAspect="Content" ObjectID="_1760475632" r:id="rId12"/>
        </w:object>
      </w:r>
    </w:p>
    <w:p w14:paraId="69A35842" w14:textId="77777777" w:rsidR="003373BD" w:rsidRPr="00FD0425" w:rsidRDefault="003373BD" w:rsidP="003373BD">
      <w:pPr>
        <w:pStyle w:val="TF"/>
        <w:rPr>
          <w:rFonts w:eastAsia="SimSun"/>
        </w:rPr>
      </w:pPr>
      <w:r w:rsidRPr="00FD0425">
        <w:t>Figure 8.4.2.2-1: NG-RAN node Configuration Update, successful operation</w:t>
      </w:r>
    </w:p>
    <w:p w14:paraId="3A7DB956" w14:textId="77777777" w:rsidR="003373BD" w:rsidRPr="00FD0425" w:rsidRDefault="003373BD" w:rsidP="003373BD">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43BFE86" w14:textId="77777777" w:rsidR="003373BD" w:rsidRPr="00FD0425" w:rsidRDefault="003373BD" w:rsidP="003373BD">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CA00BD6" w14:textId="77777777" w:rsidR="003373BD" w:rsidRPr="00FD0425" w:rsidRDefault="003373BD" w:rsidP="003373BD">
      <w:pPr>
        <w:rPr>
          <w:rFonts w:cs="Arial"/>
          <w:bCs/>
          <w:lang w:eastAsia="zh-CN"/>
        </w:rPr>
      </w:pPr>
      <w:r w:rsidRPr="00FD0425">
        <w:lastRenderedPageBreak/>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2F2CA36" w14:textId="77777777" w:rsidR="003373BD" w:rsidRPr="00FD0425" w:rsidRDefault="003373BD" w:rsidP="003373BD">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67445FAB" w14:textId="77777777" w:rsidR="003373BD" w:rsidRDefault="003373BD" w:rsidP="003373BD">
      <w:bookmarkStart w:id="57" w:name="OLE_LINK51"/>
      <w:r w:rsidRPr="00FD0425">
        <w:rPr>
          <w:rFonts w:eastAsia="MS Mincho"/>
        </w:rPr>
        <w:t xml:space="preserve">If the </w:t>
      </w:r>
      <w:bookmarkStart w:id="58" w:name="OLE_LINK84"/>
      <w:r w:rsidRPr="00FD0425">
        <w:rPr>
          <w:rFonts w:eastAsia="MS Mincho"/>
          <w:i/>
        </w:rPr>
        <w:t xml:space="preserve">Cell Assistance Information NR </w:t>
      </w:r>
      <w:r w:rsidRPr="00FD0425">
        <w:rPr>
          <w:rFonts w:eastAsia="MS Mincho"/>
        </w:rPr>
        <w:t xml:space="preserve">IE </w:t>
      </w:r>
      <w:bookmarkEnd w:id="58"/>
      <w:r w:rsidRPr="00FD0425">
        <w:rPr>
          <w:rFonts w:eastAsia="MS Mincho"/>
        </w:rPr>
        <w:t>is present, the NG-RAN node</w:t>
      </w:r>
      <w:bookmarkStart w:id="59" w:name="OLE_LINK344"/>
      <w:r w:rsidRPr="00FD0425">
        <w:rPr>
          <w:vertAlign w:val="subscript"/>
        </w:rPr>
        <w:t>2</w:t>
      </w:r>
      <w:bookmarkEnd w:id="59"/>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60" w:name="OLE_LINK88"/>
      <w:r w:rsidRPr="00FD0425">
        <w:t xml:space="preserve">ACKNOWLEDGE </w:t>
      </w:r>
      <w:bookmarkEnd w:id="60"/>
      <w:r w:rsidRPr="00FD0425">
        <w:t>message.</w:t>
      </w:r>
      <w:bookmarkEnd w:id="57"/>
    </w:p>
    <w:p w14:paraId="45170C3F" w14:textId="77777777" w:rsidR="003373BD" w:rsidRDefault="003373BD" w:rsidP="003373BD">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203DA0A9" w14:textId="77777777" w:rsidR="003373BD" w:rsidRPr="00FD0425" w:rsidRDefault="003373BD" w:rsidP="003373BD">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774929B7" w14:textId="77777777" w:rsidR="003373BD" w:rsidRPr="00FD0425" w:rsidRDefault="003373BD" w:rsidP="003373BD">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CD245C5" w14:textId="77777777" w:rsidR="003373BD" w:rsidRPr="00FD0425" w:rsidRDefault="003373BD" w:rsidP="003373BD">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39CB6CCF" w14:textId="77777777" w:rsidR="003373BD" w:rsidRPr="00FD0425" w:rsidRDefault="003373BD" w:rsidP="003373BD">
      <w:bookmarkStart w:id="61" w:name="OLE_LINK339"/>
      <w:bookmarkStart w:id="62"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4C1A1DA9" w14:textId="77777777" w:rsidR="003373BD" w:rsidRPr="00FD0425" w:rsidRDefault="003373BD" w:rsidP="003373BD">
      <w:r w:rsidRPr="00FD0425">
        <w:t xml:space="preserve">Upon reception of the NG-RAN NODE CONFIGURATION UPDATE </w:t>
      </w:r>
      <w:bookmarkEnd w:id="61"/>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20F0BBC8" w14:textId="77777777" w:rsidR="003373BD" w:rsidRPr="00FD0425" w:rsidRDefault="003373BD" w:rsidP="003373BD">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4E60A3E6" w14:textId="77777777" w:rsidR="003373BD" w:rsidRPr="00FD0425" w:rsidRDefault="003373BD" w:rsidP="003373B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6C7C89E4" w14:textId="77777777" w:rsidR="003373BD" w:rsidRPr="00FD0425" w:rsidRDefault="003373BD" w:rsidP="003373BD">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00C2D9C8" w14:textId="77777777" w:rsidR="003373BD" w:rsidRPr="00882905" w:rsidRDefault="003373BD" w:rsidP="003373BD">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4E297B23" w14:textId="77777777" w:rsidR="003373BD" w:rsidRDefault="003373BD" w:rsidP="003373BD">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2865D15F" w14:textId="77777777" w:rsidR="003373BD" w:rsidRDefault="003373BD" w:rsidP="003373BD">
      <w:r w:rsidRPr="00A80E7B">
        <w:t xml:space="preserve">If the </w:t>
      </w:r>
      <w:r w:rsidRPr="006A56C4">
        <w:rPr>
          <w:i/>
          <w:iCs/>
        </w:rPr>
        <w:t>Additional Measurement Timing Configuration List</w:t>
      </w:r>
      <w:r>
        <w:t xml:space="preserve"> </w:t>
      </w:r>
      <w:r w:rsidRPr="00EE6DA0">
        <w:rPr>
          <w:rFonts w:eastAsia="SimSun"/>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651DFEC7" w14:textId="77777777" w:rsidR="003373BD" w:rsidRDefault="003373BD" w:rsidP="003373BD">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4AC40D41" w14:textId="77777777" w:rsidR="003373BD" w:rsidRDefault="003373BD" w:rsidP="003373BD">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5E3D6535" w14:textId="77777777" w:rsidR="003373BD" w:rsidRDefault="003373BD" w:rsidP="003373BD">
      <w:r>
        <w:lastRenderedPageBreak/>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 xml:space="preserve">. </w:t>
      </w:r>
    </w:p>
    <w:p w14:paraId="74607FFC" w14:textId="77777777" w:rsidR="003373BD" w:rsidRDefault="003373BD" w:rsidP="003373BD">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351AEFAB" w14:textId="77777777" w:rsidR="003373BD" w:rsidRDefault="003373BD" w:rsidP="003373BD">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6569362E" w14:textId="77777777" w:rsidR="003373BD" w:rsidRDefault="003373BD" w:rsidP="003373BD">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1050725B" w14:textId="77777777" w:rsidR="003373BD" w:rsidRDefault="003373BD" w:rsidP="003373BD">
      <w:pPr>
        <w:rPr>
          <w:noProof/>
        </w:rPr>
      </w:pPr>
      <w:bookmarkStart w:id="63" w:name="OLE_LINK93"/>
      <w:bookmarkStart w:id="64" w:name="OLE_LINK92"/>
      <w:r>
        <w:rPr>
          <w:rFonts w:eastAsia="SimSun"/>
        </w:rPr>
        <w:t xml:space="preserve">If </w:t>
      </w:r>
      <w:bookmarkStart w:id="65" w:name="OLE_LINK86"/>
      <w:bookmarkStart w:id="66" w:name="OLE_LINK89"/>
      <w:r>
        <w:rPr>
          <w:rFonts w:eastAsia="SimSun"/>
        </w:rPr>
        <w:t xml:space="preserve">the </w:t>
      </w:r>
      <w:r>
        <w:rPr>
          <w:i/>
          <w:iCs/>
        </w:rPr>
        <w:t xml:space="preserve">Served Cell Specific Info Request </w:t>
      </w:r>
      <w:r>
        <w:rPr>
          <w:rFonts w:eastAsia="SimSun"/>
        </w:rPr>
        <w:t xml:space="preserve">IE </w:t>
      </w:r>
      <w:bookmarkEnd w:id="65"/>
      <w:bookmarkEnd w:id="66"/>
      <w:r>
        <w:rPr>
          <w:rFonts w:eastAsia="SimSun"/>
        </w:rPr>
        <w:t xml:space="preserve">is included in the </w:t>
      </w:r>
      <w:r>
        <w:t xml:space="preserve">NG-RAN NODE CONFIGURATION UPDATE </w:t>
      </w:r>
      <w:r>
        <w:rPr>
          <w:rFonts w:eastAsia="SimSun"/>
        </w:rPr>
        <w:t xml:space="preserve">message and if the </w:t>
      </w:r>
      <w:r>
        <w:t>NG-RAN node</w:t>
      </w:r>
      <w:r>
        <w:rPr>
          <w:vertAlign w:val="subscript"/>
        </w:rPr>
        <w:t>2</w:t>
      </w:r>
      <w:r>
        <w:t xml:space="preserve"> is a gNB</w:t>
      </w:r>
      <w:r>
        <w:rPr>
          <w:rFonts w:eastAsia="SimSun"/>
        </w:rPr>
        <w:t>, the NG-RAN node</w:t>
      </w:r>
      <w:r>
        <w:rPr>
          <w:rFonts w:eastAsia="SimSun"/>
          <w:vertAlign w:val="subscript"/>
        </w:rPr>
        <w:t>2</w:t>
      </w:r>
      <w:r>
        <w:rPr>
          <w:rFonts w:eastAsia="SimSun"/>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SimSun"/>
        </w:rPr>
        <w:t>.</w:t>
      </w:r>
      <w:bookmarkEnd w:id="63"/>
      <w:bookmarkEnd w:id="64"/>
    </w:p>
    <w:p w14:paraId="793FD942" w14:textId="77777777" w:rsidR="003373BD" w:rsidRDefault="003373BD" w:rsidP="003373BD">
      <w:r>
        <w:rPr>
          <w:rFonts w:eastAsia="SimSun"/>
          <w:snapToGrid w:val="0"/>
          <w:lang w:val="en-US"/>
        </w:rPr>
        <w:t xml:space="preserve">If the </w:t>
      </w:r>
      <w:r>
        <w:rPr>
          <w:rFonts w:eastAsia="SimSun"/>
          <w:i/>
          <w:iCs/>
          <w:snapToGrid w:val="0"/>
          <w:lang w:val="en-US"/>
        </w:rPr>
        <w:t>TAI NSAG Support List </w:t>
      </w:r>
      <w:r>
        <w:rPr>
          <w:rFonts w:eastAsia="SimSun"/>
          <w:snapToGrid w:val="0"/>
          <w:lang w:val="en-US"/>
        </w:rPr>
        <w:t xml:space="preserve">IE is contained in the </w:t>
      </w:r>
      <w:r>
        <w:t>NG-RAN NODE CONFIGURATION UPDATE</w:t>
      </w:r>
      <w:r>
        <w:rPr>
          <w:rFonts w:eastAsia="SimSun"/>
          <w:snapToGrid w:val="0"/>
          <w:lang w:val="en-US"/>
        </w:rPr>
        <w:t xml:space="preserve"> message, the NG-RAN node shall, if supported, take this IE into account for slice aware cell reselection.</w:t>
      </w:r>
    </w:p>
    <w:p w14:paraId="217EAEC4" w14:textId="77777777" w:rsidR="003373BD" w:rsidRPr="00FD0425" w:rsidRDefault="003373BD" w:rsidP="003373BD">
      <w:pPr>
        <w:rPr>
          <w:b/>
        </w:rPr>
      </w:pPr>
      <w:r w:rsidRPr="00FD0425">
        <w:rPr>
          <w:b/>
        </w:rPr>
        <w:t>Update of Served Cell Information NR:</w:t>
      </w:r>
    </w:p>
    <w:p w14:paraId="14035D5D" w14:textId="77777777" w:rsidR="003373BD" w:rsidRPr="00FD0425" w:rsidRDefault="003373BD" w:rsidP="003373BD">
      <w:pPr>
        <w:pStyle w:val="B1"/>
      </w:pPr>
      <w:r w:rsidRPr="00FD0425">
        <w:t>-</w:t>
      </w:r>
      <w:r w:rsidRPr="00FD0425">
        <w:tab/>
        <w:t xml:space="preserve">If </w:t>
      </w:r>
      <w:r w:rsidRPr="00FD0425">
        <w:rPr>
          <w:i/>
          <w:iCs/>
        </w:rPr>
        <w:t xml:space="preserve">Served Cells NR To Add </w:t>
      </w:r>
      <w:r w:rsidRPr="00FD0425">
        <w:t xml:space="preserve">IE is contained in the </w:t>
      </w:r>
      <w:bookmarkStart w:id="67" w:name="OLE_LINK342"/>
      <w:r w:rsidRPr="00FD0425">
        <w:t>NG-RAN NODE</w:t>
      </w:r>
      <w:bookmarkEnd w:id="67"/>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68" w:name="OLE_LINK343"/>
      <w:r w:rsidRPr="00FD0425">
        <w:rPr>
          <w:i/>
        </w:rPr>
        <w:t>NR</w:t>
      </w:r>
      <w:bookmarkEnd w:id="68"/>
      <w:r w:rsidRPr="00FD0425">
        <w:rPr>
          <w:i/>
        </w:rPr>
        <w:t xml:space="preserve"> </w:t>
      </w:r>
      <w:r w:rsidRPr="00FD0425">
        <w:t>IE.</w:t>
      </w:r>
    </w:p>
    <w:p w14:paraId="60216930" w14:textId="77777777" w:rsidR="003373BD" w:rsidRPr="00FD0425" w:rsidRDefault="003373BD" w:rsidP="003373BD">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69" w:name="OLE_LINK346"/>
      <w:r w:rsidRPr="00FD0425">
        <w:t>NG-RAN node</w:t>
      </w:r>
      <w:r w:rsidRPr="00FD0425">
        <w:rPr>
          <w:vertAlign w:val="subscript"/>
        </w:rPr>
        <w:t>2</w:t>
      </w:r>
      <w:r w:rsidRPr="00FD0425">
        <w:t xml:space="preserve"> </w:t>
      </w:r>
      <w:bookmarkEnd w:id="69"/>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70" w:name="OLE_LINK345"/>
      <w:r w:rsidRPr="00FD0425">
        <w:rPr>
          <w:i/>
          <w:iCs/>
        </w:rPr>
        <w:t>NR</w:t>
      </w:r>
      <w:bookmarkEnd w:id="70"/>
      <w:r w:rsidRPr="00FD0425">
        <w:rPr>
          <w:i/>
          <w:iCs/>
        </w:rPr>
        <w:t xml:space="preserve"> </w:t>
      </w:r>
      <w:r w:rsidRPr="00FD0425">
        <w:t>IE.</w:t>
      </w:r>
    </w:p>
    <w:p w14:paraId="7CCD3D50" w14:textId="77777777" w:rsidR="003373BD" w:rsidRPr="00FD0425" w:rsidRDefault="003373BD" w:rsidP="003373B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68B60EF6" w14:textId="77777777" w:rsidR="003373BD" w:rsidRPr="00FD0425" w:rsidRDefault="003373BD" w:rsidP="003373B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2B68D899" w14:textId="77777777" w:rsidR="003373BD" w:rsidRPr="00FD0425" w:rsidRDefault="003373BD" w:rsidP="003373BD">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704A2844" w14:textId="77777777" w:rsidR="003373BD" w:rsidRPr="00FD0425" w:rsidRDefault="003373BD" w:rsidP="003373BD">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62"/>
    <w:p w14:paraId="67F7ABDE" w14:textId="77777777" w:rsidR="003373BD" w:rsidRPr="00813691" w:rsidRDefault="003373BD" w:rsidP="003373BD">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3894488" w14:textId="77777777" w:rsidR="003373BD" w:rsidRDefault="003373BD" w:rsidP="003373BD">
      <w:pPr>
        <w:pStyle w:val="B1"/>
      </w:pPr>
      <w:r>
        <w:t xml:space="preserve">- </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6416E9EC" w14:textId="77777777" w:rsidR="003373BD" w:rsidRDefault="003373BD" w:rsidP="003373BD">
      <w:pPr>
        <w:pStyle w:val="B1"/>
        <w:rPr>
          <w:rFonts w:eastAsia="SimSun"/>
          <w:lang w:val="en-US" w:eastAsia="zh-CN"/>
        </w:rPr>
      </w:pPr>
      <w:r>
        <w:rPr>
          <w:rFonts w:eastAsia="SimSun" w:hint="eastAsia"/>
          <w:lang w:val="en-US" w:eastAsia="zh-CN"/>
        </w:rPr>
        <w:t>-</w:t>
      </w:r>
      <w:r>
        <w:rPr>
          <w:rFonts w:eastAsia="SimSun" w:hint="eastAsia"/>
          <w:lang w:val="en-US" w:eastAsia="zh-CN"/>
        </w:rPr>
        <w:tab/>
        <w:t>If</w:t>
      </w:r>
      <w:r>
        <w:rPr>
          <w:rFonts w:eastAsia="SimSun"/>
          <w:lang w:val="en-US" w:eastAsia="zh-CN"/>
        </w:rPr>
        <w:t xml:space="preserve"> the</w:t>
      </w:r>
      <w:r>
        <w:rPr>
          <w:rFonts w:eastAsia="SimSun" w:hint="eastAsia"/>
          <w:lang w:val="en-US" w:eastAsia="zh-CN"/>
        </w:rPr>
        <w:t xml:space="preserve"> </w:t>
      </w:r>
      <w:r>
        <w:rPr>
          <w:rFonts w:eastAsia="SimSun" w:hint="eastAsia"/>
          <w:i/>
          <w:iCs/>
          <w:lang w:val="en-US" w:eastAsia="zh-CN"/>
        </w:rPr>
        <w:t xml:space="preserve">Supported MBS </w:t>
      </w:r>
      <w:r>
        <w:rPr>
          <w:rFonts w:eastAsia="SimSun"/>
          <w:i/>
          <w:iCs/>
          <w:lang w:val="en-US" w:eastAsia="zh-CN"/>
        </w:rPr>
        <w:t>F</w:t>
      </w:r>
      <w:r>
        <w:rPr>
          <w:rFonts w:eastAsia="SimSun" w:hint="eastAsia"/>
          <w:i/>
          <w:iCs/>
          <w:lang w:val="en-US" w:eastAsia="zh-CN"/>
        </w:rPr>
        <w:t>SA</w:t>
      </w:r>
      <w:r>
        <w:rPr>
          <w:rFonts w:eastAsia="SimSun"/>
          <w:i/>
          <w:iCs/>
          <w:lang w:val="en-US" w:eastAsia="zh-CN"/>
        </w:rPr>
        <w:t xml:space="preserve"> </w:t>
      </w:r>
      <w:r>
        <w:rPr>
          <w:rFonts w:eastAsia="SimSun" w:hint="eastAsia"/>
          <w:i/>
          <w:iCs/>
          <w:lang w:val="en-US" w:eastAsia="zh-CN"/>
        </w:rPr>
        <w:t>I</w:t>
      </w:r>
      <w:r>
        <w:rPr>
          <w:rFonts w:eastAsia="SimSun"/>
          <w:i/>
          <w:iCs/>
          <w:lang w:val="en-US" w:eastAsia="zh-CN"/>
        </w:rPr>
        <w:t>D</w:t>
      </w:r>
      <w:r>
        <w:rPr>
          <w:rFonts w:eastAsia="SimSun" w:hint="eastAsia"/>
          <w:i/>
          <w:iCs/>
          <w:lang w:val="en-US" w:eastAsia="zh-CN"/>
        </w:rPr>
        <w:t xml:space="preserve">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r>
        <w:rPr>
          <w:rFonts w:eastAsia="SimSun"/>
          <w:lang w:val="en-US" w:eastAsia="zh-CN"/>
        </w:rPr>
        <w:t>NODE</w:t>
      </w:r>
      <w:r>
        <w:rPr>
          <w:rFonts w:eastAsia="SimSun" w:hint="eastAsia"/>
          <w:lang w:val="en-US" w:eastAsia="zh-CN"/>
        </w:rPr>
        <w:t xml:space="preserve"> CONFIGURATION UPDATE message, the </w:t>
      </w:r>
      <w:r>
        <w:rPr>
          <w:rFonts w:eastAsia="SimSun"/>
          <w:lang w:val="en-US" w:eastAsia="zh-CN"/>
        </w:rPr>
        <w:t>NG-RAN node</w:t>
      </w:r>
      <w:r>
        <w:rPr>
          <w:rFonts w:eastAsia="SimSun" w:hint="eastAsia"/>
          <w:lang w:val="en-US" w:eastAsia="zh-CN"/>
        </w:rPr>
        <w:t xml:space="preserve"> receiving the IE may use it according to TS 38.300 [9].</w:t>
      </w:r>
    </w:p>
    <w:p w14:paraId="5E18FEBD" w14:textId="77777777" w:rsidR="003373BD" w:rsidRDefault="003373BD" w:rsidP="003373BD">
      <w:pPr>
        <w:pStyle w:val="B1"/>
      </w:pPr>
      <w:r>
        <w:rPr>
          <w:rFonts w:eastAsia="SimSun"/>
          <w:snapToGrid w:val="0"/>
          <w:lang w:val="en-US"/>
        </w:rPr>
        <w:t>-</w:t>
      </w:r>
      <w:r>
        <w:rPr>
          <w:rFonts w:eastAsia="SimSun"/>
          <w:snapToGrid w:val="0"/>
          <w:lang w:val="en-US"/>
        </w:rPr>
        <w:tab/>
        <w:t xml:space="preserve">If the </w:t>
      </w:r>
      <w:r>
        <w:rPr>
          <w:rFonts w:eastAsia="SimSun"/>
          <w:i/>
          <w:iCs/>
          <w:snapToGrid w:val="0"/>
          <w:lang w:val="en-US"/>
        </w:rPr>
        <w:t>RedCap Broadcast Information</w:t>
      </w:r>
      <w:r>
        <w:rPr>
          <w:rFonts w:eastAsia="SimSun"/>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7FF18A19" w14:textId="77777777" w:rsidR="003373BD" w:rsidRPr="00FD0425" w:rsidRDefault="003373BD" w:rsidP="003373BD">
      <w:pPr>
        <w:rPr>
          <w:b/>
        </w:rPr>
      </w:pPr>
      <w:r w:rsidRPr="00FD0425">
        <w:rPr>
          <w:b/>
        </w:rPr>
        <w:lastRenderedPageBreak/>
        <w:t xml:space="preserve">Update of Served Cell Information </w:t>
      </w:r>
      <w:bookmarkStart w:id="71" w:name="OLE_LINK347"/>
      <w:r w:rsidRPr="00FD0425">
        <w:rPr>
          <w:b/>
        </w:rPr>
        <w:t>E-UTRA</w:t>
      </w:r>
      <w:bookmarkEnd w:id="71"/>
      <w:r w:rsidRPr="00FD0425">
        <w:rPr>
          <w:b/>
        </w:rPr>
        <w:t>:</w:t>
      </w:r>
    </w:p>
    <w:p w14:paraId="704BE16E" w14:textId="77777777" w:rsidR="003373BD" w:rsidRPr="00FD0425" w:rsidRDefault="003373BD" w:rsidP="003373BD">
      <w:pPr>
        <w:pStyle w:val="B1"/>
      </w:pPr>
      <w:r w:rsidRPr="00FD0425">
        <w:t>-</w:t>
      </w:r>
      <w:r w:rsidRPr="00FD0425">
        <w:tab/>
        <w:t xml:space="preserve">If </w:t>
      </w:r>
      <w:r w:rsidRPr="00FD0425">
        <w:rPr>
          <w:i/>
          <w:iCs/>
        </w:rPr>
        <w:t xml:space="preserve">Served Cells </w:t>
      </w:r>
      <w:bookmarkStart w:id="72" w:name="OLE_LINK348"/>
      <w:r w:rsidRPr="00FD0425">
        <w:rPr>
          <w:i/>
          <w:iCs/>
        </w:rPr>
        <w:t xml:space="preserve">E-UTRA </w:t>
      </w:r>
      <w:bookmarkEnd w:id="7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2A143F02" w14:textId="77777777" w:rsidR="003373BD" w:rsidRPr="00FD0425" w:rsidRDefault="003373BD" w:rsidP="003373BD">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65C207EA" w14:textId="77777777" w:rsidR="003373BD" w:rsidRPr="00FD0425" w:rsidRDefault="003373BD" w:rsidP="003373B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5FB69431" w14:textId="77777777" w:rsidR="003373BD" w:rsidRPr="00FD0425" w:rsidRDefault="003373BD" w:rsidP="003373B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7A600320" w14:textId="77777777" w:rsidR="003373BD" w:rsidRPr="00FD0425" w:rsidRDefault="003373BD" w:rsidP="003373BD">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5064CEF8" w14:textId="77777777" w:rsidR="003373BD" w:rsidRPr="00FD0425" w:rsidRDefault="003373BD" w:rsidP="003373BD">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664F31C" w14:textId="77777777" w:rsidR="003373BD" w:rsidRPr="00813691" w:rsidRDefault="003373BD" w:rsidP="003373BD">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9CF4C0B" w14:textId="77777777" w:rsidR="003373BD" w:rsidRDefault="003373BD" w:rsidP="003373BD">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0A517CB" w14:textId="77777777" w:rsidR="003373BD" w:rsidRDefault="003373BD" w:rsidP="003373BD">
      <w:pPr>
        <w:pStyle w:val="B1"/>
      </w:pPr>
      <w:r>
        <w:t>-</w:t>
      </w:r>
      <w:r>
        <w:tab/>
        <w:t xml:space="preserve">If the </w:t>
      </w:r>
      <w:r w:rsidRPr="00362493">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288E7966" w14:textId="77777777" w:rsidR="003373BD" w:rsidRPr="00FD0425" w:rsidRDefault="003373BD" w:rsidP="003373BD">
      <w:pPr>
        <w:rPr>
          <w:b/>
        </w:rPr>
      </w:pPr>
      <w:r w:rsidRPr="00FD0425">
        <w:rPr>
          <w:b/>
        </w:rPr>
        <w:t>Update of TNL addresses for SCTP associations:</w:t>
      </w:r>
    </w:p>
    <w:p w14:paraId="7CD40FCC" w14:textId="77777777" w:rsidR="003373BD" w:rsidRPr="00FD0425" w:rsidRDefault="003373BD" w:rsidP="003373BD">
      <w:r w:rsidRPr="00FD0425">
        <w:rPr>
          <w:rFonts w:eastAsia="SimSun"/>
        </w:rPr>
        <w:t xml:space="preserve">If the </w:t>
      </w:r>
      <w:r w:rsidRPr="00A039BE">
        <w:rPr>
          <w:rFonts w:eastAsia="SimSun"/>
          <w:i/>
        </w:rPr>
        <w:t xml:space="preserve">TNLA To Add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1D2E49">
        <w:rPr>
          <w:rFonts w:eastAsia="SimSun"/>
        </w:rPr>
        <w:t xml:space="preserve">If </w:t>
      </w:r>
      <w:r>
        <w:rPr>
          <w:rFonts w:eastAsia="SimSun"/>
        </w:rPr>
        <w:t xml:space="preserve">the </w:t>
      </w:r>
      <w:r w:rsidRPr="00A039BE">
        <w:rPr>
          <w:rFonts w:eastAsia="SimSun"/>
          <w:i/>
        </w:rPr>
        <w:t>TNLA To Add List</w:t>
      </w:r>
      <w:r w:rsidRPr="000B0E7E">
        <w:rPr>
          <w:i/>
          <w:iCs/>
          <w:snapToGrid w:val="0"/>
        </w:rPr>
        <w:t xml:space="preserve"> </w:t>
      </w:r>
      <w:r>
        <w:rPr>
          <w:snapToGrid w:val="0"/>
        </w:rPr>
        <w:t xml:space="preserve">IE does not include the </w:t>
      </w:r>
      <w:r w:rsidRPr="000B0E7E">
        <w:rPr>
          <w:rFonts w:cs="Arial"/>
          <w:i/>
          <w:iCs/>
          <w:lang w:eastAsia="ja-JP"/>
        </w:rPr>
        <w:t>Port Number</w:t>
      </w:r>
      <w:r w:rsidRPr="001D2E49">
        <w:rPr>
          <w:snapToGrid w:val="0"/>
        </w:rPr>
        <w:t xml:space="preserve"> </w:t>
      </w:r>
      <w:r>
        <w:rPr>
          <w:snapToGrid w:val="0"/>
        </w:rPr>
        <w:t xml:space="preserve">IE, the </w:t>
      </w:r>
      <w:r w:rsidRPr="00FD0425">
        <w:rPr>
          <w:rFonts w:eastAsia="SimSun"/>
        </w:rPr>
        <w:t>NG-RAN node</w:t>
      </w:r>
      <w:r w:rsidRPr="00FD0425">
        <w:rPr>
          <w:rFonts w:eastAsia="SimSun"/>
          <w:vertAlign w:val="subscript"/>
        </w:rPr>
        <w:t>2</w:t>
      </w:r>
      <w:r w:rsidRPr="00D629EF">
        <w:rPr>
          <w:noProof/>
        </w:rPr>
        <w:t xml:space="preserve"> </w:t>
      </w:r>
      <w:r>
        <w:rPr>
          <w:snapToGrid w:val="0"/>
        </w:rPr>
        <w:t>shall assume that port number value 38422 is used for the endpoint.</w:t>
      </w:r>
      <w: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6E6F0BD4" w14:textId="77777777" w:rsidR="003373BD" w:rsidRPr="00FD0425" w:rsidRDefault="003373BD" w:rsidP="003373BD">
      <w:pPr>
        <w:pStyle w:val="B1"/>
      </w:pPr>
      <w:r w:rsidRPr="00FD0425">
        <w:t>-</w:t>
      </w:r>
      <w:r w:rsidRPr="00FD0425">
        <w:tab/>
      </w:r>
      <w:bookmarkStart w:id="73" w:name="_Hlk497194898"/>
      <w:r w:rsidRPr="00FD0425">
        <w:t xml:space="preserve">A list of successfully established TNL associations shall be included in the </w:t>
      </w:r>
      <w:r w:rsidRPr="00A039BE">
        <w:rPr>
          <w:i/>
        </w:rPr>
        <w:t>TNLA Setup List</w:t>
      </w:r>
      <w:r w:rsidRPr="00FD0425">
        <w:rPr>
          <w:i/>
        </w:rPr>
        <w:t xml:space="preserve"> </w:t>
      </w:r>
      <w:r w:rsidRPr="00FD0425">
        <w:t>IE;</w:t>
      </w:r>
      <w:bookmarkEnd w:id="73"/>
    </w:p>
    <w:p w14:paraId="3525B4A2" w14:textId="77777777" w:rsidR="003373BD" w:rsidRPr="00FD0425" w:rsidRDefault="003373BD" w:rsidP="003373BD">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A039BE">
        <w:rPr>
          <w:i/>
          <w:snapToGrid w:val="0"/>
        </w:rPr>
        <w:t>TNLA Failed to Setup Lis</w:t>
      </w:r>
      <w:r>
        <w:rPr>
          <w:i/>
          <w:snapToGrid w:val="0"/>
        </w:rPr>
        <w:t>t</w:t>
      </w:r>
      <w:r w:rsidRPr="00FD0425">
        <w:rPr>
          <w:snapToGrid w:val="0"/>
        </w:rPr>
        <w:t xml:space="preserve"> IE.</w:t>
      </w:r>
    </w:p>
    <w:p w14:paraId="028F84FF" w14:textId="77777777" w:rsidR="003373BD" w:rsidRDefault="003373BD" w:rsidP="003373BD">
      <w:pPr>
        <w:rPr>
          <w:rFonts w:eastAsia="SimSun"/>
        </w:rPr>
      </w:pPr>
      <w:r w:rsidRPr="00FD0425">
        <w:rPr>
          <w:rFonts w:eastAsia="SimSun"/>
        </w:rPr>
        <w:t xml:space="preserve">If the </w:t>
      </w:r>
      <w:r w:rsidRPr="00A039BE">
        <w:rPr>
          <w:rFonts w:eastAsia="SimSun"/>
          <w:i/>
        </w:rPr>
        <w:t>TNLA To Remove List</w:t>
      </w:r>
      <w:r w:rsidRPr="00FD0425">
        <w:rPr>
          <w:rFonts w:eastAsia="SimSun"/>
          <w:i/>
        </w:rPr>
        <w:t xml:space="preserve">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56EDCB74" w14:textId="77777777" w:rsidR="003373BD" w:rsidRPr="00A039BE" w:rsidRDefault="003373BD" w:rsidP="003373BD">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rPr>
          <w:rFonts w:eastAsia="SimSun"/>
        </w:rPr>
        <w:t>NG-RAN node</w:t>
      </w:r>
      <w:r w:rsidRPr="00FD0425">
        <w:rPr>
          <w:rFonts w:eastAsia="SimSun"/>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rPr>
          <w:rFonts w:eastAsia="SimSun"/>
        </w:rPr>
        <w:t>NG-RAN node</w:t>
      </w:r>
      <w:r w:rsidRPr="00FD0425">
        <w:rPr>
          <w:rFonts w:eastAsia="SimSun"/>
          <w:vertAlign w:val="subscript"/>
        </w:rPr>
        <w:t>1</w:t>
      </w:r>
      <w:r>
        <w:t xml:space="preserve"> TNL endpoints correspond to all </w:t>
      </w:r>
      <w:r w:rsidRPr="00FD0425">
        <w:rPr>
          <w:rFonts w:eastAsia="SimSun"/>
        </w:rPr>
        <w:t>NG-RAN node</w:t>
      </w:r>
      <w:r w:rsidRPr="00FD0425">
        <w:rPr>
          <w:rFonts w:eastAsia="SimSun"/>
          <w:vertAlign w:val="subscript"/>
        </w:rPr>
        <w:t>1</w:t>
      </w:r>
      <w:r>
        <w:t xml:space="preserve"> TNL endpoints identified by the </w:t>
      </w:r>
      <w:r w:rsidRPr="00A039BE">
        <w:rPr>
          <w:i/>
        </w:rPr>
        <w:t>Endpoint IP Address</w:t>
      </w:r>
      <w:r>
        <w:t xml:space="preserve"> IE and any Port Number(s).</w:t>
      </w:r>
    </w:p>
    <w:p w14:paraId="7BA31068" w14:textId="77777777" w:rsidR="003373BD" w:rsidRDefault="003373BD" w:rsidP="003373BD">
      <w:r w:rsidRPr="00FD0425">
        <w:lastRenderedPageBreak/>
        <w:t xml:space="preserve">If the </w:t>
      </w:r>
      <w:r w:rsidRPr="00A039BE">
        <w:rPr>
          <w:i/>
        </w:rPr>
        <w:t>TNLA To Update List</w:t>
      </w:r>
      <w:r w:rsidRPr="00FD0425">
        <w:rPr>
          <w:i/>
        </w:rPr>
        <w:t xml:space="preserve">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39B972DF" w14:textId="77777777" w:rsidR="003373BD" w:rsidRPr="00FD0425" w:rsidRDefault="003373BD" w:rsidP="003373BD">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rPr>
          <w:rFonts w:eastAsia="SimSun"/>
        </w:rPr>
        <w:t>NG-RAN node</w:t>
      </w:r>
      <w:r w:rsidRPr="00FD0425">
        <w:rPr>
          <w:rFonts w:eastAsia="SimSun"/>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rPr>
          <w:rFonts w:eastAsia="SimSun"/>
        </w:rPr>
        <w:t>NG-RAN node</w:t>
      </w:r>
      <w:r w:rsidRPr="00FD0425">
        <w:rPr>
          <w:rFonts w:eastAsia="SimSun"/>
          <w:vertAlign w:val="subscript"/>
        </w:rPr>
        <w:t>1</w:t>
      </w:r>
      <w:r>
        <w:t xml:space="preserve"> TNL endpoints correspond to all </w:t>
      </w:r>
      <w:r w:rsidRPr="00FD0425">
        <w:rPr>
          <w:rFonts w:eastAsia="SimSun"/>
        </w:rPr>
        <w:t>NG-RAN node</w:t>
      </w:r>
      <w:r w:rsidRPr="00FD0425">
        <w:rPr>
          <w:rFonts w:eastAsia="SimSun"/>
          <w:vertAlign w:val="subscript"/>
        </w:rPr>
        <w:t>1</w:t>
      </w:r>
      <w:r>
        <w:t xml:space="preserve"> TNL endpoints identified by the </w:t>
      </w:r>
      <w:r w:rsidRPr="00A039BE">
        <w:rPr>
          <w:i/>
        </w:rPr>
        <w:t>Endpoint IP Address</w:t>
      </w:r>
      <w:r>
        <w:t xml:space="preserve"> IE and any Port Number(s).</w:t>
      </w:r>
    </w:p>
    <w:p w14:paraId="1A78B00D" w14:textId="77777777" w:rsidR="003373BD" w:rsidRPr="00FD0425" w:rsidRDefault="003373BD" w:rsidP="003373BD">
      <w:pPr>
        <w:rPr>
          <w:rFonts w:eastAsia="Calibri"/>
          <w:b/>
        </w:rPr>
      </w:pPr>
      <w:r w:rsidRPr="00FD0425">
        <w:rPr>
          <w:rFonts w:eastAsia="Calibri"/>
          <w:b/>
        </w:rPr>
        <w:t>Update of AMF Region Information:</w:t>
      </w:r>
    </w:p>
    <w:p w14:paraId="2306B0CD" w14:textId="77777777" w:rsidR="003373BD" w:rsidRPr="00FD0425" w:rsidRDefault="003373BD" w:rsidP="003373B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52B9664A" w14:textId="77777777" w:rsidR="003373BD" w:rsidRPr="00FD0425" w:rsidRDefault="003373BD" w:rsidP="003373B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2D95F91B" w14:textId="77777777" w:rsidR="003373BD" w:rsidRDefault="003373BD" w:rsidP="003373BD">
      <w:pPr>
        <w:rPr>
          <w:rFonts w:eastAsia="Calibri"/>
          <w:b/>
        </w:rPr>
      </w:pPr>
      <w:bookmarkStart w:id="74" w:name="_Toc20955154"/>
      <w:bookmarkStart w:id="75" w:name="_Toc29991349"/>
      <w:bookmarkStart w:id="76" w:name="_Toc36555749"/>
      <w:bookmarkStart w:id="77" w:name="_Toc44497427"/>
      <w:bookmarkStart w:id="78" w:name="_Toc45107815"/>
      <w:bookmarkStart w:id="79" w:name="_Toc45901435"/>
      <w:bookmarkStart w:id="80" w:name="_Toc51850514"/>
      <w:bookmarkStart w:id="81" w:name="_Toc56693517"/>
      <w:bookmarkStart w:id="82" w:name="_Toc64447060"/>
      <w:bookmarkStart w:id="83" w:name="_Toc66286554"/>
      <w:bookmarkStart w:id="84" w:name="_Toc74151249"/>
      <w:bookmarkStart w:id="85" w:name="_Toc88653721"/>
      <w:bookmarkStart w:id="86" w:name="_Toc97904077"/>
      <w:r>
        <w:rPr>
          <w:rFonts w:eastAsia="Calibri"/>
          <w:b/>
        </w:rPr>
        <w:t>Update of Cell Coverage:</w:t>
      </w:r>
    </w:p>
    <w:p w14:paraId="6D823A93" w14:textId="77777777" w:rsidR="003373BD" w:rsidRDefault="003373BD" w:rsidP="003373BD">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380E1B54" w14:textId="77777777" w:rsidR="003373BD" w:rsidRPr="002E4F69" w:rsidRDefault="003373BD" w:rsidP="003373BD">
      <w:pPr>
        <w:pStyle w:val="B1"/>
      </w:pPr>
      <w:r>
        <w:t>-</w:t>
      </w:r>
      <w:r>
        <w:tab/>
      </w:r>
      <w:r w:rsidRPr="00F60F9E">
        <w:t xml:space="preserve">If the </w:t>
      </w:r>
      <w:bookmarkStart w:id="87" w:name="OLE_LINK20"/>
      <w:r w:rsidRPr="0017220A">
        <w:rPr>
          <w:i/>
        </w:rPr>
        <w:t>Cell Deployment Status Indicator</w:t>
      </w:r>
      <w:r w:rsidRPr="00F60F9E">
        <w:t xml:space="preserve"> </w:t>
      </w:r>
      <w:bookmarkEnd w:id="87"/>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103B3E29" w14:textId="77777777" w:rsidR="003373BD" w:rsidRDefault="003373BD" w:rsidP="003373BD">
      <w:pPr>
        <w:pStyle w:val="B1"/>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4BCC59CD" w14:textId="77777777" w:rsidR="003373BD" w:rsidRDefault="003373BD" w:rsidP="003373BD">
      <w:pPr>
        <w:pStyle w:val="B1"/>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799DDC12" w14:textId="34E490A1" w:rsidR="003373BD" w:rsidRDefault="003373BD" w:rsidP="003373BD">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 </w:t>
      </w:r>
      <w:ins w:id="88" w:author="Ericsson" w:date="2023-11-01T16:59:00Z">
        <w:r>
          <w:rPr>
            <w:lang w:val="en-US" w:eastAsia="zh-CN"/>
          </w:rPr>
          <w:t>If the</w:t>
        </w:r>
      </w:ins>
      <w:ins w:id="89" w:author="Ericsson" w:date="2023-11-01T17:00:00Z">
        <w:r w:rsidRPr="003373BD">
          <w:t xml:space="preserve"> </w:t>
        </w:r>
      </w:ins>
      <w:ins w:id="90" w:author="Ericsson" w:date="2023-11-01T17:01:00Z">
        <w:r w:rsidRPr="003373BD">
          <w:rPr>
            <w:i/>
            <w:iCs/>
            <w:lang w:val="en-US" w:eastAsia="zh-CN"/>
          </w:rPr>
          <w:t>Desired SSB Inactive Time</w:t>
        </w:r>
        <w:r w:rsidRPr="003373BD">
          <w:rPr>
            <w:rFonts w:hint="eastAsia"/>
            <w:lang w:val="en-US" w:eastAsia="zh-CN"/>
          </w:rPr>
          <w:t xml:space="preserve"> </w:t>
        </w:r>
      </w:ins>
      <w:ins w:id="91" w:author="Ericsson" w:date="2023-11-01T16:59:00Z">
        <w:r>
          <w:rPr>
            <w:rFonts w:hint="eastAsia"/>
            <w:lang w:val="en-US" w:eastAsia="zh-CN"/>
          </w:rPr>
          <w:t xml:space="preserve">IE </w:t>
        </w:r>
      </w:ins>
      <w:ins w:id="92" w:author="Ericsson" w:date="2023-11-01T17:01:00Z">
        <w:r>
          <w:rPr>
            <w:rFonts w:eastAsia="MS Mincho"/>
          </w:rPr>
          <w:t>is include</w:t>
        </w:r>
      </w:ins>
      <w:ins w:id="93" w:author="Ericsson" w:date="2023-11-01T17:08:00Z">
        <w:r w:rsidR="003B44B6">
          <w:rPr>
            <w:rFonts w:eastAsia="MS Mincho"/>
          </w:rPr>
          <w:t>d</w:t>
        </w:r>
      </w:ins>
      <w:ins w:id="94" w:author="Ericsson" w:date="2023-11-01T17:01:00Z">
        <w:r>
          <w:rPr>
            <w:rFonts w:eastAsia="MS Mincho"/>
          </w:rPr>
          <w:t xml:space="preserve"> for the</w:t>
        </w:r>
      </w:ins>
      <w:ins w:id="95" w:author="Ericsson" w:date="2023-11-01T16:59:00Z">
        <w:r>
          <w:rPr>
            <w:rFonts w:eastAsia="MS Mincho"/>
          </w:rPr>
          <w:t xml:space="preserve"> identif</w:t>
        </w:r>
      </w:ins>
      <w:ins w:id="96" w:author="Ericsson" w:date="2023-11-01T17:01:00Z">
        <w:r>
          <w:rPr>
            <w:rFonts w:eastAsia="MS Mincho"/>
          </w:rPr>
          <w:t>ied</w:t>
        </w:r>
      </w:ins>
      <w:ins w:id="97" w:author="Ericsson" w:date="2023-11-01T16:59:00Z">
        <w:r>
          <w:rPr>
            <w:rFonts w:eastAsia="MS Mincho"/>
          </w:rPr>
          <w:t xml:space="preserve"> </w:t>
        </w:r>
        <w:r>
          <w:rPr>
            <w:rFonts w:hint="eastAsia"/>
            <w:lang w:val="en-US" w:eastAsia="zh-CN"/>
          </w:rPr>
          <w:t>SSB beam</w:t>
        </w:r>
      </w:ins>
      <w:ins w:id="98" w:author="Ericsson" w:date="2023-11-01T17:02:00Z">
        <w:r>
          <w:rPr>
            <w:rFonts w:eastAsia="MS Mincho"/>
          </w:rPr>
          <w:t xml:space="preserve">, </w:t>
        </w:r>
        <w:r>
          <w:rPr>
            <w:lang w:val="en-US" w:eastAsia="zh-CN"/>
          </w:rPr>
          <w:t xml:space="preserve">the </w:t>
        </w:r>
        <w:r>
          <w:rPr>
            <w:rFonts w:hint="eastAsia"/>
            <w:lang w:val="en-US" w:eastAsia="zh-CN"/>
          </w:rPr>
          <w:t xml:space="preserve">NG-RAN </w:t>
        </w:r>
        <w:r>
          <w:t>node</w:t>
        </w:r>
        <w:r>
          <w:rPr>
            <w:vertAlign w:val="subscript"/>
          </w:rPr>
          <w:t>2</w:t>
        </w:r>
        <w:r w:rsidR="00F40A72">
          <w:rPr>
            <w:vertAlign w:val="subscript"/>
          </w:rPr>
          <w:t xml:space="preserve"> </w:t>
        </w:r>
        <w:r w:rsidR="00F40A72">
          <w:rPr>
            <w:rFonts w:eastAsia="MS Mincho"/>
          </w:rPr>
          <w:t>may consider t</w:t>
        </w:r>
      </w:ins>
      <w:ins w:id="99" w:author="Ericsson" w:date="2023-11-01T17:03:00Z">
        <w:r w:rsidR="00F40A72">
          <w:rPr>
            <w:rFonts w:eastAsia="MS Mincho"/>
          </w:rPr>
          <w:t>o not activ</w:t>
        </w:r>
      </w:ins>
      <w:ins w:id="100" w:author="Ericsson" w:date="2023-11-02T19:54:00Z">
        <w:r w:rsidR="00134CF2">
          <w:rPr>
            <w:rFonts w:eastAsia="MS Mincho"/>
          </w:rPr>
          <w:t>at</w:t>
        </w:r>
      </w:ins>
      <w:ins w:id="101" w:author="Ericsson" w:date="2023-11-01T17:03:00Z">
        <w:r w:rsidR="00F40A72">
          <w:rPr>
            <w:rFonts w:eastAsia="MS Mincho"/>
          </w:rPr>
          <w:t xml:space="preserve">e the given SSBs within the </w:t>
        </w:r>
      </w:ins>
      <w:ins w:id="102" w:author="Ericsson" w:date="2023-11-01T17:09:00Z">
        <w:r w:rsidR="003B44B6">
          <w:rPr>
            <w:rFonts w:eastAsia="MS Mincho"/>
          </w:rPr>
          <w:t xml:space="preserve">indicated </w:t>
        </w:r>
      </w:ins>
      <w:ins w:id="103" w:author="Ericsson" w:date="2023-11-01T17:03:00Z">
        <w:r w:rsidR="00F40A72">
          <w:rPr>
            <w:rFonts w:eastAsia="MS Mincho"/>
          </w:rPr>
          <w:t>time</w:t>
        </w:r>
      </w:ins>
      <w:ins w:id="104" w:author="Ericsson" w:date="2023-11-01T17:04:00Z">
        <w:r w:rsidR="00F40A72">
          <w:rPr>
            <w:rFonts w:eastAsia="MS Mincho"/>
          </w:rPr>
          <w:t>.</w:t>
        </w:r>
      </w:ins>
    </w:p>
    <w:p w14:paraId="38108D22" w14:textId="77777777" w:rsidR="003373BD" w:rsidRDefault="003373BD" w:rsidP="003373BD">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r w:rsidRPr="00E522C2">
        <w:rPr>
          <w:rFonts w:eastAsia="MS Mincho"/>
          <w:i/>
        </w:rPr>
        <w:t>Caus</w:t>
      </w:r>
      <w:r>
        <w:rPr>
          <w:rFonts w:eastAsia="MS Mincho"/>
          <w:i/>
        </w:rPr>
        <w:t>e</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 </w:t>
      </w:r>
    </w:p>
    <w:p w14:paraId="6E032F16" w14:textId="77777777" w:rsidR="003373BD" w:rsidRDefault="003373BD" w:rsidP="003373BD">
      <w:pPr>
        <w:rPr>
          <w:b/>
        </w:rPr>
      </w:pPr>
      <w:r>
        <w:rPr>
          <w:b/>
        </w:rPr>
        <w:t>Interactions with other procedures:</w:t>
      </w:r>
    </w:p>
    <w:p w14:paraId="0B3241C0" w14:textId="77777777" w:rsidR="003373BD" w:rsidRDefault="003373BD" w:rsidP="003373BD">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221125D0" w14:textId="77777777" w:rsidR="003373BD" w:rsidRPr="00791720" w:rsidRDefault="003373BD" w:rsidP="003373BD">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6E465D9" w14:textId="77777777" w:rsidR="003373BD" w:rsidRPr="00FD0425" w:rsidRDefault="003373BD" w:rsidP="003373BD">
      <w:pPr>
        <w:pStyle w:val="Heading4"/>
      </w:pPr>
      <w:bookmarkStart w:id="105" w:name="_Toc98868121"/>
      <w:bookmarkStart w:id="106" w:name="_Toc105174405"/>
      <w:bookmarkStart w:id="107" w:name="_Toc106109242"/>
      <w:bookmarkStart w:id="108" w:name="_Toc113825063"/>
      <w:bookmarkStart w:id="109" w:name="_Toc146227662"/>
      <w:r w:rsidRPr="00FD0425">
        <w:lastRenderedPageBreak/>
        <w:t>8.4.2.3</w:t>
      </w:r>
      <w:r w:rsidRPr="00FD0425">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105"/>
      <w:bookmarkEnd w:id="106"/>
      <w:bookmarkEnd w:id="107"/>
      <w:bookmarkEnd w:id="108"/>
      <w:bookmarkEnd w:id="109"/>
    </w:p>
    <w:p w14:paraId="0323DBAD" w14:textId="77777777" w:rsidR="003373BD" w:rsidRPr="00FD0425" w:rsidRDefault="003373BD" w:rsidP="003373BD">
      <w:pPr>
        <w:pStyle w:val="TH"/>
        <w:rPr>
          <w:rFonts w:eastAsia="SimSun"/>
        </w:rPr>
      </w:pPr>
      <w:r w:rsidRPr="00FD0425">
        <w:object w:dxaOrig="6915" w:dyaOrig="2295" w14:anchorId="548EBB5C">
          <v:shape id="_x0000_i1026" type="#_x0000_t75" style="width:346pt;height:114pt" o:ole="">
            <v:imagedata r:id="rId13" o:title=""/>
          </v:shape>
          <o:OLEObject Type="Embed" ProgID="Visio.Drawing.11" ShapeID="_x0000_i1026" DrawAspect="Content" ObjectID="_1760475633" r:id="rId14"/>
        </w:object>
      </w:r>
    </w:p>
    <w:p w14:paraId="11AF24E9" w14:textId="77777777" w:rsidR="003373BD" w:rsidRPr="00FD0425" w:rsidRDefault="003373BD" w:rsidP="003373BD">
      <w:pPr>
        <w:pStyle w:val="TF"/>
        <w:rPr>
          <w:rFonts w:eastAsia="SimSun"/>
        </w:rPr>
      </w:pPr>
      <w:r w:rsidRPr="00FD0425">
        <w:t>Figure 8.4.2.3-1: NG-RAN node Configuration Update, unsuccessful operation</w:t>
      </w:r>
    </w:p>
    <w:p w14:paraId="0727C6CE" w14:textId="77777777" w:rsidR="003373BD" w:rsidRPr="00FD0425" w:rsidRDefault="003373BD" w:rsidP="003373BD">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1C02943F" w14:textId="77777777" w:rsidR="003373BD" w:rsidRPr="00FD0425" w:rsidRDefault="003373BD" w:rsidP="003373BD">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29FDEC56" w14:textId="77777777" w:rsidR="003373BD" w:rsidRPr="00FD0425" w:rsidRDefault="003373BD" w:rsidP="003373BD">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0D60629B" w14:textId="77777777" w:rsidR="003373BD" w:rsidRPr="00FD0425" w:rsidRDefault="003373BD" w:rsidP="003373BD">
      <w:pPr>
        <w:pStyle w:val="Heading4"/>
      </w:pPr>
      <w:bookmarkStart w:id="110" w:name="_Toc20955155"/>
      <w:bookmarkStart w:id="111" w:name="_Toc29991350"/>
      <w:bookmarkStart w:id="112" w:name="_Toc36555750"/>
      <w:bookmarkStart w:id="113" w:name="_Toc44497428"/>
      <w:bookmarkStart w:id="114" w:name="_Toc45107816"/>
      <w:bookmarkStart w:id="115" w:name="_Toc45901436"/>
      <w:bookmarkStart w:id="116" w:name="_Toc51850515"/>
      <w:bookmarkStart w:id="117" w:name="_Toc56693518"/>
      <w:bookmarkStart w:id="118" w:name="_Toc64447061"/>
      <w:bookmarkStart w:id="119" w:name="_Toc66286555"/>
      <w:bookmarkStart w:id="120" w:name="_Toc74151250"/>
      <w:bookmarkStart w:id="121" w:name="_Toc88653722"/>
      <w:bookmarkStart w:id="122" w:name="_Toc97904078"/>
      <w:bookmarkStart w:id="123" w:name="_Toc98868122"/>
      <w:bookmarkStart w:id="124" w:name="_Toc105174406"/>
      <w:bookmarkStart w:id="125" w:name="_Toc106109243"/>
      <w:bookmarkStart w:id="126" w:name="_Toc113825064"/>
      <w:bookmarkStart w:id="127" w:name="_Toc146227663"/>
      <w:r w:rsidRPr="00FD0425">
        <w:t>8.4.2.</w:t>
      </w:r>
      <w:r w:rsidRPr="00FD0425">
        <w:rPr>
          <w:lang w:eastAsia="zh-CN"/>
        </w:rPr>
        <w:t>4</w:t>
      </w:r>
      <w:r w:rsidRPr="00FD0425">
        <w:tab/>
        <w:t>Abnormal Conditions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B39319" w14:textId="77777777" w:rsidR="003373BD" w:rsidRPr="00FD0425" w:rsidRDefault="003373BD" w:rsidP="003373BD">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7228A0F5" w14:textId="61273F33" w:rsidR="009973A9" w:rsidRPr="00E90F5D" w:rsidRDefault="009973A9" w:rsidP="009973A9">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8C6A9BA" w14:textId="77777777" w:rsidR="00BB23DB" w:rsidRPr="00FD0425" w:rsidRDefault="00BB23DB" w:rsidP="00BB23DB">
      <w:pPr>
        <w:pStyle w:val="Heading4"/>
        <w:keepNext w:val="0"/>
        <w:keepLines w:val="0"/>
        <w:widowControl w:val="0"/>
      </w:pPr>
      <w:bookmarkStart w:id="128" w:name="_Toc20955221"/>
      <w:bookmarkStart w:id="129" w:name="_Toc29991418"/>
      <w:bookmarkStart w:id="130" w:name="_Toc36555818"/>
      <w:bookmarkStart w:id="131" w:name="_Toc44497528"/>
      <w:bookmarkStart w:id="132" w:name="_Toc45107916"/>
      <w:bookmarkStart w:id="133" w:name="_Toc45901536"/>
      <w:bookmarkStart w:id="134" w:name="_Toc51850615"/>
      <w:bookmarkStart w:id="135" w:name="_Toc56693618"/>
      <w:bookmarkStart w:id="136" w:name="_Toc64447161"/>
      <w:bookmarkStart w:id="137" w:name="_Toc66286655"/>
      <w:bookmarkStart w:id="138" w:name="_Toc74151350"/>
      <w:bookmarkStart w:id="139" w:name="_Toc88653822"/>
      <w:bookmarkStart w:id="140" w:name="_Toc97904178"/>
      <w:bookmarkStart w:id="141" w:name="_Toc98868251"/>
      <w:bookmarkStart w:id="142" w:name="_Toc105174536"/>
      <w:bookmarkStart w:id="143" w:name="_Toc106109373"/>
      <w:bookmarkStart w:id="144" w:name="_Toc113825194"/>
      <w:bookmarkStart w:id="145" w:name="_Toc146227793"/>
      <w:r w:rsidRPr="00FD0425">
        <w:t>9.1.3.4</w:t>
      </w:r>
      <w:r w:rsidRPr="00FD0425">
        <w:tab/>
        <w:t>NG-RAN NODE CONFIGURATION UPDATE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86A35DD" w14:textId="77777777" w:rsidR="00BB23DB" w:rsidRPr="00FD0425" w:rsidRDefault="00BB23DB" w:rsidP="00BB23DB">
      <w:pPr>
        <w:widowControl w:val="0"/>
      </w:pPr>
      <w:r w:rsidRPr="00FD0425">
        <w:t>This message is sent by a NG-RAN node to a neighbouring NG-RAN node to transfer updated information for an Xn-C interface instance.</w:t>
      </w:r>
    </w:p>
    <w:p w14:paraId="0DA12B57" w14:textId="77777777" w:rsidR="00BB23DB" w:rsidRPr="00FD0425" w:rsidRDefault="00BB23DB" w:rsidP="00BB23DB">
      <w:pPr>
        <w:widowControl w:val="0"/>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23DB" w:rsidRPr="00FD0425" w14:paraId="0A63C9A9" w14:textId="77777777" w:rsidTr="00A900E1">
        <w:trPr>
          <w:tblHeader/>
        </w:trPr>
        <w:tc>
          <w:tcPr>
            <w:tcW w:w="2160" w:type="dxa"/>
          </w:tcPr>
          <w:p w14:paraId="7B086A17" w14:textId="77777777" w:rsidR="00BB23DB" w:rsidRPr="00FD0425" w:rsidRDefault="00BB23DB" w:rsidP="00A900E1">
            <w:pPr>
              <w:pStyle w:val="TAH"/>
              <w:keepNext w:val="0"/>
              <w:keepLines w:val="0"/>
              <w:widowControl w:val="0"/>
              <w:rPr>
                <w:lang w:eastAsia="ja-JP"/>
              </w:rPr>
            </w:pPr>
            <w:r w:rsidRPr="00FD0425">
              <w:rPr>
                <w:lang w:eastAsia="ja-JP"/>
              </w:rPr>
              <w:t>IE/Group Name</w:t>
            </w:r>
          </w:p>
        </w:tc>
        <w:tc>
          <w:tcPr>
            <w:tcW w:w="1080" w:type="dxa"/>
          </w:tcPr>
          <w:p w14:paraId="0CDAEB1F" w14:textId="77777777" w:rsidR="00BB23DB" w:rsidRPr="00FD0425" w:rsidRDefault="00BB23DB" w:rsidP="00A900E1">
            <w:pPr>
              <w:pStyle w:val="TAH"/>
              <w:keepNext w:val="0"/>
              <w:keepLines w:val="0"/>
              <w:widowControl w:val="0"/>
              <w:rPr>
                <w:lang w:eastAsia="ja-JP"/>
              </w:rPr>
            </w:pPr>
            <w:r w:rsidRPr="00FD0425">
              <w:rPr>
                <w:lang w:eastAsia="ja-JP"/>
              </w:rPr>
              <w:t>Presence</w:t>
            </w:r>
          </w:p>
        </w:tc>
        <w:tc>
          <w:tcPr>
            <w:tcW w:w="1080" w:type="dxa"/>
          </w:tcPr>
          <w:p w14:paraId="457AB3FE" w14:textId="77777777" w:rsidR="00BB23DB" w:rsidRPr="00FD0425" w:rsidRDefault="00BB23DB" w:rsidP="00A900E1">
            <w:pPr>
              <w:pStyle w:val="TAH"/>
              <w:keepNext w:val="0"/>
              <w:keepLines w:val="0"/>
              <w:widowControl w:val="0"/>
              <w:rPr>
                <w:lang w:eastAsia="ja-JP"/>
              </w:rPr>
            </w:pPr>
            <w:r w:rsidRPr="00FD0425">
              <w:rPr>
                <w:lang w:eastAsia="ja-JP"/>
              </w:rPr>
              <w:t>Range</w:t>
            </w:r>
          </w:p>
        </w:tc>
        <w:tc>
          <w:tcPr>
            <w:tcW w:w="1512" w:type="dxa"/>
          </w:tcPr>
          <w:p w14:paraId="0F57E5CD" w14:textId="77777777" w:rsidR="00BB23DB" w:rsidRPr="00FD0425" w:rsidRDefault="00BB23DB" w:rsidP="00A900E1">
            <w:pPr>
              <w:pStyle w:val="TAH"/>
              <w:keepNext w:val="0"/>
              <w:keepLines w:val="0"/>
              <w:widowControl w:val="0"/>
              <w:rPr>
                <w:lang w:eastAsia="ja-JP"/>
              </w:rPr>
            </w:pPr>
            <w:r w:rsidRPr="00FD0425">
              <w:rPr>
                <w:lang w:eastAsia="ja-JP"/>
              </w:rPr>
              <w:t>IE type and reference</w:t>
            </w:r>
          </w:p>
        </w:tc>
        <w:tc>
          <w:tcPr>
            <w:tcW w:w="1728" w:type="dxa"/>
          </w:tcPr>
          <w:p w14:paraId="3A17AABC" w14:textId="77777777" w:rsidR="00BB23DB" w:rsidRPr="00FD0425" w:rsidRDefault="00BB23DB" w:rsidP="00A900E1">
            <w:pPr>
              <w:pStyle w:val="TAH"/>
              <w:keepNext w:val="0"/>
              <w:keepLines w:val="0"/>
              <w:widowControl w:val="0"/>
              <w:rPr>
                <w:lang w:eastAsia="ja-JP"/>
              </w:rPr>
            </w:pPr>
            <w:r w:rsidRPr="00FD0425">
              <w:rPr>
                <w:lang w:eastAsia="ja-JP"/>
              </w:rPr>
              <w:t>Semantics description</w:t>
            </w:r>
          </w:p>
        </w:tc>
        <w:tc>
          <w:tcPr>
            <w:tcW w:w="1080" w:type="dxa"/>
          </w:tcPr>
          <w:p w14:paraId="38FDD027" w14:textId="77777777" w:rsidR="00BB23DB" w:rsidRPr="00FD0425" w:rsidRDefault="00BB23DB" w:rsidP="00A900E1">
            <w:pPr>
              <w:pStyle w:val="TAH"/>
              <w:keepNext w:val="0"/>
              <w:keepLines w:val="0"/>
              <w:widowControl w:val="0"/>
              <w:rPr>
                <w:b w:val="0"/>
                <w:lang w:eastAsia="ja-JP"/>
              </w:rPr>
            </w:pPr>
            <w:r w:rsidRPr="00FD0425">
              <w:rPr>
                <w:lang w:eastAsia="ja-JP"/>
              </w:rPr>
              <w:t>Criticality</w:t>
            </w:r>
          </w:p>
        </w:tc>
        <w:tc>
          <w:tcPr>
            <w:tcW w:w="1080" w:type="dxa"/>
          </w:tcPr>
          <w:p w14:paraId="7C274A8C" w14:textId="77777777" w:rsidR="00BB23DB" w:rsidRPr="00FD0425" w:rsidRDefault="00BB23DB" w:rsidP="00A900E1">
            <w:pPr>
              <w:pStyle w:val="TAH"/>
              <w:keepNext w:val="0"/>
              <w:keepLines w:val="0"/>
              <w:widowControl w:val="0"/>
              <w:rPr>
                <w:b w:val="0"/>
                <w:lang w:eastAsia="ja-JP"/>
              </w:rPr>
            </w:pPr>
            <w:r w:rsidRPr="00FD0425">
              <w:rPr>
                <w:lang w:eastAsia="ja-JP"/>
              </w:rPr>
              <w:t>Assigned Criticality</w:t>
            </w:r>
          </w:p>
        </w:tc>
      </w:tr>
      <w:tr w:rsidR="00BB23DB" w:rsidRPr="00FD0425" w14:paraId="5DF1CDD9" w14:textId="77777777" w:rsidTr="00A900E1">
        <w:tc>
          <w:tcPr>
            <w:tcW w:w="2160" w:type="dxa"/>
          </w:tcPr>
          <w:p w14:paraId="313C01FB" w14:textId="77777777" w:rsidR="00BB23DB" w:rsidRPr="00FD0425" w:rsidRDefault="00BB23DB" w:rsidP="00A900E1">
            <w:pPr>
              <w:pStyle w:val="TAL"/>
              <w:keepNext w:val="0"/>
              <w:keepLines w:val="0"/>
              <w:widowControl w:val="0"/>
              <w:rPr>
                <w:lang w:eastAsia="ja-JP"/>
              </w:rPr>
            </w:pPr>
            <w:r w:rsidRPr="00FD0425">
              <w:rPr>
                <w:bCs/>
                <w:lang w:eastAsia="ja-JP"/>
              </w:rPr>
              <w:t>Message Type</w:t>
            </w:r>
          </w:p>
        </w:tc>
        <w:tc>
          <w:tcPr>
            <w:tcW w:w="1080" w:type="dxa"/>
          </w:tcPr>
          <w:p w14:paraId="6624CCC1" w14:textId="77777777" w:rsidR="00BB23DB" w:rsidRPr="00FD0425" w:rsidRDefault="00BB23DB" w:rsidP="00A900E1">
            <w:pPr>
              <w:pStyle w:val="TAL"/>
              <w:keepNext w:val="0"/>
              <w:keepLines w:val="0"/>
              <w:widowControl w:val="0"/>
              <w:rPr>
                <w:lang w:eastAsia="ja-JP"/>
              </w:rPr>
            </w:pPr>
            <w:r w:rsidRPr="00FD0425">
              <w:rPr>
                <w:bCs/>
                <w:lang w:eastAsia="ja-JP"/>
              </w:rPr>
              <w:t>M</w:t>
            </w:r>
          </w:p>
        </w:tc>
        <w:tc>
          <w:tcPr>
            <w:tcW w:w="1080" w:type="dxa"/>
          </w:tcPr>
          <w:p w14:paraId="2CCFE866" w14:textId="77777777" w:rsidR="00BB23DB" w:rsidRPr="00FD0425" w:rsidRDefault="00BB23DB" w:rsidP="00A900E1">
            <w:pPr>
              <w:pStyle w:val="TAL"/>
              <w:keepNext w:val="0"/>
              <w:keepLines w:val="0"/>
              <w:widowControl w:val="0"/>
              <w:rPr>
                <w:szCs w:val="18"/>
                <w:lang w:eastAsia="ja-JP"/>
              </w:rPr>
            </w:pPr>
          </w:p>
        </w:tc>
        <w:tc>
          <w:tcPr>
            <w:tcW w:w="1512" w:type="dxa"/>
          </w:tcPr>
          <w:p w14:paraId="3F135431" w14:textId="77777777" w:rsidR="00BB23DB" w:rsidRPr="00FD0425" w:rsidRDefault="00BB23DB" w:rsidP="00A900E1">
            <w:pPr>
              <w:pStyle w:val="TAL"/>
              <w:keepNext w:val="0"/>
              <w:keepLines w:val="0"/>
              <w:widowControl w:val="0"/>
              <w:rPr>
                <w:lang w:eastAsia="ja-JP"/>
              </w:rPr>
            </w:pPr>
            <w:r w:rsidRPr="00FD0425">
              <w:rPr>
                <w:lang w:eastAsia="ja-JP"/>
              </w:rPr>
              <w:t>9.2.3.1</w:t>
            </w:r>
          </w:p>
        </w:tc>
        <w:tc>
          <w:tcPr>
            <w:tcW w:w="1728" w:type="dxa"/>
          </w:tcPr>
          <w:p w14:paraId="6391AC0C" w14:textId="77777777" w:rsidR="00BB23DB" w:rsidRPr="00FD0425" w:rsidRDefault="00BB23DB" w:rsidP="00A900E1">
            <w:pPr>
              <w:pStyle w:val="TAL"/>
              <w:keepNext w:val="0"/>
              <w:keepLines w:val="0"/>
              <w:widowControl w:val="0"/>
              <w:rPr>
                <w:szCs w:val="18"/>
                <w:lang w:eastAsia="ja-JP"/>
              </w:rPr>
            </w:pPr>
          </w:p>
        </w:tc>
        <w:tc>
          <w:tcPr>
            <w:tcW w:w="1080" w:type="dxa"/>
          </w:tcPr>
          <w:p w14:paraId="668236CD" w14:textId="77777777" w:rsidR="00BB23DB" w:rsidRPr="00FD0425" w:rsidRDefault="00BB23DB" w:rsidP="00A900E1">
            <w:pPr>
              <w:pStyle w:val="TAC"/>
              <w:keepNext w:val="0"/>
              <w:keepLines w:val="0"/>
              <w:widowControl w:val="0"/>
            </w:pPr>
            <w:r w:rsidRPr="00FD0425">
              <w:t>YES</w:t>
            </w:r>
          </w:p>
        </w:tc>
        <w:tc>
          <w:tcPr>
            <w:tcW w:w="1080" w:type="dxa"/>
          </w:tcPr>
          <w:p w14:paraId="2C7D4CA3" w14:textId="77777777" w:rsidR="00BB23DB" w:rsidRPr="00FD0425" w:rsidRDefault="00BB23DB" w:rsidP="00A900E1">
            <w:pPr>
              <w:pStyle w:val="TAC"/>
              <w:keepNext w:val="0"/>
              <w:keepLines w:val="0"/>
              <w:widowControl w:val="0"/>
            </w:pPr>
            <w:r w:rsidRPr="00FD0425">
              <w:t>reject</w:t>
            </w:r>
          </w:p>
        </w:tc>
      </w:tr>
      <w:tr w:rsidR="00BB23DB" w:rsidRPr="00FD0425" w14:paraId="548B2ED0" w14:textId="77777777" w:rsidTr="00A900E1">
        <w:tc>
          <w:tcPr>
            <w:tcW w:w="2160" w:type="dxa"/>
          </w:tcPr>
          <w:p w14:paraId="2072E65C" w14:textId="77777777" w:rsidR="00BB23DB" w:rsidRPr="00FD0425" w:rsidRDefault="00BB23DB" w:rsidP="00A900E1">
            <w:pPr>
              <w:pStyle w:val="TAL"/>
              <w:keepNext w:val="0"/>
              <w:keepLines w:val="0"/>
              <w:widowControl w:val="0"/>
              <w:rPr>
                <w:b/>
                <w:lang w:eastAsia="ja-JP"/>
              </w:rPr>
            </w:pPr>
            <w:r w:rsidRPr="009354E2">
              <w:rPr>
                <w:bCs/>
              </w:rPr>
              <w:t>TAI Support List</w:t>
            </w:r>
          </w:p>
        </w:tc>
        <w:tc>
          <w:tcPr>
            <w:tcW w:w="1080" w:type="dxa"/>
          </w:tcPr>
          <w:p w14:paraId="72FC19CE" w14:textId="77777777" w:rsidR="00BB23DB" w:rsidRPr="00FD0425" w:rsidRDefault="00BB23DB" w:rsidP="00A900E1">
            <w:pPr>
              <w:pStyle w:val="TAL"/>
              <w:keepNext w:val="0"/>
              <w:keepLines w:val="0"/>
              <w:widowControl w:val="0"/>
              <w:rPr>
                <w:bCs/>
                <w:lang w:eastAsia="ja-JP"/>
              </w:rPr>
            </w:pPr>
            <w:r w:rsidRPr="00FD0425">
              <w:rPr>
                <w:bCs/>
              </w:rPr>
              <w:t>O</w:t>
            </w:r>
          </w:p>
        </w:tc>
        <w:tc>
          <w:tcPr>
            <w:tcW w:w="1080" w:type="dxa"/>
          </w:tcPr>
          <w:p w14:paraId="4C76F17E" w14:textId="77777777" w:rsidR="00BB23DB" w:rsidRPr="00FD0425" w:rsidRDefault="00BB23DB" w:rsidP="00A900E1">
            <w:pPr>
              <w:pStyle w:val="TAL"/>
              <w:keepNext w:val="0"/>
              <w:keepLines w:val="0"/>
              <w:widowControl w:val="0"/>
              <w:rPr>
                <w:bCs/>
                <w:i/>
                <w:lang w:eastAsia="ja-JP"/>
              </w:rPr>
            </w:pPr>
          </w:p>
        </w:tc>
        <w:tc>
          <w:tcPr>
            <w:tcW w:w="1512" w:type="dxa"/>
          </w:tcPr>
          <w:p w14:paraId="0A1B39C8" w14:textId="77777777" w:rsidR="00BB23DB" w:rsidRPr="00FD0425" w:rsidRDefault="00BB23DB" w:rsidP="00A900E1">
            <w:pPr>
              <w:pStyle w:val="TAL"/>
              <w:keepNext w:val="0"/>
              <w:keepLines w:val="0"/>
              <w:widowControl w:val="0"/>
              <w:rPr>
                <w:bCs/>
                <w:lang w:eastAsia="ja-JP"/>
              </w:rPr>
            </w:pPr>
            <w:r w:rsidRPr="00FD0425">
              <w:rPr>
                <w:bCs/>
              </w:rPr>
              <w:t>9.2.3.20</w:t>
            </w:r>
          </w:p>
        </w:tc>
        <w:tc>
          <w:tcPr>
            <w:tcW w:w="1728" w:type="dxa"/>
          </w:tcPr>
          <w:p w14:paraId="51845A50" w14:textId="77777777" w:rsidR="00BB23DB" w:rsidRPr="00FD0425" w:rsidRDefault="00BB23DB" w:rsidP="00A900E1">
            <w:pPr>
              <w:pStyle w:val="TAL"/>
              <w:keepNext w:val="0"/>
              <w:keepLines w:val="0"/>
              <w:widowControl w:val="0"/>
              <w:rPr>
                <w:rFonts w:eastAsia="SimSun"/>
                <w:bCs/>
                <w:lang w:eastAsia="zh-CN"/>
              </w:rPr>
            </w:pPr>
            <w:r w:rsidRPr="00FD0425">
              <w:rPr>
                <w:bCs/>
                <w:lang w:eastAsia="zh-CN"/>
              </w:rPr>
              <w:t>List of supported TAs and associated characteristics.</w:t>
            </w:r>
          </w:p>
        </w:tc>
        <w:tc>
          <w:tcPr>
            <w:tcW w:w="1080" w:type="dxa"/>
          </w:tcPr>
          <w:p w14:paraId="5D8992CA" w14:textId="77777777" w:rsidR="00BB23DB" w:rsidRPr="00FD0425" w:rsidRDefault="00BB23DB" w:rsidP="00A900E1">
            <w:pPr>
              <w:pStyle w:val="TAC"/>
              <w:keepNext w:val="0"/>
              <w:keepLines w:val="0"/>
              <w:widowControl w:val="0"/>
            </w:pPr>
            <w:r w:rsidRPr="00FD0425">
              <w:t>GLOBAL</w:t>
            </w:r>
          </w:p>
        </w:tc>
        <w:tc>
          <w:tcPr>
            <w:tcW w:w="1080" w:type="dxa"/>
          </w:tcPr>
          <w:p w14:paraId="01D14686" w14:textId="77777777" w:rsidR="00BB23DB" w:rsidRPr="00FD0425" w:rsidRDefault="00BB23DB" w:rsidP="00A900E1">
            <w:pPr>
              <w:pStyle w:val="TAC"/>
              <w:keepNext w:val="0"/>
              <w:keepLines w:val="0"/>
              <w:widowControl w:val="0"/>
            </w:pPr>
            <w:r w:rsidRPr="00FD0425">
              <w:t>reject</w:t>
            </w:r>
          </w:p>
        </w:tc>
      </w:tr>
      <w:tr w:rsidR="00BB23DB" w:rsidRPr="00FD0425" w14:paraId="45ABAE30" w14:textId="77777777" w:rsidTr="00A900E1">
        <w:tc>
          <w:tcPr>
            <w:tcW w:w="2160" w:type="dxa"/>
          </w:tcPr>
          <w:p w14:paraId="7A8FBAE0" w14:textId="77777777" w:rsidR="00BB23DB" w:rsidRPr="00FD0425" w:rsidRDefault="00BB23DB" w:rsidP="00A900E1">
            <w:pPr>
              <w:pStyle w:val="TAL"/>
              <w:keepNext w:val="0"/>
              <w:keepLines w:val="0"/>
              <w:widowControl w:val="0"/>
              <w:rPr>
                <w:b/>
              </w:rPr>
            </w:pPr>
            <w:r w:rsidRPr="00FD0425">
              <w:rPr>
                <w:rFonts w:cs="Arial"/>
                <w:lang w:eastAsia="ja-JP"/>
              </w:rPr>
              <w:t xml:space="preserve">CHOICE </w:t>
            </w:r>
            <w:r w:rsidRPr="00FD0425">
              <w:rPr>
                <w:rFonts w:cs="Arial"/>
                <w:i/>
                <w:lang w:eastAsia="ja-JP"/>
              </w:rPr>
              <w:t>Initiating NodeType</w:t>
            </w:r>
          </w:p>
        </w:tc>
        <w:tc>
          <w:tcPr>
            <w:tcW w:w="1080" w:type="dxa"/>
          </w:tcPr>
          <w:p w14:paraId="770127FF" w14:textId="77777777" w:rsidR="00BB23DB" w:rsidRPr="00FD0425" w:rsidRDefault="00BB23DB" w:rsidP="00A900E1">
            <w:pPr>
              <w:pStyle w:val="TAL"/>
              <w:keepNext w:val="0"/>
              <w:keepLines w:val="0"/>
              <w:widowControl w:val="0"/>
              <w:rPr>
                <w:bCs/>
              </w:rPr>
            </w:pPr>
            <w:r w:rsidRPr="00FD0425">
              <w:rPr>
                <w:rFonts w:cs="Arial"/>
                <w:lang w:eastAsia="ja-JP"/>
              </w:rPr>
              <w:t>M</w:t>
            </w:r>
          </w:p>
        </w:tc>
        <w:tc>
          <w:tcPr>
            <w:tcW w:w="1080" w:type="dxa"/>
          </w:tcPr>
          <w:p w14:paraId="02684EF6" w14:textId="77777777" w:rsidR="00BB23DB" w:rsidRPr="00FD0425" w:rsidRDefault="00BB23DB" w:rsidP="00A900E1">
            <w:pPr>
              <w:pStyle w:val="TAL"/>
              <w:keepNext w:val="0"/>
              <w:keepLines w:val="0"/>
              <w:widowControl w:val="0"/>
              <w:rPr>
                <w:bCs/>
                <w:i/>
                <w:lang w:eastAsia="ja-JP"/>
              </w:rPr>
            </w:pPr>
          </w:p>
        </w:tc>
        <w:tc>
          <w:tcPr>
            <w:tcW w:w="1512" w:type="dxa"/>
          </w:tcPr>
          <w:p w14:paraId="76A9E770" w14:textId="77777777" w:rsidR="00BB23DB" w:rsidRPr="00FD0425" w:rsidRDefault="00BB23DB" w:rsidP="00A900E1">
            <w:pPr>
              <w:pStyle w:val="TAL"/>
              <w:keepNext w:val="0"/>
              <w:keepLines w:val="0"/>
              <w:widowControl w:val="0"/>
              <w:rPr>
                <w:bCs/>
              </w:rPr>
            </w:pPr>
          </w:p>
        </w:tc>
        <w:tc>
          <w:tcPr>
            <w:tcW w:w="1728" w:type="dxa"/>
          </w:tcPr>
          <w:p w14:paraId="6F20BD1B" w14:textId="77777777" w:rsidR="00BB23DB" w:rsidRPr="00FD0425" w:rsidRDefault="00BB23DB" w:rsidP="00A900E1">
            <w:pPr>
              <w:pStyle w:val="TAL"/>
              <w:keepNext w:val="0"/>
              <w:keepLines w:val="0"/>
              <w:widowControl w:val="0"/>
              <w:rPr>
                <w:bCs/>
                <w:lang w:eastAsia="zh-CN"/>
              </w:rPr>
            </w:pPr>
          </w:p>
        </w:tc>
        <w:tc>
          <w:tcPr>
            <w:tcW w:w="1080" w:type="dxa"/>
          </w:tcPr>
          <w:p w14:paraId="5603AAAB" w14:textId="77777777" w:rsidR="00BB23DB" w:rsidRPr="00FD0425" w:rsidRDefault="00BB23DB" w:rsidP="00A900E1">
            <w:pPr>
              <w:pStyle w:val="TAC"/>
              <w:keepNext w:val="0"/>
              <w:keepLines w:val="0"/>
              <w:widowControl w:val="0"/>
            </w:pPr>
            <w:r w:rsidRPr="00FD0425">
              <w:t>YES</w:t>
            </w:r>
          </w:p>
        </w:tc>
        <w:tc>
          <w:tcPr>
            <w:tcW w:w="1080" w:type="dxa"/>
          </w:tcPr>
          <w:p w14:paraId="65B757AE" w14:textId="77777777" w:rsidR="00BB23DB" w:rsidRPr="00FD0425" w:rsidRDefault="00BB23DB" w:rsidP="00A900E1">
            <w:pPr>
              <w:pStyle w:val="TAC"/>
              <w:keepNext w:val="0"/>
              <w:keepLines w:val="0"/>
              <w:widowControl w:val="0"/>
            </w:pPr>
            <w:r w:rsidRPr="00FD0425">
              <w:t>ignore</w:t>
            </w:r>
          </w:p>
        </w:tc>
      </w:tr>
      <w:tr w:rsidR="00BB23DB" w:rsidRPr="00FD0425" w14:paraId="08613022" w14:textId="77777777" w:rsidTr="00A900E1">
        <w:tc>
          <w:tcPr>
            <w:tcW w:w="2160" w:type="dxa"/>
          </w:tcPr>
          <w:p w14:paraId="66464A91" w14:textId="77777777" w:rsidR="00BB23DB" w:rsidRPr="00FD0425" w:rsidRDefault="00BB23DB" w:rsidP="00A900E1">
            <w:pPr>
              <w:pStyle w:val="TAL"/>
              <w:keepNext w:val="0"/>
              <w:keepLines w:val="0"/>
              <w:widowControl w:val="0"/>
              <w:ind w:left="113"/>
              <w:rPr>
                <w:b/>
                <w:i/>
              </w:rPr>
            </w:pPr>
            <w:r w:rsidRPr="00FD0425">
              <w:rPr>
                <w:rFonts w:cs="Arial"/>
                <w:i/>
                <w:lang w:eastAsia="ja-JP"/>
              </w:rPr>
              <w:t>&gt;gNB</w:t>
            </w:r>
          </w:p>
        </w:tc>
        <w:tc>
          <w:tcPr>
            <w:tcW w:w="1080" w:type="dxa"/>
          </w:tcPr>
          <w:p w14:paraId="31A7826E" w14:textId="77777777" w:rsidR="00BB23DB" w:rsidRPr="00FD0425" w:rsidRDefault="00BB23DB" w:rsidP="00A900E1">
            <w:pPr>
              <w:pStyle w:val="TAL"/>
              <w:keepNext w:val="0"/>
              <w:keepLines w:val="0"/>
              <w:widowControl w:val="0"/>
              <w:rPr>
                <w:bCs/>
              </w:rPr>
            </w:pPr>
          </w:p>
        </w:tc>
        <w:tc>
          <w:tcPr>
            <w:tcW w:w="1080" w:type="dxa"/>
          </w:tcPr>
          <w:p w14:paraId="02438311" w14:textId="77777777" w:rsidR="00BB23DB" w:rsidRPr="00FD0425" w:rsidRDefault="00BB23DB" w:rsidP="00A900E1">
            <w:pPr>
              <w:pStyle w:val="TAL"/>
              <w:keepNext w:val="0"/>
              <w:keepLines w:val="0"/>
              <w:widowControl w:val="0"/>
              <w:rPr>
                <w:bCs/>
                <w:i/>
                <w:lang w:eastAsia="ja-JP"/>
              </w:rPr>
            </w:pPr>
          </w:p>
        </w:tc>
        <w:tc>
          <w:tcPr>
            <w:tcW w:w="1512" w:type="dxa"/>
          </w:tcPr>
          <w:p w14:paraId="7307D321" w14:textId="77777777" w:rsidR="00BB23DB" w:rsidRPr="00FD0425" w:rsidRDefault="00BB23DB" w:rsidP="00A900E1">
            <w:pPr>
              <w:pStyle w:val="TAL"/>
              <w:keepNext w:val="0"/>
              <w:keepLines w:val="0"/>
              <w:widowControl w:val="0"/>
              <w:rPr>
                <w:bCs/>
              </w:rPr>
            </w:pPr>
          </w:p>
        </w:tc>
        <w:tc>
          <w:tcPr>
            <w:tcW w:w="1728" w:type="dxa"/>
          </w:tcPr>
          <w:p w14:paraId="0E3B7C6D" w14:textId="77777777" w:rsidR="00BB23DB" w:rsidRPr="00FD0425" w:rsidRDefault="00BB23DB" w:rsidP="00A900E1">
            <w:pPr>
              <w:pStyle w:val="TAL"/>
              <w:keepNext w:val="0"/>
              <w:keepLines w:val="0"/>
              <w:widowControl w:val="0"/>
              <w:rPr>
                <w:bCs/>
                <w:lang w:eastAsia="zh-CN"/>
              </w:rPr>
            </w:pPr>
          </w:p>
        </w:tc>
        <w:tc>
          <w:tcPr>
            <w:tcW w:w="1080" w:type="dxa"/>
          </w:tcPr>
          <w:p w14:paraId="1B210724" w14:textId="77777777" w:rsidR="00BB23DB" w:rsidRPr="00FD0425" w:rsidRDefault="00BB23DB" w:rsidP="00A900E1">
            <w:pPr>
              <w:pStyle w:val="TAC"/>
              <w:keepNext w:val="0"/>
              <w:keepLines w:val="0"/>
              <w:widowControl w:val="0"/>
            </w:pPr>
          </w:p>
        </w:tc>
        <w:tc>
          <w:tcPr>
            <w:tcW w:w="1080" w:type="dxa"/>
          </w:tcPr>
          <w:p w14:paraId="5D1BA3A1" w14:textId="77777777" w:rsidR="00BB23DB" w:rsidRPr="00FD0425" w:rsidRDefault="00BB23DB" w:rsidP="00A900E1">
            <w:pPr>
              <w:pStyle w:val="TAC"/>
              <w:keepNext w:val="0"/>
              <w:keepLines w:val="0"/>
              <w:widowControl w:val="0"/>
            </w:pPr>
          </w:p>
        </w:tc>
      </w:tr>
      <w:tr w:rsidR="00BB23DB" w:rsidRPr="00FD0425" w14:paraId="012F4D7E" w14:textId="77777777" w:rsidTr="00A900E1">
        <w:tc>
          <w:tcPr>
            <w:tcW w:w="2160" w:type="dxa"/>
          </w:tcPr>
          <w:p w14:paraId="13803742" w14:textId="77777777" w:rsidR="00BB23DB" w:rsidRPr="00FD0425" w:rsidRDefault="00BB23DB" w:rsidP="00A900E1">
            <w:pPr>
              <w:pStyle w:val="TAL"/>
              <w:keepNext w:val="0"/>
              <w:keepLines w:val="0"/>
              <w:widowControl w:val="0"/>
              <w:ind w:left="227"/>
              <w:rPr>
                <w:b/>
              </w:rPr>
            </w:pPr>
            <w:r w:rsidRPr="00FD0425">
              <w:rPr>
                <w:rFonts w:cs="Arial"/>
                <w:bCs/>
                <w:lang w:eastAsia="zh-CN"/>
              </w:rPr>
              <w:t>&gt;&gt;Served Cells To Update NR</w:t>
            </w:r>
          </w:p>
        </w:tc>
        <w:tc>
          <w:tcPr>
            <w:tcW w:w="1080" w:type="dxa"/>
          </w:tcPr>
          <w:p w14:paraId="38D4AD94" w14:textId="77777777" w:rsidR="00BB23DB" w:rsidRPr="00FD0425" w:rsidRDefault="00BB23DB" w:rsidP="00A900E1">
            <w:pPr>
              <w:pStyle w:val="TAL"/>
              <w:keepNext w:val="0"/>
              <w:keepLines w:val="0"/>
              <w:widowControl w:val="0"/>
              <w:rPr>
                <w:bCs/>
              </w:rPr>
            </w:pPr>
            <w:r w:rsidRPr="00FD0425">
              <w:rPr>
                <w:bCs/>
              </w:rPr>
              <w:t>O</w:t>
            </w:r>
          </w:p>
        </w:tc>
        <w:tc>
          <w:tcPr>
            <w:tcW w:w="1080" w:type="dxa"/>
          </w:tcPr>
          <w:p w14:paraId="5213CEFF" w14:textId="77777777" w:rsidR="00BB23DB" w:rsidRPr="00FD0425" w:rsidRDefault="00BB23DB" w:rsidP="00A900E1">
            <w:pPr>
              <w:pStyle w:val="TAL"/>
              <w:keepNext w:val="0"/>
              <w:keepLines w:val="0"/>
              <w:widowControl w:val="0"/>
              <w:rPr>
                <w:bCs/>
                <w:i/>
                <w:lang w:eastAsia="ja-JP"/>
              </w:rPr>
            </w:pPr>
          </w:p>
        </w:tc>
        <w:tc>
          <w:tcPr>
            <w:tcW w:w="1512" w:type="dxa"/>
          </w:tcPr>
          <w:p w14:paraId="5CF8EA5F" w14:textId="77777777" w:rsidR="00BB23DB" w:rsidRPr="00FD0425" w:rsidRDefault="00BB23DB" w:rsidP="00A900E1">
            <w:pPr>
              <w:pStyle w:val="TAL"/>
              <w:keepNext w:val="0"/>
              <w:keepLines w:val="0"/>
              <w:widowControl w:val="0"/>
              <w:rPr>
                <w:bCs/>
              </w:rPr>
            </w:pPr>
            <w:r w:rsidRPr="00FD0425">
              <w:rPr>
                <w:bCs/>
              </w:rPr>
              <w:t>9.2.2.15</w:t>
            </w:r>
          </w:p>
        </w:tc>
        <w:tc>
          <w:tcPr>
            <w:tcW w:w="1728" w:type="dxa"/>
          </w:tcPr>
          <w:p w14:paraId="54442144" w14:textId="77777777" w:rsidR="00BB23DB" w:rsidRPr="00FD0425" w:rsidRDefault="00BB23DB" w:rsidP="00A900E1">
            <w:pPr>
              <w:pStyle w:val="TAL"/>
              <w:keepNext w:val="0"/>
              <w:keepLines w:val="0"/>
              <w:widowControl w:val="0"/>
              <w:rPr>
                <w:bCs/>
                <w:lang w:eastAsia="zh-CN"/>
              </w:rPr>
            </w:pPr>
          </w:p>
        </w:tc>
        <w:tc>
          <w:tcPr>
            <w:tcW w:w="1080" w:type="dxa"/>
          </w:tcPr>
          <w:p w14:paraId="54BD16FA" w14:textId="77777777" w:rsidR="00BB23DB" w:rsidRPr="00FD0425" w:rsidRDefault="00BB23DB" w:rsidP="00A900E1">
            <w:pPr>
              <w:pStyle w:val="TAC"/>
              <w:keepNext w:val="0"/>
              <w:keepLines w:val="0"/>
              <w:widowControl w:val="0"/>
            </w:pPr>
            <w:r w:rsidRPr="00FD0425">
              <w:rPr>
                <w:lang w:eastAsia="ja-JP"/>
              </w:rPr>
              <w:t>YES</w:t>
            </w:r>
          </w:p>
        </w:tc>
        <w:tc>
          <w:tcPr>
            <w:tcW w:w="1080" w:type="dxa"/>
          </w:tcPr>
          <w:p w14:paraId="75275686" w14:textId="77777777" w:rsidR="00BB23DB" w:rsidRPr="00FD0425" w:rsidRDefault="00BB23DB" w:rsidP="00A900E1">
            <w:pPr>
              <w:pStyle w:val="TAC"/>
              <w:keepNext w:val="0"/>
              <w:keepLines w:val="0"/>
              <w:widowControl w:val="0"/>
            </w:pPr>
            <w:r w:rsidRPr="00FD0425">
              <w:rPr>
                <w:lang w:eastAsia="ja-JP"/>
              </w:rPr>
              <w:t>ignore</w:t>
            </w:r>
          </w:p>
        </w:tc>
      </w:tr>
      <w:tr w:rsidR="00BB23DB" w:rsidRPr="00FD0425" w14:paraId="2D800161" w14:textId="77777777" w:rsidTr="00A900E1">
        <w:tc>
          <w:tcPr>
            <w:tcW w:w="2160" w:type="dxa"/>
          </w:tcPr>
          <w:p w14:paraId="0EBC832A" w14:textId="77777777" w:rsidR="00BB23DB" w:rsidRPr="00FD0425" w:rsidRDefault="00BB23DB" w:rsidP="00A900E1">
            <w:pPr>
              <w:pStyle w:val="TAL"/>
              <w:keepNext w:val="0"/>
              <w:keepLines w:val="0"/>
              <w:widowControl w:val="0"/>
              <w:ind w:left="227"/>
              <w:rPr>
                <w:b/>
              </w:rPr>
            </w:pPr>
            <w:r w:rsidRPr="00FD0425">
              <w:t>&gt;&gt;Cell Assistance Information NR</w:t>
            </w:r>
          </w:p>
        </w:tc>
        <w:tc>
          <w:tcPr>
            <w:tcW w:w="1080" w:type="dxa"/>
          </w:tcPr>
          <w:p w14:paraId="71009210" w14:textId="77777777" w:rsidR="00BB23DB" w:rsidRPr="00FD0425" w:rsidRDefault="00BB23DB" w:rsidP="00A900E1">
            <w:pPr>
              <w:pStyle w:val="TAL"/>
              <w:keepNext w:val="0"/>
              <w:keepLines w:val="0"/>
              <w:widowControl w:val="0"/>
              <w:rPr>
                <w:bCs/>
              </w:rPr>
            </w:pPr>
            <w:r w:rsidRPr="00FD0425">
              <w:rPr>
                <w:bCs/>
              </w:rPr>
              <w:t>O</w:t>
            </w:r>
          </w:p>
        </w:tc>
        <w:tc>
          <w:tcPr>
            <w:tcW w:w="1080" w:type="dxa"/>
          </w:tcPr>
          <w:p w14:paraId="3DF050CF" w14:textId="77777777" w:rsidR="00BB23DB" w:rsidRPr="00FD0425" w:rsidRDefault="00BB23DB" w:rsidP="00A900E1">
            <w:pPr>
              <w:pStyle w:val="TAL"/>
              <w:keepNext w:val="0"/>
              <w:keepLines w:val="0"/>
              <w:widowControl w:val="0"/>
              <w:rPr>
                <w:bCs/>
                <w:i/>
                <w:lang w:eastAsia="ja-JP"/>
              </w:rPr>
            </w:pPr>
          </w:p>
        </w:tc>
        <w:tc>
          <w:tcPr>
            <w:tcW w:w="1512" w:type="dxa"/>
          </w:tcPr>
          <w:p w14:paraId="4758E11A" w14:textId="77777777" w:rsidR="00BB23DB" w:rsidRPr="00FD0425" w:rsidRDefault="00BB23DB" w:rsidP="00A900E1">
            <w:pPr>
              <w:pStyle w:val="TAL"/>
              <w:keepNext w:val="0"/>
              <w:keepLines w:val="0"/>
              <w:widowControl w:val="0"/>
              <w:rPr>
                <w:bCs/>
              </w:rPr>
            </w:pPr>
            <w:r w:rsidRPr="00FD0425">
              <w:rPr>
                <w:bCs/>
              </w:rPr>
              <w:t>9.2.2.17</w:t>
            </w:r>
          </w:p>
        </w:tc>
        <w:tc>
          <w:tcPr>
            <w:tcW w:w="1728" w:type="dxa"/>
          </w:tcPr>
          <w:p w14:paraId="37C07C5C" w14:textId="77777777" w:rsidR="00BB23DB" w:rsidRPr="00FD0425" w:rsidRDefault="00BB23DB" w:rsidP="00A900E1">
            <w:pPr>
              <w:pStyle w:val="TAL"/>
              <w:keepNext w:val="0"/>
              <w:keepLines w:val="0"/>
              <w:widowControl w:val="0"/>
              <w:rPr>
                <w:bCs/>
                <w:lang w:eastAsia="zh-CN"/>
              </w:rPr>
            </w:pPr>
          </w:p>
        </w:tc>
        <w:tc>
          <w:tcPr>
            <w:tcW w:w="1080" w:type="dxa"/>
          </w:tcPr>
          <w:p w14:paraId="6E6FAE0F" w14:textId="77777777" w:rsidR="00BB23DB" w:rsidRPr="00FD0425" w:rsidRDefault="00BB23DB" w:rsidP="00A900E1">
            <w:pPr>
              <w:pStyle w:val="TAC"/>
              <w:keepNext w:val="0"/>
              <w:keepLines w:val="0"/>
              <w:widowControl w:val="0"/>
            </w:pPr>
            <w:r w:rsidRPr="00FD0425">
              <w:rPr>
                <w:lang w:eastAsia="ja-JP"/>
              </w:rPr>
              <w:t>YES</w:t>
            </w:r>
          </w:p>
        </w:tc>
        <w:tc>
          <w:tcPr>
            <w:tcW w:w="1080" w:type="dxa"/>
          </w:tcPr>
          <w:p w14:paraId="4D757115" w14:textId="77777777" w:rsidR="00BB23DB" w:rsidRPr="00FD0425" w:rsidRDefault="00BB23DB" w:rsidP="00A900E1">
            <w:pPr>
              <w:pStyle w:val="TAC"/>
              <w:keepNext w:val="0"/>
              <w:keepLines w:val="0"/>
              <w:widowControl w:val="0"/>
            </w:pPr>
            <w:r w:rsidRPr="00FD0425">
              <w:rPr>
                <w:lang w:eastAsia="ja-JP"/>
              </w:rPr>
              <w:t>ignore</w:t>
            </w:r>
          </w:p>
        </w:tc>
      </w:tr>
      <w:tr w:rsidR="00BB23DB" w:rsidRPr="00FD0425" w14:paraId="5FD43DF6" w14:textId="77777777" w:rsidTr="00A900E1">
        <w:tc>
          <w:tcPr>
            <w:tcW w:w="2160" w:type="dxa"/>
          </w:tcPr>
          <w:p w14:paraId="22C1BC68" w14:textId="77777777" w:rsidR="00BB23DB" w:rsidRPr="00FD0425" w:rsidRDefault="00BB23DB" w:rsidP="00A900E1">
            <w:pPr>
              <w:pStyle w:val="TAL"/>
              <w:keepNext w:val="0"/>
              <w:keepLines w:val="0"/>
              <w:widowControl w:val="0"/>
              <w:ind w:left="227"/>
            </w:pPr>
            <w:r w:rsidRPr="00FD0425">
              <w:t xml:space="preserve">&gt;&gt;Cell Assistance Information </w:t>
            </w:r>
            <w:r>
              <w:t>E-UTRA</w:t>
            </w:r>
          </w:p>
        </w:tc>
        <w:tc>
          <w:tcPr>
            <w:tcW w:w="1080" w:type="dxa"/>
          </w:tcPr>
          <w:p w14:paraId="7D65B745" w14:textId="77777777" w:rsidR="00BB23DB" w:rsidRPr="00FD0425" w:rsidRDefault="00BB23DB" w:rsidP="00A900E1">
            <w:pPr>
              <w:pStyle w:val="TAL"/>
              <w:keepNext w:val="0"/>
              <w:keepLines w:val="0"/>
              <w:widowControl w:val="0"/>
              <w:rPr>
                <w:bCs/>
              </w:rPr>
            </w:pPr>
            <w:r w:rsidRPr="00FD0425">
              <w:rPr>
                <w:bCs/>
              </w:rPr>
              <w:t>O</w:t>
            </w:r>
          </w:p>
        </w:tc>
        <w:tc>
          <w:tcPr>
            <w:tcW w:w="1080" w:type="dxa"/>
          </w:tcPr>
          <w:p w14:paraId="4234DBEF" w14:textId="77777777" w:rsidR="00BB23DB" w:rsidRPr="00FD0425" w:rsidRDefault="00BB23DB" w:rsidP="00A900E1">
            <w:pPr>
              <w:pStyle w:val="TAL"/>
              <w:keepNext w:val="0"/>
              <w:keepLines w:val="0"/>
              <w:widowControl w:val="0"/>
              <w:rPr>
                <w:bCs/>
                <w:i/>
                <w:lang w:eastAsia="ja-JP"/>
              </w:rPr>
            </w:pPr>
          </w:p>
        </w:tc>
        <w:tc>
          <w:tcPr>
            <w:tcW w:w="1512" w:type="dxa"/>
          </w:tcPr>
          <w:p w14:paraId="00E6420F" w14:textId="77777777" w:rsidR="00BB23DB" w:rsidRPr="00FD0425" w:rsidRDefault="00BB23DB" w:rsidP="00A900E1">
            <w:pPr>
              <w:pStyle w:val="TAL"/>
              <w:keepNext w:val="0"/>
              <w:keepLines w:val="0"/>
              <w:widowControl w:val="0"/>
              <w:rPr>
                <w:bCs/>
              </w:rPr>
            </w:pPr>
            <w:r w:rsidRPr="00FD0425">
              <w:rPr>
                <w:bCs/>
              </w:rPr>
              <w:t>9.2.2.</w:t>
            </w:r>
            <w:r>
              <w:rPr>
                <w:bCs/>
              </w:rPr>
              <w:t>43</w:t>
            </w:r>
          </w:p>
        </w:tc>
        <w:tc>
          <w:tcPr>
            <w:tcW w:w="1728" w:type="dxa"/>
          </w:tcPr>
          <w:p w14:paraId="1C80F1F3" w14:textId="77777777" w:rsidR="00BB23DB" w:rsidRPr="00FD0425" w:rsidRDefault="00BB23DB" w:rsidP="00A900E1">
            <w:pPr>
              <w:pStyle w:val="TAL"/>
              <w:keepNext w:val="0"/>
              <w:keepLines w:val="0"/>
              <w:widowControl w:val="0"/>
              <w:rPr>
                <w:bCs/>
                <w:lang w:eastAsia="zh-CN"/>
              </w:rPr>
            </w:pPr>
          </w:p>
        </w:tc>
        <w:tc>
          <w:tcPr>
            <w:tcW w:w="1080" w:type="dxa"/>
          </w:tcPr>
          <w:p w14:paraId="19CEA91C" w14:textId="77777777" w:rsidR="00BB23DB" w:rsidRPr="00FD0425" w:rsidRDefault="00BB23DB" w:rsidP="00A900E1">
            <w:pPr>
              <w:pStyle w:val="TAC"/>
              <w:keepNext w:val="0"/>
              <w:keepLines w:val="0"/>
              <w:widowControl w:val="0"/>
              <w:rPr>
                <w:lang w:eastAsia="ja-JP"/>
              </w:rPr>
            </w:pPr>
            <w:r w:rsidRPr="00FD0425">
              <w:rPr>
                <w:lang w:eastAsia="ja-JP"/>
              </w:rPr>
              <w:t>YES</w:t>
            </w:r>
          </w:p>
        </w:tc>
        <w:tc>
          <w:tcPr>
            <w:tcW w:w="1080" w:type="dxa"/>
          </w:tcPr>
          <w:p w14:paraId="283A4E22" w14:textId="77777777" w:rsidR="00BB23DB" w:rsidRPr="00FD0425" w:rsidRDefault="00BB23DB" w:rsidP="00A900E1">
            <w:pPr>
              <w:pStyle w:val="TAC"/>
              <w:keepNext w:val="0"/>
              <w:keepLines w:val="0"/>
              <w:widowControl w:val="0"/>
              <w:rPr>
                <w:lang w:eastAsia="ja-JP"/>
              </w:rPr>
            </w:pPr>
            <w:r w:rsidRPr="00FD0425">
              <w:rPr>
                <w:lang w:eastAsia="ja-JP"/>
              </w:rPr>
              <w:t>ignore</w:t>
            </w:r>
          </w:p>
        </w:tc>
      </w:tr>
      <w:tr w:rsidR="00BB23DB" w:rsidRPr="00FD0425" w14:paraId="1C6B9BD6" w14:textId="77777777" w:rsidTr="00A900E1">
        <w:tc>
          <w:tcPr>
            <w:tcW w:w="2160" w:type="dxa"/>
          </w:tcPr>
          <w:p w14:paraId="6C59F320" w14:textId="77777777" w:rsidR="00BB23DB" w:rsidRPr="00FD0425" w:rsidRDefault="00BB23DB" w:rsidP="00A900E1">
            <w:pPr>
              <w:pStyle w:val="TAL"/>
              <w:keepNext w:val="0"/>
              <w:keepLines w:val="0"/>
              <w:widowControl w:val="0"/>
              <w:ind w:left="227"/>
            </w:pPr>
            <w:r w:rsidRPr="000F61A6">
              <w:t>&gt;&gt;Served Cell Specific Info Request</w:t>
            </w:r>
          </w:p>
        </w:tc>
        <w:tc>
          <w:tcPr>
            <w:tcW w:w="1080" w:type="dxa"/>
          </w:tcPr>
          <w:p w14:paraId="51D0F23C" w14:textId="77777777" w:rsidR="00BB23DB" w:rsidRPr="00FD0425" w:rsidRDefault="00BB23DB" w:rsidP="00A900E1">
            <w:pPr>
              <w:pStyle w:val="TAL"/>
              <w:keepNext w:val="0"/>
              <w:keepLines w:val="0"/>
              <w:widowControl w:val="0"/>
              <w:rPr>
                <w:bCs/>
              </w:rPr>
            </w:pPr>
            <w:r>
              <w:rPr>
                <w:bCs/>
                <w:lang w:val="fr-FR"/>
              </w:rPr>
              <w:t>O</w:t>
            </w:r>
          </w:p>
        </w:tc>
        <w:tc>
          <w:tcPr>
            <w:tcW w:w="1080" w:type="dxa"/>
          </w:tcPr>
          <w:p w14:paraId="57E9B8F1" w14:textId="77777777" w:rsidR="00BB23DB" w:rsidRPr="00FD0425" w:rsidRDefault="00BB23DB" w:rsidP="00A900E1">
            <w:pPr>
              <w:pStyle w:val="TAL"/>
              <w:keepNext w:val="0"/>
              <w:keepLines w:val="0"/>
              <w:widowControl w:val="0"/>
              <w:rPr>
                <w:bCs/>
                <w:i/>
                <w:lang w:eastAsia="ja-JP"/>
              </w:rPr>
            </w:pPr>
          </w:p>
        </w:tc>
        <w:tc>
          <w:tcPr>
            <w:tcW w:w="1512" w:type="dxa"/>
          </w:tcPr>
          <w:p w14:paraId="3C68EAE4" w14:textId="77777777" w:rsidR="00BB23DB" w:rsidRPr="00FD0425" w:rsidRDefault="00BB23DB" w:rsidP="00A900E1">
            <w:pPr>
              <w:pStyle w:val="TAL"/>
              <w:keepNext w:val="0"/>
              <w:keepLines w:val="0"/>
              <w:widowControl w:val="0"/>
              <w:rPr>
                <w:bCs/>
              </w:rPr>
            </w:pPr>
            <w:r w:rsidRPr="00214C26">
              <w:rPr>
                <w:bCs/>
                <w:lang w:val="fr-FR"/>
              </w:rPr>
              <w:t>9.2.2.102</w:t>
            </w:r>
          </w:p>
        </w:tc>
        <w:tc>
          <w:tcPr>
            <w:tcW w:w="1728" w:type="dxa"/>
          </w:tcPr>
          <w:p w14:paraId="2007F18A" w14:textId="77777777" w:rsidR="00BB23DB" w:rsidRPr="00FD0425" w:rsidRDefault="00BB23DB" w:rsidP="00A900E1">
            <w:pPr>
              <w:pStyle w:val="TAL"/>
              <w:keepNext w:val="0"/>
              <w:keepLines w:val="0"/>
              <w:widowControl w:val="0"/>
              <w:rPr>
                <w:bCs/>
                <w:lang w:eastAsia="zh-CN"/>
              </w:rPr>
            </w:pPr>
          </w:p>
        </w:tc>
        <w:tc>
          <w:tcPr>
            <w:tcW w:w="1080" w:type="dxa"/>
          </w:tcPr>
          <w:p w14:paraId="6BCA0443" w14:textId="77777777" w:rsidR="00BB23DB" w:rsidRPr="00FD0425" w:rsidRDefault="00BB23DB" w:rsidP="00A900E1">
            <w:pPr>
              <w:pStyle w:val="TAC"/>
              <w:keepNext w:val="0"/>
              <w:keepLines w:val="0"/>
              <w:widowControl w:val="0"/>
              <w:rPr>
                <w:lang w:eastAsia="ja-JP"/>
              </w:rPr>
            </w:pPr>
            <w:r>
              <w:rPr>
                <w:lang w:val="fr-FR" w:eastAsia="ja-JP"/>
              </w:rPr>
              <w:t>YES</w:t>
            </w:r>
          </w:p>
        </w:tc>
        <w:tc>
          <w:tcPr>
            <w:tcW w:w="1080" w:type="dxa"/>
          </w:tcPr>
          <w:p w14:paraId="401262F8" w14:textId="77777777" w:rsidR="00BB23DB" w:rsidRPr="00FD0425" w:rsidRDefault="00BB23DB" w:rsidP="00A900E1">
            <w:pPr>
              <w:pStyle w:val="TAC"/>
              <w:keepNext w:val="0"/>
              <w:keepLines w:val="0"/>
              <w:widowControl w:val="0"/>
              <w:rPr>
                <w:lang w:eastAsia="ja-JP"/>
              </w:rPr>
            </w:pPr>
            <w:r>
              <w:rPr>
                <w:lang w:val="fr-FR" w:eastAsia="ja-JP"/>
              </w:rPr>
              <w:t>ignore</w:t>
            </w:r>
          </w:p>
        </w:tc>
      </w:tr>
      <w:tr w:rsidR="00BB23DB" w:rsidRPr="00FD0425" w14:paraId="4D34EDAC" w14:textId="77777777" w:rsidTr="00A900E1">
        <w:tc>
          <w:tcPr>
            <w:tcW w:w="2160" w:type="dxa"/>
          </w:tcPr>
          <w:p w14:paraId="67462F1D" w14:textId="77777777" w:rsidR="00BB23DB" w:rsidRPr="00FD0425" w:rsidRDefault="00BB23DB" w:rsidP="00A900E1">
            <w:pPr>
              <w:pStyle w:val="TAL"/>
              <w:keepNext w:val="0"/>
              <w:keepLines w:val="0"/>
              <w:widowControl w:val="0"/>
              <w:ind w:left="113"/>
              <w:rPr>
                <w:b/>
                <w:i/>
              </w:rPr>
            </w:pPr>
            <w:r w:rsidRPr="00FD0425">
              <w:rPr>
                <w:rFonts w:cs="Arial"/>
                <w:bCs/>
                <w:i/>
                <w:lang w:eastAsia="zh-CN"/>
              </w:rPr>
              <w:lastRenderedPageBreak/>
              <w:t>&gt;</w:t>
            </w:r>
            <w:r w:rsidRPr="00FD0425">
              <w:rPr>
                <w:rFonts w:cs="Arial"/>
                <w:i/>
                <w:lang w:eastAsia="ja-JP"/>
              </w:rPr>
              <w:t>ng</w:t>
            </w:r>
            <w:r w:rsidRPr="00FD0425">
              <w:rPr>
                <w:rFonts w:cs="Arial"/>
                <w:bCs/>
                <w:i/>
                <w:lang w:eastAsia="zh-CN"/>
              </w:rPr>
              <w:t>-eNB</w:t>
            </w:r>
          </w:p>
        </w:tc>
        <w:tc>
          <w:tcPr>
            <w:tcW w:w="1080" w:type="dxa"/>
          </w:tcPr>
          <w:p w14:paraId="0A8A6B97" w14:textId="77777777" w:rsidR="00BB23DB" w:rsidRPr="00FD0425" w:rsidRDefault="00BB23DB" w:rsidP="00A900E1">
            <w:pPr>
              <w:pStyle w:val="TAL"/>
              <w:keepNext w:val="0"/>
              <w:keepLines w:val="0"/>
              <w:widowControl w:val="0"/>
              <w:rPr>
                <w:bCs/>
              </w:rPr>
            </w:pPr>
          </w:p>
        </w:tc>
        <w:tc>
          <w:tcPr>
            <w:tcW w:w="1080" w:type="dxa"/>
          </w:tcPr>
          <w:p w14:paraId="7B4E4396" w14:textId="77777777" w:rsidR="00BB23DB" w:rsidRPr="00FD0425" w:rsidRDefault="00BB23DB" w:rsidP="00A900E1">
            <w:pPr>
              <w:pStyle w:val="TAL"/>
              <w:keepNext w:val="0"/>
              <w:keepLines w:val="0"/>
              <w:widowControl w:val="0"/>
              <w:rPr>
                <w:bCs/>
                <w:i/>
                <w:lang w:eastAsia="ja-JP"/>
              </w:rPr>
            </w:pPr>
          </w:p>
        </w:tc>
        <w:tc>
          <w:tcPr>
            <w:tcW w:w="1512" w:type="dxa"/>
          </w:tcPr>
          <w:p w14:paraId="0483D97E" w14:textId="77777777" w:rsidR="00BB23DB" w:rsidRPr="00FD0425" w:rsidRDefault="00BB23DB" w:rsidP="00A900E1">
            <w:pPr>
              <w:pStyle w:val="TAL"/>
              <w:keepNext w:val="0"/>
              <w:keepLines w:val="0"/>
              <w:widowControl w:val="0"/>
              <w:rPr>
                <w:bCs/>
              </w:rPr>
            </w:pPr>
          </w:p>
        </w:tc>
        <w:tc>
          <w:tcPr>
            <w:tcW w:w="1728" w:type="dxa"/>
          </w:tcPr>
          <w:p w14:paraId="513B5DF6" w14:textId="77777777" w:rsidR="00BB23DB" w:rsidRPr="00FD0425" w:rsidRDefault="00BB23DB" w:rsidP="00A900E1">
            <w:pPr>
              <w:pStyle w:val="TAL"/>
              <w:keepNext w:val="0"/>
              <w:keepLines w:val="0"/>
              <w:widowControl w:val="0"/>
              <w:rPr>
                <w:bCs/>
                <w:lang w:eastAsia="zh-CN"/>
              </w:rPr>
            </w:pPr>
          </w:p>
        </w:tc>
        <w:tc>
          <w:tcPr>
            <w:tcW w:w="1080" w:type="dxa"/>
          </w:tcPr>
          <w:p w14:paraId="6D908021" w14:textId="77777777" w:rsidR="00BB23DB" w:rsidRPr="00FD0425" w:rsidRDefault="00BB23DB" w:rsidP="00A900E1">
            <w:pPr>
              <w:pStyle w:val="TAC"/>
              <w:keepNext w:val="0"/>
              <w:keepLines w:val="0"/>
              <w:widowControl w:val="0"/>
            </w:pPr>
          </w:p>
        </w:tc>
        <w:tc>
          <w:tcPr>
            <w:tcW w:w="1080" w:type="dxa"/>
          </w:tcPr>
          <w:p w14:paraId="5B90630E" w14:textId="77777777" w:rsidR="00BB23DB" w:rsidRPr="00FD0425" w:rsidRDefault="00BB23DB" w:rsidP="00A900E1">
            <w:pPr>
              <w:pStyle w:val="TAC"/>
              <w:keepNext w:val="0"/>
              <w:keepLines w:val="0"/>
              <w:widowControl w:val="0"/>
            </w:pPr>
          </w:p>
        </w:tc>
      </w:tr>
      <w:tr w:rsidR="00BB23DB" w:rsidRPr="00FD0425" w14:paraId="5D1E02A6" w14:textId="77777777" w:rsidTr="00A900E1">
        <w:tc>
          <w:tcPr>
            <w:tcW w:w="2160" w:type="dxa"/>
          </w:tcPr>
          <w:p w14:paraId="028EB44F" w14:textId="77777777" w:rsidR="00BB23DB" w:rsidRPr="00FD0425" w:rsidRDefault="00BB23DB" w:rsidP="00A900E1">
            <w:pPr>
              <w:pStyle w:val="TAL"/>
              <w:keepNext w:val="0"/>
              <w:keepLines w:val="0"/>
              <w:widowControl w:val="0"/>
              <w:ind w:left="227"/>
              <w:rPr>
                <w:b/>
              </w:rPr>
            </w:pPr>
            <w:r w:rsidRPr="00FD0425">
              <w:t>&gt;&gt;Served Cells to Update E-UTRA</w:t>
            </w:r>
          </w:p>
        </w:tc>
        <w:tc>
          <w:tcPr>
            <w:tcW w:w="1080" w:type="dxa"/>
          </w:tcPr>
          <w:p w14:paraId="37A7DF7D" w14:textId="77777777" w:rsidR="00BB23DB" w:rsidRPr="00FD0425" w:rsidRDefault="00BB23DB" w:rsidP="00A900E1">
            <w:pPr>
              <w:pStyle w:val="TAL"/>
              <w:keepNext w:val="0"/>
              <w:keepLines w:val="0"/>
              <w:widowControl w:val="0"/>
              <w:rPr>
                <w:bCs/>
              </w:rPr>
            </w:pPr>
            <w:bookmarkStart w:id="146" w:name="OLE_LINK357"/>
            <w:r w:rsidRPr="00FD0425">
              <w:rPr>
                <w:bCs/>
              </w:rPr>
              <w:t>O</w:t>
            </w:r>
            <w:bookmarkEnd w:id="146"/>
          </w:p>
        </w:tc>
        <w:tc>
          <w:tcPr>
            <w:tcW w:w="1080" w:type="dxa"/>
          </w:tcPr>
          <w:p w14:paraId="3E359F5F" w14:textId="77777777" w:rsidR="00BB23DB" w:rsidRPr="00FD0425" w:rsidRDefault="00BB23DB" w:rsidP="00A900E1">
            <w:pPr>
              <w:pStyle w:val="TAL"/>
              <w:keepNext w:val="0"/>
              <w:keepLines w:val="0"/>
              <w:widowControl w:val="0"/>
              <w:rPr>
                <w:bCs/>
                <w:i/>
                <w:lang w:eastAsia="ja-JP"/>
              </w:rPr>
            </w:pPr>
          </w:p>
        </w:tc>
        <w:tc>
          <w:tcPr>
            <w:tcW w:w="1512" w:type="dxa"/>
          </w:tcPr>
          <w:p w14:paraId="2A2FCBA4" w14:textId="77777777" w:rsidR="00BB23DB" w:rsidRPr="00FD0425" w:rsidRDefault="00BB23DB" w:rsidP="00A900E1">
            <w:pPr>
              <w:pStyle w:val="TAL"/>
              <w:keepNext w:val="0"/>
              <w:keepLines w:val="0"/>
              <w:widowControl w:val="0"/>
              <w:rPr>
                <w:bCs/>
              </w:rPr>
            </w:pPr>
            <w:r w:rsidRPr="00FD0425">
              <w:rPr>
                <w:bCs/>
              </w:rPr>
              <w:t>9.2.2.16</w:t>
            </w:r>
          </w:p>
        </w:tc>
        <w:tc>
          <w:tcPr>
            <w:tcW w:w="1728" w:type="dxa"/>
          </w:tcPr>
          <w:p w14:paraId="06A41B0A" w14:textId="77777777" w:rsidR="00BB23DB" w:rsidRPr="00FD0425" w:rsidRDefault="00BB23DB" w:rsidP="00A900E1">
            <w:pPr>
              <w:pStyle w:val="TAL"/>
              <w:keepNext w:val="0"/>
              <w:keepLines w:val="0"/>
              <w:widowControl w:val="0"/>
              <w:rPr>
                <w:bCs/>
                <w:lang w:eastAsia="zh-CN"/>
              </w:rPr>
            </w:pPr>
          </w:p>
        </w:tc>
        <w:tc>
          <w:tcPr>
            <w:tcW w:w="1080" w:type="dxa"/>
          </w:tcPr>
          <w:p w14:paraId="60ADF48B" w14:textId="77777777" w:rsidR="00BB23DB" w:rsidRPr="00FD0425" w:rsidRDefault="00BB23DB" w:rsidP="00A900E1">
            <w:pPr>
              <w:pStyle w:val="TAC"/>
              <w:keepNext w:val="0"/>
              <w:keepLines w:val="0"/>
              <w:widowControl w:val="0"/>
            </w:pPr>
            <w:r w:rsidRPr="00FD0425">
              <w:rPr>
                <w:lang w:eastAsia="ja-JP"/>
              </w:rPr>
              <w:t>YES</w:t>
            </w:r>
          </w:p>
        </w:tc>
        <w:tc>
          <w:tcPr>
            <w:tcW w:w="1080" w:type="dxa"/>
          </w:tcPr>
          <w:p w14:paraId="0C8B7541" w14:textId="77777777" w:rsidR="00BB23DB" w:rsidRPr="00FD0425" w:rsidRDefault="00BB23DB" w:rsidP="00A900E1">
            <w:pPr>
              <w:pStyle w:val="TAC"/>
              <w:keepNext w:val="0"/>
              <w:keepLines w:val="0"/>
              <w:widowControl w:val="0"/>
            </w:pPr>
            <w:r w:rsidRPr="00FD0425">
              <w:rPr>
                <w:lang w:eastAsia="ja-JP"/>
              </w:rPr>
              <w:t>ignore</w:t>
            </w:r>
          </w:p>
        </w:tc>
      </w:tr>
      <w:tr w:rsidR="00BB23DB" w:rsidRPr="00FD0425" w14:paraId="7BC8AA96" w14:textId="77777777" w:rsidTr="00A900E1">
        <w:tc>
          <w:tcPr>
            <w:tcW w:w="2160" w:type="dxa"/>
          </w:tcPr>
          <w:p w14:paraId="63587172" w14:textId="77777777" w:rsidR="00BB23DB" w:rsidRPr="00FD0425" w:rsidRDefault="00BB23DB" w:rsidP="00A900E1">
            <w:pPr>
              <w:pStyle w:val="TAL"/>
              <w:keepNext w:val="0"/>
              <w:keepLines w:val="0"/>
              <w:widowControl w:val="0"/>
              <w:ind w:left="227"/>
              <w:rPr>
                <w:b/>
              </w:rPr>
            </w:pPr>
            <w:r w:rsidRPr="00FD0425">
              <w:t>&gt;&gt;Cell Assistance Information NR</w:t>
            </w:r>
          </w:p>
        </w:tc>
        <w:tc>
          <w:tcPr>
            <w:tcW w:w="1080" w:type="dxa"/>
          </w:tcPr>
          <w:p w14:paraId="530505C5" w14:textId="77777777" w:rsidR="00BB23DB" w:rsidRPr="00FD0425" w:rsidRDefault="00BB23DB" w:rsidP="00A900E1">
            <w:pPr>
              <w:pStyle w:val="TAL"/>
              <w:keepNext w:val="0"/>
              <w:keepLines w:val="0"/>
              <w:widowControl w:val="0"/>
              <w:rPr>
                <w:bCs/>
              </w:rPr>
            </w:pPr>
            <w:r w:rsidRPr="00FD0425">
              <w:rPr>
                <w:bCs/>
              </w:rPr>
              <w:t>O</w:t>
            </w:r>
          </w:p>
        </w:tc>
        <w:tc>
          <w:tcPr>
            <w:tcW w:w="1080" w:type="dxa"/>
          </w:tcPr>
          <w:p w14:paraId="02BB2ADD" w14:textId="77777777" w:rsidR="00BB23DB" w:rsidRPr="00FD0425" w:rsidRDefault="00BB23DB" w:rsidP="00A900E1">
            <w:pPr>
              <w:pStyle w:val="TAL"/>
              <w:keepNext w:val="0"/>
              <w:keepLines w:val="0"/>
              <w:widowControl w:val="0"/>
              <w:rPr>
                <w:bCs/>
                <w:i/>
                <w:lang w:eastAsia="ja-JP"/>
              </w:rPr>
            </w:pPr>
          </w:p>
        </w:tc>
        <w:tc>
          <w:tcPr>
            <w:tcW w:w="1512" w:type="dxa"/>
          </w:tcPr>
          <w:p w14:paraId="61682106" w14:textId="77777777" w:rsidR="00BB23DB" w:rsidRPr="00FD0425" w:rsidRDefault="00BB23DB" w:rsidP="00A900E1">
            <w:pPr>
              <w:pStyle w:val="TAL"/>
              <w:keepNext w:val="0"/>
              <w:keepLines w:val="0"/>
              <w:widowControl w:val="0"/>
              <w:rPr>
                <w:bCs/>
              </w:rPr>
            </w:pPr>
            <w:r w:rsidRPr="00FD0425">
              <w:rPr>
                <w:bCs/>
              </w:rPr>
              <w:t>9.2.2.17</w:t>
            </w:r>
          </w:p>
        </w:tc>
        <w:tc>
          <w:tcPr>
            <w:tcW w:w="1728" w:type="dxa"/>
          </w:tcPr>
          <w:p w14:paraId="72C7BA9F" w14:textId="77777777" w:rsidR="00BB23DB" w:rsidRPr="00FD0425" w:rsidRDefault="00BB23DB" w:rsidP="00A900E1">
            <w:pPr>
              <w:pStyle w:val="TAL"/>
              <w:keepNext w:val="0"/>
              <w:keepLines w:val="0"/>
              <w:widowControl w:val="0"/>
              <w:rPr>
                <w:bCs/>
                <w:lang w:eastAsia="zh-CN"/>
              </w:rPr>
            </w:pPr>
          </w:p>
        </w:tc>
        <w:tc>
          <w:tcPr>
            <w:tcW w:w="1080" w:type="dxa"/>
          </w:tcPr>
          <w:p w14:paraId="734F55A0" w14:textId="77777777" w:rsidR="00BB23DB" w:rsidRPr="00FD0425" w:rsidRDefault="00BB23DB" w:rsidP="00A900E1">
            <w:pPr>
              <w:pStyle w:val="TAC"/>
              <w:keepNext w:val="0"/>
              <w:keepLines w:val="0"/>
              <w:widowControl w:val="0"/>
            </w:pPr>
            <w:r w:rsidRPr="00FD0425">
              <w:rPr>
                <w:lang w:eastAsia="ja-JP"/>
              </w:rPr>
              <w:t>YES</w:t>
            </w:r>
          </w:p>
        </w:tc>
        <w:tc>
          <w:tcPr>
            <w:tcW w:w="1080" w:type="dxa"/>
          </w:tcPr>
          <w:p w14:paraId="4594E2AC" w14:textId="77777777" w:rsidR="00BB23DB" w:rsidRPr="00FD0425" w:rsidRDefault="00BB23DB" w:rsidP="00A900E1">
            <w:pPr>
              <w:pStyle w:val="TAC"/>
              <w:keepNext w:val="0"/>
              <w:keepLines w:val="0"/>
              <w:widowControl w:val="0"/>
            </w:pPr>
            <w:r w:rsidRPr="00FD0425">
              <w:rPr>
                <w:lang w:eastAsia="ja-JP"/>
              </w:rPr>
              <w:t>ignore</w:t>
            </w:r>
          </w:p>
        </w:tc>
      </w:tr>
      <w:tr w:rsidR="00BB23DB" w:rsidRPr="00FD0425" w14:paraId="7C247913" w14:textId="77777777" w:rsidTr="00A900E1">
        <w:tc>
          <w:tcPr>
            <w:tcW w:w="2160" w:type="dxa"/>
          </w:tcPr>
          <w:p w14:paraId="5C452EFB" w14:textId="77777777" w:rsidR="00BB23DB" w:rsidRPr="00FD0425" w:rsidRDefault="00BB23DB" w:rsidP="00A900E1">
            <w:pPr>
              <w:pStyle w:val="TAL"/>
              <w:keepNext w:val="0"/>
              <w:keepLines w:val="0"/>
              <w:widowControl w:val="0"/>
              <w:ind w:left="227"/>
            </w:pPr>
            <w:r w:rsidRPr="00FD0425">
              <w:t xml:space="preserve">&gt;&gt;Cell Assistance Information </w:t>
            </w:r>
            <w:r>
              <w:t>E-UTRA</w:t>
            </w:r>
          </w:p>
        </w:tc>
        <w:tc>
          <w:tcPr>
            <w:tcW w:w="1080" w:type="dxa"/>
          </w:tcPr>
          <w:p w14:paraId="65284200" w14:textId="77777777" w:rsidR="00BB23DB" w:rsidRPr="00FD0425" w:rsidRDefault="00BB23DB" w:rsidP="00A900E1">
            <w:pPr>
              <w:pStyle w:val="TAL"/>
              <w:keepNext w:val="0"/>
              <w:keepLines w:val="0"/>
              <w:widowControl w:val="0"/>
              <w:rPr>
                <w:bCs/>
              </w:rPr>
            </w:pPr>
            <w:r w:rsidRPr="00FD0425">
              <w:rPr>
                <w:bCs/>
              </w:rPr>
              <w:t>O</w:t>
            </w:r>
          </w:p>
        </w:tc>
        <w:tc>
          <w:tcPr>
            <w:tcW w:w="1080" w:type="dxa"/>
          </w:tcPr>
          <w:p w14:paraId="5478ECA4" w14:textId="77777777" w:rsidR="00BB23DB" w:rsidRPr="00FD0425" w:rsidRDefault="00BB23DB" w:rsidP="00A900E1">
            <w:pPr>
              <w:pStyle w:val="TAL"/>
              <w:keepNext w:val="0"/>
              <w:keepLines w:val="0"/>
              <w:widowControl w:val="0"/>
              <w:rPr>
                <w:bCs/>
                <w:i/>
                <w:lang w:eastAsia="ja-JP"/>
              </w:rPr>
            </w:pPr>
          </w:p>
        </w:tc>
        <w:tc>
          <w:tcPr>
            <w:tcW w:w="1512" w:type="dxa"/>
          </w:tcPr>
          <w:p w14:paraId="3E1B25F9" w14:textId="77777777" w:rsidR="00BB23DB" w:rsidRPr="00FD0425" w:rsidRDefault="00BB23DB" w:rsidP="00A900E1">
            <w:pPr>
              <w:pStyle w:val="TAL"/>
              <w:keepNext w:val="0"/>
              <w:keepLines w:val="0"/>
              <w:widowControl w:val="0"/>
              <w:rPr>
                <w:bCs/>
              </w:rPr>
            </w:pPr>
            <w:r w:rsidRPr="00FD0425">
              <w:rPr>
                <w:bCs/>
              </w:rPr>
              <w:t>9.2.2.</w:t>
            </w:r>
            <w:r>
              <w:rPr>
                <w:bCs/>
              </w:rPr>
              <w:t>43</w:t>
            </w:r>
          </w:p>
        </w:tc>
        <w:tc>
          <w:tcPr>
            <w:tcW w:w="1728" w:type="dxa"/>
          </w:tcPr>
          <w:p w14:paraId="328C857E" w14:textId="77777777" w:rsidR="00BB23DB" w:rsidRPr="00FD0425" w:rsidRDefault="00BB23DB" w:rsidP="00A900E1">
            <w:pPr>
              <w:pStyle w:val="TAL"/>
              <w:keepNext w:val="0"/>
              <w:keepLines w:val="0"/>
              <w:widowControl w:val="0"/>
              <w:rPr>
                <w:bCs/>
                <w:lang w:eastAsia="zh-CN"/>
              </w:rPr>
            </w:pPr>
          </w:p>
        </w:tc>
        <w:tc>
          <w:tcPr>
            <w:tcW w:w="1080" w:type="dxa"/>
          </w:tcPr>
          <w:p w14:paraId="53EA09EA" w14:textId="77777777" w:rsidR="00BB23DB" w:rsidRPr="00FD0425" w:rsidRDefault="00BB23DB" w:rsidP="00A900E1">
            <w:pPr>
              <w:pStyle w:val="TAC"/>
              <w:keepNext w:val="0"/>
              <w:keepLines w:val="0"/>
              <w:widowControl w:val="0"/>
              <w:rPr>
                <w:lang w:eastAsia="ja-JP"/>
              </w:rPr>
            </w:pPr>
            <w:r w:rsidRPr="00FD0425">
              <w:rPr>
                <w:lang w:eastAsia="ja-JP"/>
              </w:rPr>
              <w:t>YES</w:t>
            </w:r>
          </w:p>
        </w:tc>
        <w:tc>
          <w:tcPr>
            <w:tcW w:w="1080" w:type="dxa"/>
          </w:tcPr>
          <w:p w14:paraId="548B395D" w14:textId="77777777" w:rsidR="00BB23DB" w:rsidRPr="00FD0425" w:rsidRDefault="00BB23DB" w:rsidP="00A900E1">
            <w:pPr>
              <w:pStyle w:val="TAC"/>
              <w:keepNext w:val="0"/>
              <w:keepLines w:val="0"/>
              <w:widowControl w:val="0"/>
              <w:rPr>
                <w:lang w:eastAsia="ja-JP"/>
              </w:rPr>
            </w:pPr>
            <w:r w:rsidRPr="00FD0425">
              <w:rPr>
                <w:lang w:eastAsia="ja-JP"/>
              </w:rPr>
              <w:t>ignore</w:t>
            </w:r>
          </w:p>
        </w:tc>
      </w:tr>
      <w:tr w:rsidR="00BB23DB" w:rsidRPr="00FD0425" w14:paraId="33DCA8C0"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45DB5F" w14:textId="77777777" w:rsidR="00BB23DB" w:rsidRPr="00FD0425" w:rsidRDefault="00BB23DB" w:rsidP="00A900E1">
            <w:pPr>
              <w:pStyle w:val="TAL"/>
              <w:keepNext w:val="0"/>
              <w:keepLines w:val="0"/>
              <w:widowControl w:val="0"/>
              <w:rPr>
                <w:b/>
                <w:lang w:eastAsia="zh-CN"/>
              </w:rPr>
            </w:pPr>
            <w:r w:rsidRPr="00FD0425">
              <w:rPr>
                <w:b/>
                <w:lang w:eastAsia="zh-CN"/>
              </w:rPr>
              <w:t xml:space="preserve">TNLA To Add List </w:t>
            </w:r>
          </w:p>
        </w:tc>
        <w:tc>
          <w:tcPr>
            <w:tcW w:w="1080" w:type="dxa"/>
            <w:tcBorders>
              <w:top w:val="single" w:sz="4" w:space="0" w:color="auto"/>
              <w:left w:val="single" w:sz="4" w:space="0" w:color="auto"/>
              <w:bottom w:val="single" w:sz="4" w:space="0" w:color="auto"/>
              <w:right w:val="single" w:sz="4" w:space="0" w:color="auto"/>
            </w:tcBorders>
          </w:tcPr>
          <w:p w14:paraId="78FD7C96"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185B9" w14:textId="77777777" w:rsidR="00BB23DB" w:rsidRPr="00FD0425" w:rsidRDefault="00BB23DB" w:rsidP="00A900E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93CE2A"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5917CB"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F2AE3A"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01294A1"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ignore</w:t>
            </w:r>
          </w:p>
        </w:tc>
      </w:tr>
      <w:tr w:rsidR="00BB23DB" w:rsidRPr="00FD0425" w14:paraId="3B26D17A"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342936F" w14:textId="77777777" w:rsidR="00BB23DB" w:rsidRPr="00FD0425" w:rsidRDefault="00BB23DB" w:rsidP="00A900E1">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C1EE052"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9058D8" w14:textId="77777777" w:rsidR="00BB23DB" w:rsidRPr="00FD0425" w:rsidRDefault="00BB23DB" w:rsidP="00A900E1">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7AD3302"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8A93B7"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51B1F6"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252C71" w14:textId="77777777" w:rsidR="00BB23DB" w:rsidRPr="00FD0425" w:rsidRDefault="00BB23DB" w:rsidP="00A900E1">
            <w:pPr>
              <w:pStyle w:val="TAC"/>
              <w:keepNext w:val="0"/>
              <w:keepLines w:val="0"/>
              <w:widowControl w:val="0"/>
              <w:rPr>
                <w:rFonts w:cs="Arial"/>
                <w:lang w:eastAsia="zh-CN"/>
              </w:rPr>
            </w:pPr>
          </w:p>
        </w:tc>
      </w:tr>
      <w:tr w:rsidR="00BB23DB" w:rsidRPr="00FD0425" w14:paraId="01FE07E1"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B3F1AC6" w14:textId="77777777" w:rsidR="00BB23DB" w:rsidRPr="00FD0425" w:rsidRDefault="00BB23DB" w:rsidP="00A900E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EF2F586" w14:textId="77777777" w:rsidR="00BB23DB" w:rsidRPr="00FD0425" w:rsidRDefault="00BB23DB" w:rsidP="00A900E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9C1D61E"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401ED4" w14:textId="77777777" w:rsidR="00BB23DB" w:rsidRPr="00FD0425" w:rsidRDefault="00BB23DB" w:rsidP="00A900E1">
            <w:pPr>
              <w:pStyle w:val="TAL"/>
              <w:keepNext w:val="0"/>
              <w:keepLines w:val="0"/>
              <w:widowControl w:val="0"/>
              <w:rPr>
                <w:lang w:eastAsia="ja-JP"/>
              </w:rPr>
            </w:pPr>
            <w:r w:rsidRPr="00FD0425">
              <w:rPr>
                <w:lang w:eastAsia="ja-JP"/>
              </w:rPr>
              <w:t>CP Transport Layer Information</w:t>
            </w:r>
          </w:p>
          <w:p w14:paraId="52EB945D" w14:textId="77777777" w:rsidR="00BB23DB" w:rsidRPr="00FD0425" w:rsidRDefault="00BB23DB" w:rsidP="00A900E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32A79C76" w14:textId="77777777" w:rsidR="00BB23DB" w:rsidRPr="00FD0425" w:rsidRDefault="00BB23DB" w:rsidP="00A900E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32A2B30"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C5D9" w14:textId="77777777" w:rsidR="00BB23DB" w:rsidRPr="00FD0425" w:rsidRDefault="00BB23DB" w:rsidP="00A900E1">
            <w:pPr>
              <w:pStyle w:val="TAC"/>
              <w:keepNext w:val="0"/>
              <w:keepLines w:val="0"/>
              <w:widowControl w:val="0"/>
              <w:rPr>
                <w:rFonts w:cs="Arial"/>
                <w:lang w:eastAsia="zh-CN"/>
              </w:rPr>
            </w:pPr>
          </w:p>
        </w:tc>
      </w:tr>
      <w:tr w:rsidR="00BB23DB" w:rsidRPr="00FD0425" w14:paraId="16865414"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980E163" w14:textId="77777777" w:rsidR="00BB23DB" w:rsidRPr="00FD0425" w:rsidRDefault="00BB23DB" w:rsidP="00A900E1">
            <w:pPr>
              <w:pStyle w:val="TAL"/>
              <w:keepNext w:val="0"/>
              <w:keepLines w:val="0"/>
              <w:widowControl w:val="0"/>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3053519C" w14:textId="77777777" w:rsidR="00BB23DB" w:rsidRPr="00FD0425" w:rsidRDefault="00BB23DB" w:rsidP="00A900E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6E9273"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F506A1" w14:textId="77777777" w:rsidR="00BB23DB" w:rsidRPr="00FD0425" w:rsidRDefault="00BB23DB" w:rsidP="00A900E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E0C1D33" w14:textId="77777777" w:rsidR="00BB23DB" w:rsidRPr="00FD0425" w:rsidRDefault="00BB23DB"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C9136E" w14:textId="77777777" w:rsidR="00BB23DB" w:rsidRPr="00FD0425" w:rsidRDefault="00BB23DB" w:rsidP="00A900E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FB3DFF" w14:textId="77777777" w:rsidR="00BB23DB" w:rsidRPr="00FD0425" w:rsidRDefault="00BB23DB" w:rsidP="00A900E1">
            <w:pPr>
              <w:pStyle w:val="TAC"/>
              <w:keepNext w:val="0"/>
              <w:keepLines w:val="0"/>
              <w:widowControl w:val="0"/>
              <w:rPr>
                <w:rFonts w:cs="Arial"/>
                <w:bCs/>
                <w:lang w:eastAsia="ja-JP"/>
              </w:rPr>
            </w:pPr>
          </w:p>
        </w:tc>
      </w:tr>
      <w:tr w:rsidR="00BB23DB" w:rsidRPr="00FD0425" w14:paraId="63308461"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A544115" w14:textId="77777777" w:rsidR="00BB23DB" w:rsidRPr="00FD0425" w:rsidRDefault="00BB23DB" w:rsidP="00A900E1">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4D5196D9"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14E2F7" w14:textId="77777777" w:rsidR="00BB23DB" w:rsidRPr="00FD0425" w:rsidRDefault="00BB23DB" w:rsidP="00A900E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53F94C"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8F8ABD"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A3BFE"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C6C561D"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ignore</w:t>
            </w:r>
          </w:p>
        </w:tc>
      </w:tr>
      <w:tr w:rsidR="00BB23DB" w:rsidRPr="00FD0425" w14:paraId="5EB576AA"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53622A" w14:textId="77777777" w:rsidR="00BB23DB" w:rsidRPr="00FD0425" w:rsidRDefault="00BB23DB" w:rsidP="00A900E1">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34E9D8CC"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2EE766" w14:textId="77777777" w:rsidR="00BB23DB" w:rsidRPr="00FD0425" w:rsidRDefault="00BB23DB" w:rsidP="00A900E1">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446FED00"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E3F4A4"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2CF0AD"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19E00F" w14:textId="77777777" w:rsidR="00BB23DB" w:rsidRPr="00FD0425" w:rsidRDefault="00BB23DB" w:rsidP="00A900E1">
            <w:pPr>
              <w:pStyle w:val="TAC"/>
              <w:keepNext w:val="0"/>
              <w:keepLines w:val="0"/>
              <w:widowControl w:val="0"/>
              <w:rPr>
                <w:rFonts w:cs="Arial"/>
                <w:lang w:eastAsia="zh-CN"/>
              </w:rPr>
            </w:pPr>
          </w:p>
        </w:tc>
      </w:tr>
      <w:tr w:rsidR="00BB23DB" w:rsidRPr="00FD0425" w14:paraId="7283F453"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964214" w14:textId="77777777" w:rsidR="00BB23DB" w:rsidRPr="00FD0425" w:rsidRDefault="00BB23DB" w:rsidP="00A900E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971EFCE" w14:textId="77777777" w:rsidR="00BB23DB" w:rsidRPr="00FD0425" w:rsidRDefault="00BB23DB" w:rsidP="00A900E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3097318"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9167F0" w14:textId="77777777" w:rsidR="00BB23DB" w:rsidRPr="00FD0425" w:rsidRDefault="00BB23DB" w:rsidP="00A900E1">
            <w:pPr>
              <w:pStyle w:val="TAL"/>
              <w:keepNext w:val="0"/>
              <w:keepLines w:val="0"/>
              <w:widowControl w:val="0"/>
              <w:rPr>
                <w:lang w:eastAsia="ja-JP"/>
              </w:rPr>
            </w:pPr>
            <w:r w:rsidRPr="00FD0425">
              <w:rPr>
                <w:lang w:eastAsia="ja-JP"/>
              </w:rPr>
              <w:t>CP Transport Layer Information</w:t>
            </w:r>
          </w:p>
          <w:p w14:paraId="014D44B9" w14:textId="77777777" w:rsidR="00BB23DB" w:rsidRPr="00FD0425" w:rsidRDefault="00BB23DB" w:rsidP="00A900E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0C521B37" w14:textId="77777777" w:rsidR="00BB23DB" w:rsidRPr="00FD0425" w:rsidRDefault="00BB23DB" w:rsidP="00A900E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4EAD4B0"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E42C1" w14:textId="77777777" w:rsidR="00BB23DB" w:rsidRPr="00FD0425" w:rsidRDefault="00BB23DB" w:rsidP="00A900E1">
            <w:pPr>
              <w:pStyle w:val="TAC"/>
              <w:keepNext w:val="0"/>
              <w:keepLines w:val="0"/>
              <w:widowControl w:val="0"/>
              <w:rPr>
                <w:rFonts w:cs="Arial"/>
                <w:lang w:eastAsia="zh-CN"/>
              </w:rPr>
            </w:pPr>
          </w:p>
        </w:tc>
      </w:tr>
      <w:tr w:rsidR="00BB23DB" w:rsidRPr="00FD0425" w14:paraId="7B8BEB8F"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410B10" w14:textId="77777777" w:rsidR="00BB23DB" w:rsidRPr="00FD0425" w:rsidRDefault="00BB23DB" w:rsidP="00A900E1">
            <w:pPr>
              <w:pStyle w:val="TAL"/>
              <w:keepNext w:val="0"/>
              <w:keepLines w:val="0"/>
              <w:widowControl w:val="0"/>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95248D8" w14:textId="77777777" w:rsidR="00BB23DB" w:rsidRPr="00FD0425" w:rsidRDefault="00BB23DB" w:rsidP="00A900E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14CC1"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AA4A21" w14:textId="77777777" w:rsidR="00BB23DB" w:rsidRPr="00FD0425" w:rsidRDefault="00BB23DB" w:rsidP="00A900E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DEA8870" w14:textId="77777777" w:rsidR="00BB23DB" w:rsidRPr="00FD0425" w:rsidRDefault="00BB23DB"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11039" w14:textId="77777777" w:rsidR="00BB23DB" w:rsidRPr="00FD0425" w:rsidRDefault="00BB23DB" w:rsidP="00A900E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5824E3" w14:textId="77777777" w:rsidR="00BB23DB" w:rsidRPr="00FD0425" w:rsidRDefault="00BB23DB" w:rsidP="00A900E1">
            <w:pPr>
              <w:pStyle w:val="TAC"/>
              <w:keepNext w:val="0"/>
              <w:keepLines w:val="0"/>
              <w:widowControl w:val="0"/>
              <w:rPr>
                <w:rFonts w:cs="Arial"/>
                <w:bCs/>
                <w:lang w:eastAsia="ja-JP"/>
              </w:rPr>
            </w:pPr>
          </w:p>
        </w:tc>
      </w:tr>
      <w:tr w:rsidR="00BB23DB" w:rsidRPr="00FD0425" w14:paraId="53F52DAC"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1D8B7A6" w14:textId="77777777" w:rsidR="00BB23DB" w:rsidRPr="00FD0425" w:rsidRDefault="00BB23DB" w:rsidP="00A900E1">
            <w:pPr>
              <w:pStyle w:val="TAL"/>
              <w:keepNext w:val="0"/>
              <w:keepLines w:val="0"/>
              <w:widowControl w:val="0"/>
              <w:rPr>
                <w:b/>
                <w:lang w:eastAsia="zh-CN"/>
              </w:rPr>
            </w:pPr>
            <w:r w:rsidRPr="00FD0425">
              <w:rPr>
                <w:b/>
                <w:lang w:eastAsia="zh-CN"/>
              </w:rPr>
              <w:t xml:space="preserve">TNLA To Remove List </w:t>
            </w:r>
          </w:p>
        </w:tc>
        <w:tc>
          <w:tcPr>
            <w:tcW w:w="1080" w:type="dxa"/>
            <w:tcBorders>
              <w:top w:val="single" w:sz="4" w:space="0" w:color="auto"/>
              <w:left w:val="single" w:sz="4" w:space="0" w:color="auto"/>
              <w:bottom w:val="single" w:sz="4" w:space="0" w:color="auto"/>
              <w:right w:val="single" w:sz="4" w:space="0" w:color="auto"/>
            </w:tcBorders>
          </w:tcPr>
          <w:p w14:paraId="320A27F5"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B4E0" w14:textId="77777777" w:rsidR="00BB23DB" w:rsidRPr="00FD0425" w:rsidRDefault="00BB23DB" w:rsidP="00A900E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46CB2B"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ED09A4"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9783F6"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DAE54B9" w14:textId="77777777" w:rsidR="00BB23DB" w:rsidRPr="00FD0425" w:rsidRDefault="00BB23DB" w:rsidP="00A900E1">
            <w:pPr>
              <w:pStyle w:val="TAC"/>
              <w:keepNext w:val="0"/>
              <w:keepLines w:val="0"/>
              <w:widowControl w:val="0"/>
              <w:rPr>
                <w:rFonts w:cs="Arial"/>
                <w:lang w:eastAsia="zh-CN"/>
              </w:rPr>
            </w:pPr>
            <w:r w:rsidRPr="00FD0425">
              <w:rPr>
                <w:rFonts w:cs="Arial"/>
                <w:noProof/>
                <w:szCs w:val="18"/>
              </w:rPr>
              <w:t>ignore</w:t>
            </w:r>
          </w:p>
        </w:tc>
      </w:tr>
      <w:tr w:rsidR="00BB23DB" w:rsidRPr="00FD0425" w14:paraId="067326D8"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E6120C" w14:textId="77777777" w:rsidR="00BB23DB" w:rsidRPr="00FD0425" w:rsidRDefault="00BB23DB" w:rsidP="00A900E1">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384F4C26"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2915F6" w14:textId="77777777" w:rsidR="00BB23DB" w:rsidRPr="00FD0425" w:rsidRDefault="00BB23DB" w:rsidP="00A900E1">
            <w:pPr>
              <w:pStyle w:val="TAL"/>
              <w:keepNext w:val="0"/>
              <w:keepLines w:val="0"/>
              <w:widowControl w:val="0"/>
              <w:rPr>
                <w:i/>
                <w:lang w:eastAsia="ja-JP"/>
              </w:rPr>
            </w:pPr>
            <w:r w:rsidRPr="00FD0425">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43C5523" w14:textId="77777777" w:rsidR="00BB23DB" w:rsidRPr="00FD0425" w:rsidRDefault="00BB23DB"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9AE03B"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98F9F9"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BA8452" w14:textId="77777777" w:rsidR="00BB23DB" w:rsidRPr="00FD0425" w:rsidRDefault="00BB23DB" w:rsidP="00A900E1">
            <w:pPr>
              <w:pStyle w:val="TAC"/>
              <w:keepNext w:val="0"/>
              <w:keepLines w:val="0"/>
              <w:widowControl w:val="0"/>
              <w:rPr>
                <w:rFonts w:cs="Arial"/>
                <w:lang w:eastAsia="zh-CN"/>
              </w:rPr>
            </w:pPr>
          </w:p>
        </w:tc>
      </w:tr>
      <w:tr w:rsidR="00BB23DB" w:rsidRPr="00FD0425" w14:paraId="2F517AAB"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AA5D2E9" w14:textId="77777777" w:rsidR="00BB23DB" w:rsidRPr="00FD0425" w:rsidRDefault="00BB23DB" w:rsidP="00A900E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698EF17" w14:textId="77777777" w:rsidR="00BB23DB" w:rsidRPr="00FD0425" w:rsidRDefault="00BB23DB" w:rsidP="00A900E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041912E9"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F7280B" w14:textId="77777777" w:rsidR="00BB23DB" w:rsidRPr="00FD0425" w:rsidRDefault="00BB23DB" w:rsidP="00A900E1">
            <w:pPr>
              <w:pStyle w:val="TAL"/>
              <w:keepNext w:val="0"/>
              <w:keepLines w:val="0"/>
              <w:widowControl w:val="0"/>
              <w:rPr>
                <w:lang w:eastAsia="ja-JP"/>
              </w:rPr>
            </w:pPr>
            <w:r w:rsidRPr="00FD0425">
              <w:rPr>
                <w:lang w:eastAsia="ja-JP"/>
              </w:rPr>
              <w:t>CP Transport Layer Information</w:t>
            </w:r>
          </w:p>
          <w:p w14:paraId="34C81F10" w14:textId="77777777" w:rsidR="00BB23DB" w:rsidRPr="00FD0425" w:rsidRDefault="00BB23DB" w:rsidP="00A900E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7C5C8652" w14:textId="77777777" w:rsidR="00BB23DB" w:rsidRPr="00FD0425" w:rsidRDefault="00BB23DB" w:rsidP="00A900E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99EC02" w14:textId="77777777" w:rsidR="00BB23DB" w:rsidRPr="00FD0425" w:rsidRDefault="00BB23DB" w:rsidP="00A900E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FB1B7" w14:textId="77777777" w:rsidR="00BB23DB" w:rsidRPr="00FD0425" w:rsidRDefault="00BB23DB" w:rsidP="00A900E1">
            <w:pPr>
              <w:pStyle w:val="TAC"/>
              <w:keepNext w:val="0"/>
              <w:keepLines w:val="0"/>
              <w:widowControl w:val="0"/>
              <w:rPr>
                <w:rFonts w:cs="Arial"/>
                <w:lang w:eastAsia="zh-CN"/>
              </w:rPr>
            </w:pPr>
          </w:p>
        </w:tc>
      </w:tr>
      <w:tr w:rsidR="00BB23DB" w:rsidRPr="00FD0425" w14:paraId="558763E5"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DBCD02" w14:textId="77777777" w:rsidR="00BB23DB" w:rsidRPr="00FD0425" w:rsidRDefault="00BB23DB" w:rsidP="00A900E1">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254AC3C" w14:textId="77777777" w:rsidR="00BB23DB" w:rsidRPr="00FD0425" w:rsidRDefault="00BB23DB" w:rsidP="00A900E1">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0560197F"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BECA3F" w14:textId="77777777" w:rsidR="00BB23DB" w:rsidRPr="00FD0425" w:rsidRDefault="00BB23DB" w:rsidP="00A900E1">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7C61AAB1" w14:textId="77777777" w:rsidR="00BB23DB" w:rsidRPr="00FD0425" w:rsidRDefault="00BB23DB" w:rsidP="00A900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DE34B9" w14:textId="77777777" w:rsidR="00BB23DB" w:rsidRPr="00FD0425" w:rsidRDefault="00BB23DB" w:rsidP="00A900E1">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C9970C0" w14:textId="77777777" w:rsidR="00BB23DB" w:rsidRPr="00FD0425" w:rsidRDefault="00BB23DB" w:rsidP="00A900E1">
            <w:pPr>
              <w:pStyle w:val="TAC"/>
              <w:keepNext w:val="0"/>
              <w:keepLines w:val="0"/>
              <w:widowControl w:val="0"/>
              <w:rPr>
                <w:rFonts w:cs="Arial"/>
                <w:noProof/>
                <w:szCs w:val="18"/>
              </w:rPr>
            </w:pPr>
            <w:r w:rsidRPr="00FD0425">
              <w:rPr>
                <w:rFonts w:cs="Arial"/>
                <w:noProof/>
                <w:szCs w:val="18"/>
              </w:rPr>
              <w:t>reject</w:t>
            </w:r>
          </w:p>
        </w:tc>
      </w:tr>
      <w:tr w:rsidR="00BB23DB" w:rsidRPr="00FD0425" w14:paraId="3EE1AEF7"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1022A1" w14:textId="77777777" w:rsidR="00BB23DB" w:rsidRPr="00FD0425" w:rsidRDefault="00BB23DB" w:rsidP="00A900E1">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740D5D8A" w14:textId="77777777" w:rsidR="00BB23DB" w:rsidRPr="00FD0425" w:rsidRDefault="00BB23DB" w:rsidP="00A900E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CA7C48"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0EA774" w14:textId="77777777" w:rsidR="00BB23DB" w:rsidRPr="00FD0425" w:rsidRDefault="00BB23DB" w:rsidP="00A900E1">
            <w:pPr>
              <w:pStyle w:val="TAL"/>
              <w:keepNext w:val="0"/>
              <w:keepLines w:val="0"/>
              <w:widowControl w:val="0"/>
              <w:rPr>
                <w:lang w:eastAsia="ja-JP"/>
              </w:rPr>
            </w:pPr>
            <w:r w:rsidRPr="00FD0425">
              <w:rPr>
                <w:rFonts w:eastAsia="Batang"/>
              </w:rPr>
              <w:t>AMF Region Information</w:t>
            </w:r>
            <w:r w:rsidRPr="00FD0425">
              <w:rPr>
                <w:bCs/>
                <w:lang w:eastAsia="ja-JP"/>
              </w:rPr>
              <w:t xml:space="preserve"> 9.2.3.83</w:t>
            </w:r>
          </w:p>
        </w:tc>
        <w:tc>
          <w:tcPr>
            <w:tcW w:w="1728" w:type="dxa"/>
            <w:tcBorders>
              <w:top w:val="single" w:sz="4" w:space="0" w:color="auto"/>
              <w:left w:val="single" w:sz="4" w:space="0" w:color="auto"/>
              <w:bottom w:val="single" w:sz="4" w:space="0" w:color="auto"/>
              <w:right w:val="single" w:sz="4" w:space="0" w:color="auto"/>
            </w:tcBorders>
          </w:tcPr>
          <w:p w14:paraId="0B3AEA0E" w14:textId="77777777" w:rsidR="00BB23DB" w:rsidRPr="00FD0425" w:rsidRDefault="00BB23DB" w:rsidP="00A900E1">
            <w:pPr>
              <w:pStyle w:val="TAL"/>
              <w:keepNext w:val="0"/>
              <w:keepLines w:val="0"/>
              <w:widowControl w:val="0"/>
              <w:rPr>
                <w:lang w:eastAsia="zh-CN"/>
              </w:rPr>
            </w:pPr>
            <w:r w:rsidRPr="00FD0425">
              <w:rPr>
                <w:rFonts w:eastAsia="SimSun"/>
                <w:bCs/>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E31D78D" w14:textId="77777777" w:rsidR="00BB23DB" w:rsidRPr="00FD0425" w:rsidRDefault="00BB23DB" w:rsidP="00A900E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72C78" w14:textId="77777777" w:rsidR="00BB23DB" w:rsidRPr="00FD0425" w:rsidRDefault="00BB23DB" w:rsidP="00A900E1">
            <w:pPr>
              <w:pStyle w:val="TAC"/>
              <w:keepNext w:val="0"/>
              <w:keepLines w:val="0"/>
              <w:widowControl w:val="0"/>
              <w:rPr>
                <w:rFonts w:cs="Arial"/>
                <w:noProof/>
                <w:szCs w:val="18"/>
              </w:rPr>
            </w:pPr>
            <w:r w:rsidRPr="00FD0425">
              <w:rPr>
                <w:lang w:eastAsia="ja-JP"/>
              </w:rPr>
              <w:t>reject</w:t>
            </w:r>
          </w:p>
        </w:tc>
      </w:tr>
      <w:tr w:rsidR="00BB23DB" w:rsidRPr="00FD0425" w14:paraId="44D57B23"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021C7C" w14:textId="77777777" w:rsidR="00BB23DB" w:rsidRPr="00FD0425" w:rsidRDefault="00BB23DB" w:rsidP="00A900E1">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330BAA52" w14:textId="77777777" w:rsidR="00BB23DB" w:rsidRPr="00FD0425" w:rsidRDefault="00BB23DB" w:rsidP="00A900E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1ED92"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53D574" w14:textId="77777777" w:rsidR="00BB23DB" w:rsidRPr="00FD0425" w:rsidRDefault="00BB23DB" w:rsidP="00A900E1">
            <w:pPr>
              <w:pStyle w:val="TAL"/>
              <w:keepNext w:val="0"/>
              <w:keepLines w:val="0"/>
              <w:widowControl w:val="0"/>
              <w:rPr>
                <w:lang w:eastAsia="ja-JP"/>
              </w:rPr>
            </w:pPr>
            <w:r w:rsidRPr="00FD0425">
              <w:rPr>
                <w:rFonts w:eastAsia="Batang"/>
              </w:rPr>
              <w:t>AMF Region Information</w:t>
            </w:r>
            <w:r w:rsidRPr="00FD0425">
              <w:rPr>
                <w:bCs/>
                <w:lang w:eastAsia="ja-JP"/>
              </w:rPr>
              <w:t xml:space="preserve"> 9.2.3.83</w:t>
            </w:r>
          </w:p>
        </w:tc>
        <w:tc>
          <w:tcPr>
            <w:tcW w:w="1728" w:type="dxa"/>
            <w:tcBorders>
              <w:top w:val="single" w:sz="4" w:space="0" w:color="auto"/>
              <w:left w:val="single" w:sz="4" w:space="0" w:color="auto"/>
              <w:bottom w:val="single" w:sz="4" w:space="0" w:color="auto"/>
              <w:right w:val="single" w:sz="4" w:space="0" w:color="auto"/>
            </w:tcBorders>
          </w:tcPr>
          <w:p w14:paraId="49308DB2" w14:textId="77777777" w:rsidR="00BB23DB" w:rsidRPr="00FD0425" w:rsidRDefault="00BB23DB" w:rsidP="00A900E1">
            <w:pPr>
              <w:pStyle w:val="TAL"/>
              <w:keepNext w:val="0"/>
              <w:keepLines w:val="0"/>
              <w:widowControl w:val="0"/>
              <w:rPr>
                <w:lang w:eastAsia="zh-CN"/>
              </w:rPr>
            </w:pPr>
            <w:r w:rsidRPr="00FD0425">
              <w:rPr>
                <w:rFonts w:eastAsia="SimSun"/>
                <w:bCs/>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6B8B53C" w14:textId="77777777" w:rsidR="00BB23DB" w:rsidRPr="00FD0425" w:rsidRDefault="00BB23DB" w:rsidP="00A900E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DBB40" w14:textId="77777777" w:rsidR="00BB23DB" w:rsidRPr="00FD0425" w:rsidRDefault="00BB23DB" w:rsidP="00A900E1">
            <w:pPr>
              <w:pStyle w:val="TAC"/>
              <w:keepNext w:val="0"/>
              <w:keepLines w:val="0"/>
              <w:widowControl w:val="0"/>
              <w:rPr>
                <w:rFonts w:cs="Arial"/>
                <w:noProof/>
                <w:szCs w:val="18"/>
              </w:rPr>
            </w:pPr>
            <w:r w:rsidRPr="00FD0425">
              <w:rPr>
                <w:lang w:eastAsia="ja-JP"/>
              </w:rPr>
              <w:t>reject</w:t>
            </w:r>
          </w:p>
        </w:tc>
      </w:tr>
      <w:tr w:rsidR="00BB23DB" w:rsidRPr="00FD0425" w14:paraId="4D4EA7E8"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CE1D557" w14:textId="77777777" w:rsidR="00BB23DB" w:rsidRPr="00FD0425" w:rsidRDefault="00BB23DB" w:rsidP="00A900E1">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0EC24C77" w14:textId="77777777" w:rsidR="00BB23DB" w:rsidRPr="00FD0425" w:rsidRDefault="00BB23DB" w:rsidP="00A900E1">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C2D3F"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60B6AF" w14:textId="77777777" w:rsidR="00BB23DB" w:rsidRPr="00FD0425" w:rsidRDefault="00BB23DB" w:rsidP="00A900E1">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84D2787"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F21241" w14:textId="77777777" w:rsidR="00BB23DB" w:rsidRPr="00FD0425" w:rsidRDefault="00BB23DB" w:rsidP="00A900E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B30188" w14:textId="77777777" w:rsidR="00BB23DB" w:rsidRPr="00FD0425" w:rsidRDefault="00BB23DB" w:rsidP="00A900E1">
            <w:pPr>
              <w:pStyle w:val="TAC"/>
              <w:keepNext w:val="0"/>
              <w:keepLines w:val="0"/>
              <w:widowControl w:val="0"/>
              <w:rPr>
                <w:lang w:eastAsia="ja-JP"/>
              </w:rPr>
            </w:pPr>
            <w:r w:rsidRPr="00FD0425" w:rsidDel="006E4110">
              <w:rPr>
                <w:lang w:eastAsia="ja-JP"/>
              </w:rPr>
              <w:t>reject</w:t>
            </w:r>
          </w:p>
        </w:tc>
      </w:tr>
      <w:tr w:rsidR="00BB23DB" w:rsidRPr="00FD0425" w14:paraId="4FAC47CA"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8C3F87" w14:textId="77777777" w:rsidR="00BB23DB" w:rsidRPr="00FD0425" w:rsidRDefault="00BB23DB" w:rsidP="00A900E1">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686E0C7C" w14:textId="77777777" w:rsidR="00BB23DB" w:rsidRPr="00FD0425" w:rsidRDefault="00BB23DB" w:rsidP="00A900E1">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1E735"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FC740" w14:textId="77777777" w:rsidR="00BB23DB" w:rsidRPr="00FD0425" w:rsidRDefault="00BB23DB" w:rsidP="00A900E1">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C3BCAC7"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CDEF6AE" w14:textId="77777777" w:rsidR="00BB23DB" w:rsidRPr="00FD0425" w:rsidRDefault="00BB23DB" w:rsidP="00A900E1">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AA4880" w14:textId="77777777" w:rsidR="00BB23DB" w:rsidRPr="00FD0425" w:rsidDel="006E4110" w:rsidRDefault="00BB23DB" w:rsidP="00A900E1">
            <w:pPr>
              <w:pStyle w:val="TAC"/>
              <w:keepNext w:val="0"/>
              <w:keepLines w:val="0"/>
              <w:widowControl w:val="0"/>
              <w:rPr>
                <w:lang w:eastAsia="ja-JP"/>
              </w:rPr>
            </w:pPr>
            <w:r w:rsidRPr="00FD0425">
              <w:rPr>
                <w:rFonts w:cs="Arial"/>
                <w:szCs w:val="18"/>
                <w:lang w:eastAsia="ja-JP"/>
              </w:rPr>
              <w:t>ignore</w:t>
            </w:r>
          </w:p>
        </w:tc>
      </w:tr>
      <w:tr w:rsidR="00BB23DB" w:rsidRPr="00FD0425" w14:paraId="6138F3C0"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4B02CD" w14:textId="77777777" w:rsidR="00BB23DB" w:rsidRPr="00FD0425" w:rsidRDefault="00BB23DB" w:rsidP="00A900E1">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1BB733F6"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134C4" w14:textId="77777777" w:rsidR="00BB23DB" w:rsidRPr="00FD0425" w:rsidRDefault="00BB23DB" w:rsidP="00A900E1">
            <w:pPr>
              <w:pStyle w:val="TAL"/>
              <w:keepNext w:val="0"/>
              <w:keepLines w:val="0"/>
              <w:widowControl w:val="0"/>
              <w:rPr>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6C621938"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6E6744" w14:textId="77777777" w:rsidR="00BB23DB" w:rsidRPr="00FD0425" w:rsidRDefault="00BB23DB" w:rsidP="00A900E1">
            <w:pPr>
              <w:pStyle w:val="TAL"/>
              <w:keepNext w:val="0"/>
              <w:keepLines w:val="0"/>
              <w:widowControl w:val="0"/>
              <w:rPr>
                <w:rFonts w:eastAsia="SimSun"/>
                <w:bCs/>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87C6129" w14:textId="77777777" w:rsidR="00BB23DB" w:rsidRPr="00FD0425" w:rsidRDefault="00BB23DB" w:rsidP="00A900E1">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66A84A58" w14:textId="77777777" w:rsidR="00BB23DB" w:rsidRPr="00FD0425" w:rsidRDefault="00BB23DB" w:rsidP="00A900E1">
            <w:pPr>
              <w:pStyle w:val="TAC"/>
              <w:keepNext w:val="0"/>
              <w:keepLines w:val="0"/>
              <w:widowControl w:val="0"/>
              <w:rPr>
                <w:rFonts w:cs="Arial"/>
                <w:szCs w:val="18"/>
                <w:lang w:eastAsia="ja-JP"/>
              </w:rPr>
            </w:pPr>
            <w:r>
              <w:rPr>
                <w:lang w:eastAsia="ja-JP"/>
              </w:rPr>
              <w:t>reject</w:t>
            </w:r>
          </w:p>
        </w:tc>
      </w:tr>
      <w:tr w:rsidR="00BB23DB" w:rsidRPr="00FD0425" w14:paraId="3C3EC00D"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EBE829" w14:textId="77777777" w:rsidR="00BB23DB" w:rsidRPr="00FD0425" w:rsidRDefault="00BB23DB" w:rsidP="00A900E1">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55365DCF"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9C423" w14:textId="77777777" w:rsidR="00BB23DB" w:rsidRPr="00FD0425" w:rsidRDefault="00BB23DB" w:rsidP="00A900E1">
            <w:pPr>
              <w:pStyle w:val="TAL"/>
              <w:keepNext w:val="0"/>
              <w:keepLines w:val="0"/>
              <w:widowControl w:val="0"/>
              <w:rPr>
                <w:lang w:eastAsia="ja-JP"/>
              </w:rPr>
            </w:pPr>
            <w:r>
              <w:rPr>
                <w:i/>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6EA648CE"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43FBB9"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1CCFD5" w14:textId="77777777" w:rsidR="00BB23DB" w:rsidRPr="00FD0425" w:rsidRDefault="00BB23DB" w:rsidP="00A900E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E0050"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501B1160"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5A7509" w14:textId="77777777" w:rsidR="00BB23DB" w:rsidRPr="00FD0425" w:rsidRDefault="00BB23DB" w:rsidP="00A900E1">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F48AA97" w14:textId="77777777" w:rsidR="00BB23DB" w:rsidRPr="00FD0425" w:rsidRDefault="00BB23DB" w:rsidP="00A900E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C55845"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D81AD2" w14:textId="77777777" w:rsidR="00BB23DB" w:rsidRDefault="00BB23DB" w:rsidP="00A900E1">
            <w:pPr>
              <w:pStyle w:val="TAL"/>
              <w:keepNext w:val="0"/>
              <w:keepLines w:val="0"/>
              <w:widowControl w:val="0"/>
              <w:rPr>
                <w:snapToGrid w:val="0"/>
                <w:lang w:eastAsia="ja-JP"/>
              </w:rPr>
            </w:pPr>
            <w:r>
              <w:rPr>
                <w:snapToGrid w:val="0"/>
                <w:lang w:eastAsia="ja-JP"/>
              </w:rPr>
              <w:t>Global NG-RAN Cell Identity</w:t>
            </w:r>
          </w:p>
          <w:p w14:paraId="3F89B644" w14:textId="77777777" w:rsidR="00BB23DB" w:rsidRPr="00FD0425" w:rsidRDefault="00BB23DB" w:rsidP="00A900E1">
            <w:pPr>
              <w:pStyle w:val="TAL"/>
              <w:keepNext w:val="0"/>
              <w:keepLines w:val="0"/>
              <w:widowControl w:val="0"/>
              <w:rPr>
                <w:rFonts w:cs="Arial"/>
                <w:szCs w:val="18"/>
                <w:lang w:eastAsia="ja-JP"/>
              </w:rPr>
            </w:pPr>
            <w:r>
              <w:rPr>
                <w:snapToGrid w:val="0"/>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1222F96" w14:textId="77777777" w:rsidR="00BB23DB" w:rsidRPr="00FD0425" w:rsidRDefault="00BB23DB" w:rsidP="00A900E1">
            <w:pPr>
              <w:pStyle w:val="TAL"/>
              <w:keepNext w:val="0"/>
              <w:keepLines w:val="0"/>
              <w:widowControl w:val="0"/>
              <w:rPr>
                <w:rFonts w:eastAsia="SimSun"/>
                <w:bCs/>
                <w:lang w:eastAsia="zh-CN"/>
              </w:rPr>
            </w:pPr>
            <w:r>
              <w:rPr>
                <w:lang w:eastAsia="zh-CN"/>
              </w:rPr>
              <w:t>NG-RAN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37886203" w14:textId="77777777" w:rsidR="00BB23DB" w:rsidRPr="00FD0425" w:rsidRDefault="00BB23DB" w:rsidP="00A900E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4E2BD"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5BE5AC43"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97669DD" w14:textId="77777777" w:rsidR="00BB23DB" w:rsidRPr="00FD0425" w:rsidRDefault="00BB23DB" w:rsidP="00A900E1">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0EC822E6" w14:textId="77777777" w:rsidR="00BB23DB" w:rsidRPr="00FD0425" w:rsidRDefault="00BB23DB" w:rsidP="00A900E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F7C57"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81E495" w14:textId="77777777" w:rsidR="00BB23DB" w:rsidRPr="00FD0425" w:rsidRDefault="00BB23DB" w:rsidP="00A900E1">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762AECD6" w14:textId="77777777" w:rsidR="00BB23DB" w:rsidRPr="00FD0425" w:rsidRDefault="00BB23DB" w:rsidP="00A900E1">
            <w:pPr>
              <w:pStyle w:val="TAL"/>
              <w:keepNext w:val="0"/>
              <w:keepLines w:val="0"/>
              <w:widowControl w:val="0"/>
              <w:rPr>
                <w:rFonts w:eastAsia="SimSun"/>
                <w:bCs/>
                <w:lang w:eastAsia="zh-CN"/>
              </w:rPr>
            </w:pPr>
            <w:r>
              <w:rPr>
                <w:lang w:eastAsia="zh-CN"/>
              </w:rPr>
              <w:t xml:space="preserve">Value '0' indicates that the cell is inactive. Other values Indicates </w:t>
            </w:r>
            <w:r>
              <w:rPr>
                <w:lang w:eastAsia="zh-CN"/>
              </w:rPr>
              <w:lastRenderedPageBreak/>
              <w:t>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7CCBD3C" w14:textId="77777777" w:rsidR="00BB23DB" w:rsidRPr="00FD0425" w:rsidRDefault="00BB23DB" w:rsidP="00A900E1">
            <w:pPr>
              <w:pStyle w:val="TAC"/>
              <w:keepNext w:val="0"/>
              <w:keepLines w:val="0"/>
              <w:widowControl w:val="0"/>
              <w:rPr>
                <w:rFonts w:cs="Arial"/>
                <w:szCs w:val="18"/>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4848B6D"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7715F0B9"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0E741D" w14:textId="77777777" w:rsidR="00BB23DB" w:rsidRPr="00FD0425" w:rsidRDefault="00BB23DB" w:rsidP="00A900E1">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668933FB" w14:textId="77777777" w:rsidR="00BB23DB" w:rsidRPr="00FD0425" w:rsidRDefault="00BB23DB" w:rsidP="00A900E1">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C0DE8"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CE626F" w14:textId="77777777" w:rsidR="00BB23DB" w:rsidRPr="00FD0425" w:rsidRDefault="00BB23DB" w:rsidP="00A900E1">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69A31E67" w14:textId="77777777" w:rsidR="00BB23DB" w:rsidRPr="00FD0425" w:rsidRDefault="00BB23DB" w:rsidP="00A900E1">
            <w:pPr>
              <w:pStyle w:val="TAL"/>
              <w:keepNext w:val="0"/>
              <w:keepLines w:val="0"/>
              <w:widowControl w:val="0"/>
              <w:rPr>
                <w:rFonts w:eastAsia="SimSun"/>
                <w:bCs/>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31D24CB4" w14:textId="77777777" w:rsidR="00BB23DB" w:rsidRPr="00FD0425" w:rsidRDefault="00BB23DB" w:rsidP="00A900E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D575D2"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4AEC1052"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C0D7BB" w14:textId="77777777" w:rsidR="00BB23DB" w:rsidRPr="00FD0425" w:rsidRDefault="00BB23DB" w:rsidP="00A900E1">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4420D16A" w14:textId="77777777" w:rsidR="00BB23DB" w:rsidRPr="00791720" w:rsidRDefault="00BB23DB" w:rsidP="00A900E1">
            <w:pPr>
              <w:pStyle w:val="TAL"/>
              <w:keepNext w:val="0"/>
              <w:keepLines w:val="0"/>
              <w:widowControl w:val="0"/>
              <w:rPr>
                <w:rFonts w:cs="Arial"/>
                <w:i/>
                <w:iCs/>
                <w:szCs w:val="18"/>
                <w:lang w:eastAsia="zh-CN"/>
              </w:rPr>
            </w:pPr>
            <w:r w:rsidRPr="00791720">
              <w:rPr>
                <w:rFonts w:cs="Arial"/>
                <w:i/>
                <w:iCs/>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3A0E96FD"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C34CB0"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61E18A"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1650AA" w14:textId="77777777" w:rsidR="00BB23DB" w:rsidRPr="00FD0425" w:rsidRDefault="00BB23DB" w:rsidP="00A900E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141F4"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6C602CEC"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3AFC18" w14:textId="77777777" w:rsidR="00BB23DB" w:rsidRPr="00FD0425" w:rsidRDefault="00BB23DB" w:rsidP="00A900E1">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3AE60A8C"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F70EE" w14:textId="77777777" w:rsidR="00BB23DB" w:rsidRPr="00FD0425" w:rsidRDefault="00BB23DB" w:rsidP="00A900E1">
            <w:pPr>
              <w:pStyle w:val="TAL"/>
              <w:keepNext w:val="0"/>
              <w:keepLines w:val="0"/>
              <w:widowControl w:val="0"/>
              <w:rPr>
                <w:lang w:eastAsia="ja-JP"/>
              </w:rPr>
            </w:pPr>
            <w:r>
              <w:rPr>
                <w:i/>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050C2CA9"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1A0CD6"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6B457B" w14:textId="77777777" w:rsidR="00BB23DB" w:rsidRPr="00FD0425" w:rsidRDefault="00BB23DB" w:rsidP="00A900E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55746C"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6536C5BE"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0A843D5" w14:textId="77777777" w:rsidR="00BB23DB" w:rsidRPr="00FD0425" w:rsidRDefault="00BB23DB" w:rsidP="00A900E1">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23F2403"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55491"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9A1179" w14:textId="77777777" w:rsidR="00BB23DB" w:rsidRDefault="00BB23DB" w:rsidP="00A900E1">
            <w:pPr>
              <w:pStyle w:val="TAL"/>
              <w:keepNext w:val="0"/>
              <w:keepLines w:val="0"/>
              <w:widowControl w:val="0"/>
              <w:rPr>
                <w:rFonts w:cs="Arial"/>
                <w:szCs w:val="18"/>
                <w:lang w:eastAsia="ja-JP"/>
              </w:rPr>
            </w:pPr>
            <w:r>
              <w:rPr>
                <w:rFonts w:cs="Arial"/>
                <w:szCs w:val="18"/>
                <w:lang w:eastAsia="ja-JP"/>
              </w:rPr>
              <w:t>Global NG-RAN Cell Identity</w:t>
            </w:r>
          </w:p>
          <w:p w14:paraId="389D1DC8" w14:textId="77777777" w:rsidR="00BB23DB" w:rsidRPr="00FD0425" w:rsidRDefault="00BB23DB" w:rsidP="00A900E1">
            <w:pPr>
              <w:pStyle w:val="TAL"/>
              <w:keepNext w:val="0"/>
              <w:keepLines w:val="0"/>
              <w:widowControl w:val="0"/>
              <w:rPr>
                <w:rFonts w:cs="Arial"/>
                <w:szCs w:val="18"/>
                <w:lang w:eastAsia="ja-JP"/>
              </w:rPr>
            </w:pPr>
            <w:r>
              <w:rPr>
                <w:rFonts w:cs="Arial"/>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7E8C5ECA" w14:textId="77777777" w:rsidR="00BB23DB" w:rsidRPr="00FD0425" w:rsidRDefault="00BB23DB" w:rsidP="00A900E1">
            <w:pPr>
              <w:pStyle w:val="TAL"/>
              <w:keepNext w:val="0"/>
              <w:keepLines w:val="0"/>
              <w:widowControl w:val="0"/>
              <w:rPr>
                <w:rFonts w:eastAsia="SimSun"/>
                <w:bCs/>
                <w:lang w:eastAsia="zh-CN"/>
              </w:rPr>
            </w:pPr>
            <w:r>
              <w:rPr>
                <w:bCs/>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A1D631E" w14:textId="77777777" w:rsidR="00BB23DB" w:rsidRPr="00FD0425" w:rsidRDefault="00BB23DB" w:rsidP="00A900E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59EF"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685382CF"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14CF267" w14:textId="77777777" w:rsidR="00BB23DB" w:rsidRPr="00FD0425" w:rsidRDefault="00BB23DB" w:rsidP="00A900E1">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7FFC0DDD"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ACDD30" w14:textId="77777777" w:rsidR="00BB23DB" w:rsidRPr="00FD0425" w:rsidRDefault="00BB23DB" w:rsidP="00A900E1">
            <w:pPr>
              <w:pStyle w:val="TAL"/>
              <w:keepNext w:val="0"/>
              <w:keepLines w:val="0"/>
              <w:widowControl w:val="0"/>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9AE29DF"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8902AA" w14:textId="77777777" w:rsidR="00BB23DB" w:rsidRPr="00FD0425" w:rsidRDefault="00BB23DB" w:rsidP="00A900E1">
            <w:pPr>
              <w:pStyle w:val="TAL"/>
              <w:keepNext w:val="0"/>
              <w:keepLines w:val="0"/>
              <w:widowControl w:val="0"/>
              <w:rPr>
                <w:rFonts w:eastAsia="SimSun"/>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28380582" w14:textId="77777777" w:rsidR="00BB23DB" w:rsidRPr="00FD0425" w:rsidRDefault="00BB23DB" w:rsidP="00A900E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38063A"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78B78D13"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CE31B0" w14:textId="77777777" w:rsidR="00BB23DB" w:rsidRPr="00FD0425" w:rsidRDefault="00BB23DB" w:rsidP="00A900E1">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F551BC2" w14:textId="77777777" w:rsidR="00BB23DB" w:rsidRPr="00FD0425" w:rsidRDefault="00BB23DB" w:rsidP="00A900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6ADC1" w14:textId="77777777" w:rsidR="00BB23DB" w:rsidRPr="00FD0425" w:rsidRDefault="00BB23DB" w:rsidP="00A900E1">
            <w:pPr>
              <w:pStyle w:val="TAL"/>
              <w:keepNext w:val="0"/>
              <w:keepLines w:val="0"/>
              <w:widowControl w:val="0"/>
              <w:rPr>
                <w:lang w:eastAsia="ja-JP"/>
              </w:rPr>
            </w:pPr>
            <w:r>
              <w:rPr>
                <w:rFonts w:hint="eastAsia"/>
                <w:i/>
                <w:iCs/>
                <w:lang w:eastAsia="ja-JP"/>
              </w:rPr>
              <w:t>0</w:t>
            </w:r>
            <w:r>
              <w:rPr>
                <w:i/>
                <w:iCs/>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34149B82" w14:textId="77777777" w:rsidR="00BB23DB" w:rsidRPr="00FD0425" w:rsidRDefault="00BB23DB" w:rsidP="00A900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9E8E44" w14:textId="77777777" w:rsidR="00BB23DB" w:rsidRPr="00FD0425" w:rsidRDefault="00BB23DB" w:rsidP="00A900E1">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C4777A" w14:textId="77777777" w:rsidR="00BB23DB" w:rsidRPr="00FD0425" w:rsidRDefault="00BB23DB" w:rsidP="00A900E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288D0A"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6C2DD963"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AC06F1" w14:textId="77777777" w:rsidR="00BB23DB" w:rsidRPr="00FD0425" w:rsidRDefault="00BB23DB" w:rsidP="00A900E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46931AE6" w14:textId="77777777" w:rsidR="00BB23DB" w:rsidRPr="00FD0425" w:rsidRDefault="00BB23DB" w:rsidP="00A900E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7BD11C"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11D3B2" w14:textId="77777777" w:rsidR="00BB23DB" w:rsidRPr="00FD0425" w:rsidRDefault="00BB23DB" w:rsidP="00A900E1">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5FF33A2A" w14:textId="77777777" w:rsidR="00BB23DB" w:rsidRPr="00FD0425" w:rsidRDefault="00BB23DB" w:rsidP="00A900E1">
            <w:pPr>
              <w:pStyle w:val="TAL"/>
              <w:keepNext w:val="0"/>
              <w:keepLines w:val="0"/>
              <w:widowControl w:val="0"/>
              <w:rPr>
                <w:rFonts w:eastAsia="SimSun"/>
                <w:bCs/>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110B49AF" w14:textId="77777777" w:rsidR="00BB23DB" w:rsidRPr="00FD0425" w:rsidRDefault="00BB23DB" w:rsidP="00A900E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66BAE" w14:textId="77777777" w:rsidR="00BB23DB" w:rsidRPr="00FD0425" w:rsidRDefault="00BB23DB" w:rsidP="00A900E1">
            <w:pPr>
              <w:pStyle w:val="TAC"/>
              <w:keepNext w:val="0"/>
              <w:keepLines w:val="0"/>
              <w:widowControl w:val="0"/>
              <w:rPr>
                <w:rFonts w:cs="Arial"/>
                <w:szCs w:val="18"/>
                <w:lang w:eastAsia="ja-JP"/>
              </w:rPr>
            </w:pPr>
          </w:p>
        </w:tc>
      </w:tr>
      <w:tr w:rsidR="00BB23DB" w:rsidRPr="00FD0425" w14:paraId="554445B1"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F98973" w14:textId="77777777" w:rsidR="00BB23DB" w:rsidRPr="00FD0425" w:rsidRDefault="00BB23DB" w:rsidP="00A900E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11ADC91" w14:textId="77777777" w:rsidR="00BB23DB" w:rsidRPr="00FD0425" w:rsidRDefault="00BB23DB" w:rsidP="00A900E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8C6DB5" w14:textId="77777777" w:rsidR="00BB23DB" w:rsidRPr="00FD0425" w:rsidRDefault="00BB23DB" w:rsidP="00A900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599A16" w14:textId="77777777" w:rsidR="00BB23DB" w:rsidRPr="00FD0425" w:rsidRDefault="00BB23DB" w:rsidP="00A900E1">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047915F6" w14:textId="77777777" w:rsidR="00BB23DB" w:rsidRPr="00FD0425" w:rsidRDefault="00BB23DB" w:rsidP="00A900E1">
            <w:pPr>
              <w:pStyle w:val="TAL"/>
              <w:keepNext w:val="0"/>
              <w:keepLines w:val="0"/>
              <w:widowControl w:val="0"/>
              <w:rPr>
                <w:rFonts w:eastAsia="SimSun"/>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344C3B49" w14:textId="77777777" w:rsidR="00BB23DB" w:rsidRPr="00FD0425" w:rsidRDefault="00BB23DB" w:rsidP="00A900E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8B2CD8" w14:textId="77777777" w:rsidR="00BB23DB" w:rsidRPr="00FD0425" w:rsidRDefault="00BB23DB" w:rsidP="00A900E1">
            <w:pPr>
              <w:pStyle w:val="TAC"/>
              <w:keepNext w:val="0"/>
              <w:keepLines w:val="0"/>
              <w:widowControl w:val="0"/>
              <w:rPr>
                <w:rFonts w:cs="Arial"/>
                <w:szCs w:val="18"/>
                <w:lang w:eastAsia="ja-JP"/>
              </w:rPr>
            </w:pPr>
          </w:p>
        </w:tc>
      </w:tr>
      <w:tr w:rsidR="0074296D" w:rsidRPr="00FD0425" w14:paraId="06DB9233" w14:textId="77777777" w:rsidTr="00A900E1">
        <w:tblPrEx>
          <w:tblLook w:val="04A0" w:firstRow="1" w:lastRow="0" w:firstColumn="1" w:lastColumn="0" w:noHBand="0" w:noVBand="1"/>
        </w:tblPrEx>
        <w:trPr>
          <w:ins w:id="147" w:author="Ericsson" w:date="2023-11-01T17:07:00Z"/>
        </w:trPr>
        <w:tc>
          <w:tcPr>
            <w:tcW w:w="2160" w:type="dxa"/>
            <w:tcBorders>
              <w:top w:val="single" w:sz="4" w:space="0" w:color="auto"/>
              <w:left w:val="single" w:sz="4" w:space="0" w:color="auto"/>
              <w:bottom w:val="single" w:sz="4" w:space="0" w:color="auto"/>
              <w:right w:val="single" w:sz="4" w:space="0" w:color="auto"/>
            </w:tcBorders>
          </w:tcPr>
          <w:p w14:paraId="06D97AD2" w14:textId="4314FB0F" w:rsidR="0074296D" w:rsidRPr="003F2B48" w:rsidRDefault="0074296D" w:rsidP="0074296D">
            <w:pPr>
              <w:pStyle w:val="TAL"/>
              <w:keepNext w:val="0"/>
              <w:keepLines w:val="0"/>
              <w:widowControl w:val="0"/>
              <w:ind w:left="454"/>
              <w:rPr>
                <w:ins w:id="148" w:author="Ericsson" w:date="2023-11-01T17:07:00Z"/>
                <w:rFonts w:cs="Arial"/>
                <w:szCs w:val="18"/>
                <w:lang w:eastAsia="zh-CN"/>
              </w:rPr>
            </w:pPr>
            <w:ins w:id="149" w:author="Ericsson" w:date="2023-11-01T17:07:00Z">
              <w:r w:rsidRPr="003F2B48">
                <w:rPr>
                  <w:rFonts w:cs="Arial" w:hint="eastAsia"/>
                  <w:szCs w:val="18"/>
                  <w:lang w:eastAsia="zh-CN"/>
                </w:rPr>
                <w:t>&gt;&gt;</w:t>
              </w:r>
              <w:r>
                <w:rPr>
                  <w:rFonts w:cs="Arial"/>
                  <w:szCs w:val="18"/>
                  <w:lang w:eastAsia="zh-CN"/>
                </w:rPr>
                <w:t>&gt;&gt;</w:t>
              </w:r>
              <w:r>
                <w:t xml:space="preserve"> </w:t>
              </w:r>
              <w:r w:rsidRPr="00500E4C">
                <w:rPr>
                  <w:rFonts w:cs="Arial"/>
                  <w:szCs w:val="18"/>
                  <w:lang w:eastAsia="zh-CN"/>
                </w:rPr>
                <w:t>Desired SSB Inactive Time</w:t>
              </w:r>
            </w:ins>
          </w:p>
        </w:tc>
        <w:tc>
          <w:tcPr>
            <w:tcW w:w="1080" w:type="dxa"/>
            <w:tcBorders>
              <w:top w:val="single" w:sz="4" w:space="0" w:color="auto"/>
              <w:left w:val="single" w:sz="4" w:space="0" w:color="auto"/>
              <w:bottom w:val="single" w:sz="4" w:space="0" w:color="auto"/>
              <w:right w:val="single" w:sz="4" w:space="0" w:color="auto"/>
            </w:tcBorders>
          </w:tcPr>
          <w:p w14:paraId="60498F85" w14:textId="2C006860" w:rsidR="0074296D" w:rsidRPr="003F2B48" w:rsidRDefault="0074296D" w:rsidP="0074296D">
            <w:pPr>
              <w:pStyle w:val="TAL"/>
              <w:keepNext w:val="0"/>
              <w:keepLines w:val="0"/>
              <w:widowControl w:val="0"/>
              <w:rPr>
                <w:ins w:id="150" w:author="Ericsson" w:date="2023-11-01T17:07:00Z"/>
                <w:rFonts w:cs="Arial"/>
                <w:szCs w:val="18"/>
                <w:lang w:eastAsia="zh-CN"/>
              </w:rPr>
            </w:pPr>
            <w:ins w:id="151" w:author="Ericsson" w:date="2023-11-01T17:07:00Z">
              <w:r>
                <w:rPr>
                  <w:rFonts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13DB3B" w14:textId="77777777" w:rsidR="0074296D" w:rsidRPr="00FD0425" w:rsidRDefault="0074296D" w:rsidP="0074296D">
            <w:pPr>
              <w:pStyle w:val="TAL"/>
              <w:keepNext w:val="0"/>
              <w:keepLines w:val="0"/>
              <w:widowControl w:val="0"/>
              <w:rPr>
                <w:ins w:id="152" w:author="Ericsson" w:date="2023-11-01T17: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CE07D9" w14:textId="045C2836" w:rsidR="0074296D" w:rsidRPr="003F2B48" w:rsidRDefault="00E861B6" w:rsidP="0074296D">
            <w:pPr>
              <w:pStyle w:val="TAL"/>
              <w:keepNext w:val="0"/>
              <w:keepLines w:val="0"/>
              <w:widowControl w:val="0"/>
              <w:rPr>
                <w:ins w:id="153" w:author="Ericsson" w:date="2023-11-01T17:07:00Z"/>
                <w:rFonts w:cs="Arial"/>
                <w:szCs w:val="18"/>
                <w:lang w:eastAsia="ja-JP"/>
              </w:rPr>
            </w:pPr>
            <w:ins w:id="154" w:author="Ericsson" w:date="2023-11-02T12:33:00Z">
              <w:r w:rsidRPr="00EA5FA7">
                <w:t>INTEGER (0..262143)</w:t>
              </w:r>
            </w:ins>
          </w:p>
        </w:tc>
        <w:tc>
          <w:tcPr>
            <w:tcW w:w="1728" w:type="dxa"/>
            <w:tcBorders>
              <w:top w:val="single" w:sz="4" w:space="0" w:color="auto"/>
              <w:left w:val="single" w:sz="4" w:space="0" w:color="auto"/>
              <w:bottom w:val="single" w:sz="4" w:space="0" w:color="auto"/>
              <w:right w:val="single" w:sz="4" w:space="0" w:color="auto"/>
            </w:tcBorders>
          </w:tcPr>
          <w:p w14:paraId="0810107D" w14:textId="20F6F1E4" w:rsidR="0074296D" w:rsidRPr="003F2B48" w:rsidRDefault="0074296D" w:rsidP="0074296D">
            <w:pPr>
              <w:pStyle w:val="TAL"/>
              <w:keepNext w:val="0"/>
              <w:keepLines w:val="0"/>
              <w:widowControl w:val="0"/>
              <w:rPr>
                <w:ins w:id="155" w:author="Ericsson" w:date="2023-11-01T17:07:00Z"/>
                <w:bCs/>
                <w:lang w:eastAsia="zh-CN"/>
              </w:rPr>
            </w:pPr>
            <w:ins w:id="156" w:author="Ericsson" w:date="2023-11-01T17:08:00Z">
              <w:r w:rsidRPr="00F03E8A">
                <w:rPr>
                  <w:bCs/>
                  <w:lang w:eastAsia="zh-CN"/>
                </w:rPr>
                <w:t>Unit: ms</w:t>
              </w:r>
            </w:ins>
          </w:p>
        </w:tc>
        <w:tc>
          <w:tcPr>
            <w:tcW w:w="1080" w:type="dxa"/>
            <w:tcBorders>
              <w:top w:val="single" w:sz="4" w:space="0" w:color="auto"/>
              <w:left w:val="single" w:sz="4" w:space="0" w:color="auto"/>
              <w:bottom w:val="single" w:sz="4" w:space="0" w:color="auto"/>
              <w:right w:val="single" w:sz="4" w:space="0" w:color="auto"/>
            </w:tcBorders>
          </w:tcPr>
          <w:p w14:paraId="6B5545C7" w14:textId="741408E0" w:rsidR="0074296D" w:rsidRDefault="0074296D" w:rsidP="0074296D">
            <w:pPr>
              <w:pStyle w:val="TAC"/>
              <w:keepNext w:val="0"/>
              <w:keepLines w:val="0"/>
              <w:widowControl w:val="0"/>
              <w:rPr>
                <w:ins w:id="157" w:author="Ericsson" w:date="2023-11-01T17:07:00Z"/>
                <w:lang w:eastAsia="ja-JP"/>
              </w:rPr>
            </w:pPr>
            <w:ins w:id="158" w:author="Ericsson" w:date="2023-11-01T17: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62D03D" w14:textId="3FA56532" w:rsidR="0074296D" w:rsidRPr="00FD0425" w:rsidRDefault="0074296D" w:rsidP="0074296D">
            <w:pPr>
              <w:pStyle w:val="TAC"/>
              <w:keepNext w:val="0"/>
              <w:keepLines w:val="0"/>
              <w:widowControl w:val="0"/>
              <w:rPr>
                <w:ins w:id="159" w:author="Ericsson" w:date="2023-11-01T17:07:00Z"/>
                <w:rFonts w:cs="Arial"/>
                <w:szCs w:val="18"/>
                <w:lang w:eastAsia="ja-JP"/>
              </w:rPr>
            </w:pPr>
            <w:ins w:id="160" w:author="Ericsson" w:date="2023-11-01T17:08:00Z">
              <w:r>
                <w:rPr>
                  <w:rFonts w:cs="Arial"/>
                  <w:szCs w:val="18"/>
                  <w:lang w:eastAsia="ja-JP"/>
                </w:rPr>
                <w:t>ignore</w:t>
              </w:r>
            </w:ins>
          </w:p>
        </w:tc>
      </w:tr>
      <w:tr w:rsidR="00500E4C" w:rsidRPr="00FD0425" w14:paraId="39C94021"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326E71" w14:textId="77777777" w:rsidR="00500E4C" w:rsidRPr="003F2B48" w:rsidRDefault="00500E4C" w:rsidP="00500E4C">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24C3C868" w14:textId="77777777" w:rsidR="00500E4C" w:rsidRPr="003F2B48" w:rsidRDefault="00500E4C" w:rsidP="00500E4C">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C1214" w14:textId="77777777" w:rsidR="00500E4C" w:rsidRPr="00FD0425" w:rsidRDefault="00500E4C" w:rsidP="00500E4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7E4A01" w14:textId="77777777" w:rsidR="00500E4C" w:rsidRPr="003F2B48" w:rsidRDefault="00500E4C" w:rsidP="00500E4C">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3E9DFCE" w14:textId="77777777" w:rsidR="00500E4C" w:rsidRPr="003F2B48" w:rsidRDefault="00500E4C" w:rsidP="00500E4C">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3BBAB3" w14:textId="77777777" w:rsidR="00500E4C" w:rsidRDefault="00500E4C" w:rsidP="00500E4C">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64F34" w14:textId="77777777" w:rsidR="00500E4C" w:rsidRPr="00FD0425" w:rsidRDefault="00500E4C" w:rsidP="00500E4C">
            <w:pPr>
              <w:pStyle w:val="TAC"/>
              <w:keepNext w:val="0"/>
              <w:keepLines w:val="0"/>
              <w:widowControl w:val="0"/>
              <w:rPr>
                <w:rFonts w:cs="Arial"/>
                <w:szCs w:val="18"/>
                <w:lang w:eastAsia="ja-JP"/>
              </w:rPr>
            </w:pPr>
            <w:r>
              <w:rPr>
                <w:rFonts w:cs="Arial"/>
                <w:szCs w:val="18"/>
                <w:lang w:eastAsia="ja-JP"/>
              </w:rPr>
              <w:t>ignore</w:t>
            </w:r>
          </w:p>
        </w:tc>
      </w:tr>
      <w:tr w:rsidR="00500E4C" w:rsidRPr="00FD0425" w14:paraId="63317C86"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8ADFB57" w14:textId="77777777" w:rsidR="00500E4C" w:rsidRPr="003F2B48" w:rsidRDefault="00500E4C" w:rsidP="00500E4C">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45903224" w14:textId="77777777" w:rsidR="00500E4C" w:rsidRPr="003F2B48" w:rsidRDefault="00500E4C" w:rsidP="00500E4C">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7E05A88" w14:textId="77777777" w:rsidR="00500E4C" w:rsidRPr="00FD0425" w:rsidRDefault="00500E4C" w:rsidP="00500E4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FDE9E1" w14:textId="77777777" w:rsidR="00500E4C" w:rsidRPr="003F2B48" w:rsidRDefault="00500E4C" w:rsidP="00500E4C">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C020161" w14:textId="77777777" w:rsidR="00500E4C" w:rsidRPr="003F2B48" w:rsidRDefault="00500E4C" w:rsidP="00500E4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FBB943" w14:textId="77777777" w:rsidR="00500E4C" w:rsidRDefault="00500E4C" w:rsidP="00500E4C">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FEFCB5" w14:textId="77777777" w:rsidR="00500E4C" w:rsidRPr="00FD0425" w:rsidRDefault="00500E4C" w:rsidP="00500E4C">
            <w:pPr>
              <w:pStyle w:val="TAC"/>
              <w:keepNext w:val="0"/>
              <w:keepLines w:val="0"/>
              <w:widowControl w:val="0"/>
              <w:rPr>
                <w:rFonts w:cs="Arial"/>
                <w:szCs w:val="18"/>
                <w:lang w:eastAsia="ja-JP"/>
              </w:rPr>
            </w:pPr>
            <w:r>
              <w:rPr>
                <w:rFonts w:cs="Arial"/>
                <w:szCs w:val="18"/>
                <w:lang w:eastAsia="ja-JP"/>
              </w:rPr>
              <w:t>ignore</w:t>
            </w:r>
          </w:p>
        </w:tc>
      </w:tr>
      <w:tr w:rsidR="00500E4C" w:rsidRPr="00FD0425" w14:paraId="6ED76B8E"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C831989" w14:textId="77777777" w:rsidR="00500E4C" w:rsidRPr="00791720" w:rsidRDefault="00500E4C" w:rsidP="00500E4C">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C779C72" w14:textId="77777777" w:rsidR="00500E4C" w:rsidRPr="003F2B48" w:rsidRDefault="00500E4C" w:rsidP="00500E4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B9AF09" w14:textId="77777777" w:rsidR="00500E4C" w:rsidRPr="00FD0425" w:rsidRDefault="00500E4C" w:rsidP="00500E4C">
            <w:pPr>
              <w:pStyle w:val="TAL"/>
              <w:keepNext w:val="0"/>
              <w:keepLines w:val="0"/>
              <w:widowControl w:val="0"/>
              <w:rPr>
                <w:lang w:eastAsia="ja-JP"/>
              </w:rPr>
            </w:pPr>
            <w:r>
              <w:rPr>
                <w:rFonts w:cs="Arial"/>
                <w:bCs/>
                <w:i/>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257CBC25" w14:textId="77777777" w:rsidR="00500E4C" w:rsidRPr="003F2B48" w:rsidRDefault="00500E4C" w:rsidP="00500E4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4AA30B" w14:textId="77777777" w:rsidR="00500E4C" w:rsidRPr="003F2B48" w:rsidRDefault="00500E4C" w:rsidP="00500E4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35DC166" w14:textId="77777777" w:rsidR="00500E4C" w:rsidRDefault="00500E4C" w:rsidP="00500E4C">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D14F2D" w14:textId="77777777" w:rsidR="00500E4C" w:rsidRPr="00FD0425" w:rsidRDefault="00500E4C" w:rsidP="00500E4C">
            <w:pPr>
              <w:pStyle w:val="TAC"/>
              <w:keepNext w:val="0"/>
              <w:keepLines w:val="0"/>
              <w:widowControl w:val="0"/>
              <w:rPr>
                <w:rFonts w:cs="Arial"/>
                <w:szCs w:val="18"/>
                <w:lang w:eastAsia="ja-JP"/>
              </w:rPr>
            </w:pPr>
            <w:r>
              <w:rPr>
                <w:rFonts w:cs="Arial"/>
                <w:szCs w:val="18"/>
                <w:lang w:eastAsia="ja-JP"/>
              </w:rPr>
              <w:t>ignore</w:t>
            </w:r>
          </w:p>
        </w:tc>
      </w:tr>
      <w:tr w:rsidR="00500E4C" w:rsidRPr="00FD0425" w14:paraId="2EBB7217"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9460A50" w14:textId="77777777" w:rsidR="00500E4C" w:rsidRPr="003F2B48" w:rsidRDefault="00500E4C" w:rsidP="00500E4C">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F069645" w14:textId="77777777" w:rsidR="00500E4C" w:rsidRPr="003F2B48" w:rsidRDefault="00500E4C" w:rsidP="00500E4C">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6ABFD4E4" w14:textId="77777777" w:rsidR="00500E4C" w:rsidRPr="00FD0425" w:rsidRDefault="00500E4C" w:rsidP="00500E4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572A89" w14:textId="77777777" w:rsidR="00500E4C" w:rsidRPr="003F2B48" w:rsidRDefault="00500E4C" w:rsidP="00500E4C">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17079F57" w14:textId="77777777" w:rsidR="00500E4C" w:rsidRPr="003F2B48" w:rsidRDefault="00500E4C" w:rsidP="00500E4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A7890B8" w14:textId="77777777" w:rsidR="00500E4C" w:rsidRDefault="00500E4C" w:rsidP="00500E4C">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49A98" w14:textId="77777777" w:rsidR="00500E4C" w:rsidRPr="00FD0425" w:rsidRDefault="00500E4C" w:rsidP="00500E4C">
            <w:pPr>
              <w:pStyle w:val="TAC"/>
              <w:keepNext w:val="0"/>
              <w:keepLines w:val="0"/>
              <w:widowControl w:val="0"/>
              <w:rPr>
                <w:rFonts w:cs="Arial"/>
                <w:szCs w:val="18"/>
                <w:lang w:eastAsia="ja-JP"/>
              </w:rPr>
            </w:pPr>
          </w:p>
        </w:tc>
      </w:tr>
      <w:tr w:rsidR="00500E4C" w:rsidRPr="00FD0425" w14:paraId="27A2F1D1"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814B106" w14:textId="77777777" w:rsidR="00500E4C" w:rsidRPr="003F2B48" w:rsidRDefault="00500E4C" w:rsidP="00500E4C">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CD816C2" w14:textId="77777777" w:rsidR="00500E4C" w:rsidRPr="003F2B48" w:rsidRDefault="00500E4C" w:rsidP="00500E4C">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8EDF9AE" w14:textId="77777777" w:rsidR="00500E4C" w:rsidRPr="00FD0425" w:rsidRDefault="00500E4C" w:rsidP="00500E4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903C96" w14:textId="77777777" w:rsidR="00500E4C" w:rsidRPr="003F2B48" w:rsidRDefault="00500E4C" w:rsidP="00500E4C">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4711F0F" w14:textId="77777777" w:rsidR="00500E4C" w:rsidRPr="003F2B48" w:rsidRDefault="00500E4C" w:rsidP="00500E4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C150BF" w14:textId="77777777" w:rsidR="00500E4C" w:rsidRDefault="00500E4C" w:rsidP="00500E4C">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3A878" w14:textId="77777777" w:rsidR="00500E4C" w:rsidRPr="00FD0425" w:rsidRDefault="00500E4C" w:rsidP="00500E4C">
            <w:pPr>
              <w:pStyle w:val="TAC"/>
              <w:keepNext w:val="0"/>
              <w:keepLines w:val="0"/>
              <w:widowControl w:val="0"/>
              <w:rPr>
                <w:rFonts w:cs="Arial"/>
                <w:szCs w:val="18"/>
                <w:lang w:eastAsia="ja-JP"/>
              </w:rPr>
            </w:pPr>
          </w:p>
        </w:tc>
      </w:tr>
      <w:tr w:rsidR="00500E4C" w:rsidRPr="00FD0425" w14:paraId="3C0C62DB" w14:textId="77777777" w:rsidTr="00A900E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12399E5" w14:textId="77777777" w:rsidR="00500E4C" w:rsidRPr="003F2B48" w:rsidRDefault="00500E4C" w:rsidP="00500E4C">
            <w:pPr>
              <w:pStyle w:val="TAL"/>
              <w:keepNext w:val="0"/>
              <w:keepLines w:val="0"/>
              <w:widowControl w:val="0"/>
              <w:rPr>
                <w:rFonts w:cs="Arial"/>
                <w:szCs w:val="18"/>
                <w:lang w:eastAsia="zh-CN"/>
              </w:rPr>
            </w:pPr>
            <w:r>
              <w:rPr>
                <w:rFonts w:cs="Arial"/>
                <w:szCs w:val="18"/>
              </w:rPr>
              <w:lastRenderedPageBreak/>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3DD3BE28" w14:textId="77777777" w:rsidR="00500E4C" w:rsidRPr="003F2B48" w:rsidRDefault="00500E4C" w:rsidP="00500E4C">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2E7CF" w14:textId="77777777" w:rsidR="00500E4C" w:rsidRPr="00FD0425" w:rsidRDefault="00500E4C" w:rsidP="00500E4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F3E3E3" w14:textId="77777777" w:rsidR="00500E4C" w:rsidRDefault="00500E4C" w:rsidP="00500E4C">
            <w:pPr>
              <w:pStyle w:val="TAL"/>
              <w:keepNext w:val="0"/>
              <w:keepLines w:val="0"/>
              <w:widowControl w:val="0"/>
              <w:rPr>
                <w:rFonts w:cs="Arial"/>
                <w:szCs w:val="18"/>
              </w:rPr>
            </w:pPr>
            <w:r>
              <w:rPr>
                <w:rFonts w:cs="Arial"/>
                <w:szCs w:val="18"/>
              </w:rPr>
              <w:t>Local NG-RAN Node Identifier</w:t>
            </w:r>
          </w:p>
          <w:p w14:paraId="4D7A66B0" w14:textId="77777777" w:rsidR="00500E4C" w:rsidRPr="003F2B48" w:rsidRDefault="00500E4C" w:rsidP="00500E4C">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6BC24500" w14:textId="77777777" w:rsidR="00500E4C" w:rsidRPr="003F2B48" w:rsidRDefault="00500E4C" w:rsidP="00500E4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DE13C1" w14:textId="77777777" w:rsidR="00500E4C" w:rsidRDefault="00500E4C" w:rsidP="00500E4C">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A8853D" w14:textId="77777777" w:rsidR="00500E4C" w:rsidRPr="00FD0425" w:rsidRDefault="00500E4C" w:rsidP="00500E4C">
            <w:pPr>
              <w:pStyle w:val="TAC"/>
              <w:keepNext w:val="0"/>
              <w:keepLines w:val="0"/>
              <w:widowControl w:val="0"/>
              <w:rPr>
                <w:rFonts w:cs="Arial"/>
                <w:szCs w:val="18"/>
                <w:lang w:eastAsia="ja-JP"/>
              </w:rPr>
            </w:pPr>
            <w:r>
              <w:rPr>
                <w:rFonts w:cs="Arial"/>
                <w:szCs w:val="18"/>
                <w:lang w:eastAsia="ja-JP"/>
              </w:rPr>
              <w:t>ignore</w:t>
            </w:r>
          </w:p>
        </w:tc>
      </w:tr>
    </w:tbl>
    <w:p w14:paraId="42394267" w14:textId="77777777" w:rsidR="00BB23DB" w:rsidRPr="00FD0425" w:rsidRDefault="00BB23DB" w:rsidP="00BB23DB">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B23DB" w:rsidRPr="00FD0425" w14:paraId="56A8BE7B" w14:textId="77777777" w:rsidTr="00A900E1">
        <w:tc>
          <w:tcPr>
            <w:tcW w:w="3686" w:type="dxa"/>
            <w:tcBorders>
              <w:top w:val="single" w:sz="4" w:space="0" w:color="auto"/>
              <w:left w:val="single" w:sz="4" w:space="0" w:color="auto"/>
              <w:bottom w:val="single" w:sz="4" w:space="0" w:color="auto"/>
              <w:right w:val="single" w:sz="4" w:space="0" w:color="auto"/>
            </w:tcBorders>
            <w:hideMark/>
          </w:tcPr>
          <w:p w14:paraId="29B530E7" w14:textId="77777777" w:rsidR="00BB23DB" w:rsidRPr="00FD0425" w:rsidRDefault="00BB23DB" w:rsidP="00A900E1">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21CC56" w14:textId="77777777" w:rsidR="00BB23DB" w:rsidRPr="00FD0425" w:rsidRDefault="00BB23DB" w:rsidP="00A900E1">
            <w:pPr>
              <w:pStyle w:val="TAH"/>
              <w:keepNext w:val="0"/>
              <w:keepLines w:val="0"/>
              <w:widowControl w:val="0"/>
              <w:rPr>
                <w:rFonts w:cs="Arial"/>
                <w:lang w:eastAsia="ja-JP"/>
              </w:rPr>
            </w:pPr>
            <w:r w:rsidRPr="00FD0425">
              <w:rPr>
                <w:rFonts w:cs="Arial"/>
                <w:lang w:eastAsia="ja-JP"/>
              </w:rPr>
              <w:t>Explanation</w:t>
            </w:r>
          </w:p>
        </w:tc>
      </w:tr>
      <w:tr w:rsidR="00BB23DB" w:rsidRPr="00FD0425" w14:paraId="468DA907" w14:textId="77777777" w:rsidTr="00A900E1">
        <w:tc>
          <w:tcPr>
            <w:tcW w:w="3686" w:type="dxa"/>
            <w:tcBorders>
              <w:top w:val="single" w:sz="4" w:space="0" w:color="auto"/>
              <w:left w:val="single" w:sz="4" w:space="0" w:color="auto"/>
              <w:bottom w:val="single" w:sz="4" w:space="0" w:color="auto"/>
              <w:right w:val="single" w:sz="4" w:space="0" w:color="auto"/>
            </w:tcBorders>
            <w:hideMark/>
          </w:tcPr>
          <w:p w14:paraId="22A05A37" w14:textId="77777777" w:rsidR="00BB23DB" w:rsidRPr="00FD0425" w:rsidRDefault="00BB23DB" w:rsidP="00A900E1">
            <w:pPr>
              <w:pStyle w:val="TAL"/>
              <w:keepNext w:val="0"/>
              <w:keepLines w:val="0"/>
              <w:widowControl w:val="0"/>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CB1A82C" w14:textId="77777777" w:rsidR="00BB23DB" w:rsidRPr="00FD0425" w:rsidRDefault="00BB23DB" w:rsidP="00A900E1">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BB23DB" w:rsidRPr="00FD0425" w14:paraId="171A3E5C" w14:textId="77777777" w:rsidTr="00A900E1">
        <w:tc>
          <w:tcPr>
            <w:tcW w:w="3686" w:type="dxa"/>
            <w:tcBorders>
              <w:top w:val="single" w:sz="4" w:space="0" w:color="auto"/>
              <w:left w:val="single" w:sz="4" w:space="0" w:color="auto"/>
              <w:bottom w:val="single" w:sz="4" w:space="0" w:color="auto"/>
              <w:right w:val="single" w:sz="4" w:space="0" w:color="auto"/>
            </w:tcBorders>
          </w:tcPr>
          <w:p w14:paraId="439A53ED" w14:textId="77777777" w:rsidR="00BB23DB" w:rsidRPr="00FD0425" w:rsidRDefault="00BB23DB" w:rsidP="00A900E1">
            <w:pPr>
              <w:pStyle w:val="TAL"/>
              <w:keepNext w:val="0"/>
              <w:keepLines w:val="0"/>
              <w:widowControl w:val="0"/>
              <w:rPr>
                <w:bCs/>
                <w:lang w:eastAsia="ja-JP"/>
              </w:rPr>
            </w:pPr>
            <w:r>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12927189" w14:textId="77777777" w:rsidR="00BB23DB" w:rsidRPr="00FD0425" w:rsidRDefault="00BB23DB" w:rsidP="00A900E1">
            <w:pPr>
              <w:pStyle w:val="TAL"/>
              <w:keepNext w:val="0"/>
              <w:keepLines w:val="0"/>
              <w:widowControl w:val="0"/>
              <w:rPr>
                <w:rFonts w:cs="Arial"/>
                <w:lang w:eastAsia="ja-JP"/>
              </w:rPr>
            </w:pPr>
            <w:r>
              <w:rPr>
                <w:rFonts w:cs="Arial"/>
                <w:lang w:eastAsia="ja-JP"/>
              </w:rPr>
              <w:t>Maximum no. cells that can be served by a NG-RAN node. Value is 16384.</w:t>
            </w:r>
          </w:p>
        </w:tc>
      </w:tr>
      <w:tr w:rsidR="00BB23DB" w:rsidRPr="00FD0425" w14:paraId="1EB58211" w14:textId="77777777" w:rsidTr="00A900E1">
        <w:tc>
          <w:tcPr>
            <w:tcW w:w="3686" w:type="dxa"/>
            <w:tcBorders>
              <w:top w:val="single" w:sz="4" w:space="0" w:color="auto"/>
              <w:left w:val="single" w:sz="4" w:space="0" w:color="auto"/>
              <w:bottom w:val="single" w:sz="4" w:space="0" w:color="auto"/>
              <w:right w:val="single" w:sz="4" w:space="0" w:color="auto"/>
            </w:tcBorders>
          </w:tcPr>
          <w:p w14:paraId="64D6FBA1" w14:textId="77777777" w:rsidR="00BB23DB" w:rsidRPr="00FD0425" w:rsidRDefault="00BB23DB" w:rsidP="00A900E1">
            <w:pPr>
              <w:pStyle w:val="TAL"/>
              <w:keepNext w:val="0"/>
              <w:keepLines w:val="0"/>
              <w:widowControl w:val="0"/>
              <w:rPr>
                <w:bCs/>
                <w:lang w:eastAsia="ja-JP"/>
              </w:rPr>
            </w:pPr>
            <w:r w:rsidRPr="003F2B48">
              <w:rPr>
                <w:rFonts w:hint="eastAsia"/>
                <w:bCs/>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26802FC6" w14:textId="77777777" w:rsidR="00BB23DB" w:rsidRPr="00FD0425" w:rsidRDefault="00BB23DB" w:rsidP="00A900E1">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BB23DB" w:rsidRPr="00FD0425" w14:paraId="0E1F3203" w14:textId="77777777" w:rsidTr="00A900E1">
        <w:tc>
          <w:tcPr>
            <w:tcW w:w="3686" w:type="dxa"/>
            <w:tcBorders>
              <w:top w:val="single" w:sz="4" w:space="0" w:color="auto"/>
              <w:left w:val="single" w:sz="4" w:space="0" w:color="auto"/>
              <w:bottom w:val="single" w:sz="4" w:space="0" w:color="auto"/>
              <w:right w:val="single" w:sz="4" w:space="0" w:color="auto"/>
            </w:tcBorders>
          </w:tcPr>
          <w:p w14:paraId="344B966D" w14:textId="77777777" w:rsidR="00BB23DB" w:rsidRPr="003F2B48" w:rsidRDefault="00BB23DB" w:rsidP="00A900E1">
            <w:pPr>
              <w:pStyle w:val="TAL"/>
              <w:keepNext w:val="0"/>
              <w:keepLines w:val="0"/>
              <w:widowControl w:val="0"/>
              <w:rPr>
                <w:bCs/>
                <w:lang w:eastAsia="ja-JP"/>
              </w:rPr>
            </w:pPr>
            <w:r>
              <w:rPr>
                <w:rFonts w:cs="Arial"/>
                <w:bCs/>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2D69BAE" w14:textId="77777777" w:rsidR="00BB23DB" w:rsidRPr="003F2B48" w:rsidRDefault="00BB23DB" w:rsidP="00A900E1">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5DCE61B9" w14:textId="77777777" w:rsidR="00BB23DB" w:rsidRDefault="00BB23DB" w:rsidP="00BB23DB">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5367"/>
      </w:tblGrid>
      <w:tr w:rsidR="00BB23DB" w:rsidRPr="00A07A30" w14:paraId="00ECD4DF" w14:textId="77777777" w:rsidTr="00A900E1">
        <w:tc>
          <w:tcPr>
            <w:tcW w:w="3908" w:type="dxa"/>
            <w:shd w:val="clear" w:color="auto" w:fill="auto"/>
          </w:tcPr>
          <w:p w14:paraId="5187DEBB" w14:textId="77777777" w:rsidR="00BB23DB" w:rsidRPr="00A07A30" w:rsidRDefault="00BB23DB" w:rsidP="00A900E1">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647894AE" w14:textId="77777777" w:rsidR="00BB23DB" w:rsidRPr="00A07A30" w:rsidRDefault="00BB23DB" w:rsidP="00A900E1">
            <w:pPr>
              <w:pStyle w:val="TAH"/>
              <w:keepNext w:val="0"/>
              <w:keepLines w:val="0"/>
              <w:widowControl w:val="0"/>
              <w:rPr>
                <w:rFonts w:cs="Arial"/>
                <w:lang w:eastAsia="ja-JP"/>
              </w:rPr>
            </w:pPr>
            <w:r w:rsidRPr="00506D98">
              <w:t>Explanation</w:t>
            </w:r>
          </w:p>
        </w:tc>
      </w:tr>
      <w:tr w:rsidR="00BB23DB" w:rsidRPr="00A07A30" w14:paraId="7753A546" w14:textId="77777777" w:rsidTr="00A900E1">
        <w:tc>
          <w:tcPr>
            <w:tcW w:w="3908" w:type="dxa"/>
            <w:shd w:val="clear" w:color="auto" w:fill="auto"/>
          </w:tcPr>
          <w:p w14:paraId="18AF1394" w14:textId="77777777" w:rsidR="00BB23DB" w:rsidRDefault="00BB23DB" w:rsidP="00A900E1">
            <w:pPr>
              <w:pStyle w:val="TAL"/>
              <w:keepNext w:val="0"/>
              <w:keepLines w:val="0"/>
              <w:widowControl w:val="0"/>
              <w:rPr>
                <w:lang w:eastAsia="ja-JP"/>
              </w:rPr>
            </w:pPr>
            <w:r w:rsidRPr="00A07A30">
              <w:rPr>
                <w:bCs/>
                <w:lang w:eastAsia="ja-JP"/>
              </w:rPr>
              <w:t>ifCellDeploymentStatusIndicatorPresent</w:t>
            </w:r>
          </w:p>
        </w:tc>
        <w:tc>
          <w:tcPr>
            <w:tcW w:w="5670" w:type="dxa"/>
            <w:shd w:val="clear" w:color="auto" w:fill="auto"/>
          </w:tcPr>
          <w:p w14:paraId="0F8EE0D3" w14:textId="77777777" w:rsidR="00BB23DB" w:rsidRPr="00A07A30" w:rsidRDefault="00BB23DB" w:rsidP="00A900E1">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5EF873D7" w14:textId="77777777" w:rsidR="00BB23DB" w:rsidRPr="00FD0425" w:rsidRDefault="00BB23DB" w:rsidP="00BB23DB">
      <w:pPr>
        <w:widowControl w:val="0"/>
      </w:pPr>
    </w:p>
    <w:p w14:paraId="46134CA9" w14:textId="24FACDCD" w:rsidR="00BB23DB" w:rsidRDefault="00BB23DB" w:rsidP="00BB23DB">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19482E2" w14:textId="77777777" w:rsidR="00AB1035" w:rsidRDefault="00AB1035" w:rsidP="00BB23DB">
      <w:pPr>
        <w:rPr>
          <w:color w:val="FF0000"/>
          <w:lang w:eastAsia="zh-CN"/>
        </w:rPr>
        <w:sectPr w:rsidR="00AB1035" w:rsidSect="00C61938">
          <w:headerReference w:type="default" r:id="rId15"/>
          <w:footnotePr>
            <w:numRestart w:val="eachSect"/>
          </w:footnotePr>
          <w:pgSz w:w="11907" w:h="16840" w:code="9"/>
          <w:pgMar w:top="1138" w:right="1138" w:bottom="1138" w:left="1411" w:header="850" w:footer="346" w:gutter="0"/>
          <w:cols w:space="720"/>
          <w:formProt w:val="0"/>
          <w:docGrid w:linePitch="272"/>
        </w:sectPr>
      </w:pPr>
    </w:p>
    <w:p w14:paraId="4E9886D7" w14:textId="77777777" w:rsidR="00AB1035" w:rsidRPr="00FD0425" w:rsidRDefault="00AB1035" w:rsidP="00AB1035">
      <w:pPr>
        <w:pStyle w:val="Heading3"/>
      </w:pPr>
      <w:bookmarkStart w:id="161" w:name="_Toc20955408"/>
      <w:bookmarkStart w:id="162" w:name="_Toc29991616"/>
      <w:bookmarkStart w:id="163" w:name="_Toc36556019"/>
      <w:bookmarkStart w:id="164" w:name="_Toc44497804"/>
      <w:bookmarkStart w:id="165" w:name="_Toc45108191"/>
      <w:bookmarkStart w:id="166" w:name="_Toc45901811"/>
      <w:bookmarkStart w:id="167" w:name="_Toc51850892"/>
      <w:bookmarkStart w:id="168" w:name="_Toc56693896"/>
      <w:bookmarkStart w:id="169" w:name="_Toc64447440"/>
      <w:bookmarkStart w:id="170" w:name="_Toc66286934"/>
      <w:bookmarkStart w:id="171" w:name="_Toc74151632"/>
      <w:bookmarkStart w:id="172" w:name="_Toc88654106"/>
      <w:bookmarkStart w:id="173" w:name="_Toc97904462"/>
      <w:bookmarkStart w:id="174" w:name="_Toc98868600"/>
      <w:bookmarkStart w:id="175" w:name="_Toc105174886"/>
      <w:bookmarkStart w:id="176" w:name="_Toc106109723"/>
      <w:bookmarkStart w:id="177" w:name="_Toc113825545"/>
      <w:bookmarkStart w:id="178" w:name="_Toc146228150"/>
      <w:r w:rsidRPr="00FD0425">
        <w:lastRenderedPageBreak/>
        <w:t>9.3.5</w:t>
      </w:r>
      <w:r w:rsidRPr="00FD0425">
        <w:tab/>
        <w:t>Information Element 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C79B5E7" w14:textId="77777777" w:rsidR="00AB1035" w:rsidRPr="00FD0425" w:rsidRDefault="00AB1035" w:rsidP="00AB1035">
      <w:pPr>
        <w:pStyle w:val="PL"/>
        <w:rPr>
          <w:noProof w:val="0"/>
          <w:snapToGrid w:val="0"/>
        </w:rPr>
      </w:pPr>
      <w:r w:rsidRPr="00FD0425">
        <w:rPr>
          <w:noProof w:val="0"/>
          <w:snapToGrid w:val="0"/>
        </w:rPr>
        <w:t>-- ASN1START</w:t>
      </w:r>
    </w:p>
    <w:p w14:paraId="744449EA" w14:textId="77777777" w:rsidR="00AB1035" w:rsidRPr="00FD0425" w:rsidRDefault="00AB1035" w:rsidP="00AB1035">
      <w:pPr>
        <w:pStyle w:val="PL"/>
      </w:pPr>
      <w:r w:rsidRPr="00FD0425">
        <w:t>-- **************************************************************</w:t>
      </w:r>
    </w:p>
    <w:p w14:paraId="7AD47E88" w14:textId="77777777" w:rsidR="00AB1035" w:rsidRPr="00FD0425" w:rsidRDefault="00AB1035" w:rsidP="00AB1035">
      <w:pPr>
        <w:pStyle w:val="PL"/>
      </w:pPr>
      <w:r w:rsidRPr="00FD0425">
        <w:t>--</w:t>
      </w:r>
    </w:p>
    <w:p w14:paraId="4507103B" w14:textId="77777777" w:rsidR="00AB1035" w:rsidRPr="00FD0425" w:rsidRDefault="00AB1035" w:rsidP="00AB1035">
      <w:pPr>
        <w:pStyle w:val="PL"/>
      </w:pPr>
      <w:r w:rsidRPr="00FD0425">
        <w:t>-- Information Element Definitions</w:t>
      </w:r>
    </w:p>
    <w:p w14:paraId="3B0685C5" w14:textId="77777777" w:rsidR="00AB1035" w:rsidRPr="00FD0425" w:rsidRDefault="00AB1035" w:rsidP="00AB1035">
      <w:pPr>
        <w:pStyle w:val="PL"/>
      </w:pPr>
      <w:r w:rsidRPr="00FD0425">
        <w:t>--</w:t>
      </w:r>
    </w:p>
    <w:p w14:paraId="0446A459" w14:textId="77777777" w:rsidR="00AB1035" w:rsidRPr="00FD0425" w:rsidRDefault="00AB1035" w:rsidP="00AB1035">
      <w:pPr>
        <w:pStyle w:val="PL"/>
      </w:pPr>
      <w:r w:rsidRPr="00FD0425">
        <w:t>-- **************************************************************</w:t>
      </w:r>
    </w:p>
    <w:p w14:paraId="251B8C47" w14:textId="77777777" w:rsidR="00AB1035" w:rsidRPr="00FD0425" w:rsidRDefault="00AB1035" w:rsidP="00AB1035">
      <w:pPr>
        <w:pStyle w:val="PL"/>
      </w:pPr>
    </w:p>
    <w:p w14:paraId="2CE13E23" w14:textId="77777777" w:rsidR="00AB1035" w:rsidRPr="00FD0425" w:rsidRDefault="00AB1035" w:rsidP="00AB1035">
      <w:pPr>
        <w:pStyle w:val="PL"/>
      </w:pPr>
      <w:r w:rsidRPr="00FD0425">
        <w:t>XnAP-IEs {</w:t>
      </w:r>
    </w:p>
    <w:p w14:paraId="58197CFC" w14:textId="77777777" w:rsidR="00AB1035" w:rsidRPr="00FD0425" w:rsidRDefault="00AB1035" w:rsidP="00AB1035">
      <w:pPr>
        <w:pStyle w:val="PL"/>
      </w:pPr>
      <w:r w:rsidRPr="00FD0425">
        <w:t>itu-t (0) identified-organization (4) etsi (0) mobileDomain (0)</w:t>
      </w:r>
    </w:p>
    <w:p w14:paraId="64DCB932" w14:textId="77777777" w:rsidR="00AB1035" w:rsidRPr="00FD0425" w:rsidRDefault="00AB1035" w:rsidP="00AB1035">
      <w:pPr>
        <w:pStyle w:val="PL"/>
      </w:pPr>
      <w:r w:rsidRPr="00FD0425">
        <w:t>ngran-access (22) modules (3) xnap (2) version1 (1) xnap-IEs (2) }</w:t>
      </w:r>
    </w:p>
    <w:p w14:paraId="02B9915A" w14:textId="77777777" w:rsidR="00AB1035" w:rsidRPr="00FD0425" w:rsidRDefault="00AB1035" w:rsidP="00AB1035">
      <w:pPr>
        <w:pStyle w:val="PL"/>
      </w:pPr>
    </w:p>
    <w:p w14:paraId="2409E989" w14:textId="77777777" w:rsidR="00AB1035" w:rsidRPr="00FD0425" w:rsidRDefault="00AB1035" w:rsidP="00AB1035">
      <w:pPr>
        <w:pStyle w:val="PL"/>
      </w:pPr>
      <w:r w:rsidRPr="00FD0425">
        <w:t>DEFINITIONS AUTOMATIC TAGS ::=</w:t>
      </w:r>
    </w:p>
    <w:p w14:paraId="2B50FD52" w14:textId="77777777" w:rsidR="00AB1035" w:rsidRPr="00FD0425" w:rsidRDefault="00AB1035" w:rsidP="00AB1035">
      <w:pPr>
        <w:pStyle w:val="PL"/>
      </w:pPr>
    </w:p>
    <w:p w14:paraId="5D130762" w14:textId="77777777" w:rsidR="00AB1035" w:rsidRPr="00FD0425" w:rsidRDefault="00AB1035" w:rsidP="00AB1035">
      <w:pPr>
        <w:pStyle w:val="PL"/>
      </w:pPr>
      <w:r w:rsidRPr="00FD0425">
        <w:t>BEGIN</w:t>
      </w:r>
    </w:p>
    <w:p w14:paraId="3E0F1737" w14:textId="77777777" w:rsidR="00AB1035" w:rsidRPr="00FD0425" w:rsidRDefault="00AB1035" w:rsidP="00AB1035">
      <w:pPr>
        <w:pStyle w:val="PL"/>
      </w:pPr>
    </w:p>
    <w:p w14:paraId="63FA5FF0" w14:textId="77777777" w:rsidR="00AB1035" w:rsidRPr="00FD0425" w:rsidRDefault="00AB1035" w:rsidP="00AB1035">
      <w:pPr>
        <w:pStyle w:val="PL"/>
      </w:pPr>
      <w:r w:rsidRPr="00FD0425">
        <w:t>IMPORTS</w:t>
      </w:r>
    </w:p>
    <w:p w14:paraId="173F548E" w14:textId="77777777" w:rsidR="00AB1035" w:rsidRPr="00FD0425" w:rsidRDefault="00AB1035" w:rsidP="00AB1035">
      <w:pPr>
        <w:pStyle w:val="PL"/>
      </w:pPr>
    </w:p>
    <w:p w14:paraId="739B814F" w14:textId="77777777" w:rsidR="00AB1035" w:rsidRPr="00FD0425" w:rsidRDefault="00AB1035" w:rsidP="00AB1035">
      <w:pPr>
        <w:pStyle w:val="PL"/>
        <w:rPr>
          <w:lang w:eastAsia="ja-JP"/>
        </w:rPr>
      </w:pPr>
    </w:p>
    <w:p w14:paraId="2FBC969B" w14:textId="77777777" w:rsidR="00AB1035" w:rsidRPr="00FD0425" w:rsidRDefault="00AB1035" w:rsidP="00AB1035">
      <w:pPr>
        <w:pStyle w:val="PL"/>
        <w:rPr>
          <w:lang w:eastAsia="ja-JP"/>
        </w:rPr>
      </w:pPr>
      <w:r w:rsidRPr="00FD0425">
        <w:rPr>
          <w:lang w:eastAsia="ja-JP"/>
        </w:rPr>
        <w:tab/>
        <w:t>id-CNTypeRestrictionsForEquivalent,</w:t>
      </w:r>
    </w:p>
    <w:p w14:paraId="70EA8927" w14:textId="77777777" w:rsidR="00AB1035" w:rsidRPr="00FD0425" w:rsidRDefault="00AB1035" w:rsidP="00AB1035">
      <w:pPr>
        <w:pStyle w:val="PL"/>
        <w:rPr>
          <w:lang w:eastAsia="ja-JP"/>
        </w:rPr>
      </w:pPr>
      <w:r w:rsidRPr="00FD0425">
        <w:rPr>
          <w:lang w:eastAsia="ja-JP"/>
        </w:rPr>
        <w:tab/>
        <w:t>id-CNTypeRestrictionsForServing,</w:t>
      </w:r>
    </w:p>
    <w:p w14:paraId="709C9CFE" w14:textId="77777777" w:rsidR="00AB1035" w:rsidRDefault="00AB1035" w:rsidP="00AB1035">
      <w:pPr>
        <w:pStyle w:val="PL"/>
        <w:rPr>
          <w:lang w:eastAsia="ja-JP"/>
        </w:rPr>
      </w:pPr>
      <w:r w:rsidRPr="00FD0425">
        <w:rPr>
          <w:lang w:eastAsia="ja-JP"/>
        </w:rPr>
        <w:tab/>
        <w:t>id-</w:t>
      </w:r>
      <w:r w:rsidRPr="00FD0425">
        <w:rPr>
          <w:rFonts w:hint="eastAsia"/>
          <w:lang w:eastAsia="ja-JP"/>
        </w:rPr>
        <w:t>Additional-UL-NG-U-TNLatUPF-List,</w:t>
      </w:r>
    </w:p>
    <w:p w14:paraId="1E1FF19F" w14:textId="36CD180E" w:rsidR="00AB1035" w:rsidRPr="00FE05DD" w:rsidRDefault="00AB1035" w:rsidP="00FE05DD">
      <w:pPr>
        <w:pStyle w:val="PL"/>
        <w:rPr>
          <w:noProof w:val="0"/>
          <w:snapToGrid w:val="0"/>
        </w:rPr>
      </w:pPr>
      <w:bookmarkStart w:id="179" w:name="_Hlk36619637"/>
      <w:r>
        <w:rPr>
          <w:snapToGrid w:val="0"/>
        </w:rPr>
        <w:tab/>
        <w:t>id-ConfiguredTACIndication,</w:t>
      </w:r>
      <w:bookmarkEnd w:id="179"/>
    </w:p>
    <w:p w14:paraId="4C0F5A03" w14:textId="25548817" w:rsidR="00AB1035" w:rsidRDefault="00AB1035" w:rsidP="00FE05DD">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7A89E329" w14:textId="1A905B01" w:rsidR="004F66B1" w:rsidRPr="00BB46C4" w:rsidRDefault="004F66B1" w:rsidP="004F66B1">
      <w:pPr>
        <w:pStyle w:val="PL"/>
      </w:pPr>
      <w:r>
        <w:rPr>
          <w:lang w:eastAsia="ja-JP"/>
        </w:rPr>
        <w:tab/>
      </w:r>
      <w:r w:rsidRPr="000F2AFC">
        <w:rPr>
          <w:lang w:eastAsia="ja-JP"/>
        </w:rPr>
        <w:t>id-Cause,</w:t>
      </w:r>
    </w:p>
    <w:p w14:paraId="16DC8938" w14:textId="77777777" w:rsidR="004F66B1" w:rsidRPr="00BB46C4" w:rsidRDefault="004F66B1" w:rsidP="004F66B1">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2588DD6C" w14:textId="77777777" w:rsidR="004F66B1" w:rsidRPr="00BB46C4" w:rsidRDefault="004F66B1" w:rsidP="004F66B1">
      <w:pPr>
        <w:pStyle w:val="PL"/>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0EA334EE" w14:textId="77777777" w:rsidR="004F66B1" w:rsidRDefault="004F66B1" w:rsidP="004F66B1">
      <w:pPr>
        <w:pStyle w:val="PL"/>
      </w:pPr>
      <w:r>
        <w:tab/>
      </w:r>
      <w:r w:rsidRPr="009B06A7">
        <w:t>id-</w:t>
      </w:r>
      <w:r>
        <w:t>SourceDLForwardingIP</w:t>
      </w:r>
      <w:r w:rsidRPr="009B06A7">
        <w:t>Address</w:t>
      </w:r>
      <w:r>
        <w:t>,</w:t>
      </w:r>
    </w:p>
    <w:p w14:paraId="263246E2" w14:textId="2A7FF332" w:rsidR="004F66B1" w:rsidRDefault="004F66B1" w:rsidP="004F66B1">
      <w:pPr>
        <w:pStyle w:val="PL"/>
      </w:pPr>
      <w:r>
        <w:tab/>
        <w:t>id-Source</w:t>
      </w:r>
      <w:r>
        <w:rPr>
          <w:rFonts w:hint="eastAsia"/>
          <w:lang w:eastAsia="zh-CN"/>
        </w:rPr>
        <w:t>Node</w:t>
      </w:r>
      <w:r>
        <w:t>DLForwardingIPAddress,</w:t>
      </w:r>
    </w:p>
    <w:p w14:paraId="09A18289" w14:textId="563593A2" w:rsidR="004F66B1" w:rsidRDefault="004F66B1" w:rsidP="004F66B1">
      <w:pPr>
        <w:pStyle w:val="PL"/>
      </w:pPr>
      <w:ins w:id="180" w:author="Ericsson" w:date="2023-11-02T13:12:00Z">
        <w:r>
          <w:rPr>
            <w:rFonts w:eastAsia="SimSun"/>
          </w:rPr>
          <w:tab/>
          <w:t>i</w:t>
        </w:r>
        <w:r w:rsidRPr="00E26569">
          <w:rPr>
            <w:rFonts w:eastAsia="SimSun"/>
          </w:rPr>
          <w:t>d-Desired-SSB-Inactive-Time</w:t>
        </w:r>
        <w:r>
          <w:rPr>
            <w:rFonts w:eastAsia="SimSun"/>
          </w:rPr>
          <w:t>,</w:t>
        </w:r>
      </w:ins>
    </w:p>
    <w:p w14:paraId="71D61D52" w14:textId="77777777" w:rsidR="004F66B1" w:rsidRPr="00E91442" w:rsidRDefault="004F66B1" w:rsidP="004F66B1">
      <w:pPr>
        <w:pStyle w:val="PL"/>
        <w:rPr>
          <w:snapToGrid w:val="0"/>
        </w:rPr>
      </w:pPr>
      <w:r>
        <w:rPr>
          <w:snapToGrid w:val="0"/>
        </w:rPr>
        <w:tab/>
        <w:t>id-M4ReportAmount</w:t>
      </w:r>
      <w:r>
        <w:rPr>
          <w:rFonts w:hint="eastAsia"/>
          <w:snapToGrid w:val="0"/>
          <w:lang w:eastAsia="zh-CN"/>
        </w:rPr>
        <w:t>,</w:t>
      </w:r>
    </w:p>
    <w:p w14:paraId="3E2FCF18" w14:textId="77777777" w:rsidR="004F66B1" w:rsidRDefault="004F66B1" w:rsidP="004F66B1">
      <w:pPr>
        <w:pStyle w:val="PL"/>
        <w:rPr>
          <w:snapToGrid w:val="0"/>
          <w:lang w:eastAsia="zh-CN"/>
        </w:rPr>
      </w:pPr>
      <w:r>
        <w:rPr>
          <w:snapToGrid w:val="0"/>
        </w:rPr>
        <w:tab/>
        <w:t>id-M</w:t>
      </w:r>
      <w:r>
        <w:rPr>
          <w:rFonts w:hint="eastAsia"/>
          <w:snapToGrid w:val="0"/>
          <w:lang w:eastAsia="zh-CN"/>
        </w:rPr>
        <w:t>5</w:t>
      </w:r>
      <w:r>
        <w:rPr>
          <w:snapToGrid w:val="0"/>
        </w:rPr>
        <w:t>ReportAmount</w:t>
      </w:r>
      <w:r>
        <w:rPr>
          <w:rFonts w:hint="eastAsia"/>
          <w:snapToGrid w:val="0"/>
          <w:lang w:eastAsia="zh-CN"/>
        </w:rPr>
        <w:t>,</w:t>
      </w:r>
    </w:p>
    <w:p w14:paraId="4B28B2BF" w14:textId="77777777" w:rsidR="004F66B1" w:rsidRDefault="004F66B1" w:rsidP="004F66B1">
      <w:pPr>
        <w:pStyle w:val="PL"/>
        <w:rPr>
          <w:snapToGrid w:val="0"/>
          <w:lang w:eastAsia="zh-CN"/>
        </w:rPr>
      </w:pPr>
      <w:r>
        <w:rPr>
          <w:snapToGrid w:val="0"/>
        </w:rPr>
        <w:tab/>
        <w:t>id-M</w:t>
      </w:r>
      <w:r>
        <w:rPr>
          <w:rFonts w:hint="eastAsia"/>
          <w:snapToGrid w:val="0"/>
          <w:lang w:eastAsia="zh-CN"/>
        </w:rPr>
        <w:t>6</w:t>
      </w:r>
      <w:r>
        <w:rPr>
          <w:snapToGrid w:val="0"/>
        </w:rPr>
        <w:t>ReportAmount</w:t>
      </w:r>
      <w:r>
        <w:rPr>
          <w:rFonts w:hint="eastAsia"/>
          <w:snapToGrid w:val="0"/>
          <w:lang w:eastAsia="zh-CN"/>
        </w:rPr>
        <w:t>,</w:t>
      </w:r>
    </w:p>
    <w:p w14:paraId="735E19DB" w14:textId="77777777" w:rsidR="004F66B1" w:rsidRDefault="004F66B1" w:rsidP="004F66B1">
      <w:pPr>
        <w:pStyle w:val="PL"/>
        <w:rPr>
          <w:snapToGrid w:val="0"/>
          <w:lang w:eastAsia="zh-CN"/>
        </w:rPr>
      </w:pPr>
      <w:r>
        <w:rPr>
          <w:snapToGrid w:val="0"/>
        </w:rPr>
        <w:tab/>
        <w:t>id-M</w:t>
      </w:r>
      <w:r>
        <w:rPr>
          <w:rFonts w:hint="eastAsia"/>
          <w:snapToGrid w:val="0"/>
          <w:lang w:eastAsia="zh-CN"/>
        </w:rPr>
        <w:t>7</w:t>
      </w:r>
      <w:r>
        <w:rPr>
          <w:snapToGrid w:val="0"/>
        </w:rPr>
        <w:t>ReportAmount</w:t>
      </w:r>
      <w:r>
        <w:rPr>
          <w:rFonts w:hint="eastAsia"/>
          <w:snapToGrid w:val="0"/>
          <w:lang w:eastAsia="zh-CN"/>
        </w:rPr>
        <w:t>,</w:t>
      </w:r>
    </w:p>
    <w:p w14:paraId="36F59912" w14:textId="77777777" w:rsidR="004F66B1" w:rsidRPr="00FE05DD" w:rsidRDefault="004F66B1" w:rsidP="00FE05DD">
      <w:pPr>
        <w:rPr>
          <w:color w:val="FF0000"/>
          <w:lang w:eastAsia="zh-CN"/>
        </w:rPr>
      </w:pPr>
    </w:p>
    <w:p w14:paraId="01731748" w14:textId="738E926E" w:rsidR="00AB1035" w:rsidRPr="00707202" w:rsidRDefault="00AB1035" w:rsidP="00707202">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3205FABD" w14:textId="720D4092" w:rsidR="00AB1035" w:rsidRPr="00FD0425" w:rsidRDefault="00AB1035" w:rsidP="00AB1035">
      <w:pPr>
        <w:pStyle w:val="PL"/>
        <w:outlineLvl w:val="3"/>
      </w:pPr>
      <w:r w:rsidRPr="00FD0425">
        <w:t>-- S</w:t>
      </w:r>
    </w:p>
    <w:p w14:paraId="2A70F91B" w14:textId="77777777" w:rsidR="00AB1035" w:rsidRPr="00FD0425" w:rsidRDefault="00AB1035" w:rsidP="00AB1035">
      <w:pPr>
        <w:pStyle w:val="PL"/>
      </w:pPr>
    </w:p>
    <w:p w14:paraId="4B114F7C" w14:textId="77777777" w:rsidR="00AB1035" w:rsidRDefault="00AB1035" w:rsidP="00AB1035">
      <w:pPr>
        <w:pStyle w:val="PL"/>
      </w:pPr>
      <w:bookmarkStart w:id="181" w:name="_Hlk149560372"/>
      <w:r>
        <w:t>SCGreconfigNotification ::= ENUMERATED {executed, ...</w:t>
      </w:r>
      <w:r w:rsidRPr="00A54795">
        <w:rPr>
          <w:lang w:eastAsia="ja-JP"/>
        </w:rPr>
        <w:t xml:space="preserve"> </w:t>
      </w:r>
      <w:r>
        <w:rPr>
          <w:lang w:eastAsia="ja-JP"/>
        </w:rPr>
        <w:t>, executed-deleted, deleted</w:t>
      </w:r>
      <w:r>
        <w:t xml:space="preserve"> }</w:t>
      </w:r>
    </w:p>
    <w:bookmarkEnd w:id="181"/>
    <w:p w14:paraId="7223173E" w14:textId="77777777" w:rsidR="00AB1035" w:rsidRDefault="00AB1035" w:rsidP="00AB1035">
      <w:pPr>
        <w:pStyle w:val="PL"/>
      </w:pPr>
    </w:p>
    <w:p w14:paraId="473FA580" w14:textId="77777777" w:rsidR="00AB1035" w:rsidRDefault="00AB1035" w:rsidP="00AB1035">
      <w:pPr>
        <w:pStyle w:val="PL"/>
      </w:pPr>
      <w:r>
        <w:t>S-NSSAIListQoE ::= SEQUENCE (SIZE(1..maxnoofSNSSAIforQMC)) OF S-NSSAI</w:t>
      </w:r>
    </w:p>
    <w:p w14:paraId="6FBD02A1" w14:textId="77777777" w:rsidR="00AB1035" w:rsidRDefault="00AB1035" w:rsidP="00AB1035">
      <w:pPr>
        <w:pStyle w:val="PL"/>
      </w:pPr>
    </w:p>
    <w:p w14:paraId="411AC03E" w14:textId="77777777" w:rsidR="00AB1035" w:rsidRDefault="00AB1035" w:rsidP="00AB1035">
      <w:pPr>
        <w:pStyle w:val="PL"/>
      </w:pPr>
      <w:r>
        <w:t>S-BasedMDT ::= SEQUENCE {</w:t>
      </w:r>
    </w:p>
    <w:p w14:paraId="3A4DD7C6" w14:textId="77777777" w:rsidR="00AB1035" w:rsidRDefault="00AB1035" w:rsidP="00AB1035">
      <w:pPr>
        <w:pStyle w:val="PL"/>
      </w:pPr>
      <w:r>
        <w:tab/>
        <w:t>ng-ran-TraceID</w:t>
      </w:r>
      <w:r>
        <w:tab/>
      </w:r>
      <w:r>
        <w:tab/>
      </w:r>
      <w:r>
        <w:tab/>
      </w:r>
      <w:r>
        <w:tab/>
        <w:t>NG-RANTraceID,</w:t>
      </w:r>
    </w:p>
    <w:p w14:paraId="575BAB2F" w14:textId="77777777" w:rsidR="00AB1035" w:rsidRPr="00F94458" w:rsidRDefault="00AB1035" w:rsidP="00AB1035">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72C30542" w14:textId="77777777" w:rsidR="00AB1035" w:rsidRDefault="00AB1035" w:rsidP="00AB1035">
      <w:pPr>
        <w:pStyle w:val="PL"/>
      </w:pPr>
      <w:r w:rsidRPr="00F94458">
        <w:rPr>
          <w:lang w:val="fr-FR"/>
        </w:rPr>
        <w:lastRenderedPageBreak/>
        <w:tab/>
      </w:r>
      <w:r>
        <w:t>...</w:t>
      </w:r>
    </w:p>
    <w:p w14:paraId="787CA968" w14:textId="3D85BF16" w:rsidR="00C350B4" w:rsidRDefault="00AB1035" w:rsidP="00707202">
      <w:pPr>
        <w:pStyle w:val="PL"/>
      </w:pPr>
      <w:r>
        <w:t>}</w:t>
      </w:r>
    </w:p>
    <w:p w14:paraId="45486361" w14:textId="2FBFE737" w:rsidR="00AB1035" w:rsidRPr="00AB1035" w:rsidRDefault="00AB1035" w:rsidP="005A1A4C">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8624481" w14:textId="77777777" w:rsidR="00AB1035" w:rsidRDefault="00AB1035" w:rsidP="00AB1035">
      <w:pPr>
        <w:pStyle w:val="PL"/>
        <w:rPr>
          <w:snapToGrid w:val="0"/>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 ::= SEQUENCE (SIZE (</w:t>
      </w:r>
      <w:r>
        <w:rPr>
          <w:rFonts w:hint="eastAsia"/>
          <w:snapToGrid w:val="0"/>
          <w:lang w:eastAsia="zh-CN" w:bidi="ar"/>
        </w:rPr>
        <w:t>0</w:t>
      </w:r>
      <w:r>
        <w:rPr>
          <w:snapToGrid w:val="0"/>
          <w:lang w:eastAsia="zh-CN" w:bidi="ar"/>
        </w:rPr>
        <w:t>..max</w:t>
      </w:r>
      <w:r>
        <w:rPr>
          <w:rFonts w:hint="eastAsia"/>
          <w:snapToGrid w:val="0"/>
          <w:lang w:eastAsia="zh-CN" w:bidi="ar"/>
        </w:rPr>
        <w:t>noofSSBAreas</w:t>
      </w:r>
      <w:r>
        <w:rPr>
          <w:snapToGrid w:val="0"/>
          <w:lang w:eastAsia="zh-CN" w:bidi="ar"/>
        </w:rPr>
        <w:t xml:space="preserve">)) OF </w:t>
      </w: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-List</w:t>
      </w:r>
      <w:r>
        <w:rPr>
          <w:snapToGrid w:val="0"/>
          <w:lang w:eastAsia="zh-CN" w:bidi="ar"/>
        </w:rPr>
        <w:t>-Item</w:t>
      </w:r>
    </w:p>
    <w:p w14:paraId="1CEAECF8" w14:textId="77777777" w:rsidR="00AB1035" w:rsidRDefault="00AB1035" w:rsidP="00AB1035">
      <w:pPr>
        <w:pStyle w:val="PL"/>
        <w:rPr>
          <w:snapToGrid w:val="0"/>
        </w:rPr>
      </w:pPr>
    </w:p>
    <w:p w14:paraId="7B91B357" w14:textId="77777777" w:rsidR="00AB1035" w:rsidRDefault="00AB1035" w:rsidP="00AB1035">
      <w:pPr>
        <w:pStyle w:val="PL"/>
        <w:rPr>
          <w:snapToGrid w:val="0"/>
        </w:rPr>
      </w:pPr>
      <w:bookmarkStart w:id="182" w:name="_Hlk120731506"/>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-List</w:t>
      </w:r>
      <w:r>
        <w:rPr>
          <w:snapToGrid w:val="0"/>
          <w:lang w:eastAsia="zh-CN" w:bidi="ar"/>
        </w:rPr>
        <w:t>-Item</w:t>
      </w:r>
      <w:bookmarkEnd w:id="182"/>
      <w:r>
        <w:rPr>
          <w:snapToGrid w:val="0"/>
          <w:lang w:eastAsia="zh-CN" w:bidi="ar"/>
        </w:rPr>
        <w:t xml:space="preserve"> ::= SEQUENCE {</w:t>
      </w:r>
    </w:p>
    <w:p w14:paraId="1F9A1B3A" w14:textId="77777777" w:rsidR="00AB1035" w:rsidRDefault="00AB1035" w:rsidP="00AB1035">
      <w:pPr>
        <w:pStyle w:val="PL"/>
        <w:rPr>
          <w:snapToGrid w:val="0"/>
        </w:rPr>
      </w:pPr>
      <w:r>
        <w:rPr>
          <w:lang w:eastAsia="zh-CN" w:bidi="ar"/>
        </w:rPr>
        <w:tab/>
      </w:r>
      <w:r>
        <w:rPr>
          <w:snapToGrid w:val="0"/>
          <w:lang w:eastAsia="zh-CN" w:bidi="ar"/>
        </w:rPr>
        <w:t>sSBIndex</w:t>
      </w:r>
      <w:r>
        <w:rPr>
          <w:snapToGrid w:val="0"/>
          <w:lang w:eastAsia="zh-CN" w:bidi="ar"/>
        </w:rPr>
        <w:tab/>
      </w:r>
      <w:r>
        <w:rPr>
          <w:snapToGrid w:val="0"/>
          <w:lang w:eastAsia="zh-CN" w:bidi="ar"/>
        </w:rPr>
        <w:tab/>
      </w:r>
      <w:r>
        <w:rPr>
          <w:snapToGrid w:val="0"/>
          <w:lang w:eastAsia="zh-CN" w:bidi="ar"/>
        </w:rPr>
        <w:tab/>
      </w:r>
      <w:r>
        <w:rPr>
          <w:snapToGrid w:val="0"/>
          <w:lang w:eastAsia="zh-CN" w:bidi="ar"/>
        </w:rPr>
        <w:tab/>
      </w:r>
      <w:r>
        <w:rPr>
          <w:snapToGrid w:val="0"/>
          <w:lang w:eastAsia="zh-CN" w:bidi="ar"/>
        </w:rPr>
        <w:tab/>
      </w:r>
      <w:r>
        <w:rPr>
          <w:snapToGrid w:val="0"/>
          <w:lang w:eastAsia="zh-CN" w:bidi="ar"/>
        </w:rPr>
        <w:tab/>
        <w:t>INTEGER(0..63),</w:t>
      </w:r>
    </w:p>
    <w:p w14:paraId="7613350B" w14:textId="77777777" w:rsidR="00AB1035" w:rsidRDefault="00AB1035" w:rsidP="00AB1035">
      <w:pPr>
        <w:pStyle w:val="PL"/>
        <w:rPr>
          <w:snapToGrid w:val="0"/>
          <w:lang w:eastAsia="zh-CN" w:bidi="ar"/>
        </w:rPr>
      </w:pPr>
      <w:r>
        <w:rPr>
          <w:lang w:eastAsia="zh-CN" w:bidi="ar"/>
        </w:rPr>
        <w:tab/>
      </w:r>
      <w:r>
        <w:rPr>
          <w:rFonts w:hint="eastAsia"/>
          <w:lang w:eastAsia="zh-CN" w:bidi="ar"/>
        </w:rPr>
        <w:t>sSB</w:t>
      </w:r>
      <w:r>
        <w:rPr>
          <w:rFonts w:hint="eastAsia"/>
          <w:snapToGrid w:val="0"/>
          <w:lang w:eastAsia="zh-CN" w:bidi="ar"/>
        </w:rPr>
        <w:t>C</w:t>
      </w:r>
      <w:r>
        <w:rPr>
          <w:snapToGrid w:val="0"/>
          <w:lang w:eastAsia="zh-CN" w:bidi="ar"/>
        </w:rPr>
        <w:t>overageState</w:t>
      </w:r>
      <w:r>
        <w:rPr>
          <w:lang w:eastAsia="zh-CN" w:bidi="ar"/>
        </w:rPr>
        <w:tab/>
      </w:r>
      <w:r>
        <w:rPr>
          <w:lang w:eastAsia="zh-CN" w:bidi="ar"/>
        </w:rPr>
        <w:tab/>
      </w:r>
      <w:r>
        <w:rPr>
          <w:lang w:eastAsia="zh-CN" w:bidi="ar"/>
        </w:rPr>
        <w:tab/>
      </w:r>
      <w:r>
        <w:rPr>
          <w:lang w:eastAsia="zh-CN" w:bidi="ar"/>
        </w:rPr>
        <w:tab/>
      </w:r>
      <w:r>
        <w:rPr>
          <w:rFonts w:hint="eastAsia"/>
          <w:snapToGrid w:val="0"/>
          <w:lang w:eastAsia="zh-CN" w:bidi="ar"/>
        </w:rPr>
        <w:t>INTEGER (0..15, ...)</w:t>
      </w:r>
      <w:r>
        <w:rPr>
          <w:snapToGrid w:val="0"/>
          <w:lang w:eastAsia="zh-CN" w:bidi="ar"/>
        </w:rPr>
        <w:t>,</w:t>
      </w:r>
    </w:p>
    <w:p w14:paraId="59E6D0F2" w14:textId="42F403C8" w:rsidR="00AB1035" w:rsidRDefault="00AB1035" w:rsidP="00AB1035">
      <w:pPr>
        <w:pStyle w:val="PL"/>
        <w:rPr>
          <w:snapToGrid w:val="0"/>
          <w:lang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r>
      <w:r>
        <w:rPr>
          <w:snapToGrid w:val="0"/>
          <w:lang w:eastAsia="zh-CN" w:bidi="ar"/>
        </w:rPr>
        <w:tab/>
      </w:r>
      <w:r>
        <w:rPr>
          <w:snapToGrid w:val="0"/>
          <w:lang w:eastAsia="zh-CN" w:bidi="ar"/>
        </w:rPr>
        <w:tab/>
      </w:r>
      <w:r w:rsidRPr="002F178F">
        <w:rPr>
          <w:snapToGrid w:val="0"/>
          <w:lang w:eastAsia="zh-CN" w:bidi="ar"/>
        </w:rPr>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06EAA7C3" w14:textId="77777777" w:rsidR="00AB1035" w:rsidRDefault="00AB1035" w:rsidP="00AB1035">
      <w:pPr>
        <w:pStyle w:val="PL"/>
        <w:rPr>
          <w:snapToGrid w:val="0"/>
          <w:lang w:eastAsia="zh-CN" w:bidi="ar"/>
        </w:rPr>
      </w:pPr>
      <w:r>
        <w:rPr>
          <w:lang w:eastAsia="zh-CN" w:bidi="ar"/>
        </w:rPr>
        <w:tab/>
      </w:r>
    </w:p>
    <w:p w14:paraId="7332A121" w14:textId="77777777" w:rsidR="00AB1035" w:rsidRDefault="00AB1035" w:rsidP="00AB1035">
      <w:pPr>
        <w:pStyle w:val="PL"/>
        <w:rPr>
          <w:snapToGrid w:val="0"/>
        </w:rPr>
      </w:pPr>
      <w:r>
        <w:rPr>
          <w:lang w:eastAsia="zh-CN" w:bidi="ar"/>
        </w:rPr>
        <w:tab/>
      </w:r>
      <w:r>
        <w:rPr>
          <w:snapToGrid w:val="0"/>
          <w:lang w:eastAsia="zh-CN" w:bidi="ar"/>
        </w:rPr>
        <w:t>...</w:t>
      </w:r>
    </w:p>
    <w:p w14:paraId="785C5F27" w14:textId="77777777" w:rsidR="00AB1035" w:rsidRDefault="00AB1035" w:rsidP="00AB1035">
      <w:pPr>
        <w:pStyle w:val="PL"/>
        <w:rPr>
          <w:snapToGrid w:val="0"/>
          <w:lang w:eastAsia="zh-CN" w:bidi="ar"/>
        </w:rPr>
      </w:pPr>
      <w:r>
        <w:rPr>
          <w:snapToGrid w:val="0"/>
          <w:lang w:eastAsia="zh-CN" w:bidi="ar"/>
        </w:rPr>
        <w:t>}</w:t>
      </w:r>
    </w:p>
    <w:p w14:paraId="5B912E91" w14:textId="77777777" w:rsidR="00707202" w:rsidRPr="00824332" w:rsidRDefault="00707202" w:rsidP="005A1A4C">
      <w:pPr>
        <w:rPr>
          <w:lang w:val="en-US" w:eastAsia="zh-CN"/>
        </w:rPr>
      </w:pPr>
    </w:p>
    <w:p w14:paraId="1740BCB9" w14:textId="11CEEAE4" w:rsidR="00707202" w:rsidRDefault="00707202" w:rsidP="00707202">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4A15F79B" w14:textId="7335288A" w:rsidR="00707202" w:rsidRDefault="00707202" w:rsidP="00707202">
      <w:pPr>
        <w:pStyle w:val="PL"/>
        <w:rPr>
          <w:noProof w:val="0"/>
          <w:snapToGrid w:val="0"/>
        </w:rPr>
      </w:pPr>
      <w:ins w:id="183" w:author="Ericsson" w:date="2023-11-02T13:09:00Z">
        <w:r>
          <w:rPr>
            <w:rFonts w:eastAsia="SimSun"/>
          </w:rPr>
          <w:tab/>
        </w:r>
        <w:r w:rsidRPr="00A55ED4">
          <w:rPr>
            <w:rFonts w:eastAsia="SimSun"/>
          </w:rPr>
          <w:t xml:space="preserve">{ ID </w:t>
        </w:r>
        <w:r>
          <w:rPr>
            <w:rFonts w:eastAsia="SimSun"/>
          </w:rPr>
          <w:t>i</w:t>
        </w:r>
        <w:r w:rsidRPr="00E26569">
          <w:rPr>
            <w:rFonts w:eastAsia="SimSun"/>
          </w:rPr>
          <w:t>d-Desired-SSB-Inactive-Time</w:t>
        </w:r>
        <w:r w:rsidRPr="00A55ED4">
          <w:rPr>
            <w:rFonts w:eastAsia="SimSun"/>
          </w:rPr>
          <w:tab/>
          <w:t>CRITICALITY ignore</w:t>
        </w:r>
        <w:r w:rsidRPr="00A55ED4">
          <w:rPr>
            <w:rFonts w:eastAsia="SimSun"/>
          </w:rPr>
          <w:tab/>
          <w:t xml:space="preserve">EXTENSION </w:t>
        </w:r>
        <w:r>
          <w:rPr>
            <w:rFonts w:eastAsia="SimSun"/>
          </w:rPr>
          <w:t>INTEGER</w:t>
        </w:r>
      </w:ins>
      <w:ins w:id="184" w:author="Ericsson" w:date="2023-11-02T13:10:00Z">
        <w:r w:rsidRPr="00EA5FA7">
          <w:t>(0..262143)</w:t>
        </w:r>
      </w:ins>
      <w:ins w:id="185" w:author="Ericsson" w:date="2023-11-02T13:09:00Z">
        <w:r w:rsidRPr="00A55ED4">
          <w:rPr>
            <w:rFonts w:eastAsia="SimSun"/>
          </w:rPr>
          <w:tab/>
        </w:r>
        <w:r w:rsidRPr="00A55ED4">
          <w:rPr>
            <w:rFonts w:eastAsia="SimSun"/>
          </w:rPr>
          <w:tab/>
          <w:t>PRESENCE optional },</w:t>
        </w:r>
      </w:ins>
    </w:p>
    <w:p w14:paraId="2994D233" w14:textId="77777777" w:rsidR="00707202" w:rsidRDefault="00707202" w:rsidP="00707202">
      <w:pPr>
        <w:pStyle w:val="PL"/>
        <w:rPr>
          <w:snapToGrid w:val="0"/>
          <w:lang w:eastAsia="zh-CN"/>
        </w:rPr>
      </w:pPr>
      <w:r>
        <w:rPr>
          <w:snapToGrid w:val="0"/>
          <w:lang w:eastAsia="zh-CN"/>
        </w:rPr>
        <w:tab/>
        <w:t>...</w:t>
      </w:r>
    </w:p>
    <w:p w14:paraId="4D50A736" w14:textId="77777777" w:rsidR="00707202" w:rsidRDefault="00707202" w:rsidP="00707202">
      <w:pPr>
        <w:pStyle w:val="PL"/>
        <w:rPr>
          <w:snapToGrid w:val="0"/>
          <w:lang w:eastAsia="zh-CN"/>
        </w:rPr>
      </w:pPr>
      <w:r>
        <w:rPr>
          <w:snapToGrid w:val="0"/>
          <w:lang w:eastAsia="zh-CN"/>
        </w:rPr>
        <w:t>}</w:t>
      </w:r>
    </w:p>
    <w:p w14:paraId="2A2B990C" w14:textId="77777777" w:rsidR="00707202" w:rsidRDefault="00707202" w:rsidP="00707202">
      <w:pPr>
        <w:pStyle w:val="PL"/>
      </w:pPr>
    </w:p>
    <w:p w14:paraId="524F532E" w14:textId="77777777" w:rsidR="00707202" w:rsidRDefault="00707202" w:rsidP="005A1A4C">
      <w:pPr>
        <w:rPr>
          <w:lang w:eastAsia="zh-CN"/>
        </w:rPr>
      </w:pPr>
    </w:p>
    <w:p w14:paraId="6DA31A44" w14:textId="77777777" w:rsidR="00EE272F" w:rsidRDefault="00EE272F" w:rsidP="005A1A4C">
      <w:pPr>
        <w:rPr>
          <w:lang w:eastAsia="zh-CN"/>
        </w:rPr>
      </w:pPr>
    </w:p>
    <w:p w14:paraId="5E467F28" w14:textId="77777777" w:rsidR="00EE272F" w:rsidRPr="00FD0425" w:rsidRDefault="00EE272F" w:rsidP="00EE272F">
      <w:pPr>
        <w:pStyle w:val="Heading3"/>
      </w:pPr>
      <w:bookmarkStart w:id="186" w:name="_Toc20955410"/>
      <w:bookmarkStart w:id="187" w:name="_Toc29991618"/>
      <w:bookmarkStart w:id="188" w:name="_Toc36556021"/>
      <w:bookmarkStart w:id="189" w:name="_Toc44497806"/>
      <w:bookmarkStart w:id="190" w:name="_Toc45108193"/>
      <w:bookmarkStart w:id="191" w:name="_Toc45901813"/>
      <w:bookmarkStart w:id="192" w:name="_Toc51850894"/>
      <w:bookmarkStart w:id="193" w:name="_Toc56693898"/>
      <w:bookmarkStart w:id="194" w:name="_Toc64447442"/>
      <w:bookmarkStart w:id="195" w:name="_Toc66286936"/>
      <w:bookmarkStart w:id="196" w:name="_Toc74151634"/>
      <w:bookmarkStart w:id="197" w:name="_Toc88654108"/>
      <w:bookmarkStart w:id="198" w:name="_Toc97904464"/>
      <w:bookmarkStart w:id="199" w:name="_Toc98868602"/>
      <w:bookmarkStart w:id="200" w:name="_Toc105174888"/>
      <w:bookmarkStart w:id="201" w:name="_Toc106109725"/>
      <w:bookmarkStart w:id="202" w:name="_Toc113825547"/>
      <w:bookmarkStart w:id="203" w:name="_Toc146228152"/>
      <w:r w:rsidRPr="00FD0425">
        <w:t>9.3.7</w:t>
      </w:r>
      <w:r w:rsidRPr="00FD0425">
        <w:tab/>
        <w:t>Constant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1890D0D" w14:textId="77777777" w:rsidR="00EE272F" w:rsidRPr="00FD0425" w:rsidRDefault="00EE272F" w:rsidP="00EE272F">
      <w:pPr>
        <w:pStyle w:val="PL"/>
        <w:rPr>
          <w:noProof w:val="0"/>
          <w:snapToGrid w:val="0"/>
        </w:rPr>
      </w:pPr>
      <w:r w:rsidRPr="00FD0425">
        <w:rPr>
          <w:noProof w:val="0"/>
          <w:snapToGrid w:val="0"/>
        </w:rPr>
        <w:t>-- ASN1START</w:t>
      </w:r>
    </w:p>
    <w:p w14:paraId="11C69EAA" w14:textId="77777777" w:rsidR="00EE272F" w:rsidRPr="00FD0425" w:rsidRDefault="00EE272F" w:rsidP="00EE272F">
      <w:pPr>
        <w:pStyle w:val="PL"/>
      </w:pPr>
      <w:r w:rsidRPr="00FD0425">
        <w:t>-- **************************************************************</w:t>
      </w:r>
    </w:p>
    <w:p w14:paraId="0BC1ABAA" w14:textId="77777777" w:rsidR="00EE272F" w:rsidRPr="00FD0425" w:rsidRDefault="00EE272F" w:rsidP="00EE272F">
      <w:pPr>
        <w:pStyle w:val="PL"/>
      </w:pPr>
      <w:r w:rsidRPr="00FD0425">
        <w:t>--</w:t>
      </w:r>
    </w:p>
    <w:p w14:paraId="1FE34C50" w14:textId="77777777" w:rsidR="00EE272F" w:rsidRPr="00FD0425" w:rsidRDefault="00EE272F" w:rsidP="00EE272F">
      <w:pPr>
        <w:pStyle w:val="PL"/>
      </w:pPr>
      <w:r w:rsidRPr="00FD0425">
        <w:t>-- Constant definitions</w:t>
      </w:r>
    </w:p>
    <w:p w14:paraId="6DF34B56" w14:textId="77777777" w:rsidR="00EE272F" w:rsidRPr="00FD0425" w:rsidRDefault="00EE272F" w:rsidP="00EE272F">
      <w:pPr>
        <w:pStyle w:val="PL"/>
      </w:pPr>
      <w:r w:rsidRPr="00FD0425">
        <w:t>--</w:t>
      </w:r>
    </w:p>
    <w:p w14:paraId="299E1DE0" w14:textId="77777777" w:rsidR="00EE272F" w:rsidRPr="00FD0425" w:rsidRDefault="00EE272F" w:rsidP="00EE272F">
      <w:pPr>
        <w:pStyle w:val="PL"/>
      </w:pPr>
      <w:r w:rsidRPr="00FD0425">
        <w:t>-- **************************************************************</w:t>
      </w:r>
    </w:p>
    <w:p w14:paraId="31ECE920" w14:textId="77777777" w:rsidR="00EE272F" w:rsidRPr="00FD0425" w:rsidRDefault="00EE272F" w:rsidP="00EE272F">
      <w:pPr>
        <w:pStyle w:val="PL"/>
      </w:pPr>
    </w:p>
    <w:p w14:paraId="68B846CA" w14:textId="77777777" w:rsidR="00EE272F" w:rsidRPr="00FD0425" w:rsidRDefault="00EE272F" w:rsidP="00EE272F">
      <w:pPr>
        <w:pStyle w:val="PL"/>
      </w:pPr>
      <w:r w:rsidRPr="00FD0425">
        <w:t>XnAP-Constants {</w:t>
      </w:r>
    </w:p>
    <w:p w14:paraId="0080AF3E" w14:textId="77777777" w:rsidR="00EE272F" w:rsidRPr="00FD0425" w:rsidRDefault="00EE272F" w:rsidP="00EE272F">
      <w:pPr>
        <w:pStyle w:val="PL"/>
      </w:pPr>
      <w:r w:rsidRPr="00FD0425">
        <w:t>itu-t (0) identified-organization (4) etsi (0) mobileDomain (0)</w:t>
      </w:r>
    </w:p>
    <w:p w14:paraId="63CF9AAA" w14:textId="77777777" w:rsidR="00EE272F" w:rsidRPr="00FD0425" w:rsidRDefault="00EE272F" w:rsidP="00EE272F">
      <w:pPr>
        <w:pStyle w:val="PL"/>
      </w:pPr>
      <w:r w:rsidRPr="00FD0425">
        <w:t>ngran-Access (22) modules (3) xnap (2) version1 (1) xnap-Constants (4) }</w:t>
      </w:r>
    </w:p>
    <w:p w14:paraId="2E6D4DFE" w14:textId="77777777" w:rsidR="00EE272F" w:rsidRPr="00FD0425" w:rsidRDefault="00EE272F" w:rsidP="00EE272F">
      <w:pPr>
        <w:pStyle w:val="PL"/>
      </w:pPr>
    </w:p>
    <w:p w14:paraId="3255CD3C" w14:textId="77777777" w:rsidR="00EE272F" w:rsidRPr="00FD0425" w:rsidRDefault="00EE272F" w:rsidP="00EE272F">
      <w:pPr>
        <w:pStyle w:val="PL"/>
      </w:pPr>
      <w:r w:rsidRPr="00FD0425">
        <w:t>DEFINITIONS AUTOMATIC TAGS ::=</w:t>
      </w:r>
    </w:p>
    <w:p w14:paraId="20AF46F9" w14:textId="77777777" w:rsidR="00EE272F" w:rsidRPr="00FD0425" w:rsidRDefault="00EE272F" w:rsidP="00EE272F">
      <w:pPr>
        <w:pStyle w:val="PL"/>
      </w:pPr>
    </w:p>
    <w:p w14:paraId="7F427F91" w14:textId="77777777" w:rsidR="00EE272F" w:rsidRPr="00FD0425" w:rsidRDefault="00EE272F" w:rsidP="00EE272F">
      <w:pPr>
        <w:pStyle w:val="PL"/>
      </w:pPr>
      <w:r w:rsidRPr="00FD0425">
        <w:t>BEGIN</w:t>
      </w:r>
    </w:p>
    <w:p w14:paraId="3524D7F6" w14:textId="77777777" w:rsidR="00EE272F" w:rsidRPr="00FD0425" w:rsidRDefault="00EE272F" w:rsidP="00EE272F">
      <w:pPr>
        <w:pStyle w:val="PL"/>
      </w:pPr>
    </w:p>
    <w:p w14:paraId="617DBCA0" w14:textId="77777777" w:rsidR="00EE272F" w:rsidRPr="00FD0425" w:rsidRDefault="00EE272F" w:rsidP="00EE272F">
      <w:pPr>
        <w:pStyle w:val="PL"/>
      </w:pPr>
      <w:r w:rsidRPr="00FD0425">
        <w:t>IMPORTS</w:t>
      </w:r>
    </w:p>
    <w:p w14:paraId="2FBA322C" w14:textId="77777777" w:rsidR="00EE272F" w:rsidRPr="00FD0425" w:rsidRDefault="00EE272F" w:rsidP="00EE272F">
      <w:pPr>
        <w:pStyle w:val="PL"/>
      </w:pPr>
      <w:r w:rsidRPr="00FD0425">
        <w:tab/>
        <w:t>ProcedureCode,</w:t>
      </w:r>
    </w:p>
    <w:p w14:paraId="152398FB" w14:textId="77777777" w:rsidR="00EE272F" w:rsidRPr="00FD0425" w:rsidRDefault="00EE272F" w:rsidP="00EE272F">
      <w:pPr>
        <w:pStyle w:val="PL"/>
      </w:pPr>
      <w:r w:rsidRPr="00FD0425">
        <w:tab/>
        <w:t>ProtocolIE-ID</w:t>
      </w:r>
    </w:p>
    <w:p w14:paraId="11B0843E" w14:textId="77777777" w:rsidR="00EE272F" w:rsidRPr="00FD0425" w:rsidRDefault="00EE272F" w:rsidP="00EE272F">
      <w:pPr>
        <w:pStyle w:val="PL"/>
      </w:pPr>
      <w:r w:rsidRPr="00FD0425">
        <w:t>FROM XnAP-CommonDataTypes;</w:t>
      </w:r>
    </w:p>
    <w:p w14:paraId="3BCDF4B2" w14:textId="77777777" w:rsidR="00EE272F" w:rsidRPr="00FD0425" w:rsidRDefault="00EE272F" w:rsidP="00EE272F">
      <w:pPr>
        <w:pStyle w:val="PL"/>
      </w:pPr>
    </w:p>
    <w:p w14:paraId="67313704" w14:textId="77777777" w:rsidR="00EE272F" w:rsidRPr="00FD0425" w:rsidRDefault="00EE272F" w:rsidP="00EE272F">
      <w:pPr>
        <w:pStyle w:val="PL"/>
      </w:pPr>
      <w:r w:rsidRPr="00FD0425">
        <w:t>-- **************************************************************</w:t>
      </w:r>
    </w:p>
    <w:p w14:paraId="661872F0" w14:textId="77777777" w:rsidR="00EE272F" w:rsidRPr="00FD0425" w:rsidRDefault="00EE272F" w:rsidP="00EE272F">
      <w:pPr>
        <w:pStyle w:val="PL"/>
      </w:pPr>
      <w:r w:rsidRPr="00FD0425">
        <w:t>--</w:t>
      </w:r>
    </w:p>
    <w:p w14:paraId="52FE3CE6" w14:textId="77777777" w:rsidR="00EE272F" w:rsidRPr="00FD0425" w:rsidRDefault="00EE272F" w:rsidP="00EE272F">
      <w:pPr>
        <w:pStyle w:val="PL"/>
        <w:outlineLvl w:val="3"/>
      </w:pPr>
      <w:r w:rsidRPr="00FD0425">
        <w:t>-- Elementary Procedures</w:t>
      </w:r>
    </w:p>
    <w:p w14:paraId="7E7329FA" w14:textId="77777777" w:rsidR="00EE272F" w:rsidRPr="00FD0425" w:rsidRDefault="00EE272F" w:rsidP="00EE272F">
      <w:pPr>
        <w:pStyle w:val="PL"/>
      </w:pPr>
      <w:r w:rsidRPr="00FD0425">
        <w:lastRenderedPageBreak/>
        <w:t>--</w:t>
      </w:r>
    </w:p>
    <w:p w14:paraId="231E67A3" w14:textId="77777777" w:rsidR="00EE272F" w:rsidRPr="00FD0425" w:rsidRDefault="00EE272F" w:rsidP="00EE272F">
      <w:pPr>
        <w:pStyle w:val="PL"/>
      </w:pPr>
      <w:r w:rsidRPr="00FD0425">
        <w:t>-- **************************************************************</w:t>
      </w:r>
    </w:p>
    <w:p w14:paraId="78AFB2C4" w14:textId="77777777" w:rsidR="00EE272F" w:rsidRDefault="00EE272F" w:rsidP="005A1A4C">
      <w:pPr>
        <w:rPr>
          <w:lang w:eastAsia="zh-CN"/>
        </w:rPr>
      </w:pPr>
    </w:p>
    <w:p w14:paraId="06059183" w14:textId="77777777" w:rsidR="00EE272F" w:rsidRDefault="00EE272F" w:rsidP="005A1A4C">
      <w:pPr>
        <w:rPr>
          <w:lang w:eastAsia="zh-CN"/>
        </w:rPr>
      </w:pPr>
    </w:p>
    <w:p w14:paraId="45BF22FA" w14:textId="77777777" w:rsidR="00EE272F" w:rsidRPr="00AB1035" w:rsidRDefault="00EE272F" w:rsidP="00EE272F">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3187920" w14:textId="77777777" w:rsidR="00EE272F" w:rsidRDefault="00EE272F" w:rsidP="005A1A4C">
      <w:pPr>
        <w:rPr>
          <w:lang w:eastAsia="zh-CN"/>
        </w:rPr>
      </w:pPr>
    </w:p>
    <w:p w14:paraId="45EB340D" w14:textId="77777777" w:rsidR="00EE272F" w:rsidRDefault="00EE272F" w:rsidP="00EE272F">
      <w:pPr>
        <w:pStyle w:val="PL"/>
        <w:rPr>
          <w:rFonts w:eastAsia="SimSun"/>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eastAsia="zh-CN"/>
        </w:rPr>
        <w:t>369</w:t>
      </w:r>
    </w:p>
    <w:p w14:paraId="6B38B43B" w14:textId="77777777" w:rsidR="00EE272F" w:rsidRDefault="00EE272F" w:rsidP="00EE272F">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eastAsia="zh-CN"/>
        </w:rPr>
        <w:t>370</w:t>
      </w:r>
    </w:p>
    <w:p w14:paraId="79672FA5" w14:textId="77777777" w:rsidR="00EE272F" w:rsidRPr="005065FC" w:rsidRDefault="00EE272F" w:rsidP="00EE272F">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69BC2A8" w14:textId="77777777" w:rsidR="00EE272F" w:rsidRDefault="00EE272F" w:rsidP="00EE272F">
      <w:pPr>
        <w:pStyle w:val="PL"/>
        <w:rPr>
          <w:rFonts w:eastAsia="SimSun"/>
          <w:snapToGrid w:val="0"/>
          <w:lang w:eastAsia="en-GB"/>
        </w:rPr>
      </w:pPr>
      <w:bookmarkStart w:id="204" w:name="_Hlk138181653"/>
      <w:r w:rsidRPr="00F55E12">
        <w:rPr>
          <w:rFonts w:eastAsia="SimSun"/>
          <w:snapToGrid w:val="0"/>
        </w:rPr>
        <w:t>id-</w:t>
      </w:r>
      <w:r>
        <w:rPr>
          <w:lang w:eastAsia="zh-CN"/>
        </w:rPr>
        <w:t>HashedUEIdentity</w:t>
      </w:r>
      <w:r w:rsidRPr="00772A8F">
        <w:rPr>
          <w:lang w:eastAsia="zh-CN"/>
        </w:rPr>
        <w:t>IndexValue</w:t>
      </w:r>
      <w:bookmarkEnd w:id="204"/>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2087684C" w14:textId="77777777" w:rsidR="00EE272F" w:rsidRDefault="00EE272F" w:rsidP="00EE272F">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5B8E71B" w14:textId="77777777" w:rsidR="00EE272F" w:rsidRPr="00D33077" w:rsidRDefault="00EE272F" w:rsidP="00EE272F">
      <w:pPr>
        <w:pStyle w:val="PL"/>
        <w:rPr>
          <w:snapToGrid w:val="0"/>
          <w:lang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eastAsia="en-GB"/>
        </w:rPr>
        <w:t>ProtocolIE-ID ::=</w:t>
      </w:r>
      <w:r w:rsidRPr="00D33077">
        <w:rPr>
          <w:rFonts w:eastAsia="SimSun"/>
          <w:snapToGrid w:val="0"/>
        </w:rPr>
        <w:t xml:space="preserve"> </w:t>
      </w:r>
      <w:r>
        <w:rPr>
          <w:rFonts w:eastAsia="SimSun"/>
          <w:snapToGrid w:val="0"/>
          <w:lang w:eastAsia="en-GB"/>
        </w:rPr>
        <w:t>374</w:t>
      </w:r>
    </w:p>
    <w:p w14:paraId="51C0BFA8" w14:textId="381EB1AA" w:rsidR="008074A8" w:rsidRDefault="008074A8" w:rsidP="008074A8">
      <w:pPr>
        <w:pStyle w:val="PL"/>
        <w:rPr>
          <w:ins w:id="205" w:author="Ericsson" w:date="2023-11-02T13:15:00Z"/>
          <w:snapToGrid w:val="0"/>
        </w:rPr>
      </w:pPr>
      <w:ins w:id="206" w:author="Ericsson" w:date="2023-11-02T13:15:00Z">
        <w:r>
          <w:rPr>
            <w:snapToGrid w:val="0"/>
          </w:rPr>
          <w:t>i</w:t>
        </w:r>
        <w:r w:rsidRPr="00996946">
          <w:rPr>
            <w:snapToGrid w:val="0"/>
          </w:rPr>
          <w:t>d-Desired-SSB-Inactive-Time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2186B2D4" w14:textId="77777777" w:rsidR="00EE272F" w:rsidRPr="007F5185" w:rsidRDefault="00EE272F" w:rsidP="00EE272F">
      <w:pPr>
        <w:pStyle w:val="PL"/>
        <w:rPr>
          <w:rFonts w:eastAsia="SimSun"/>
          <w:snapToGrid w:val="0"/>
          <w:lang w:eastAsia="en-GB"/>
        </w:rPr>
      </w:pPr>
    </w:p>
    <w:p w14:paraId="47873573" w14:textId="77777777" w:rsidR="00EE272F" w:rsidRPr="002B4083" w:rsidRDefault="00EE272F" w:rsidP="00EE272F">
      <w:pPr>
        <w:pStyle w:val="PL"/>
        <w:rPr>
          <w:snapToGrid w:val="0"/>
          <w:lang w:eastAsia="zh-CN"/>
        </w:rPr>
      </w:pPr>
    </w:p>
    <w:p w14:paraId="291A4CBA" w14:textId="77777777" w:rsidR="00EE272F" w:rsidRPr="00F47421" w:rsidRDefault="00EE272F" w:rsidP="00EE272F">
      <w:pPr>
        <w:pStyle w:val="PL"/>
        <w:rPr>
          <w:snapToGrid w:val="0"/>
          <w:lang w:eastAsia="zh-CN"/>
        </w:rPr>
      </w:pPr>
    </w:p>
    <w:p w14:paraId="70FE4E23" w14:textId="77777777" w:rsidR="00EE272F" w:rsidRPr="00FD0425" w:rsidRDefault="00EE272F" w:rsidP="00EE272F">
      <w:pPr>
        <w:pStyle w:val="PL"/>
        <w:rPr>
          <w:snapToGrid w:val="0"/>
        </w:rPr>
      </w:pPr>
      <w:r w:rsidRPr="00FD0425">
        <w:rPr>
          <w:snapToGrid w:val="0"/>
        </w:rPr>
        <w:t>END</w:t>
      </w:r>
    </w:p>
    <w:p w14:paraId="67089B5C" w14:textId="77777777" w:rsidR="00EE272F" w:rsidRPr="00FD0425" w:rsidRDefault="00EE272F" w:rsidP="00EE272F">
      <w:pPr>
        <w:pStyle w:val="PL"/>
        <w:rPr>
          <w:noProof w:val="0"/>
          <w:snapToGrid w:val="0"/>
        </w:rPr>
      </w:pPr>
      <w:r w:rsidRPr="00FD0425">
        <w:rPr>
          <w:noProof w:val="0"/>
          <w:snapToGrid w:val="0"/>
        </w:rPr>
        <w:t>-- ASN1STOP</w:t>
      </w:r>
    </w:p>
    <w:p w14:paraId="47A4DC88" w14:textId="2AF20E39" w:rsidR="00EE272F" w:rsidRDefault="00EE272F" w:rsidP="005A1A4C">
      <w:pPr>
        <w:rPr>
          <w:ins w:id="207" w:author="Nianshan Shi" w:date="2023-11-01T22:35:00Z"/>
          <w:lang w:eastAsia="zh-CN"/>
        </w:rPr>
        <w:sectPr w:rsidR="00EE272F" w:rsidSect="00AB1035">
          <w:footnotePr>
            <w:numRestart w:val="eachSect"/>
          </w:footnotePr>
          <w:pgSz w:w="16840" w:h="11907" w:orient="landscape" w:code="9"/>
          <w:pgMar w:top="1411" w:right="1138" w:bottom="1138" w:left="1138" w:header="850" w:footer="346" w:gutter="0"/>
          <w:cols w:space="720"/>
          <w:formProt w:val="0"/>
          <w:docGrid w:linePitch="272"/>
        </w:sectPr>
      </w:pPr>
    </w:p>
    <w:p w14:paraId="30A18581" w14:textId="3ED4B9BE" w:rsidR="008C32C4" w:rsidRDefault="008C32C4" w:rsidP="008C32C4">
      <w:pPr>
        <w:pStyle w:val="Heading1"/>
        <w:rPr>
          <w:lang w:eastAsia="zh-CN"/>
        </w:rPr>
      </w:pPr>
      <w:r>
        <w:rPr>
          <w:lang w:eastAsia="zh-CN"/>
        </w:rPr>
        <w:lastRenderedPageBreak/>
        <w:t>5</w:t>
      </w:r>
      <w:r>
        <w:rPr>
          <w:lang w:eastAsia="zh-CN"/>
        </w:rPr>
        <w:tab/>
        <w:t>Text Proposal</w:t>
      </w:r>
      <w:r w:rsidR="00272557">
        <w:rPr>
          <w:lang w:eastAsia="zh-CN"/>
        </w:rPr>
        <w:t xml:space="preserve"> to F1AP Baseline CR</w:t>
      </w:r>
    </w:p>
    <w:p w14:paraId="3F8B6853" w14:textId="41564E96" w:rsidR="008C32C4" w:rsidRPr="00E90F5D" w:rsidRDefault="00E90F5D" w:rsidP="008C32C4">
      <w:pPr>
        <w:rPr>
          <w:color w:val="FF0000"/>
          <w:lang w:eastAsia="zh-CN"/>
        </w:rPr>
      </w:pPr>
      <w:r w:rsidRPr="00E90F5D">
        <w:rPr>
          <w:color w:val="FF0000"/>
          <w:lang w:eastAsia="zh-CN"/>
        </w:rPr>
        <w:t>********************* The first Change***************************</w:t>
      </w:r>
    </w:p>
    <w:p w14:paraId="227CCD64" w14:textId="77777777" w:rsidR="00E90F5D" w:rsidRPr="00EA5FA7" w:rsidRDefault="00E90F5D" w:rsidP="00E90F5D">
      <w:pPr>
        <w:pStyle w:val="Heading3"/>
      </w:pPr>
      <w:bookmarkStart w:id="208" w:name="_Toc20955746"/>
      <w:bookmarkStart w:id="209" w:name="_Toc29892840"/>
      <w:bookmarkStart w:id="210" w:name="_Toc36556777"/>
      <w:bookmarkStart w:id="211" w:name="_Toc45832153"/>
      <w:bookmarkStart w:id="212" w:name="_Toc51763333"/>
      <w:bookmarkStart w:id="213" w:name="_Toc64448496"/>
      <w:bookmarkStart w:id="214" w:name="_Toc66289155"/>
      <w:bookmarkStart w:id="215" w:name="_Toc74154268"/>
      <w:bookmarkStart w:id="216" w:name="_Toc81383012"/>
      <w:bookmarkStart w:id="217" w:name="_Toc88657645"/>
      <w:bookmarkStart w:id="218" w:name="_Toc97910557"/>
      <w:bookmarkStart w:id="219" w:name="_Toc99038196"/>
      <w:bookmarkStart w:id="220" w:name="_Toc99730457"/>
      <w:bookmarkStart w:id="221" w:name="_Toc105510576"/>
      <w:bookmarkStart w:id="222" w:name="_Toc105927108"/>
      <w:bookmarkStart w:id="223" w:name="_Toc106109648"/>
      <w:bookmarkStart w:id="224" w:name="_Toc113835085"/>
      <w:bookmarkStart w:id="225" w:name="_Toc120123928"/>
      <w:bookmarkStart w:id="226" w:name="_Toc146226195"/>
      <w:r w:rsidRPr="00EA5FA7">
        <w:t>8.2.4</w:t>
      </w:r>
      <w:r w:rsidRPr="00EA5FA7">
        <w:tab/>
        <w:t>gNB-DU Configuration Update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8E045A7" w14:textId="77777777" w:rsidR="00E90F5D" w:rsidRPr="00EA5FA7" w:rsidRDefault="00E90F5D" w:rsidP="00E90F5D">
      <w:pPr>
        <w:pStyle w:val="Heading4"/>
      </w:pPr>
      <w:bookmarkStart w:id="227" w:name="_Toc20955747"/>
      <w:bookmarkStart w:id="228" w:name="_Toc29892841"/>
      <w:bookmarkStart w:id="229" w:name="_Toc36556778"/>
      <w:bookmarkStart w:id="230" w:name="_Toc45832154"/>
      <w:bookmarkStart w:id="231" w:name="_Toc51763334"/>
      <w:bookmarkStart w:id="232" w:name="_Toc64448497"/>
      <w:bookmarkStart w:id="233" w:name="_Toc66289156"/>
      <w:bookmarkStart w:id="234" w:name="_Toc74154269"/>
      <w:bookmarkStart w:id="235" w:name="_Toc81383013"/>
      <w:bookmarkStart w:id="236" w:name="_Toc88657646"/>
      <w:bookmarkStart w:id="237" w:name="_Toc97910558"/>
      <w:bookmarkStart w:id="238" w:name="_Toc99038197"/>
      <w:bookmarkStart w:id="239" w:name="_Toc99730458"/>
      <w:bookmarkStart w:id="240" w:name="_Toc105510577"/>
      <w:bookmarkStart w:id="241" w:name="_Toc105927109"/>
      <w:bookmarkStart w:id="242" w:name="_Toc106109649"/>
      <w:bookmarkStart w:id="243" w:name="_Toc113835086"/>
      <w:bookmarkStart w:id="244" w:name="_Toc120123929"/>
      <w:bookmarkStart w:id="245" w:name="_Toc146226196"/>
      <w:r w:rsidRPr="00EA5FA7">
        <w:t>8.2.4.1</w:t>
      </w:r>
      <w:r w:rsidRPr="00EA5FA7">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EDCE6B8" w14:textId="77777777" w:rsidR="00E90F5D" w:rsidRPr="00EA5FA7" w:rsidRDefault="00E90F5D" w:rsidP="00E90F5D">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B8BEC86" w14:textId="77777777" w:rsidR="00E90F5D" w:rsidRDefault="00E90F5D" w:rsidP="00E90F5D">
      <w:pPr>
        <w:pStyle w:val="NO"/>
        <w:rPr>
          <w:rFonts w:eastAsia="Yu Mincho"/>
        </w:rPr>
      </w:pPr>
      <w:bookmarkStart w:id="246" w:name="_Toc20955748"/>
      <w:bookmarkStart w:id="247" w:name="_Toc29892842"/>
      <w:bookmarkStart w:id="248" w:name="_Toc36556779"/>
      <w:bookmarkStart w:id="249"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1FD95B1" w14:textId="77777777" w:rsidR="00E90F5D" w:rsidRPr="00EA5FA7" w:rsidRDefault="00E90F5D" w:rsidP="00E90F5D">
      <w:pPr>
        <w:pStyle w:val="Heading4"/>
      </w:pPr>
      <w:bookmarkStart w:id="250" w:name="_Toc51763335"/>
      <w:bookmarkStart w:id="251" w:name="_Toc64448498"/>
      <w:bookmarkStart w:id="252" w:name="_Toc66289157"/>
      <w:bookmarkStart w:id="253" w:name="_Toc74154270"/>
      <w:bookmarkStart w:id="254" w:name="_Toc81383014"/>
      <w:bookmarkStart w:id="255" w:name="_Toc88657647"/>
      <w:bookmarkStart w:id="256" w:name="_Toc97910559"/>
      <w:bookmarkStart w:id="257" w:name="_Toc99038198"/>
      <w:bookmarkStart w:id="258" w:name="_Toc99730459"/>
      <w:bookmarkStart w:id="259" w:name="_Toc105510578"/>
      <w:bookmarkStart w:id="260" w:name="_Toc105927110"/>
      <w:bookmarkStart w:id="261" w:name="_Toc106109650"/>
      <w:bookmarkStart w:id="262" w:name="_Toc113835087"/>
      <w:bookmarkStart w:id="263" w:name="_Toc120123930"/>
      <w:bookmarkStart w:id="264" w:name="_Toc146226197"/>
      <w:r w:rsidRPr="00EA5FA7">
        <w:t>8.2.4.2</w:t>
      </w:r>
      <w:r w:rsidRPr="00EA5FA7">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86465F0" w14:textId="77777777" w:rsidR="00E90F5D" w:rsidRPr="00EA5FA7" w:rsidRDefault="00E90F5D" w:rsidP="00E90F5D">
      <w:pPr>
        <w:pStyle w:val="TH"/>
      </w:pPr>
      <w:r>
        <w:rPr>
          <w:noProof/>
        </w:rPr>
        <w:drawing>
          <wp:inline distT="0" distB="0" distL="0" distR="0" wp14:anchorId="5CEC71AA" wp14:editId="75D16FE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EA7A2B3" w14:textId="77777777" w:rsidR="00E90F5D" w:rsidRPr="00EA5FA7" w:rsidRDefault="00E90F5D" w:rsidP="00E90F5D">
      <w:pPr>
        <w:pStyle w:val="TF"/>
      </w:pPr>
      <w:r w:rsidRPr="00EA5FA7">
        <w:t>Figure 8.2.4.2-1: gNB-DU Configuration Update procedure: Successful Operation</w:t>
      </w:r>
    </w:p>
    <w:p w14:paraId="401976D5" w14:textId="77777777" w:rsidR="00E90F5D" w:rsidRPr="00EA5FA7" w:rsidRDefault="00E90F5D" w:rsidP="00E90F5D">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BF09FFF" w14:textId="77777777" w:rsidR="00E90F5D" w:rsidRPr="00EA5FA7" w:rsidRDefault="00E90F5D" w:rsidP="00E90F5D">
      <w:r w:rsidRPr="00EA5FA7">
        <w:t>The updated configuration data shall be stored in both nodes and used as long as there is an operational TNL association or until any further update is performed.</w:t>
      </w:r>
    </w:p>
    <w:p w14:paraId="4936D294" w14:textId="77777777" w:rsidR="00E90F5D" w:rsidRPr="00EA5FA7" w:rsidRDefault="00E90F5D" w:rsidP="00E90F5D">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739428B" w14:textId="77777777" w:rsidR="00E90F5D" w:rsidRPr="00EA5FA7" w:rsidRDefault="00E90F5D" w:rsidP="00E90F5D">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ABAB2F9" w14:textId="77777777" w:rsidR="00E90F5D" w:rsidRPr="00EA5FA7" w:rsidRDefault="00E90F5D" w:rsidP="00E90F5D">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7770EA8C" w14:textId="77777777" w:rsidR="00E90F5D" w:rsidRPr="00EA5FA7" w:rsidRDefault="00E90F5D" w:rsidP="00E90F5D">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1E2F2DF" w14:textId="77777777" w:rsidR="00E90F5D" w:rsidRPr="00EA5FA7" w:rsidRDefault="00E90F5D" w:rsidP="00E90F5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3A8C3226" w14:textId="77777777" w:rsidR="00E90F5D" w:rsidRPr="00EA5FA7" w:rsidRDefault="00E90F5D" w:rsidP="00E90F5D">
      <w:r w:rsidRPr="00EA5FA7">
        <w:lastRenderedPageBreak/>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2F6CAD2E" w14:textId="77777777" w:rsidR="00E90F5D" w:rsidRDefault="00E90F5D" w:rsidP="00E90F5D">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773C7B39" w14:textId="77777777" w:rsidR="00E90F5D" w:rsidRPr="00EA5FA7" w:rsidRDefault="00E90F5D" w:rsidP="00E90F5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6503EC7" w14:textId="77777777" w:rsidR="00E90F5D" w:rsidRPr="00EA5FA7" w:rsidRDefault="00E90F5D" w:rsidP="00E90F5D">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2F8548E9" w14:textId="77777777" w:rsidR="00E90F5D" w:rsidRPr="00EA5FA7" w:rsidRDefault="00E90F5D" w:rsidP="00E90F5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274AECB6" w14:textId="77777777" w:rsidR="00E90F5D" w:rsidRPr="00EA5FA7" w:rsidRDefault="00E90F5D" w:rsidP="00E90F5D">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067C256" w14:textId="77777777" w:rsidR="00E90F5D" w:rsidRPr="00EA5FA7" w:rsidRDefault="00E90F5D" w:rsidP="00E90F5D">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279703E8" w14:textId="77777777" w:rsidR="00E90F5D" w:rsidRPr="00DA11D0" w:rsidRDefault="00E90F5D" w:rsidP="00E90F5D">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677DAAA1" w14:textId="77777777" w:rsidR="00E90F5D" w:rsidRDefault="00E90F5D" w:rsidP="00E90F5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5B07D86D" w14:textId="77777777" w:rsidR="00E90F5D" w:rsidRPr="00EA5FA7" w:rsidRDefault="00E90F5D" w:rsidP="00E90F5D">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5706A3B0" w14:textId="77777777" w:rsidR="00E90F5D" w:rsidRDefault="00E90F5D" w:rsidP="00E90F5D">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4C28BD4" w14:textId="77777777" w:rsidR="00E90F5D" w:rsidRDefault="00E90F5D" w:rsidP="00E90F5D">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267B0548" w14:textId="77777777" w:rsidR="00E90F5D" w:rsidRDefault="00E90F5D" w:rsidP="00E90F5D">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88656A6" w14:textId="77777777" w:rsidR="00E90F5D" w:rsidRDefault="00E90F5D" w:rsidP="00E90F5D">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4B700B0" w14:textId="77777777" w:rsidR="00E90F5D" w:rsidRPr="00EA5FA7" w:rsidRDefault="00E90F5D" w:rsidP="00E90F5D">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6BA2265E" w14:textId="77777777" w:rsidR="00E90F5D" w:rsidRPr="00EA5FA7" w:rsidRDefault="00E90F5D" w:rsidP="00E90F5D">
      <w:r w:rsidRPr="00EA5FA7">
        <w:lastRenderedPageBreak/>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46A6DA76" w14:textId="77777777" w:rsidR="00E90F5D" w:rsidRPr="00EA5FA7" w:rsidRDefault="00E90F5D" w:rsidP="00E90F5D">
      <w:bookmarkStart w:id="265"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265"/>
    <w:p w14:paraId="0A17B384" w14:textId="77777777" w:rsidR="00E90F5D" w:rsidRPr="00EA5FA7" w:rsidRDefault="00E90F5D" w:rsidP="00E90F5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4A4E8FD7" w14:textId="77777777" w:rsidR="00E90F5D" w:rsidRDefault="00E90F5D" w:rsidP="00E90F5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42F1107C" w14:textId="77777777" w:rsidR="00E90F5D" w:rsidRPr="00EA5FA7" w:rsidRDefault="00E90F5D" w:rsidP="00E90F5D">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51235AC" w14:textId="77777777" w:rsidR="00E90F5D" w:rsidRDefault="00E90F5D" w:rsidP="00E90F5D">
      <w:bookmarkStart w:id="266" w:name="_Toc20955749"/>
      <w:bookmarkStart w:id="267" w:name="_Toc29892843"/>
      <w:bookmarkStart w:id="268" w:name="_Toc36556780"/>
      <w:bookmarkStart w:id="269" w:name="_Toc45832156"/>
      <w:bookmarkStart w:id="270"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6A1CC0C" w14:textId="77777777" w:rsidR="00E90F5D" w:rsidRDefault="00E90F5D" w:rsidP="00E90F5D">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81DA38D" w14:textId="77777777" w:rsidR="00E90F5D" w:rsidRPr="000561C7" w:rsidRDefault="00E90F5D" w:rsidP="00E90F5D">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04184519" w14:textId="1DDCC07E" w:rsidR="00E90F5D" w:rsidRDefault="00E90F5D" w:rsidP="00E90F5D">
      <w:bookmarkStart w:id="271" w:name="_Toc64448499"/>
      <w:bookmarkStart w:id="272" w:name="_Toc66289158"/>
      <w:bookmarkStart w:id="273" w:name="_Toc74154271"/>
      <w:bookmarkStart w:id="274" w:name="_Toc81383015"/>
      <w:bookmarkStart w:id="275" w:name="_Toc88657648"/>
      <w:bookmarkStart w:id="276"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38D15B9E" w14:textId="5D540598" w:rsidR="00B73BF0" w:rsidRPr="006A6F20" w:rsidRDefault="00B73BF0" w:rsidP="00E90F5D">
      <w:ins w:id="277" w:author="Ericsson" w:date="2023-11-01T14:11:00Z">
        <w:r>
          <w:t xml:space="preserve">If the </w:t>
        </w:r>
      </w:ins>
      <w:ins w:id="278" w:author="Ericsson" w:date="2023-11-01T15:52:00Z">
        <w:r w:rsidR="00EF6191">
          <w:rPr>
            <w:i/>
            <w:iCs/>
          </w:rPr>
          <w:t xml:space="preserve">Desired </w:t>
        </w:r>
      </w:ins>
      <w:ins w:id="279" w:author="Ericsson" w:date="2023-11-01T14:11:00Z">
        <w:r w:rsidRPr="00B73BF0">
          <w:rPr>
            <w:rFonts w:cs="Arial" w:hint="eastAsia"/>
            <w:i/>
            <w:iCs/>
            <w:szCs w:val="18"/>
            <w:lang w:eastAsia="zh-CN"/>
          </w:rPr>
          <w:t>SSB</w:t>
        </w:r>
        <w:r w:rsidRPr="00B73BF0">
          <w:rPr>
            <w:rFonts w:cs="Arial"/>
            <w:i/>
            <w:iCs/>
            <w:szCs w:val="18"/>
            <w:lang w:eastAsia="zh-CN"/>
          </w:rPr>
          <w:t xml:space="preserve"> Inactive Time</w:t>
        </w:r>
        <w:r>
          <w:rPr>
            <w:rFonts w:cs="Arial"/>
            <w:i/>
            <w:iCs/>
            <w:szCs w:val="18"/>
            <w:lang w:eastAsia="zh-CN"/>
          </w:rPr>
          <w:t xml:space="preserve"> </w:t>
        </w:r>
      </w:ins>
      <w:ins w:id="280" w:author="Ericsson" w:date="2023-11-01T14:12:00Z">
        <w:r>
          <w:t xml:space="preserve">within the </w:t>
        </w:r>
      </w:ins>
      <w:ins w:id="281" w:author="Ericsson" w:date="2023-11-01T14:11:00Z">
        <w:r w:rsidRPr="006A6F20">
          <w:rPr>
            <w:i/>
            <w:iCs/>
          </w:rPr>
          <w:t>Coverage Modification Notification</w:t>
        </w:r>
        <w:r w:rsidRPr="006A6F20">
          <w:rPr>
            <w:i/>
          </w:rPr>
          <w:t xml:space="preserve"> </w:t>
        </w:r>
        <w:r w:rsidRPr="006A6F20">
          <w:t xml:space="preserve">IE is contained in the GNB-DU CONFIGURATION UPDATE message, the gNB-CU shall, if supported, take it into account </w:t>
        </w:r>
      </w:ins>
      <w:ins w:id="282" w:author="Ericsson" w:date="2023-11-01T15:09:00Z">
        <w:r w:rsidR="00F13A6E">
          <w:t xml:space="preserve">to </w:t>
        </w:r>
        <w:r w:rsidR="007073F3">
          <w:t xml:space="preserve">not activate the SSBs within the </w:t>
        </w:r>
      </w:ins>
      <w:ins w:id="283" w:author="Ericsson" w:date="2023-11-01T15:53:00Z">
        <w:r w:rsidR="00EF6191">
          <w:t>indicated</w:t>
        </w:r>
      </w:ins>
      <w:ins w:id="284" w:author="Ericsson" w:date="2023-11-01T15:09:00Z">
        <w:r w:rsidR="007073F3">
          <w:t xml:space="preserve"> time.</w:t>
        </w:r>
      </w:ins>
    </w:p>
    <w:p w14:paraId="321F80A3" w14:textId="77777777" w:rsidR="00E90F5D" w:rsidRPr="006A6F20" w:rsidRDefault="00E90F5D" w:rsidP="00E90F5D">
      <w:pPr>
        <w:rPr>
          <w:rFonts w:eastAsia="SimSun"/>
          <w:snapToGrid w:val="0"/>
          <w:lang w:eastAsia="zh-CN"/>
        </w:rPr>
      </w:pPr>
      <w:bookmarkStart w:id="285" w:name="OLE_LINK15"/>
      <w:bookmarkStart w:id="286" w:name="OLE_LINK16"/>
      <w:bookmarkStart w:id="287" w:name="OLE_LINK24"/>
      <w:bookmarkStart w:id="288" w:name="OLE_LINK25"/>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gNB-DU </w:t>
      </w:r>
      <w:r w:rsidRPr="006A6F20">
        <w:rPr>
          <w:rFonts w:eastAsia="SimSun"/>
          <w:snapToGrid w:val="0"/>
          <w:lang w:eastAsia="zh-CN"/>
        </w:rPr>
        <w:t>may store or update this information and behaves as follows:</w:t>
      </w:r>
    </w:p>
    <w:p w14:paraId="7D96BBA9"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1AAA496B"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285"/>
    <w:bookmarkEnd w:id="286"/>
    <w:bookmarkEnd w:id="287"/>
    <w:bookmarkEnd w:id="288"/>
    <w:p w14:paraId="11CF4DA3" w14:textId="77777777" w:rsidR="00E90F5D" w:rsidRPr="00845605" w:rsidRDefault="00E90F5D" w:rsidP="00E90F5D">
      <w:pPr>
        <w:overflowPunct/>
        <w:autoSpaceDE/>
        <w:autoSpaceDN/>
        <w:adjustRightInd/>
        <w:textAlignment w:val="auto"/>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58E22FCB" w14:textId="77777777" w:rsidR="00E90F5D" w:rsidRPr="00276CA9" w:rsidRDefault="00E90F5D" w:rsidP="00E90F5D">
      <w:pPr>
        <w:rPr>
          <w:snapToGrid w:val="0"/>
        </w:rPr>
      </w:pPr>
      <w:bookmarkStart w:id="289" w:name="_Toc99038199"/>
      <w:bookmarkStart w:id="290"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785066D2" w14:textId="3669763A" w:rsidR="00E90F5D" w:rsidRPr="00474D46" w:rsidRDefault="00E90F5D" w:rsidP="00E90F5D">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3F856B98" w14:textId="77777777" w:rsidR="00E90F5D" w:rsidRPr="00EA5FA7" w:rsidRDefault="00E90F5D" w:rsidP="00E90F5D">
      <w:pPr>
        <w:pStyle w:val="Heading4"/>
      </w:pPr>
      <w:bookmarkStart w:id="291" w:name="_Toc105510579"/>
      <w:bookmarkStart w:id="292" w:name="_Toc105927111"/>
      <w:bookmarkStart w:id="293" w:name="_Toc106109651"/>
      <w:bookmarkStart w:id="294" w:name="_Toc113835088"/>
      <w:bookmarkStart w:id="295" w:name="_Toc120123931"/>
      <w:bookmarkStart w:id="296" w:name="_Toc146226198"/>
      <w:r w:rsidRPr="00EA5FA7">
        <w:lastRenderedPageBreak/>
        <w:t>8.2.4.3</w:t>
      </w:r>
      <w:r w:rsidRPr="00EA5FA7">
        <w:tab/>
        <w:t>Unsuccessful Operation</w:t>
      </w:r>
      <w:bookmarkEnd w:id="266"/>
      <w:bookmarkEnd w:id="267"/>
      <w:bookmarkEnd w:id="268"/>
      <w:bookmarkEnd w:id="269"/>
      <w:bookmarkEnd w:id="270"/>
      <w:bookmarkEnd w:id="271"/>
      <w:bookmarkEnd w:id="272"/>
      <w:bookmarkEnd w:id="273"/>
      <w:bookmarkEnd w:id="274"/>
      <w:bookmarkEnd w:id="275"/>
      <w:bookmarkEnd w:id="276"/>
      <w:bookmarkEnd w:id="289"/>
      <w:bookmarkEnd w:id="290"/>
      <w:bookmarkEnd w:id="291"/>
      <w:bookmarkEnd w:id="292"/>
      <w:bookmarkEnd w:id="293"/>
      <w:bookmarkEnd w:id="294"/>
      <w:bookmarkEnd w:id="295"/>
      <w:bookmarkEnd w:id="296"/>
    </w:p>
    <w:p w14:paraId="7C7D6FDF" w14:textId="77777777" w:rsidR="00E90F5D" w:rsidRPr="00EA5FA7" w:rsidRDefault="00E90F5D" w:rsidP="00E90F5D">
      <w:pPr>
        <w:pStyle w:val="TH"/>
      </w:pPr>
      <w:r>
        <w:rPr>
          <w:noProof/>
        </w:rPr>
        <w:drawing>
          <wp:inline distT="0" distB="0" distL="0" distR="0" wp14:anchorId="7EBE04DE" wp14:editId="5ACDBBD9">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339AD0D" w14:textId="77777777" w:rsidR="00E90F5D" w:rsidRPr="00EA5FA7" w:rsidRDefault="00E90F5D" w:rsidP="00E90F5D">
      <w:pPr>
        <w:pStyle w:val="TF"/>
      </w:pPr>
      <w:r w:rsidRPr="00EA5FA7">
        <w:t>Figure 8.2.4.3-1: gNB-DU Configuration Update procedure: Unsuccessful Operation</w:t>
      </w:r>
    </w:p>
    <w:p w14:paraId="06B0D36C" w14:textId="77777777" w:rsidR="00E90F5D" w:rsidRPr="00EA5FA7" w:rsidRDefault="00E90F5D" w:rsidP="00E90F5D">
      <w:r w:rsidRPr="00EA5FA7">
        <w:t xml:space="preserve">If the gNB-CU cannot accept the update, it shall respond with a GNB-DU CONFIGURATION UPDATE FAILURE message and appropriate cause value. </w:t>
      </w:r>
    </w:p>
    <w:p w14:paraId="48AB87E9" w14:textId="77777777" w:rsidR="00E90F5D" w:rsidRPr="00EA5FA7" w:rsidRDefault="00E90F5D" w:rsidP="00E90F5D">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7789DFE4" w14:textId="77777777" w:rsidR="00E90F5D" w:rsidRPr="00EA5FA7" w:rsidRDefault="00E90F5D" w:rsidP="00E90F5D">
      <w:pPr>
        <w:pStyle w:val="Heading4"/>
      </w:pPr>
      <w:bookmarkStart w:id="297" w:name="_Toc20955750"/>
      <w:bookmarkStart w:id="298" w:name="_Toc29892844"/>
      <w:bookmarkStart w:id="299" w:name="_Toc36556781"/>
      <w:bookmarkStart w:id="300" w:name="_Toc45832157"/>
      <w:bookmarkStart w:id="301" w:name="_Toc51763337"/>
      <w:bookmarkStart w:id="302" w:name="_Toc64448500"/>
      <w:bookmarkStart w:id="303" w:name="_Toc66289159"/>
      <w:bookmarkStart w:id="304" w:name="_Toc74154272"/>
      <w:bookmarkStart w:id="305" w:name="_Toc81383016"/>
      <w:bookmarkStart w:id="306" w:name="_Toc88657649"/>
      <w:bookmarkStart w:id="307" w:name="_Toc97910561"/>
      <w:bookmarkStart w:id="308" w:name="_Toc99038200"/>
      <w:bookmarkStart w:id="309" w:name="_Toc99730461"/>
      <w:bookmarkStart w:id="310" w:name="_Toc105510580"/>
      <w:bookmarkStart w:id="311" w:name="_Toc105927112"/>
      <w:bookmarkStart w:id="312" w:name="_Toc106109652"/>
      <w:bookmarkStart w:id="313" w:name="_Toc113835089"/>
      <w:bookmarkStart w:id="314" w:name="_Toc120123932"/>
      <w:bookmarkStart w:id="315" w:name="_Toc146226199"/>
      <w:r w:rsidRPr="00EA5FA7">
        <w:t>8.2.4.4</w:t>
      </w:r>
      <w:r w:rsidRPr="00EA5FA7">
        <w:tab/>
        <w:t>Abnormal Conditions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F5F1D65" w14:textId="77777777" w:rsidR="00E90F5D" w:rsidRPr="00EA5FA7" w:rsidRDefault="00E90F5D" w:rsidP="00E90F5D">
      <w:r w:rsidRPr="00EA5FA7">
        <w:t xml:space="preserve"> </w:t>
      </w:r>
      <w:r w:rsidRPr="00EA5FA7">
        <w:rPr>
          <w:lang w:eastAsia="zh-CN"/>
        </w:rPr>
        <w:t>Not applicable.</w:t>
      </w:r>
    </w:p>
    <w:p w14:paraId="7EF7975C" w14:textId="77777777" w:rsidR="00E90F5D" w:rsidRPr="00EA5FA7" w:rsidRDefault="00E90F5D" w:rsidP="00E90F5D">
      <w:pPr>
        <w:pStyle w:val="Heading3"/>
      </w:pPr>
      <w:bookmarkStart w:id="316" w:name="_Toc20955751"/>
      <w:bookmarkStart w:id="317" w:name="_Toc29892845"/>
      <w:bookmarkStart w:id="318" w:name="_Toc36556782"/>
      <w:bookmarkStart w:id="319" w:name="_Toc45832158"/>
      <w:bookmarkStart w:id="320" w:name="_Toc51763338"/>
      <w:bookmarkStart w:id="321" w:name="_Toc64448501"/>
      <w:bookmarkStart w:id="322" w:name="_Toc66289160"/>
      <w:bookmarkStart w:id="323" w:name="_Toc74154273"/>
      <w:bookmarkStart w:id="324" w:name="_Toc81383017"/>
      <w:bookmarkStart w:id="325" w:name="_Toc88657650"/>
      <w:bookmarkStart w:id="326" w:name="_Toc97910562"/>
      <w:bookmarkStart w:id="327" w:name="_Toc99038201"/>
      <w:bookmarkStart w:id="328" w:name="_Toc99730462"/>
      <w:bookmarkStart w:id="329" w:name="_Toc105510581"/>
      <w:bookmarkStart w:id="330" w:name="_Toc105927113"/>
      <w:bookmarkStart w:id="331" w:name="_Toc106109653"/>
      <w:bookmarkStart w:id="332" w:name="_Toc113835090"/>
      <w:bookmarkStart w:id="333" w:name="_Toc120123933"/>
      <w:bookmarkStart w:id="334" w:name="_Toc146226200"/>
      <w:r w:rsidRPr="00EA5FA7">
        <w:t>8.2.5</w:t>
      </w:r>
      <w:r w:rsidRPr="00EA5FA7">
        <w:tab/>
        <w:t>gNB-CU Configuration Update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EA5FA7">
        <w:t xml:space="preserve"> </w:t>
      </w:r>
    </w:p>
    <w:p w14:paraId="7B76A55F" w14:textId="77777777" w:rsidR="00E90F5D" w:rsidRPr="00EA5FA7" w:rsidRDefault="00E90F5D" w:rsidP="00E90F5D">
      <w:pPr>
        <w:pStyle w:val="Heading4"/>
      </w:pPr>
      <w:bookmarkStart w:id="335" w:name="_Toc20955752"/>
      <w:bookmarkStart w:id="336" w:name="_Toc29892846"/>
      <w:bookmarkStart w:id="337" w:name="_Toc36556783"/>
      <w:bookmarkStart w:id="338" w:name="_Toc45832159"/>
      <w:bookmarkStart w:id="339" w:name="_Toc51763339"/>
      <w:bookmarkStart w:id="340" w:name="_Toc64448502"/>
      <w:bookmarkStart w:id="341" w:name="_Toc66289161"/>
      <w:bookmarkStart w:id="342" w:name="_Toc74154274"/>
      <w:bookmarkStart w:id="343" w:name="_Toc81383018"/>
      <w:bookmarkStart w:id="344" w:name="_Toc88657651"/>
      <w:bookmarkStart w:id="345" w:name="_Toc97910563"/>
      <w:bookmarkStart w:id="346" w:name="_Toc99038202"/>
      <w:bookmarkStart w:id="347" w:name="_Toc99730463"/>
      <w:bookmarkStart w:id="348" w:name="_Toc105510582"/>
      <w:bookmarkStart w:id="349" w:name="_Toc105927114"/>
      <w:bookmarkStart w:id="350" w:name="_Toc106109654"/>
      <w:bookmarkStart w:id="351" w:name="_Toc113835091"/>
      <w:bookmarkStart w:id="352" w:name="_Toc120123934"/>
      <w:bookmarkStart w:id="353" w:name="_Toc146226201"/>
      <w:r w:rsidRPr="00EA5FA7">
        <w:t>8.2.5.1</w:t>
      </w:r>
      <w:r w:rsidRPr="00EA5FA7">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1B31E95" w14:textId="77777777" w:rsidR="00E90F5D" w:rsidRPr="00EA5FA7" w:rsidRDefault="00E90F5D" w:rsidP="00E90F5D">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1FA8F15A" w14:textId="77777777" w:rsidR="00E90F5D" w:rsidRPr="00EA5FA7" w:rsidRDefault="00E90F5D" w:rsidP="00E90F5D">
      <w:pPr>
        <w:pStyle w:val="Heading4"/>
      </w:pPr>
      <w:bookmarkStart w:id="354" w:name="_Toc20955753"/>
      <w:bookmarkStart w:id="355" w:name="_Toc29892847"/>
      <w:bookmarkStart w:id="356" w:name="_Toc36556784"/>
      <w:bookmarkStart w:id="357" w:name="_Toc45832160"/>
      <w:bookmarkStart w:id="358" w:name="_Toc51763340"/>
      <w:bookmarkStart w:id="359" w:name="_Toc64448503"/>
      <w:bookmarkStart w:id="360" w:name="_Toc66289162"/>
      <w:bookmarkStart w:id="361" w:name="_Toc74154275"/>
      <w:bookmarkStart w:id="362" w:name="_Toc81383019"/>
      <w:bookmarkStart w:id="363" w:name="_Toc88657652"/>
      <w:bookmarkStart w:id="364" w:name="_Toc97910564"/>
      <w:bookmarkStart w:id="365" w:name="_Toc99038203"/>
      <w:bookmarkStart w:id="366" w:name="_Toc99730464"/>
      <w:bookmarkStart w:id="367" w:name="_Toc105510583"/>
      <w:bookmarkStart w:id="368" w:name="_Toc105927115"/>
      <w:bookmarkStart w:id="369" w:name="_Toc106109655"/>
      <w:bookmarkStart w:id="370" w:name="_Toc113835092"/>
      <w:bookmarkStart w:id="371" w:name="_Toc120123935"/>
      <w:bookmarkStart w:id="372" w:name="_Toc146226202"/>
      <w:r w:rsidRPr="00EA5FA7">
        <w:t>8.2.5.2</w:t>
      </w:r>
      <w:r w:rsidRPr="00EA5FA7">
        <w:tab/>
        <w:t>Successful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3FDE84" w14:textId="77777777" w:rsidR="00E90F5D" w:rsidRPr="00EA5FA7" w:rsidRDefault="00E90F5D" w:rsidP="00E90F5D">
      <w:pPr>
        <w:pStyle w:val="TH"/>
      </w:pPr>
      <w:r>
        <w:rPr>
          <w:noProof/>
        </w:rPr>
        <w:drawing>
          <wp:inline distT="0" distB="0" distL="0" distR="0" wp14:anchorId="21AC4FC5" wp14:editId="6A7D0D88">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048391B" w14:textId="77777777" w:rsidR="00E90F5D" w:rsidRPr="00EA5FA7" w:rsidRDefault="00E90F5D" w:rsidP="00E90F5D">
      <w:pPr>
        <w:pStyle w:val="TF"/>
      </w:pPr>
      <w:r w:rsidRPr="00EA5FA7">
        <w:t>Figure 8.2.5.2-1: gNB-CU Configuration Update procedure: Successful Operation</w:t>
      </w:r>
    </w:p>
    <w:p w14:paraId="2DC3A1C4" w14:textId="77777777" w:rsidR="00E90F5D" w:rsidRPr="00EA5FA7" w:rsidRDefault="00E90F5D" w:rsidP="00E90F5D">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521B7B1" w14:textId="77777777" w:rsidR="00E90F5D" w:rsidRPr="00EA5FA7" w:rsidRDefault="00E90F5D" w:rsidP="00E90F5D">
      <w:r w:rsidRPr="00EA5FA7">
        <w:t>The updated configuration data shall be stored in the respective node and used as long as there is an operational TNL association or until any further update is performed.</w:t>
      </w:r>
    </w:p>
    <w:p w14:paraId="3990D2D3" w14:textId="77777777" w:rsidR="00E90F5D" w:rsidRPr="00EA5FA7" w:rsidRDefault="00E90F5D" w:rsidP="00E90F5D">
      <w:r w:rsidRPr="00EA5FA7">
        <w:lastRenderedPageBreak/>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03F4B41C" w14:textId="77777777" w:rsidR="00E90F5D" w:rsidRPr="00EA5FA7" w:rsidRDefault="00E90F5D" w:rsidP="00E90F5D">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5DAE4646" w14:textId="77777777" w:rsidR="00E90F5D" w:rsidRDefault="00E90F5D" w:rsidP="00E90F5D">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01CADCCD" w14:textId="421AEDD2" w:rsidR="00E90F5D" w:rsidRDefault="00E90F5D" w:rsidP="00E90F5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227B04" w14:textId="510E8727" w:rsidR="00571027" w:rsidRPr="00EA5FA7" w:rsidRDefault="00571027" w:rsidP="00E90F5D">
      <w:ins w:id="373" w:author="Ericsson" w:date="2023-11-01T15:28:00Z">
        <w:r w:rsidRPr="00EA5FA7">
          <w:t xml:space="preserve">If </w:t>
        </w:r>
      </w:ins>
      <w:ins w:id="374" w:author="Ericsson" w:date="2023-11-01T15:29:00Z">
        <w:r w:rsidRPr="00571027">
          <w:rPr>
            <w:i/>
          </w:rPr>
          <w:t xml:space="preserve">Cells Allowed to be </w:t>
        </w:r>
      </w:ins>
      <w:ins w:id="375" w:author="Ericsson" w:date="2023-11-01T15:55:00Z">
        <w:r w:rsidR="00346EE3">
          <w:rPr>
            <w:i/>
          </w:rPr>
          <w:t>D</w:t>
        </w:r>
      </w:ins>
      <w:ins w:id="376" w:author="Ericsson" w:date="2023-11-01T15:29:00Z">
        <w:r w:rsidRPr="00571027">
          <w:rPr>
            <w:i/>
          </w:rPr>
          <w:t xml:space="preserve">eactivated List </w:t>
        </w:r>
      </w:ins>
      <w:ins w:id="377" w:author="Ericsson" w:date="2023-11-01T15:28:00Z">
        <w:r w:rsidRPr="00EA5FA7">
          <w:t xml:space="preserve">IE is contained in the GNB-CU CONFIGURATION UPDATE message, the gNB-DU </w:t>
        </w:r>
      </w:ins>
      <w:ins w:id="378" w:author="Ericsson" w:date="2023-11-01T15:29:00Z">
        <w:r w:rsidR="00BD4EA7">
          <w:t>s</w:t>
        </w:r>
      </w:ins>
      <w:ins w:id="379" w:author="Ericsson" w:date="2023-11-01T15:30:00Z">
        <w:r w:rsidR="00BD4EA7">
          <w:t xml:space="preserve">hall, if supported, understand that it is allowed to deactivate the </w:t>
        </w:r>
      </w:ins>
      <w:ins w:id="380" w:author="Ericsson" w:date="2023-11-02T19:57:00Z">
        <w:r w:rsidR="004F0071">
          <w:t>c</w:t>
        </w:r>
      </w:ins>
      <w:ins w:id="381" w:author="Ericsson" w:date="2023-11-01T15:30:00Z">
        <w:r w:rsidR="00BD4EA7">
          <w:t>ells for network energ</w:t>
        </w:r>
      </w:ins>
      <w:ins w:id="382" w:author="Ericsson" w:date="2023-11-01T15:31:00Z">
        <w:r w:rsidR="00BD4EA7">
          <w:t xml:space="preserve">y </w:t>
        </w:r>
      </w:ins>
      <w:ins w:id="383" w:author="Ericsson" w:date="2023-11-02T12:23:00Z">
        <w:r w:rsidR="00AB7C58">
          <w:t>op</w:t>
        </w:r>
      </w:ins>
      <w:ins w:id="384" w:author="Ericsson" w:date="2023-11-02T12:24:00Z">
        <w:r w:rsidR="00AB7C58">
          <w:t>timization</w:t>
        </w:r>
      </w:ins>
      <w:ins w:id="385" w:author="Ericsson" w:date="2023-11-01T15:31:00Z">
        <w:r w:rsidR="00BD4EA7">
          <w:t xml:space="preserve"> purpose</w:t>
        </w:r>
      </w:ins>
      <w:ins w:id="386" w:author="Ericsson" w:date="2023-11-01T15:28:00Z">
        <w:r w:rsidRPr="00EA5FA7">
          <w:t>.</w:t>
        </w:r>
      </w:ins>
      <w:ins w:id="387" w:author="Ericsson" w:date="2023-11-01T15:31:00Z">
        <w:r w:rsidR="00BD4EA7">
          <w:t xml:space="preserve"> If the </w:t>
        </w:r>
        <w:r w:rsidR="00BD4EA7" w:rsidRPr="00346EE3">
          <w:rPr>
            <w:i/>
          </w:rPr>
          <w:t xml:space="preserve">SSBs </w:t>
        </w:r>
      </w:ins>
      <w:ins w:id="388" w:author="Ericsson" w:date="2023-11-01T17:13:00Z">
        <w:r w:rsidR="00C47970">
          <w:rPr>
            <w:i/>
            <w:iCs/>
          </w:rPr>
          <w:t>A</w:t>
        </w:r>
      </w:ins>
      <w:ins w:id="389" w:author="Ericsson" w:date="2023-11-01T15:31:00Z">
        <w:r w:rsidR="00BD4EA7" w:rsidRPr="00346EE3">
          <w:rPr>
            <w:i/>
            <w:iCs/>
          </w:rPr>
          <w:t>llowed</w:t>
        </w:r>
        <w:r w:rsidR="00BD4EA7" w:rsidRPr="00346EE3">
          <w:rPr>
            <w:i/>
          </w:rPr>
          <w:t xml:space="preserve"> to be </w:t>
        </w:r>
      </w:ins>
      <w:ins w:id="390" w:author="Ericsson" w:date="2023-11-01T15:55:00Z">
        <w:r w:rsidR="00346EE3" w:rsidRPr="00346EE3">
          <w:rPr>
            <w:i/>
            <w:iCs/>
          </w:rPr>
          <w:t>D</w:t>
        </w:r>
      </w:ins>
      <w:ins w:id="391" w:author="Ericsson" w:date="2023-11-01T15:31:00Z">
        <w:r w:rsidR="00BD4EA7" w:rsidRPr="00346EE3">
          <w:rPr>
            <w:i/>
            <w:iCs/>
          </w:rPr>
          <w:t>eactivated</w:t>
        </w:r>
        <w:r w:rsidR="00BD4EA7" w:rsidRPr="00346EE3">
          <w:rPr>
            <w:i/>
          </w:rPr>
          <w:t xml:space="preserve"> Item</w:t>
        </w:r>
        <w:r w:rsidR="00BD4EA7">
          <w:t xml:space="preserve"> IE is included in the </w:t>
        </w:r>
        <w:r w:rsidR="00BD4EA7" w:rsidRPr="00EA5FA7">
          <w:t>GNB-CU CONFIGURATION UPDATE message</w:t>
        </w:r>
        <w:r w:rsidR="00BD4EA7">
          <w:t xml:space="preserve">, </w:t>
        </w:r>
      </w:ins>
      <w:ins w:id="392" w:author="Ericsson" w:date="2023-11-01T15:32:00Z">
        <w:r w:rsidR="00BD4EA7">
          <w:t xml:space="preserve">the gNB-DU shall, if supported, understand that only the appointed SSBs are allowed to be deactivated for network energy </w:t>
        </w:r>
      </w:ins>
      <w:ins w:id="393" w:author="Ericsson" w:date="2023-11-02T12:24:00Z">
        <w:r w:rsidR="00AB7C58">
          <w:t>optimization</w:t>
        </w:r>
      </w:ins>
      <w:ins w:id="394" w:author="Ericsson" w:date="2023-11-01T15:32:00Z">
        <w:r w:rsidR="00BD4EA7">
          <w:t xml:space="preserve"> purpose</w:t>
        </w:r>
      </w:ins>
      <w:ins w:id="395" w:author="Ericsson" w:date="2023-11-01T15:56:00Z">
        <w:r w:rsidR="00346EE3">
          <w:t>s</w:t>
        </w:r>
      </w:ins>
      <w:ins w:id="396" w:author="Ericsson" w:date="2023-11-01T15:32:00Z">
        <w:r w:rsidR="00BD4EA7">
          <w:t>.</w:t>
        </w:r>
      </w:ins>
    </w:p>
    <w:p w14:paraId="5E855121" w14:textId="77777777" w:rsidR="00E90F5D" w:rsidRPr="00EA5FA7" w:rsidRDefault="00E90F5D" w:rsidP="00E90F5D">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B8642B9" w14:textId="77777777" w:rsidR="00E90F5D" w:rsidRPr="00EA5FA7" w:rsidRDefault="00E90F5D" w:rsidP="00E90F5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28BA749F" w14:textId="77777777" w:rsidR="00E90F5D" w:rsidRDefault="00E90F5D" w:rsidP="00E90F5D">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SimSun"/>
        </w:rPr>
        <w:t xml:space="preserve">If the </w:t>
      </w:r>
      <w:r>
        <w:rPr>
          <w:i/>
        </w:rPr>
        <w:t>gNB-CU TNL Association To Add List</w:t>
      </w:r>
      <w:r>
        <w:rPr>
          <w:rFonts w:eastAsia="SimSun"/>
        </w:rPr>
        <w:t xml:space="preserve"> is included in the </w:t>
      </w:r>
      <w:r>
        <w:t>GNB-CU</w:t>
      </w:r>
      <w:r>
        <w:rPr>
          <w:rFonts w:eastAsia="SimSun"/>
        </w:rPr>
        <w:t xml:space="preserve">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397" w:name="_Hlk126586327"/>
      <w:r>
        <w:rPr>
          <w:snapToGrid w:val="0"/>
        </w:rPr>
        <w:t xml:space="preserve">the </w:t>
      </w:r>
      <w:r>
        <w:rPr>
          <w:rFonts w:hint="eastAsia"/>
          <w:snapToGrid w:val="0"/>
        </w:rPr>
        <w:t>gNB-DU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397"/>
      <w:r>
        <w:rPr>
          <w:snapToGrid w:val="0"/>
        </w:rPr>
        <w:t xml:space="preserve">The gNB-DU shall </w:t>
      </w:r>
      <w:r>
        <w:t>report to the gNB-CU, in the gNB-CU CONFIGURATION UPDATE ACKNOWLEDGE message, the successful establishment of the TNL association(s) with the gNB-CU as follows:</w:t>
      </w:r>
    </w:p>
    <w:p w14:paraId="1418C132" w14:textId="77777777" w:rsidR="00E90F5D" w:rsidRDefault="00E90F5D" w:rsidP="00E90F5D">
      <w:pPr>
        <w:ind w:left="568" w:hanging="284"/>
      </w:pPr>
      <w:r>
        <w:t>-</w:t>
      </w:r>
      <w:r>
        <w:tab/>
        <w:t>A list of TNL address(es) with which the gNB-DU successfully established the TNL association shall be included in the gNB-CU</w:t>
      </w:r>
      <w:r>
        <w:rPr>
          <w:i/>
        </w:rPr>
        <w:t xml:space="preserve"> TNL Association Setup List </w:t>
      </w:r>
      <w:r>
        <w:t>IE;</w:t>
      </w:r>
    </w:p>
    <w:p w14:paraId="14B84EF1" w14:textId="77777777" w:rsidR="00E90F5D" w:rsidRDefault="00E90F5D" w:rsidP="00E90F5D">
      <w:pPr>
        <w:ind w:left="568" w:hanging="284"/>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Failed To Setup List</w:t>
      </w:r>
      <w:r>
        <w:rPr>
          <w:snapToGrid w:val="0"/>
        </w:rPr>
        <w:t xml:space="preserve"> IE.</w:t>
      </w:r>
    </w:p>
    <w:p w14:paraId="7DB93ABB" w14:textId="77777777" w:rsidR="00E90F5D" w:rsidRDefault="00E90F5D" w:rsidP="00E90F5D">
      <w:r>
        <w:t xml:space="preserve">If the GNB-CU CONFIGURATION UPDATE message includes </w:t>
      </w:r>
      <w:r>
        <w:rPr>
          <w:rFonts w:hint="eastAsia"/>
          <w:i/>
          <w:iCs/>
        </w:rPr>
        <w:t>gNB-CU TNL Association To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460F0734" w14:textId="77777777" w:rsidR="00E90F5D" w:rsidRDefault="00E90F5D" w:rsidP="00E90F5D">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9425B0" w14:textId="77777777" w:rsidR="00E90F5D" w:rsidRDefault="00E90F5D" w:rsidP="00E90F5D">
      <w:pPr>
        <w:pStyle w:val="B1"/>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376BBEF" w14:textId="77777777" w:rsidR="00E90F5D" w:rsidRDefault="00E90F5D" w:rsidP="00E90F5D">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14:paraId="0D14A85A" w14:textId="77777777" w:rsidR="00E90F5D" w:rsidRDefault="00E90F5D" w:rsidP="00E90F5D">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w:t>
      </w:r>
      <w:r>
        <w:lastRenderedPageBreak/>
        <w:t xml:space="preserve">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6C8B4714" w14:textId="77777777" w:rsidR="00E90F5D" w:rsidRPr="00EA5FA7" w:rsidRDefault="00E90F5D" w:rsidP="00E90F5D">
      <w:pPr>
        <w:rPr>
          <w:rFonts w:eastAsia="DengXian"/>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gNB-CU TNL Association To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3632C7EC" w14:textId="77777777" w:rsidR="00E90F5D" w:rsidRPr="00EA5FA7" w:rsidRDefault="00E90F5D" w:rsidP="00E90F5D">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52C73BD" w14:textId="77777777" w:rsidR="00E90F5D" w:rsidRPr="00EA5FA7" w:rsidRDefault="00E90F5D" w:rsidP="00E90F5D">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560ECAF" w14:textId="77777777" w:rsidR="00E90F5D" w:rsidRPr="00EA5FA7" w:rsidRDefault="00E90F5D" w:rsidP="00E90F5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1264B2F2" w14:textId="77777777" w:rsidR="00E90F5D" w:rsidRDefault="00E90F5D" w:rsidP="00E90F5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3C319853" w14:textId="77777777" w:rsidR="00E90F5D" w:rsidRPr="00EA5FA7" w:rsidRDefault="00E90F5D" w:rsidP="00E90F5D">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55AD7AA6" w14:textId="77777777" w:rsidR="00E90F5D" w:rsidRPr="00EA5FA7" w:rsidRDefault="00E90F5D" w:rsidP="00E90F5D">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B470B9E" w14:textId="77777777" w:rsidR="00E90F5D" w:rsidRPr="00EA5FA7" w:rsidRDefault="00E90F5D" w:rsidP="00E90F5D">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6F959A04" w14:textId="77777777" w:rsidR="00E90F5D" w:rsidRPr="00EA5FA7" w:rsidRDefault="00E90F5D" w:rsidP="00E90F5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594281C4" w14:textId="77777777" w:rsidR="00E90F5D" w:rsidRDefault="00E90F5D" w:rsidP="00E90F5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67790ED9" w14:textId="77777777" w:rsidR="00E90F5D" w:rsidRDefault="00E90F5D" w:rsidP="00E90F5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2A3B8216" w14:textId="77777777" w:rsidR="00E90F5D" w:rsidRPr="00EA5FA7" w:rsidRDefault="00E90F5D" w:rsidP="00E90F5D">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47FA4502" w14:textId="77777777" w:rsidR="00E90F5D" w:rsidRPr="001106CD" w:rsidRDefault="00E90F5D" w:rsidP="00E90F5D">
      <w:bookmarkStart w:id="398" w:name="_Toc20955754"/>
      <w:bookmarkStart w:id="399" w:name="_Toc29892848"/>
      <w:bookmarkStart w:id="400" w:name="_Toc36556785"/>
      <w:bookmarkStart w:id="401" w:name="_Toc45832161"/>
      <w:bookmarkStart w:id="402"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67362E59" w14:textId="77777777" w:rsidR="00E90F5D" w:rsidRPr="006A6F20" w:rsidRDefault="00E90F5D" w:rsidP="00E90F5D">
      <w:bookmarkStart w:id="403" w:name="_Toc64448504"/>
      <w:bookmarkStart w:id="404" w:name="_Toc66289163"/>
      <w:bookmarkStart w:id="405" w:name="_Toc74154276"/>
      <w:bookmarkStart w:id="406" w:name="_Toc81383020"/>
      <w:bookmarkStart w:id="407" w:name="_Toc88657653"/>
      <w:bookmarkStart w:id="408"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249CF742" w14:textId="59C41F27" w:rsidR="00E90F5D" w:rsidRPr="006A6F20" w:rsidRDefault="00E90F5D" w:rsidP="00E90F5D">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not served by the gNB-DU, the gNB-DU may use it to adjust coverage of its cells.</w:t>
      </w:r>
      <w:ins w:id="409" w:author="Ericsson" w:date="2023-11-01T15:23:00Z">
        <w:r w:rsidR="00DB4432">
          <w:t xml:space="preserve"> If the </w:t>
        </w:r>
      </w:ins>
      <w:ins w:id="410" w:author="Ericsson" w:date="2023-11-01T17:10:00Z">
        <w:r w:rsidR="00C47970">
          <w:t>c</w:t>
        </w:r>
      </w:ins>
      <w:ins w:id="411" w:author="Ericsson" w:date="2023-11-01T15:23:00Z">
        <w:r w:rsidR="00DB4432">
          <w:t>ell</w:t>
        </w:r>
      </w:ins>
      <w:ins w:id="412" w:author="Ericsson" w:date="2023-11-01T17:10:00Z">
        <w:r w:rsidR="00C47970">
          <w:t>s</w:t>
        </w:r>
      </w:ins>
      <w:ins w:id="413" w:author="Ericsson" w:date="2023-11-01T15:23:00Z">
        <w:r w:rsidR="00DB4432">
          <w:t xml:space="preserve"> or SSBs </w:t>
        </w:r>
      </w:ins>
      <w:ins w:id="414" w:author="Ericsson" w:date="2023-11-01T15:25:00Z">
        <w:r w:rsidR="00DB4432">
          <w:t xml:space="preserve">are affected due to network energy </w:t>
        </w:r>
      </w:ins>
      <w:ins w:id="415" w:author="Ericsson" w:date="2023-11-02T12:24:00Z">
        <w:r w:rsidR="00AB7C58">
          <w:t>optimization</w:t>
        </w:r>
      </w:ins>
      <w:ins w:id="416" w:author="Ericsson" w:date="2023-11-01T15:25:00Z">
        <w:r w:rsidR="00DB4432">
          <w:t>, the gNB-DU may determine</w:t>
        </w:r>
      </w:ins>
      <w:ins w:id="417" w:author="Ericsson" w:date="2023-11-01T15:26:00Z">
        <w:r w:rsidR="00DB4432">
          <w:t xml:space="preserve"> </w:t>
        </w:r>
      </w:ins>
      <w:ins w:id="418" w:author="Ericsson" w:date="2023-11-01T17:11:00Z">
        <w:r w:rsidR="00C47970">
          <w:t>whether</w:t>
        </w:r>
      </w:ins>
      <w:ins w:id="419" w:author="Ericsson" w:date="2023-11-01T15:26:00Z">
        <w:r w:rsidR="00DB4432">
          <w:t xml:space="preserve"> to adjust </w:t>
        </w:r>
      </w:ins>
      <w:ins w:id="420" w:author="Ericsson" w:date="2023-11-01T17:11:00Z">
        <w:r w:rsidR="00C47970">
          <w:t xml:space="preserve">the </w:t>
        </w:r>
      </w:ins>
      <w:ins w:id="421" w:author="Ericsson" w:date="2023-11-01T15:26:00Z">
        <w:r w:rsidR="00DB4432">
          <w:t>cover</w:t>
        </w:r>
      </w:ins>
      <w:ins w:id="422" w:author="Ericsson" w:date="2023-11-01T17:11:00Z">
        <w:r w:rsidR="00C47970">
          <w:t>age</w:t>
        </w:r>
      </w:ins>
      <w:ins w:id="423" w:author="Ericsson" w:date="2023-11-01T15:26:00Z">
        <w:r w:rsidR="00DB4432">
          <w:t xml:space="preserve"> of its cells. If the </w:t>
        </w:r>
      </w:ins>
      <w:ins w:id="424" w:author="Ericsson" w:date="2023-11-01T17:15:00Z">
        <w:r w:rsidR="00E353F5" w:rsidRPr="00E353F5">
          <w:rPr>
            <w:i/>
            <w:iCs/>
          </w:rPr>
          <w:t>Desired</w:t>
        </w:r>
      </w:ins>
      <w:ins w:id="425" w:author="Ericsson" w:date="2023-11-01T15:26:00Z">
        <w:r w:rsidR="00DB4432" w:rsidRPr="00E353F5">
          <w:rPr>
            <w:i/>
          </w:rPr>
          <w:t xml:space="preserve"> </w:t>
        </w:r>
      </w:ins>
      <w:ins w:id="426" w:author="Ericsson" w:date="2023-11-01T15:27:00Z">
        <w:r w:rsidR="00DB4432" w:rsidRPr="00DB4432">
          <w:rPr>
            <w:i/>
            <w:iCs/>
          </w:rPr>
          <w:t xml:space="preserve">SSB </w:t>
        </w:r>
      </w:ins>
      <w:ins w:id="427" w:author="Ericsson" w:date="2023-11-01T17:16:00Z">
        <w:r w:rsidR="00E353F5">
          <w:rPr>
            <w:i/>
            <w:iCs/>
          </w:rPr>
          <w:t xml:space="preserve">Inactive </w:t>
        </w:r>
      </w:ins>
      <w:ins w:id="428" w:author="Ericsson" w:date="2023-11-01T15:57:00Z">
        <w:r w:rsidR="00346EE3">
          <w:rPr>
            <w:i/>
            <w:iCs/>
          </w:rPr>
          <w:t>T</w:t>
        </w:r>
      </w:ins>
      <w:ins w:id="429" w:author="Ericsson" w:date="2023-11-01T15:27:00Z">
        <w:r w:rsidR="00DB4432" w:rsidRPr="00DB4432">
          <w:rPr>
            <w:i/>
            <w:iCs/>
          </w:rPr>
          <w:t>ime</w:t>
        </w:r>
        <w:r w:rsidR="00DB4432">
          <w:t xml:space="preserve"> IE is included with</w:t>
        </w:r>
      </w:ins>
      <w:ins w:id="430" w:author="Ericsson" w:date="2023-11-01T17:16:00Z">
        <w:r w:rsidR="001418D6">
          <w:t>in</w:t>
        </w:r>
      </w:ins>
      <w:ins w:id="431" w:author="Ericsson" w:date="2023-11-01T15:27:00Z">
        <w:r w:rsidR="00DB4432">
          <w:t xml:space="preserve"> the </w:t>
        </w:r>
        <w:r w:rsidR="00DB4432" w:rsidRPr="00B227D8">
          <w:rPr>
            <w:i/>
            <w:iCs/>
          </w:rPr>
          <w:t>Affected Cells and Beams</w:t>
        </w:r>
        <w:r w:rsidR="00DB4432" w:rsidRPr="00B227D8" w:rsidDel="00B227D8">
          <w:rPr>
            <w:i/>
            <w:iCs/>
          </w:rPr>
          <w:t xml:space="preserve"> </w:t>
        </w:r>
        <w:r w:rsidR="00DB4432" w:rsidRPr="006A6F20">
          <w:t>IE</w:t>
        </w:r>
        <w:r w:rsidR="00DB4432">
          <w:t xml:space="preserve">, the gNB-DU may take into account that the SSBs are </w:t>
        </w:r>
      </w:ins>
      <w:ins w:id="432" w:author="Ericsson" w:date="2023-11-01T17:16:00Z">
        <w:r w:rsidR="001418D6">
          <w:t>inactive</w:t>
        </w:r>
      </w:ins>
      <w:ins w:id="433" w:author="Ericsson" w:date="2023-11-01T15:27:00Z">
        <w:r w:rsidR="00DB4432">
          <w:t xml:space="preserve"> within the </w:t>
        </w:r>
      </w:ins>
      <w:ins w:id="434" w:author="Ericsson" w:date="2023-11-01T17:18:00Z">
        <w:r w:rsidR="00A00CF2">
          <w:t xml:space="preserve">indicated </w:t>
        </w:r>
      </w:ins>
      <w:ins w:id="435" w:author="Ericsson" w:date="2023-11-01T15:27:00Z">
        <w:r w:rsidR="00DB4432">
          <w:t>time</w:t>
        </w:r>
      </w:ins>
      <w:ins w:id="436" w:author="Ericsson" w:date="2023-11-01T17:18:00Z">
        <w:r w:rsidR="00A00CF2">
          <w:t>.</w:t>
        </w:r>
      </w:ins>
    </w:p>
    <w:p w14:paraId="34C65A2C" w14:textId="77777777" w:rsidR="00E90F5D" w:rsidRPr="006A6F20" w:rsidRDefault="00E90F5D" w:rsidP="00E90F5D">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gNB-DU </w:t>
      </w:r>
      <w:r w:rsidRPr="006A6F20">
        <w:rPr>
          <w:rFonts w:eastAsia="SimSun"/>
          <w:snapToGrid w:val="0"/>
          <w:lang w:eastAsia="zh-CN"/>
        </w:rPr>
        <w:t>may store or update this information and it behaves as follows:</w:t>
      </w:r>
    </w:p>
    <w:p w14:paraId="387E107E" w14:textId="77777777" w:rsidR="00E90F5D" w:rsidRPr="006A6F20" w:rsidRDefault="00E90F5D" w:rsidP="00E90F5D">
      <w:pPr>
        <w:pStyle w:val="B1"/>
        <w:rPr>
          <w:rFonts w:eastAsia="SimSun"/>
          <w:snapToGrid w:val="0"/>
          <w:lang w:eastAsia="zh-CN"/>
        </w:rPr>
      </w:pPr>
      <w:r w:rsidRPr="006A6F20">
        <w:rPr>
          <w:rFonts w:eastAsia="SimSun"/>
          <w:snapToGrid w:val="0"/>
          <w:lang w:eastAsia="zh-CN"/>
        </w:rPr>
        <w:lastRenderedPageBreak/>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574B88B0"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p w14:paraId="07C7BCC1" w14:textId="77777777" w:rsidR="00E90F5D" w:rsidRPr="00A24F0A" w:rsidRDefault="00E90F5D" w:rsidP="00E90F5D">
      <w:bookmarkStart w:id="437" w:name="_Toc99038204"/>
      <w:bookmarkStart w:id="438" w:name="_Toc99730465"/>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14A0F269" w14:textId="77777777" w:rsidR="00E90F5D" w:rsidRPr="00EA5FA7" w:rsidRDefault="00E90F5D" w:rsidP="00E90F5D">
      <w:pPr>
        <w:pStyle w:val="Heading4"/>
      </w:pPr>
      <w:bookmarkStart w:id="439" w:name="_Toc105510584"/>
      <w:bookmarkStart w:id="440" w:name="_Toc105927116"/>
      <w:bookmarkStart w:id="441" w:name="_Toc106109656"/>
      <w:bookmarkStart w:id="442" w:name="_Toc113835093"/>
      <w:bookmarkStart w:id="443" w:name="_Toc120123936"/>
      <w:bookmarkStart w:id="444" w:name="_Toc146226203"/>
      <w:r w:rsidRPr="00EA5FA7">
        <w:t>8.2.5.3</w:t>
      </w:r>
      <w:r w:rsidRPr="00EA5FA7">
        <w:tab/>
        <w:t>Unsuccessful Operation</w:t>
      </w:r>
      <w:bookmarkEnd w:id="398"/>
      <w:bookmarkEnd w:id="399"/>
      <w:bookmarkEnd w:id="400"/>
      <w:bookmarkEnd w:id="401"/>
      <w:bookmarkEnd w:id="402"/>
      <w:bookmarkEnd w:id="403"/>
      <w:bookmarkEnd w:id="404"/>
      <w:bookmarkEnd w:id="405"/>
      <w:bookmarkEnd w:id="406"/>
      <w:bookmarkEnd w:id="407"/>
      <w:bookmarkEnd w:id="408"/>
      <w:bookmarkEnd w:id="437"/>
      <w:bookmarkEnd w:id="438"/>
      <w:bookmarkEnd w:id="439"/>
      <w:bookmarkEnd w:id="440"/>
      <w:bookmarkEnd w:id="441"/>
      <w:bookmarkEnd w:id="442"/>
      <w:bookmarkEnd w:id="443"/>
      <w:bookmarkEnd w:id="444"/>
    </w:p>
    <w:p w14:paraId="7D8065C1" w14:textId="77777777" w:rsidR="00E90F5D" w:rsidRPr="00EA5FA7" w:rsidRDefault="00E90F5D" w:rsidP="00E90F5D">
      <w:pPr>
        <w:pStyle w:val="TH"/>
      </w:pPr>
      <w:r>
        <w:rPr>
          <w:noProof/>
        </w:rPr>
        <w:drawing>
          <wp:inline distT="0" distB="0" distL="0" distR="0" wp14:anchorId="5A7D19DC" wp14:editId="0C55E5A4">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1CCA57C" w14:textId="77777777" w:rsidR="00E90F5D" w:rsidRPr="00EA5FA7" w:rsidRDefault="00E90F5D" w:rsidP="00E90F5D">
      <w:pPr>
        <w:pStyle w:val="TF"/>
      </w:pPr>
      <w:r w:rsidRPr="00EA5FA7">
        <w:t>Figure 8.2.5.3-1: gNB-CU Configuration Update: Unsuccessful Operation</w:t>
      </w:r>
    </w:p>
    <w:p w14:paraId="62F55000" w14:textId="77777777" w:rsidR="00E90F5D" w:rsidRPr="00EA5FA7" w:rsidRDefault="00E90F5D" w:rsidP="00E90F5D">
      <w:r w:rsidRPr="00EA5FA7">
        <w:t>If the gNB-DU cannot accept the update, it shall respond with a GNB-CU CONFIGURATION UPDATE FAILURE message and appropriate cause value.</w:t>
      </w:r>
    </w:p>
    <w:p w14:paraId="780AF48D" w14:textId="77777777" w:rsidR="00E90F5D" w:rsidRPr="00EA5FA7" w:rsidRDefault="00E90F5D" w:rsidP="00E90F5D">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754BC48" w14:textId="77777777" w:rsidR="00E90F5D" w:rsidRPr="00EA5FA7" w:rsidRDefault="00E90F5D" w:rsidP="00E90F5D">
      <w:pPr>
        <w:pStyle w:val="Heading4"/>
      </w:pPr>
      <w:bookmarkStart w:id="445" w:name="_Toc20955755"/>
      <w:bookmarkStart w:id="446" w:name="_Toc29892849"/>
      <w:bookmarkStart w:id="447" w:name="_Toc36556786"/>
      <w:bookmarkStart w:id="448" w:name="_Toc45832162"/>
      <w:bookmarkStart w:id="449" w:name="_Toc51763342"/>
      <w:bookmarkStart w:id="450" w:name="_Toc64448505"/>
      <w:bookmarkStart w:id="451" w:name="_Toc66289164"/>
      <w:bookmarkStart w:id="452" w:name="_Toc74154277"/>
      <w:bookmarkStart w:id="453" w:name="_Toc81383021"/>
      <w:bookmarkStart w:id="454" w:name="_Toc88657654"/>
      <w:bookmarkStart w:id="455" w:name="_Toc97910566"/>
      <w:bookmarkStart w:id="456" w:name="_Toc99038205"/>
      <w:bookmarkStart w:id="457" w:name="_Toc99730466"/>
      <w:bookmarkStart w:id="458" w:name="_Toc105510585"/>
      <w:bookmarkStart w:id="459" w:name="_Toc105927117"/>
      <w:bookmarkStart w:id="460" w:name="_Toc106109657"/>
      <w:bookmarkStart w:id="461" w:name="_Toc113835094"/>
      <w:bookmarkStart w:id="462" w:name="_Toc120123937"/>
      <w:bookmarkStart w:id="463" w:name="_Toc146226204"/>
      <w:r w:rsidRPr="00EA5FA7">
        <w:t>8.2.5.4</w:t>
      </w:r>
      <w:r w:rsidRPr="00EA5FA7">
        <w:tab/>
        <w:t>Abnormal Conditions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68C8081F" w14:textId="77777777" w:rsidR="00E90F5D" w:rsidRPr="00EA5FA7" w:rsidRDefault="00E90F5D" w:rsidP="00E90F5D">
      <w:r w:rsidRPr="00EA5FA7">
        <w:t>Not applicable.</w:t>
      </w:r>
    </w:p>
    <w:p w14:paraId="6C4EFAF0" w14:textId="5B06F6FF" w:rsidR="00E90F5D" w:rsidRDefault="00E90F5D" w:rsidP="00E90F5D">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BCDD099" w14:textId="77777777" w:rsidR="00B14663" w:rsidRPr="00EA5FA7" w:rsidRDefault="00B14663" w:rsidP="00B14663">
      <w:pPr>
        <w:pStyle w:val="Heading4"/>
      </w:pPr>
      <w:bookmarkStart w:id="464" w:name="_Toc20955862"/>
      <w:bookmarkStart w:id="465" w:name="_Toc29892974"/>
      <w:bookmarkStart w:id="466" w:name="_Toc36556911"/>
      <w:bookmarkStart w:id="467" w:name="_Toc45832338"/>
      <w:bookmarkStart w:id="468" w:name="_Toc51763591"/>
      <w:bookmarkStart w:id="469" w:name="_Toc64448757"/>
      <w:bookmarkStart w:id="470" w:name="_Toc66289416"/>
      <w:bookmarkStart w:id="471" w:name="_Toc74154529"/>
      <w:bookmarkStart w:id="472" w:name="_Toc81383273"/>
      <w:bookmarkStart w:id="473" w:name="_Toc88657906"/>
      <w:bookmarkStart w:id="474" w:name="_Toc97910818"/>
      <w:bookmarkStart w:id="475" w:name="_Toc99038538"/>
      <w:bookmarkStart w:id="476" w:name="_Toc99730801"/>
      <w:bookmarkStart w:id="477" w:name="_Toc105510930"/>
      <w:bookmarkStart w:id="478" w:name="_Toc105927462"/>
      <w:bookmarkStart w:id="479" w:name="_Toc106110002"/>
      <w:bookmarkStart w:id="480" w:name="_Toc113835439"/>
      <w:bookmarkStart w:id="481" w:name="_Toc120124286"/>
      <w:bookmarkStart w:id="482" w:name="_Toc146226553"/>
      <w:r w:rsidRPr="00EA5FA7">
        <w:t>9.2.1.10</w:t>
      </w:r>
      <w:r w:rsidRPr="00EA5FA7">
        <w:tab/>
        <w:t>GNB-CU CONFIGURATION UPDATE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C84777" w14:textId="77777777" w:rsidR="00B14663" w:rsidRPr="00EA5FA7" w:rsidRDefault="00B14663" w:rsidP="00B14663">
      <w:r w:rsidRPr="00EA5FA7">
        <w:t>This message is sent by the gNB-CU to transfer updated information associated to an F1-C interface instance.</w:t>
      </w:r>
    </w:p>
    <w:p w14:paraId="4B6A5774" w14:textId="77777777" w:rsidR="00B14663" w:rsidRPr="00EA5FA7" w:rsidRDefault="00B14663" w:rsidP="00B14663">
      <w:pPr>
        <w:pStyle w:val="NO"/>
      </w:pPr>
      <w:r w:rsidRPr="00EA5FA7">
        <w:t>NOTE:</w:t>
      </w:r>
      <w:r w:rsidRPr="00EA5FA7">
        <w:tab/>
        <w:t>If F1-C signalling transport is shared among several F1-C interface instances, this message may transfer updated information associated to several F1-C interface instances.</w:t>
      </w:r>
    </w:p>
    <w:p w14:paraId="49A9D1F6" w14:textId="77777777" w:rsidR="00B14663" w:rsidRPr="00EA5FA7" w:rsidRDefault="00B14663" w:rsidP="00B14663">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4663" w:rsidRPr="00EA5FA7" w14:paraId="57D27331" w14:textId="77777777" w:rsidTr="00A900E1">
        <w:trPr>
          <w:tblHeader/>
        </w:trPr>
        <w:tc>
          <w:tcPr>
            <w:tcW w:w="2160" w:type="dxa"/>
          </w:tcPr>
          <w:p w14:paraId="12E89586" w14:textId="77777777" w:rsidR="00B14663" w:rsidRPr="00EA5FA7" w:rsidRDefault="00B14663" w:rsidP="00A900E1">
            <w:pPr>
              <w:pStyle w:val="TAH"/>
              <w:keepNext w:val="0"/>
              <w:keepLines w:val="0"/>
              <w:widowControl w:val="0"/>
              <w:rPr>
                <w:lang w:eastAsia="ja-JP"/>
              </w:rPr>
            </w:pPr>
            <w:r w:rsidRPr="00EA5FA7">
              <w:rPr>
                <w:lang w:eastAsia="ja-JP"/>
              </w:rPr>
              <w:t>IE/Group Name</w:t>
            </w:r>
          </w:p>
        </w:tc>
        <w:tc>
          <w:tcPr>
            <w:tcW w:w="1080" w:type="dxa"/>
          </w:tcPr>
          <w:p w14:paraId="7FBCF045" w14:textId="77777777" w:rsidR="00B14663" w:rsidRPr="00EA5FA7" w:rsidRDefault="00B14663" w:rsidP="00A900E1">
            <w:pPr>
              <w:pStyle w:val="TAH"/>
              <w:keepNext w:val="0"/>
              <w:keepLines w:val="0"/>
              <w:widowControl w:val="0"/>
              <w:rPr>
                <w:lang w:eastAsia="ja-JP"/>
              </w:rPr>
            </w:pPr>
            <w:r w:rsidRPr="00EA5FA7">
              <w:rPr>
                <w:lang w:eastAsia="ja-JP"/>
              </w:rPr>
              <w:t>Presence</w:t>
            </w:r>
          </w:p>
        </w:tc>
        <w:tc>
          <w:tcPr>
            <w:tcW w:w="1080" w:type="dxa"/>
          </w:tcPr>
          <w:p w14:paraId="0E5A88EC" w14:textId="77777777" w:rsidR="00B14663" w:rsidRPr="00EA5FA7" w:rsidRDefault="00B14663" w:rsidP="00A900E1">
            <w:pPr>
              <w:pStyle w:val="TAH"/>
              <w:keepNext w:val="0"/>
              <w:keepLines w:val="0"/>
              <w:widowControl w:val="0"/>
              <w:rPr>
                <w:lang w:eastAsia="ja-JP"/>
              </w:rPr>
            </w:pPr>
            <w:r w:rsidRPr="00EA5FA7">
              <w:rPr>
                <w:lang w:eastAsia="ja-JP"/>
              </w:rPr>
              <w:t>Range</w:t>
            </w:r>
          </w:p>
        </w:tc>
        <w:tc>
          <w:tcPr>
            <w:tcW w:w="1512" w:type="dxa"/>
          </w:tcPr>
          <w:p w14:paraId="424370F8" w14:textId="77777777" w:rsidR="00B14663" w:rsidRPr="00EA5FA7" w:rsidRDefault="00B14663" w:rsidP="00A900E1">
            <w:pPr>
              <w:pStyle w:val="TAH"/>
              <w:keepNext w:val="0"/>
              <w:keepLines w:val="0"/>
              <w:widowControl w:val="0"/>
              <w:rPr>
                <w:lang w:eastAsia="ja-JP"/>
              </w:rPr>
            </w:pPr>
            <w:r w:rsidRPr="00EA5FA7">
              <w:rPr>
                <w:lang w:eastAsia="ja-JP"/>
              </w:rPr>
              <w:t>IE type and reference</w:t>
            </w:r>
          </w:p>
        </w:tc>
        <w:tc>
          <w:tcPr>
            <w:tcW w:w="1728" w:type="dxa"/>
          </w:tcPr>
          <w:p w14:paraId="3051AC84" w14:textId="77777777" w:rsidR="00B14663" w:rsidRPr="00EA5FA7" w:rsidRDefault="00B14663" w:rsidP="00A900E1">
            <w:pPr>
              <w:pStyle w:val="TAH"/>
              <w:keepNext w:val="0"/>
              <w:keepLines w:val="0"/>
              <w:widowControl w:val="0"/>
              <w:rPr>
                <w:lang w:eastAsia="ja-JP"/>
              </w:rPr>
            </w:pPr>
            <w:r w:rsidRPr="00EA5FA7">
              <w:rPr>
                <w:lang w:eastAsia="ja-JP"/>
              </w:rPr>
              <w:t>Semantics description</w:t>
            </w:r>
          </w:p>
        </w:tc>
        <w:tc>
          <w:tcPr>
            <w:tcW w:w="1080" w:type="dxa"/>
          </w:tcPr>
          <w:p w14:paraId="4854164D" w14:textId="77777777" w:rsidR="00B14663" w:rsidRPr="00EA5FA7" w:rsidRDefault="00B14663" w:rsidP="00A900E1">
            <w:pPr>
              <w:pStyle w:val="TAH"/>
              <w:keepNext w:val="0"/>
              <w:keepLines w:val="0"/>
              <w:widowControl w:val="0"/>
              <w:rPr>
                <w:lang w:eastAsia="ja-JP"/>
              </w:rPr>
            </w:pPr>
            <w:r w:rsidRPr="00EA5FA7">
              <w:rPr>
                <w:lang w:eastAsia="ja-JP"/>
              </w:rPr>
              <w:t>Criticality</w:t>
            </w:r>
          </w:p>
        </w:tc>
        <w:tc>
          <w:tcPr>
            <w:tcW w:w="1080" w:type="dxa"/>
          </w:tcPr>
          <w:p w14:paraId="5CE85359" w14:textId="77777777" w:rsidR="00B14663" w:rsidRPr="00EA5FA7" w:rsidRDefault="00B14663" w:rsidP="00A900E1">
            <w:pPr>
              <w:pStyle w:val="TAH"/>
              <w:keepNext w:val="0"/>
              <w:keepLines w:val="0"/>
              <w:widowControl w:val="0"/>
              <w:rPr>
                <w:lang w:eastAsia="ja-JP"/>
              </w:rPr>
            </w:pPr>
            <w:r w:rsidRPr="00EA5FA7">
              <w:rPr>
                <w:lang w:eastAsia="ja-JP"/>
              </w:rPr>
              <w:t>Assigned Criticality</w:t>
            </w:r>
          </w:p>
        </w:tc>
      </w:tr>
      <w:tr w:rsidR="00B14663" w:rsidRPr="00EA5FA7" w14:paraId="5CE46F7C" w14:textId="77777777" w:rsidTr="00A900E1">
        <w:tc>
          <w:tcPr>
            <w:tcW w:w="2160" w:type="dxa"/>
          </w:tcPr>
          <w:p w14:paraId="3F9A144A" w14:textId="77777777" w:rsidR="00B14663" w:rsidRPr="00EA5FA7" w:rsidRDefault="00B14663" w:rsidP="00A900E1">
            <w:pPr>
              <w:pStyle w:val="TAL"/>
              <w:keepNext w:val="0"/>
              <w:keepLines w:val="0"/>
              <w:widowControl w:val="0"/>
              <w:rPr>
                <w:lang w:eastAsia="ja-JP"/>
              </w:rPr>
            </w:pPr>
            <w:r w:rsidRPr="00EA5FA7">
              <w:rPr>
                <w:lang w:eastAsia="ja-JP"/>
              </w:rPr>
              <w:t>Message Type</w:t>
            </w:r>
          </w:p>
        </w:tc>
        <w:tc>
          <w:tcPr>
            <w:tcW w:w="1080" w:type="dxa"/>
          </w:tcPr>
          <w:p w14:paraId="15092D88"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Pr>
          <w:p w14:paraId="1C247B4C" w14:textId="77777777" w:rsidR="00B14663" w:rsidRPr="00EA5FA7" w:rsidRDefault="00B14663" w:rsidP="00A900E1">
            <w:pPr>
              <w:pStyle w:val="TAL"/>
              <w:keepNext w:val="0"/>
              <w:keepLines w:val="0"/>
              <w:widowControl w:val="0"/>
              <w:rPr>
                <w:lang w:eastAsia="ja-JP"/>
              </w:rPr>
            </w:pPr>
          </w:p>
        </w:tc>
        <w:tc>
          <w:tcPr>
            <w:tcW w:w="1512" w:type="dxa"/>
          </w:tcPr>
          <w:p w14:paraId="3E9AD1A0" w14:textId="77777777" w:rsidR="00B14663" w:rsidRPr="00EA5FA7" w:rsidRDefault="00B14663" w:rsidP="00A900E1">
            <w:pPr>
              <w:pStyle w:val="TAL"/>
              <w:keepNext w:val="0"/>
              <w:keepLines w:val="0"/>
              <w:widowControl w:val="0"/>
              <w:rPr>
                <w:lang w:eastAsia="ja-JP"/>
              </w:rPr>
            </w:pPr>
            <w:r w:rsidRPr="00EA5FA7">
              <w:rPr>
                <w:lang w:eastAsia="ja-JP"/>
              </w:rPr>
              <w:t>9.3.1.1</w:t>
            </w:r>
          </w:p>
        </w:tc>
        <w:tc>
          <w:tcPr>
            <w:tcW w:w="1728" w:type="dxa"/>
          </w:tcPr>
          <w:p w14:paraId="5468B7BF" w14:textId="77777777" w:rsidR="00B14663" w:rsidRPr="00EA5FA7" w:rsidRDefault="00B14663" w:rsidP="00A900E1">
            <w:pPr>
              <w:pStyle w:val="TAL"/>
              <w:keepNext w:val="0"/>
              <w:keepLines w:val="0"/>
              <w:widowControl w:val="0"/>
              <w:rPr>
                <w:lang w:eastAsia="ja-JP"/>
              </w:rPr>
            </w:pPr>
          </w:p>
        </w:tc>
        <w:tc>
          <w:tcPr>
            <w:tcW w:w="1080" w:type="dxa"/>
          </w:tcPr>
          <w:p w14:paraId="505E054F"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Pr>
          <w:p w14:paraId="41FE8942"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B14663" w:rsidRPr="00EA5FA7" w14:paraId="67771A3A" w14:textId="77777777" w:rsidTr="00A900E1">
        <w:tc>
          <w:tcPr>
            <w:tcW w:w="2160" w:type="dxa"/>
          </w:tcPr>
          <w:p w14:paraId="4295BEF7" w14:textId="77777777" w:rsidR="00B14663" w:rsidRPr="00EA5FA7" w:rsidRDefault="00B14663" w:rsidP="00A900E1">
            <w:pPr>
              <w:pStyle w:val="TAL"/>
              <w:keepNext w:val="0"/>
              <w:keepLines w:val="0"/>
              <w:widowControl w:val="0"/>
              <w:rPr>
                <w:lang w:eastAsia="ja-JP"/>
              </w:rPr>
            </w:pPr>
            <w:r w:rsidRPr="00EA5FA7">
              <w:rPr>
                <w:lang w:eastAsia="ja-JP"/>
              </w:rPr>
              <w:t>Transaction ID</w:t>
            </w:r>
          </w:p>
        </w:tc>
        <w:tc>
          <w:tcPr>
            <w:tcW w:w="1080" w:type="dxa"/>
          </w:tcPr>
          <w:p w14:paraId="05CBD82F"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Pr>
          <w:p w14:paraId="78313D5E" w14:textId="77777777" w:rsidR="00B14663" w:rsidRPr="00EA5FA7" w:rsidRDefault="00B14663" w:rsidP="00A900E1">
            <w:pPr>
              <w:pStyle w:val="TAL"/>
              <w:keepNext w:val="0"/>
              <w:keepLines w:val="0"/>
              <w:widowControl w:val="0"/>
              <w:rPr>
                <w:lang w:eastAsia="ja-JP"/>
              </w:rPr>
            </w:pPr>
          </w:p>
        </w:tc>
        <w:tc>
          <w:tcPr>
            <w:tcW w:w="1512" w:type="dxa"/>
          </w:tcPr>
          <w:p w14:paraId="140C2521" w14:textId="77777777" w:rsidR="00B14663" w:rsidRPr="00EA5FA7" w:rsidRDefault="00B14663" w:rsidP="00A900E1">
            <w:pPr>
              <w:pStyle w:val="TAL"/>
              <w:keepNext w:val="0"/>
              <w:keepLines w:val="0"/>
              <w:widowControl w:val="0"/>
              <w:rPr>
                <w:lang w:eastAsia="ja-JP"/>
              </w:rPr>
            </w:pPr>
            <w:r w:rsidRPr="00EA5FA7">
              <w:rPr>
                <w:lang w:eastAsia="ja-JP"/>
              </w:rPr>
              <w:t>9.3.1.23</w:t>
            </w:r>
          </w:p>
        </w:tc>
        <w:tc>
          <w:tcPr>
            <w:tcW w:w="1728" w:type="dxa"/>
          </w:tcPr>
          <w:p w14:paraId="30F91EB5" w14:textId="77777777" w:rsidR="00B14663" w:rsidRPr="00EA5FA7" w:rsidRDefault="00B14663" w:rsidP="00A900E1">
            <w:pPr>
              <w:pStyle w:val="TAL"/>
              <w:keepNext w:val="0"/>
              <w:keepLines w:val="0"/>
              <w:widowControl w:val="0"/>
              <w:rPr>
                <w:lang w:eastAsia="ja-JP"/>
              </w:rPr>
            </w:pPr>
          </w:p>
        </w:tc>
        <w:tc>
          <w:tcPr>
            <w:tcW w:w="1080" w:type="dxa"/>
          </w:tcPr>
          <w:p w14:paraId="601BD6AD"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Pr>
          <w:p w14:paraId="27078B48"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6EB0E872" w14:textId="77777777" w:rsidTr="00A900E1">
        <w:tc>
          <w:tcPr>
            <w:tcW w:w="2160" w:type="dxa"/>
            <w:tcBorders>
              <w:top w:val="single" w:sz="4" w:space="0" w:color="auto"/>
              <w:left w:val="single" w:sz="4" w:space="0" w:color="auto"/>
              <w:bottom w:val="single" w:sz="4" w:space="0" w:color="auto"/>
              <w:right w:val="single" w:sz="4" w:space="0" w:color="auto"/>
            </w:tcBorders>
          </w:tcPr>
          <w:p w14:paraId="5F361170"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847E4E2"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47ADC"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78A0BB5"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F00B07" w14:textId="77777777" w:rsidR="00B14663" w:rsidRPr="00EA5FA7" w:rsidRDefault="00B14663" w:rsidP="00A900E1">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34E3D114"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8B553"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1CC4CD65" w14:textId="77777777" w:rsidTr="00A900E1">
        <w:tc>
          <w:tcPr>
            <w:tcW w:w="2160" w:type="dxa"/>
            <w:tcBorders>
              <w:top w:val="single" w:sz="4" w:space="0" w:color="auto"/>
              <w:left w:val="single" w:sz="4" w:space="0" w:color="auto"/>
              <w:bottom w:val="single" w:sz="4" w:space="0" w:color="auto"/>
              <w:right w:val="single" w:sz="4" w:space="0" w:color="auto"/>
            </w:tcBorders>
          </w:tcPr>
          <w:p w14:paraId="13D25F91"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8A904C9"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954F5" w14:textId="77777777" w:rsidR="00B14663" w:rsidRPr="00EA5FA7" w:rsidRDefault="00B14663" w:rsidP="00A900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7AD0ED9"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F7E7C"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444B37"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B0653AC"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22DD9490" w14:textId="77777777" w:rsidTr="00A900E1">
        <w:tc>
          <w:tcPr>
            <w:tcW w:w="2160" w:type="dxa"/>
            <w:tcBorders>
              <w:top w:val="single" w:sz="4" w:space="0" w:color="auto"/>
              <w:left w:val="single" w:sz="4" w:space="0" w:color="auto"/>
              <w:bottom w:val="single" w:sz="4" w:space="0" w:color="auto"/>
              <w:right w:val="single" w:sz="4" w:space="0" w:color="auto"/>
            </w:tcBorders>
          </w:tcPr>
          <w:p w14:paraId="45086259"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DB1D52F"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4C58A5"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F1936C" w14:textId="77777777" w:rsidR="00B14663" w:rsidRPr="00EA5FA7" w:rsidRDefault="00B14663" w:rsidP="00A900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B17C22"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425C0"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592B44" w14:textId="77777777" w:rsidR="00B14663" w:rsidRPr="00EA5FA7" w:rsidRDefault="00B14663" w:rsidP="00A900E1">
            <w:pPr>
              <w:pStyle w:val="TAC"/>
              <w:keepNext w:val="0"/>
              <w:keepLines w:val="0"/>
              <w:widowControl w:val="0"/>
              <w:rPr>
                <w:lang w:eastAsia="ja-JP"/>
              </w:rPr>
            </w:pPr>
          </w:p>
        </w:tc>
      </w:tr>
      <w:tr w:rsidR="00173420" w:rsidRPr="00EA5FA7" w14:paraId="03375574" w14:textId="77777777" w:rsidTr="00A900E1">
        <w:tc>
          <w:tcPr>
            <w:tcW w:w="2160" w:type="dxa"/>
            <w:tcBorders>
              <w:top w:val="single" w:sz="4" w:space="0" w:color="auto"/>
              <w:left w:val="single" w:sz="4" w:space="0" w:color="auto"/>
              <w:bottom w:val="single" w:sz="4" w:space="0" w:color="auto"/>
              <w:right w:val="single" w:sz="4" w:space="0" w:color="auto"/>
            </w:tcBorders>
          </w:tcPr>
          <w:p w14:paraId="29992F62"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4BB789F" w14:textId="77777777" w:rsidR="00B14663" w:rsidRPr="00EA5FA7" w:rsidRDefault="00B14663" w:rsidP="00A900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0F6A8A"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716DD" w14:textId="77777777" w:rsidR="00B14663" w:rsidRPr="00EA5FA7" w:rsidRDefault="00B14663" w:rsidP="00A900E1">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4B4D0E3" w14:textId="77777777" w:rsidR="00B14663" w:rsidRPr="00EA5FA7" w:rsidRDefault="00B14663" w:rsidP="00A900E1">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7BE5B92"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BD858" w14:textId="77777777" w:rsidR="00B14663" w:rsidRPr="00EA5FA7" w:rsidRDefault="00B14663" w:rsidP="00A900E1">
            <w:pPr>
              <w:pStyle w:val="TAC"/>
              <w:keepNext w:val="0"/>
              <w:keepLines w:val="0"/>
              <w:widowControl w:val="0"/>
              <w:rPr>
                <w:lang w:eastAsia="ja-JP"/>
              </w:rPr>
            </w:pPr>
          </w:p>
        </w:tc>
      </w:tr>
      <w:tr w:rsidR="00173420" w:rsidRPr="00EA5FA7" w14:paraId="773FE391" w14:textId="77777777" w:rsidTr="00A900E1">
        <w:tc>
          <w:tcPr>
            <w:tcW w:w="2160" w:type="dxa"/>
            <w:tcBorders>
              <w:top w:val="single" w:sz="4" w:space="0" w:color="auto"/>
              <w:left w:val="single" w:sz="4" w:space="0" w:color="auto"/>
              <w:bottom w:val="single" w:sz="4" w:space="0" w:color="auto"/>
              <w:right w:val="single" w:sz="4" w:space="0" w:color="auto"/>
            </w:tcBorders>
          </w:tcPr>
          <w:p w14:paraId="7CD6006E"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lastRenderedPageBreak/>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8DB6C22" w14:textId="77777777" w:rsidR="00B14663" w:rsidRPr="00EA5FA7" w:rsidRDefault="00B14663" w:rsidP="00A900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D01B9C"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BFFF8B" w14:textId="77777777" w:rsidR="00B14663" w:rsidRPr="00EA5FA7" w:rsidRDefault="00B14663" w:rsidP="00A900E1">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6BB6977" w14:textId="77777777" w:rsidR="00B14663" w:rsidRPr="00EA5FA7" w:rsidRDefault="00B14663" w:rsidP="00A900E1">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4EC9B845"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F1831"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129FF2E1" w14:textId="77777777" w:rsidTr="00A900E1">
        <w:tc>
          <w:tcPr>
            <w:tcW w:w="2160" w:type="dxa"/>
            <w:tcBorders>
              <w:top w:val="single" w:sz="4" w:space="0" w:color="auto"/>
              <w:left w:val="single" w:sz="4" w:space="0" w:color="auto"/>
              <w:bottom w:val="single" w:sz="4" w:space="0" w:color="auto"/>
              <w:right w:val="single" w:sz="4" w:space="0" w:color="auto"/>
            </w:tcBorders>
          </w:tcPr>
          <w:p w14:paraId="690A34B9"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7959192" w14:textId="77777777" w:rsidR="00B14663" w:rsidRPr="00EA5FA7" w:rsidRDefault="00B14663" w:rsidP="00A900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FE6B40"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654E97" w14:textId="77777777" w:rsidR="00B14663" w:rsidRPr="00EA5FA7" w:rsidRDefault="00B14663" w:rsidP="00A900E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F84D69D"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A2444"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BE3FBB"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05B94A15" w14:textId="77777777" w:rsidTr="00A900E1">
        <w:tc>
          <w:tcPr>
            <w:tcW w:w="2160" w:type="dxa"/>
            <w:tcBorders>
              <w:top w:val="single" w:sz="4" w:space="0" w:color="auto"/>
              <w:left w:val="single" w:sz="4" w:space="0" w:color="auto"/>
              <w:bottom w:val="single" w:sz="4" w:space="0" w:color="auto"/>
              <w:right w:val="single" w:sz="4" w:space="0" w:color="auto"/>
            </w:tcBorders>
          </w:tcPr>
          <w:p w14:paraId="1D3564A7"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4631603" w14:textId="77777777" w:rsidR="00B14663" w:rsidRPr="00EA5FA7" w:rsidRDefault="00B14663" w:rsidP="00A900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0458A"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886773" w14:textId="77777777" w:rsidR="00B14663" w:rsidRPr="00EA5FA7" w:rsidRDefault="00B14663" w:rsidP="00A900E1">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2DF54F9D" w14:textId="77777777" w:rsidR="00B14663" w:rsidRPr="00EA5FA7" w:rsidRDefault="00B14663" w:rsidP="00A900E1">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6FC13A6"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8AAA6E"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3E6A608A" w14:textId="77777777" w:rsidTr="00A900E1">
        <w:tc>
          <w:tcPr>
            <w:tcW w:w="2160" w:type="dxa"/>
            <w:tcBorders>
              <w:top w:val="single" w:sz="4" w:space="0" w:color="auto"/>
              <w:left w:val="single" w:sz="4" w:space="0" w:color="auto"/>
              <w:bottom w:val="single" w:sz="4" w:space="0" w:color="auto"/>
              <w:right w:val="single" w:sz="4" w:space="0" w:color="auto"/>
            </w:tcBorders>
          </w:tcPr>
          <w:p w14:paraId="305BAE85" w14:textId="77777777" w:rsidR="00B14663" w:rsidRPr="00EA5FA7" w:rsidRDefault="00B14663" w:rsidP="00A900E1">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842E235" w14:textId="77777777" w:rsidR="00B14663" w:rsidRPr="00EA5FA7" w:rsidRDefault="00B14663" w:rsidP="00A900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CE671"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515910" w14:textId="77777777" w:rsidR="00B14663" w:rsidRPr="00EA5FA7" w:rsidRDefault="00B14663" w:rsidP="00A900E1">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2D296C0" w14:textId="77777777" w:rsidR="00B14663" w:rsidRPr="00EA5FA7" w:rsidRDefault="00B14663" w:rsidP="00A900E1">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3EE18B9" w14:textId="77777777" w:rsidR="00B14663" w:rsidRPr="00EA5FA7" w:rsidRDefault="00B14663" w:rsidP="00A900E1">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723EF" w14:textId="77777777" w:rsidR="00B14663" w:rsidRPr="00EA5FA7" w:rsidRDefault="00B14663" w:rsidP="00A900E1">
            <w:pPr>
              <w:pStyle w:val="TAC"/>
              <w:keepNext w:val="0"/>
              <w:keepLines w:val="0"/>
              <w:widowControl w:val="0"/>
              <w:rPr>
                <w:lang w:eastAsia="ja-JP"/>
              </w:rPr>
            </w:pPr>
            <w:r>
              <w:rPr>
                <w:rFonts w:cs="Arial"/>
                <w:szCs w:val="18"/>
                <w:lang w:eastAsia="ja-JP"/>
              </w:rPr>
              <w:t>ignore</w:t>
            </w:r>
          </w:p>
        </w:tc>
      </w:tr>
      <w:tr w:rsidR="00173420" w:rsidRPr="00EA5FA7" w14:paraId="074649D5" w14:textId="77777777" w:rsidTr="00A900E1">
        <w:tc>
          <w:tcPr>
            <w:tcW w:w="2160" w:type="dxa"/>
            <w:tcBorders>
              <w:top w:val="single" w:sz="4" w:space="0" w:color="auto"/>
              <w:left w:val="single" w:sz="4" w:space="0" w:color="auto"/>
              <w:bottom w:val="single" w:sz="4" w:space="0" w:color="auto"/>
              <w:right w:val="single" w:sz="4" w:space="0" w:color="auto"/>
            </w:tcBorders>
          </w:tcPr>
          <w:p w14:paraId="12066A5F" w14:textId="77777777" w:rsidR="00B14663" w:rsidRPr="00D15DEB" w:rsidRDefault="00B14663" w:rsidP="00A900E1">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B2B88FE" w14:textId="77777777" w:rsidR="00B14663" w:rsidRDefault="00B14663" w:rsidP="00A900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3340E0"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CD1F3" w14:textId="77777777" w:rsidR="00B14663" w:rsidRDefault="00B14663" w:rsidP="00A900E1">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31F4BCB" w14:textId="77777777" w:rsidR="00B14663" w:rsidRDefault="00B14663" w:rsidP="00A900E1">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32AB6F9B" w14:textId="77777777" w:rsidR="00B14663" w:rsidRDefault="00B14663" w:rsidP="00A900E1">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E5645F" w14:textId="77777777" w:rsidR="00B14663" w:rsidRDefault="00B14663" w:rsidP="00A900E1">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489342" w14:textId="77777777" w:rsidR="00B14663" w:rsidRDefault="00B14663" w:rsidP="00A900E1">
            <w:pPr>
              <w:pStyle w:val="TAC"/>
              <w:keepNext w:val="0"/>
              <w:keepLines w:val="0"/>
              <w:widowControl w:val="0"/>
              <w:rPr>
                <w:rFonts w:cs="Arial"/>
                <w:szCs w:val="18"/>
                <w:lang w:eastAsia="ja-JP"/>
              </w:rPr>
            </w:pPr>
            <w:r>
              <w:rPr>
                <w:lang w:eastAsia="ja-JP"/>
              </w:rPr>
              <w:t>ignore</w:t>
            </w:r>
          </w:p>
        </w:tc>
      </w:tr>
      <w:tr w:rsidR="00173420" w:rsidRPr="00EA5FA7" w14:paraId="1A3460EB" w14:textId="77777777" w:rsidTr="00A900E1">
        <w:tc>
          <w:tcPr>
            <w:tcW w:w="2160" w:type="dxa"/>
            <w:tcBorders>
              <w:top w:val="single" w:sz="4" w:space="0" w:color="auto"/>
              <w:left w:val="single" w:sz="4" w:space="0" w:color="auto"/>
              <w:bottom w:val="single" w:sz="4" w:space="0" w:color="auto"/>
              <w:right w:val="single" w:sz="4" w:space="0" w:color="auto"/>
            </w:tcBorders>
          </w:tcPr>
          <w:p w14:paraId="2E8B37C9" w14:textId="77777777" w:rsidR="00B14663" w:rsidRDefault="00B14663" w:rsidP="00A900E1">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DE7F7D5" w14:textId="77777777" w:rsidR="00B14663" w:rsidRDefault="00B14663" w:rsidP="00A900E1">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1B69BE"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45CD1" w14:textId="77777777" w:rsidR="00B14663" w:rsidRDefault="00B14663" w:rsidP="00A900E1">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F5979A4" w14:textId="77777777" w:rsidR="00B14663" w:rsidRDefault="00B14663" w:rsidP="00A900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C7FDD" w14:textId="77777777" w:rsidR="00B14663" w:rsidRDefault="00B14663" w:rsidP="00A900E1">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E221B8" w14:textId="77777777" w:rsidR="00B14663" w:rsidRDefault="00B14663" w:rsidP="00A900E1">
            <w:pPr>
              <w:pStyle w:val="TAC"/>
              <w:keepNext w:val="0"/>
              <w:keepLines w:val="0"/>
              <w:widowControl w:val="0"/>
              <w:rPr>
                <w:lang w:eastAsia="ja-JP"/>
              </w:rPr>
            </w:pPr>
            <w:r w:rsidRPr="00DA11D0">
              <w:rPr>
                <w:rFonts w:cs="Arial"/>
                <w:szCs w:val="18"/>
                <w:lang w:eastAsia="ja-JP"/>
              </w:rPr>
              <w:t>ignore</w:t>
            </w:r>
          </w:p>
        </w:tc>
      </w:tr>
      <w:tr w:rsidR="00173420" w:rsidRPr="00EA5FA7" w14:paraId="752FB481" w14:textId="77777777" w:rsidTr="00A900E1">
        <w:tc>
          <w:tcPr>
            <w:tcW w:w="2160" w:type="dxa"/>
            <w:tcBorders>
              <w:top w:val="single" w:sz="4" w:space="0" w:color="auto"/>
              <w:left w:val="single" w:sz="4" w:space="0" w:color="auto"/>
              <w:bottom w:val="single" w:sz="4" w:space="0" w:color="auto"/>
              <w:right w:val="single" w:sz="4" w:space="0" w:color="auto"/>
            </w:tcBorders>
          </w:tcPr>
          <w:p w14:paraId="6676DF60"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9645511"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205C4C"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81917A"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69BD5" w14:textId="77777777" w:rsidR="00B14663" w:rsidRPr="00EA5FA7" w:rsidRDefault="00B14663" w:rsidP="00A900E1">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A852227"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C21F6"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4D6E3975" w14:textId="77777777" w:rsidTr="00A900E1">
        <w:tc>
          <w:tcPr>
            <w:tcW w:w="2160" w:type="dxa"/>
            <w:tcBorders>
              <w:top w:val="single" w:sz="4" w:space="0" w:color="auto"/>
              <w:left w:val="single" w:sz="4" w:space="0" w:color="auto"/>
              <w:bottom w:val="single" w:sz="4" w:space="0" w:color="auto"/>
              <w:right w:val="single" w:sz="4" w:space="0" w:color="auto"/>
            </w:tcBorders>
          </w:tcPr>
          <w:p w14:paraId="422CA669"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5F8D333"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CB292F" w14:textId="77777777" w:rsidR="00B14663" w:rsidRPr="00EA5FA7" w:rsidRDefault="00B14663" w:rsidP="00A900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0DF7F23A"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14622D"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740A6"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247F426"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318FE48F" w14:textId="77777777" w:rsidTr="00A900E1">
        <w:tc>
          <w:tcPr>
            <w:tcW w:w="2160" w:type="dxa"/>
            <w:tcBorders>
              <w:top w:val="single" w:sz="4" w:space="0" w:color="auto"/>
              <w:left w:val="single" w:sz="4" w:space="0" w:color="auto"/>
              <w:bottom w:val="single" w:sz="4" w:space="0" w:color="auto"/>
              <w:right w:val="single" w:sz="4" w:space="0" w:color="auto"/>
            </w:tcBorders>
          </w:tcPr>
          <w:p w14:paraId="189F2DD3"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DADB5D8"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25F02A"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7B6D26" w14:textId="77777777" w:rsidR="00B14663" w:rsidRPr="00EA5FA7" w:rsidRDefault="00B14663" w:rsidP="00A900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817283D"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F9969"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5CFE2D" w14:textId="77777777" w:rsidR="00B14663" w:rsidRPr="00EA5FA7" w:rsidRDefault="00B14663" w:rsidP="00A900E1">
            <w:pPr>
              <w:pStyle w:val="TAC"/>
              <w:keepNext w:val="0"/>
              <w:keepLines w:val="0"/>
              <w:widowControl w:val="0"/>
              <w:rPr>
                <w:lang w:eastAsia="ja-JP"/>
              </w:rPr>
            </w:pPr>
          </w:p>
        </w:tc>
      </w:tr>
      <w:tr w:rsidR="00173420" w:rsidRPr="00EA5FA7" w:rsidDel="006B4279" w14:paraId="3352EA3F" w14:textId="77777777" w:rsidTr="00A900E1">
        <w:tc>
          <w:tcPr>
            <w:tcW w:w="2160" w:type="dxa"/>
            <w:tcBorders>
              <w:top w:val="single" w:sz="4" w:space="0" w:color="auto"/>
              <w:left w:val="single" w:sz="4" w:space="0" w:color="auto"/>
              <w:bottom w:val="single" w:sz="4" w:space="0" w:color="auto"/>
              <w:right w:val="single" w:sz="4" w:space="0" w:color="auto"/>
            </w:tcBorders>
          </w:tcPr>
          <w:p w14:paraId="783FFE1D" w14:textId="77777777" w:rsidR="00B14663" w:rsidRPr="00EA5FA7" w:rsidDel="006B4279"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4A049944" w14:textId="77777777" w:rsidR="00B14663" w:rsidRPr="00EA5FA7" w:rsidDel="006B4279"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8B3ED"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9B45FF" w14:textId="77777777" w:rsidR="00B14663" w:rsidRPr="00EA5FA7" w:rsidDel="006B4279"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D8F246" w14:textId="77777777" w:rsidR="00B14663" w:rsidRPr="00EA5FA7" w:rsidDel="006B4279"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D32877" w14:textId="77777777" w:rsidR="00B14663" w:rsidRPr="00EA5FA7" w:rsidDel="006B4279"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4508D" w14:textId="77777777" w:rsidR="00B14663" w:rsidRPr="00EA5FA7" w:rsidDel="006B4279" w:rsidRDefault="00B14663" w:rsidP="00A900E1">
            <w:pPr>
              <w:pStyle w:val="TAC"/>
              <w:keepNext w:val="0"/>
              <w:keepLines w:val="0"/>
              <w:widowControl w:val="0"/>
              <w:rPr>
                <w:lang w:eastAsia="ja-JP"/>
              </w:rPr>
            </w:pPr>
            <w:r w:rsidRPr="00EA5FA7">
              <w:rPr>
                <w:lang w:eastAsia="ja-JP"/>
              </w:rPr>
              <w:t>ignore</w:t>
            </w:r>
          </w:p>
        </w:tc>
      </w:tr>
      <w:tr w:rsidR="00173420" w:rsidRPr="00EA5FA7" w14:paraId="63855E3D" w14:textId="77777777" w:rsidTr="00A900E1">
        <w:tc>
          <w:tcPr>
            <w:tcW w:w="2160" w:type="dxa"/>
            <w:tcBorders>
              <w:top w:val="single" w:sz="4" w:space="0" w:color="auto"/>
              <w:left w:val="single" w:sz="4" w:space="0" w:color="auto"/>
              <w:bottom w:val="single" w:sz="4" w:space="0" w:color="auto"/>
              <w:right w:val="single" w:sz="4" w:space="0" w:color="auto"/>
            </w:tcBorders>
          </w:tcPr>
          <w:p w14:paraId="0EF12F22"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55A9E053" w14:textId="77777777" w:rsidR="00B14663" w:rsidRPr="00EA5FA7" w:rsidDel="006B4279"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0FBA19" w14:textId="77777777" w:rsidR="00B14663" w:rsidRPr="00EA5FA7" w:rsidRDefault="00B14663" w:rsidP="00A900E1">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03634B25" w14:textId="77777777" w:rsidR="00B14663" w:rsidRPr="00EA5FA7" w:rsidDel="006B4279"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4679E0" w14:textId="77777777" w:rsidR="00B14663" w:rsidRPr="00EA5FA7" w:rsidDel="006B4279"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E3908"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99E934A"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31BA226C" w14:textId="77777777" w:rsidTr="00A900E1">
        <w:tc>
          <w:tcPr>
            <w:tcW w:w="2160" w:type="dxa"/>
            <w:tcBorders>
              <w:top w:val="single" w:sz="4" w:space="0" w:color="auto"/>
              <w:left w:val="single" w:sz="4" w:space="0" w:color="auto"/>
              <w:bottom w:val="single" w:sz="4" w:space="0" w:color="auto"/>
              <w:right w:val="single" w:sz="4" w:space="0" w:color="auto"/>
            </w:tcBorders>
          </w:tcPr>
          <w:p w14:paraId="0E7D3AA2"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753EFE9D" w14:textId="77777777" w:rsidR="00B14663" w:rsidRPr="00EA5FA7" w:rsidDel="006B4279"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ABBDC"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C58CE8" w14:textId="77777777" w:rsidR="00B14663" w:rsidRPr="00EA5FA7" w:rsidRDefault="00B14663" w:rsidP="00A900E1">
            <w:pPr>
              <w:pStyle w:val="TAL"/>
              <w:keepNext w:val="0"/>
              <w:keepLines w:val="0"/>
              <w:widowControl w:val="0"/>
              <w:rPr>
                <w:lang w:eastAsia="ja-JP"/>
              </w:rPr>
            </w:pPr>
            <w:r w:rsidRPr="00EA5FA7">
              <w:rPr>
                <w:lang w:eastAsia="ja-JP"/>
              </w:rPr>
              <w:t>CP Transport Layer Address</w:t>
            </w:r>
          </w:p>
          <w:p w14:paraId="1FBBA402" w14:textId="77777777" w:rsidR="00B14663" w:rsidRPr="00EA5FA7" w:rsidDel="006B4279" w:rsidRDefault="00B14663" w:rsidP="00A900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C8FA0C9" w14:textId="77777777" w:rsidR="00B14663" w:rsidRPr="00EA5FA7" w:rsidDel="006B4279" w:rsidRDefault="00B14663" w:rsidP="00A900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D184AD6"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BCB7C" w14:textId="77777777" w:rsidR="00B14663" w:rsidRPr="00EA5FA7" w:rsidRDefault="00B14663" w:rsidP="00A900E1">
            <w:pPr>
              <w:pStyle w:val="TAC"/>
              <w:keepNext w:val="0"/>
              <w:keepLines w:val="0"/>
              <w:widowControl w:val="0"/>
              <w:rPr>
                <w:lang w:eastAsia="ja-JP"/>
              </w:rPr>
            </w:pPr>
          </w:p>
        </w:tc>
      </w:tr>
      <w:tr w:rsidR="00173420" w:rsidRPr="00EA5FA7" w14:paraId="2C3ED132" w14:textId="77777777" w:rsidTr="00A900E1">
        <w:tc>
          <w:tcPr>
            <w:tcW w:w="2160" w:type="dxa"/>
            <w:tcBorders>
              <w:top w:val="single" w:sz="4" w:space="0" w:color="auto"/>
              <w:left w:val="single" w:sz="4" w:space="0" w:color="auto"/>
              <w:bottom w:val="single" w:sz="4" w:space="0" w:color="auto"/>
              <w:right w:val="single" w:sz="4" w:space="0" w:color="auto"/>
            </w:tcBorders>
          </w:tcPr>
          <w:p w14:paraId="4CC762EC"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82AE1D6"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268A03"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96291" w14:textId="77777777" w:rsidR="00B14663" w:rsidRPr="00EA5FA7" w:rsidDel="006B4279" w:rsidRDefault="00B14663" w:rsidP="00A900E1">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2E972779" w14:textId="77777777" w:rsidR="00B14663" w:rsidRPr="00EA5FA7" w:rsidRDefault="00B14663" w:rsidP="00A900E1">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77D21BC7"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A4CB" w14:textId="77777777" w:rsidR="00B14663" w:rsidRPr="00EA5FA7" w:rsidRDefault="00B14663" w:rsidP="00A900E1">
            <w:pPr>
              <w:pStyle w:val="TAC"/>
              <w:keepNext w:val="0"/>
              <w:keepLines w:val="0"/>
              <w:widowControl w:val="0"/>
              <w:rPr>
                <w:lang w:eastAsia="ja-JP"/>
              </w:rPr>
            </w:pPr>
          </w:p>
        </w:tc>
      </w:tr>
      <w:tr w:rsidR="00173420" w:rsidRPr="00EA5FA7" w14:paraId="6C6B313A" w14:textId="77777777" w:rsidTr="00A900E1">
        <w:tc>
          <w:tcPr>
            <w:tcW w:w="2160" w:type="dxa"/>
            <w:tcBorders>
              <w:top w:val="single" w:sz="4" w:space="0" w:color="auto"/>
              <w:left w:val="single" w:sz="4" w:space="0" w:color="auto"/>
              <w:bottom w:val="single" w:sz="4" w:space="0" w:color="auto"/>
              <w:right w:val="single" w:sz="4" w:space="0" w:color="auto"/>
            </w:tcBorders>
          </w:tcPr>
          <w:p w14:paraId="00EC2FA7"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7FECCDE4"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394D2"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911E5F"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46F36F"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5C9C2"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9E88C"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45897C57" w14:textId="77777777" w:rsidTr="00A900E1">
        <w:tc>
          <w:tcPr>
            <w:tcW w:w="2160" w:type="dxa"/>
            <w:tcBorders>
              <w:top w:val="single" w:sz="4" w:space="0" w:color="auto"/>
              <w:left w:val="single" w:sz="4" w:space="0" w:color="auto"/>
              <w:bottom w:val="single" w:sz="4" w:space="0" w:color="auto"/>
              <w:right w:val="single" w:sz="4" w:space="0" w:color="auto"/>
            </w:tcBorders>
          </w:tcPr>
          <w:p w14:paraId="674C6D43"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w:t>
            </w:r>
            <w:r w:rsidRPr="00EA5FA7">
              <w:rPr>
                <w:rFonts w:ascii="Arial" w:hAnsi="Arial" w:cs="Arial"/>
                <w:b/>
                <w:sz w:val="18"/>
                <w:szCs w:val="18"/>
                <w:lang w:eastAsia="ja-JP"/>
              </w:rPr>
              <w:lastRenderedPageBreak/>
              <w:t>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7A089275"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77AA8" w14:textId="77777777" w:rsidR="00B14663" w:rsidRPr="00EA5FA7" w:rsidRDefault="00B14663" w:rsidP="00A900E1">
            <w:pPr>
              <w:pStyle w:val="TAL"/>
              <w:keepNext w:val="0"/>
              <w:keepLines w:val="0"/>
              <w:widowControl w:val="0"/>
              <w:rPr>
                <w:i/>
                <w:lang w:eastAsia="ja-JP"/>
              </w:rPr>
            </w:pPr>
            <w:r w:rsidRPr="00EA5FA7">
              <w:rPr>
                <w:i/>
                <w:lang w:eastAsia="ja-JP"/>
              </w:rPr>
              <w:t>1..&lt;maxno</w:t>
            </w:r>
            <w:r w:rsidRPr="00EA5FA7">
              <w:rPr>
                <w:i/>
                <w:lang w:eastAsia="ja-JP"/>
              </w:rPr>
              <w:lastRenderedPageBreak/>
              <w:t>ofTNLAssociation&gt;</w:t>
            </w:r>
          </w:p>
        </w:tc>
        <w:tc>
          <w:tcPr>
            <w:tcW w:w="1512" w:type="dxa"/>
            <w:tcBorders>
              <w:top w:val="single" w:sz="4" w:space="0" w:color="auto"/>
              <w:left w:val="single" w:sz="4" w:space="0" w:color="auto"/>
              <w:bottom w:val="single" w:sz="4" w:space="0" w:color="auto"/>
              <w:right w:val="single" w:sz="4" w:space="0" w:color="auto"/>
            </w:tcBorders>
          </w:tcPr>
          <w:p w14:paraId="0C594518"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BC56D3"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BC3D3"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E747A6D"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548AB809" w14:textId="77777777" w:rsidTr="00A900E1">
        <w:tc>
          <w:tcPr>
            <w:tcW w:w="2160" w:type="dxa"/>
            <w:tcBorders>
              <w:top w:val="single" w:sz="4" w:space="0" w:color="auto"/>
              <w:left w:val="single" w:sz="4" w:space="0" w:color="auto"/>
              <w:bottom w:val="single" w:sz="4" w:space="0" w:color="auto"/>
              <w:right w:val="single" w:sz="4" w:space="0" w:color="auto"/>
            </w:tcBorders>
          </w:tcPr>
          <w:p w14:paraId="46740027"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B36BD3E"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6F500"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F1D60B" w14:textId="77777777" w:rsidR="00B14663" w:rsidRPr="00EA5FA7" w:rsidRDefault="00B14663" w:rsidP="00A900E1">
            <w:pPr>
              <w:pStyle w:val="TAL"/>
              <w:keepNext w:val="0"/>
              <w:keepLines w:val="0"/>
              <w:widowControl w:val="0"/>
              <w:rPr>
                <w:lang w:eastAsia="ja-JP"/>
              </w:rPr>
            </w:pPr>
            <w:r w:rsidRPr="00EA5FA7">
              <w:rPr>
                <w:lang w:eastAsia="ja-JP"/>
              </w:rPr>
              <w:t>CP Transport Layer Address</w:t>
            </w:r>
          </w:p>
          <w:p w14:paraId="67AD440D" w14:textId="77777777" w:rsidR="00B14663" w:rsidRPr="00EA5FA7" w:rsidRDefault="00B14663" w:rsidP="00A900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D18A1AD" w14:textId="77777777" w:rsidR="00B14663" w:rsidRPr="00EA5FA7" w:rsidRDefault="00B14663" w:rsidP="00A900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4FF6CD3"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EA19C" w14:textId="77777777" w:rsidR="00B14663" w:rsidRPr="00EA5FA7" w:rsidRDefault="00B14663" w:rsidP="00A900E1">
            <w:pPr>
              <w:pStyle w:val="TAC"/>
              <w:keepNext w:val="0"/>
              <w:keepLines w:val="0"/>
              <w:widowControl w:val="0"/>
              <w:rPr>
                <w:lang w:eastAsia="ja-JP"/>
              </w:rPr>
            </w:pPr>
          </w:p>
        </w:tc>
      </w:tr>
      <w:tr w:rsidR="00173420" w:rsidRPr="00EA5FA7" w14:paraId="7DB34EF7" w14:textId="77777777" w:rsidTr="00A900E1">
        <w:tc>
          <w:tcPr>
            <w:tcW w:w="2160" w:type="dxa"/>
            <w:tcBorders>
              <w:top w:val="single" w:sz="4" w:space="0" w:color="auto"/>
              <w:left w:val="single" w:sz="4" w:space="0" w:color="auto"/>
              <w:bottom w:val="single" w:sz="4" w:space="0" w:color="auto"/>
              <w:right w:val="single" w:sz="4" w:space="0" w:color="auto"/>
            </w:tcBorders>
          </w:tcPr>
          <w:p w14:paraId="68C30D5B"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1DE43EF7" w14:textId="77777777" w:rsidR="00B14663" w:rsidRPr="00EA5FA7" w:rsidRDefault="00B14663" w:rsidP="00A900E1">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505A94" w14:textId="77777777" w:rsidR="00B14663" w:rsidRPr="00EA5FA7" w:rsidRDefault="00B14663" w:rsidP="00A900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AFB93C" w14:textId="77777777" w:rsidR="00B14663" w:rsidRPr="00EA5FA7" w:rsidRDefault="00B14663" w:rsidP="00A900E1">
            <w:pPr>
              <w:pStyle w:val="TAL"/>
              <w:keepNext w:val="0"/>
              <w:keepLines w:val="0"/>
              <w:widowControl w:val="0"/>
              <w:rPr>
                <w:rFonts w:cs="Arial"/>
                <w:szCs w:val="18"/>
                <w:lang w:eastAsia="ja-JP"/>
              </w:rPr>
            </w:pPr>
            <w:r w:rsidRPr="00EA5FA7">
              <w:rPr>
                <w:rFonts w:cs="Arial"/>
                <w:szCs w:val="18"/>
                <w:lang w:eastAsia="ja-JP"/>
              </w:rPr>
              <w:t>CP Transport Layer Address</w:t>
            </w:r>
          </w:p>
          <w:p w14:paraId="7961E1A0" w14:textId="77777777" w:rsidR="00B14663" w:rsidRPr="00EA5FA7" w:rsidRDefault="00B14663" w:rsidP="00A900E1">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B19A51F" w14:textId="77777777" w:rsidR="00B14663" w:rsidRPr="00EA5FA7" w:rsidRDefault="00B14663" w:rsidP="00A900E1">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1E0629D" w14:textId="77777777" w:rsidR="00B14663" w:rsidRPr="00EA5FA7" w:rsidRDefault="00B14663" w:rsidP="00A900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33FE65" w14:textId="77777777" w:rsidR="00B14663" w:rsidRPr="00EA5FA7" w:rsidRDefault="00B14663" w:rsidP="00A900E1">
            <w:pPr>
              <w:pStyle w:val="TAC"/>
              <w:keepNext w:val="0"/>
              <w:keepLines w:val="0"/>
              <w:widowControl w:val="0"/>
              <w:rPr>
                <w:rFonts w:cs="Arial"/>
                <w:szCs w:val="18"/>
                <w:lang w:eastAsia="zh-CN"/>
              </w:rPr>
            </w:pPr>
            <w:r w:rsidRPr="00EA5FA7">
              <w:rPr>
                <w:rFonts w:cs="Arial"/>
                <w:szCs w:val="18"/>
                <w:lang w:eastAsia="zh-CN"/>
              </w:rPr>
              <w:t>reject</w:t>
            </w:r>
          </w:p>
        </w:tc>
      </w:tr>
      <w:tr w:rsidR="00173420" w:rsidRPr="00EA5FA7" w14:paraId="44209F41" w14:textId="77777777" w:rsidTr="00A900E1">
        <w:tc>
          <w:tcPr>
            <w:tcW w:w="2160" w:type="dxa"/>
            <w:tcBorders>
              <w:top w:val="single" w:sz="4" w:space="0" w:color="auto"/>
              <w:left w:val="single" w:sz="4" w:space="0" w:color="auto"/>
              <w:bottom w:val="single" w:sz="4" w:space="0" w:color="auto"/>
              <w:right w:val="single" w:sz="4" w:space="0" w:color="auto"/>
            </w:tcBorders>
          </w:tcPr>
          <w:p w14:paraId="62E957AF"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2CD5BB74"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8513AE"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50B913"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8F6F4"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86BB98"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77E99"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666C152C" w14:textId="77777777" w:rsidTr="00A900E1">
        <w:tc>
          <w:tcPr>
            <w:tcW w:w="2160" w:type="dxa"/>
            <w:tcBorders>
              <w:top w:val="single" w:sz="4" w:space="0" w:color="auto"/>
              <w:left w:val="single" w:sz="4" w:space="0" w:color="auto"/>
              <w:bottom w:val="single" w:sz="4" w:space="0" w:color="auto"/>
              <w:right w:val="single" w:sz="4" w:space="0" w:color="auto"/>
            </w:tcBorders>
          </w:tcPr>
          <w:p w14:paraId="328A5B34"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00D9A486"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8958DC" w14:textId="77777777" w:rsidR="00B14663" w:rsidRPr="00EA5FA7" w:rsidRDefault="00B14663" w:rsidP="00A900E1">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0822C1E6"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75488E"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6D4BAD"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9FCE864"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12E3BEA0" w14:textId="77777777" w:rsidTr="00A900E1">
        <w:tc>
          <w:tcPr>
            <w:tcW w:w="2160" w:type="dxa"/>
            <w:tcBorders>
              <w:top w:val="single" w:sz="4" w:space="0" w:color="auto"/>
              <w:left w:val="single" w:sz="4" w:space="0" w:color="auto"/>
              <w:bottom w:val="single" w:sz="4" w:space="0" w:color="auto"/>
              <w:right w:val="single" w:sz="4" w:space="0" w:color="auto"/>
            </w:tcBorders>
          </w:tcPr>
          <w:p w14:paraId="5B7538D0"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1158C2"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86D21C"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374887" w14:textId="77777777" w:rsidR="00B14663" w:rsidRPr="00EA5FA7" w:rsidRDefault="00B14663" w:rsidP="00A900E1">
            <w:pPr>
              <w:pStyle w:val="TAL"/>
              <w:keepNext w:val="0"/>
              <w:keepLines w:val="0"/>
              <w:widowControl w:val="0"/>
              <w:rPr>
                <w:lang w:eastAsia="ja-JP"/>
              </w:rPr>
            </w:pPr>
            <w:r w:rsidRPr="00EA5FA7">
              <w:rPr>
                <w:lang w:eastAsia="ja-JP"/>
              </w:rPr>
              <w:t>CP Transport Layer Address</w:t>
            </w:r>
          </w:p>
          <w:p w14:paraId="11E61A0B" w14:textId="77777777" w:rsidR="00B14663" w:rsidRPr="00EA5FA7" w:rsidRDefault="00B14663" w:rsidP="00A900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381D7E9" w14:textId="77777777" w:rsidR="00B14663" w:rsidRPr="00EA5FA7" w:rsidRDefault="00B14663" w:rsidP="00A900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744DD29"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54DBA" w14:textId="77777777" w:rsidR="00B14663" w:rsidRPr="00EA5FA7" w:rsidRDefault="00B14663" w:rsidP="00A900E1">
            <w:pPr>
              <w:pStyle w:val="TAC"/>
              <w:keepNext w:val="0"/>
              <w:keepLines w:val="0"/>
              <w:widowControl w:val="0"/>
              <w:rPr>
                <w:lang w:eastAsia="ja-JP"/>
              </w:rPr>
            </w:pPr>
          </w:p>
        </w:tc>
      </w:tr>
      <w:tr w:rsidR="00173420" w:rsidRPr="00EA5FA7" w14:paraId="2E6DE182" w14:textId="77777777" w:rsidTr="00A900E1">
        <w:tc>
          <w:tcPr>
            <w:tcW w:w="2160" w:type="dxa"/>
            <w:tcBorders>
              <w:top w:val="single" w:sz="4" w:space="0" w:color="auto"/>
              <w:left w:val="single" w:sz="4" w:space="0" w:color="auto"/>
              <w:bottom w:val="single" w:sz="4" w:space="0" w:color="auto"/>
              <w:right w:val="single" w:sz="4" w:space="0" w:color="auto"/>
            </w:tcBorders>
          </w:tcPr>
          <w:p w14:paraId="4614C2BC"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57F927F" w14:textId="77777777" w:rsidR="00B14663" w:rsidRPr="00EA5FA7" w:rsidRDefault="00B14663" w:rsidP="00A900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23D0B4"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0A5691" w14:textId="77777777" w:rsidR="00B14663" w:rsidRPr="00EA5FA7" w:rsidRDefault="00B14663" w:rsidP="00A900E1">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16A7D5F7" w14:textId="77777777" w:rsidR="00B14663" w:rsidRPr="00EA5FA7" w:rsidRDefault="00B14663" w:rsidP="00A900E1">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FC81DAD"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7517B" w14:textId="77777777" w:rsidR="00B14663" w:rsidRPr="00EA5FA7" w:rsidRDefault="00B14663" w:rsidP="00A900E1">
            <w:pPr>
              <w:pStyle w:val="TAC"/>
              <w:keepNext w:val="0"/>
              <w:keepLines w:val="0"/>
              <w:widowControl w:val="0"/>
              <w:rPr>
                <w:lang w:eastAsia="ja-JP"/>
              </w:rPr>
            </w:pPr>
          </w:p>
        </w:tc>
      </w:tr>
      <w:tr w:rsidR="00173420" w:rsidRPr="00EA5FA7" w14:paraId="2E712DC5" w14:textId="77777777" w:rsidTr="00A900E1">
        <w:tc>
          <w:tcPr>
            <w:tcW w:w="2160" w:type="dxa"/>
            <w:tcBorders>
              <w:top w:val="single" w:sz="4" w:space="0" w:color="auto"/>
              <w:left w:val="single" w:sz="4" w:space="0" w:color="auto"/>
              <w:bottom w:val="single" w:sz="4" w:space="0" w:color="auto"/>
              <w:right w:val="single" w:sz="4" w:space="0" w:color="auto"/>
            </w:tcBorders>
          </w:tcPr>
          <w:p w14:paraId="4870FB96"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1708EA6"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D3206"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14E11A"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0C82E0" w14:textId="77777777" w:rsidR="00B14663" w:rsidRPr="00EA5FA7" w:rsidRDefault="00B14663" w:rsidP="00A900E1">
            <w:pPr>
              <w:pStyle w:val="TAL"/>
              <w:keepNext w:val="0"/>
              <w:keepLines w:val="0"/>
              <w:widowControl w:val="0"/>
              <w:rPr>
                <w:lang w:eastAsia="ja-JP"/>
              </w:rPr>
            </w:pPr>
            <w:r w:rsidRPr="00EA5FA7">
              <w:rPr>
                <w:lang w:eastAsia="ja-JP"/>
              </w:rPr>
              <w:t>List of cells to be barred.</w:t>
            </w:r>
          </w:p>
          <w:p w14:paraId="3805C2D0"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F6D91" w14:textId="77777777" w:rsidR="00B14663" w:rsidRPr="00EA5FA7" w:rsidRDefault="00B14663" w:rsidP="00A900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EB42DE"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76AEA86F" w14:textId="77777777" w:rsidTr="00A900E1">
        <w:tc>
          <w:tcPr>
            <w:tcW w:w="2160" w:type="dxa"/>
            <w:tcBorders>
              <w:top w:val="single" w:sz="4" w:space="0" w:color="auto"/>
              <w:left w:val="single" w:sz="4" w:space="0" w:color="auto"/>
              <w:bottom w:val="single" w:sz="4" w:space="0" w:color="auto"/>
              <w:right w:val="single" w:sz="4" w:space="0" w:color="auto"/>
            </w:tcBorders>
          </w:tcPr>
          <w:p w14:paraId="46F5A06E"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81868D6"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AC185" w14:textId="77777777" w:rsidR="00B14663" w:rsidRPr="00EA5FA7" w:rsidRDefault="00B14663" w:rsidP="00A900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F5ED4BE"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147D87"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06B4D"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C138D9" w14:textId="77777777" w:rsidR="00B14663" w:rsidRPr="00EA5FA7" w:rsidRDefault="00B14663" w:rsidP="00A900E1">
            <w:pPr>
              <w:pStyle w:val="TAC"/>
              <w:keepNext w:val="0"/>
              <w:keepLines w:val="0"/>
              <w:widowControl w:val="0"/>
              <w:rPr>
                <w:lang w:eastAsia="ja-JP"/>
              </w:rPr>
            </w:pPr>
            <w:r w:rsidRPr="00EA5FA7">
              <w:rPr>
                <w:lang w:eastAsia="ja-JP"/>
              </w:rPr>
              <w:t>ignore</w:t>
            </w:r>
          </w:p>
        </w:tc>
      </w:tr>
      <w:tr w:rsidR="00173420" w:rsidRPr="00EA5FA7" w14:paraId="3CE63902" w14:textId="77777777" w:rsidTr="00A900E1">
        <w:tc>
          <w:tcPr>
            <w:tcW w:w="2160" w:type="dxa"/>
            <w:tcBorders>
              <w:top w:val="single" w:sz="4" w:space="0" w:color="auto"/>
              <w:left w:val="single" w:sz="4" w:space="0" w:color="auto"/>
              <w:bottom w:val="single" w:sz="4" w:space="0" w:color="auto"/>
              <w:right w:val="single" w:sz="4" w:space="0" w:color="auto"/>
            </w:tcBorders>
          </w:tcPr>
          <w:p w14:paraId="25808EBB"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FF05EB2"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DA66F"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96CD03" w14:textId="77777777" w:rsidR="00B14663" w:rsidRPr="00EA5FA7" w:rsidRDefault="00B14663" w:rsidP="00A900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43BA04"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4401B2"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1E621" w14:textId="77777777" w:rsidR="00B14663" w:rsidRPr="00EA5FA7" w:rsidRDefault="00B14663" w:rsidP="00A900E1">
            <w:pPr>
              <w:pStyle w:val="TAC"/>
              <w:keepNext w:val="0"/>
              <w:keepLines w:val="0"/>
              <w:widowControl w:val="0"/>
              <w:rPr>
                <w:lang w:eastAsia="ja-JP"/>
              </w:rPr>
            </w:pPr>
          </w:p>
        </w:tc>
      </w:tr>
      <w:tr w:rsidR="00173420" w:rsidRPr="00EA5FA7" w14:paraId="4E79D72C" w14:textId="77777777" w:rsidTr="00A900E1">
        <w:tc>
          <w:tcPr>
            <w:tcW w:w="2160" w:type="dxa"/>
            <w:tcBorders>
              <w:top w:val="single" w:sz="4" w:space="0" w:color="auto"/>
              <w:left w:val="single" w:sz="4" w:space="0" w:color="auto"/>
              <w:bottom w:val="single" w:sz="4" w:space="0" w:color="auto"/>
              <w:right w:val="single" w:sz="4" w:space="0" w:color="auto"/>
            </w:tcBorders>
          </w:tcPr>
          <w:p w14:paraId="6725E455"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3B56C38"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0563EE"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D77528" w14:textId="77777777" w:rsidR="00B14663" w:rsidRPr="00EA5FA7" w:rsidRDefault="00B14663" w:rsidP="00A900E1">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BB6553F"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14A4C"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BC1B8D" w14:textId="77777777" w:rsidR="00B14663" w:rsidRPr="00EA5FA7" w:rsidRDefault="00B14663" w:rsidP="00A900E1">
            <w:pPr>
              <w:pStyle w:val="TAC"/>
              <w:keepNext w:val="0"/>
              <w:keepLines w:val="0"/>
              <w:widowControl w:val="0"/>
              <w:rPr>
                <w:lang w:eastAsia="ja-JP"/>
              </w:rPr>
            </w:pPr>
          </w:p>
        </w:tc>
      </w:tr>
      <w:tr w:rsidR="00173420" w:rsidRPr="00EA5FA7" w14:paraId="1D8045B0" w14:textId="77777777" w:rsidTr="00A900E1">
        <w:tc>
          <w:tcPr>
            <w:tcW w:w="2160" w:type="dxa"/>
            <w:tcBorders>
              <w:top w:val="single" w:sz="4" w:space="0" w:color="auto"/>
              <w:left w:val="single" w:sz="4" w:space="0" w:color="auto"/>
              <w:bottom w:val="single" w:sz="4" w:space="0" w:color="auto"/>
              <w:right w:val="single" w:sz="4" w:space="0" w:color="auto"/>
            </w:tcBorders>
          </w:tcPr>
          <w:p w14:paraId="3340A2DA" w14:textId="77777777" w:rsidR="00B14663" w:rsidRPr="00FF7A2B" w:rsidRDefault="00B14663" w:rsidP="00A900E1">
            <w:pPr>
              <w:widowControl w:val="0"/>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1B4664D" w14:textId="77777777" w:rsidR="00B14663" w:rsidRPr="00EA5FA7" w:rsidRDefault="00B14663" w:rsidP="00A900E1">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10C58166"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01EF57" w14:textId="77777777" w:rsidR="00B14663" w:rsidRPr="00EA5FA7" w:rsidRDefault="00B14663" w:rsidP="00A900E1">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9478271" w14:textId="77777777" w:rsidR="00B14663" w:rsidRDefault="00B14663" w:rsidP="00A900E1">
            <w:pPr>
              <w:pStyle w:val="TAL"/>
              <w:rPr>
                <w:lang w:eastAsia="zh-CN"/>
              </w:rPr>
            </w:pPr>
            <w:r>
              <w:rPr>
                <w:lang w:eastAsia="zh-CN"/>
              </w:rPr>
              <w:t xml:space="preserve">Corresponds to information provided in the </w:t>
            </w:r>
            <w:r>
              <w:rPr>
                <w:i/>
                <w:iCs/>
                <w:lang w:eastAsia="zh-CN"/>
              </w:rPr>
              <w:t>iab-Support</w:t>
            </w:r>
            <w:r>
              <w:rPr>
                <w:lang w:eastAsia="zh-CN"/>
              </w:rPr>
              <w:t xml:space="preserve"> contained in the </w:t>
            </w:r>
            <w:r>
              <w:rPr>
                <w:i/>
                <w:iCs/>
                <w:lang w:eastAsia="zh-CN"/>
              </w:rPr>
              <w:t xml:space="preserve">PLMN-IdentityInfo </w:t>
            </w:r>
            <w:r>
              <w:rPr>
                <w:lang w:eastAsia="zh-CN"/>
              </w:rPr>
              <w:t>IE or contained in</w:t>
            </w:r>
          </w:p>
          <w:p w14:paraId="27641ED7" w14:textId="77777777" w:rsidR="00B14663" w:rsidRPr="00EA5FA7" w:rsidRDefault="00B14663" w:rsidP="00A900E1">
            <w:pPr>
              <w:pStyle w:val="TAL"/>
              <w:keepNext w:val="0"/>
              <w:keepLines w:val="0"/>
              <w:widowControl w:val="0"/>
              <w:rPr>
                <w:lang w:eastAsia="ja-JP"/>
              </w:rPr>
            </w:pPr>
            <w:r>
              <w:rPr>
                <w:lang w:eastAsia="zh-CN"/>
              </w:rPr>
              <w:t xml:space="preserve">the </w:t>
            </w:r>
            <w:r>
              <w:rPr>
                <w:i/>
                <w:iCs/>
                <w:lang w:eastAsia="zh-CN"/>
              </w:rPr>
              <w:t>NPN-IdentityInfo</w:t>
            </w:r>
            <w:r>
              <w:rPr>
                <w:lang w:eastAsia="zh-CN"/>
              </w:rPr>
              <w:t xml:space="preserve"> IE as defined in TS 38.331 [8].</w:t>
            </w:r>
            <w:r w:rsidRPr="00D54403">
              <w:t xml:space="preserve"> </w:t>
            </w:r>
            <w:r w:rsidRPr="007D184B">
              <w:rPr>
                <w:color w:val="000000" w:themeColor="text1"/>
              </w:rPr>
              <w:t xml:space="preserve">The codepoint </w:t>
            </w:r>
            <w:r>
              <w:rPr>
                <w:color w:val="000000" w:themeColor="text1"/>
              </w:rPr>
              <w:t xml:space="preserve">value </w:t>
            </w:r>
            <w:r w:rsidRPr="007D184B">
              <w:rPr>
                <w:color w:val="000000" w:themeColor="text1"/>
              </w:rPr>
              <w:t>“barred”</w:t>
            </w:r>
            <w:r>
              <w:rPr>
                <w:color w:val="000000" w:themeColor="text1"/>
              </w:rPr>
              <w:t xml:space="preserve"> indicates that the</w:t>
            </w:r>
            <w:r w:rsidRPr="007D184B">
              <w:rPr>
                <w:color w:val="000000" w:themeColor="text1"/>
              </w:rPr>
              <w:t> </w:t>
            </w:r>
            <w:r w:rsidRPr="007D184B">
              <w:rPr>
                <w:i/>
                <w:iCs/>
                <w:color w:val="000000" w:themeColor="text1"/>
              </w:rPr>
              <w:t>iab-Support</w:t>
            </w:r>
            <w:r w:rsidRPr="007D184B">
              <w:rPr>
                <w:color w:val="000000" w:themeColor="text1"/>
              </w:rPr>
              <w:t xml:space="preserve"> </w:t>
            </w:r>
            <w:r>
              <w:rPr>
                <w:color w:val="000000" w:themeColor="text1"/>
              </w:rPr>
              <w:t xml:space="preserve">is not sent </w:t>
            </w:r>
            <w:r w:rsidRPr="007D184B">
              <w:rPr>
                <w:color w:val="000000" w:themeColor="text1"/>
              </w:rPr>
              <w:t xml:space="preserve">in SIB1, and the codepoint </w:t>
            </w:r>
            <w:r>
              <w:rPr>
                <w:color w:val="000000" w:themeColor="text1"/>
              </w:rPr>
              <w:t xml:space="preserve">value </w:t>
            </w:r>
            <w:r w:rsidRPr="007D184B">
              <w:rPr>
                <w:color w:val="000000" w:themeColor="text1"/>
              </w:rPr>
              <w:t xml:space="preserve">“not-barred” </w:t>
            </w:r>
            <w:r>
              <w:rPr>
                <w:color w:val="000000" w:themeColor="text1"/>
              </w:rPr>
              <w:t>indicates that the</w:t>
            </w:r>
            <w:r w:rsidRPr="007D184B">
              <w:rPr>
                <w:color w:val="000000" w:themeColor="text1"/>
              </w:rPr>
              <w:t> </w:t>
            </w:r>
            <w:r w:rsidRPr="007D184B">
              <w:rPr>
                <w:i/>
                <w:iCs/>
                <w:color w:val="000000" w:themeColor="text1"/>
              </w:rPr>
              <w:t>iab-Support</w:t>
            </w:r>
            <w:r w:rsidRPr="007D184B">
              <w:rPr>
                <w:color w:val="000000" w:themeColor="text1"/>
              </w:rPr>
              <w:t xml:space="preserve"> </w:t>
            </w:r>
            <w:r>
              <w:rPr>
                <w:color w:val="000000" w:themeColor="text1"/>
              </w:rPr>
              <w:t xml:space="preserve">is sent </w:t>
            </w:r>
            <w:r w:rsidRPr="007D184B">
              <w:rPr>
                <w:color w:val="000000" w:themeColor="text1"/>
              </w:rPr>
              <w:t>in SIB1.</w:t>
            </w:r>
          </w:p>
        </w:tc>
        <w:tc>
          <w:tcPr>
            <w:tcW w:w="1080" w:type="dxa"/>
            <w:tcBorders>
              <w:top w:val="single" w:sz="4" w:space="0" w:color="auto"/>
              <w:left w:val="single" w:sz="4" w:space="0" w:color="auto"/>
              <w:bottom w:val="single" w:sz="4" w:space="0" w:color="auto"/>
              <w:right w:val="single" w:sz="4" w:space="0" w:color="auto"/>
            </w:tcBorders>
          </w:tcPr>
          <w:p w14:paraId="46FFE643" w14:textId="77777777" w:rsidR="00B14663" w:rsidRPr="00EA5FA7" w:rsidRDefault="00B14663" w:rsidP="00A900E1">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2316F1B" w14:textId="77777777" w:rsidR="00B14663" w:rsidRPr="00EA5FA7" w:rsidRDefault="00B14663" w:rsidP="00A900E1">
            <w:pPr>
              <w:pStyle w:val="TAC"/>
              <w:keepNext w:val="0"/>
              <w:keepLines w:val="0"/>
              <w:widowControl w:val="0"/>
              <w:rPr>
                <w:lang w:eastAsia="ja-JP"/>
              </w:rPr>
            </w:pPr>
          </w:p>
        </w:tc>
      </w:tr>
      <w:tr w:rsidR="00173420" w:rsidRPr="00EA5FA7" w14:paraId="0654A5A6" w14:textId="77777777" w:rsidTr="00A900E1">
        <w:tc>
          <w:tcPr>
            <w:tcW w:w="2160" w:type="dxa"/>
            <w:tcBorders>
              <w:top w:val="single" w:sz="4" w:space="0" w:color="auto"/>
              <w:left w:val="single" w:sz="4" w:space="0" w:color="auto"/>
              <w:bottom w:val="single" w:sz="4" w:space="0" w:color="auto"/>
              <w:right w:val="single" w:sz="4" w:space="0" w:color="auto"/>
            </w:tcBorders>
          </w:tcPr>
          <w:p w14:paraId="5CFE3379" w14:textId="77777777" w:rsidR="00B14663" w:rsidRPr="00EA5FA7" w:rsidRDefault="00B14663" w:rsidP="00A900E1">
            <w:pPr>
              <w:widowControl w:val="0"/>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F098E30"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08A20" w14:textId="77777777" w:rsidR="00B14663" w:rsidRPr="00EA5FA7" w:rsidRDefault="00B14663" w:rsidP="00A900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DFBA6D"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FC868" w14:textId="77777777" w:rsidR="00B14663" w:rsidRPr="00EA5FA7" w:rsidRDefault="00B14663" w:rsidP="00A900E1">
            <w:pPr>
              <w:pStyle w:val="TAL"/>
              <w:keepNext w:val="0"/>
              <w:keepLines w:val="0"/>
              <w:widowControl w:val="0"/>
              <w:rPr>
                <w:lang w:eastAsia="ja-JP"/>
              </w:rPr>
            </w:pPr>
            <w:r w:rsidRPr="00EA5FA7">
              <w:rPr>
                <w:lang w:eastAsia="ja-JP"/>
              </w:rPr>
              <w:t xml:space="preserve">List of Protected E-UTRA </w:t>
            </w:r>
            <w:r w:rsidRPr="00EA5FA7">
              <w:rPr>
                <w:lang w:eastAsia="ja-JP"/>
              </w:rPr>
              <w:lastRenderedPageBreak/>
              <w:t>Resources.</w:t>
            </w:r>
          </w:p>
        </w:tc>
        <w:tc>
          <w:tcPr>
            <w:tcW w:w="1080" w:type="dxa"/>
            <w:tcBorders>
              <w:top w:val="single" w:sz="4" w:space="0" w:color="auto"/>
              <w:left w:val="single" w:sz="4" w:space="0" w:color="auto"/>
              <w:bottom w:val="single" w:sz="4" w:space="0" w:color="auto"/>
              <w:right w:val="single" w:sz="4" w:space="0" w:color="auto"/>
            </w:tcBorders>
          </w:tcPr>
          <w:p w14:paraId="19B80B56" w14:textId="77777777" w:rsidR="00B14663" w:rsidRPr="00EA5FA7" w:rsidRDefault="00B14663" w:rsidP="00A900E1">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9795A5"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027A25F4" w14:textId="77777777" w:rsidTr="00A900E1">
        <w:tc>
          <w:tcPr>
            <w:tcW w:w="2160" w:type="dxa"/>
            <w:tcBorders>
              <w:top w:val="single" w:sz="4" w:space="0" w:color="auto"/>
              <w:left w:val="single" w:sz="4" w:space="0" w:color="auto"/>
              <w:bottom w:val="single" w:sz="4" w:space="0" w:color="auto"/>
              <w:right w:val="single" w:sz="4" w:space="0" w:color="auto"/>
            </w:tcBorders>
          </w:tcPr>
          <w:p w14:paraId="78638873" w14:textId="77777777" w:rsidR="00B14663" w:rsidRPr="00EA5FA7" w:rsidRDefault="00B14663" w:rsidP="00A900E1">
            <w:pPr>
              <w:widowControl w:val="0"/>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D7697FE" w14:textId="77777777" w:rsidR="00B14663" w:rsidRPr="00EA5FA7" w:rsidRDefault="00B14663" w:rsidP="00A900E1">
            <w:pPr>
              <w:pStyle w:val="TAL"/>
              <w:keepNext w:val="0"/>
              <w:keepLines w:val="0"/>
              <w:widowControl w:val="0"/>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1BA9F" w14:textId="77777777" w:rsidR="00B14663" w:rsidRPr="00EA5FA7" w:rsidRDefault="00B14663" w:rsidP="00A900E1">
            <w:pPr>
              <w:pStyle w:val="TAL"/>
              <w:keepNext w:val="0"/>
              <w:keepLines w:val="0"/>
              <w:widowControl w:val="0"/>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62514D50"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0FD0F3"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FE0C7" w14:textId="77777777" w:rsidR="00B14663" w:rsidRPr="00EA5FA7" w:rsidRDefault="00B14663" w:rsidP="00A900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EF1EB7" w14:textId="77777777" w:rsidR="00B14663" w:rsidRPr="00EA5FA7" w:rsidRDefault="00B14663" w:rsidP="00A900E1">
            <w:pPr>
              <w:pStyle w:val="TAC"/>
              <w:keepNext w:val="0"/>
              <w:keepLines w:val="0"/>
              <w:widowControl w:val="0"/>
              <w:rPr>
                <w:lang w:eastAsia="ja-JP"/>
              </w:rPr>
            </w:pPr>
            <w:r w:rsidRPr="00EA5FA7">
              <w:rPr>
                <w:lang w:eastAsia="ja-JP"/>
              </w:rPr>
              <w:t>reject</w:t>
            </w:r>
          </w:p>
        </w:tc>
      </w:tr>
      <w:tr w:rsidR="00173420" w:rsidRPr="00EA5FA7" w14:paraId="264AFF9B" w14:textId="77777777" w:rsidTr="00A900E1">
        <w:tc>
          <w:tcPr>
            <w:tcW w:w="2160" w:type="dxa"/>
            <w:tcBorders>
              <w:top w:val="single" w:sz="4" w:space="0" w:color="auto"/>
              <w:left w:val="single" w:sz="4" w:space="0" w:color="auto"/>
              <w:bottom w:val="single" w:sz="4" w:space="0" w:color="auto"/>
              <w:right w:val="single" w:sz="4" w:space="0" w:color="auto"/>
            </w:tcBorders>
          </w:tcPr>
          <w:p w14:paraId="230EC275"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0846BA8E"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F9EF9"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327194" w14:textId="77777777" w:rsidR="00B14663" w:rsidRPr="00EA5FA7" w:rsidRDefault="00B14663" w:rsidP="00A900E1">
            <w:pPr>
              <w:pStyle w:val="TAL"/>
              <w:keepNext w:val="0"/>
              <w:keepLines w:val="0"/>
              <w:widowControl w:val="0"/>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073BFA4F" w14:textId="77777777" w:rsidR="00B14663" w:rsidRPr="00EA5FA7" w:rsidRDefault="00B14663" w:rsidP="00A900E1">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22FE5D61"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10574" w14:textId="77777777" w:rsidR="00B14663" w:rsidRPr="00EA5FA7" w:rsidRDefault="00B14663" w:rsidP="00A900E1">
            <w:pPr>
              <w:pStyle w:val="TAC"/>
              <w:keepNext w:val="0"/>
              <w:keepLines w:val="0"/>
              <w:widowControl w:val="0"/>
              <w:rPr>
                <w:lang w:eastAsia="ja-JP"/>
              </w:rPr>
            </w:pPr>
          </w:p>
        </w:tc>
      </w:tr>
      <w:tr w:rsidR="00173420" w:rsidRPr="00EA5FA7" w14:paraId="7BF09DF4" w14:textId="77777777" w:rsidTr="00A900E1">
        <w:tc>
          <w:tcPr>
            <w:tcW w:w="2160" w:type="dxa"/>
            <w:tcBorders>
              <w:top w:val="single" w:sz="4" w:space="0" w:color="auto"/>
              <w:left w:val="single" w:sz="4" w:space="0" w:color="auto"/>
              <w:bottom w:val="single" w:sz="4" w:space="0" w:color="auto"/>
              <w:right w:val="single" w:sz="4" w:space="0" w:color="auto"/>
            </w:tcBorders>
          </w:tcPr>
          <w:p w14:paraId="263CB1F1" w14:textId="77777777" w:rsidR="00B14663" w:rsidRPr="00EA5FA7" w:rsidRDefault="00B14663" w:rsidP="00A900E1">
            <w:pPr>
              <w:widowControl w:val="0"/>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01833778"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3A850" w14:textId="77777777" w:rsidR="00B14663" w:rsidRPr="00EA5FA7" w:rsidRDefault="00B14663" w:rsidP="00A900E1">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B8CB941"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ABB215" w14:textId="77777777" w:rsidR="00B14663" w:rsidRPr="00EA5FA7" w:rsidRDefault="00B14663" w:rsidP="00A900E1">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5DB7D56" w14:textId="77777777" w:rsidR="00B14663" w:rsidRPr="00EA5FA7" w:rsidRDefault="00B14663" w:rsidP="00A900E1">
            <w:pPr>
              <w:widowControl w:val="0"/>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0641E70" w14:textId="77777777" w:rsidR="00B14663" w:rsidRPr="00EA5FA7" w:rsidRDefault="00B14663" w:rsidP="00A900E1">
            <w:pPr>
              <w:widowControl w:val="0"/>
              <w:jc w:val="center"/>
              <w:rPr>
                <w:rFonts w:ascii="Arial" w:hAnsi="Arial"/>
                <w:sz w:val="18"/>
                <w:lang w:eastAsia="ja-JP"/>
              </w:rPr>
            </w:pPr>
          </w:p>
        </w:tc>
      </w:tr>
      <w:tr w:rsidR="00173420" w:rsidRPr="00EA5FA7" w14:paraId="4508C606" w14:textId="77777777" w:rsidTr="00A900E1">
        <w:tc>
          <w:tcPr>
            <w:tcW w:w="2160" w:type="dxa"/>
            <w:tcBorders>
              <w:top w:val="single" w:sz="4" w:space="0" w:color="auto"/>
              <w:left w:val="single" w:sz="4" w:space="0" w:color="auto"/>
              <w:bottom w:val="single" w:sz="4" w:space="0" w:color="auto"/>
              <w:right w:val="single" w:sz="4" w:space="0" w:color="auto"/>
            </w:tcBorders>
          </w:tcPr>
          <w:p w14:paraId="58E88FBA" w14:textId="77777777" w:rsidR="00B14663" w:rsidRPr="00EA5FA7" w:rsidRDefault="00B14663" w:rsidP="00A900E1">
            <w:pPr>
              <w:widowControl w:val="0"/>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CDEB699"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FF83B" w14:textId="77777777" w:rsidR="00B14663" w:rsidRPr="00EA5FA7" w:rsidRDefault="00B14663" w:rsidP="00A900E1">
            <w:pPr>
              <w:pStyle w:val="TAL"/>
              <w:keepNext w:val="0"/>
              <w:keepLines w:val="0"/>
              <w:widowControl w:val="0"/>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7AB2B198"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53FCF8"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1C8D8A" w14:textId="77777777" w:rsidR="00B14663" w:rsidRPr="00EA5FA7" w:rsidRDefault="00B14663" w:rsidP="00A900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E99A3" w14:textId="77777777" w:rsidR="00B14663" w:rsidRPr="00EA5FA7" w:rsidRDefault="00B14663" w:rsidP="00A900E1">
            <w:pPr>
              <w:pStyle w:val="TAC"/>
              <w:keepNext w:val="0"/>
              <w:keepLines w:val="0"/>
              <w:widowControl w:val="0"/>
              <w:rPr>
                <w:lang w:eastAsia="ja-JP"/>
              </w:rPr>
            </w:pPr>
          </w:p>
        </w:tc>
      </w:tr>
      <w:tr w:rsidR="00173420" w:rsidRPr="00EA5FA7" w14:paraId="52DD5393" w14:textId="77777777" w:rsidTr="00A900E1">
        <w:tc>
          <w:tcPr>
            <w:tcW w:w="2160" w:type="dxa"/>
            <w:tcBorders>
              <w:top w:val="single" w:sz="4" w:space="0" w:color="auto"/>
              <w:left w:val="single" w:sz="4" w:space="0" w:color="auto"/>
              <w:bottom w:val="single" w:sz="4" w:space="0" w:color="auto"/>
              <w:right w:val="single" w:sz="4" w:space="0" w:color="auto"/>
            </w:tcBorders>
          </w:tcPr>
          <w:p w14:paraId="7CA1BCC7" w14:textId="77777777" w:rsidR="00B14663" w:rsidRPr="00EA5FA7" w:rsidRDefault="00B14663" w:rsidP="00A900E1">
            <w:pPr>
              <w:widowControl w:val="0"/>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63D40E02"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2A5C55"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52183" w14:textId="77777777" w:rsidR="00B14663" w:rsidRPr="00EA5FA7" w:rsidRDefault="00B14663" w:rsidP="00A900E1">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083895D" w14:textId="77777777" w:rsidR="00B14663" w:rsidRPr="00EA5FA7" w:rsidRDefault="00B14663" w:rsidP="00A900E1">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41398868" w14:textId="77777777" w:rsidR="00B14663" w:rsidRPr="00EA5FA7" w:rsidRDefault="00B14663" w:rsidP="00A900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32CC88" w14:textId="77777777" w:rsidR="00B14663" w:rsidRPr="00EA5FA7" w:rsidRDefault="00B14663" w:rsidP="00A900E1">
            <w:pPr>
              <w:pStyle w:val="TAC"/>
              <w:keepNext w:val="0"/>
              <w:keepLines w:val="0"/>
              <w:widowControl w:val="0"/>
              <w:rPr>
                <w:lang w:eastAsia="ja-JP"/>
              </w:rPr>
            </w:pPr>
          </w:p>
        </w:tc>
      </w:tr>
      <w:tr w:rsidR="00173420" w:rsidRPr="00EA5FA7" w14:paraId="074138D9" w14:textId="77777777" w:rsidTr="00A900E1">
        <w:tc>
          <w:tcPr>
            <w:tcW w:w="2160" w:type="dxa"/>
            <w:tcBorders>
              <w:top w:val="single" w:sz="4" w:space="0" w:color="auto"/>
              <w:left w:val="single" w:sz="4" w:space="0" w:color="auto"/>
              <w:bottom w:val="single" w:sz="4" w:space="0" w:color="auto"/>
              <w:right w:val="single" w:sz="4" w:space="0" w:color="auto"/>
            </w:tcBorders>
          </w:tcPr>
          <w:p w14:paraId="0FDC03E6" w14:textId="77777777" w:rsidR="00B14663" w:rsidRPr="00EA5FA7" w:rsidRDefault="00B14663" w:rsidP="00A900E1">
            <w:pPr>
              <w:widowControl w:val="0"/>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068E4BB3" w14:textId="77777777" w:rsidR="00B14663" w:rsidRPr="00EA5FA7" w:rsidRDefault="00B14663" w:rsidP="00A900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ACDE6"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B9A90C" w14:textId="77777777" w:rsidR="00B14663" w:rsidRPr="00EA5FA7" w:rsidRDefault="00B14663" w:rsidP="00A900E1">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10972FEB"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15F5E8" w14:textId="77777777" w:rsidR="00B14663" w:rsidRPr="00EA5FA7" w:rsidRDefault="00B14663" w:rsidP="00A900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78D36" w14:textId="77777777" w:rsidR="00B14663" w:rsidRPr="00EA5FA7" w:rsidRDefault="00B14663" w:rsidP="00A900E1">
            <w:pPr>
              <w:pStyle w:val="TAC"/>
              <w:keepNext w:val="0"/>
              <w:keepLines w:val="0"/>
              <w:widowControl w:val="0"/>
              <w:rPr>
                <w:lang w:eastAsia="ja-JP"/>
              </w:rPr>
            </w:pPr>
          </w:p>
        </w:tc>
      </w:tr>
      <w:tr w:rsidR="00173420" w:rsidRPr="00887D78" w14:paraId="7598CC2B" w14:textId="77777777" w:rsidTr="00A900E1">
        <w:tc>
          <w:tcPr>
            <w:tcW w:w="2160" w:type="dxa"/>
            <w:tcBorders>
              <w:top w:val="single" w:sz="4" w:space="0" w:color="auto"/>
              <w:left w:val="single" w:sz="4" w:space="0" w:color="auto"/>
              <w:bottom w:val="single" w:sz="4" w:space="0" w:color="auto"/>
              <w:right w:val="single" w:sz="4" w:space="0" w:color="auto"/>
            </w:tcBorders>
          </w:tcPr>
          <w:p w14:paraId="6C2E8358" w14:textId="77777777" w:rsidR="00B14663" w:rsidRPr="00887D78" w:rsidRDefault="00B14663" w:rsidP="00A900E1">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4F71AEBE"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499EE4" w14:textId="77777777" w:rsidR="00B14663" w:rsidRPr="00EA5FA7" w:rsidRDefault="00B14663" w:rsidP="00A900E1">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3E6171F0"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5CC740"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4AB87" w14:textId="77777777" w:rsidR="00B14663" w:rsidRPr="00EA5FA7" w:rsidRDefault="00B14663" w:rsidP="00A900E1">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8454C9B" w14:textId="77777777" w:rsidR="00B14663" w:rsidRPr="003F4ACD" w:rsidRDefault="00B14663" w:rsidP="00A900E1">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173420" w:rsidRPr="00EA5FA7" w14:paraId="19819AFF" w14:textId="77777777" w:rsidTr="00A900E1">
        <w:tc>
          <w:tcPr>
            <w:tcW w:w="2160" w:type="dxa"/>
            <w:tcBorders>
              <w:top w:val="single" w:sz="4" w:space="0" w:color="auto"/>
              <w:left w:val="single" w:sz="4" w:space="0" w:color="auto"/>
              <w:bottom w:val="single" w:sz="4" w:space="0" w:color="auto"/>
              <w:right w:val="single" w:sz="4" w:space="0" w:color="auto"/>
            </w:tcBorders>
          </w:tcPr>
          <w:p w14:paraId="01DD831D" w14:textId="77777777" w:rsidR="00B14663" w:rsidRPr="00C95859" w:rsidRDefault="00B14663" w:rsidP="00A900E1">
            <w:pPr>
              <w:widowControl w:val="0"/>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29FB9BD2"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95882E" w14:textId="77777777" w:rsidR="00B14663" w:rsidRPr="00EA5FA7" w:rsidRDefault="00B14663" w:rsidP="00A900E1">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679622BA" w14:textId="77777777" w:rsidR="00B14663" w:rsidRPr="00EA5FA7" w:rsidRDefault="00B14663" w:rsidP="00A900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BF277E"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AD229" w14:textId="77777777" w:rsidR="00B14663" w:rsidRPr="00EA5FA7" w:rsidRDefault="00B14663" w:rsidP="00A900E1">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643D2A03" w14:textId="77777777" w:rsidR="00B14663" w:rsidRPr="00EA5FA7" w:rsidRDefault="00B14663" w:rsidP="00A900E1">
            <w:pPr>
              <w:pStyle w:val="TAC"/>
              <w:keepNext w:val="0"/>
              <w:keepLines w:val="0"/>
              <w:widowControl w:val="0"/>
              <w:rPr>
                <w:lang w:eastAsia="ja-JP"/>
              </w:rPr>
            </w:pPr>
            <w:r w:rsidRPr="00EA5FA7">
              <w:rPr>
                <w:rFonts w:eastAsia="Malgun Gothic"/>
              </w:rPr>
              <w:t>ignore</w:t>
            </w:r>
          </w:p>
        </w:tc>
      </w:tr>
      <w:tr w:rsidR="00173420" w:rsidRPr="00EA5FA7" w14:paraId="1E48FD8F" w14:textId="77777777" w:rsidTr="00A900E1">
        <w:tc>
          <w:tcPr>
            <w:tcW w:w="2160" w:type="dxa"/>
            <w:tcBorders>
              <w:top w:val="single" w:sz="4" w:space="0" w:color="auto"/>
              <w:left w:val="single" w:sz="4" w:space="0" w:color="auto"/>
              <w:bottom w:val="single" w:sz="4" w:space="0" w:color="auto"/>
              <w:right w:val="single" w:sz="4" w:space="0" w:color="auto"/>
            </w:tcBorders>
          </w:tcPr>
          <w:p w14:paraId="1C23DD50" w14:textId="77777777" w:rsidR="00B14663" w:rsidRPr="00EA5FA7" w:rsidRDefault="00B14663" w:rsidP="00A900E1">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6EE1424" w14:textId="77777777" w:rsidR="00B14663" w:rsidRPr="00EA5FA7" w:rsidRDefault="00B14663" w:rsidP="00A900E1">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68766E6"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833369" w14:textId="77777777" w:rsidR="00B14663" w:rsidRPr="00EA5FA7" w:rsidRDefault="00B14663" w:rsidP="00A900E1">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3B582347"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E365B" w14:textId="77777777" w:rsidR="00B14663" w:rsidRPr="00EA5FA7" w:rsidRDefault="00B14663" w:rsidP="00A900E1">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3688198D" w14:textId="77777777" w:rsidR="00B14663" w:rsidRPr="00EA5FA7" w:rsidRDefault="00B14663" w:rsidP="00A900E1">
            <w:pPr>
              <w:pStyle w:val="TAC"/>
              <w:keepNext w:val="0"/>
              <w:keepLines w:val="0"/>
              <w:widowControl w:val="0"/>
              <w:rPr>
                <w:lang w:eastAsia="ja-JP"/>
              </w:rPr>
            </w:pPr>
          </w:p>
        </w:tc>
      </w:tr>
      <w:tr w:rsidR="00173420" w:rsidRPr="00EA5FA7" w14:paraId="3AE7039B" w14:textId="77777777" w:rsidTr="00A900E1">
        <w:tc>
          <w:tcPr>
            <w:tcW w:w="2160" w:type="dxa"/>
            <w:tcBorders>
              <w:top w:val="single" w:sz="4" w:space="0" w:color="auto"/>
              <w:left w:val="single" w:sz="4" w:space="0" w:color="auto"/>
              <w:bottom w:val="single" w:sz="4" w:space="0" w:color="auto"/>
              <w:right w:val="single" w:sz="4" w:space="0" w:color="auto"/>
            </w:tcBorders>
          </w:tcPr>
          <w:p w14:paraId="7134076D" w14:textId="77777777" w:rsidR="00B14663" w:rsidRPr="00EA5FA7" w:rsidRDefault="00B14663" w:rsidP="00A900E1">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40DCE71" w14:textId="77777777" w:rsidR="00B14663" w:rsidRPr="00EA5FA7" w:rsidRDefault="00B14663" w:rsidP="00A900E1">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0B5A9FA"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46CF6F" w14:textId="77777777" w:rsidR="00B14663" w:rsidRPr="00EA5FA7" w:rsidRDefault="00B14663" w:rsidP="00A900E1">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0B90B995"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2C3DF4" w14:textId="77777777" w:rsidR="00B14663" w:rsidRPr="00EA5FA7" w:rsidRDefault="00B14663" w:rsidP="00A900E1">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1E5195A8" w14:textId="77777777" w:rsidR="00B14663" w:rsidRPr="00EA5FA7" w:rsidRDefault="00B14663" w:rsidP="00A900E1">
            <w:pPr>
              <w:pStyle w:val="TAC"/>
              <w:keepNext w:val="0"/>
              <w:keepLines w:val="0"/>
              <w:widowControl w:val="0"/>
              <w:rPr>
                <w:lang w:eastAsia="ja-JP"/>
              </w:rPr>
            </w:pPr>
          </w:p>
        </w:tc>
      </w:tr>
      <w:tr w:rsidR="00173420" w:rsidRPr="00EA5FA7" w14:paraId="50F66977" w14:textId="77777777" w:rsidTr="00A900E1">
        <w:tc>
          <w:tcPr>
            <w:tcW w:w="2160" w:type="dxa"/>
            <w:tcBorders>
              <w:top w:val="single" w:sz="4" w:space="0" w:color="auto"/>
              <w:left w:val="single" w:sz="4" w:space="0" w:color="auto"/>
              <w:bottom w:val="single" w:sz="4" w:space="0" w:color="auto"/>
              <w:right w:val="single" w:sz="4" w:space="0" w:color="auto"/>
            </w:tcBorders>
          </w:tcPr>
          <w:p w14:paraId="4B822647" w14:textId="77777777" w:rsidR="00B14663" w:rsidRPr="00EA5FA7" w:rsidRDefault="00B14663" w:rsidP="00A900E1">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B034AE2" w14:textId="77777777" w:rsidR="00B14663" w:rsidRPr="00EA5FA7" w:rsidRDefault="00B14663" w:rsidP="00A900E1">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5C98D2"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5F662B" w14:textId="77777777" w:rsidR="00B14663" w:rsidRPr="00EA5FA7" w:rsidRDefault="00B14663" w:rsidP="00A900E1">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DF23BC"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AD243" w14:textId="77777777" w:rsidR="00B14663" w:rsidRPr="00EA5FA7" w:rsidRDefault="00B14663" w:rsidP="00A900E1">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154FE" w14:textId="77777777" w:rsidR="00B14663" w:rsidRPr="00EA5FA7" w:rsidRDefault="00B14663" w:rsidP="00A900E1">
            <w:pPr>
              <w:pStyle w:val="TAC"/>
              <w:keepNext w:val="0"/>
              <w:keepLines w:val="0"/>
              <w:widowControl w:val="0"/>
              <w:rPr>
                <w:lang w:eastAsia="ja-JP"/>
              </w:rPr>
            </w:pPr>
            <w:r w:rsidRPr="00EA5FA7">
              <w:rPr>
                <w:lang w:eastAsia="zh-CN"/>
              </w:rPr>
              <w:t>ignore</w:t>
            </w:r>
          </w:p>
        </w:tc>
      </w:tr>
      <w:tr w:rsidR="00173420" w:rsidRPr="00EA5FA7" w14:paraId="2A86B512" w14:textId="77777777" w:rsidTr="00A900E1">
        <w:tc>
          <w:tcPr>
            <w:tcW w:w="2160" w:type="dxa"/>
            <w:tcBorders>
              <w:top w:val="single" w:sz="4" w:space="0" w:color="auto"/>
              <w:left w:val="single" w:sz="4" w:space="0" w:color="auto"/>
              <w:bottom w:val="single" w:sz="4" w:space="0" w:color="auto"/>
              <w:right w:val="single" w:sz="4" w:space="0" w:color="auto"/>
            </w:tcBorders>
          </w:tcPr>
          <w:p w14:paraId="1838E83A" w14:textId="77777777" w:rsidR="00B14663" w:rsidRPr="00EA5FA7" w:rsidRDefault="00B14663" w:rsidP="00A900E1">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A31C56C" w14:textId="77777777" w:rsidR="00B14663" w:rsidRPr="00EA5FA7" w:rsidRDefault="00B14663" w:rsidP="00A900E1">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426F9D98"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DB67F" w14:textId="77777777" w:rsidR="00B14663" w:rsidRPr="00EA5FA7" w:rsidRDefault="00B14663" w:rsidP="00A900E1">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764EFDA6" w14:textId="77777777" w:rsidR="00B14663" w:rsidRPr="00EA5FA7" w:rsidRDefault="00B14663" w:rsidP="00A900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65CF80" w14:textId="77777777" w:rsidR="00B14663" w:rsidRPr="00EA5FA7" w:rsidRDefault="00B14663" w:rsidP="00A900E1">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0FD647A1" w14:textId="77777777" w:rsidR="00B14663" w:rsidRPr="00EA5FA7" w:rsidRDefault="00B14663" w:rsidP="00A900E1">
            <w:pPr>
              <w:pStyle w:val="TAC"/>
              <w:keepNext w:val="0"/>
              <w:keepLines w:val="0"/>
              <w:widowControl w:val="0"/>
              <w:rPr>
                <w:lang w:eastAsia="zh-CN"/>
              </w:rPr>
            </w:pPr>
            <w:r w:rsidRPr="008F4100">
              <w:t>reject</w:t>
            </w:r>
          </w:p>
        </w:tc>
      </w:tr>
      <w:tr w:rsidR="00173420" w:rsidRPr="00EA5FA7" w14:paraId="02C0F434" w14:textId="77777777" w:rsidTr="00A900E1">
        <w:tc>
          <w:tcPr>
            <w:tcW w:w="2160" w:type="dxa"/>
            <w:tcBorders>
              <w:top w:val="single" w:sz="4" w:space="0" w:color="auto"/>
              <w:left w:val="single" w:sz="4" w:space="0" w:color="auto"/>
              <w:bottom w:val="single" w:sz="4" w:space="0" w:color="auto"/>
              <w:right w:val="single" w:sz="4" w:space="0" w:color="auto"/>
            </w:tcBorders>
          </w:tcPr>
          <w:p w14:paraId="0CDD3541" w14:textId="77777777" w:rsidR="00B14663" w:rsidRPr="008F4100" w:rsidRDefault="00B14663" w:rsidP="00A900E1">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D50BD8E" w14:textId="77777777" w:rsidR="00B14663" w:rsidRPr="008F4100" w:rsidRDefault="00B14663" w:rsidP="00A900E1">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84BA3E"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9A535" w14:textId="77777777" w:rsidR="00B14663" w:rsidRDefault="00B14663" w:rsidP="00A900E1">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49739D13" w14:textId="77777777" w:rsidR="00B14663" w:rsidRPr="00EA5FA7" w:rsidRDefault="00B14663" w:rsidP="00A900E1">
            <w:pPr>
              <w:pStyle w:val="TAL"/>
              <w:keepNext w:val="0"/>
              <w:keepLines w:val="0"/>
              <w:widowControl w:val="0"/>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35DABEE" w14:textId="77777777" w:rsidR="00B14663" w:rsidRPr="008F4100" w:rsidRDefault="00B14663" w:rsidP="00A900E1">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9B4FB" w14:textId="77777777" w:rsidR="00B14663" w:rsidRPr="008F4100" w:rsidRDefault="00B14663" w:rsidP="00A900E1">
            <w:pPr>
              <w:pStyle w:val="TAC"/>
              <w:keepNext w:val="0"/>
              <w:keepLines w:val="0"/>
              <w:widowControl w:val="0"/>
            </w:pPr>
            <w:r>
              <w:rPr>
                <w:noProof/>
                <w:lang w:eastAsia="ja-JP"/>
              </w:rPr>
              <w:t>ignore</w:t>
            </w:r>
          </w:p>
        </w:tc>
      </w:tr>
      <w:tr w:rsidR="00173420" w:rsidRPr="00EA5FA7" w14:paraId="58D71878" w14:textId="77777777" w:rsidTr="00A900E1">
        <w:tc>
          <w:tcPr>
            <w:tcW w:w="2160" w:type="dxa"/>
            <w:tcBorders>
              <w:top w:val="single" w:sz="4" w:space="0" w:color="auto"/>
              <w:left w:val="single" w:sz="4" w:space="0" w:color="auto"/>
              <w:bottom w:val="single" w:sz="4" w:space="0" w:color="auto"/>
              <w:right w:val="single" w:sz="4" w:space="0" w:color="auto"/>
            </w:tcBorders>
          </w:tcPr>
          <w:p w14:paraId="3F651B79" w14:textId="77777777" w:rsidR="00B14663" w:rsidRDefault="00B14663" w:rsidP="00A900E1">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4DBCDB9" w14:textId="77777777" w:rsidR="00B14663" w:rsidRDefault="00B14663" w:rsidP="00A900E1">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6FF7BE"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7FFD15" w14:textId="77777777" w:rsidR="00B14663" w:rsidRDefault="00B14663" w:rsidP="00A900E1">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A1CC5ED" w14:textId="77777777" w:rsidR="00B14663" w:rsidRPr="00001A37" w:rsidRDefault="00B14663" w:rsidP="00A900E1">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7CE1F0E2" w14:textId="77777777" w:rsidR="00B14663" w:rsidRPr="00416B8E" w:rsidRDefault="00B14663" w:rsidP="00A900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2FB80" w14:textId="77777777" w:rsidR="00B14663" w:rsidRDefault="00B14663" w:rsidP="00A900E1">
            <w:pPr>
              <w:pStyle w:val="TAC"/>
              <w:keepNext w:val="0"/>
              <w:keepLines w:val="0"/>
              <w:widowControl w:val="0"/>
              <w:rPr>
                <w:noProof/>
                <w:lang w:eastAsia="ja-JP"/>
              </w:rPr>
            </w:pPr>
            <w:r w:rsidRPr="006A6F20">
              <w:rPr>
                <w:lang w:eastAsia="ja-JP"/>
              </w:rPr>
              <w:t>Ignore</w:t>
            </w:r>
          </w:p>
        </w:tc>
      </w:tr>
      <w:tr w:rsidR="00173420" w:rsidRPr="00EA5FA7" w14:paraId="15566C39" w14:textId="77777777" w:rsidTr="00A900E1">
        <w:tc>
          <w:tcPr>
            <w:tcW w:w="2160" w:type="dxa"/>
            <w:tcBorders>
              <w:top w:val="single" w:sz="4" w:space="0" w:color="auto"/>
              <w:left w:val="single" w:sz="4" w:space="0" w:color="auto"/>
              <w:bottom w:val="single" w:sz="4" w:space="0" w:color="auto"/>
              <w:right w:val="single" w:sz="4" w:space="0" w:color="auto"/>
            </w:tcBorders>
          </w:tcPr>
          <w:p w14:paraId="4ED28B90" w14:textId="77777777" w:rsidR="00B14663" w:rsidRDefault="00B14663" w:rsidP="00A900E1">
            <w:pPr>
              <w:pStyle w:val="TAL"/>
              <w:keepNext w:val="0"/>
              <w:keepLines w:val="0"/>
              <w:widowControl w:val="0"/>
              <w:rPr>
                <w:lang w:eastAsia="zh-CN"/>
              </w:rPr>
            </w:pPr>
            <w:bookmarkStart w:id="483" w:name="OLE_LINK26"/>
            <w:bookmarkStart w:id="484" w:name="OLE_LINK27"/>
            <w:r w:rsidRPr="006A6F20">
              <w:rPr>
                <w:lang w:eastAsia="zh-CN"/>
              </w:rPr>
              <w:t>Cells for SON List</w:t>
            </w:r>
            <w:bookmarkEnd w:id="483"/>
            <w:bookmarkEnd w:id="484"/>
          </w:p>
        </w:tc>
        <w:tc>
          <w:tcPr>
            <w:tcW w:w="1080" w:type="dxa"/>
            <w:tcBorders>
              <w:top w:val="single" w:sz="4" w:space="0" w:color="auto"/>
              <w:left w:val="single" w:sz="4" w:space="0" w:color="auto"/>
              <w:bottom w:val="single" w:sz="4" w:space="0" w:color="auto"/>
              <w:right w:val="single" w:sz="4" w:space="0" w:color="auto"/>
            </w:tcBorders>
          </w:tcPr>
          <w:p w14:paraId="7E40E73B" w14:textId="77777777" w:rsidR="00B14663" w:rsidRDefault="00B14663" w:rsidP="00A900E1">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3AD0F"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2DE36" w14:textId="77777777" w:rsidR="00B14663" w:rsidRDefault="00B14663" w:rsidP="00A900E1">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4D537537" w14:textId="77777777" w:rsidR="00B14663" w:rsidRPr="00001A37" w:rsidRDefault="00B14663" w:rsidP="00A900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5C49048" w14:textId="77777777" w:rsidR="00B14663" w:rsidRPr="00416B8E" w:rsidRDefault="00B14663" w:rsidP="00A900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DFD0B5" w14:textId="77777777" w:rsidR="00B14663" w:rsidRDefault="00B14663" w:rsidP="00A900E1">
            <w:pPr>
              <w:pStyle w:val="TAC"/>
              <w:keepNext w:val="0"/>
              <w:keepLines w:val="0"/>
              <w:widowControl w:val="0"/>
              <w:rPr>
                <w:noProof/>
                <w:lang w:eastAsia="ja-JP"/>
              </w:rPr>
            </w:pPr>
            <w:r w:rsidRPr="006A6F20">
              <w:rPr>
                <w:lang w:eastAsia="ja-JP"/>
              </w:rPr>
              <w:t>ignore</w:t>
            </w:r>
          </w:p>
        </w:tc>
      </w:tr>
      <w:tr w:rsidR="00173420" w:rsidRPr="00EA5FA7" w14:paraId="29B75FEC" w14:textId="77777777" w:rsidTr="00A900E1">
        <w:tc>
          <w:tcPr>
            <w:tcW w:w="2160" w:type="dxa"/>
            <w:tcBorders>
              <w:top w:val="single" w:sz="4" w:space="0" w:color="auto"/>
              <w:left w:val="single" w:sz="4" w:space="0" w:color="auto"/>
              <w:bottom w:val="single" w:sz="4" w:space="0" w:color="auto"/>
              <w:right w:val="single" w:sz="4" w:space="0" w:color="auto"/>
            </w:tcBorders>
          </w:tcPr>
          <w:p w14:paraId="2F829096" w14:textId="77777777" w:rsidR="00B14663" w:rsidRPr="006A6F20" w:rsidRDefault="00B14663" w:rsidP="00A900E1">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3EF1A814" w14:textId="77777777" w:rsidR="00B14663" w:rsidRPr="006A6F20" w:rsidRDefault="00B14663" w:rsidP="00A900E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9DC15"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0D0324" w14:textId="77777777" w:rsidR="00B14663" w:rsidRPr="00E762A0" w:rsidRDefault="00B14663" w:rsidP="00A900E1">
            <w:pPr>
              <w:pStyle w:val="TAL"/>
              <w:keepNext w:val="0"/>
              <w:keepLines w:val="0"/>
              <w:widowControl w:val="0"/>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6C3E8365" w14:textId="77777777" w:rsidR="00B14663" w:rsidRPr="00001A37" w:rsidRDefault="00B14663" w:rsidP="00A900E1">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543BBB1" w14:textId="77777777" w:rsidR="00B14663" w:rsidRPr="006A6F20" w:rsidRDefault="00B14663" w:rsidP="00A900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8454D7" w14:textId="77777777" w:rsidR="00B14663" w:rsidRPr="006A6F20" w:rsidRDefault="00B14663" w:rsidP="00A900E1">
            <w:pPr>
              <w:pStyle w:val="TAC"/>
              <w:keepNext w:val="0"/>
              <w:keepLines w:val="0"/>
              <w:widowControl w:val="0"/>
              <w:rPr>
                <w:lang w:eastAsia="ja-JP"/>
              </w:rPr>
            </w:pPr>
            <w:r w:rsidRPr="009A2F02">
              <w:rPr>
                <w:lang w:eastAsia="zh-CN"/>
              </w:rPr>
              <w:t>ignore</w:t>
            </w:r>
          </w:p>
        </w:tc>
      </w:tr>
      <w:tr w:rsidR="00173420" w:rsidRPr="00EA5FA7" w14:paraId="44CBBFC9" w14:textId="77777777" w:rsidTr="00A900E1">
        <w:tc>
          <w:tcPr>
            <w:tcW w:w="2160" w:type="dxa"/>
            <w:tcBorders>
              <w:top w:val="single" w:sz="4" w:space="0" w:color="auto"/>
              <w:left w:val="single" w:sz="4" w:space="0" w:color="auto"/>
              <w:bottom w:val="single" w:sz="4" w:space="0" w:color="auto"/>
              <w:right w:val="single" w:sz="4" w:space="0" w:color="auto"/>
            </w:tcBorders>
          </w:tcPr>
          <w:p w14:paraId="7AE7B3D4" w14:textId="77777777" w:rsidR="00B14663" w:rsidRPr="006A6F20" w:rsidRDefault="00B14663" w:rsidP="00A900E1">
            <w:pPr>
              <w:pStyle w:val="TAL"/>
              <w:keepNext w:val="0"/>
              <w:keepLines w:val="0"/>
              <w:widowControl w:val="0"/>
              <w:rPr>
                <w:lang w:eastAsia="zh-CN"/>
              </w:rPr>
            </w:pPr>
            <w:r w:rsidRPr="009A2F02">
              <w:rPr>
                <w:lang w:eastAsia="zh-CN"/>
              </w:rPr>
              <w:t xml:space="preserve">Extended gNB-CU </w:t>
            </w:r>
            <w:r w:rsidRPr="009A2F02">
              <w:rPr>
                <w:lang w:eastAsia="zh-CN"/>
              </w:rPr>
              <w:lastRenderedPageBreak/>
              <w:t>Name</w:t>
            </w:r>
          </w:p>
        </w:tc>
        <w:tc>
          <w:tcPr>
            <w:tcW w:w="1080" w:type="dxa"/>
            <w:tcBorders>
              <w:top w:val="single" w:sz="4" w:space="0" w:color="auto"/>
              <w:left w:val="single" w:sz="4" w:space="0" w:color="auto"/>
              <w:bottom w:val="single" w:sz="4" w:space="0" w:color="auto"/>
              <w:right w:val="single" w:sz="4" w:space="0" w:color="auto"/>
            </w:tcBorders>
          </w:tcPr>
          <w:p w14:paraId="25EACDB8" w14:textId="77777777" w:rsidR="00B14663" w:rsidRPr="006A6F20" w:rsidRDefault="00B14663" w:rsidP="00A900E1">
            <w:pPr>
              <w:pStyle w:val="TAL"/>
              <w:keepNext w:val="0"/>
              <w:keepLines w:val="0"/>
              <w:widowControl w:val="0"/>
              <w:rPr>
                <w:rFonts w:cs="Arial"/>
                <w:lang w:eastAsia="zh-CN"/>
              </w:rPr>
            </w:pPr>
            <w:r w:rsidRPr="009A2F02">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E2CF81" w14:textId="77777777" w:rsidR="00B14663" w:rsidRPr="00EA5FA7" w:rsidRDefault="00B14663" w:rsidP="00A900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3F6288" w14:textId="77777777" w:rsidR="00B14663" w:rsidRPr="00E762A0" w:rsidRDefault="00B14663" w:rsidP="00A900E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25B3A6A4" w14:textId="77777777" w:rsidR="00B14663" w:rsidRPr="00001A37" w:rsidRDefault="00B14663" w:rsidP="00A900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80CB3FF" w14:textId="77777777" w:rsidR="00B14663" w:rsidRPr="006A6F20" w:rsidRDefault="00B14663" w:rsidP="00A900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623659" w14:textId="77777777" w:rsidR="00B14663" w:rsidRPr="006A6F20" w:rsidRDefault="00B14663" w:rsidP="00A900E1">
            <w:pPr>
              <w:pStyle w:val="TAC"/>
              <w:keepNext w:val="0"/>
              <w:keepLines w:val="0"/>
              <w:widowControl w:val="0"/>
              <w:rPr>
                <w:lang w:eastAsia="ja-JP"/>
              </w:rPr>
            </w:pPr>
            <w:r w:rsidRPr="009A2F02">
              <w:rPr>
                <w:lang w:eastAsia="zh-CN"/>
              </w:rPr>
              <w:t>ignore</w:t>
            </w:r>
          </w:p>
        </w:tc>
      </w:tr>
      <w:tr w:rsidR="00C22439" w:rsidRPr="00EA5FA7" w14:paraId="48C70A9A" w14:textId="77777777" w:rsidTr="00A900E1">
        <w:trPr>
          <w:ins w:id="485"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420DA89D" w14:textId="10601AA6" w:rsidR="00C22439" w:rsidRPr="00C22439" w:rsidRDefault="00C22439" w:rsidP="00C22439">
            <w:pPr>
              <w:pStyle w:val="TAL"/>
              <w:keepNext w:val="0"/>
              <w:keepLines w:val="0"/>
              <w:widowControl w:val="0"/>
              <w:rPr>
                <w:ins w:id="486" w:author="Ericsson" w:date="2023-11-01T15:13:00Z"/>
                <w:b/>
                <w:bCs/>
                <w:lang w:eastAsia="zh-CN"/>
              </w:rPr>
            </w:pPr>
            <w:bookmarkStart w:id="487" w:name="_Hlk149744985"/>
            <w:ins w:id="488" w:author="Ericsson" w:date="2023-11-01T15:14:00Z">
              <w:r w:rsidRPr="00C22439">
                <w:rPr>
                  <w:b/>
                  <w:bCs/>
                  <w:lang w:eastAsia="zh-CN"/>
                </w:rPr>
                <w:t xml:space="preserve">Cells Allowed to be </w:t>
              </w:r>
            </w:ins>
            <w:ins w:id="489" w:author="Ericsson" w:date="2023-11-01T15:57:00Z">
              <w:r w:rsidR="00346EE3">
                <w:rPr>
                  <w:b/>
                  <w:bCs/>
                  <w:lang w:eastAsia="zh-CN"/>
                </w:rPr>
                <w:t>D</w:t>
              </w:r>
            </w:ins>
            <w:ins w:id="490" w:author="Ericsson" w:date="2023-11-01T15:14:00Z">
              <w:r w:rsidRPr="00C22439">
                <w:rPr>
                  <w:b/>
                  <w:bCs/>
                  <w:lang w:eastAsia="zh-CN"/>
                </w:rPr>
                <w:t>eactivated List</w:t>
              </w:r>
            </w:ins>
            <w:bookmarkEnd w:id="487"/>
          </w:p>
        </w:tc>
        <w:tc>
          <w:tcPr>
            <w:tcW w:w="1080" w:type="dxa"/>
            <w:tcBorders>
              <w:top w:val="single" w:sz="4" w:space="0" w:color="auto"/>
              <w:left w:val="single" w:sz="4" w:space="0" w:color="auto"/>
              <w:bottom w:val="single" w:sz="4" w:space="0" w:color="auto"/>
              <w:right w:val="single" w:sz="4" w:space="0" w:color="auto"/>
            </w:tcBorders>
          </w:tcPr>
          <w:p w14:paraId="210A6B0D" w14:textId="5D9EB2EC" w:rsidR="00C22439" w:rsidRPr="009A2F02" w:rsidRDefault="00C22439" w:rsidP="00C22439">
            <w:pPr>
              <w:pStyle w:val="TAL"/>
              <w:keepNext w:val="0"/>
              <w:keepLines w:val="0"/>
              <w:widowControl w:val="0"/>
              <w:rPr>
                <w:ins w:id="491" w:author="Ericsson" w:date="2023-11-01T15: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B9874C" w14:textId="6D5092D8" w:rsidR="00C22439" w:rsidRPr="00EA5FA7" w:rsidRDefault="00C22439" w:rsidP="00C22439">
            <w:pPr>
              <w:pStyle w:val="TAL"/>
              <w:keepNext w:val="0"/>
              <w:keepLines w:val="0"/>
              <w:widowControl w:val="0"/>
              <w:rPr>
                <w:ins w:id="492" w:author="Ericsson" w:date="2023-11-01T15:13:00Z"/>
                <w:i/>
                <w:lang w:eastAsia="ja-JP"/>
              </w:rPr>
            </w:pPr>
            <w:ins w:id="493" w:author="Ericsson" w:date="2023-11-01T15:1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3884395" w14:textId="77777777" w:rsidR="00C22439" w:rsidRPr="009A2F02" w:rsidRDefault="00C22439" w:rsidP="00C22439">
            <w:pPr>
              <w:pStyle w:val="TAL"/>
              <w:keepNext w:val="0"/>
              <w:keepLines w:val="0"/>
              <w:widowControl w:val="0"/>
              <w:rPr>
                <w:ins w:id="494" w:author="Ericsson" w:date="2023-11-01T15: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6D955DDA" w14:textId="77777777" w:rsidR="00C22439" w:rsidRPr="00001A37" w:rsidRDefault="00C22439" w:rsidP="00C22439">
            <w:pPr>
              <w:pStyle w:val="TAL"/>
              <w:keepNext w:val="0"/>
              <w:keepLines w:val="0"/>
              <w:widowControl w:val="0"/>
              <w:rPr>
                <w:ins w:id="495"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63E7347" w14:textId="4A5B6EDF" w:rsidR="00C22439" w:rsidRPr="009A2F02" w:rsidRDefault="00C22439" w:rsidP="00C22439">
            <w:pPr>
              <w:pStyle w:val="TAC"/>
              <w:keepNext w:val="0"/>
              <w:keepLines w:val="0"/>
              <w:widowControl w:val="0"/>
              <w:rPr>
                <w:ins w:id="496" w:author="Ericsson" w:date="2023-11-01T15:13:00Z"/>
                <w:lang w:eastAsia="zh-CN"/>
              </w:rPr>
            </w:pPr>
            <w:ins w:id="497" w:author="Ericsson" w:date="2023-11-01T15:15:00Z">
              <w:r w:rsidRPr="009A2F0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D920AA" w14:textId="30B93575" w:rsidR="00C22439" w:rsidRPr="009A2F02" w:rsidRDefault="00C22439" w:rsidP="00C22439">
            <w:pPr>
              <w:pStyle w:val="TAC"/>
              <w:keepNext w:val="0"/>
              <w:keepLines w:val="0"/>
              <w:widowControl w:val="0"/>
              <w:rPr>
                <w:ins w:id="498" w:author="Ericsson" w:date="2023-11-01T15:13:00Z"/>
                <w:lang w:eastAsia="zh-CN"/>
              </w:rPr>
            </w:pPr>
            <w:ins w:id="499" w:author="Ericsson" w:date="2023-11-01T15:15:00Z">
              <w:r w:rsidRPr="009A2F02">
                <w:rPr>
                  <w:lang w:eastAsia="zh-CN"/>
                </w:rPr>
                <w:t>ignore</w:t>
              </w:r>
            </w:ins>
          </w:p>
        </w:tc>
      </w:tr>
      <w:tr w:rsidR="00C22439" w:rsidRPr="00EA5FA7" w14:paraId="63937F7A" w14:textId="77777777" w:rsidTr="00A900E1">
        <w:trPr>
          <w:ins w:id="500"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7A6E15B8" w14:textId="4C1672B8" w:rsidR="00C22439" w:rsidRPr="009A2F02" w:rsidRDefault="00C22439" w:rsidP="008260C0">
            <w:pPr>
              <w:pStyle w:val="TAL"/>
              <w:keepNext w:val="0"/>
              <w:keepLines w:val="0"/>
              <w:widowControl w:val="0"/>
              <w:ind w:leftChars="50" w:left="100"/>
              <w:rPr>
                <w:ins w:id="501" w:author="Ericsson" w:date="2023-11-01T15:13:00Z"/>
                <w:lang w:eastAsia="zh-CN"/>
              </w:rPr>
            </w:pPr>
            <w:ins w:id="502" w:author="Ericsson" w:date="2023-11-01T15:15:00Z">
              <w:r w:rsidRPr="00C95859">
                <w:rPr>
                  <w:rFonts w:cs="Arial" w:hint="eastAsia"/>
                  <w:b/>
                  <w:szCs w:val="18"/>
                  <w:lang w:eastAsia="ja-JP"/>
                </w:rPr>
                <w:t>&gt;</w:t>
              </w:r>
            </w:ins>
            <w:ins w:id="503" w:author="Ericsson" w:date="2023-11-01T15:17:00Z">
              <w:r w:rsidRPr="00C22439">
                <w:rPr>
                  <w:rFonts w:cs="Arial"/>
                  <w:b/>
                  <w:szCs w:val="18"/>
                  <w:lang w:eastAsia="ja-JP"/>
                </w:rPr>
                <w:t xml:space="preserve">Cells Allowed to be </w:t>
              </w:r>
            </w:ins>
            <w:ins w:id="504" w:author="Ericsson" w:date="2023-11-01T15:57:00Z">
              <w:r w:rsidR="00346EE3">
                <w:rPr>
                  <w:rFonts w:cs="Arial"/>
                  <w:b/>
                  <w:szCs w:val="18"/>
                  <w:lang w:eastAsia="ja-JP"/>
                </w:rPr>
                <w:t>D</w:t>
              </w:r>
            </w:ins>
            <w:ins w:id="505" w:author="Ericsson" w:date="2023-11-01T15:17:00Z">
              <w:r w:rsidRPr="00C22439">
                <w:rPr>
                  <w:rFonts w:cs="Arial"/>
                  <w:b/>
                  <w:szCs w:val="18"/>
                  <w:lang w:eastAsia="ja-JP"/>
                </w:rPr>
                <w:t>eactivatedList Item</w:t>
              </w:r>
            </w:ins>
          </w:p>
        </w:tc>
        <w:tc>
          <w:tcPr>
            <w:tcW w:w="1080" w:type="dxa"/>
            <w:tcBorders>
              <w:top w:val="single" w:sz="4" w:space="0" w:color="auto"/>
              <w:left w:val="single" w:sz="4" w:space="0" w:color="auto"/>
              <w:bottom w:val="single" w:sz="4" w:space="0" w:color="auto"/>
              <w:right w:val="single" w:sz="4" w:space="0" w:color="auto"/>
            </w:tcBorders>
          </w:tcPr>
          <w:p w14:paraId="6C441EC4" w14:textId="77777777" w:rsidR="00C22439" w:rsidRPr="009A2F02" w:rsidRDefault="00C22439" w:rsidP="00C22439">
            <w:pPr>
              <w:pStyle w:val="TAL"/>
              <w:keepNext w:val="0"/>
              <w:keepLines w:val="0"/>
              <w:widowControl w:val="0"/>
              <w:rPr>
                <w:ins w:id="506" w:author="Ericsson" w:date="2023-11-01T15: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5D26D7" w14:textId="392D0DF3" w:rsidR="00C22439" w:rsidRPr="00EA5FA7" w:rsidRDefault="00C22439" w:rsidP="00C22439">
            <w:pPr>
              <w:pStyle w:val="TAL"/>
              <w:keepNext w:val="0"/>
              <w:keepLines w:val="0"/>
              <w:widowControl w:val="0"/>
              <w:rPr>
                <w:ins w:id="507" w:author="Ericsson" w:date="2023-11-01T15:13:00Z"/>
                <w:i/>
                <w:lang w:eastAsia="ja-JP"/>
              </w:rPr>
            </w:pPr>
            <w:ins w:id="508" w:author="Ericsson" w:date="2023-11-01T15:15:00Z">
              <w:r w:rsidRPr="00EA5FA7">
                <w:rPr>
                  <w:rFonts w:eastAsia="Malgun Gothic" w:hint="eastAsia"/>
                  <w:i/>
                  <w:szCs w:val="18"/>
                </w:rPr>
                <w:t>1</w:t>
              </w:r>
              <w:r w:rsidRPr="00EA5FA7">
                <w:rPr>
                  <w:rFonts w:eastAsia="Malgun Gothic"/>
                  <w:i/>
                  <w:szCs w:val="18"/>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6CA7AD4A" w14:textId="77777777" w:rsidR="00C22439" w:rsidRPr="009A2F02" w:rsidRDefault="00C22439" w:rsidP="00C22439">
            <w:pPr>
              <w:pStyle w:val="TAL"/>
              <w:keepNext w:val="0"/>
              <w:keepLines w:val="0"/>
              <w:widowControl w:val="0"/>
              <w:rPr>
                <w:ins w:id="509" w:author="Ericsson" w:date="2023-11-01T15: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77AFF002" w14:textId="77777777" w:rsidR="00C22439" w:rsidRPr="00001A37" w:rsidRDefault="00C22439" w:rsidP="00C22439">
            <w:pPr>
              <w:pStyle w:val="TAL"/>
              <w:keepNext w:val="0"/>
              <w:keepLines w:val="0"/>
              <w:widowControl w:val="0"/>
              <w:rPr>
                <w:ins w:id="510"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3976DF2" w14:textId="107CE392" w:rsidR="00C22439" w:rsidRPr="009A2F02" w:rsidRDefault="00C22439" w:rsidP="00C22439">
            <w:pPr>
              <w:pStyle w:val="TAC"/>
              <w:keepNext w:val="0"/>
              <w:keepLines w:val="0"/>
              <w:widowControl w:val="0"/>
              <w:rPr>
                <w:ins w:id="511" w:author="Ericsson" w:date="2023-11-01T15:13:00Z"/>
                <w:lang w:eastAsia="zh-CN"/>
              </w:rPr>
            </w:pPr>
            <w:ins w:id="512" w:author="Ericsson" w:date="2023-11-01T15:15:00Z">
              <w:r w:rsidRPr="00EA5FA7">
                <w:rPr>
                  <w:rFonts w:eastAsia="Malgun Gothic"/>
                </w:rPr>
                <w:t>EACH</w:t>
              </w:r>
            </w:ins>
          </w:p>
        </w:tc>
        <w:tc>
          <w:tcPr>
            <w:tcW w:w="1080" w:type="dxa"/>
            <w:tcBorders>
              <w:top w:val="single" w:sz="4" w:space="0" w:color="auto"/>
              <w:left w:val="single" w:sz="4" w:space="0" w:color="auto"/>
              <w:bottom w:val="single" w:sz="4" w:space="0" w:color="auto"/>
              <w:right w:val="single" w:sz="4" w:space="0" w:color="auto"/>
            </w:tcBorders>
          </w:tcPr>
          <w:p w14:paraId="5361A212" w14:textId="223305AC" w:rsidR="00C22439" w:rsidRPr="009A2F02" w:rsidRDefault="00C22439" w:rsidP="00C22439">
            <w:pPr>
              <w:pStyle w:val="TAC"/>
              <w:keepNext w:val="0"/>
              <w:keepLines w:val="0"/>
              <w:widowControl w:val="0"/>
              <w:rPr>
                <w:ins w:id="513" w:author="Ericsson" w:date="2023-11-01T15:13:00Z"/>
                <w:lang w:eastAsia="zh-CN"/>
              </w:rPr>
            </w:pPr>
            <w:ins w:id="514" w:author="Ericsson" w:date="2023-11-01T15:15:00Z">
              <w:r w:rsidRPr="00EA5FA7">
                <w:rPr>
                  <w:rFonts w:eastAsia="Malgun Gothic"/>
                </w:rPr>
                <w:t>ignore</w:t>
              </w:r>
            </w:ins>
          </w:p>
        </w:tc>
      </w:tr>
      <w:tr w:rsidR="00C22439" w:rsidRPr="00EA5FA7" w14:paraId="3C7DDC59" w14:textId="77777777" w:rsidTr="00A900E1">
        <w:trPr>
          <w:ins w:id="515"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6ED68768" w14:textId="6E087D92" w:rsidR="00C22439" w:rsidRPr="009A2F02" w:rsidRDefault="00C22439" w:rsidP="008260C0">
            <w:pPr>
              <w:pStyle w:val="TAL"/>
              <w:keepNext w:val="0"/>
              <w:keepLines w:val="0"/>
              <w:widowControl w:val="0"/>
              <w:ind w:leftChars="100" w:left="200"/>
              <w:rPr>
                <w:ins w:id="516" w:author="Ericsson" w:date="2023-11-01T15:13:00Z"/>
                <w:lang w:eastAsia="zh-CN"/>
              </w:rPr>
            </w:pPr>
            <w:ins w:id="517" w:author="Ericsson" w:date="2023-11-01T15:16:00Z">
              <w:r w:rsidRPr="00887D78">
                <w:rPr>
                  <w:rFonts w:cs="Arial" w:hint="eastAsia"/>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37158DF4" w14:textId="1A289DD6" w:rsidR="00C22439" w:rsidRPr="009A2F02" w:rsidRDefault="00C22439" w:rsidP="00C22439">
            <w:pPr>
              <w:pStyle w:val="TAL"/>
              <w:keepNext w:val="0"/>
              <w:keepLines w:val="0"/>
              <w:widowControl w:val="0"/>
              <w:rPr>
                <w:ins w:id="518" w:author="Ericsson" w:date="2023-11-01T15:13:00Z"/>
                <w:lang w:eastAsia="zh-CN"/>
              </w:rPr>
            </w:pPr>
            <w:ins w:id="519" w:author="Ericsson" w:date="2023-11-01T15:16:00Z">
              <w:r w:rsidRPr="00EA5FA7">
                <w:rPr>
                  <w:rFonts w:eastAsia="Malgun Gothic" w:hint="eastAsia"/>
                  <w:szCs w:val="18"/>
                </w:rPr>
                <w:t>M</w:t>
              </w:r>
            </w:ins>
          </w:p>
        </w:tc>
        <w:tc>
          <w:tcPr>
            <w:tcW w:w="1080" w:type="dxa"/>
            <w:tcBorders>
              <w:top w:val="single" w:sz="4" w:space="0" w:color="auto"/>
              <w:left w:val="single" w:sz="4" w:space="0" w:color="auto"/>
              <w:bottom w:val="single" w:sz="4" w:space="0" w:color="auto"/>
              <w:right w:val="single" w:sz="4" w:space="0" w:color="auto"/>
            </w:tcBorders>
          </w:tcPr>
          <w:p w14:paraId="50F39624" w14:textId="77777777" w:rsidR="00C22439" w:rsidRPr="00EA5FA7" w:rsidRDefault="00C22439" w:rsidP="00C22439">
            <w:pPr>
              <w:pStyle w:val="TAL"/>
              <w:keepNext w:val="0"/>
              <w:keepLines w:val="0"/>
              <w:widowControl w:val="0"/>
              <w:rPr>
                <w:ins w:id="520" w:author="Ericsson" w:date="2023-11-01T15: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D3CE61" w14:textId="233BDF27" w:rsidR="00C22439" w:rsidRPr="009A2F02" w:rsidRDefault="00C22439" w:rsidP="00C22439">
            <w:pPr>
              <w:pStyle w:val="TAL"/>
              <w:keepNext w:val="0"/>
              <w:keepLines w:val="0"/>
              <w:widowControl w:val="0"/>
              <w:rPr>
                <w:ins w:id="521" w:author="Ericsson" w:date="2023-11-01T15:13:00Z"/>
                <w:lang w:eastAsia="zh-CN"/>
              </w:rPr>
            </w:pPr>
            <w:ins w:id="522" w:author="Ericsson" w:date="2023-11-01T15:16:00Z">
              <w:r w:rsidRPr="00EA5FA7">
                <w:rPr>
                  <w:rFonts w:eastAsia="Malgun Gothic" w:hint="eastAsia"/>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77A116E8" w14:textId="77777777" w:rsidR="00C22439" w:rsidRPr="00001A37" w:rsidRDefault="00C22439" w:rsidP="00C22439">
            <w:pPr>
              <w:pStyle w:val="TAL"/>
              <w:keepNext w:val="0"/>
              <w:keepLines w:val="0"/>
              <w:widowControl w:val="0"/>
              <w:rPr>
                <w:ins w:id="523"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9F8C0E8" w14:textId="4AECAECA" w:rsidR="00C22439" w:rsidRPr="009A2F02" w:rsidRDefault="00C22439" w:rsidP="00C22439">
            <w:pPr>
              <w:pStyle w:val="TAC"/>
              <w:keepNext w:val="0"/>
              <w:keepLines w:val="0"/>
              <w:widowControl w:val="0"/>
              <w:rPr>
                <w:ins w:id="524" w:author="Ericsson" w:date="2023-11-01T15:13:00Z"/>
                <w:lang w:eastAsia="zh-CN"/>
              </w:rPr>
            </w:pPr>
            <w:ins w:id="525" w:author="Ericsson" w:date="2023-11-01T15:16:00Z">
              <w:r w:rsidRPr="00EA5FA7">
                <w:rPr>
                  <w:rFonts w:eastAsia="Malgun Gothic" w:hint="eastAsia"/>
                </w:rPr>
                <w:t>-</w:t>
              </w:r>
            </w:ins>
          </w:p>
        </w:tc>
        <w:tc>
          <w:tcPr>
            <w:tcW w:w="1080" w:type="dxa"/>
            <w:tcBorders>
              <w:top w:val="single" w:sz="4" w:space="0" w:color="auto"/>
              <w:left w:val="single" w:sz="4" w:space="0" w:color="auto"/>
              <w:bottom w:val="single" w:sz="4" w:space="0" w:color="auto"/>
              <w:right w:val="single" w:sz="4" w:space="0" w:color="auto"/>
            </w:tcBorders>
          </w:tcPr>
          <w:p w14:paraId="570D8395" w14:textId="77777777" w:rsidR="00C22439" w:rsidRPr="009A2F02" w:rsidRDefault="00C22439" w:rsidP="00C22439">
            <w:pPr>
              <w:pStyle w:val="TAC"/>
              <w:keepNext w:val="0"/>
              <w:keepLines w:val="0"/>
              <w:widowControl w:val="0"/>
              <w:rPr>
                <w:ins w:id="526" w:author="Ericsson" w:date="2023-11-01T15:13:00Z"/>
                <w:lang w:eastAsia="zh-CN"/>
              </w:rPr>
            </w:pPr>
          </w:p>
        </w:tc>
      </w:tr>
      <w:tr w:rsidR="004A6710" w:rsidRPr="00EA5FA7" w14:paraId="657B4E36" w14:textId="77777777" w:rsidTr="00A900E1">
        <w:trPr>
          <w:ins w:id="527"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5487E603" w14:textId="1A0FB4F1" w:rsidR="004A6710" w:rsidRPr="008260C0" w:rsidRDefault="004A6710" w:rsidP="008260C0">
            <w:pPr>
              <w:pStyle w:val="TAL"/>
              <w:keepNext w:val="0"/>
              <w:keepLines w:val="0"/>
              <w:widowControl w:val="0"/>
              <w:ind w:leftChars="100" w:left="200"/>
              <w:rPr>
                <w:ins w:id="528" w:author="Ericsson" w:date="2023-11-01T15:13:00Z"/>
                <w:b/>
                <w:lang w:eastAsia="zh-CN"/>
              </w:rPr>
            </w:pPr>
            <w:ins w:id="529" w:author="Ericsson" w:date="2023-11-01T15:17:00Z">
              <w:r w:rsidRPr="008260C0">
                <w:rPr>
                  <w:b/>
                  <w:lang w:eastAsia="zh-CN"/>
                </w:rPr>
                <w:t>&gt;&gt;SSB</w:t>
              </w:r>
            </w:ins>
            <w:ins w:id="530" w:author="Ericsson" w:date="2023-11-01T15:18:00Z">
              <w:r w:rsidRPr="008260C0">
                <w:rPr>
                  <w:b/>
                  <w:lang w:eastAsia="zh-CN"/>
                </w:rPr>
                <w:t xml:space="preserve">s </w:t>
              </w:r>
            </w:ins>
            <w:ins w:id="531" w:author="Ericsson" w:date="2023-11-01T15:57:00Z">
              <w:r w:rsidR="008260C0" w:rsidRPr="008260C0">
                <w:rPr>
                  <w:b/>
                  <w:bCs/>
                  <w:lang w:eastAsia="zh-CN"/>
                </w:rPr>
                <w:t>A</w:t>
              </w:r>
            </w:ins>
            <w:ins w:id="532" w:author="Ericsson" w:date="2023-11-01T15:18:00Z">
              <w:r w:rsidR="008260C0" w:rsidRPr="008260C0">
                <w:rPr>
                  <w:b/>
                  <w:bCs/>
                  <w:lang w:eastAsia="zh-CN"/>
                </w:rPr>
                <w:t>llowed</w:t>
              </w:r>
              <w:r w:rsidRPr="008260C0">
                <w:rPr>
                  <w:b/>
                  <w:lang w:eastAsia="zh-CN"/>
                </w:rPr>
                <w:t xml:space="preserve"> to be </w:t>
              </w:r>
            </w:ins>
            <w:ins w:id="533" w:author="Ericsson" w:date="2023-11-01T15:57:00Z">
              <w:r w:rsidR="008260C0" w:rsidRPr="008260C0">
                <w:rPr>
                  <w:b/>
                  <w:bCs/>
                  <w:lang w:eastAsia="zh-CN"/>
                </w:rPr>
                <w:t>D</w:t>
              </w:r>
            </w:ins>
            <w:ins w:id="534" w:author="Ericsson" w:date="2023-11-01T15:18:00Z">
              <w:r w:rsidR="008260C0" w:rsidRPr="008260C0">
                <w:rPr>
                  <w:b/>
                  <w:bCs/>
                  <w:lang w:eastAsia="zh-CN"/>
                </w:rPr>
                <w:t>eactivated</w:t>
              </w:r>
              <w:r w:rsidRPr="008260C0">
                <w:rPr>
                  <w:b/>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C8FD621" w14:textId="00B04FE0" w:rsidR="004A6710" w:rsidRPr="009A2F02" w:rsidRDefault="004A6710" w:rsidP="004A6710">
            <w:pPr>
              <w:pStyle w:val="TAL"/>
              <w:keepNext w:val="0"/>
              <w:keepLines w:val="0"/>
              <w:widowControl w:val="0"/>
              <w:rPr>
                <w:ins w:id="535" w:author="Ericsson" w:date="2023-11-01T15: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16B669" w14:textId="38F1B978" w:rsidR="004A6710" w:rsidRPr="00EA5FA7" w:rsidRDefault="004A6710" w:rsidP="004A6710">
            <w:pPr>
              <w:pStyle w:val="TAL"/>
              <w:keepNext w:val="0"/>
              <w:keepLines w:val="0"/>
              <w:widowControl w:val="0"/>
              <w:rPr>
                <w:ins w:id="536" w:author="Ericsson" w:date="2023-11-01T15:13:00Z"/>
                <w:i/>
                <w:lang w:eastAsia="ja-JP"/>
              </w:rPr>
            </w:pPr>
            <w:ins w:id="537" w:author="Ericsson" w:date="2023-11-01T15:18:00Z">
              <w:r>
                <w:rPr>
                  <w:i/>
                  <w:iCs/>
                  <w:lang w:eastAsia="ja-JP"/>
                </w:rPr>
                <w:t>0..&lt;maxnoofSSBAreas&gt;</w:t>
              </w:r>
            </w:ins>
          </w:p>
        </w:tc>
        <w:tc>
          <w:tcPr>
            <w:tcW w:w="1512" w:type="dxa"/>
            <w:tcBorders>
              <w:top w:val="single" w:sz="4" w:space="0" w:color="auto"/>
              <w:left w:val="single" w:sz="4" w:space="0" w:color="auto"/>
              <w:bottom w:val="single" w:sz="4" w:space="0" w:color="auto"/>
              <w:right w:val="single" w:sz="4" w:space="0" w:color="auto"/>
            </w:tcBorders>
          </w:tcPr>
          <w:p w14:paraId="4360AEE3" w14:textId="77777777" w:rsidR="004A6710" w:rsidRPr="009A2F02" w:rsidRDefault="004A6710" w:rsidP="004A6710">
            <w:pPr>
              <w:pStyle w:val="TAL"/>
              <w:keepNext w:val="0"/>
              <w:keepLines w:val="0"/>
              <w:widowControl w:val="0"/>
              <w:rPr>
                <w:ins w:id="538" w:author="Ericsson" w:date="2023-11-01T15: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6F222503" w14:textId="77777777" w:rsidR="004A6710" w:rsidRPr="00001A37" w:rsidRDefault="004A6710" w:rsidP="004A6710">
            <w:pPr>
              <w:pStyle w:val="TAL"/>
              <w:keepNext w:val="0"/>
              <w:keepLines w:val="0"/>
              <w:widowControl w:val="0"/>
              <w:rPr>
                <w:ins w:id="539"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BF2C92C" w14:textId="549BC08D" w:rsidR="004A6710" w:rsidRPr="009A2F02" w:rsidRDefault="008260C0" w:rsidP="004A6710">
            <w:pPr>
              <w:pStyle w:val="TAC"/>
              <w:keepNext w:val="0"/>
              <w:keepLines w:val="0"/>
              <w:widowControl w:val="0"/>
              <w:rPr>
                <w:ins w:id="540" w:author="Ericsson" w:date="2023-11-01T15:13:00Z"/>
                <w:lang w:eastAsia="zh-CN"/>
              </w:rPr>
            </w:pPr>
            <w:ins w:id="541" w:author="Ericsson" w:date="2023-11-01T16:00:00Z">
              <w:r w:rsidRPr="00EA5FA7">
                <w:rPr>
                  <w:rFonts w:eastAsia="Malgun Gothic" w:hint="eastAsia"/>
                </w:rPr>
                <w:t>-</w:t>
              </w:r>
            </w:ins>
          </w:p>
        </w:tc>
        <w:tc>
          <w:tcPr>
            <w:tcW w:w="1080" w:type="dxa"/>
            <w:tcBorders>
              <w:top w:val="single" w:sz="4" w:space="0" w:color="auto"/>
              <w:left w:val="single" w:sz="4" w:space="0" w:color="auto"/>
              <w:bottom w:val="single" w:sz="4" w:space="0" w:color="auto"/>
              <w:right w:val="single" w:sz="4" w:space="0" w:color="auto"/>
            </w:tcBorders>
          </w:tcPr>
          <w:p w14:paraId="7C1C51CE" w14:textId="7636C1E1" w:rsidR="004A6710" w:rsidRPr="009A2F02" w:rsidRDefault="004A6710" w:rsidP="004A6710">
            <w:pPr>
              <w:pStyle w:val="TAC"/>
              <w:keepNext w:val="0"/>
              <w:keepLines w:val="0"/>
              <w:widowControl w:val="0"/>
              <w:rPr>
                <w:ins w:id="542" w:author="Ericsson" w:date="2023-11-01T15:13:00Z"/>
                <w:lang w:eastAsia="zh-CN"/>
              </w:rPr>
            </w:pPr>
          </w:p>
        </w:tc>
      </w:tr>
      <w:tr w:rsidR="00BC353A" w:rsidRPr="00EA5FA7" w14:paraId="04B41474" w14:textId="77777777" w:rsidTr="00A900E1">
        <w:trPr>
          <w:ins w:id="543" w:author="Ericsson" w:date="2023-11-01T15:19:00Z"/>
        </w:trPr>
        <w:tc>
          <w:tcPr>
            <w:tcW w:w="2160" w:type="dxa"/>
            <w:tcBorders>
              <w:top w:val="single" w:sz="4" w:space="0" w:color="auto"/>
              <w:left w:val="single" w:sz="4" w:space="0" w:color="auto"/>
              <w:bottom w:val="single" w:sz="4" w:space="0" w:color="auto"/>
              <w:right w:val="single" w:sz="4" w:space="0" w:color="auto"/>
            </w:tcBorders>
          </w:tcPr>
          <w:p w14:paraId="01953C0B" w14:textId="2F8C875E" w:rsidR="00BC353A" w:rsidRPr="004A6710" w:rsidRDefault="00BC353A" w:rsidP="008260C0">
            <w:pPr>
              <w:pStyle w:val="TAL"/>
              <w:keepNext w:val="0"/>
              <w:keepLines w:val="0"/>
              <w:widowControl w:val="0"/>
              <w:ind w:leftChars="150" w:left="300"/>
              <w:rPr>
                <w:ins w:id="544" w:author="Ericsson" w:date="2023-11-01T15:19:00Z"/>
                <w:lang w:eastAsia="zh-CN"/>
              </w:rPr>
            </w:pPr>
            <w:ins w:id="545" w:author="Ericsson" w:date="2023-11-01T15:19:00Z">
              <w:r w:rsidRPr="004A6710">
                <w:rPr>
                  <w:rFonts w:cs="Arial"/>
                  <w:szCs w:val="18"/>
                  <w:lang w:eastAsia="ja-JP"/>
                </w:rPr>
                <w:t>&gt;&gt;&gt; SSB Index</w:t>
              </w:r>
            </w:ins>
          </w:p>
        </w:tc>
        <w:tc>
          <w:tcPr>
            <w:tcW w:w="1080" w:type="dxa"/>
            <w:tcBorders>
              <w:top w:val="single" w:sz="4" w:space="0" w:color="auto"/>
              <w:left w:val="single" w:sz="4" w:space="0" w:color="auto"/>
              <w:bottom w:val="single" w:sz="4" w:space="0" w:color="auto"/>
              <w:right w:val="single" w:sz="4" w:space="0" w:color="auto"/>
            </w:tcBorders>
          </w:tcPr>
          <w:p w14:paraId="552D13F0" w14:textId="491EB119" w:rsidR="00BC353A" w:rsidRPr="004A6710" w:rsidRDefault="00BC353A" w:rsidP="00BC353A">
            <w:pPr>
              <w:pStyle w:val="TAL"/>
              <w:keepNext w:val="0"/>
              <w:keepLines w:val="0"/>
              <w:widowControl w:val="0"/>
              <w:rPr>
                <w:ins w:id="546" w:author="Ericsson" w:date="2023-11-01T15:19:00Z"/>
                <w:lang w:eastAsia="zh-CN"/>
              </w:rPr>
            </w:pPr>
            <w:ins w:id="547" w:author="Ericsson" w:date="2023-11-01T15:19:00Z">
              <w:r w:rsidRPr="004A671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62C2E5" w14:textId="77777777" w:rsidR="00BC353A" w:rsidRPr="004A6710" w:rsidRDefault="00BC353A" w:rsidP="00BC353A">
            <w:pPr>
              <w:pStyle w:val="TAL"/>
              <w:keepNext w:val="0"/>
              <w:keepLines w:val="0"/>
              <w:widowControl w:val="0"/>
              <w:rPr>
                <w:ins w:id="548" w:author="Ericsson" w:date="2023-11-01T15:19: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0DB8EEE" w14:textId="397CEF83" w:rsidR="00BC353A" w:rsidRPr="004A6710" w:rsidRDefault="00BC353A" w:rsidP="00BC353A">
            <w:pPr>
              <w:pStyle w:val="TAL"/>
              <w:keepNext w:val="0"/>
              <w:keepLines w:val="0"/>
              <w:widowControl w:val="0"/>
              <w:rPr>
                <w:ins w:id="549" w:author="Ericsson" w:date="2023-11-01T15:19:00Z"/>
                <w:lang w:eastAsia="zh-CN"/>
              </w:rPr>
            </w:pPr>
            <w:ins w:id="550" w:author="Ericsson" w:date="2023-11-01T15:19:00Z">
              <w:r w:rsidRPr="004A6710">
                <w:rPr>
                  <w:rFonts w:cs="Arial"/>
                  <w:szCs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5206FBBA" w14:textId="7E145950" w:rsidR="00BC353A" w:rsidRPr="004A6710" w:rsidRDefault="00BC353A" w:rsidP="00BC353A">
            <w:pPr>
              <w:pStyle w:val="TAL"/>
              <w:keepNext w:val="0"/>
              <w:keepLines w:val="0"/>
              <w:widowControl w:val="0"/>
              <w:rPr>
                <w:ins w:id="551" w:author="Ericsson" w:date="2023-11-01T15:19:00Z"/>
                <w:rFonts w:cs="Arial"/>
                <w:szCs w:val="16"/>
                <w:lang w:eastAsia="ja-JP"/>
              </w:rPr>
            </w:pPr>
            <w:ins w:id="552" w:author="Ericsson" w:date="2023-11-01T15:19:00Z">
              <w:r w:rsidRPr="004A6710">
                <w:rPr>
                  <w:rFonts w:hint="eastAsia"/>
                  <w:bCs/>
                  <w:lang w:eastAsia="zh-CN"/>
                </w:rPr>
                <w:t xml:space="preserve">Identifier of the SSB beam </w:t>
              </w:r>
            </w:ins>
            <w:ins w:id="553" w:author="Ericsson" w:date="2023-11-01T15:20:00Z">
              <w:r>
                <w:rPr>
                  <w:bCs/>
                  <w:lang w:eastAsia="zh-CN"/>
                </w:rPr>
                <w:t>allowed to be deactivated</w:t>
              </w:r>
            </w:ins>
          </w:p>
        </w:tc>
        <w:tc>
          <w:tcPr>
            <w:tcW w:w="1080" w:type="dxa"/>
            <w:tcBorders>
              <w:top w:val="single" w:sz="4" w:space="0" w:color="auto"/>
              <w:left w:val="single" w:sz="4" w:space="0" w:color="auto"/>
              <w:bottom w:val="single" w:sz="4" w:space="0" w:color="auto"/>
              <w:right w:val="single" w:sz="4" w:space="0" w:color="auto"/>
            </w:tcBorders>
          </w:tcPr>
          <w:p w14:paraId="70F40268" w14:textId="22DFE090" w:rsidR="00BC353A" w:rsidRPr="009A2F02" w:rsidRDefault="008260C0" w:rsidP="00BC353A">
            <w:pPr>
              <w:pStyle w:val="TAC"/>
              <w:keepNext w:val="0"/>
              <w:keepLines w:val="0"/>
              <w:widowControl w:val="0"/>
              <w:rPr>
                <w:ins w:id="554" w:author="Ericsson" w:date="2023-11-01T15:19:00Z"/>
                <w:lang w:eastAsia="zh-CN"/>
              </w:rPr>
            </w:pPr>
            <w:ins w:id="555" w:author="Ericsson" w:date="2023-11-01T16:00:00Z">
              <w:r w:rsidRPr="00EA5FA7">
                <w:rPr>
                  <w:rFonts w:eastAsia="Malgun Gothic" w:hint="eastAsia"/>
                </w:rPr>
                <w:t>-</w:t>
              </w:r>
            </w:ins>
          </w:p>
        </w:tc>
        <w:tc>
          <w:tcPr>
            <w:tcW w:w="1080" w:type="dxa"/>
            <w:tcBorders>
              <w:top w:val="single" w:sz="4" w:space="0" w:color="auto"/>
              <w:left w:val="single" w:sz="4" w:space="0" w:color="auto"/>
              <w:bottom w:val="single" w:sz="4" w:space="0" w:color="auto"/>
              <w:right w:val="single" w:sz="4" w:space="0" w:color="auto"/>
            </w:tcBorders>
          </w:tcPr>
          <w:p w14:paraId="5C0D48F0" w14:textId="01B6C53D" w:rsidR="00BC353A" w:rsidRPr="009A2F02" w:rsidRDefault="00BC353A" w:rsidP="00BC353A">
            <w:pPr>
              <w:pStyle w:val="TAC"/>
              <w:keepNext w:val="0"/>
              <w:keepLines w:val="0"/>
              <w:widowControl w:val="0"/>
              <w:rPr>
                <w:ins w:id="556" w:author="Ericsson" w:date="2023-11-01T15:19:00Z"/>
                <w:lang w:eastAsia="zh-CN"/>
              </w:rPr>
            </w:pPr>
          </w:p>
        </w:tc>
      </w:tr>
      <w:tr w:rsidR="00BC353A" w:rsidRPr="00EA5FA7" w14:paraId="51BDE71A" w14:textId="77777777" w:rsidTr="00A900E1">
        <w:trPr>
          <w:ins w:id="557" w:author="Ericsson" w:date="2023-11-01T15:19:00Z"/>
        </w:trPr>
        <w:tc>
          <w:tcPr>
            <w:tcW w:w="2160" w:type="dxa"/>
            <w:tcBorders>
              <w:top w:val="single" w:sz="4" w:space="0" w:color="auto"/>
              <w:left w:val="single" w:sz="4" w:space="0" w:color="auto"/>
              <w:bottom w:val="single" w:sz="4" w:space="0" w:color="auto"/>
              <w:right w:val="single" w:sz="4" w:space="0" w:color="auto"/>
            </w:tcBorders>
          </w:tcPr>
          <w:p w14:paraId="05EE7310" w14:textId="599173F3" w:rsidR="00BC353A" w:rsidRPr="004A6710" w:rsidRDefault="00BC353A" w:rsidP="008260C0">
            <w:pPr>
              <w:pStyle w:val="TAL"/>
              <w:keepNext w:val="0"/>
              <w:keepLines w:val="0"/>
              <w:widowControl w:val="0"/>
              <w:ind w:leftChars="150" w:left="300"/>
              <w:rPr>
                <w:ins w:id="558" w:author="Ericsson" w:date="2023-11-01T15:19:00Z"/>
                <w:lang w:eastAsia="zh-CN"/>
              </w:rPr>
            </w:pPr>
            <w:ins w:id="559" w:author="Ericsson" w:date="2023-11-01T15:19:00Z">
              <w:r w:rsidRPr="004A6710">
                <w:rPr>
                  <w:rFonts w:cs="Arial"/>
                  <w:szCs w:val="18"/>
                  <w:lang w:eastAsia="ja-JP"/>
                </w:rPr>
                <w:t>&gt;&gt;&gt; Deactivation Allowed</w:t>
              </w:r>
            </w:ins>
          </w:p>
        </w:tc>
        <w:tc>
          <w:tcPr>
            <w:tcW w:w="1080" w:type="dxa"/>
            <w:tcBorders>
              <w:top w:val="single" w:sz="4" w:space="0" w:color="auto"/>
              <w:left w:val="single" w:sz="4" w:space="0" w:color="auto"/>
              <w:bottom w:val="single" w:sz="4" w:space="0" w:color="auto"/>
              <w:right w:val="single" w:sz="4" w:space="0" w:color="auto"/>
            </w:tcBorders>
          </w:tcPr>
          <w:p w14:paraId="27C0EBC1" w14:textId="40EA332A" w:rsidR="00BC353A" w:rsidRPr="004A6710" w:rsidRDefault="00BC353A" w:rsidP="00BC353A">
            <w:pPr>
              <w:pStyle w:val="TAL"/>
              <w:keepNext w:val="0"/>
              <w:keepLines w:val="0"/>
              <w:widowControl w:val="0"/>
              <w:rPr>
                <w:ins w:id="560" w:author="Ericsson" w:date="2023-11-01T15:19:00Z"/>
                <w:lang w:eastAsia="zh-CN"/>
              </w:rPr>
            </w:pPr>
            <w:ins w:id="561" w:author="Ericsson" w:date="2023-11-01T15:19:00Z">
              <w:r w:rsidRPr="004A671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2114C5" w14:textId="77777777" w:rsidR="00BC353A" w:rsidRPr="004A6710" w:rsidRDefault="00BC353A" w:rsidP="00BC353A">
            <w:pPr>
              <w:pStyle w:val="TAL"/>
              <w:keepNext w:val="0"/>
              <w:keepLines w:val="0"/>
              <w:widowControl w:val="0"/>
              <w:rPr>
                <w:ins w:id="562" w:author="Ericsson" w:date="2023-11-01T15:19: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3269240" w14:textId="73B9A799" w:rsidR="00BC353A" w:rsidRPr="004A6710" w:rsidRDefault="00BC353A" w:rsidP="00BC353A">
            <w:pPr>
              <w:pStyle w:val="TAL"/>
              <w:keepNext w:val="0"/>
              <w:keepLines w:val="0"/>
              <w:widowControl w:val="0"/>
              <w:rPr>
                <w:ins w:id="563" w:author="Ericsson" w:date="2023-11-01T15:19:00Z"/>
                <w:lang w:eastAsia="zh-CN"/>
              </w:rPr>
            </w:pPr>
            <w:ins w:id="564" w:author="Ericsson" w:date="2023-11-01T15:19:00Z">
              <w:r w:rsidRPr="004A6710">
                <w:rPr>
                  <w:rFonts w:cs="Arial"/>
                  <w:szCs w:val="18"/>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9C55C12" w14:textId="77777777" w:rsidR="00BC353A" w:rsidRPr="004A6710" w:rsidRDefault="00BC353A" w:rsidP="00BC353A">
            <w:pPr>
              <w:pStyle w:val="TAL"/>
              <w:keepNext w:val="0"/>
              <w:keepLines w:val="0"/>
              <w:widowControl w:val="0"/>
              <w:rPr>
                <w:ins w:id="565" w:author="Ericsson" w:date="2023-11-01T15:1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369E891" w14:textId="73ECFB81" w:rsidR="00BC353A" w:rsidRPr="009A2F02" w:rsidRDefault="008260C0" w:rsidP="00BC353A">
            <w:pPr>
              <w:pStyle w:val="TAC"/>
              <w:keepNext w:val="0"/>
              <w:keepLines w:val="0"/>
              <w:widowControl w:val="0"/>
              <w:rPr>
                <w:ins w:id="566" w:author="Ericsson" w:date="2023-11-01T15:19:00Z"/>
                <w:lang w:eastAsia="zh-CN"/>
              </w:rPr>
            </w:pPr>
            <w:ins w:id="567" w:author="Ericsson" w:date="2023-11-01T16:00:00Z">
              <w:r w:rsidRPr="00EA5FA7">
                <w:rPr>
                  <w:rFonts w:eastAsia="Malgun Gothic" w:hint="eastAsia"/>
                </w:rPr>
                <w:t>-</w:t>
              </w:r>
            </w:ins>
          </w:p>
        </w:tc>
        <w:tc>
          <w:tcPr>
            <w:tcW w:w="1080" w:type="dxa"/>
            <w:tcBorders>
              <w:top w:val="single" w:sz="4" w:space="0" w:color="auto"/>
              <w:left w:val="single" w:sz="4" w:space="0" w:color="auto"/>
              <w:bottom w:val="single" w:sz="4" w:space="0" w:color="auto"/>
              <w:right w:val="single" w:sz="4" w:space="0" w:color="auto"/>
            </w:tcBorders>
          </w:tcPr>
          <w:p w14:paraId="510BEE32" w14:textId="6579893C" w:rsidR="00BC353A" w:rsidRPr="009A2F02" w:rsidRDefault="00BC353A" w:rsidP="00BC353A">
            <w:pPr>
              <w:pStyle w:val="TAC"/>
              <w:keepNext w:val="0"/>
              <w:keepLines w:val="0"/>
              <w:widowControl w:val="0"/>
              <w:rPr>
                <w:ins w:id="568" w:author="Ericsson" w:date="2023-11-01T15:19:00Z"/>
                <w:lang w:eastAsia="zh-CN"/>
              </w:rPr>
            </w:pPr>
          </w:p>
        </w:tc>
      </w:tr>
    </w:tbl>
    <w:p w14:paraId="5789587C" w14:textId="77777777" w:rsidR="00B14663" w:rsidRPr="00EA5FA7" w:rsidRDefault="00B14663" w:rsidP="00B1466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4663" w:rsidRPr="00EA5FA7" w14:paraId="4D89CDC6" w14:textId="77777777" w:rsidTr="00A900E1">
        <w:tc>
          <w:tcPr>
            <w:tcW w:w="3686" w:type="dxa"/>
          </w:tcPr>
          <w:p w14:paraId="4B147E6A" w14:textId="77777777" w:rsidR="00B14663" w:rsidRPr="00EA5FA7" w:rsidRDefault="00B14663" w:rsidP="00A900E1">
            <w:pPr>
              <w:keepNext/>
              <w:keepLines/>
              <w:spacing w:after="0"/>
              <w:jc w:val="center"/>
              <w:rPr>
                <w:rFonts w:ascii="Arial" w:hAnsi="Arial"/>
                <w:b/>
                <w:sz w:val="18"/>
              </w:rPr>
            </w:pPr>
            <w:r w:rsidRPr="00EA5FA7">
              <w:rPr>
                <w:rFonts w:ascii="Arial" w:hAnsi="Arial"/>
                <w:b/>
                <w:sz w:val="18"/>
              </w:rPr>
              <w:t>Range bound</w:t>
            </w:r>
          </w:p>
        </w:tc>
        <w:tc>
          <w:tcPr>
            <w:tcW w:w="5670" w:type="dxa"/>
          </w:tcPr>
          <w:p w14:paraId="6C427B87" w14:textId="77777777" w:rsidR="00B14663" w:rsidRPr="00EA5FA7" w:rsidRDefault="00B14663" w:rsidP="00A900E1">
            <w:pPr>
              <w:keepNext/>
              <w:keepLines/>
              <w:spacing w:after="0"/>
              <w:jc w:val="center"/>
              <w:rPr>
                <w:rFonts w:ascii="Arial" w:hAnsi="Arial"/>
                <w:b/>
                <w:sz w:val="18"/>
              </w:rPr>
            </w:pPr>
            <w:r w:rsidRPr="00EA5FA7">
              <w:rPr>
                <w:rFonts w:ascii="Arial" w:hAnsi="Arial"/>
                <w:b/>
                <w:sz w:val="18"/>
              </w:rPr>
              <w:t>Explanation</w:t>
            </w:r>
          </w:p>
        </w:tc>
      </w:tr>
      <w:tr w:rsidR="00B14663" w:rsidRPr="00EA5FA7" w14:paraId="27CC63AC" w14:textId="77777777" w:rsidTr="00A900E1">
        <w:tc>
          <w:tcPr>
            <w:tcW w:w="3686" w:type="dxa"/>
          </w:tcPr>
          <w:p w14:paraId="3AA7F5C7" w14:textId="77777777" w:rsidR="00B14663" w:rsidRPr="00EA5FA7" w:rsidRDefault="00B14663" w:rsidP="00A900E1">
            <w:pPr>
              <w:keepNext/>
              <w:keepLines/>
              <w:spacing w:after="0"/>
              <w:rPr>
                <w:rFonts w:ascii="Arial" w:hAnsi="Arial"/>
                <w:sz w:val="18"/>
              </w:rPr>
            </w:pPr>
            <w:r w:rsidRPr="00EA5FA7">
              <w:rPr>
                <w:rFonts w:ascii="Arial" w:hAnsi="Arial"/>
                <w:sz w:val="18"/>
              </w:rPr>
              <w:t>maxCellingNBDU</w:t>
            </w:r>
          </w:p>
        </w:tc>
        <w:tc>
          <w:tcPr>
            <w:tcW w:w="5670" w:type="dxa"/>
          </w:tcPr>
          <w:p w14:paraId="588CACC2" w14:textId="77777777" w:rsidR="00B14663" w:rsidRPr="00EA5FA7" w:rsidRDefault="00B14663" w:rsidP="00A900E1">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B14663" w:rsidRPr="00EA5FA7" w14:paraId="48F2209C" w14:textId="77777777" w:rsidTr="00A900E1">
        <w:tc>
          <w:tcPr>
            <w:tcW w:w="3686" w:type="dxa"/>
          </w:tcPr>
          <w:p w14:paraId="6718851D" w14:textId="77777777" w:rsidR="00B14663" w:rsidRPr="00EA5FA7" w:rsidRDefault="00B14663" w:rsidP="00A900E1">
            <w:pPr>
              <w:keepNext/>
              <w:keepLines/>
              <w:spacing w:after="0"/>
              <w:rPr>
                <w:rFonts w:ascii="Arial" w:hAnsi="Arial"/>
                <w:sz w:val="18"/>
              </w:rPr>
            </w:pPr>
            <w:r w:rsidRPr="00EA5FA7">
              <w:rPr>
                <w:rFonts w:ascii="Arial" w:hAnsi="Arial"/>
                <w:sz w:val="18"/>
              </w:rPr>
              <w:t>maxnoofTNLAssociations</w:t>
            </w:r>
          </w:p>
        </w:tc>
        <w:tc>
          <w:tcPr>
            <w:tcW w:w="5670" w:type="dxa"/>
          </w:tcPr>
          <w:p w14:paraId="32B79C40" w14:textId="77777777" w:rsidR="00B14663" w:rsidRPr="00EA5FA7" w:rsidRDefault="00B14663" w:rsidP="00A900E1">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B14663" w:rsidRPr="00EA5FA7" w14:paraId="12997E95" w14:textId="77777777" w:rsidTr="00A900E1">
        <w:tc>
          <w:tcPr>
            <w:tcW w:w="3686" w:type="dxa"/>
          </w:tcPr>
          <w:p w14:paraId="0BD9E6F4" w14:textId="77777777" w:rsidR="00B14663" w:rsidRPr="00EA5FA7" w:rsidRDefault="00B14663" w:rsidP="00A900E1">
            <w:pPr>
              <w:keepNext/>
              <w:keepLines/>
              <w:spacing w:after="0"/>
              <w:rPr>
                <w:rFonts w:ascii="Arial" w:hAnsi="Arial"/>
                <w:sz w:val="18"/>
              </w:rPr>
            </w:pPr>
            <w:r w:rsidRPr="00EA5FA7">
              <w:rPr>
                <w:rFonts w:ascii="Arial" w:hAnsi="Arial"/>
                <w:sz w:val="18"/>
              </w:rPr>
              <w:t>maxCellineNB</w:t>
            </w:r>
          </w:p>
        </w:tc>
        <w:tc>
          <w:tcPr>
            <w:tcW w:w="5670" w:type="dxa"/>
          </w:tcPr>
          <w:p w14:paraId="417DCFCB" w14:textId="77777777" w:rsidR="00B14663" w:rsidRPr="00EA5FA7" w:rsidRDefault="00B14663" w:rsidP="00A900E1">
            <w:pPr>
              <w:keepNext/>
              <w:keepLines/>
              <w:spacing w:after="0"/>
              <w:rPr>
                <w:rFonts w:ascii="Arial" w:hAnsi="Arial"/>
                <w:sz w:val="18"/>
              </w:rPr>
            </w:pPr>
            <w:r w:rsidRPr="00EA5FA7">
              <w:rPr>
                <w:rFonts w:ascii="Arial" w:hAnsi="Arial"/>
                <w:sz w:val="18"/>
              </w:rPr>
              <w:t>Maximum no. cells that can be served by an eNB. Value is 256.</w:t>
            </w:r>
          </w:p>
        </w:tc>
      </w:tr>
    </w:tbl>
    <w:p w14:paraId="2599D9D2" w14:textId="77777777" w:rsidR="00B14663" w:rsidRPr="00EA5FA7" w:rsidRDefault="00B14663" w:rsidP="00B14663">
      <w:pPr>
        <w:rPr>
          <w:kern w:val="28"/>
        </w:rPr>
      </w:pPr>
    </w:p>
    <w:p w14:paraId="75BE3A5D" w14:textId="77777777" w:rsidR="00B14663" w:rsidRDefault="00B14663" w:rsidP="00B14663">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D90BFE3" w14:textId="77777777" w:rsidR="0074144F" w:rsidRPr="006A6F20" w:rsidRDefault="0074144F" w:rsidP="0074144F">
      <w:pPr>
        <w:pStyle w:val="Heading4"/>
        <w:keepNext w:val="0"/>
        <w:keepLines w:val="0"/>
        <w:widowControl w:val="0"/>
      </w:pPr>
      <w:bookmarkStart w:id="569" w:name="_Toc20955183"/>
      <w:bookmarkStart w:id="570" w:name="_Toc29991378"/>
      <w:bookmarkStart w:id="571" w:name="_Toc36555778"/>
      <w:bookmarkStart w:id="572" w:name="_Toc44497485"/>
      <w:bookmarkStart w:id="573" w:name="_Toc45107873"/>
      <w:bookmarkStart w:id="574" w:name="_Toc45901493"/>
      <w:bookmarkStart w:id="575" w:name="_Toc99038890"/>
      <w:bookmarkStart w:id="576" w:name="_Toc99731153"/>
      <w:bookmarkStart w:id="577" w:name="_Toc105511284"/>
      <w:bookmarkStart w:id="578" w:name="_Toc105927816"/>
      <w:bookmarkStart w:id="579" w:name="_Toc106110356"/>
      <w:bookmarkStart w:id="580" w:name="_Toc113835793"/>
      <w:bookmarkStart w:id="581" w:name="_Toc120124641"/>
      <w:bookmarkStart w:id="582" w:name="_Toc146226908"/>
      <w:bookmarkStart w:id="583" w:name="_Toc99038891"/>
      <w:bookmarkStart w:id="584" w:name="_Toc99731154"/>
      <w:bookmarkStart w:id="585" w:name="_Toc105511285"/>
      <w:bookmarkStart w:id="586" w:name="_Toc105927817"/>
      <w:bookmarkStart w:id="587" w:name="_Toc106110357"/>
      <w:bookmarkStart w:id="588" w:name="_Toc113835794"/>
      <w:bookmarkStart w:id="589" w:name="_Toc120124642"/>
      <w:bookmarkStart w:id="590" w:name="_Toc146226909"/>
      <w:r w:rsidRPr="006A6F20">
        <w:t>9.3.1.</w:t>
      </w:r>
      <w:r>
        <w:t>211</w:t>
      </w:r>
      <w:r w:rsidRPr="006A6F20">
        <w:tab/>
      </w:r>
      <w:bookmarkEnd w:id="569"/>
      <w:bookmarkEnd w:id="570"/>
      <w:bookmarkEnd w:id="571"/>
      <w:bookmarkEnd w:id="572"/>
      <w:bookmarkEnd w:id="573"/>
      <w:bookmarkEnd w:id="574"/>
      <w:r w:rsidRPr="006A6F20">
        <w:t>CCO Assistance Information</w:t>
      </w:r>
      <w:bookmarkEnd w:id="575"/>
      <w:bookmarkEnd w:id="576"/>
      <w:bookmarkEnd w:id="577"/>
      <w:bookmarkEnd w:id="578"/>
      <w:bookmarkEnd w:id="579"/>
      <w:bookmarkEnd w:id="580"/>
      <w:bookmarkEnd w:id="581"/>
      <w:bookmarkEnd w:id="582"/>
      <w:r w:rsidRPr="006A6F20">
        <w:t xml:space="preserve"> </w:t>
      </w:r>
    </w:p>
    <w:p w14:paraId="151E43A1" w14:textId="77777777" w:rsidR="0074144F" w:rsidRPr="006A6F20" w:rsidRDefault="0074144F" w:rsidP="0074144F">
      <w:pPr>
        <w:widowControl w:val="0"/>
      </w:pPr>
      <w:r w:rsidRPr="006A6F20">
        <w:t>This IE indicates the Capacity and Coverage (CCO) actions for specific CCO issues detected.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49"/>
        <w:gridCol w:w="1398"/>
        <w:gridCol w:w="1817"/>
        <w:gridCol w:w="2794"/>
      </w:tblGrid>
      <w:tr w:rsidR="0074144F" w:rsidRPr="006A6F20" w14:paraId="4DE00DBA" w14:textId="77777777" w:rsidTr="00A900E1">
        <w:trPr>
          <w:tblHeader/>
        </w:trPr>
        <w:tc>
          <w:tcPr>
            <w:tcW w:w="1259" w:type="pct"/>
          </w:tcPr>
          <w:p w14:paraId="45153B00" w14:textId="77777777" w:rsidR="0074144F" w:rsidRPr="006A6F20" w:rsidRDefault="0074144F" w:rsidP="00A900E1">
            <w:pPr>
              <w:pStyle w:val="TAH"/>
              <w:keepNext w:val="0"/>
              <w:keepLines w:val="0"/>
              <w:widowControl w:val="0"/>
              <w:rPr>
                <w:lang w:eastAsia="ja-JP"/>
              </w:rPr>
            </w:pPr>
            <w:r w:rsidRPr="006A6F20">
              <w:rPr>
                <w:lang w:eastAsia="ja-JP"/>
              </w:rPr>
              <w:t>IE/Group Name</w:t>
            </w:r>
          </w:p>
        </w:tc>
        <w:tc>
          <w:tcPr>
            <w:tcW w:w="556" w:type="pct"/>
          </w:tcPr>
          <w:p w14:paraId="5A853BBA" w14:textId="77777777" w:rsidR="0074144F" w:rsidRPr="006A6F20" w:rsidRDefault="0074144F" w:rsidP="00A900E1">
            <w:pPr>
              <w:pStyle w:val="TAH"/>
              <w:keepNext w:val="0"/>
              <w:keepLines w:val="0"/>
              <w:widowControl w:val="0"/>
              <w:rPr>
                <w:lang w:eastAsia="ja-JP"/>
              </w:rPr>
            </w:pPr>
            <w:r w:rsidRPr="006A6F20">
              <w:rPr>
                <w:lang w:eastAsia="ja-JP"/>
              </w:rPr>
              <w:t>Presence</w:t>
            </w:r>
          </w:p>
        </w:tc>
        <w:tc>
          <w:tcPr>
            <w:tcW w:w="741" w:type="pct"/>
          </w:tcPr>
          <w:p w14:paraId="44512869" w14:textId="77777777" w:rsidR="0074144F" w:rsidRPr="006A6F20" w:rsidRDefault="0074144F" w:rsidP="00A900E1">
            <w:pPr>
              <w:pStyle w:val="TAH"/>
              <w:keepNext w:val="0"/>
              <w:keepLines w:val="0"/>
              <w:widowControl w:val="0"/>
              <w:rPr>
                <w:lang w:eastAsia="ja-JP"/>
              </w:rPr>
            </w:pPr>
            <w:r w:rsidRPr="006A6F20">
              <w:rPr>
                <w:lang w:eastAsia="ja-JP"/>
              </w:rPr>
              <w:t>Range</w:t>
            </w:r>
          </w:p>
        </w:tc>
        <w:tc>
          <w:tcPr>
            <w:tcW w:w="963" w:type="pct"/>
          </w:tcPr>
          <w:p w14:paraId="788815D0" w14:textId="77777777" w:rsidR="0074144F" w:rsidRPr="006A6F20" w:rsidRDefault="0074144F" w:rsidP="00A900E1">
            <w:pPr>
              <w:pStyle w:val="TAH"/>
              <w:keepNext w:val="0"/>
              <w:keepLines w:val="0"/>
              <w:widowControl w:val="0"/>
              <w:rPr>
                <w:lang w:eastAsia="ja-JP"/>
              </w:rPr>
            </w:pPr>
            <w:r w:rsidRPr="006A6F20">
              <w:rPr>
                <w:lang w:eastAsia="ja-JP"/>
              </w:rPr>
              <w:t>IE type and reference</w:t>
            </w:r>
          </w:p>
        </w:tc>
        <w:tc>
          <w:tcPr>
            <w:tcW w:w="1481" w:type="pct"/>
          </w:tcPr>
          <w:p w14:paraId="17B9CC51" w14:textId="77777777" w:rsidR="0074144F" w:rsidRPr="006A6F20" w:rsidRDefault="0074144F" w:rsidP="00A900E1">
            <w:pPr>
              <w:pStyle w:val="TAH"/>
              <w:keepNext w:val="0"/>
              <w:keepLines w:val="0"/>
              <w:widowControl w:val="0"/>
              <w:rPr>
                <w:lang w:eastAsia="ja-JP"/>
              </w:rPr>
            </w:pPr>
            <w:r w:rsidRPr="006A6F20">
              <w:rPr>
                <w:lang w:eastAsia="ja-JP"/>
              </w:rPr>
              <w:t>Semantics description</w:t>
            </w:r>
          </w:p>
        </w:tc>
      </w:tr>
      <w:tr w:rsidR="0074144F" w:rsidRPr="006A6F20" w14:paraId="211807F9" w14:textId="77777777" w:rsidTr="00A900E1">
        <w:tc>
          <w:tcPr>
            <w:tcW w:w="1259" w:type="pct"/>
          </w:tcPr>
          <w:p w14:paraId="277B6B4B" w14:textId="77777777" w:rsidR="0074144F" w:rsidRPr="006A6F20" w:rsidRDefault="0074144F" w:rsidP="00A900E1">
            <w:pPr>
              <w:pStyle w:val="TAL"/>
              <w:keepNext w:val="0"/>
              <w:keepLines w:val="0"/>
              <w:widowControl w:val="0"/>
              <w:rPr>
                <w:lang w:eastAsia="ja-JP"/>
              </w:rPr>
            </w:pPr>
            <w:r w:rsidRPr="006A6F20">
              <w:rPr>
                <w:rFonts w:cs="Arial"/>
                <w:bCs/>
                <w:szCs w:val="18"/>
                <w:lang w:eastAsia="ja-JP"/>
              </w:rPr>
              <w:t>CCO issue detection</w:t>
            </w:r>
          </w:p>
        </w:tc>
        <w:tc>
          <w:tcPr>
            <w:tcW w:w="556" w:type="pct"/>
          </w:tcPr>
          <w:p w14:paraId="44CFE41A" w14:textId="77777777" w:rsidR="0074144F" w:rsidRPr="006A6F20" w:rsidRDefault="0074144F" w:rsidP="00A900E1">
            <w:pPr>
              <w:pStyle w:val="TAL"/>
              <w:keepNext w:val="0"/>
              <w:keepLines w:val="0"/>
              <w:widowControl w:val="0"/>
              <w:rPr>
                <w:lang w:eastAsia="ja-JP"/>
              </w:rPr>
            </w:pPr>
            <w:r w:rsidRPr="006A6F20">
              <w:t>O</w:t>
            </w:r>
          </w:p>
        </w:tc>
        <w:tc>
          <w:tcPr>
            <w:tcW w:w="741" w:type="pct"/>
          </w:tcPr>
          <w:p w14:paraId="766E9AB3" w14:textId="77777777" w:rsidR="0074144F" w:rsidRPr="006A6F20" w:rsidRDefault="0074144F" w:rsidP="00A900E1">
            <w:pPr>
              <w:pStyle w:val="TAL"/>
              <w:keepNext w:val="0"/>
              <w:keepLines w:val="0"/>
              <w:widowControl w:val="0"/>
              <w:rPr>
                <w:lang w:eastAsia="ja-JP"/>
              </w:rPr>
            </w:pPr>
          </w:p>
        </w:tc>
        <w:tc>
          <w:tcPr>
            <w:tcW w:w="963" w:type="pct"/>
          </w:tcPr>
          <w:p w14:paraId="0C31BC64" w14:textId="29A28479" w:rsidR="0074144F" w:rsidRPr="006A6F20" w:rsidRDefault="0074144F" w:rsidP="00A900E1">
            <w:pPr>
              <w:pStyle w:val="TAL"/>
              <w:keepNext w:val="0"/>
              <w:keepLines w:val="0"/>
              <w:widowControl w:val="0"/>
              <w:rPr>
                <w:lang w:eastAsia="ja-JP"/>
              </w:rPr>
            </w:pPr>
            <w:r w:rsidRPr="006A6F20">
              <w:rPr>
                <w:rFonts w:cs="Arial"/>
                <w:szCs w:val="18"/>
                <w:lang w:eastAsia="ja-JP"/>
              </w:rPr>
              <w:t>ENUMERATED (coverage, cell edge capacity</w:t>
            </w:r>
            <w:ins w:id="591" w:author="Ericsson" w:date="2023-11-01T14:02:00Z">
              <w:r>
                <w:rPr>
                  <w:rFonts w:cs="Arial"/>
                  <w:szCs w:val="18"/>
                  <w:lang w:eastAsia="ja-JP"/>
                </w:rPr>
                <w:t>,</w:t>
              </w:r>
            </w:ins>
            <w:r w:rsidRPr="006A6F20">
              <w:rPr>
                <w:rFonts w:cs="Arial"/>
                <w:szCs w:val="18"/>
                <w:lang w:eastAsia="ja-JP"/>
              </w:rPr>
              <w:t xml:space="preserve"> ...</w:t>
            </w:r>
            <w:ins w:id="592" w:author="Ericsson" w:date="2023-11-01T14:02:00Z">
              <w:r>
                <w:rPr>
                  <w:rFonts w:cs="Arial"/>
                  <w:szCs w:val="18"/>
                  <w:lang w:eastAsia="ja-JP"/>
                </w:rPr>
                <w:t xml:space="preserve">, network energy </w:t>
              </w:r>
            </w:ins>
            <w:ins w:id="593" w:author="Ericsson" w:date="2023-11-02T12:43:00Z">
              <w:r w:rsidR="004E028A">
                <w:rPr>
                  <w:rFonts w:cs="Arial"/>
                  <w:szCs w:val="18"/>
                  <w:lang w:eastAsia="ja-JP"/>
                </w:rPr>
                <w:t>optimization</w:t>
              </w:r>
            </w:ins>
            <w:r w:rsidRPr="006A6F20">
              <w:rPr>
                <w:rFonts w:cs="Arial"/>
                <w:szCs w:val="18"/>
                <w:lang w:eastAsia="ja-JP"/>
              </w:rPr>
              <w:t>)</w:t>
            </w:r>
          </w:p>
        </w:tc>
        <w:tc>
          <w:tcPr>
            <w:tcW w:w="1481" w:type="pct"/>
          </w:tcPr>
          <w:p w14:paraId="6B150970" w14:textId="77777777" w:rsidR="0074144F" w:rsidRPr="006A6F20" w:rsidRDefault="0074144F" w:rsidP="00A900E1">
            <w:pPr>
              <w:pStyle w:val="TAL"/>
              <w:keepNext w:val="0"/>
              <w:keepLines w:val="0"/>
              <w:widowControl w:val="0"/>
              <w:rPr>
                <w:lang w:eastAsia="ja-JP"/>
              </w:rPr>
            </w:pPr>
            <w:r w:rsidRPr="006A6F20">
              <w:rPr>
                <w:rFonts w:cs="Arial"/>
                <w:szCs w:val="18"/>
                <w:lang w:eastAsia="ja-JP"/>
              </w:rPr>
              <w:t>Indicates the type of CCO issue detected</w:t>
            </w:r>
          </w:p>
        </w:tc>
      </w:tr>
      <w:tr w:rsidR="0074144F" w:rsidRPr="006A6F20" w14:paraId="5E82574F" w14:textId="77777777" w:rsidTr="00A900E1">
        <w:tc>
          <w:tcPr>
            <w:tcW w:w="1259" w:type="pct"/>
          </w:tcPr>
          <w:p w14:paraId="31F69FB8" w14:textId="77777777" w:rsidR="0074144F" w:rsidRPr="006A6F20" w:rsidRDefault="0074144F" w:rsidP="00A900E1">
            <w:pPr>
              <w:pStyle w:val="TAL"/>
              <w:keepNext w:val="0"/>
              <w:keepLines w:val="0"/>
              <w:widowControl w:val="0"/>
              <w:rPr>
                <w:lang w:eastAsia="ja-JP"/>
              </w:rPr>
            </w:pPr>
            <w:r w:rsidRPr="006A6F20">
              <w:rPr>
                <w:rFonts w:cs="Arial"/>
                <w:bCs/>
                <w:szCs w:val="18"/>
                <w:lang w:eastAsia="ja-JP"/>
              </w:rPr>
              <w:t>Affected Cells and Beams</w:t>
            </w:r>
          </w:p>
        </w:tc>
        <w:tc>
          <w:tcPr>
            <w:tcW w:w="556" w:type="pct"/>
          </w:tcPr>
          <w:p w14:paraId="5D5A1B87" w14:textId="77777777" w:rsidR="0074144F" w:rsidRPr="006A6F20" w:rsidRDefault="0074144F" w:rsidP="00A900E1">
            <w:pPr>
              <w:pStyle w:val="TAL"/>
              <w:keepNext w:val="0"/>
              <w:keepLines w:val="0"/>
              <w:widowControl w:val="0"/>
              <w:rPr>
                <w:lang w:eastAsia="ja-JP"/>
              </w:rPr>
            </w:pPr>
            <w:r w:rsidRPr="006A6F20">
              <w:t>O</w:t>
            </w:r>
          </w:p>
        </w:tc>
        <w:tc>
          <w:tcPr>
            <w:tcW w:w="741" w:type="pct"/>
          </w:tcPr>
          <w:p w14:paraId="64DEE108" w14:textId="77777777" w:rsidR="0074144F" w:rsidRPr="006A6F20" w:rsidRDefault="0074144F" w:rsidP="00A900E1">
            <w:pPr>
              <w:pStyle w:val="TAL"/>
              <w:keepNext w:val="0"/>
              <w:keepLines w:val="0"/>
              <w:widowControl w:val="0"/>
              <w:rPr>
                <w:lang w:eastAsia="ja-JP"/>
              </w:rPr>
            </w:pPr>
          </w:p>
        </w:tc>
        <w:tc>
          <w:tcPr>
            <w:tcW w:w="963" w:type="pct"/>
          </w:tcPr>
          <w:p w14:paraId="556BEBB0" w14:textId="77777777" w:rsidR="0074144F" w:rsidRPr="006A6F20" w:rsidRDefault="0074144F" w:rsidP="00A900E1">
            <w:pPr>
              <w:pStyle w:val="TAL"/>
              <w:keepNext w:val="0"/>
              <w:keepLines w:val="0"/>
              <w:widowControl w:val="0"/>
              <w:rPr>
                <w:lang w:eastAsia="ja-JP"/>
              </w:rPr>
            </w:pPr>
            <w:r w:rsidRPr="00437DF7">
              <w:rPr>
                <w:rFonts w:eastAsia="Malgun Gothic"/>
                <w:szCs w:val="18"/>
              </w:rPr>
              <w:t>9.3.1.212</w:t>
            </w:r>
          </w:p>
        </w:tc>
        <w:tc>
          <w:tcPr>
            <w:tcW w:w="1481" w:type="pct"/>
          </w:tcPr>
          <w:p w14:paraId="283D9B7A" w14:textId="77777777" w:rsidR="0074144F" w:rsidRPr="006A6F20" w:rsidRDefault="0074144F" w:rsidP="00A900E1">
            <w:pPr>
              <w:pStyle w:val="TAL"/>
              <w:keepNext w:val="0"/>
              <w:keepLines w:val="0"/>
              <w:widowControl w:val="0"/>
              <w:rPr>
                <w:lang w:eastAsia="ja-JP"/>
              </w:rPr>
            </w:pPr>
          </w:p>
        </w:tc>
      </w:tr>
    </w:tbl>
    <w:p w14:paraId="495C502F" w14:textId="77777777" w:rsidR="0074144F" w:rsidRPr="006A6F20" w:rsidRDefault="0074144F" w:rsidP="0074144F">
      <w:pPr>
        <w:widowControl w:val="0"/>
        <w:spacing w:after="0"/>
        <w:rPr>
          <w:lang w:bidi="sa-IN"/>
        </w:rPr>
      </w:pPr>
    </w:p>
    <w:p w14:paraId="3F2D3596" w14:textId="629DA852" w:rsidR="00B14663" w:rsidRPr="006A6F20" w:rsidRDefault="00B14663" w:rsidP="00B14663">
      <w:pPr>
        <w:pStyle w:val="Heading4"/>
        <w:keepNext w:val="0"/>
        <w:keepLines w:val="0"/>
        <w:widowControl w:val="0"/>
      </w:pPr>
      <w:r w:rsidRPr="006A6F20">
        <w:t>9.3.1.</w:t>
      </w:r>
      <w:r>
        <w:t>212</w:t>
      </w:r>
      <w:r w:rsidRPr="006A6F20">
        <w:tab/>
        <w:t>Affected Cells and Beams</w:t>
      </w:r>
      <w:bookmarkEnd w:id="583"/>
      <w:bookmarkEnd w:id="584"/>
      <w:bookmarkEnd w:id="585"/>
      <w:bookmarkEnd w:id="586"/>
      <w:bookmarkEnd w:id="587"/>
      <w:bookmarkEnd w:id="588"/>
      <w:bookmarkEnd w:id="589"/>
      <w:bookmarkEnd w:id="590"/>
    </w:p>
    <w:p w14:paraId="446D8585" w14:textId="77777777" w:rsidR="00B14663" w:rsidRPr="006A6F20" w:rsidRDefault="00B14663" w:rsidP="00B14663">
      <w:pPr>
        <w:widowControl w:val="0"/>
      </w:pPr>
      <w:r w:rsidRPr="006A6F20">
        <w:t>This IE includes a list of cells and/or SS/PBCH block indexes affected by the detected CCO issue.</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0"/>
        <w:gridCol w:w="1134"/>
        <w:gridCol w:w="1132"/>
        <w:gridCol w:w="1382"/>
        <w:gridCol w:w="1760"/>
        <w:gridCol w:w="1094"/>
        <w:gridCol w:w="1094"/>
      </w:tblGrid>
      <w:tr w:rsidR="00B14663" w:rsidRPr="006A6F20" w14:paraId="42EA4D08" w14:textId="7250FE96" w:rsidTr="00424E0F">
        <w:trPr>
          <w:trHeight w:val="414"/>
        </w:trPr>
        <w:tc>
          <w:tcPr>
            <w:tcW w:w="888" w:type="pct"/>
          </w:tcPr>
          <w:p w14:paraId="38A82AD7" w14:textId="77777777" w:rsidR="00B14663" w:rsidRPr="006A6F20" w:rsidRDefault="00B14663" w:rsidP="00A900E1">
            <w:pPr>
              <w:pStyle w:val="TAH"/>
              <w:keepNext w:val="0"/>
              <w:keepLines w:val="0"/>
              <w:widowControl w:val="0"/>
              <w:rPr>
                <w:lang w:eastAsia="ja-JP"/>
              </w:rPr>
            </w:pPr>
            <w:r w:rsidRPr="006A6F20">
              <w:rPr>
                <w:lang w:eastAsia="ja-JP"/>
              </w:rPr>
              <w:t>IE/Group Name</w:t>
            </w:r>
          </w:p>
        </w:tc>
        <w:tc>
          <w:tcPr>
            <w:tcW w:w="614" w:type="pct"/>
          </w:tcPr>
          <w:p w14:paraId="268046AF" w14:textId="77777777" w:rsidR="00B14663" w:rsidRPr="006A6F20" w:rsidRDefault="00B14663" w:rsidP="00A900E1">
            <w:pPr>
              <w:pStyle w:val="TAH"/>
              <w:keepNext w:val="0"/>
              <w:keepLines w:val="0"/>
              <w:widowControl w:val="0"/>
              <w:rPr>
                <w:lang w:eastAsia="ja-JP"/>
              </w:rPr>
            </w:pPr>
            <w:r w:rsidRPr="006A6F20">
              <w:rPr>
                <w:lang w:eastAsia="ja-JP"/>
              </w:rPr>
              <w:t>Presence</w:t>
            </w:r>
          </w:p>
        </w:tc>
        <w:tc>
          <w:tcPr>
            <w:tcW w:w="613" w:type="pct"/>
          </w:tcPr>
          <w:p w14:paraId="2224737B" w14:textId="77777777" w:rsidR="00B14663" w:rsidRPr="006A6F20" w:rsidRDefault="00B14663" w:rsidP="00A900E1">
            <w:pPr>
              <w:pStyle w:val="TAH"/>
              <w:keepNext w:val="0"/>
              <w:keepLines w:val="0"/>
              <w:widowControl w:val="0"/>
              <w:rPr>
                <w:lang w:eastAsia="ja-JP"/>
              </w:rPr>
            </w:pPr>
            <w:r w:rsidRPr="006A6F20">
              <w:rPr>
                <w:lang w:eastAsia="ja-JP"/>
              </w:rPr>
              <w:t>Range</w:t>
            </w:r>
          </w:p>
        </w:tc>
        <w:tc>
          <w:tcPr>
            <w:tcW w:w="748" w:type="pct"/>
          </w:tcPr>
          <w:p w14:paraId="6B6EE93B" w14:textId="77777777" w:rsidR="00B14663" w:rsidRPr="006A6F20" w:rsidRDefault="00B14663" w:rsidP="00A900E1">
            <w:pPr>
              <w:pStyle w:val="TAH"/>
              <w:keepNext w:val="0"/>
              <w:keepLines w:val="0"/>
              <w:widowControl w:val="0"/>
              <w:rPr>
                <w:lang w:eastAsia="ja-JP"/>
              </w:rPr>
            </w:pPr>
            <w:r w:rsidRPr="006A6F20">
              <w:rPr>
                <w:lang w:eastAsia="ja-JP"/>
              </w:rPr>
              <w:t>IE type and reference</w:t>
            </w:r>
          </w:p>
        </w:tc>
        <w:tc>
          <w:tcPr>
            <w:tcW w:w="953" w:type="pct"/>
          </w:tcPr>
          <w:p w14:paraId="18F67B71" w14:textId="77777777" w:rsidR="00B14663" w:rsidRPr="006A6F20" w:rsidRDefault="00B14663" w:rsidP="00A900E1">
            <w:pPr>
              <w:pStyle w:val="TAH"/>
              <w:keepNext w:val="0"/>
              <w:keepLines w:val="0"/>
              <w:widowControl w:val="0"/>
              <w:rPr>
                <w:lang w:eastAsia="ja-JP"/>
              </w:rPr>
            </w:pPr>
            <w:r w:rsidRPr="006A6F20">
              <w:rPr>
                <w:lang w:eastAsia="ja-JP"/>
              </w:rPr>
              <w:t>Semantics description</w:t>
            </w:r>
          </w:p>
        </w:tc>
        <w:tc>
          <w:tcPr>
            <w:tcW w:w="592" w:type="pct"/>
          </w:tcPr>
          <w:p w14:paraId="380E3657" w14:textId="1FAF349C" w:rsidR="00C17669" w:rsidRDefault="00C17669" w:rsidP="00A900E1">
            <w:pPr>
              <w:pStyle w:val="TAH"/>
              <w:rPr>
                <w:lang w:eastAsia="ja-JP"/>
              </w:rPr>
            </w:pPr>
            <w:ins w:id="594" w:author="Ericsson" w:date="2023-11-01T16:03:00Z">
              <w:r>
                <w:rPr>
                  <w:lang w:eastAsia="ja-JP"/>
                </w:rPr>
                <w:t>Criticality</w:t>
              </w:r>
            </w:ins>
          </w:p>
        </w:tc>
        <w:tc>
          <w:tcPr>
            <w:tcW w:w="592" w:type="pct"/>
          </w:tcPr>
          <w:p w14:paraId="2C51033B" w14:textId="4FA19989" w:rsidR="00C17669" w:rsidRDefault="00C17669" w:rsidP="00A900E1">
            <w:pPr>
              <w:pStyle w:val="TAH"/>
              <w:rPr>
                <w:lang w:eastAsia="ja-JP"/>
              </w:rPr>
            </w:pPr>
            <w:ins w:id="595" w:author="Ericsson" w:date="2023-11-01T16:03:00Z">
              <w:r>
                <w:rPr>
                  <w:lang w:eastAsia="ja-JP"/>
                </w:rPr>
                <w:t>Assigned Criticality</w:t>
              </w:r>
            </w:ins>
          </w:p>
        </w:tc>
      </w:tr>
      <w:tr w:rsidR="00B14663" w:rsidRPr="006A6F20" w14:paraId="2D3B8509" w14:textId="08EC124C" w:rsidTr="00424E0F">
        <w:trPr>
          <w:trHeight w:val="627"/>
        </w:trPr>
        <w:tc>
          <w:tcPr>
            <w:tcW w:w="888" w:type="pct"/>
          </w:tcPr>
          <w:p w14:paraId="319A017A" w14:textId="77777777" w:rsidR="00B14663" w:rsidRPr="006A6F20" w:rsidRDefault="00B14663" w:rsidP="00A900E1">
            <w:pPr>
              <w:pStyle w:val="TAL"/>
              <w:keepNext w:val="0"/>
              <w:keepLines w:val="0"/>
              <w:widowControl w:val="0"/>
              <w:rPr>
                <w:lang w:eastAsia="ja-JP"/>
              </w:rPr>
            </w:pPr>
            <w:r w:rsidRPr="006A6F20">
              <w:rPr>
                <w:rFonts w:cs="Arial"/>
                <w:bCs/>
                <w:szCs w:val="18"/>
                <w:lang w:eastAsia="ja-JP"/>
              </w:rPr>
              <w:t>Affected Cell List</w:t>
            </w:r>
          </w:p>
        </w:tc>
        <w:tc>
          <w:tcPr>
            <w:tcW w:w="614" w:type="pct"/>
          </w:tcPr>
          <w:p w14:paraId="7C37696D" w14:textId="77777777" w:rsidR="00B14663" w:rsidRPr="006A6F20" w:rsidRDefault="00B14663" w:rsidP="00A900E1">
            <w:pPr>
              <w:pStyle w:val="TAL"/>
              <w:keepNext w:val="0"/>
              <w:keepLines w:val="0"/>
              <w:widowControl w:val="0"/>
              <w:rPr>
                <w:lang w:eastAsia="ja-JP"/>
              </w:rPr>
            </w:pPr>
          </w:p>
        </w:tc>
        <w:tc>
          <w:tcPr>
            <w:tcW w:w="613" w:type="pct"/>
          </w:tcPr>
          <w:p w14:paraId="74D47F11" w14:textId="77777777" w:rsidR="00B14663" w:rsidRPr="006A6F20" w:rsidRDefault="00B14663" w:rsidP="00A900E1">
            <w:pPr>
              <w:pStyle w:val="TAL"/>
              <w:keepNext w:val="0"/>
              <w:keepLines w:val="0"/>
              <w:widowControl w:val="0"/>
              <w:rPr>
                <w:lang w:eastAsia="ja-JP"/>
              </w:rPr>
            </w:pPr>
            <w:r w:rsidRPr="006A6F20">
              <w:rPr>
                <w:i/>
                <w:lang w:eastAsia="ja-JP"/>
              </w:rPr>
              <w:t>1 .. &lt; maxAffectedCells&gt;</w:t>
            </w:r>
          </w:p>
        </w:tc>
        <w:tc>
          <w:tcPr>
            <w:tcW w:w="748" w:type="pct"/>
          </w:tcPr>
          <w:p w14:paraId="171BB4C7" w14:textId="77777777" w:rsidR="00B14663" w:rsidRPr="006A6F20" w:rsidRDefault="00B14663" w:rsidP="00A900E1">
            <w:pPr>
              <w:pStyle w:val="TAL"/>
              <w:keepNext w:val="0"/>
              <w:keepLines w:val="0"/>
              <w:widowControl w:val="0"/>
              <w:rPr>
                <w:lang w:eastAsia="ja-JP"/>
              </w:rPr>
            </w:pPr>
          </w:p>
        </w:tc>
        <w:tc>
          <w:tcPr>
            <w:tcW w:w="953" w:type="pct"/>
          </w:tcPr>
          <w:p w14:paraId="1CF2E4AD" w14:textId="77777777" w:rsidR="00B14663" w:rsidRPr="006A6F20" w:rsidRDefault="00B14663" w:rsidP="00A900E1">
            <w:pPr>
              <w:pStyle w:val="TAL"/>
              <w:keepNext w:val="0"/>
              <w:keepLines w:val="0"/>
              <w:widowControl w:val="0"/>
              <w:rPr>
                <w:lang w:eastAsia="ja-JP"/>
              </w:rPr>
            </w:pPr>
          </w:p>
        </w:tc>
        <w:tc>
          <w:tcPr>
            <w:tcW w:w="592" w:type="pct"/>
          </w:tcPr>
          <w:p w14:paraId="0BFF49E4" w14:textId="55EACCA5" w:rsidR="00C17669" w:rsidRPr="00B8147D" w:rsidRDefault="00C17669" w:rsidP="00C17669">
            <w:pPr>
              <w:pStyle w:val="TAC"/>
              <w:rPr>
                <w:lang w:eastAsia="ja-JP"/>
              </w:rPr>
            </w:pPr>
            <w:ins w:id="596" w:author="Ericsson" w:date="2023-11-01T16:04:00Z">
              <w:r w:rsidRPr="00B8147D">
                <w:rPr>
                  <w:lang w:eastAsia="ja-JP"/>
                </w:rPr>
                <w:t>-</w:t>
              </w:r>
            </w:ins>
          </w:p>
        </w:tc>
        <w:tc>
          <w:tcPr>
            <w:tcW w:w="592" w:type="pct"/>
          </w:tcPr>
          <w:p w14:paraId="40201B70" w14:textId="77777777" w:rsidR="00C17669" w:rsidRPr="00B8147D" w:rsidRDefault="00C17669" w:rsidP="00C17669">
            <w:pPr>
              <w:pStyle w:val="TAC"/>
              <w:rPr>
                <w:lang w:eastAsia="ja-JP"/>
              </w:rPr>
            </w:pPr>
          </w:p>
        </w:tc>
      </w:tr>
      <w:tr w:rsidR="00B14663" w:rsidRPr="006A6F20" w14:paraId="2F5736CC" w14:textId="36CBF98E" w:rsidTr="00424E0F">
        <w:trPr>
          <w:trHeight w:val="212"/>
        </w:trPr>
        <w:tc>
          <w:tcPr>
            <w:tcW w:w="888" w:type="pct"/>
          </w:tcPr>
          <w:p w14:paraId="5F6B68FC" w14:textId="77777777" w:rsidR="00B14663" w:rsidRPr="006A6F20" w:rsidRDefault="00B14663" w:rsidP="00A900E1">
            <w:pPr>
              <w:pStyle w:val="TAL"/>
              <w:keepNext w:val="0"/>
              <w:keepLines w:val="0"/>
              <w:widowControl w:val="0"/>
              <w:ind w:left="100"/>
              <w:rPr>
                <w:lang w:eastAsia="ja-JP"/>
              </w:rPr>
            </w:pPr>
            <w:r w:rsidRPr="006A6F20">
              <w:rPr>
                <w:rFonts w:cs="Arial"/>
                <w:bCs/>
                <w:szCs w:val="18"/>
                <w:lang w:eastAsia="ja-JP"/>
              </w:rPr>
              <w:t>&gt;</w:t>
            </w:r>
            <w:r>
              <w:rPr>
                <w:rFonts w:cs="Arial"/>
                <w:lang w:eastAsia="zh-CN"/>
              </w:rPr>
              <w:t>NR CGI</w:t>
            </w:r>
          </w:p>
        </w:tc>
        <w:tc>
          <w:tcPr>
            <w:tcW w:w="614" w:type="pct"/>
          </w:tcPr>
          <w:p w14:paraId="36A766A9" w14:textId="77777777" w:rsidR="00B14663" w:rsidRPr="006A6F20" w:rsidRDefault="00B14663" w:rsidP="00A900E1">
            <w:pPr>
              <w:pStyle w:val="TAL"/>
              <w:keepNext w:val="0"/>
              <w:keepLines w:val="0"/>
              <w:widowControl w:val="0"/>
              <w:rPr>
                <w:lang w:eastAsia="ja-JP"/>
              </w:rPr>
            </w:pPr>
            <w:r w:rsidRPr="006A6F20">
              <w:t>M</w:t>
            </w:r>
          </w:p>
        </w:tc>
        <w:tc>
          <w:tcPr>
            <w:tcW w:w="613" w:type="pct"/>
          </w:tcPr>
          <w:p w14:paraId="4F1A3670" w14:textId="77777777" w:rsidR="00B14663" w:rsidRPr="006A6F20" w:rsidRDefault="00B14663" w:rsidP="00A900E1">
            <w:pPr>
              <w:pStyle w:val="TAL"/>
              <w:keepNext w:val="0"/>
              <w:keepLines w:val="0"/>
              <w:widowControl w:val="0"/>
              <w:rPr>
                <w:lang w:eastAsia="ja-JP"/>
              </w:rPr>
            </w:pPr>
          </w:p>
        </w:tc>
        <w:tc>
          <w:tcPr>
            <w:tcW w:w="748" w:type="pct"/>
          </w:tcPr>
          <w:p w14:paraId="3BA746BF" w14:textId="77777777" w:rsidR="00B14663" w:rsidRPr="006A6F20" w:rsidRDefault="00B14663" w:rsidP="00A900E1">
            <w:pPr>
              <w:pStyle w:val="TAL"/>
              <w:keepNext w:val="0"/>
              <w:keepLines w:val="0"/>
              <w:widowControl w:val="0"/>
              <w:rPr>
                <w:lang w:eastAsia="ja-JP"/>
              </w:rPr>
            </w:pPr>
            <w:r>
              <w:t>9.3.1.12</w:t>
            </w:r>
          </w:p>
        </w:tc>
        <w:tc>
          <w:tcPr>
            <w:tcW w:w="953" w:type="pct"/>
          </w:tcPr>
          <w:p w14:paraId="1B51E1FC" w14:textId="77777777" w:rsidR="00B14663" w:rsidRPr="006A6F20" w:rsidRDefault="00B14663" w:rsidP="00A900E1">
            <w:pPr>
              <w:pStyle w:val="TAL"/>
              <w:keepNext w:val="0"/>
              <w:keepLines w:val="0"/>
              <w:widowControl w:val="0"/>
              <w:rPr>
                <w:lang w:eastAsia="ja-JP"/>
              </w:rPr>
            </w:pPr>
          </w:p>
        </w:tc>
        <w:tc>
          <w:tcPr>
            <w:tcW w:w="592" w:type="pct"/>
          </w:tcPr>
          <w:p w14:paraId="7F37E436" w14:textId="74C100E8" w:rsidR="00C17669" w:rsidRPr="00B8147D" w:rsidRDefault="00C17669" w:rsidP="00C17669">
            <w:pPr>
              <w:pStyle w:val="TAC"/>
              <w:rPr>
                <w:lang w:eastAsia="ja-JP"/>
              </w:rPr>
            </w:pPr>
            <w:ins w:id="597" w:author="Ericsson" w:date="2023-11-01T16:04:00Z">
              <w:r w:rsidRPr="00B8147D">
                <w:rPr>
                  <w:lang w:eastAsia="ja-JP"/>
                </w:rPr>
                <w:t>-</w:t>
              </w:r>
            </w:ins>
          </w:p>
        </w:tc>
        <w:tc>
          <w:tcPr>
            <w:tcW w:w="592" w:type="pct"/>
          </w:tcPr>
          <w:p w14:paraId="1D2557F2" w14:textId="77777777" w:rsidR="00C17669" w:rsidRPr="00B8147D" w:rsidRDefault="00C17669" w:rsidP="00C17669">
            <w:pPr>
              <w:pStyle w:val="TAC"/>
              <w:rPr>
                <w:lang w:eastAsia="ja-JP"/>
              </w:rPr>
            </w:pPr>
          </w:p>
        </w:tc>
      </w:tr>
      <w:tr w:rsidR="00B14663" w:rsidRPr="006A6F20" w14:paraId="3EB9C28C" w14:textId="4B53C8F2" w:rsidTr="00424E0F">
        <w:trPr>
          <w:trHeight w:val="627"/>
        </w:trPr>
        <w:tc>
          <w:tcPr>
            <w:tcW w:w="888" w:type="pct"/>
          </w:tcPr>
          <w:p w14:paraId="3FDDF711" w14:textId="77777777" w:rsidR="00B14663" w:rsidRPr="006A6F20" w:rsidRDefault="00B14663" w:rsidP="00A900E1">
            <w:pPr>
              <w:pStyle w:val="TAL"/>
              <w:keepNext w:val="0"/>
              <w:keepLines w:val="0"/>
              <w:widowControl w:val="0"/>
              <w:ind w:left="100"/>
              <w:rPr>
                <w:lang w:eastAsia="ja-JP"/>
              </w:rPr>
            </w:pPr>
            <w:r w:rsidRPr="006A6F20">
              <w:rPr>
                <w:rFonts w:cs="Arial"/>
                <w:bCs/>
                <w:szCs w:val="18"/>
                <w:lang w:eastAsia="ja-JP"/>
              </w:rPr>
              <w:t>&gt;Affected SSB List</w:t>
            </w:r>
          </w:p>
        </w:tc>
        <w:tc>
          <w:tcPr>
            <w:tcW w:w="614" w:type="pct"/>
          </w:tcPr>
          <w:p w14:paraId="415C218A" w14:textId="77777777" w:rsidR="00B14663" w:rsidRPr="006A6F20" w:rsidRDefault="00B14663" w:rsidP="00A900E1">
            <w:pPr>
              <w:pStyle w:val="TAL"/>
              <w:keepNext w:val="0"/>
              <w:keepLines w:val="0"/>
              <w:widowControl w:val="0"/>
              <w:rPr>
                <w:lang w:eastAsia="ja-JP"/>
              </w:rPr>
            </w:pPr>
          </w:p>
        </w:tc>
        <w:tc>
          <w:tcPr>
            <w:tcW w:w="613" w:type="pct"/>
          </w:tcPr>
          <w:p w14:paraId="067F8739" w14:textId="77777777" w:rsidR="00B14663" w:rsidRPr="006A6F20" w:rsidRDefault="00B14663" w:rsidP="00A900E1">
            <w:pPr>
              <w:pStyle w:val="TAL"/>
              <w:keepNext w:val="0"/>
              <w:keepLines w:val="0"/>
              <w:widowControl w:val="0"/>
              <w:rPr>
                <w:lang w:eastAsia="ja-JP"/>
              </w:rPr>
            </w:pPr>
            <w:r w:rsidRPr="006A6F20">
              <w:rPr>
                <w:i/>
                <w:lang w:eastAsia="ja-JP"/>
              </w:rPr>
              <w:t>0..&lt;maxnoofSSBAreas&gt;</w:t>
            </w:r>
          </w:p>
        </w:tc>
        <w:tc>
          <w:tcPr>
            <w:tcW w:w="748" w:type="pct"/>
          </w:tcPr>
          <w:p w14:paraId="6573523F" w14:textId="77777777" w:rsidR="00B14663" w:rsidRPr="006A6F20" w:rsidRDefault="00B14663" w:rsidP="00A900E1">
            <w:pPr>
              <w:pStyle w:val="TAL"/>
              <w:keepNext w:val="0"/>
              <w:keepLines w:val="0"/>
              <w:widowControl w:val="0"/>
              <w:rPr>
                <w:lang w:eastAsia="ja-JP"/>
              </w:rPr>
            </w:pPr>
          </w:p>
        </w:tc>
        <w:tc>
          <w:tcPr>
            <w:tcW w:w="953" w:type="pct"/>
          </w:tcPr>
          <w:p w14:paraId="1427321A" w14:textId="77777777" w:rsidR="00B14663" w:rsidRPr="006A6F20" w:rsidRDefault="00B14663" w:rsidP="00A900E1">
            <w:pPr>
              <w:pStyle w:val="TAL"/>
              <w:keepNext w:val="0"/>
              <w:keepLines w:val="0"/>
              <w:widowControl w:val="0"/>
              <w:rPr>
                <w:lang w:eastAsia="ja-JP"/>
              </w:rPr>
            </w:pPr>
          </w:p>
        </w:tc>
        <w:tc>
          <w:tcPr>
            <w:tcW w:w="592" w:type="pct"/>
          </w:tcPr>
          <w:p w14:paraId="13240CCE" w14:textId="16D52F37" w:rsidR="00C17669" w:rsidRPr="00B8147D" w:rsidRDefault="00C17669" w:rsidP="00C17669">
            <w:pPr>
              <w:pStyle w:val="TAC"/>
              <w:rPr>
                <w:lang w:eastAsia="ja-JP"/>
              </w:rPr>
            </w:pPr>
            <w:ins w:id="598" w:author="Ericsson" w:date="2023-11-01T16:04:00Z">
              <w:r w:rsidRPr="00B8147D">
                <w:rPr>
                  <w:lang w:eastAsia="ja-JP"/>
                </w:rPr>
                <w:t>-</w:t>
              </w:r>
            </w:ins>
          </w:p>
        </w:tc>
        <w:tc>
          <w:tcPr>
            <w:tcW w:w="592" w:type="pct"/>
          </w:tcPr>
          <w:p w14:paraId="02B3B92E" w14:textId="77777777" w:rsidR="00C17669" w:rsidRPr="00B8147D" w:rsidRDefault="00C17669" w:rsidP="00C17669">
            <w:pPr>
              <w:pStyle w:val="TAC"/>
              <w:rPr>
                <w:lang w:eastAsia="ja-JP"/>
              </w:rPr>
            </w:pPr>
          </w:p>
        </w:tc>
      </w:tr>
      <w:tr w:rsidR="00B14663" w:rsidRPr="006A6F20" w14:paraId="278B1086" w14:textId="369ECB69" w:rsidTr="00424E0F">
        <w:trPr>
          <w:trHeight w:val="424"/>
        </w:trPr>
        <w:tc>
          <w:tcPr>
            <w:tcW w:w="888" w:type="pct"/>
          </w:tcPr>
          <w:p w14:paraId="77694A0D" w14:textId="77777777" w:rsidR="00B14663" w:rsidRPr="006A6F20" w:rsidRDefault="00B14663" w:rsidP="00A900E1">
            <w:pPr>
              <w:pStyle w:val="TAL"/>
              <w:keepNext w:val="0"/>
              <w:keepLines w:val="0"/>
              <w:widowControl w:val="0"/>
              <w:ind w:left="200"/>
              <w:rPr>
                <w:rFonts w:cs="Arial"/>
                <w:bCs/>
                <w:szCs w:val="18"/>
                <w:lang w:eastAsia="ja-JP"/>
              </w:rPr>
            </w:pPr>
            <w:r w:rsidRPr="006A6F20">
              <w:rPr>
                <w:rFonts w:cs="Arial"/>
                <w:bCs/>
                <w:szCs w:val="18"/>
                <w:lang w:eastAsia="ja-JP"/>
              </w:rPr>
              <w:t>&gt;&gt;SSB Index</w:t>
            </w:r>
          </w:p>
        </w:tc>
        <w:tc>
          <w:tcPr>
            <w:tcW w:w="614" w:type="pct"/>
          </w:tcPr>
          <w:p w14:paraId="1D4AC2B8" w14:textId="77777777" w:rsidR="00B14663" w:rsidRPr="006A6F20" w:rsidRDefault="00B14663" w:rsidP="00A900E1">
            <w:pPr>
              <w:pStyle w:val="TAL"/>
              <w:keepNext w:val="0"/>
              <w:keepLines w:val="0"/>
              <w:widowControl w:val="0"/>
            </w:pPr>
            <w:r w:rsidRPr="006A6F20">
              <w:t>M</w:t>
            </w:r>
          </w:p>
        </w:tc>
        <w:tc>
          <w:tcPr>
            <w:tcW w:w="613" w:type="pct"/>
          </w:tcPr>
          <w:p w14:paraId="581CD932" w14:textId="77777777" w:rsidR="00B14663" w:rsidRPr="006A6F20" w:rsidRDefault="00B14663" w:rsidP="00A900E1">
            <w:pPr>
              <w:pStyle w:val="TAL"/>
              <w:keepNext w:val="0"/>
              <w:keepLines w:val="0"/>
              <w:widowControl w:val="0"/>
              <w:rPr>
                <w:lang w:eastAsia="ja-JP"/>
              </w:rPr>
            </w:pPr>
          </w:p>
        </w:tc>
        <w:tc>
          <w:tcPr>
            <w:tcW w:w="748" w:type="pct"/>
          </w:tcPr>
          <w:p w14:paraId="65C53086" w14:textId="77777777" w:rsidR="00B14663" w:rsidRPr="006A6F20" w:rsidRDefault="00B14663" w:rsidP="00A900E1">
            <w:pPr>
              <w:pStyle w:val="TAL"/>
              <w:keepNext w:val="0"/>
              <w:keepLines w:val="0"/>
              <w:widowControl w:val="0"/>
              <w:rPr>
                <w:rFonts w:eastAsia="Malgun Gothic"/>
                <w:szCs w:val="18"/>
              </w:rPr>
            </w:pPr>
            <w:r w:rsidRPr="006A6F20">
              <w:rPr>
                <w:rFonts w:cs="Arial"/>
                <w:szCs w:val="18"/>
                <w:lang w:eastAsia="ja-JP"/>
              </w:rPr>
              <w:t>INTEGER (0..63)</w:t>
            </w:r>
          </w:p>
        </w:tc>
        <w:tc>
          <w:tcPr>
            <w:tcW w:w="953" w:type="pct"/>
          </w:tcPr>
          <w:p w14:paraId="58E36AF5" w14:textId="77777777" w:rsidR="00B14663" w:rsidRPr="006A6F20" w:rsidRDefault="00B14663" w:rsidP="00A900E1">
            <w:pPr>
              <w:pStyle w:val="TAL"/>
              <w:keepNext w:val="0"/>
              <w:keepLines w:val="0"/>
              <w:widowControl w:val="0"/>
              <w:rPr>
                <w:lang w:eastAsia="ja-JP"/>
              </w:rPr>
            </w:pPr>
          </w:p>
        </w:tc>
        <w:tc>
          <w:tcPr>
            <w:tcW w:w="592" w:type="pct"/>
          </w:tcPr>
          <w:p w14:paraId="0437F441" w14:textId="1B293DE8" w:rsidR="00C17669" w:rsidRPr="00B8147D" w:rsidRDefault="00C17669" w:rsidP="00C17669">
            <w:pPr>
              <w:pStyle w:val="TAC"/>
              <w:rPr>
                <w:lang w:eastAsia="ja-JP"/>
              </w:rPr>
            </w:pPr>
            <w:ins w:id="599" w:author="Ericsson" w:date="2023-11-01T16:04:00Z">
              <w:r w:rsidRPr="00B8147D">
                <w:rPr>
                  <w:lang w:eastAsia="ja-JP"/>
                </w:rPr>
                <w:t>-</w:t>
              </w:r>
            </w:ins>
          </w:p>
        </w:tc>
        <w:tc>
          <w:tcPr>
            <w:tcW w:w="592" w:type="pct"/>
          </w:tcPr>
          <w:p w14:paraId="581FEB4A" w14:textId="77777777" w:rsidR="00C17669" w:rsidRPr="00B8147D" w:rsidRDefault="00C17669" w:rsidP="00C17669">
            <w:pPr>
              <w:pStyle w:val="TAC"/>
              <w:rPr>
                <w:lang w:eastAsia="ja-JP"/>
              </w:rPr>
            </w:pPr>
          </w:p>
        </w:tc>
      </w:tr>
      <w:tr w:rsidR="00AA5270" w:rsidRPr="006A6F20" w14:paraId="3C31D0C8" w14:textId="77777777" w:rsidTr="00424E0F">
        <w:trPr>
          <w:trHeight w:val="424"/>
          <w:ins w:id="600" w:author="Ericsson" w:date="2023-11-01T17:13:00Z"/>
        </w:trPr>
        <w:tc>
          <w:tcPr>
            <w:tcW w:w="888" w:type="pct"/>
          </w:tcPr>
          <w:p w14:paraId="043D46DB" w14:textId="1B823BC0" w:rsidR="00AA5270" w:rsidRPr="006A6F20" w:rsidRDefault="00AA5270" w:rsidP="00AA5270">
            <w:pPr>
              <w:pStyle w:val="TAL"/>
              <w:keepNext w:val="0"/>
              <w:keepLines w:val="0"/>
              <w:widowControl w:val="0"/>
              <w:ind w:left="200"/>
              <w:rPr>
                <w:ins w:id="601" w:author="Ericsson" w:date="2023-11-01T17:13:00Z"/>
                <w:rFonts w:cs="Arial"/>
                <w:bCs/>
                <w:szCs w:val="18"/>
                <w:lang w:eastAsia="ja-JP"/>
              </w:rPr>
            </w:pPr>
            <w:ins w:id="602" w:author="Ericsson" w:date="2023-11-01T17:13:00Z">
              <w:r w:rsidRPr="006A6F20">
                <w:rPr>
                  <w:rFonts w:cs="Arial"/>
                  <w:bCs/>
                  <w:szCs w:val="18"/>
                  <w:lang w:eastAsia="ja-JP"/>
                </w:rPr>
                <w:t xml:space="preserve">&gt;&gt;SSB </w:t>
              </w:r>
              <w:r>
                <w:rPr>
                  <w:rFonts w:cs="Arial"/>
                  <w:bCs/>
                  <w:szCs w:val="18"/>
                  <w:lang w:eastAsia="ja-JP"/>
                </w:rPr>
                <w:t>affected cause</w:t>
              </w:r>
            </w:ins>
          </w:p>
        </w:tc>
        <w:tc>
          <w:tcPr>
            <w:tcW w:w="614" w:type="pct"/>
          </w:tcPr>
          <w:p w14:paraId="3DD3E1F3" w14:textId="6E3AFAF5" w:rsidR="00AA5270" w:rsidRPr="006A6F20" w:rsidRDefault="00AA5270" w:rsidP="00AA5270">
            <w:pPr>
              <w:pStyle w:val="TAL"/>
              <w:keepNext w:val="0"/>
              <w:keepLines w:val="0"/>
              <w:widowControl w:val="0"/>
              <w:rPr>
                <w:ins w:id="603" w:author="Ericsson" w:date="2023-11-01T17:13:00Z"/>
              </w:rPr>
            </w:pPr>
            <w:ins w:id="604" w:author="Ericsson" w:date="2023-11-01T17:13:00Z">
              <w:r>
                <w:t>O</w:t>
              </w:r>
            </w:ins>
          </w:p>
        </w:tc>
        <w:tc>
          <w:tcPr>
            <w:tcW w:w="613" w:type="pct"/>
          </w:tcPr>
          <w:p w14:paraId="04900F6E" w14:textId="77777777" w:rsidR="00AA5270" w:rsidRPr="006A6F20" w:rsidRDefault="00AA5270" w:rsidP="00AA5270">
            <w:pPr>
              <w:pStyle w:val="TAL"/>
              <w:keepNext w:val="0"/>
              <w:keepLines w:val="0"/>
              <w:widowControl w:val="0"/>
              <w:rPr>
                <w:ins w:id="605" w:author="Ericsson" w:date="2023-11-01T17:13:00Z"/>
                <w:lang w:eastAsia="ja-JP"/>
              </w:rPr>
            </w:pPr>
          </w:p>
        </w:tc>
        <w:tc>
          <w:tcPr>
            <w:tcW w:w="748" w:type="pct"/>
          </w:tcPr>
          <w:p w14:paraId="25ACB4DF" w14:textId="7CA83C43" w:rsidR="00AA5270" w:rsidRPr="006A6F20" w:rsidRDefault="004E028A" w:rsidP="00AA5270">
            <w:pPr>
              <w:pStyle w:val="TAL"/>
              <w:keepNext w:val="0"/>
              <w:keepLines w:val="0"/>
              <w:widowControl w:val="0"/>
              <w:rPr>
                <w:ins w:id="606" w:author="Ericsson" w:date="2023-11-01T17:13:00Z"/>
                <w:rFonts w:cs="Arial"/>
                <w:szCs w:val="18"/>
                <w:lang w:eastAsia="ja-JP"/>
              </w:rPr>
            </w:pPr>
            <w:ins w:id="607" w:author="Ericsson" w:date="2023-11-02T12:43:00Z">
              <w:r w:rsidRPr="006A6F20">
                <w:rPr>
                  <w:rFonts w:cs="Arial"/>
                  <w:szCs w:val="18"/>
                  <w:lang w:eastAsia="ja-JP"/>
                </w:rPr>
                <w:t>ENUMERATED (coverage, cell edge capacity</w:t>
              </w:r>
              <w:r>
                <w:rPr>
                  <w:rFonts w:cs="Arial"/>
                  <w:szCs w:val="18"/>
                  <w:lang w:eastAsia="ja-JP"/>
                </w:rPr>
                <w:t>,</w:t>
              </w:r>
            </w:ins>
            <w:ins w:id="608" w:author="Ericsson" w:date="2023-11-02T20:07:00Z">
              <w:r w:rsidR="00B8147D">
                <w:rPr>
                  <w:rFonts w:cs="Arial"/>
                  <w:szCs w:val="18"/>
                  <w:lang w:eastAsia="ja-JP"/>
                </w:rPr>
                <w:t xml:space="preserve"> ...,</w:t>
              </w:r>
            </w:ins>
            <w:ins w:id="609" w:author="Ericsson" w:date="2023-11-02T12:43:00Z">
              <w:r w:rsidRPr="006A6F20">
                <w:rPr>
                  <w:rFonts w:cs="Arial"/>
                  <w:szCs w:val="18"/>
                  <w:lang w:eastAsia="ja-JP"/>
                </w:rPr>
                <w:t xml:space="preserve"> </w:t>
              </w:r>
              <w:r>
                <w:rPr>
                  <w:rFonts w:cs="Arial"/>
                  <w:szCs w:val="18"/>
                  <w:lang w:eastAsia="ja-JP"/>
                </w:rPr>
                <w:t>network energy optimization</w:t>
              </w:r>
              <w:r w:rsidRPr="006A6F20">
                <w:rPr>
                  <w:rFonts w:cs="Arial"/>
                  <w:szCs w:val="18"/>
                  <w:lang w:eastAsia="ja-JP"/>
                </w:rPr>
                <w:t>)</w:t>
              </w:r>
            </w:ins>
          </w:p>
        </w:tc>
        <w:tc>
          <w:tcPr>
            <w:tcW w:w="953" w:type="pct"/>
          </w:tcPr>
          <w:p w14:paraId="6DA3948B" w14:textId="77777777" w:rsidR="00AA5270" w:rsidRPr="006A6F20" w:rsidRDefault="00AA5270" w:rsidP="00AA5270">
            <w:pPr>
              <w:pStyle w:val="TAL"/>
              <w:keepNext w:val="0"/>
              <w:keepLines w:val="0"/>
              <w:widowControl w:val="0"/>
              <w:rPr>
                <w:ins w:id="610" w:author="Ericsson" w:date="2023-11-01T17:13:00Z"/>
                <w:lang w:eastAsia="ja-JP"/>
              </w:rPr>
            </w:pPr>
          </w:p>
        </w:tc>
        <w:tc>
          <w:tcPr>
            <w:tcW w:w="592" w:type="pct"/>
          </w:tcPr>
          <w:p w14:paraId="378687EA" w14:textId="75911D13" w:rsidR="00AA5270" w:rsidRDefault="00AA5270" w:rsidP="00AA5270">
            <w:pPr>
              <w:pStyle w:val="TAC"/>
              <w:rPr>
                <w:ins w:id="611" w:author="Ericsson" w:date="2023-11-01T17:13:00Z"/>
                <w:lang w:eastAsia="ja-JP"/>
              </w:rPr>
            </w:pPr>
            <w:ins w:id="612" w:author="Ericsson" w:date="2023-11-01T17:13:00Z">
              <w:r>
                <w:rPr>
                  <w:lang w:eastAsia="ja-JP"/>
                </w:rPr>
                <w:t>YES</w:t>
              </w:r>
            </w:ins>
          </w:p>
        </w:tc>
        <w:tc>
          <w:tcPr>
            <w:tcW w:w="592" w:type="pct"/>
          </w:tcPr>
          <w:p w14:paraId="3F18F9BE" w14:textId="5B15676C" w:rsidR="00AA5270" w:rsidRPr="006A6F20" w:rsidRDefault="00AA5270" w:rsidP="00AA5270">
            <w:pPr>
              <w:pStyle w:val="TAC"/>
              <w:rPr>
                <w:ins w:id="613" w:author="Ericsson" w:date="2023-11-01T17:13:00Z"/>
                <w:b/>
                <w:lang w:eastAsia="ja-JP"/>
              </w:rPr>
            </w:pPr>
            <w:ins w:id="614" w:author="Ericsson" w:date="2023-11-01T17:13:00Z">
              <w:r>
                <w:rPr>
                  <w:lang w:eastAsia="ja-JP"/>
                </w:rPr>
                <w:t>ignore</w:t>
              </w:r>
            </w:ins>
          </w:p>
        </w:tc>
      </w:tr>
      <w:tr w:rsidR="00AA5270" w:rsidRPr="006A6F20" w14:paraId="77A1583E" w14:textId="77777777" w:rsidTr="00424E0F">
        <w:trPr>
          <w:trHeight w:val="424"/>
          <w:ins w:id="615" w:author="Ericsson" w:date="2023-11-01T17:13:00Z"/>
        </w:trPr>
        <w:tc>
          <w:tcPr>
            <w:tcW w:w="888" w:type="pct"/>
          </w:tcPr>
          <w:p w14:paraId="67A5FF66" w14:textId="5F2D8E72" w:rsidR="00AA5270" w:rsidRPr="006A6F20" w:rsidRDefault="00AA5270" w:rsidP="00AA5270">
            <w:pPr>
              <w:pStyle w:val="TAL"/>
              <w:keepNext w:val="0"/>
              <w:keepLines w:val="0"/>
              <w:widowControl w:val="0"/>
              <w:ind w:left="200"/>
              <w:rPr>
                <w:ins w:id="616" w:author="Ericsson" w:date="2023-11-01T17:13:00Z"/>
                <w:rFonts w:cs="Arial"/>
                <w:bCs/>
                <w:szCs w:val="18"/>
                <w:lang w:eastAsia="ja-JP"/>
              </w:rPr>
            </w:pPr>
            <w:ins w:id="617" w:author="Ericsson" w:date="2023-11-01T17:13:00Z">
              <w:r w:rsidRPr="006A6F20">
                <w:rPr>
                  <w:rFonts w:cs="Arial"/>
                  <w:bCs/>
                  <w:szCs w:val="18"/>
                  <w:lang w:eastAsia="ja-JP"/>
                </w:rPr>
                <w:lastRenderedPageBreak/>
                <w:t>&gt;&gt;</w:t>
              </w:r>
              <w:r>
                <w:rPr>
                  <w:rFonts w:cs="Arial"/>
                  <w:bCs/>
                  <w:szCs w:val="18"/>
                  <w:lang w:eastAsia="ja-JP"/>
                </w:rPr>
                <w:t xml:space="preserve">Desired </w:t>
              </w:r>
              <w:r w:rsidRPr="006A6F20">
                <w:rPr>
                  <w:rFonts w:cs="Arial"/>
                  <w:bCs/>
                  <w:szCs w:val="18"/>
                  <w:lang w:eastAsia="ja-JP"/>
                </w:rPr>
                <w:t xml:space="preserve">SSB </w:t>
              </w:r>
              <w:r>
                <w:rPr>
                  <w:rFonts w:cs="Arial"/>
                  <w:bCs/>
                  <w:szCs w:val="18"/>
                  <w:lang w:eastAsia="ja-JP"/>
                </w:rPr>
                <w:t>Inactive Time</w:t>
              </w:r>
            </w:ins>
          </w:p>
        </w:tc>
        <w:tc>
          <w:tcPr>
            <w:tcW w:w="614" w:type="pct"/>
          </w:tcPr>
          <w:p w14:paraId="6643DB8C" w14:textId="71BEA10C" w:rsidR="00AA5270" w:rsidRPr="006A6F20" w:rsidRDefault="00AA5270" w:rsidP="00AA5270">
            <w:pPr>
              <w:pStyle w:val="TAL"/>
              <w:keepNext w:val="0"/>
              <w:keepLines w:val="0"/>
              <w:widowControl w:val="0"/>
              <w:rPr>
                <w:ins w:id="618" w:author="Ericsson" w:date="2023-11-01T17:13:00Z"/>
              </w:rPr>
            </w:pPr>
            <w:ins w:id="619" w:author="Ericsson" w:date="2023-11-01T17:13:00Z">
              <w:r>
                <w:t>O</w:t>
              </w:r>
            </w:ins>
          </w:p>
        </w:tc>
        <w:tc>
          <w:tcPr>
            <w:tcW w:w="613" w:type="pct"/>
          </w:tcPr>
          <w:p w14:paraId="544A6E7D" w14:textId="77777777" w:rsidR="00AA5270" w:rsidRPr="006A6F20" w:rsidRDefault="00AA5270" w:rsidP="00AA5270">
            <w:pPr>
              <w:pStyle w:val="TAL"/>
              <w:keepNext w:val="0"/>
              <w:keepLines w:val="0"/>
              <w:widowControl w:val="0"/>
              <w:rPr>
                <w:ins w:id="620" w:author="Ericsson" w:date="2023-11-01T17:13:00Z"/>
                <w:lang w:eastAsia="ja-JP"/>
              </w:rPr>
            </w:pPr>
          </w:p>
        </w:tc>
        <w:tc>
          <w:tcPr>
            <w:tcW w:w="748" w:type="pct"/>
          </w:tcPr>
          <w:p w14:paraId="467D8914" w14:textId="3935504E" w:rsidR="00AA5270" w:rsidRPr="006A6F20" w:rsidRDefault="00AA5270" w:rsidP="00AA5270">
            <w:pPr>
              <w:pStyle w:val="TAL"/>
              <w:keepNext w:val="0"/>
              <w:keepLines w:val="0"/>
              <w:widowControl w:val="0"/>
              <w:rPr>
                <w:ins w:id="621" w:author="Ericsson" w:date="2023-11-01T17:13:00Z"/>
                <w:rFonts w:cs="Arial"/>
                <w:szCs w:val="18"/>
                <w:lang w:eastAsia="ja-JP"/>
              </w:rPr>
            </w:pPr>
            <w:ins w:id="622" w:author="Ericsson" w:date="2023-11-01T17:13:00Z">
              <w:r>
                <w:rPr>
                  <w:rFonts w:cs="Arial"/>
                  <w:szCs w:val="18"/>
                  <w:lang w:eastAsia="ja-JP"/>
                </w:rPr>
                <w:t>9.3.1.xxx</w:t>
              </w:r>
            </w:ins>
          </w:p>
        </w:tc>
        <w:tc>
          <w:tcPr>
            <w:tcW w:w="953" w:type="pct"/>
          </w:tcPr>
          <w:p w14:paraId="59008BAC" w14:textId="77777777" w:rsidR="00AA5270" w:rsidRPr="006A6F20" w:rsidRDefault="00AA5270" w:rsidP="00AA5270">
            <w:pPr>
              <w:pStyle w:val="TAL"/>
              <w:keepNext w:val="0"/>
              <w:keepLines w:val="0"/>
              <w:widowControl w:val="0"/>
              <w:rPr>
                <w:ins w:id="623" w:author="Ericsson" w:date="2023-11-01T17:13:00Z"/>
                <w:lang w:eastAsia="ja-JP"/>
              </w:rPr>
            </w:pPr>
          </w:p>
        </w:tc>
        <w:tc>
          <w:tcPr>
            <w:tcW w:w="592" w:type="pct"/>
          </w:tcPr>
          <w:p w14:paraId="04FB234C" w14:textId="4D569F6B" w:rsidR="00AA5270" w:rsidRDefault="00AA5270" w:rsidP="00AA5270">
            <w:pPr>
              <w:pStyle w:val="TAC"/>
              <w:rPr>
                <w:ins w:id="624" w:author="Ericsson" w:date="2023-11-01T17:13:00Z"/>
                <w:lang w:eastAsia="ja-JP"/>
              </w:rPr>
            </w:pPr>
            <w:ins w:id="625" w:author="Ericsson" w:date="2023-11-01T17:13:00Z">
              <w:r>
                <w:rPr>
                  <w:lang w:eastAsia="ja-JP"/>
                </w:rPr>
                <w:t>YES</w:t>
              </w:r>
            </w:ins>
          </w:p>
        </w:tc>
        <w:tc>
          <w:tcPr>
            <w:tcW w:w="592" w:type="pct"/>
          </w:tcPr>
          <w:p w14:paraId="3185DDF9" w14:textId="0F2EB8F8" w:rsidR="00AA5270" w:rsidRPr="006A6F20" w:rsidRDefault="00AA5270" w:rsidP="00AA5270">
            <w:pPr>
              <w:pStyle w:val="TAC"/>
              <w:rPr>
                <w:ins w:id="626" w:author="Ericsson" w:date="2023-11-01T17:13:00Z"/>
                <w:b/>
                <w:lang w:eastAsia="ja-JP"/>
              </w:rPr>
            </w:pPr>
            <w:ins w:id="627" w:author="Ericsson" w:date="2023-11-01T17:13:00Z">
              <w:r>
                <w:rPr>
                  <w:lang w:eastAsia="ja-JP"/>
                </w:rPr>
                <w:t>ignore</w:t>
              </w:r>
            </w:ins>
          </w:p>
        </w:tc>
      </w:tr>
    </w:tbl>
    <w:p w14:paraId="1D059E27" w14:textId="77777777" w:rsidR="00B14663" w:rsidRPr="006A6F20" w:rsidRDefault="00B14663" w:rsidP="00B14663">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4663" w:rsidRPr="006A6F20" w14:paraId="16F984AE" w14:textId="77777777" w:rsidTr="00A900E1">
        <w:tc>
          <w:tcPr>
            <w:tcW w:w="3686" w:type="dxa"/>
          </w:tcPr>
          <w:p w14:paraId="7B90FDDB" w14:textId="77777777" w:rsidR="00B14663" w:rsidRPr="006A6F20" w:rsidRDefault="00B14663" w:rsidP="00A900E1">
            <w:pPr>
              <w:pStyle w:val="TAH"/>
              <w:keepNext w:val="0"/>
              <w:keepLines w:val="0"/>
              <w:widowControl w:val="0"/>
            </w:pPr>
            <w:r w:rsidRPr="006A6F20">
              <w:t>Range bound</w:t>
            </w:r>
          </w:p>
        </w:tc>
        <w:tc>
          <w:tcPr>
            <w:tcW w:w="5670" w:type="dxa"/>
          </w:tcPr>
          <w:p w14:paraId="0467A389" w14:textId="77777777" w:rsidR="00B14663" w:rsidRPr="006A6F20" w:rsidRDefault="00B14663" w:rsidP="00A900E1">
            <w:pPr>
              <w:pStyle w:val="TAH"/>
              <w:keepNext w:val="0"/>
              <w:keepLines w:val="0"/>
              <w:widowControl w:val="0"/>
            </w:pPr>
            <w:r w:rsidRPr="006A6F20">
              <w:t>Explanation</w:t>
            </w:r>
          </w:p>
        </w:tc>
      </w:tr>
      <w:tr w:rsidR="00B14663" w:rsidRPr="006A6F20" w14:paraId="738FC0C9" w14:textId="77777777" w:rsidTr="00A900E1">
        <w:tc>
          <w:tcPr>
            <w:tcW w:w="3686" w:type="dxa"/>
          </w:tcPr>
          <w:p w14:paraId="7D63CCBE" w14:textId="77777777" w:rsidR="00B14663" w:rsidRPr="006A6F20" w:rsidRDefault="00B14663" w:rsidP="00A900E1">
            <w:pPr>
              <w:pStyle w:val="TAL"/>
              <w:keepNext w:val="0"/>
              <w:keepLines w:val="0"/>
              <w:widowControl w:val="0"/>
            </w:pPr>
            <w:r w:rsidRPr="006A6F20">
              <w:t>maxAffectedCells</w:t>
            </w:r>
          </w:p>
        </w:tc>
        <w:tc>
          <w:tcPr>
            <w:tcW w:w="5670" w:type="dxa"/>
          </w:tcPr>
          <w:p w14:paraId="78B28470" w14:textId="77777777" w:rsidR="00B14663" w:rsidRPr="006A6F20" w:rsidRDefault="00B14663" w:rsidP="00A900E1">
            <w:pPr>
              <w:pStyle w:val="TAL"/>
              <w:keepNext w:val="0"/>
              <w:keepLines w:val="0"/>
              <w:widowControl w:val="0"/>
            </w:pPr>
            <w:r w:rsidRPr="006A6F20">
              <w:t>Maximum numbers of cells affected by a CCO issue. Value is 32.</w:t>
            </w:r>
          </w:p>
        </w:tc>
      </w:tr>
      <w:tr w:rsidR="00B14663" w:rsidRPr="006A6F20" w14:paraId="5D43A06F" w14:textId="77777777" w:rsidTr="00A900E1">
        <w:tc>
          <w:tcPr>
            <w:tcW w:w="3686" w:type="dxa"/>
          </w:tcPr>
          <w:p w14:paraId="6CE3C1D9" w14:textId="77777777" w:rsidR="00B14663" w:rsidRPr="006A6F20" w:rsidRDefault="00B14663" w:rsidP="00A900E1">
            <w:pPr>
              <w:pStyle w:val="TAL"/>
              <w:keepNext w:val="0"/>
              <w:keepLines w:val="0"/>
              <w:widowControl w:val="0"/>
            </w:pPr>
            <w:r w:rsidRPr="006A6F20">
              <w:t>maxnoofSSBAreas</w:t>
            </w:r>
          </w:p>
        </w:tc>
        <w:tc>
          <w:tcPr>
            <w:tcW w:w="5670" w:type="dxa"/>
          </w:tcPr>
          <w:p w14:paraId="78909225" w14:textId="77777777" w:rsidR="00B14663" w:rsidRPr="006A6F20" w:rsidRDefault="00B14663" w:rsidP="00A900E1">
            <w:pPr>
              <w:pStyle w:val="TAL"/>
              <w:keepNext w:val="0"/>
              <w:keepLines w:val="0"/>
              <w:widowControl w:val="0"/>
            </w:pPr>
            <w:r w:rsidRPr="006A6F20">
              <w:t>Maximum no. SSB Areas that can be served by a NG-RAN node cell. Value is 64.</w:t>
            </w:r>
          </w:p>
        </w:tc>
      </w:tr>
    </w:tbl>
    <w:p w14:paraId="066E9A12" w14:textId="77777777" w:rsidR="00B14663" w:rsidRPr="006A6F20" w:rsidRDefault="00B14663" w:rsidP="00B14663">
      <w:pPr>
        <w:widowControl w:val="0"/>
        <w:rPr>
          <w:lang w:bidi="sa-IN"/>
        </w:rPr>
      </w:pPr>
    </w:p>
    <w:p w14:paraId="3C3694C6" w14:textId="77777777" w:rsidR="00F03E8A" w:rsidRPr="006A6F20" w:rsidRDefault="00F03E8A" w:rsidP="00F03E8A">
      <w:pPr>
        <w:pStyle w:val="Heading4"/>
        <w:keepNext w:val="0"/>
        <w:keepLines w:val="0"/>
        <w:widowControl w:val="0"/>
      </w:pPr>
      <w:bookmarkStart w:id="628" w:name="_Toc99038892"/>
      <w:bookmarkStart w:id="629" w:name="_Toc99731155"/>
      <w:bookmarkStart w:id="630" w:name="_Toc105511286"/>
      <w:bookmarkStart w:id="631" w:name="_Toc105927818"/>
      <w:bookmarkStart w:id="632" w:name="_Toc106110358"/>
      <w:bookmarkStart w:id="633" w:name="_Toc113835795"/>
      <w:bookmarkStart w:id="634" w:name="_Toc120124643"/>
      <w:bookmarkStart w:id="635" w:name="_Toc146226910"/>
      <w:r w:rsidRPr="006A6F20">
        <w:t>9.3.1.</w:t>
      </w:r>
      <w:r>
        <w:t>213</w:t>
      </w:r>
      <w:r w:rsidRPr="006A6F20">
        <w:tab/>
        <w:t>Coverage Modification Notification</w:t>
      </w:r>
      <w:bookmarkEnd w:id="628"/>
      <w:bookmarkEnd w:id="629"/>
      <w:bookmarkEnd w:id="630"/>
      <w:bookmarkEnd w:id="631"/>
      <w:bookmarkEnd w:id="632"/>
      <w:bookmarkEnd w:id="633"/>
      <w:bookmarkEnd w:id="634"/>
      <w:bookmarkEnd w:id="635"/>
    </w:p>
    <w:p w14:paraId="14F644AD" w14:textId="77777777" w:rsidR="00F03E8A" w:rsidRPr="006A6F20" w:rsidRDefault="00F03E8A" w:rsidP="00F03E8A">
      <w:pPr>
        <w:widowControl w:val="0"/>
      </w:pPr>
      <w:r w:rsidRPr="006A6F20">
        <w:t>This IE includes a list of cells and/or SS/PBCH block indexes with the corresponding coverage configuration selected by the gNB-DU.</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1134"/>
        <w:gridCol w:w="1276"/>
        <w:gridCol w:w="1701"/>
        <w:gridCol w:w="1842"/>
        <w:gridCol w:w="1134"/>
        <w:gridCol w:w="1134"/>
      </w:tblGrid>
      <w:tr w:rsidR="00F03E8A" w:rsidRPr="006A6F20" w14:paraId="71A641FA" w14:textId="6EC1EFF9" w:rsidTr="0028719C">
        <w:tc>
          <w:tcPr>
            <w:tcW w:w="2040" w:type="dxa"/>
          </w:tcPr>
          <w:p w14:paraId="46B56508" w14:textId="77777777" w:rsidR="00F03E8A" w:rsidRPr="006A6F20" w:rsidRDefault="00F03E8A" w:rsidP="00A900E1">
            <w:pPr>
              <w:pStyle w:val="TAH"/>
              <w:keepNext w:val="0"/>
              <w:keepLines w:val="0"/>
              <w:widowControl w:val="0"/>
              <w:rPr>
                <w:lang w:eastAsia="ja-JP"/>
              </w:rPr>
            </w:pPr>
            <w:r w:rsidRPr="006A6F20">
              <w:rPr>
                <w:lang w:eastAsia="ja-JP"/>
              </w:rPr>
              <w:t>IE/Group Name</w:t>
            </w:r>
          </w:p>
        </w:tc>
        <w:tc>
          <w:tcPr>
            <w:tcW w:w="1134" w:type="dxa"/>
          </w:tcPr>
          <w:p w14:paraId="37F1C8FC" w14:textId="77777777" w:rsidR="00F03E8A" w:rsidRPr="006A6F20" w:rsidRDefault="00F03E8A" w:rsidP="00A900E1">
            <w:pPr>
              <w:pStyle w:val="TAH"/>
              <w:keepNext w:val="0"/>
              <w:keepLines w:val="0"/>
              <w:widowControl w:val="0"/>
              <w:rPr>
                <w:lang w:eastAsia="ja-JP"/>
              </w:rPr>
            </w:pPr>
            <w:r w:rsidRPr="006A6F20">
              <w:rPr>
                <w:lang w:eastAsia="ja-JP"/>
              </w:rPr>
              <w:t>Presence</w:t>
            </w:r>
          </w:p>
        </w:tc>
        <w:tc>
          <w:tcPr>
            <w:tcW w:w="1276" w:type="dxa"/>
          </w:tcPr>
          <w:p w14:paraId="51B846A9" w14:textId="77777777" w:rsidR="00F03E8A" w:rsidRPr="006A6F20" w:rsidRDefault="00F03E8A" w:rsidP="00A900E1">
            <w:pPr>
              <w:pStyle w:val="TAH"/>
              <w:keepNext w:val="0"/>
              <w:keepLines w:val="0"/>
              <w:widowControl w:val="0"/>
              <w:rPr>
                <w:lang w:eastAsia="ja-JP"/>
              </w:rPr>
            </w:pPr>
            <w:r w:rsidRPr="006A6F20">
              <w:rPr>
                <w:lang w:eastAsia="ja-JP"/>
              </w:rPr>
              <w:t>Range</w:t>
            </w:r>
          </w:p>
        </w:tc>
        <w:tc>
          <w:tcPr>
            <w:tcW w:w="1701" w:type="dxa"/>
          </w:tcPr>
          <w:p w14:paraId="257B9671" w14:textId="77777777" w:rsidR="00F03E8A" w:rsidRPr="006A6F20" w:rsidRDefault="00F03E8A" w:rsidP="00A900E1">
            <w:pPr>
              <w:pStyle w:val="TAH"/>
              <w:keepNext w:val="0"/>
              <w:keepLines w:val="0"/>
              <w:widowControl w:val="0"/>
              <w:rPr>
                <w:lang w:eastAsia="ja-JP"/>
              </w:rPr>
            </w:pPr>
            <w:r w:rsidRPr="006A6F20">
              <w:rPr>
                <w:lang w:eastAsia="ja-JP"/>
              </w:rPr>
              <w:t>IE type and reference</w:t>
            </w:r>
          </w:p>
        </w:tc>
        <w:tc>
          <w:tcPr>
            <w:tcW w:w="1842" w:type="dxa"/>
          </w:tcPr>
          <w:p w14:paraId="114726C0" w14:textId="77777777" w:rsidR="00F03E8A" w:rsidRPr="006A6F20" w:rsidRDefault="00F03E8A" w:rsidP="00A900E1">
            <w:pPr>
              <w:pStyle w:val="TAH"/>
              <w:keepNext w:val="0"/>
              <w:keepLines w:val="0"/>
              <w:widowControl w:val="0"/>
              <w:rPr>
                <w:lang w:eastAsia="ja-JP"/>
              </w:rPr>
            </w:pPr>
            <w:r w:rsidRPr="006A6F20">
              <w:rPr>
                <w:lang w:eastAsia="ja-JP"/>
              </w:rPr>
              <w:t>Semantics description</w:t>
            </w:r>
          </w:p>
        </w:tc>
        <w:tc>
          <w:tcPr>
            <w:tcW w:w="1134" w:type="dxa"/>
          </w:tcPr>
          <w:p w14:paraId="65599D39" w14:textId="2924D044" w:rsidR="00C17669" w:rsidRDefault="00C17669" w:rsidP="00A900E1">
            <w:pPr>
              <w:pStyle w:val="TAH"/>
              <w:rPr>
                <w:lang w:eastAsia="ja-JP"/>
              </w:rPr>
            </w:pPr>
            <w:ins w:id="636" w:author="Ericsson" w:date="2023-11-01T16:06:00Z">
              <w:r>
                <w:rPr>
                  <w:lang w:eastAsia="ja-JP"/>
                </w:rPr>
                <w:t>Criticality</w:t>
              </w:r>
            </w:ins>
          </w:p>
        </w:tc>
        <w:tc>
          <w:tcPr>
            <w:tcW w:w="1134" w:type="dxa"/>
          </w:tcPr>
          <w:p w14:paraId="7840D5C3" w14:textId="4FBC372E" w:rsidR="00C17669" w:rsidRDefault="00C17669" w:rsidP="00A900E1">
            <w:pPr>
              <w:pStyle w:val="TAH"/>
              <w:rPr>
                <w:lang w:eastAsia="ja-JP"/>
              </w:rPr>
            </w:pPr>
            <w:ins w:id="637" w:author="Ericsson" w:date="2023-11-01T16:06:00Z">
              <w:r>
                <w:rPr>
                  <w:lang w:eastAsia="ja-JP"/>
                </w:rPr>
                <w:t>Assigned Criticality</w:t>
              </w:r>
            </w:ins>
          </w:p>
        </w:tc>
      </w:tr>
      <w:tr w:rsidR="00F03E8A" w:rsidRPr="006A6F20" w14:paraId="4CF445D3" w14:textId="6455953F" w:rsidTr="0028719C">
        <w:tc>
          <w:tcPr>
            <w:tcW w:w="2040" w:type="dxa"/>
          </w:tcPr>
          <w:p w14:paraId="123E16CC" w14:textId="77777777" w:rsidR="00F03E8A" w:rsidRPr="006A6F20" w:rsidRDefault="00F03E8A" w:rsidP="00A900E1">
            <w:pPr>
              <w:pStyle w:val="TAL"/>
              <w:keepNext w:val="0"/>
              <w:keepLines w:val="0"/>
              <w:widowControl w:val="0"/>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134" w:type="dxa"/>
          </w:tcPr>
          <w:p w14:paraId="72FD5710" w14:textId="77777777" w:rsidR="00F03E8A" w:rsidRPr="006A6F20" w:rsidRDefault="00F03E8A" w:rsidP="00A900E1">
            <w:pPr>
              <w:pStyle w:val="TAL"/>
              <w:keepNext w:val="0"/>
              <w:keepLines w:val="0"/>
              <w:widowControl w:val="0"/>
              <w:rPr>
                <w:lang w:eastAsia="ja-JP"/>
              </w:rPr>
            </w:pPr>
          </w:p>
        </w:tc>
        <w:tc>
          <w:tcPr>
            <w:tcW w:w="1276" w:type="dxa"/>
          </w:tcPr>
          <w:p w14:paraId="7C020189" w14:textId="77777777" w:rsidR="00F03E8A" w:rsidRPr="006A6F20" w:rsidRDefault="00F03E8A" w:rsidP="00A900E1">
            <w:pPr>
              <w:pStyle w:val="TAL"/>
              <w:keepNext w:val="0"/>
              <w:keepLines w:val="0"/>
              <w:widowControl w:val="0"/>
              <w:rPr>
                <w:i/>
                <w:lang w:eastAsia="ja-JP"/>
              </w:rPr>
            </w:pPr>
            <w:r w:rsidRPr="006A6F20">
              <w:rPr>
                <w:i/>
                <w:lang w:eastAsia="ja-JP"/>
              </w:rPr>
              <w:t>1</w:t>
            </w:r>
          </w:p>
        </w:tc>
        <w:tc>
          <w:tcPr>
            <w:tcW w:w="1701" w:type="dxa"/>
          </w:tcPr>
          <w:p w14:paraId="7401E75E" w14:textId="77777777" w:rsidR="00F03E8A" w:rsidRPr="006A6F20" w:rsidRDefault="00F03E8A" w:rsidP="00A900E1">
            <w:pPr>
              <w:pStyle w:val="TAL"/>
              <w:keepNext w:val="0"/>
              <w:keepLines w:val="0"/>
              <w:widowControl w:val="0"/>
              <w:rPr>
                <w:lang w:eastAsia="ja-JP"/>
              </w:rPr>
            </w:pPr>
          </w:p>
        </w:tc>
        <w:tc>
          <w:tcPr>
            <w:tcW w:w="1842" w:type="dxa"/>
          </w:tcPr>
          <w:p w14:paraId="0815F212" w14:textId="77777777" w:rsidR="00F03E8A" w:rsidRPr="006A6F20" w:rsidRDefault="00F03E8A" w:rsidP="00A900E1">
            <w:pPr>
              <w:pStyle w:val="TAL"/>
              <w:keepNext w:val="0"/>
              <w:keepLines w:val="0"/>
              <w:widowControl w:val="0"/>
              <w:rPr>
                <w:lang w:eastAsia="ja-JP"/>
              </w:rPr>
            </w:pPr>
          </w:p>
        </w:tc>
        <w:tc>
          <w:tcPr>
            <w:tcW w:w="1134" w:type="dxa"/>
          </w:tcPr>
          <w:p w14:paraId="670E05E1" w14:textId="77777777" w:rsidR="00C17669" w:rsidRPr="006A6F20" w:rsidRDefault="00C17669" w:rsidP="00C17669">
            <w:pPr>
              <w:pStyle w:val="TAC"/>
              <w:rPr>
                <w:b/>
                <w:lang w:eastAsia="ja-JP"/>
              </w:rPr>
            </w:pPr>
          </w:p>
        </w:tc>
        <w:tc>
          <w:tcPr>
            <w:tcW w:w="1134" w:type="dxa"/>
          </w:tcPr>
          <w:p w14:paraId="0FDD9AD1" w14:textId="77777777" w:rsidR="00C17669" w:rsidRPr="006A6F20" w:rsidRDefault="00C17669" w:rsidP="00C17669">
            <w:pPr>
              <w:pStyle w:val="TAC"/>
              <w:rPr>
                <w:b/>
                <w:lang w:eastAsia="ja-JP"/>
              </w:rPr>
            </w:pPr>
          </w:p>
        </w:tc>
      </w:tr>
      <w:tr w:rsidR="00F03E8A" w:rsidRPr="006A6F20" w14:paraId="0FC003A2" w14:textId="5E1F1514" w:rsidTr="0028719C">
        <w:tc>
          <w:tcPr>
            <w:tcW w:w="2040" w:type="dxa"/>
          </w:tcPr>
          <w:p w14:paraId="52278CB6" w14:textId="77777777" w:rsidR="00F03E8A" w:rsidRPr="006A6F20" w:rsidRDefault="00F03E8A" w:rsidP="00A900E1">
            <w:pPr>
              <w:widowControl w:val="0"/>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1134" w:type="dxa"/>
          </w:tcPr>
          <w:p w14:paraId="524E12E2" w14:textId="77777777" w:rsidR="00F03E8A" w:rsidRPr="006A6F20" w:rsidRDefault="00F03E8A" w:rsidP="00A900E1">
            <w:pPr>
              <w:pStyle w:val="TAL"/>
              <w:keepNext w:val="0"/>
              <w:keepLines w:val="0"/>
              <w:widowControl w:val="0"/>
            </w:pPr>
          </w:p>
        </w:tc>
        <w:tc>
          <w:tcPr>
            <w:tcW w:w="1276" w:type="dxa"/>
          </w:tcPr>
          <w:p w14:paraId="1837501B" w14:textId="77777777" w:rsidR="00F03E8A" w:rsidRPr="006A6F20" w:rsidRDefault="00F03E8A" w:rsidP="00A900E1">
            <w:pPr>
              <w:pStyle w:val="TAL"/>
              <w:keepNext w:val="0"/>
              <w:keepLines w:val="0"/>
              <w:widowControl w:val="0"/>
              <w:rPr>
                <w:lang w:eastAsia="ja-JP"/>
              </w:rPr>
            </w:pPr>
            <w:r w:rsidRPr="006A6F20">
              <w:rPr>
                <w:i/>
                <w:lang w:eastAsia="ja-JP"/>
              </w:rPr>
              <w:t>1 .. &lt;maxCellingNBDU&gt;</w:t>
            </w:r>
          </w:p>
        </w:tc>
        <w:tc>
          <w:tcPr>
            <w:tcW w:w="1701" w:type="dxa"/>
          </w:tcPr>
          <w:p w14:paraId="1D08D3C8" w14:textId="77777777" w:rsidR="00F03E8A" w:rsidRPr="006A6F20" w:rsidRDefault="00F03E8A" w:rsidP="00A900E1">
            <w:pPr>
              <w:pStyle w:val="TAL"/>
              <w:keepNext w:val="0"/>
              <w:keepLines w:val="0"/>
              <w:widowControl w:val="0"/>
              <w:rPr>
                <w:rFonts w:eastAsia="Malgun Gothic"/>
                <w:szCs w:val="18"/>
              </w:rPr>
            </w:pPr>
          </w:p>
        </w:tc>
        <w:tc>
          <w:tcPr>
            <w:tcW w:w="1842" w:type="dxa"/>
          </w:tcPr>
          <w:p w14:paraId="76B16D6E" w14:textId="77777777" w:rsidR="00F03E8A" w:rsidRPr="006A6F20" w:rsidRDefault="00F03E8A" w:rsidP="00A900E1">
            <w:pPr>
              <w:pStyle w:val="TAL"/>
              <w:keepNext w:val="0"/>
              <w:keepLines w:val="0"/>
              <w:widowControl w:val="0"/>
              <w:rPr>
                <w:lang w:eastAsia="ja-JP"/>
              </w:rPr>
            </w:pPr>
          </w:p>
        </w:tc>
        <w:tc>
          <w:tcPr>
            <w:tcW w:w="1134" w:type="dxa"/>
          </w:tcPr>
          <w:p w14:paraId="25A1013B" w14:textId="77777777" w:rsidR="00C17669" w:rsidRPr="006A6F20" w:rsidRDefault="00C17669" w:rsidP="00C17669">
            <w:pPr>
              <w:pStyle w:val="TAC"/>
              <w:rPr>
                <w:b/>
                <w:lang w:eastAsia="ja-JP"/>
              </w:rPr>
            </w:pPr>
          </w:p>
        </w:tc>
        <w:tc>
          <w:tcPr>
            <w:tcW w:w="1134" w:type="dxa"/>
          </w:tcPr>
          <w:p w14:paraId="362F0D8E" w14:textId="77777777" w:rsidR="00C17669" w:rsidRPr="006A6F20" w:rsidRDefault="00C17669" w:rsidP="00C17669">
            <w:pPr>
              <w:pStyle w:val="TAC"/>
              <w:rPr>
                <w:b/>
                <w:lang w:eastAsia="ja-JP"/>
              </w:rPr>
            </w:pPr>
          </w:p>
        </w:tc>
      </w:tr>
      <w:tr w:rsidR="00F03E8A" w:rsidRPr="006A6F20" w14:paraId="0507D81D" w14:textId="1B8746F2" w:rsidTr="0028719C">
        <w:tc>
          <w:tcPr>
            <w:tcW w:w="2040" w:type="dxa"/>
          </w:tcPr>
          <w:p w14:paraId="54581C44" w14:textId="77777777" w:rsidR="00F03E8A" w:rsidRPr="006A6F20" w:rsidRDefault="00F03E8A" w:rsidP="00A900E1">
            <w:pPr>
              <w:widowControl w:val="0"/>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1134" w:type="dxa"/>
          </w:tcPr>
          <w:p w14:paraId="5341424E" w14:textId="77777777" w:rsidR="00F03E8A" w:rsidRPr="006A6F20" w:rsidRDefault="00F03E8A" w:rsidP="00A900E1">
            <w:pPr>
              <w:pStyle w:val="TAL"/>
              <w:keepNext w:val="0"/>
              <w:keepLines w:val="0"/>
              <w:widowControl w:val="0"/>
              <w:rPr>
                <w:lang w:eastAsia="ja-JP"/>
              </w:rPr>
            </w:pPr>
            <w:r w:rsidRPr="006A6F20">
              <w:t>M</w:t>
            </w:r>
          </w:p>
        </w:tc>
        <w:tc>
          <w:tcPr>
            <w:tcW w:w="1276" w:type="dxa"/>
          </w:tcPr>
          <w:p w14:paraId="09998FDE" w14:textId="77777777" w:rsidR="00F03E8A" w:rsidRPr="006A6F20" w:rsidRDefault="00F03E8A" w:rsidP="00A900E1">
            <w:pPr>
              <w:pStyle w:val="TAL"/>
              <w:keepNext w:val="0"/>
              <w:keepLines w:val="0"/>
              <w:widowControl w:val="0"/>
              <w:rPr>
                <w:lang w:eastAsia="ja-JP"/>
              </w:rPr>
            </w:pPr>
          </w:p>
        </w:tc>
        <w:tc>
          <w:tcPr>
            <w:tcW w:w="1701" w:type="dxa"/>
          </w:tcPr>
          <w:p w14:paraId="6330EFD8" w14:textId="77777777" w:rsidR="00F03E8A" w:rsidRPr="006A6F20" w:rsidRDefault="00F03E8A" w:rsidP="00A900E1">
            <w:pPr>
              <w:pStyle w:val="TAL"/>
              <w:keepNext w:val="0"/>
              <w:keepLines w:val="0"/>
              <w:widowControl w:val="0"/>
              <w:rPr>
                <w:lang w:eastAsia="ja-JP"/>
              </w:rPr>
            </w:pPr>
            <w:r w:rsidRPr="006A6F20">
              <w:rPr>
                <w:rFonts w:eastAsia="Malgun Gothic"/>
                <w:szCs w:val="18"/>
              </w:rPr>
              <w:t>9.3.1.12</w:t>
            </w:r>
          </w:p>
        </w:tc>
        <w:tc>
          <w:tcPr>
            <w:tcW w:w="1842" w:type="dxa"/>
          </w:tcPr>
          <w:p w14:paraId="676E1426" w14:textId="77777777" w:rsidR="00F03E8A" w:rsidRPr="006A6F20" w:rsidRDefault="00F03E8A" w:rsidP="00A900E1">
            <w:pPr>
              <w:pStyle w:val="TAL"/>
              <w:keepNext w:val="0"/>
              <w:keepLines w:val="0"/>
              <w:widowControl w:val="0"/>
              <w:rPr>
                <w:lang w:eastAsia="ja-JP"/>
              </w:rPr>
            </w:pPr>
          </w:p>
        </w:tc>
        <w:tc>
          <w:tcPr>
            <w:tcW w:w="1134" w:type="dxa"/>
          </w:tcPr>
          <w:p w14:paraId="1830582B" w14:textId="77777777" w:rsidR="00C17669" w:rsidRPr="006A6F20" w:rsidRDefault="00C17669" w:rsidP="00C17669">
            <w:pPr>
              <w:pStyle w:val="TAC"/>
              <w:rPr>
                <w:b/>
                <w:lang w:eastAsia="ja-JP"/>
              </w:rPr>
            </w:pPr>
          </w:p>
        </w:tc>
        <w:tc>
          <w:tcPr>
            <w:tcW w:w="1134" w:type="dxa"/>
          </w:tcPr>
          <w:p w14:paraId="6B1E4F87" w14:textId="77777777" w:rsidR="00C17669" w:rsidRPr="006A6F20" w:rsidRDefault="00C17669" w:rsidP="00C17669">
            <w:pPr>
              <w:pStyle w:val="TAC"/>
              <w:rPr>
                <w:b/>
                <w:lang w:eastAsia="ja-JP"/>
              </w:rPr>
            </w:pPr>
          </w:p>
        </w:tc>
      </w:tr>
      <w:tr w:rsidR="00F03E8A" w:rsidRPr="006A6F20" w14:paraId="0E137541" w14:textId="2253CABC" w:rsidTr="0028719C">
        <w:tc>
          <w:tcPr>
            <w:tcW w:w="2040" w:type="dxa"/>
          </w:tcPr>
          <w:p w14:paraId="18FA9001" w14:textId="77777777" w:rsidR="00F03E8A" w:rsidRPr="006A6F20" w:rsidRDefault="00F03E8A" w:rsidP="00A900E1">
            <w:pPr>
              <w:widowControl w:val="0"/>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1134" w:type="dxa"/>
          </w:tcPr>
          <w:p w14:paraId="5F732411" w14:textId="77777777" w:rsidR="00F03E8A" w:rsidRPr="006A6F20" w:rsidRDefault="00F03E8A" w:rsidP="00A900E1">
            <w:pPr>
              <w:pStyle w:val="TAL"/>
              <w:keepNext w:val="0"/>
              <w:keepLines w:val="0"/>
              <w:widowControl w:val="0"/>
              <w:rPr>
                <w:lang w:eastAsia="ja-JP"/>
              </w:rPr>
            </w:pPr>
          </w:p>
        </w:tc>
        <w:tc>
          <w:tcPr>
            <w:tcW w:w="1276" w:type="dxa"/>
          </w:tcPr>
          <w:p w14:paraId="5F3B98BC" w14:textId="77777777" w:rsidR="00F03E8A" w:rsidRPr="006A6F20" w:rsidRDefault="00F03E8A" w:rsidP="00A900E1">
            <w:pPr>
              <w:pStyle w:val="TAL"/>
              <w:keepNext w:val="0"/>
              <w:keepLines w:val="0"/>
              <w:widowControl w:val="0"/>
              <w:rPr>
                <w:i/>
                <w:lang w:eastAsia="ja-JP"/>
              </w:rPr>
            </w:pPr>
          </w:p>
        </w:tc>
        <w:tc>
          <w:tcPr>
            <w:tcW w:w="1701" w:type="dxa"/>
          </w:tcPr>
          <w:p w14:paraId="0C5F481B" w14:textId="77777777" w:rsidR="00F03E8A" w:rsidRPr="006A6F20" w:rsidRDefault="00F03E8A" w:rsidP="00A900E1">
            <w:pPr>
              <w:pStyle w:val="TAL"/>
              <w:keepNext w:val="0"/>
              <w:keepLines w:val="0"/>
              <w:widowControl w:val="0"/>
              <w:rPr>
                <w:lang w:eastAsia="ja-JP"/>
              </w:rPr>
            </w:pPr>
            <w:r w:rsidRPr="006A6F20">
              <w:rPr>
                <w:snapToGrid w:val="0"/>
                <w:lang w:eastAsia="ja-JP"/>
              </w:rPr>
              <w:t>INTEGER (0..63, …)</w:t>
            </w:r>
          </w:p>
        </w:tc>
        <w:tc>
          <w:tcPr>
            <w:tcW w:w="1842" w:type="dxa"/>
          </w:tcPr>
          <w:p w14:paraId="3E5DE530" w14:textId="77777777" w:rsidR="00F03E8A" w:rsidRPr="006A6F20" w:rsidRDefault="00F03E8A" w:rsidP="00A900E1">
            <w:pPr>
              <w:pStyle w:val="TAL"/>
              <w:keepNext w:val="0"/>
              <w:keepLines w:val="0"/>
              <w:widowControl w:val="0"/>
              <w:rPr>
                <w:lang w:eastAsia="zh-CN"/>
              </w:rPr>
            </w:pPr>
            <w:r w:rsidRPr="006A6F20">
              <w:rPr>
                <w:lang w:eastAsia="zh-CN"/>
              </w:rPr>
              <w:t>Value '0' indicates that the cell is inactive. Other values Indicates that the cell is active and also indicates the coverage configuration of the concerned cell.</w:t>
            </w:r>
          </w:p>
          <w:p w14:paraId="332E30D0" w14:textId="77777777" w:rsidR="00F03E8A" w:rsidRPr="006A6F20" w:rsidRDefault="00F03E8A" w:rsidP="00A900E1">
            <w:pPr>
              <w:pStyle w:val="TAL"/>
              <w:keepNext w:val="0"/>
              <w:keepLines w:val="0"/>
              <w:widowControl w:val="0"/>
              <w:rPr>
                <w:lang w:eastAsia="zh-CN"/>
              </w:rPr>
            </w:pPr>
          </w:p>
        </w:tc>
        <w:tc>
          <w:tcPr>
            <w:tcW w:w="1134" w:type="dxa"/>
          </w:tcPr>
          <w:p w14:paraId="28AAE9C6" w14:textId="77777777" w:rsidR="00C17669" w:rsidRPr="006A6F20" w:rsidRDefault="00C17669" w:rsidP="00C17669">
            <w:pPr>
              <w:pStyle w:val="TAC"/>
              <w:rPr>
                <w:b/>
                <w:lang w:eastAsia="zh-CN"/>
              </w:rPr>
            </w:pPr>
          </w:p>
        </w:tc>
        <w:tc>
          <w:tcPr>
            <w:tcW w:w="1134" w:type="dxa"/>
          </w:tcPr>
          <w:p w14:paraId="23BBD22C" w14:textId="77777777" w:rsidR="00C17669" w:rsidRPr="006A6F20" w:rsidRDefault="00C17669" w:rsidP="00C17669">
            <w:pPr>
              <w:pStyle w:val="TAC"/>
              <w:rPr>
                <w:b/>
                <w:lang w:eastAsia="zh-CN"/>
              </w:rPr>
            </w:pPr>
          </w:p>
        </w:tc>
      </w:tr>
      <w:tr w:rsidR="00F03E8A" w:rsidRPr="006A6F20" w14:paraId="540382ED" w14:textId="43EA3685" w:rsidTr="0028719C">
        <w:tc>
          <w:tcPr>
            <w:tcW w:w="2040" w:type="dxa"/>
          </w:tcPr>
          <w:p w14:paraId="1B86025A" w14:textId="77777777" w:rsidR="00F03E8A" w:rsidRPr="006A6F20" w:rsidRDefault="00F03E8A" w:rsidP="00A900E1">
            <w:pPr>
              <w:widowControl w:val="0"/>
              <w:spacing w:after="0"/>
              <w:ind w:left="198"/>
              <w:rPr>
                <w:lang w:eastAsia="ja-JP"/>
              </w:rPr>
            </w:pPr>
            <w:r w:rsidRPr="006A6F20">
              <w:rPr>
                <w:rFonts w:ascii="Arial" w:hAnsi="Arial" w:cs="Arial"/>
                <w:sz w:val="18"/>
                <w:szCs w:val="18"/>
                <w:lang w:eastAsia="ja-JP"/>
              </w:rPr>
              <w:t>&gt;&gt;SSB Coverage Modification List</w:t>
            </w:r>
          </w:p>
        </w:tc>
        <w:tc>
          <w:tcPr>
            <w:tcW w:w="1134" w:type="dxa"/>
          </w:tcPr>
          <w:p w14:paraId="7F14F1F6" w14:textId="77777777" w:rsidR="00F03E8A" w:rsidRPr="006A6F20" w:rsidRDefault="00F03E8A" w:rsidP="00A900E1">
            <w:pPr>
              <w:pStyle w:val="TAL"/>
              <w:keepNext w:val="0"/>
              <w:keepLines w:val="0"/>
              <w:widowControl w:val="0"/>
              <w:rPr>
                <w:lang w:eastAsia="ja-JP"/>
              </w:rPr>
            </w:pPr>
          </w:p>
        </w:tc>
        <w:tc>
          <w:tcPr>
            <w:tcW w:w="1276" w:type="dxa"/>
          </w:tcPr>
          <w:p w14:paraId="61935E34" w14:textId="77777777" w:rsidR="00F03E8A" w:rsidRPr="006A6F20" w:rsidRDefault="00F03E8A" w:rsidP="00A900E1">
            <w:pPr>
              <w:pStyle w:val="TAL"/>
              <w:keepNext w:val="0"/>
              <w:keepLines w:val="0"/>
              <w:widowControl w:val="0"/>
              <w:rPr>
                <w:lang w:eastAsia="ja-JP"/>
              </w:rPr>
            </w:pPr>
            <w:r w:rsidRPr="006A6F20">
              <w:rPr>
                <w:i/>
                <w:lang w:eastAsia="ja-JP"/>
              </w:rPr>
              <w:t>0..</w:t>
            </w:r>
            <w:r>
              <w:rPr>
                <w:i/>
                <w:lang w:eastAsia="ja-JP"/>
              </w:rPr>
              <w:t>1</w:t>
            </w:r>
          </w:p>
        </w:tc>
        <w:tc>
          <w:tcPr>
            <w:tcW w:w="1701" w:type="dxa"/>
          </w:tcPr>
          <w:p w14:paraId="6D91EA32" w14:textId="77777777" w:rsidR="00F03E8A" w:rsidRPr="006A6F20" w:rsidRDefault="00F03E8A" w:rsidP="00A900E1">
            <w:pPr>
              <w:pStyle w:val="TAL"/>
              <w:keepNext w:val="0"/>
              <w:keepLines w:val="0"/>
              <w:widowControl w:val="0"/>
              <w:rPr>
                <w:lang w:eastAsia="ja-JP"/>
              </w:rPr>
            </w:pPr>
          </w:p>
        </w:tc>
        <w:tc>
          <w:tcPr>
            <w:tcW w:w="1842" w:type="dxa"/>
          </w:tcPr>
          <w:p w14:paraId="11D2834B" w14:textId="77777777" w:rsidR="00F03E8A" w:rsidRPr="006A6F20" w:rsidRDefault="00F03E8A" w:rsidP="00A900E1">
            <w:pPr>
              <w:pStyle w:val="TAL"/>
              <w:keepNext w:val="0"/>
              <w:keepLines w:val="0"/>
              <w:widowControl w:val="0"/>
              <w:rPr>
                <w:lang w:eastAsia="ja-JP"/>
              </w:rPr>
            </w:pPr>
          </w:p>
        </w:tc>
        <w:tc>
          <w:tcPr>
            <w:tcW w:w="1134" w:type="dxa"/>
          </w:tcPr>
          <w:p w14:paraId="33CE7A3E" w14:textId="77777777" w:rsidR="00C17669" w:rsidRPr="006A6F20" w:rsidRDefault="00C17669" w:rsidP="00C17669">
            <w:pPr>
              <w:pStyle w:val="TAC"/>
              <w:rPr>
                <w:b/>
                <w:lang w:eastAsia="ja-JP"/>
              </w:rPr>
            </w:pPr>
          </w:p>
        </w:tc>
        <w:tc>
          <w:tcPr>
            <w:tcW w:w="1134" w:type="dxa"/>
          </w:tcPr>
          <w:p w14:paraId="5F40E1BE" w14:textId="77777777" w:rsidR="00C17669" w:rsidRPr="006A6F20" w:rsidRDefault="00C17669" w:rsidP="00C17669">
            <w:pPr>
              <w:pStyle w:val="TAC"/>
              <w:rPr>
                <w:b/>
                <w:lang w:eastAsia="ja-JP"/>
              </w:rPr>
            </w:pPr>
          </w:p>
        </w:tc>
      </w:tr>
      <w:tr w:rsidR="00F03E8A" w:rsidRPr="006A6F20" w14:paraId="68616F4C" w14:textId="5B87A6FD" w:rsidTr="0028719C">
        <w:tc>
          <w:tcPr>
            <w:tcW w:w="2040" w:type="dxa"/>
          </w:tcPr>
          <w:p w14:paraId="25C29E28" w14:textId="77777777" w:rsidR="00F03E8A" w:rsidRPr="006A6F20" w:rsidRDefault="00F03E8A" w:rsidP="00A900E1">
            <w:pPr>
              <w:widowControl w:val="0"/>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134" w:type="dxa"/>
          </w:tcPr>
          <w:p w14:paraId="363A3920" w14:textId="77777777" w:rsidR="00F03E8A" w:rsidRPr="006A6F20" w:rsidRDefault="00F03E8A" w:rsidP="00A900E1">
            <w:pPr>
              <w:pStyle w:val="TAL"/>
              <w:keepNext w:val="0"/>
              <w:keepLines w:val="0"/>
              <w:widowControl w:val="0"/>
              <w:rPr>
                <w:lang w:eastAsia="ja-JP"/>
              </w:rPr>
            </w:pPr>
          </w:p>
        </w:tc>
        <w:tc>
          <w:tcPr>
            <w:tcW w:w="1276" w:type="dxa"/>
          </w:tcPr>
          <w:p w14:paraId="72AE5D3C" w14:textId="77777777" w:rsidR="00F03E8A" w:rsidRPr="006A6F20" w:rsidRDefault="00F03E8A" w:rsidP="00A900E1">
            <w:pPr>
              <w:pStyle w:val="TAL"/>
              <w:keepNext w:val="0"/>
              <w:keepLines w:val="0"/>
              <w:widowControl w:val="0"/>
              <w:rPr>
                <w:i/>
                <w:lang w:eastAsia="ja-JP"/>
              </w:rPr>
            </w:pPr>
            <w:r>
              <w:rPr>
                <w:rFonts w:hint="eastAsia"/>
                <w:i/>
                <w:lang w:val="en-US" w:eastAsia="zh-CN"/>
              </w:rPr>
              <w:t>1</w:t>
            </w:r>
            <w:r>
              <w:rPr>
                <w:i/>
                <w:lang w:eastAsia="ja-JP"/>
              </w:rPr>
              <w:t>..&lt;maxnoofSSBAreas&gt;</w:t>
            </w:r>
          </w:p>
        </w:tc>
        <w:tc>
          <w:tcPr>
            <w:tcW w:w="1701" w:type="dxa"/>
          </w:tcPr>
          <w:p w14:paraId="263BB41F" w14:textId="77777777" w:rsidR="00F03E8A" w:rsidRPr="006A6F20" w:rsidRDefault="00F03E8A" w:rsidP="00A900E1">
            <w:pPr>
              <w:pStyle w:val="TAL"/>
              <w:keepNext w:val="0"/>
              <w:keepLines w:val="0"/>
              <w:widowControl w:val="0"/>
              <w:rPr>
                <w:lang w:eastAsia="ja-JP"/>
              </w:rPr>
            </w:pPr>
          </w:p>
        </w:tc>
        <w:tc>
          <w:tcPr>
            <w:tcW w:w="1842" w:type="dxa"/>
          </w:tcPr>
          <w:p w14:paraId="5B79BD56" w14:textId="77777777" w:rsidR="00F03E8A" w:rsidRPr="006A6F20" w:rsidRDefault="00F03E8A" w:rsidP="00A900E1">
            <w:pPr>
              <w:pStyle w:val="TAL"/>
              <w:keepNext w:val="0"/>
              <w:keepLines w:val="0"/>
              <w:widowControl w:val="0"/>
              <w:rPr>
                <w:lang w:eastAsia="ja-JP"/>
              </w:rPr>
            </w:pPr>
          </w:p>
        </w:tc>
        <w:tc>
          <w:tcPr>
            <w:tcW w:w="1134" w:type="dxa"/>
          </w:tcPr>
          <w:p w14:paraId="6EB1D155" w14:textId="77777777" w:rsidR="00C17669" w:rsidRPr="006A6F20" w:rsidRDefault="00C17669" w:rsidP="00C17669">
            <w:pPr>
              <w:pStyle w:val="TAC"/>
              <w:rPr>
                <w:b/>
                <w:lang w:eastAsia="ja-JP"/>
              </w:rPr>
            </w:pPr>
          </w:p>
        </w:tc>
        <w:tc>
          <w:tcPr>
            <w:tcW w:w="1134" w:type="dxa"/>
          </w:tcPr>
          <w:p w14:paraId="63A8F3C3" w14:textId="77777777" w:rsidR="00C17669" w:rsidRPr="006A6F20" w:rsidRDefault="00C17669" w:rsidP="00C17669">
            <w:pPr>
              <w:pStyle w:val="TAC"/>
              <w:rPr>
                <w:b/>
                <w:lang w:eastAsia="ja-JP"/>
              </w:rPr>
            </w:pPr>
          </w:p>
        </w:tc>
      </w:tr>
      <w:tr w:rsidR="00F03E8A" w:rsidRPr="006A6F20" w14:paraId="6828635E" w14:textId="37B3BAC7" w:rsidTr="0028719C">
        <w:tc>
          <w:tcPr>
            <w:tcW w:w="2040" w:type="dxa"/>
          </w:tcPr>
          <w:p w14:paraId="7CF79564" w14:textId="77777777" w:rsidR="00F03E8A" w:rsidRPr="006A6F20" w:rsidRDefault="00F03E8A" w:rsidP="00A900E1">
            <w:pPr>
              <w:widowControl w:val="0"/>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1134" w:type="dxa"/>
          </w:tcPr>
          <w:p w14:paraId="412B14EA" w14:textId="77777777" w:rsidR="00F03E8A" w:rsidRPr="006A6F20" w:rsidRDefault="00F03E8A" w:rsidP="00A900E1">
            <w:pPr>
              <w:pStyle w:val="TAL"/>
              <w:keepNext w:val="0"/>
              <w:keepLines w:val="0"/>
              <w:widowControl w:val="0"/>
            </w:pPr>
            <w:r w:rsidRPr="006A6F20">
              <w:t>M</w:t>
            </w:r>
          </w:p>
        </w:tc>
        <w:tc>
          <w:tcPr>
            <w:tcW w:w="1276" w:type="dxa"/>
          </w:tcPr>
          <w:p w14:paraId="2CCE2AF4" w14:textId="77777777" w:rsidR="00F03E8A" w:rsidRPr="006A6F20" w:rsidRDefault="00F03E8A" w:rsidP="00A900E1">
            <w:pPr>
              <w:pStyle w:val="TAL"/>
              <w:keepNext w:val="0"/>
              <w:keepLines w:val="0"/>
              <w:widowControl w:val="0"/>
              <w:rPr>
                <w:lang w:eastAsia="ja-JP"/>
              </w:rPr>
            </w:pPr>
          </w:p>
        </w:tc>
        <w:tc>
          <w:tcPr>
            <w:tcW w:w="1701" w:type="dxa"/>
          </w:tcPr>
          <w:p w14:paraId="7C52933A" w14:textId="77777777" w:rsidR="00F03E8A" w:rsidRPr="006A6F20" w:rsidRDefault="00F03E8A" w:rsidP="00A900E1">
            <w:pPr>
              <w:pStyle w:val="TAL"/>
              <w:keepNext w:val="0"/>
              <w:keepLines w:val="0"/>
              <w:widowControl w:val="0"/>
              <w:rPr>
                <w:rFonts w:eastAsia="Malgun Gothic"/>
                <w:szCs w:val="18"/>
              </w:rPr>
            </w:pPr>
            <w:r w:rsidRPr="006A6F20">
              <w:rPr>
                <w:rFonts w:cs="Arial"/>
                <w:szCs w:val="18"/>
                <w:lang w:eastAsia="ja-JP"/>
              </w:rPr>
              <w:t>INTEGER (0..63)</w:t>
            </w:r>
          </w:p>
        </w:tc>
        <w:tc>
          <w:tcPr>
            <w:tcW w:w="1842" w:type="dxa"/>
          </w:tcPr>
          <w:p w14:paraId="06E707F1" w14:textId="77777777" w:rsidR="00F03E8A" w:rsidRPr="006A6F20" w:rsidRDefault="00F03E8A" w:rsidP="00A900E1">
            <w:pPr>
              <w:pStyle w:val="TAL"/>
              <w:keepNext w:val="0"/>
              <w:keepLines w:val="0"/>
              <w:widowControl w:val="0"/>
              <w:rPr>
                <w:lang w:eastAsia="ja-JP"/>
              </w:rPr>
            </w:pPr>
          </w:p>
        </w:tc>
        <w:tc>
          <w:tcPr>
            <w:tcW w:w="1134" w:type="dxa"/>
          </w:tcPr>
          <w:p w14:paraId="4524BE07" w14:textId="77777777" w:rsidR="00C17669" w:rsidRPr="006A6F20" w:rsidRDefault="00C17669" w:rsidP="00C17669">
            <w:pPr>
              <w:pStyle w:val="TAC"/>
              <w:rPr>
                <w:b/>
                <w:lang w:eastAsia="ja-JP"/>
              </w:rPr>
            </w:pPr>
          </w:p>
        </w:tc>
        <w:tc>
          <w:tcPr>
            <w:tcW w:w="1134" w:type="dxa"/>
          </w:tcPr>
          <w:p w14:paraId="06F71B15" w14:textId="77777777" w:rsidR="00C17669" w:rsidRPr="006A6F20" w:rsidRDefault="00C17669" w:rsidP="00C17669">
            <w:pPr>
              <w:pStyle w:val="TAC"/>
              <w:rPr>
                <w:b/>
                <w:lang w:eastAsia="ja-JP"/>
              </w:rPr>
            </w:pPr>
          </w:p>
        </w:tc>
      </w:tr>
      <w:tr w:rsidR="00F03E8A" w:rsidRPr="006A6F20" w14:paraId="42133D04" w14:textId="60E87162" w:rsidTr="0028719C">
        <w:tc>
          <w:tcPr>
            <w:tcW w:w="2040" w:type="dxa"/>
          </w:tcPr>
          <w:p w14:paraId="7078FD8A" w14:textId="77777777" w:rsidR="00F03E8A" w:rsidRPr="006A6F20" w:rsidRDefault="00F03E8A" w:rsidP="00A900E1">
            <w:pPr>
              <w:widowControl w:val="0"/>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1134" w:type="dxa"/>
          </w:tcPr>
          <w:p w14:paraId="6CA382A7" w14:textId="77777777" w:rsidR="00F03E8A" w:rsidRPr="006A6F20" w:rsidRDefault="00F03E8A" w:rsidP="00A900E1">
            <w:pPr>
              <w:pStyle w:val="TAL"/>
              <w:keepNext w:val="0"/>
              <w:keepLines w:val="0"/>
              <w:widowControl w:val="0"/>
            </w:pPr>
            <w:r w:rsidRPr="006A6F20">
              <w:t>M</w:t>
            </w:r>
          </w:p>
        </w:tc>
        <w:tc>
          <w:tcPr>
            <w:tcW w:w="1276" w:type="dxa"/>
          </w:tcPr>
          <w:p w14:paraId="57D833AF" w14:textId="77777777" w:rsidR="00F03E8A" w:rsidRPr="006A6F20" w:rsidRDefault="00F03E8A" w:rsidP="00A900E1">
            <w:pPr>
              <w:pStyle w:val="TAL"/>
              <w:keepNext w:val="0"/>
              <w:keepLines w:val="0"/>
              <w:widowControl w:val="0"/>
              <w:rPr>
                <w:lang w:eastAsia="ja-JP"/>
              </w:rPr>
            </w:pPr>
          </w:p>
        </w:tc>
        <w:tc>
          <w:tcPr>
            <w:tcW w:w="1701" w:type="dxa"/>
          </w:tcPr>
          <w:p w14:paraId="1C439386" w14:textId="77777777" w:rsidR="00F03E8A" w:rsidRPr="006A6F20" w:rsidRDefault="00F03E8A" w:rsidP="00A900E1">
            <w:pPr>
              <w:pStyle w:val="TAL"/>
              <w:keepNext w:val="0"/>
              <w:keepLines w:val="0"/>
              <w:widowControl w:val="0"/>
              <w:rPr>
                <w:rFonts w:cs="Arial"/>
                <w:szCs w:val="18"/>
                <w:lang w:eastAsia="ja-JP"/>
              </w:rPr>
            </w:pPr>
            <w:r w:rsidRPr="006A6F20">
              <w:rPr>
                <w:snapToGrid w:val="0"/>
                <w:lang w:eastAsia="ja-JP"/>
              </w:rPr>
              <w:t>INTEGER (0..15, …)</w:t>
            </w:r>
          </w:p>
        </w:tc>
        <w:tc>
          <w:tcPr>
            <w:tcW w:w="1842" w:type="dxa"/>
          </w:tcPr>
          <w:p w14:paraId="677F3213" w14:textId="77777777" w:rsidR="00F03E8A" w:rsidRPr="006A6F20" w:rsidRDefault="00F03E8A" w:rsidP="00A900E1">
            <w:pPr>
              <w:pStyle w:val="TAL"/>
              <w:keepNext w:val="0"/>
              <w:keepLines w:val="0"/>
              <w:widowControl w:val="0"/>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15B0FE2A" w14:textId="77777777" w:rsidR="00F03E8A" w:rsidRPr="006A6F20" w:rsidRDefault="00F03E8A" w:rsidP="00A900E1">
            <w:pPr>
              <w:pStyle w:val="TAL"/>
              <w:keepNext w:val="0"/>
              <w:keepLines w:val="0"/>
              <w:widowControl w:val="0"/>
              <w:rPr>
                <w:lang w:eastAsia="ja-JP"/>
              </w:rPr>
            </w:pPr>
          </w:p>
        </w:tc>
        <w:tc>
          <w:tcPr>
            <w:tcW w:w="1134" w:type="dxa"/>
          </w:tcPr>
          <w:p w14:paraId="2455D06E" w14:textId="77777777" w:rsidR="00C17669" w:rsidRPr="006A6F20" w:rsidRDefault="00C17669" w:rsidP="00C17669">
            <w:pPr>
              <w:pStyle w:val="TAC"/>
              <w:rPr>
                <w:b/>
                <w:lang w:eastAsia="zh-CN"/>
              </w:rPr>
            </w:pPr>
          </w:p>
        </w:tc>
        <w:tc>
          <w:tcPr>
            <w:tcW w:w="1134" w:type="dxa"/>
          </w:tcPr>
          <w:p w14:paraId="5451AAB0" w14:textId="77777777" w:rsidR="00C17669" w:rsidRPr="006A6F20" w:rsidRDefault="00C17669" w:rsidP="00C17669">
            <w:pPr>
              <w:pStyle w:val="TAC"/>
              <w:rPr>
                <w:b/>
                <w:lang w:eastAsia="zh-CN"/>
              </w:rPr>
            </w:pPr>
          </w:p>
        </w:tc>
      </w:tr>
      <w:tr w:rsidR="00F03E8A" w:rsidRPr="006A6F20" w14:paraId="4ACF406C" w14:textId="3D40A119" w:rsidTr="0028719C">
        <w:trPr>
          <w:ins w:id="638" w:author="Ericsson" w:date="2023-11-01T14:08:00Z"/>
        </w:trPr>
        <w:tc>
          <w:tcPr>
            <w:tcW w:w="1980" w:type="dxa"/>
          </w:tcPr>
          <w:p w14:paraId="4E0F9557" w14:textId="21FB643A" w:rsidR="00F03E8A" w:rsidRPr="00F03E8A" w:rsidRDefault="00F03E8A" w:rsidP="00F03E8A">
            <w:pPr>
              <w:widowControl w:val="0"/>
              <w:ind w:left="403"/>
              <w:rPr>
                <w:ins w:id="639" w:author="Ericsson" w:date="2023-11-01T14:08:00Z"/>
                <w:rFonts w:ascii="Arial" w:hAnsi="Arial" w:cs="Arial"/>
                <w:bCs/>
                <w:sz w:val="18"/>
                <w:szCs w:val="18"/>
                <w:lang w:eastAsia="ja-JP"/>
              </w:rPr>
            </w:pPr>
            <w:ins w:id="640" w:author="Ericsson" w:date="2023-11-01T14:09:00Z">
              <w:r w:rsidRPr="003D604F">
                <w:rPr>
                  <w:rFonts w:ascii="Arial" w:hAnsi="Arial" w:cs="Arial" w:hint="eastAsia"/>
                  <w:sz w:val="18"/>
                  <w:szCs w:val="18"/>
                  <w:lang w:eastAsia="ja-JP"/>
                </w:rPr>
                <w:t>&gt;&gt;</w:t>
              </w:r>
              <w:r w:rsidRPr="003D604F">
                <w:rPr>
                  <w:rFonts w:ascii="Arial" w:hAnsi="Arial" w:cs="Arial"/>
                  <w:sz w:val="18"/>
                  <w:szCs w:val="18"/>
                  <w:lang w:eastAsia="ja-JP"/>
                </w:rPr>
                <w:t>&gt;&gt;</w:t>
              </w:r>
            </w:ins>
            <w:ins w:id="641" w:author="Ericsson" w:date="2023-11-01T16:07:00Z">
              <w:r w:rsidR="00C17669">
                <w:rPr>
                  <w:rFonts w:ascii="Arial" w:hAnsi="Arial" w:cs="Arial"/>
                  <w:bCs/>
                  <w:sz w:val="18"/>
                  <w:szCs w:val="18"/>
                  <w:lang w:eastAsia="ja-JP"/>
                </w:rPr>
                <w:t xml:space="preserve">Desired </w:t>
              </w:r>
            </w:ins>
            <w:ins w:id="642" w:author="Ericsson" w:date="2023-11-01T14:09:00Z">
              <w:r w:rsidRPr="003D604F">
                <w:rPr>
                  <w:rFonts w:ascii="Arial" w:hAnsi="Arial" w:cs="Arial" w:hint="eastAsia"/>
                  <w:sz w:val="18"/>
                  <w:szCs w:val="18"/>
                  <w:lang w:eastAsia="ja-JP"/>
                </w:rPr>
                <w:t>SSB</w:t>
              </w:r>
              <w:r w:rsidRPr="003D604F">
                <w:rPr>
                  <w:rFonts w:ascii="Arial" w:hAnsi="Arial" w:cs="Arial"/>
                  <w:sz w:val="18"/>
                  <w:szCs w:val="18"/>
                  <w:lang w:eastAsia="ja-JP"/>
                </w:rPr>
                <w:t xml:space="preserve"> Inactive </w:t>
              </w:r>
              <w:r w:rsidR="00C17669" w:rsidRPr="003D604F">
                <w:rPr>
                  <w:rFonts w:ascii="Arial" w:hAnsi="Arial" w:cs="Arial"/>
                  <w:bCs/>
                  <w:sz w:val="18"/>
                  <w:szCs w:val="18"/>
                  <w:lang w:eastAsia="ja-JP"/>
                </w:rPr>
                <w:t>Time</w:t>
              </w:r>
            </w:ins>
          </w:p>
        </w:tc>
        <w:tc>
          <w:tcPr>
            <w:tcW w:w="1134" w:type="dxa"/>
          </w:tcPr>
          <w:p w14:paraId="46E1153A" w14:textId="36E9D42F" w:rsidR="00F03E8A" w:rsidRPr="00F03E8A" w:rsidRDefault="00F03E8A" w:rsidP="00F03E8A">
            <w:pPr>
              <w:pStyle w:val="TAL"/>
              <w:keepNext w:val="0"/>
              <w:keepLines w:val="0"/>
              <w:widowControl w:val="0"/>
              <w:rPr>
                <w:ins w:id="643" w:author="Ericsson" w:date="2023-11-01T14:08:00Z"/>
              </w:rPr>
            </w:pPr>
            <w:ins w:id="644" w:author="Ericsson" w:date="2023-11-01T14:09:00Z">
              <w:r w:rsidRPr="00F03E8A">
                <w:rPr>
                  <w:rFonts w:cs="Arial"/>
                  <w:szCs w:val="18"/>
                  <w:lang w:eastAsia="zh-CN"/>
                </w:rPr>
                <w:t>O</w:t>
              </w:r>
            </w:ins>
          </w:p>
        </w:tc>
        <w:tc>
          <w:tcPr>
            <w:tcW w:w="1276" w:type="dxa"/>
          </w:tcPr>
          <w:p w14:paraId="43F83E1E" w14:textId="77777777" w:rsidR="00F03E8A" w:rsidRPr="00F03E8A" w:rsidRDefault="00F03E8A" w:rsidP="00F03E8A">
            <w:pPr>
              <w:pStyle w:val="TAL"/>
              <w:keepNext w:val="0"/>
              <w:keepLines w:val="0"/>
              <w:widowControl w:val="0"/>
              <w:rPr>
                <w:ins w:id="645" w:author="Ericsson" w:date="2023-11-01T14:08:00Z"/>
                <w:lang w:eastAsia="ja-JP"/>
              </w:rPr>
            </w:pPr>
          </w:p>
        </w:tc>
        <w:tc>
          <w:tcPr>
            <w:tcW w:w="1701" w:type="dxa"/>
          </w:tcPr>
          <w:p w14:paraId="2573DBE4" w14:textId="16F655CF" w:rsidR="00F03E8A" w:rsidRPr="00F03E8A" w:rsidRDefault="00E57252" w:rsidP="00F03E8A">
            <w:pPr>
              <w:pStyle w:val="TAL"/>
              <w:keepNext w:val="0"/>
              <w:keepLines w:val="0"/>
              <w:widowControl w:val="0"/>
              <w:rPr>
                <w:ins w:id="646" w:author="Ericsson" w:date="2023-11-01T14:08:00Z"/>
                <w:snapToGrid w:val="0"/>
                <w:lang w:eastAsia="ja-JP"/>
              </w:rPr>
            </w:pPr>
            <w:ins w:id="647" w:author="Ericsson" w:date="2023-11-01T16:11:00Z">
              <w:r>
                <w:rPr>
                  <w:rFonts w:cs="Arial"/>
                  <w:szCs w:val="18"/>
                  <w:lang w:eastAsia="ja-JP"/>
                </w:rPr>
                <w:t>9.3.1.xxx</w:t>
              </w:r>
            </w:ins>
          </w:p>
        </w:tc>
        <w:tc>
          <w:tcPr>
            <w:tcW w:w="1842" w:type="dxa"/>
          </w:tcPr>
          <w:p w14:paraId="68C78F3F" w14:textId="0ECFB571" w:rsidR="00F03E8A" w:rsidRPr="00F03E8A" w:rsidRDefault="00F03E8A" w:rsidP="00F03E8A">
            <w:pPr>
              <w:pStyle w:val="TAL"/>
              <w:keepNext w:val="0"/>
              <w:keepLines w:val="0"/>
              <w:widowControl w:val="0"/>
              <w:rPr>
                <w:ins w:id="648" w:author="Ericsson" w:date="2023-11-01T14:08:00Z"/>
                <w:lang w:eastAsia="zh-CN"/>
              </w:rPr>
            </w:pPr>
          </w:p>
        </w:tc>
        <w:tc>
          <w:tcPr>
            <w:tcW w:w="1134" w:type="dxa"/>
          </w:tcPr>
          <w:p w14:paraId="6ECF73F5" w14:textId="37AAB28C" w:rsidR="00C17669" w:rsidRDefault="00C17669" w:rsidP="00C17669">
            <w:pPr>
              <w:pStyle w:val="TAC"/>
              <w:rPr>
                <w:b/>
                <w:bCs/>
                <w:lang w:eastAsia="zh-CN"/>
              </w:rPr>
            </w:pPr>
            <w:ins w:id="649" w:author="Ericsson" w:date="2023-11-01T16:07:00Z">
              <w:r>
                <w:rPr>
                  <w:bCs/>
                  <w:lang w:eastAsia="zh-CN"/>
                </w:rPr>
                <w:t>YES</w:t>
              </w:r>
            </w:ins>
          </w:p>
        </w:tc>
        <w:tc>
          <w:tcPr>
            <w:tcW w:w="1134" w:type="dxa"/>
          </w:tcPr>
          <w:p w14:paraId="62A8353B" w14:textId="1527219C" w:rsidR="00C17669" w:rsidRDefault="00C17669" w:rsidP="00C17669">
            <w:pPr>
              <w:pStyle w:val="TAC"/>
              <w:rPr>
                <w:b/>
                <w:bCs/>
                <w:lang w:eastAsia="zh-CN"/>
              </w:rPr>
            </w:pPr>
            <w:ins w:id="650" w:author="Ericsson" w:date="2023-11-01T16:07:00Z">
              <w:r>
                <w:rPr>
                  <w:bCs/>
                  <w:lang w:eastAsia="zh-CN"/>
                </w:rPr>
                <w:t>ignore</w:t>
              </w:r>
            </w:ins>
          </w:p>
        </w:tc>
      </w:tr>
    </w:tbl>
    <w:p w14:paraId="77189F49" w14:textId="77777777" w:rsidR="00F03E8A" w:rsidRPr="006A6F20" w:rsidRDefault="00F03E8A" w:rsidP="00F03E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3E8A" w:rsidRPr="006A6F20" w14:paraId="3D8628EB" w14:textId="77777777" w:rsidTr="00A900E1">
        <w:tc>
          <w:tcPr>
            <w:tcW w:w="3686" w:type="dxa"/>
          </w:tcPr>
          <w:p w14:paraId="06A3B5C0" w14:textId="77777777" w:rsidR="00F03E8A" w:rsidRPr="006A6F20" w:rsidRDefault="00F03E8A" w:rsidP="00A900E1">
            <w:pPr>
              <w:pStyle w:val="TAH"/>
              <w:keepNext w:val="0"/>
              <w:keepLines w:val="0"/>
              <w:widowControl w:val="0"/>
            </w:pPr>
            <w:r w:rsidRPr="006A6F20">
              <w:t>Range bound</w:t>
            </w:r>
          </w:p>
        </w:tc>
        <w:tc>
          <w:tcPr>
            <w:tcW w:w="5670" w:type="dxa"/>
          </w:tcPr>
          <w:p w14:paraId="51802E89" w14:textId="77777777" w:rsidR="00F03E8A" w:rsidRPr="006A6F20" w:rsidRDefault="00F03E8A" w:rsidP="00A900E1">
            <w:pPr>
              <w:pStyle w:val="TAH"/>
              <w:keepNext w:val="0"/>
              <w:keepLines w:val="0"/>
              <w:widowControl w:val="0"/>
            </w:pPr>
            <w:r w:rsidRPr="006A6F20">
              <w:t>Explanation</w:t>
            </w:r>
          </w:p>
        </w:tc>
      </w:tr>
      <w:tr w:rsidR="00F03E8A" w:rsidRPr="006A6F20" w14:paraId="0BADF07D" w14:textId="77777777" w:rsidTr="00A900E1">
        <w:tc>
          <w:tcPr>
            <w:tcW w:w="3686" w:type="dxa"/>
          </w:tcPr>
          <w:p w14:paraId="5EDC8F78" w14:textId="77777777" w:rsidR="00F03E8A" w:rsidRPr="006A6F20" w:rsidRDefault="00F03E8A" w:rsidP="00A900E1">
            <w:pPr>
              <w:pStyle w:val="TAL"/>
              <w:keepNext w:val="0"/>
              <w:keepLines w:val="0"/>
              <w:widowControl w:val="0"/>
            </w:pPr>
            <w:r w:rsidRPr="006A6F20">
              <w:t>maxCellingNBDU</w:t>
            </w:r>
          </w:p>
        </w:tc>
        <w:tc>
          <w:tcPr>
            <w:tcW w:w="5670" w:type="dxa"/>
          </w:tcPr>
          <w:p w14:paraId="4E78CF1A" w14:textId="77777777" w:rsidR="00F03E8A" w:rsidRPr="006A6F20" w:rsidRDefault="00F03E8A" w:rsidP="00A900E1">
            <w:pPr>
              <w:pStyle w:val="TAL"/>
              <w:keepNext w:val="0"/>
              <w:keepLines w:val="0"/>
              <w:widowControl w:val="0"/>
            </w:pPr>
            <w:r w:rsidRPr="006A6F20">
              <w:t>Maximum numbers of cells that can be served by a gNB-DU. Value is 512.</w:t>
            </w:r>
          </w:p>
        </w:tc>
      </w:tr>
      <w:tr w:rsidR="00F03E8A" w:rsidRPr="006A6F20" w14:paraId="44DF7A29" w14:textId="77777777" w:rsidTr="00A900E1">
        <w:tc>
          <w:tcPr>
            <w:tcW w:w="3686" w:type="dxa"/>
          </w:tcPr>
          <w:p w14:paraId="2AEFAF4C" w14:textId="77777777" w:rsidR="00F03E8A" w:rsidRPr="006A6F20" w:rsidRDefault="00F03E8A" w:rsidP="00A900E1">
            <w:pPr>
              <w:pStyle w:val="TAL"/>
              <w:keepNext w:val="0"/>
              <w:keepLines w:val="0"/>
              <w:widowControl w:val="0"/>
            </w:pPr>
            <w:r w:rsidRPr="006A6F20">
              <w:t>maxnoofSSBAreas</w:t>
            </w:r>
          </w:p>
        </w:tc>
        <w:tc>
          <w:tcPr>
            <w:tcW w:w="5670" w:type="dxa"/>
          </w:tcPr>
          <w:p w14:paraId="4824BFD0" w14:textId="77777777" w:rsidR="00F03E8A" w:rsidRPr="006A6F20" w:rsidRDefault="00F03E8A" w:rsidP="00A900E1">
            <w:pPr>
              <w:pStyle w:val="TAL"/>
              <w:keepNext w:val="0"/>
              <w:keepLines w:val="0"/>
              <w:widowControl w:val="0"/>
            </w:pPr>
            <w:r w:rsidRPr="006A6F20">
              <w:t>Maximum no. SSB Areas that can be served by a NG-RAN node cell. Value is 64.</w:t>
            </w:r>
          </w:p>
        </w:tc>
      </w:tr>
    </w:tbl>
    <w:p w14:paraId="4C5E4A70" w14:textId="77777777" w:rsidR="00F03E8A" w:rsidRPr="006A6F20" w:rsidRDefault="00F03E8A" w:rsidP="00F03E8A">
      <w:pPr>
        <w:widowControl w:val="0"/>
      </w:pPr>
    </w:p>
    <w:p w14:paraId="24987E04" w14:textId="77777777" w:rsidR="00515D97" w:rsidRDefault="00515D97" w:rsidP="00515D97">
      <w:pPr>
        <w:rPr>
          <w:color w:val="FF0000"/>
          <w:lang w:eastAsia="zh-CN"/>
        </w:rPr>
      </w:pPr>
      <w:bookmarkStart w:id="651" w:name="_Toc20955964"/>
      <w:bookmarkStart w:id="652" w:name="_Toc29893082"/>
      <w:bookmarkStart w:id="653" w:name="_Toc36557019"/>
      <w:bookmarkStart w:id="654" w:name="_Toc45832467"/>
      <w:bookmarkStart w:id="655" w:name="_Toc51763747"/>
      <w:bookmarkStart w:id="656" w:name="_Toc64448916"/>
      <w:bookmarkStart w:id="657" w:name="_Toc66289575"/>
      <w:bookmarkStart w:id="658" w:name="_Toc74154688"/>
      <w:bookmarkStart w:id="659" w:name="_Toc81383432"/>
      <w:bookmarkStart w:id="660" w:name="_Toc88658065"/>
      <w:bookmarkStart w:id="661" w:name="_Toc97910977"/>
      <w:bookmarkStart w:id="662" w:name="_Toc99038737"/>
      <w:bookmarkStart w:id="663" w:name="_Toc99731000"/>
      <w:bookmarkStart w:id="664" w:name="_Toc105511131"/>
      <w:bookmarkStart w:id="665" w:name="_Toc105927663"/>
      <w:bookmarkStart w:id="666" w:name="_Toc106110203"/>
      <w:bookmarkStart w:id="667" w:name="_Toc113835640"/>
      <w:bookmarkStart w:id="668" w:name="_Toc120124488"/>
      <w:bookmarkStart w:id="669" w:name="_Toc146226755"/>
      <w:r w:rsidRPr="00E90F5D">
        <w:rPr>
          <w:color w:val="FF0000"/>
          <w:lang w:eastAsia="zh-CN"/>
        </w:rPr>
        <w:t xml:space="preserve">********************* The </w:t>
      </w:r>
      <w:r>
        <w:rPr>
          <w:color w:val="FF0000"/>
          <w:lang w:eastAsia="zh-CN"/>
        </w:rPr>
        <w:t>next</w:t>
      </w:r>
      <w:r w:rsidRPr="00E90F5D">
        <w:rPr>
          <w:color w:val="FF0000"/>
          <w:lang w:eastAsia="zh-CN"/>
        </w:rPr>
        <w:t xml:space="preserve"> Change***************************</w:t>
      </w:r>
    </w:p>
    <w:p w14:paraId="7192FF72" w14:textId="4ECCB57B" w:rsidR="00E57252" w:rsidRPr="00EA5FA7" w:rsidRDefault="00E57252" w:rsidP="00E57252">
      <w:pPr>
        <w:pStyle w:val="Heading4"/>
        <w:keepNext w:val="0"/>
        <w:keepLines w:val="0"/>
        <w:widowControl w:val="0"/>
        <w:rPr>
          <w:ins w:id="670" w:author="Ericsson" w:date="2023-11-01T16:08:00Z"/>
          <w:lang w:eastAsia="zh-CN"/>
        </w:rPr>
      </w:pPr>
      <w:ins w:id="671" w:author="Ericsson" w:date="2023-11-01T16:08:00Z">
        <w:r w:rsidRPr="00EA5FA7">
          <w:rPr>
            <w:lang w:eastAsia="zh-CN"/>
          </w:rPr>
          <w:lastRenderedPageBreak/>
          <w:t>9.3.1.</w:t>
        </w:r>
        <w:r>
          <w:rPr>
            <w:lang w:eastAsia="zh-CN"/>
          </w:rPr>
          <w:t>xx</w:t>
        </w:r>
      </w:ins>
      <w:ins w:id="672" w:author="Ericsson" w:date="2023-11-01T16:09:00Z">
        <w:r>
          <w:rPr>
            <w:lang w:eastAsia="zh-CN"/>
          </w:rPr>
          <w:t>x</w:t>
        </w:r>
      </w:ins>
      <w:ins w:id="673" w:author="Ericsson" w:date="2023-11-01T16:08:00Z">
        <w:r w:rsidRPr="00EA5FA7">
          <w:rPr>
            <w:lang w:eastAsia="zh-CN"/>
          </w:rPr>
          <w:tab/>
        </w:r>
      </w:ins>
      <w:ins w:id="674" w:author="Ericsson" w:date="2023-11-01T16:09:00Z">
        <w:r>
          <w:rPr>
            <w:lang w:eastAsia="zh-CN"/>
          </w:rPr>
          <w:t>Desired SSB Inactive Time</w:t>
        </w:r>
      </w:ins>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F5EA390" w14:textId="2CE36718" w:rsidR="00E57252" w:rsidRPr="00EA5FA7" w:rsidRDefault="00E57252" w:rsidP="00E57252">
      <w:pPr>
        <w:widowControl w:val="0"/>
        <w:rPr>
          <w:ins w:id="675" w:author="Ericsson" w:date="2023-11-01T16:08:00Z"/>
          <w:lang w:eastAsia="zh-CN"/>
        </w:rPr>
      </w:pPr>
      <w:ins w:id="676" w:author="Ericsson" w:date="2023-11-01T16:08:00Z">
        <w:r w:rsidRPr="00EA5FA7">
          <w:rPr>
            <w:iCs/>
            <w:lang w:eastAsia="zh-CN"/>
          </w:rPr>
          <w:t>This</w:t>
        </w:r>
        <w:r w:rsidRPr="00EA5FA7">
          <w:rPr>
            <w:i/>
            <w:iCs/>
            <w:lang w:eastAsia="zh-CN"/>
          </w:rPr>
          <w:t xml:space="preserve"> </w:t>
        </w:r>
        <w:r w:rsidRPr="00EA5FA7">
          <w:rPr>
            <w:lang w:eastAsia="zh-CN"/>
          </w:rPr>
          <w:t xml:space="preserve">IE indicates the </w:t>
        </w:r>
      </w:ins>
      <w:ins w:id="677" w:author="Ericsson" w:date="2023-11-01T16:10:00Z">
        <w:r>
          <w:rPr>
            <w:lang w:eastAsia="zh-CN"/>
          </w:rPr>
          <w:t>time the receiving node is requested to keep a</w:t>
        </w:r>
      </w:ins>
      <w:ins w:id="678" w:author="Ericsson" w:date="2023-11-01T16:11:00Z">
        <w:r>
          <w:rPr>
            <w:lang w:eastAsia="zh-CN"/>
          </w:rPr>
          <w:t xml:space="preserve">n SSB inactive for network energy </w:t>
        </w:r>
      </w:ins>
      <w:ins w:id="679" w:author="Ericsson" w:date="2023-11-02T12:24:00Z">
        <w:r w:rsidR="00AB7C58">
          <w:rPr>
            <w:lang w:eastAsia="zh-CN"/>
          </w:rPr>
          <w:t>optimization</w:t>
        </w:r>
      </w:ins>
      <w:ins w:id="680" w:author="Ericsson" w:date="2023-11-01T16:11:00Z">
        <w:r>
          <w:rPr>
            <w:lang w:eastAsia="zh-CN"/>
          </w:rPr>
          <w:t xml:space="preserve"> purposes.</w:t>
        </w:r>
      </w:ins>
    </w:p>
    <w:tbl>
      <w:tblPr>
        <w:tblW w:w="51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E57252" w:rsidRPr="00EA5FA7" w14:paraId="0B2F0A17" w14:textId="77777777" w:rsidTr="00E57252">
        <w:trPr>
          <w:ins w:id="681" w:author="Ericsson" w:date="2023-11-01T16:08:00Z"/>
        </w:trPr>
        <w:tc>
          <w:tcPr>
            <w:tcW w:w="1259" w:type="pct"/>
          </w:tcPr>
          <w:p w14:paraId="5CB59B8F" w14:textId="77777777" w:rsidR="00E57252" w:rsidRPr="00EA5FA7" w:rsidRDefault="00E57252" w:rsidP="00E57252">
            <w:pPr>
              <w:pStyle w:val="TAH"/>
              <w:rPr>
                <w:ins w:id="682" w:author="Ericsson" w:date="2023-11-01T16:08:00Z"/>
                <w:lang w:eastAsia="ja-JP"/>
              </w:rPr>
            </w:pPr>
            <w:ins w:id="683" w:author="Ericsson" w:date="2023-11-01T16:08:00Z">
              <w:r w:rsidRPr="00EA5FA7">
                <w:rPr>
                  <w:lang w:eastAsia="ja-JP"/>
                </w:rPr>
                <w:t>IE/Group Name</w:t>
              </w:r>
            </w:ins>
          </w:p>
        </w:tc>
        <w:tc>
          <w:tcPr>
            <w:tcW w:w="556" w:type="pct"/>
          </w:tcPr>
          <w:p w14:paraId="3E1DAB65" w14:textId="77777777" w:rsidR="00E57252" w:rsidRPr="00EA5FA7" w:rsidRDefault="00E57252" w:rsidP="00E57252">
            <w:pPr>
              <w:pStyle w:val="TAH"/>
              <w:rPr>
                <w:ins w:id="684" w:author="Ericsson" w:date="2023-11-01T16:08:00Z"/>
                <w:lang w:eastAsia="ja-JP"/>
              </w:rPr>
            </w:pPr>
            <w:ins w:id="685" w:author="Ericsson" w:date="2023-11-01T16:08:00Z">
              <w:r w:rsidRPr="00EA5FA7">
                <w:rPr>
                  <w:lang w:eastAsia="ja-JP"/>
                </w:rPr>
                <w:t>Presence</w:t>
              </w:r>
            </w:ins>
          </w:p>
        </w:tc>
        <w:tc>
          <w:tcPr>
            <w:tcW w:w="741" w:type="pct"/>
          </w:tcPr>
          <w:p w14:paraId="1345117E" w14:textId="77777777" w:rsidR="00E57252" w:rsidRPr="00EA5FA7" w:rsidRDefault="00E57252" w:rsidP="00E57252">
            <w:pPr>
              <w:pStyle w:val="TAH"/>
              <w:rPr>
                <w:ins w:id="686" w:author="Ericsson" w:date="2023-11-01T16:08:00Z"/>
                <w:lang w:eastAsia="ja-JP"/>
              </w:rPr>
            </w:pPr>
            <w:ins w:id="687" w:author="Ericsson" w:date="2023-11-01T16:08:00Z">
              <w:r w:rsidRPr="00EA5FA7">
                <w:rPr>
                  <w:lang w:eastAsia="ja-JP"/>
                </w:rPr>
                <w:t>Range</w:t>
              </w:r>
            </w:ins>
          </w:p>
        </w:tc>
        <w:tc>
          <w:tcPr>
            <w:tcW w:w="963" w:type="pct"/>
          </w:tcPr>
          <w:p w14:paraId="5BBCD368" w14:textId="77777777" w:rsidR="00E57252" w:rsidRPr="00EA5FA7" w:rsidRDefault="00E57252" w:rsidP="00E57252">
            <w:pPr>
              <w:pStyle w:val="TAH"/>
              <w:rPr>
                <w:ins w:id="688" w:author="Ericsson" w:date="2023-11-01T16:08:00Z"/>
                <w:lang w:eastAsia="ja-JP"/>
              </w:rPr>
            </w:pPr>
            <w:ins w:id="689" w:author="Ericsson" w:date="2023-11-01T16:08:00Z">
              <w:r w:rsidRPr="00EA5FA7">
                <w:rPr>
                  <w:lang w:eastAsia="ja-JP"/>
                </w:rPr>
                <w:t>IE type and reference</w:t>
              </w:r>
            </w:ins>
          </w:p>
        </w:tc>
        <w:tc>
          <w:tcPr>
            <w:tcW w:w="1481" w:type="pct"/>
          </w:tcPr>
          <w:p w14:paraId="7607254E" w14:textId="77777777" w:rsidR="00E57252" w:rsidRPr="00EA5FA7" w:rsidRDefault="00E57252" w:rsidP="00E57252">
            <w:pPr>
              <w:pStyle w:val="TAH"/>
              <w:rPr>
                <w:ins w:id="690" w:author="Ericsson" w:date="2023-11-01T16:08:00Z"/>
                <w:lang w:eastAsia="ja-JP"/>
              </w:rPr>
            </w:pPr>
            <w:ins w:id="691" w:author="Ericsson" w:date="2023-11-01T16:08:00Z">
              <w:r w:rsidRPr="00EA5FA7">
                <w:rPr>
                  <w:lang w:eastAsia="ja-JP"/>
                </w:rPr>
                <w:t>Semantics description</w:t>
              </w:r>
            </w:ins>
          </w:p>
        </w:tc>
      </w:tr>
      <w:tr w:rsidR="00E57252" w:rsidRPr="00EA5FA7" w14:paraId="07CD0432" w14:textId="77777777" w:rsidTr="00E57252">
        <w:trPr>
          <w:ins w:id="692" w:author="Ericsson" w:date="2023-11-01T16:08:00Z"/>
        </w:trPr>
        <w:tc>
          <w:tcPr>
            <w:tcW w:w="1259" w:type="pct"/>
          </w:tcPr>
          <w:p w14:paraId="26A2C56F" w14:textId="40E5268F" w:rsidR="00E57252" w:rsidRPr="00EA5FA7" w:rsidRDefault="00E57252" w:rsidP="00E57252">
            <w:pPr>
              <w:pStyle w:val="TAL"/>
              <w:rPr>
                <w:ins w:id="693" w:author="Ericsson" w:date="2023-11-01T16:08:00Z"/>
                <w:rFonts w:eastAsia="Batang"/>
                <w:lang w:eastAsia="ja-JP"/>
              </w:rPr>
            </w:pPr>
            <w:ins w:id="694" w:author="Ericsson" w:date="2023-11-01T16:09:00Z">
              <w:r>
                <w:rPr>
                  <w:lang w:eastAsia="ja-JP"/>
                </w:rPr>
                <w:t>Desired SSB Inactive Time</w:t>
              </w:r>
            </w:ins>
          </w:p>
        </w:tc>
        <w:tc>
          <w:tcPr>
            <w:tcW w:w="556" w:type="pct"/>
          </w:tcPr>
          <w:p w14:paraId="4D7D0C30" w14:textId="77777777" w:rsidR="00E57252" w:rsidRPr="00EA5FA7" w:rsidRDefault="00E57252" w:rsidP="00E57252">
            <w:pPr>
              <w:pStyle w:val="TAL"/>
              <w:rPr>
                <w:ins w:id="695" w:author="Ericsson" w:date="2023-11-01T16:08:00Z"/>
                <w:lang w:eastAsia="ja-JP"/>
              </w:rPr>
            </w:pPr>
            <w:ins w:id="696" w:author="Ericsson" w:date="2023-11-01T16:08:00Z">
              <w:r w:rsidRPr="00EA5FA7">
                <w:rPr>
                  <w:lang w:eastAsia="ja-JP"/>
                </w:rPr>
                <w:t>M</w:t>
              </w:r>
            </w:ins>
          </w:p>
        </w:tc>
        <w:tc>
          <w:tcPr>
            <w:tcW w:w="741" w:type="pct"/>
          </w:tcPr>
          <w:p w14:paraId="5149779C" w14:textId="77777777" w:rsidR="00E57252" w:rsidRPr="00EA5FA7" w:rsidRDefault="00E57252" w:rsidP="00E57252">
            <w:pPr>
              <w:pStyle w:val="TAL"/>
              <w:rPr>
                <w:ins w:id="697" w:author="Ericsson" w:date="2023-11-01T16:08:00Z"/>
                <w:i/>
                <w:lang w:eastAsia="ja-JP"/>
              </w:rPr>
            </w:pPr>
          </w:p>
        </w:tc>
        <w:tc>
          <w:tcPr>
            <w:tcW w:w="963" w:type="pct"/>
          </w:tcPr>
          <w:p w14:paraId="0A7E8446" w14:textId="788237FB" w:rsidR="00E57252" w:rsidRPr="00EA5FA7" w:rsidRDefault="0075661C" w:rsidP="00E57252">
            <w:pPr>
              <w:pStyle w:val="TAL"/>
              <w:rPr>
                <w:ins w:id="698" w:author="Ericsson" w:date="2023-11-01T16:08:00Z"/>
                <w:lang w:eastAsia="ja-JP"/>
              </w:rPr>
            </w:pPr>
            <w:ins w:id="699" w:author="Ericsson" w:date="2023-11-02T12:37:00Z">
              <w:r>
                <w:rPr>
                  <w:rStyle w:val="ui-provider"/>
                </w:rPr>
                <w:t>INTEGER (0..262143)</w:t>
              </w:r>
            </w:ins>
          </w:p>
        </w:tc>
        <w:tc>
          <w:tcPr>
            <w:tcW w:w="1481" w:type="pct"/>
          </w:tcPr>
          <w:p w14:paraId="32A53AC9" w14:textId="7D2F8DD6" w:rsidR="00E57252" w:rsidRPr="00EA5FA7" w:rsidRDefault="00E57252" w:rsidP="00E57252">
            <w:pPr>
              <w:pStyle w:val="TAL"/>
              <w:rPr>
                <w:ins w:id="700" w:author="Ericsson" w:date="2023-11-01T16:08:00Z"/>
                <w:lang w:eastAsia="ja-JP"/>
              </w:rPr>
            </w:pPr>
            <w:ins w:id="701" w:author="Ericsson" w:date="2023-11-01T16:09:00Z">
              <w:r w:rsidRPr="00F03E8A">
                <w:rPr>
                  <w:bCs/>
                  <w:lang w:eastAsia="zh-CN"/>
                </w:rPr>
                <w:t>Unit: ms</w:t>
              </w:r>
            </w:ins>
          </w:p>
        </w:tc>
      </w:tr>
    </w:tbl>
    <w:p w14:paraId="5F26971A" w14:textId="77777777" w:rsidR="00E57252" w:rsidRPr="00EA5FA7" w:rsidRDefault="00E57252" w:rsidP="00E57252">
      <w:pPr>
        <w:widowControl w:val="0"/>
        <w:rPr>
          <w:ins w:id="702" w:author="Ericsson" w:date="2023-11-01T16:08:00Z"/>
          <w:lang w:eastAsia="zh-CN"/>
        </w:rPr>
      </w:pPr>
    </w:p>
    <w:p w14:paraId="6979FD46" w14:textId="77777777" w:rsidR="00316A71" w:rsidRDefault="00316A71" w:rsidP="00316A71">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C4E60A8" w14:textId="77777777" w:rsidR="007E4860" w:rsidRDefault="007E4860" w:rsidP="005A1A4C">
      <w:pPr>
        <w:rPr>
          <w:lang w:eastAsia="zh-CN"/>
        </w:rPr>
        <w:sectPr w:rsidR="007E4860" w:rsidSect="00C61938">
          <w:footnotePr>
            <w:numRestart w:val="eachSect"/>
          </w:footnotePr>
          <w:pgSz w:w="11907" w:h="16840" w:code="9"/>
          <w:pgMar w:top="1138" w:right="1138" w:bottom="1138" w:left="1411" w:header="850" w:footer="346" w:gutter="0"/>
          <w:cols w:space="720"/>
          <w:formProt w:val="0"/>
          <w:docGrid w:linePitch="272"/>
        </w:sectPr>
      </w:pPr>
    </w:p>
    <w:p w14:paraId="2DAD8C11" w14:textId="77777777" w:rsidR="007E4860" w:rsidRPr="00EA5FA7" w:rsidRDefault="007E4860" w:rsidP="007E4860">
      <w:pPr>
        <w:pStyle w:val="Heading3"/>
      </w:pPr>
      <w:bookmarkStart w:id="703" w:name="_Toc20956002"/>
      <w:bookmarkStart w:id="704" w:name="_Toc29893128"/>
      <w:bookmarkStart w:id="705" w:name="_Toc36557065"/>
      <w:bookmarkStart w:id="706" w:name="_Toc45832585"/>
      <w:bookmarkStart w:id="707" w:name="_Toc51763907"/>
      <w:bookmarkStart w:id="708" w:name="_Toc64449079"/>
      <w:bookmarkStart w:id="709" w:name="_Toc66289738"/>
      <w:bookmarkStart w:id="710" w:name="_Toc74154851"/>
      <w:bookmarkStart w:id="711" w:name="_Toc81383595"/>
      <w:bookmarkStart w:id="712" w:name="_Toc88658229"/>
      <w:bookmarkStart w:id="713" w:name="_Toc97911141"/>
      <w:bookmarkStart w:id="714" w:name="_Toc99038965"/>
      <w:bookmarkStart w:id="715" w:name="_Toc99731228"/>
      <w:bookmarkStart w:id="716" w:name="_Toc105511363"/>
      <w:bookmarkStart w:id="717" w:name="_Toc105927895"/>
      <w:bookmarkStart w:id="718" w:name="_Toc106110435"/>
      <w:bookmarkStart w:id="719" w:name="_Toc113835877"/>
      <w:bookmarkStart w:id="720" w:name="_Toc120124733"/>
      <w:bookmarkStart w:id="721" w:name="_Toc146227003"/>
      <w:r w:rsidRPr="00EA5FA7">
        <w:lastRenderedPageBreak/>
        <w:t>9.4.4</w:t>
      </w:r>
      <w:r w:rsidRPr="00EA5FA7">
        <w:tab/>
        <w:t>PDU Definitions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5E33640" w14:textId="77777777" w:rsidR="007E4860" w:rsidRPr="00EA5FA7" w:rsidRDefault="007E4860" w:rsidP="007E4860">
      <w:pPr>
        <w:pStyle w:val="PL"/>
        <w:rPr>
          <w:noProof w:val="0"/>
          <w:snapToGrid w:val="0"/>
        </w:rPr>
      </w:pPr>
      <w:r w:rsidRPr="00EA5FA7">
        <w:rPr>
          <w:noProof w:val="0"/>
          <w:snapToGrid w:val="0"/>
        </w:rPr>
        <w:t xml:space="preserve">-- ASN1START </w:t>
      </w:r>
    </w:p>
    <w:p w14:paraId="28A5196E" w14:textId="77777777" w:rsidR="007E4860" w:rsidRPr="00EA5FA7" w:rsidRDefault="007E4860" w:rsidP="007E4860">
      <w:pPr>
        <w:pStyle w:val="PL"/>
        <w:rPr>
          <w:noProof w:val="0"/>
          <w:snapToGrid w:val="0"/>
        </w:rPr>
      </w:pPr>
      <w:r w:rsidRPr="00EA5FA7">
        <w:rPr>
          <w:noProof w:val="0"/>
          <w:snapToGrid w:val="0"/>
        </w:rPr>
        <w:t>-- **************************************************************</w:t>
      </w:r>
    </w:p>
    <w:p w14:paraId="60CD6541" w14:textId="77777777" w:rsidR="007E4860" w:rsidRPr="00EA5FA7" w:rsidRDefault="007E4860" w:rsidP="007E4860">
      <w:pPr>
        <w:pStyle w:val="PL"/>
        <w:rPr>
          <w:noProof w:val="0"/>
          <w:snapToGrid w:val="0"/>
        </w:rPr>
      </w:pPr>
      <w:r w:rsidRPr="00EA5FA7">
        <w:rPr>
          <w:noProof w:val="0"/>
          <w:snapToGrid w:val="0"/>
        </w:rPr>
        <w:t>--</w:t>
      </w:r>
    </w:p>
    <w:p w14:paraId="42B255B7" w14:textId="77777777" w:rsidR="007E4860" w:rsidRPr="00EA5FA7" w:rsidRDefault="007E4860" w:rsidP="007E4860">
      <w:pPr>
        <w:pStyle w:val="PL"/>
        <w:rPr>
          <w:noProof w:val="0"/>
          <w:snapToGrid w:val="0"/>
        </w:rPr>
      </w:pPr>
      <w:r w:rsidRPr="00EA5FA7">
        <w:rPr>
          <w:noProof w:val="0"/>
          <w:snapToGrid w:val="0"/>
        </w:rPr>
        <w:t>-- PDU definitions for F1AP.</w:t>
      </w:r>
    </w:p>
    <w:p w14:paraId="4E8F24EC" w14:textId="77777777" w:rsidR="007E4860" w:rsidRPr="00EA5FA7" w:rsidRDefault="007E4860" w:rsidP="007E4860">
      <w:pPr>
        <w:pStyle w:val="PL"/>
        <w:rPr>
          <w:noProof w:val="0"/>
          <w:snapToGrid w:val="0"/>
        </w:rPr>
      </w:pPr>
      <w:r w:rsidRPr="00EA5FA7">
        <w:rPr>
          <w:noProof w:val="0"/>
          <w:snapToGrid w:val="0"/>
        </w:rPr>
        <w:t>--</w:t>
      </w:r>
    </w:p>
    <w:p w14:paraId="64884A99" w14:textId="77777777" w:rsidR="007E4860" w:rsidRPr="00EA5FA7" w:rsidRDefault="007E4860" w:rsidP="007E4860">
      <w:pPr>
        <w:pStyle w:val="PL"/>
        <w:rPr>
          <w:noProof w:val="0"/>
          <w:snapToGrid w:val="0"/>
        </w:rPr>
      </w:pPr>
      <w:r w:rsidRPr="00EA5FA7">
        <w:rPr>
          <w:noProof w:val="0"/>
          <w:snapToGrid w:val="0"/>
        </w:rPr>
        <w:t>-- **************************************************************</w:t>
      </w:r>
    </w:p>
    <w:p w14:paraId="5BA2B9C1" w14:textId="77777777" w:rsidR="007E4860" w:rsidRPr="00EA5FA7" w:rsidRDefault="007E4860" w:rsidP="007E4860">
      <w:pPr>
        <w:pStyle w:val="PL"/>
        <w:rPr>
          <w:noProof w:val="0"/>
          <w:snapToGrid w:val="0"/>
        </w:rPr>
      </w:pPr>
    </w:p>
    <w:p w14:paraId="0CBD09B7" w14:textId="77777777" w:rsidR="007E4860" w:rsidRPr="00EA5FA7" w:rsidRDefault="007E4860" w:rsidP="007E4860">
      <w:pPr>
        <w:pStyle w:val="PL"/>
        <w:rPr>
          <w:noProof w:val="0"/>
          <w:snapToGrid w:val="0"/>
        </w:rPr>
      </w:pPr>
      <w:r w:rsidRPr="00EA5FA7">
        <w:rPr>
          <w:noProof w:val="0"/>
          <w:snapToGrid w:val="0"/>
        </w:rPr>
        <w:t xml:space="preserve">F1AP-PDU-Contents { </w:t>
      </w:r>
    </w:p>
    <w:p w14:paraId="4B2A7AD6" w14:textId="77777777" w:rsidR="007E4860" w:rsidRPr="00EA5FA7" w:rsidRDefault="007E4860" w:rsidP="007E4860">
      <w:pPr>
        <w:pStyle w:val="PL"/>
        <w:rPr>
          <w:noProof w:val="0"/>
          <w:snapToGrid w:val="0"/>
        </w:rPr>
      </w:pPr>
      <w:r w:rsidRPr="00EA5FA7">
        <w:rPr>
          <w:noProof w:val="0"/>
          <w:snapToGrid w:val="0"/>
        </w:rPr>
        <w:t xml:space="preserve">itu-t (0) identified-organization (4) etsi (0) mobileDomain (0) </w:t>
      </w:r>
    </w:p>
    <w:p w14:paraId="37B736EA" w14:textId="77777777" w:rsidR="007E4860" w:rsidRPr="00EA5FA7" w:rsidRDefault="007E4860" w:rsidP="007E4860">
      <w:pPr>
        <w:pStyle w:val="PL"/>
        <w:rPr>
          <w:noProof w:val="0"/>
          <w:snapToGrid w:val="0"/>
        </w:rPr>
      </w:pPr>
      <w:r w:rsidRPr="00EA5FA7">
        <w:rPr>
          <w:noProof w:val="0"/>
          <w:snapToGrid w:val="0"/>
        </w:rPr>
        <w:t>ngran-access (22) modules (3) f1ap (3) version1 (1) f1ap-PDU-Contents (1) }</w:t>
      </w:r>
    </w:p>
    <w:p w14:paraId="0AC27A50" w14:textId="77777777" w:rsidR="007E4860" w:rsidRPr="00EA5FA7" w:rsidRDefault="007E4860" w:rsidP="007E4860">
      <w:pPr>
        <w:pStyle w:val="PL"/>
        <w:rPr>
          <w:noProof w:val="0"/>
          <w:snapToGrid w:val="0"/>
        </w:rPr>
      </w:pPr>
    </w:p>
    <w:p w14:paraId="61DB1797" w14:textId="77777777" w:rsidR="007E4860" w:rsidRPr="00EA5FA7" w:rsidRDefault="007E4860" w:rsidP="007E4860">
      <w:pPr>
        <w:pStyle w:val="PL"/>
        <w:rPr>
          <w:noProof w:val="0"/>
          <w:snapToGrid w:val="0"/>
        </w:rPr>
      </w:pPr>
      <w:r w:rsidRPr="00EA5FA7">
        <w:rPr>
          <w:noProof w:val="0"/>
          <w:snapToGrid w:val="0"/>
        </w:rPr>
        <w:t xml:space="preserve">DEFINITIONS AUTOMATIC TAGS ::= </w:t>
      </w:r>
    </w:p>
    <w:p w14:paraId="2D24F577" w14:textId="77777777" w:rsidR="007E4860" w:rsidRPr="00EA5FA7" w:rsidRDefault="007E4860" w:rsidP="007E4860">
      <w:pPr>
        <w:pStyle w:val="PL"/>
        <w:rPr>
          <w:noProof w:val="0"/>
          <w:snapToGrid w:val="0"/>
        </w:rPr>
      </w:pPr>
    </w:p>
    <w:p w14:paraId="7DE9A880" w14:textId="77777777" w:rsidR="007E4860" w:rsidRPr="00EA5FA7" w:rsidRDefault="007E4860" w:rsidP="007E4860">
      <w:pPr>
        <w:pStyle w:val="PL"/>
        <w:rPr>
          <w:noProof w:val="0"/>
          <w:snapToGrid w:val="0"/>
        </w:rPr>
      </w:pPr>
      <w:r w:rsidRPr="00EA5FA7">
        <w:rPr>
          <w:noProof w:val="0"/>
          <w:snapToGrid w:val="0"/>
        </w:rPr>
        <w:t>BEGIN</w:t>
      </w:r>
    </w:p>
    <w:p w14:paraId="07F22147" w14:textId="77777777" w:rsidR="007E4860" w:rsidRPr="00EA5FA7" w:rsidRDefault="007E4860" w:rsidP="007E4860">
      <w:pPr>
        <w:pStyle w:val="PL"/>
        <w:rPr>
          <w:noProof w:val="0"/>
          <w:snapToGrid w:val="0"/>
        </w:rPr>
      </w:pPr>
    </w:p>
    <w:p w14:paraId="6EF34E1F" w14:textId="77777777" w:rsidR="007E4860" w:rsidRPr="00EA5FA7" w:rsidRDefault="007E4860" w:rsidP="007E4860">
      <w:pPr>
        <w:pStyle w:val="PL"/>
        <w:rPr>
          <w:noProof w:val="0"/>
          <w:snapToGrid w:val="0"/>
        </w:rPr>
      </w:pPr>
      <w:r w:rsidRPr="00EA5FA7">
        <w:rPr>
          <w:noProof w:val="0"/>
          <w:snapToGrid w:val="0"/>
        </w:rPr>
        <w:t>-- **************************************************************</w:t>
      </w:r>
    </w:p>
    <w:p w14:paraId="0708F759" w14:textId="77777777" w:rsidR="007E4860" w:rsidRPr="00EA5FA7" w:rsidRDefault="007E4860" w:rsidP="007E4860">
      <w:pPr>
        <w:pStyle w:val="PL"/>
        <w:rPr>
          <w:noProof w:val="0"/>
          <w:snapToGrid w:val="0"/>
        </w:rPr>
      </w:pPr>
      <w:r w:rsidRPr="00EA5FA7">
        <w:rPr>
          <w:noProof w:val="0"/>
          <w:snapToGrid w:val="0"/>
        </w:rPr>
        <w:t>--</w:t>
      </w:r>
    </w:p>
    <w:p w14:paraId="7E05BD03" w14:textId="77777777" w:rsidR="007E4860" w:rsidRPr="00EA5FA7" w:rsidRDefault="007E4860" w:rsidP="007E4860">
      <w:pPr>
        <w:pStyle w:val="PL"/>
        <w:rPr>
          <w:noProof w:val="0"/>
          <w:snapToGrid w:val="0"/>
        </w:rPr>
      </w:pPr>
      <w:r w:rsidRPr="00EA5FA7">
        <w:rPr>
          <w:noProof w:val="0"/>
          <w:snapToGrid w:val="0"/>
        </w:rPr>
        <w:t>-- IE parameter types from other modules.</w:t>
      </w:r>
    </w:p>
    <w:p w14:paraId="3D311852" w14:textId="77777777" w:rsidR="007E4860" w:rsidRPr="00EA5FA7" w:rsidRDefault="007E4860" w:rsidP="007E4860">
      <w:pPr>
        <w:pStyle w:val="PL"/>
        <w:rPr>
          <w:noProof w:val="0"/>
          <w:snapToGrid w:val="0"/>
        </w:rPr>
      </w:pPr>
      <w:r w:rsidRPr="00EA5FA7">
        <w:rPr>
          <w:noProof w:val="0"/>
          <w:snapToGrid w:val="0"/>
        </w:rPr>
        <w:t>--</w:t>
      </w:r>
    </w:p>
    <w:p w14:paraId="1F7EE1ED" w14:textId="77777777" w:rsidR="007E4860" w:rsidRPr="00EA5FA7" w:rsidRDefault="007E4860" w:rsidP="007E4860">
      <w:pPr>
        <w:pStyle w:val="PL"/>
        <w:rPr>
          <w:noProof w:val="0"/>
          <w:snapToGrid w:val="0"/>
        </w:rPr>
      </w:pPr>
      <w:r w:rsidRPr="00EA5FA7">
        <w:rPr>
          <w:noProof w:val="0"/>
          <w:snapToGrid w:val="0"/>
        </w:rPr>
        <w:t>-- **************************************************************</w:t>
      </w:r>
    </w:p>
    <w:p w14:paraId="61ADF64C" w14:textId="77777777" w:rsidR="007E4860" w:rsidRPr="00EA5FA7" w:rsidRDefault="007E4860" w:rsidP="007E4860">
      <w:pPr>
        <w:pStyle w:val="PL"/>
        <w:rPr>
          <w:noProof w:val="0"/>
          <w:snapToGrid w:val="0"/>
        </w:rPr>
      </w:pPr>
    </w:p>
    <w:p w14:paraId="69CE9A19" w14:textId="77777777" w:rsidR="007E4860" w:rsidRPr="00EA5FA7" w:rsidRDefault="007E4860" w:rsidP="007E4860">
      <w:pPr>
        <w:pStyle w:val="PL"/>
        <w:rPr>
          <w:noProof w:val="0"/>
          <w:snapToGrid w:val="0"/>
        </w:rPr>
      </w:pPr>
      <w:r w:rsidRPr="00EA5FA7">
        <w:rPr>
          <w:noProof w:val="0"/>
          <w:snapToGrid w:val="0"/>
        </w:rPr>
        <w:t>IMPORTS</w:t>
      </w:r>
    </w:p>
    <w:p w14:paraId="35FA9EC7"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AAA0F22" w14:textId="77777777" w:rsidR="007E4860" w:rsidRPr="00DA11D0" w:rsidRDefault="007E4860" w:rsidP="007E4860">
      <w:pPr>
        <w:pStyle w:val="PL"/>
        <w:rPr>
          <w:rFonts w:eastAsia="SimSun"/>
          <w:snapToGrid w:val="0"/>
        </w:rPr>
      </w:pPr>
      <w:r w:rsidRPr="00DA11D0">
        <w:tab/>
        <w:t>BroadcastMRBs</w:t>
      </w:r>
      <w:r w:rsidRPr="00DA11D0">
        <w:rPr>
          <w:rFonts w:eastAsia="SimSun"/>
          <w:snapToGrid w:val="0"/>
        </w:rPr>
        <w:t>-FailedToBeSetup-Item,</w:t>
      </w:r>
    </w:p>
    <w:p w14:paraId="19137933"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1B1D57F2" w14:textId="77777777" w:rsidR="007E4860" w:rsidRPr="00DA11D0" w:rsidRDefault="007E4860" w:rsidP="007E4860">
      <w:pPr>
        <w:pStyle w:val="PL"/>
        <w:rPr>
          <w:rFonts w:eastAsia="SimSun"/>
          <w:snapToGrid w:val="0"/>
        </w:rPr>
      </w:pPr>
      <w:r w:rsidRPr="00DA11D0">
        <w:tab/>
        <w:t>BroadcastMRBs</w:t>
      </w:r>
      <w:r w:rsidRPr="00DA11D0">
        <w:rPr>
          <w:rFonts w:eastAsia="SimSun"/>
          <w:snapToGrid w:val="0"/>
        </w:rPr>
        <w:t>-Modified-Item,</w:t>
      </w:r>
    </w:p>
    <w:p w14:paraId="4FC39E27"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991D7A3" w14:textId="71AA1A2C"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5BAF01D" w14:textId="0F9A5231" w:rsidR="005E5973" w:rsidRDefault="005E5973" w:rsidP="007E4860">
      <w:pPr>
        <w:rPr>
          <w:color w:val="FF0000"/>
          <w:lang w:eastAsia="zh-CN"/>
        </w:rPr>
      </w:pPr>
    </w:p>
    <w:p w14:paraId="4AE351DE" w14:textId="1D0A2874" w:rsidR="005E5973" w:rsidRDefault="005E5973" w:rsidP="005E5973">
      <w:pPr>
        <w:pStyle w:val="PL"/>
        <w:rPr>
          <w:rFonts w:eastAsia="SimSun"/>
          <w:snapToGrid w:val="0"/>
        </w:rPr>
      </w:pPr>
      <w:r>
        <w:rPr>
          <w:rFonts w:eastAsia="SimSun"/>
          <w:snapToGrid w:val="0"/>
        </w:rPr>
        <w:tab/>
      </w:r>
      <w:r w:rsidRPr="00EA5FA7">
        <w:rPr>
          <w:rFonts w:eastAsia="SimSun"/>
          <w:snapToGrid w:val="0"/>
        </w:rPr>
        <w:t>Cause,</w:t>
      </w:r>
    </w:p>
    <w:p w14:paraId="5A8A02A8" w14:textId="77777777" w:rsidR="00DC5DD1" w:rsidRPr="00EA5FA7" w:rsidRDefault="00DC5DD1" w:rsidP="00DC5DD1">
      <w:pPr>
        <w:pStyle w:val="PL"/>
        <w:rPr>
          <w:ins w:id="722" w:author="Ericsson" w:date="2023-11-02T12:11:00Z"/>
          <w:rFonts w:eastAsia="SimSun"/>
          <w:snapToGrid w:val="0"/>
        </w:rPr>
      </w:pPr>
      <w:ins w:id="723" w:author="Ericsson" w:date="2023-11-02T12:11:00Z">
        <w:r>
          <w:rPr>
            <w:rFonts w:eastAsia="SimSun"/>
            <w:snapToGrid w:val="0"/>
          </w:rPr>
          <w:tab/>
        </w:r>
        <w:r w:rsidRPr="00EA5FA7">
          <w:rPr>
            <w:rFonts w:eastAsia="SimSun"/>
            <w:snapToGrid w:val="0"/>
          </w:rPr>
          <w:t>Cells-</w:t>
        </w:r>
        <w:r>
          <w:rPr>
            <w:rFonts w:eastAsia="SimSun"/>
            <w:snapToGrid w:val="0"/>
          </w:rPr>
          <w:t>Allowed-</w:t>
        </w:r>
        <w:r w:rsidRPr="00EA5FA7">
          <w:rPr>
            <w:rFonts w:eastAsia="SimSun"/>
            <w:snapToGrid w:val="0"/>
          </w:rPr>
          <w:t>to-be</w:t>
        </w:r>
        <w:r>
          <w:rPr>
            <w:rFonts w:eastAsia="SimSun"/>
            <w:snapToGrid w:val="0"/>
          </w:rPr>
          <w:t>-Dea</w:t>
        </w:r>
        <w:r w:rsidRPr="00EA5FA7">
          <w:rPr>
            <w:rFonts w:eastAsia="SimSun"/>
            <w:snapToGrid w:val="0"/>
          </w:rPr>
          <w:t>ctivated-List-Item,</w:t>
        </w:r>
      </w:ins>
    </w:p>
    <w:p w14:paraId="0DC87BAE" w14:textId="77777777" w:rsidR="005E5973" w:rsidRPr="00EA5FA7" w:rsidRDefault="005E5973" w:rsidP="005E5973">
      <w:pPr>
        <w:pStyle w:val="PL"/>
        <w:rPr>
          <w:rFonts w:eastAsia="SimSun"/>
          <w:snapToGrid w:val="0"/>
        </w:rPr>
      </w:pPr>
      <w:r w:rsidRPr="00EA5FA7">
        <w:rPr>
          <w:rFonts w:eastAsia="SimSun"/>
          <w:snapToGrid w:val="0"/>
        </w:rPr>
        <w:tab/>
        <w:t>Cells-Failed-to-be-Activated-List-Item,</w:t>
      </w:r>
    </w:p>
    <w:p w14:paraId="5F3D875E" w14:textId="77777777" w:rsidR="005E5973" w:rsidRPr="00EA5FA7" w:rsidRDefault="005E5973" w:rsidP="005E5973">
      <w:pPr>
        <w:pStyle w:val="PL"/>
        <w:rPr>
          <w:rFonts w:eastAsia="SimSun"/>
          <w:snapToGrid w:val="0"/>
        </w:rPr>
      </w:pPr>
      <w:r w:rsidRPr="00EA5FA7">
        <w:rPr>
          <w:rFonts w:eastAsia="SimSun"/>
          <w:snapToGrid w:val="0"/>
        </w:rPr>
        <w:tab/>
        <w:t>Cells-Status-Item,</w:t>
      </w:r>
    </w:p>
    <w:p w14:paraId="567F1416" w14:textId="77777777" w:rsidR="005E5973" w:rsidRPr="00EA5FA7" w:rsidRDefault="005E5973" w:rsidP="005E5973">
      <w:pPr>
        <w:pStyle w:val="PL"/>
        <w:rPr>
          <w:rFonts w:eastAsia="SimSun"/>
          <w:snapToGrid w:val="0"/>
        </w:rPr>
      </w:pPr>
      <w:r w:rsidRPr="00EA5FA7">
        <w:rPr>
          <w:rFonts w:eastAsia="SimSun"/>
          <w:snapToGrid w:val="0"/>
        </w:rPr>
        <w:tab/>
        <w:t>Cells-to-be-Activated-List-Item,</w:t>
      </w:r>
    </w:p>
    <w:p w14:paraId="64328242" w14:textId="77777777" w:rsidR="005E5973" w:rsidRPr="00EA5FA7" w:rsidRDefault="005E5973" w:rsidP="005E5973">
      <w:pPr>
        <w:pStyle w:val="PL"/>
        <w:rPr>
          <w:rFonts w:eastAsia="SimSun"/>
          <w:snapToGrid w:val="0"/>
        </w:rPr>
      </w:pPr>
      <w:r w:rsidRPr="00EA5FA7">
        <w:rPr>
          <w:rFonts w:eastAsia="SimSun"/>
          <w:snapToGrid w:val="0"/>
        </w:rPr>
        <w:tab/>
        <w:t>Cells-to-be-Deactivated-List-Item,</w:t>
      </w:r>
      <w:r w:rsidRPr="00EA5FA7">
        <w:t xml:space="preserve"> </w:t>
      </w:r>
    </w:p>
    <w:p w14:paraId="00BBF7E5" w14:textId="77777777" w:rsidR="005E5973" w:rsidRPr="00EA5FA7" w:rsidRDefault="005E5973" w:rsidP="005E5973">
      <w:pPr>
        <w:pStyle w:val="PL"/>
        <w:rPr>
          <w:rFonts w:eastAsia="SimSun"/>
          <w:snapToGrid w:val="0"/>
        </w:rPr>
      </w:pPr>
      <w:r w:rsidRPr="00EA5FA7">
        <w:rPr>
          <w:rFonts w:eastAsia="SimSun"/>
          <w:snapToGrid w:val="0"/>
        </w:rPr>
        <w:tab/>
        <w:t>CellULConfigured,</w:t>
      </w:r>
    </w:p>
    <w:p w14:paraId="4621BE78" w14:textId="1A280300" w:rsidR="005E5973" w:rsidRDefault="005E5973" w:rsidP="005E5973">
      <w:pPr>
        <w:pStyle w:val="PL"/>
      </w:pPr>
      <w:r w:rsidRPr="00EA5FA7">
        <w:rPr>
          <w:rFonts w:eastAsia="SimSun"/>
          <w:snapToGrid w:val="0"/>
        </w:rPr>
        <w:tab/>
        <w:t>CriticalityDiagnostics,</w:t>
      </w:r>
      <w:r w:rsidRPr="00EA5FA7">
        <w:t xml:space="preserve"> </w:t>
      </w:r>
    </w:p>
    <w:p w14:paraId="0C07D066" w14:textId="22D291C7" w:rsidR="005E5973" w:rsidRDefault="005E5973" w:rsidP="005E5973">
      <w:pPr>
        <w:pStyle w:val="PL"/>
      </w:pPr>
    </w:p>
    <w:p w14:paraId="032F4608" w14:textId="77777777" w:rsidR="005E5973" w:rsidRPr="00EA5FA7" w:rsidRDefault="005E5973" w:rsidP="005E5973">
      <w:pPr>
        <w:pStyle w:val="PL"/>
        <w:rPr>
          <w:rFonts w:eastAsia="SimSun"/>
          <w:snapToGrid w:val="0"/>
        </w:rPr>
      </w:pPr>
    </w:p>
    <w:p w14:paraId="1F7CB6BB" w14:textId="77777777" w:rsidR="005E5973" w:rsidRDefault="005E5973" w:rsidP="005E5973">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E4FEA7C" w14:textId="77777777" w:rsidR="005E5973" w:rsidRDefault="005E5973" w:rsidP="007E4860">
      <w:pPr>
        <w:rPr>
          <w:color w:val="FF0000"/>
          <w:lang w:eastAsia="zh-CN"/>
        </w:rPr>
      </w:pPr>
    </w:p>
    <w:p w14:paraId="1BA9EFC5" w14:textId="7CE3C5D6" w:rsidR="00F31AC7" w:rsidRPr="00EA5FA7" w:rsidRDefault="00F31AC7" w:rsidP="00F31AC7">
      <w:pPr>
        <w:pStyle w:val="PL"/>
        <w:rPr>
          <w:rFonts w:eastAsia="SimSun"/>
          <w:snapToGrid w:val="0"/>
        </w:rPr>
      </w:pPr>
      <w:r>
        <w:rPr>
          <w:rFonts w:eastAsia="SimSun"/>
          <w:snapToGrid w:val="0"/>
        </w:rPr>
        <w:tab/>
      </w:r>
      <w:r w:rsidRPr="00EA5FA7">
        <w:rPr>
          <w:rFonts w:eastAsia="SimSun"/>
          <w:snapToGrid w:val="0"/>
        </w:rPr>
        <w:t>id-Candidate-SpCell-List,</w:t>
      </w:r>
    </w:p>
    <w:p w14:paraId="61602272" w14:textId="77777777" w:rsidR="00F31AC7" w:rsidRPr="00EA5FA7" w:rsidRDefault="00F31AC7" w:rsidP="00F31AC7">
      <w:pPr>
        <w:pStyle w:val="PL"/>
        <w:rPr>
          <w:rFonts w:eastAsia="SimSun"/>
          <w:snapToGrid w:val="0"/>
        </w:rPr>
      </w:pPr>
      <w:r w:rsidRPr="00EA5FA7">
        <w:rPr>
          <w:rFonts w:eastAsia="SimSun"/>
          <w:snapToGrid w:val="0"/>
        </w:rPr>
        <w:tab/>
        <w:t>id-Cause,</w:t>
      </w:r>
    </w:p>
    <w:p w14:paraId="40164D00" w14:textId="77777777" w:rsidR="00F31AC7" w:rsidRPr="00EA5FA7" w:rsidRDefault="00F31AC7" w:rsidP="00F31AC7">
      <w:pPr>
        <w:pStyle w:val="PL"/>
        <w:rPr>
          <w:rFonts w:eastAsia="SimSun"/>
          <w:snapToGrid w:val="0"/>
        </w:rPr>
      </w:pPr>
      <w:r w:rsidRPr="00EA5FA7">
        <w:rPr>
          <w:rFonts w:eastAsia="SimSun"/>
          <w:snapToGrid w:val="0"/>
        </w:rPr>
        <w:lastRenderedPageBreak/>
        <w:tab/>
        <w:t>id-Cancel-all-Warning-Messages-Indicator,</w:t>
      </w:r>
    </w:p>
    <w:p w14:paraId="3294CDD2" w14:textId="77777777" w:rsidR="00F31AC7" w:rsidRPr="00EA5FA7" w:rsidRDefault="00F31AC7" w:rsidP="00F31AC7">
      <w:pPr>
        <w:pStyle w:val="PL"/>
        <w:rPr>
          <w:rFonts w:eastAsia="SimSun"/>
          <w:snapToGrid w:val="0"/>
        </w:rPr>
      </w:pPr>
      <w:r w:rsidRPr="00EA5FA7">
        <w:rPr>
          <w:rFonts w:eastAsia="SimSun"/>
          <w:snapToGrid w:val="0"/>
        </w:rPr>
        <w:tab/>
        <w:t>id-Cells-Failed-to-be-Activated-List,</w:t>
      </w:r>
    </w:p>
    <w:p w14:paraId="11A8BC72" w14:textId="77777777" w:rsidR="00F31AC7" w:rsidRPr="00EA5FA7" w:rsidRDefault="00F31AC7" w:rsidP="00F31AC7">
      <w:pPr>
        <w:pStyle w:val="PL"/>
        <w:rPr>
          <w:rFonts w:eastAsia="SimSun"/>
          <w:snapToGrid w:val="0"/>
        </w:rPr>
      </w:pPr>
      <w:r w:rsidRPr="00EA5FA7">
        <w:rPr>
          <w:rFonts w:eastAsia="SimSun"/>
          <w:snapToGrid w:val="0"/>
        </w:rPr>
        <w:tab/>
        <w:t xml:space="preserve">id-Cells-Failed-to-be-Activated-List-Item, </w:t>
      </w:r>
    </w:p>
    <w:p w14:paraId="11521C03" w14:textId="77777777" w:rsidR="00F31AC7" w:rsidRPr="00EA5FA7" w:rsidRDefault="00F31AC7" w:rsidP="00F31AC7">
      <w:pPr>
        <w:pStyle w:val="PL"/>
        <w:rPr>
          <w:rFonts w:eastAsia="SimSun"/>
          <w:snapToGrid w:val="0"/>
        </w:rPr>
      </w:pPr>
      <w:r w:rsidRPr="00EA5FA7">
        <w:rPr>
          <w:rFonts w:eastAsia="SimSun"/>
          <w:snapToGrid w:val="0"/>
        </w:rPr>
        <w:tab/>
        <w:t>id-Cells-Status-Item,</w:t>
      </w:r>
    </w:p>
    <w:p w14:paraId="16095438" w14:textId="77777777" w:rsidR="00F31AC7" w:rsidRPr="00EA5FA7" w:rsidRDefault="00F31AC7" w:rsidP="00F31AC7">
      <w:pPr>
        <w:pStyle w:val="PL"/>
        <w:rPr>
          <w:rFonts w:eastAsia="SimSun"/>
          <w:snapToGrid w:val="0"/>
        </w:rPr>
      </w:pPr>
      <w:r w:rsidRPr="00EA5FA7">
        <w:rPr>
          <w:rFonts w:eastAsia="SimSun"/>
          <w:snapToGrid w:val="0"/>
        </w:rPr>
        <w:tab/>
        <w:t>id-Cells-Status-List,</w:t>
      </w:r>
    </w:p>
    <w:p w14:paraId="7EF09380" w14:textId="77777777" w:rsidR="00F31AC7" w:rsidRPr="00EA5FA7" w:rsidRDefault="00F31AC7" w:rsidP="00F31AC7">
      <w:pPr>
        <w:pStyle w:val="PL"/>
        <w:rPr>
          <w:rFonts w:eastAsia="SimSun"/>
          <w:snapToGrid w:val="0"/>
        </w:rPr>
      </w:pPr>
      <w:r w:rsidRPr="00EA5FA7">
        <w:rPr>
          <w:rFonts w:eastAsia="SimSun"/>
          <w:snapToGrid w:val="0"/>
        </w:rPr>
        <w:tab/>
        <w:t>id-Cells-to-be-Activated-List,</w:t>
      </w:r>
    </w:p>
    <w:p w14:paraId="6E578750" w14:textId="77777777" w:rsidR="00F31AC7" w:rsidRPr="00EA5FA7" w:rsidRDefault="00F31AC7" w:rsidP="00F31AC7">
      <w:pPr>
        <w:pStyle w:val="PL"/>
        <w:rPr>
          <w:rFonts w:eastAsia="SimSun"/>
          <w:snapToGrid w:val="0"/>
        </w:rPr>
      </w:pPr>
      <w:r w:rsidRPr="00EA5FA7">
        <w:rPr>
          <w:rFonts w:eastAsia="SimSun"/>
          <w:snapToGrid w:val="0"/>
        </w:rPr>
        <w:tab/>
        <w:t>id-Cells-to-be-Activated-List-Item,</w:t>
      </w:r>
    </w:p>
    <w:p w14:paraId="2EEF04F8" w14:textId="77777777" w:rsidR="00F31AC7" w:rsidRPr="00EA5FA7" w:rsidRDefault="00F31AC7" w:rsidP="00F31AC7">
      <w:pPr>
        <w:pStyle w:val="PL"/>
        <w:rPr>
          <w:rFonts w:eastAsia="SimSun"/>
          <w:snapToGrid w:val="0"/>
        </w:rPr>
      </w:pPr>
      <w:r w:rsidRPr="00EA5FA7">
        <w:rPr>
          <w:rFonts w:eastAsia="SimSun"/>
          <w:snapToGrid w:val="0"/>
        </w:rPr>
        <w:tab/>
        <w:t>id-Cells-to-be-Deactivated-List,</w:t>
      </w:r>
    </w:p>
    <w:p w14:paraId="229E7024" w14:textId="5AD90CA1" w:rsidR="00F31AC7" w:rsidRDefault="00F31AC7" w:rsidP="00F31AC7">
      <w:pPr>
        <w:pStyle w:val="PL"/>
        <w:rPr>
          <w:rFonts w:eastAsia="SimSun"/>
          <w:snapToGrid w:val="0"/>
        </w:rPr>
      </w:pPr>
      <w:r w:rsidRPr="00EA5FA7">
        <w:rPr>
          <w:rFonts w:eastAsia="SimSun"/>
          <w:snapToGrid w:val="0"/>
        </w:rPr>
        <w:tab/>
        <w:t>id-Cells-to-be-Deactivated-List-Item,</w:t>
      </w:r>
    </w:p>
    <w:p w14:paraId="48065D68" w14:textId="77777777" w:rsidR="00DC5DD1" w:rsidRDefault="00DC5DD1" w:rsidP="00DC5DD1">
      <w:pPr>
        <w:pStyle w:val="PL"/>
        <w:rPr>
          <w:ins w:id="724" w:author="Ericsson" w:date="2023-11-02T12:12:00Z"/>
          <w:rFonts w:eastAsia="SimSun"/>
          <w:snapToGrid w:val="0"/>
        </w:rPr>
      </w:pPr>
      <w:ins w:id="725" w:author="Ericsson" w:date="2023-11-02T12:12:00Z">
        <w:r>
          <w:rPr>
            <w:rFonts w:eastAsia="SimSun"/>
            <w:snapToGrid w:val="0"/>
          </w:rPr>
          <w:tab/>
        </w:r>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w:t>
        </w:r>
        <w:r w:rsidRPr="00F31AC7">
          <w:rPr>
            <w:rFonts w:eastAsia="SimSun"/>
            <w:snapToGrid w:val="0"/>
          </w:rPr>
          <w:t>List</w:t>
        </w:r>
        <w:r w:rsidRPr="00EA5FA7">
          <w:rPr>
            <w:rFonts w:eastAsia="SimSun"/>
            <w:snapToGrid w:val="0"/>
          </w:rPr>
          <w:t>,</w:t>
        </w:r>
      </w:ins>
    </w:p>
    <w:p w14:paraId="373A2A76" w14:textId="77777777" w:rsidR="00DC5DD1" w:rsidRPr="00EA5FA7" w:rsidRDefault="00DC5DD1" w:rsidP="00DC5DD1">
      <w:pPr>
        <w:pStyle w:val="PL"/>
        <w:rPr>
          <w:ins w:id="726" w:author="Ericsson" w:date="2023-11-02T12:12:00Z"/>
          <w:rFonts w:eastAsia="SimSun"/>
          <w:snapToGrid w:val="0"/>
        </w:rPr>
      </w:pPr>
      <w:ins w:id="727" w:author="Ericsson" w:date="2023-11-02T12:12:00Z">
        <w:r>
          <w:rPr>
            <w:rFonts w:eastAsia="SimSun"/>
            <w:snapToGrid w:val="0"/>
          </w:rPr>
          <w:tab/>
        </w:r>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-List-Item</w:t>
        </w:r>
        <w:r w:rsidRPr="00EA5FA7">
          <w:rPr>
            <w:rFonts w:eastAsia="SimSun"/>
            <w:snapToGrid w:val="0"/>
          </w:rPr>
          <w:t>,</w:t>
        </w:r>
      </w:ins>
    </w:p>
    <w:p w14:paraId="3340EAF2" w14:textId="77777777" w:rsidR="00F31AC7" w:rsidRPr="00EA5FA7" w:rsidRDefault="00F31AC7" w:rsidP="00F31AC7">
      <w:pPr>
        <w:pStyle w:val="PL"/>
        <w:rPr>
          <w:rFonts w:eastAsia="SimSun"/>
          <w:snapToGrid w:val="0"/>
        </w:rPr>
      </w:pPr>
      <w:r w:rsidRPr="00EA5FA7">
        <w:rPr>
          <w:rFonts w:eastAsia="SimSun"/>
          <w:snapToGrid w:val="0"/>
        </w:rPr>
        <w:tab/>
        <w:t>id-ConfirmedUEID,</w:t>
      </w:r>
    </w:p>
    <w:p w14:paraId="5C8225E5" w14:textId="77777777" w:rsidR="00F31AC7" w:rsidRPr="00EA5FA7" w:rsidRDefault="00F31AC7" w:rsidP="00F31AC7">
      <w:pPr>
        <w:pStyle w:val="PL"/>
        <w:rPr>
          <w:rFonts w:eastAsia="SimSun"/>
          <w:snapToGrid w:val="0"/>
        </w:rPr>
      </w:pPr>
      <w:r w:rsidRPr="00EA5FA7">
        <w:rPr>
          <w:rFonts w:eastAsia="SimSun"/>
          <w:snapToGrid w:val="0"/>
        </w:rPr>
        <w:tab/>
        <w:t>id-CriticalityDiagnostics,</w:t>
      </w:r>
    </w:p>
    <w:p w14:paraId="07F4B62F" w14:textId="77777777" w:rsidR="00F31AC7" w:rsidRPr="00EA5FA7" w:rsidRDefault="00F31AC7" w:rsidP="00F31AC7">
      <w:pPr>
        <w:pStyle w:val="PL"/>
        <w:rPr>
          <w:rFonts w:eastAsia="SimSun"/>
          <w:snapToGrid w:val="0"/>
        </w:rPr>
      </w:pPr>
      <w:r w:rsidRPr="00EA5FA7">
        <w:rPr>
          <w:rFonts w:eastAsia="SimSun"/>
          <w:snapToGrid w:val="0"/>
        </w:rPr>
        <w:tab/>
        <w:t>id-C-RNTI,</w:t>
      </w:r>
    </w:p>
    <w:p w14:paraId="51FDE371" w14:textId="77777777" w:rsidR="00F31AC7" w:rsidRPr="00EA5FA7" w:rsidRDefault="00F31AC7" w:rsidP="00F31AC7">
      <w:pPr>
        <w:pStyle w:val="PL"/>
        <w:rPr>
          <w:rFonts w:eastAsia="SimSun"/>
          <w:snapToGrid w:val="0"/>
        </w:rPr>
      </w:pPr>
      <w:r w:rsidRPr="00EA5FA7">
        <w:rPr>
          <w:rFonts w:eastAsia="SimSun"/>
          <w:snapToGrid w:val="0"/>
        </w:rPr>
        <w:tab/>
        <w:t>id-CUtoDURRCInformation,</w:t>
      </w:r>
    </w:p>
    <w:p w14:paraId="140B5300" w14:textId="77777777" w:rsidR="00F31AC7" w:rsidRPr="00EA5FA7" w:rsidRDefault="00F31AC7" w:rsidP="00F31AC7">
      <w:pPr>
        <w:pStyle w:val="PL"/>
        <w:rPr>
          <w:rFonts w:eastAsia="SimSun"/>
          <w:snapToGrid w:val="0"/>
        </w:rPr>
      </w:pPr>
      <w:r w:rsidRPr="00EA5FA7">
        <w:rPr>
          <w:rFonts w:eastAsia="SimSun"/>
          <w:snapToGrid w:val="0"/>
        </w:rPr>
        <w:tab/>
        <w:t>id-DRB-Activity-Item,</w:t>
      </w:r>
    </w:p>
    <w:p w14:paraId="117BDE86" w14:textId="77777777" w:rsidR="00F31AC7" w:rsidRPr="00EA5FA7" w:rsidRDefault="00F31AC7" w:rsidP="00F31AC7">
      <w:pPr>
        <w:pStyle w:val="PL"/>
        <w:rPr>
          <w:rFonts w:eastAsia="SimSun"/>
          <w:snapToGrid w:val="0"/>
        </w:rPr>
      </w:pPr>
      <w:r w:rsidRPr="00EA5FA7">
        <w:rPr>
          <w:rFonts w:eastAsia="SimSun"/>
          <w:snapToGrid w:val="0"/>
        </w:rPr>
        <w:tab/>
        <w:t>id-DRB-Activity-List,</w:t>
      </w:r>
    </w:p>
    <w:p w14:paraId="0A4BBDDB" w14:textId="16BF35C1" w:rsidR="007E4860" w:rsidRDefault="007E4860" w:rsidP="005A1A4C">
      <w:pPr>
        <w:rPr>
          <w:lang w:eastAsia="zh-CN"/>
        </w:rPr>
      </w:pPr>
    </w:p>
    <w:p w14:paraId="3AF7F1AE" w14:textId="77777777"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8BAB2E3" w14:textId="77777777" w:rsidR="00E57EFE" w:rsidRPr="00EA5FA7" w:rsidRDefault="00E57EFE" w:rsidP="00E57EFE">
      <w:pPr>
        <w:pStyle w:val="PL"/>
        <w:rPr>
          <w:noProof w:val="0"/>
        </w:rPr>
      </w:pPr>
      <w:r w:rsidRPr="00EA5FA7">
        <w:rPr>
          <w:noProof w:val="0"/>
        </w:rPr>
        <w:t>-- **************************************************************</w:t>
      </w:r>
    </w:p>
    <w:p w14:paraId="5D6D957D" w14:textId="77777777" w:rsidR="00E57EFE" w:rsidRPr="00EA5FA7" w:rsidRDefault="00E57EFE" w:rsidP="00E57EFE">
      <w:pPr>
        <w:pStyle w:val="PL"/>
        <w:rPr>
          <w:noProof w:val="0"/>
        </w:rPr>
      </w:pPr>
      <w:r w:rsidRPr="00EA5FA7">
        <w:rPr>
          <w:noProof w:val="0"/>
        </w:rPr>
        <w:t>--</w:t>
      </w:r>
    </w:p>
    <w:p w14:paraId="500CD33F" w14:textId="77777777" w:rsidR="00E57EFE" w:rsidRPr="00EA5FA7" w:rsidRDefault="00E57EFE" w:rsidP="00E57EFE">
      <w:pPr>
        <w:pStyle w:val="PL"/>
        <w:outlineLvl w:val="3"/>
        <w:rPr>
          <w:noProof w:val="0"/>
        </w:rPr>
      </w:pPr>
      <w:r w:rsidRPr="00EA5FA7">
        <w:rPr>
          <w:noProof w:val="0"/>
        </w:rPr>
        <w:t>-- GNB-CU CONFIGURATION UPDATE ELEMENTARY PROCEDURE</w:t>
      </w:r>
    </w:p>
    <w:p w14:paraId="1710F4E0" w14:textId="77777777" w:rsidR="00E57EFE" w:rsidRPr="00EA5FA7" w:rsidRDefault="00E57EFE" w:rsidP="00E57EFE">
      <w:pPr>
        <w:pStyle w:val="PL"/>
        <w:rPr>
          <w:noProof w:val="0"/>
        </w:rPr>
      </w:pPr>
      <w:r w:rsidRPr="00EA5FA7">
        <w:rPr>
          <w:noProof w:val="0"/>
        </w:rPr>
        <w:t>--</w:t>
      </w:r>
    </w:p>
    <w:p w14:paraId="008EF8D1" w14:textId="77777777" w:rsidR="00E57EFE" w:rsidRPr="00EA5FA7" w:rsidRDefault="00E57EFE" w:rsidP="00E57EFE">
      <w:pPr>
        <w:pStyle w:val="PL"/>
        <w:rPr>
          <w:noProof w:val="0"/>
        </w:rPr>
      </w:pPr>
      <w:r w:rsidRPr="00EA5FA7">
        <w:rPr>
          <w:noProof w:val="0"/>
        </w:rPr>
        <w:t>-- **************************************************************</w:t>
      </w:r>
    </w:p>
    <w:p w14:paraId="07EC0953" w14:textId="77777777" w:rsidR="00E57EFE" w:rsidRPr="00EA5FA7" w:rsidRDefault="00E57EFE" w:rsidP="00E57EFE">
      <w:pPr>
        <w:pStyle w:val="PL"/>
        <w:rPr>
          <w:noProof w:val="0"/>
        </w:rPr>
      </w:pPr>
    </w:p>
    <w:p w14:paraId="052E6CC1" w14:textId="77777777" w:rsidR="00E57EFE" w:rsidRPr="00EA5FA7" w:rsidRDefault="00E57EFE" w:rsidP="00E57EFE">
      <w:pPr>
        <w:pStyle w:val="PL"/>
        <w:rPr>
          <w:noProof w:val="0"/>
        </w:rPr>
      </w:pPr>
      <w:r w:rsidRPr="00EA5FA7">
        <w:rPr>
          <w:noProof w:val="0"/>
        </w:rPr>
        <w:t>-- **************************************************************</w:t>
      </w:r>
    </w:p>
    <w:p w14:paraId="610EDE8C" w14:textId="77777777" w:rsidR="00E57EFE" w:rsidRPr="00EA5FA7" w:rsidRDefault="00E57EFE" w:rsidP="00E57EFE">
      <w:pPr>
        <w:pStyle w:val="PL"/>
        <w:rPr>
          <w:noProof w:val="0"/>
        </w:rPr>
      </w:pPr>
      <w:r w:rsidRPr="00EA5FA7">
        <w:rPr>
          <w:noProof w:val="0"/>
        </w:rPr>
        <w:t>--</w:t>
      </w:r>
    </w:p>
    <w:p w14:paraId="127C8C6C" w14:textId="77777777" w:rsidR="00E57EFE" w:rsidRPr="00EA5FA7" w:rsidRDefault="00E57EFE" w:rsidP="00E57EFE">
      <w:pPr>
        <w:pStyle w:val="PL"/>
        <w:outlineLvl w:val="4"/>
        <w:rPr>
          <w:noProof w:val="0"/>
        </w:rPr>
      </w:pPr>
      <w:r w:rsidRPr="00EA5FA7">
        <w:rPr>
          <w:noProof w:val="0"/>
        </w:rPr>
        <w:t>-- GNB-CU CONFIGURATION UPDATE</w:t>
      </w:r>
    </w:p>
    <w:p w14:paraId="4F23C813" w14:textId="77777777" w:rsidR="00E57EFE" w:rsidRPr="00EA5FA7" w:rsidRDefault="00E57EFE" w:rsidP="00E57EFE">
      <w:pPr>
        <w:pStyle w:val="PL"/>
        <w:rPr>
          <w:noProof w:val="0"/>
        </w:rPr>
      </w:pPr>
      <w:r w:rsidRPr="00EA5FA7">
        <w:rPr>
          <w:noProof w:val="0"/>
        </w:rPr>
        <w:t>--</w:t>
      </w:r>
    </w:p>
    <w:p w14:paraId="2ABF6DA0" w14:textId="77777777" w:rsidR="00E57EFE" w:rsidRPr="00EA5FA7" w:rsidRDefault="00E57EFE" w:rsidP="00E57EFE">
      <w:pPr>
        <w:pStyle w:val="PL"/>
        <w:rPr>
          <w:noProof w:val="0"/>
        </w:rPr>
      </w:pPr>
      <w:r w:rsidRPr="00EA5FA7">
        <w:rPr>
          <w:noProof w:val="0"/>
        </w:rPr>
        <w:t>-- **************************************************************</w:t>
      </w:r>
    </w:p>
    <w:p w14:paraId="0CDD5C1C" w14:textId="77777777" w:rsidR="00E57EFE" w:rsidRPr="00EA5FA7" w:rsidRDefault="00E57EFE" w:rsidP="00E57EFE">
      <w:pPr>
        <w:pStyle w:val="PL"/>
        <w:rPr>
          <w:noProof w:val="0"/>
        </w:rPr>
      </w:pPr>
    </w:p>
    <w:p w14:paraId="23234E81" w14:textId="77777777" w:rsidR="00E57EFE" w:rsidRPr="00EA5FA7" w:rsidRDefault="00E57EFE" w:rsidP="00E57EFE">
      <w:pPr>
        <w:pStyle w:val="PL"/>
        <w:rPr>
          <w:noProof w:val="0"/>
        </w:rPr>
      </w:pPr>
      <w:r w:rsidRPr="00EA5FA7">
        <w:rPr>
          <w:noProof w:val="0"/>
        </w:rPr>
        <w:t>GNBCUConfigurationUpdate ::= SEQUENCE {</w:t>
      </w:r>
    </w:p>
    <w:p w14:paraId="1C876469" w14:textId="77777777" w:rsidR="00E57EFE" w:rsidRPr="00EA5FA7" w:rsidRDefault="00E57EFE" w:rsidP="00E57EF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123D6CE" w14:textId="77777777" w:rsidR="00E57EFE" w:rsidRPr="00EA5FA7" w:rsidRDefault="00E57EFE" w:rsidP="00E57EFE">
      <w:pPr>
        <w:pStyle w:val="PL"/>
        <w:rPr>
          <w:noProof w:val="0"/>
        </w:rPr>
      </w:pPr>
      <w:r w:rsidRPr="00EA5FA7">
        <w:rPr>
          <w:noProof w:val="0"/>
        </w:rPr>
        <w:tab/>
        <w:t>...</w:t>
      </w:r>
    </w:p>
    <w:p w14:paraId="26F45B54" w14:textId="77777777" w:rsidR="00E57EFE" w:rsidRPr="00EA5FA7" w:rsidRDefault="00E57EFE" w:rsidP="00E57EFE">
      <w:pPr>
        <w:pStyle w:val="PL"/>
        <w:rPr>
          <w:noProof w:val="0"/>
        </w:rPr>
      </w:pPr>
      <w:r w:rsidRPr="00EA5FA7">
        <w:rPr>
          <w:noProof w:val="0"/>
        </w:rPr>
        <w:t>}</w:t>
      </w:r>
    </w:p>
    <w:p w14:paraId="07606BBA" w14:textId="77777777" w:rsidR="00E57EFE" w:rsidRPr="00EA5FA7" w:rsidRDefault="00E57EFE" w:rsidP="00E57EFE">
      <w:pPr>
        <w:pStyle w:val="PL"/>
        <w:rPr>
          <w:noProof w:val="0"/>
        </w:rPr>
      </w:pPr>
    </w:p>
    <w:p w14:paraId="1911799E" w14:textId="77777777" w:rsidR="00E57EFE" w:rsidRPr="00EA5FA7" w:rsidRDefault="00E57EFE" w:rsidP="00E57EFE">
      <w:pPr>
        <w:pStyle w:val="PL"/>
        <w:rPr>
          <w:rFonts w:eastAsia="SimSun"/>
        </w:rPr>
      </w:pPr>
      <w:r w:rsidRPr="00EA5FA7">
        <w:rPr>
          <w:noProof w:val="0"/>
        </w:rPr>
        <w:t>GNBCUConfigurationUpdateIEs F1AP-PROTOCOL-IES ::= {</w:t>
      </w:r>
    </w:p>
    <w:p w14:paraId="4E735AF8" w14:textId="21AD6491" w:rsidR="00E57EFE" w:rsidRPr="00EA5FA7" w:rsidRDefault="00E57EFE" w:rsidP="00E57EF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A75BB41" w14:textId="16E77593" w:rsidR="00E57EFE" w:rsidRPr="00EA5FA7" w:rsidRDefault="00E57EFE" w:rsidP="00E57EFE">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t>PRESENCE optional</w:t>
      </w:r>
      <w:r w:rsidRPr="00EA5FA7">
        <w:rPr>
          <w:noProof w:val="0"/>
        </w:rPr>
        <w:tab/>
        <w:t>}|</w:t>
      </w:r>
    </w:p>
    <w:p w14:paraId="519D7A50" w14:textId="2DEAF16E" w:rsidR="00E57EFE" w:rsidRPr="00EA5FA7" w:rsidRDefault="00E57EFE" w:rsidP="00E57EFE">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t>PRESENCE optional</w:t>
      </w:r>
      <w:r w:rsidRPr="00EA5FA7">
        <w:rPr>
          <w:noProof w:val="0"/>
        </w:rPr>
        <w:tab/>
        <w:t>}|</w:t>
      </w:r>
    </w:p>
    <w:p w14:paraId="216A36C4" w14:textId="3CD9A965" w:rsidR="00E57EFE" w:rsidRPr="00EA5FA7" w:rsidRDefault="00E57EFE" w:rsidP="00E57EFE">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t>PRESENCE optional</w:t>
      </w:r>
      <w:r w:rsidRPr="00EA5FA7">
        <w:rPr>
          <w:noProof w:val="0"/>
        </w:rPr>
        <w:tab/>
        <w:t>}|</w:t>
      </w:r>
    </w:p>
    <w:p w14:paraId="02C3BFAB" w14:textId="2C782368" w:rsidR="00E57EFE" w:rsidRPr="00EA5FA7" w:rsidRDefault="00E57EFE" w:rsidP="00E57EFE">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t>PRESENCE optional</w:t>
      </w:r>
      <w:r w:rsidRPr="00EA5FA7">
        <w:rPr>
          <w:noProof w:val="0"/>
        </w:rPr>
        <w:tab/>
        <w:t>}|</w:t>
      </w:r>
    </w:p>
    <w:p w14:paraId="2A9CBB05" w14:textId="63041720" w:rsidR="00E57EFE" w:rsidRPr="00EA5FA7" w:rsidRDefault="00E57EFE" w:rsidP="00E57EFE">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t>PRESENCE optional</w:t>
      </w:r>
      <w:r w:rsidRPr="00EA5FA7">
        <w:rPr>
          <w:noProof w:val="0"/>
        </w:rPr>
        <w:tab/>
        <w:t>}|</w:t>
      </w:r>
    </w:p>
    <w:p w14:paraId="59BF75A0" w14:textId="0BA00A82" w:rsidR="00E57EFE" w:rsidRPr="00EA5FA7" w:rsidRDefault="00E57EFE" w:rsidP="00E57EFE">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t>PRESENCE optional</w:t>
      </w:r>
      <w:r w:rsidRPr="00EA5FA7">
        <w:rPr>
          <w:noProof w:val="0"/>
        </w:rPr>
        <w:tab/>
        <w:t>}|</w:t>
      </w:r>
    </w:p>
    <w:p w14:paraId="21105E8F" w14:textId="5C793E81" w:rsidR="00E57EFE" w:rsidRPr="00EA5FA7" w:rsidRDefault="00E57EFE" w:rsidP="00E57EFE">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t>PRESENCE optional</w:t>
      </w:r>
      <w:r w:rsidRPr="00EA5FA7">
        <w:rPr>
          <w:noProof w:val="0"/>
        </w:rPr>
        <w:tab/>
        <w:t>}|</w:t>
      </w:r>
    </w:p>
    <w:p w14:paraId="0C0848DA" w14:textId="59964D85" w:rsidR="00E57EFE" w:rsidRPr="00EA5FA7" w:rsidRDefault="00E57EFE" w:rsidP="00E57EFE">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t>PRESENCE optional</w:t>
      </w:r>
      <w:r w:rsidRPr="00EA5FA7">
        <w:rPr>
          <w:noProof w:val="0"/>
        </w:rPr>
        <w:tab/>
        <w:t>}|</w:t>
      </w:r>
    </w:p>
    <w:p w14:paraId="34DF8FD0" w14:textId="70EBDF9C" w:rsidR="00E57EFE" w:rsidRDefault="00E57EFE" w:rsidP="00E57EF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t>PRESENCE optional</w:t>
      </w:r>
      <w:r w:rsidRPr="00EA5FA7">
        <w:rPr>
          <w:noProof w:val="0"/>
        </w:rPr>
        <w:tab/>
        <w:t>}</w:t>
      </w:r>
      <w:r>
        <w:rPr>
          <w:noProof w:val="0"/>
        </w:rPr>
        <w:t>|</w:t>
      </w:r>
    </w:p>
    <w:p w14:paraId="7F9CF660" w14:textId="4F3C462C" w:rsidR="00E57EFE" w:rsidRDefault="00E57EFE" w:rsidP="00E57EFE">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t>PRESENCE optional</w:t>
      </w:r>
      <w:r>
        <w:rPr>
          <w:noProof w:val="0"/>
        </w:rPr>
        <w:tab/>
        <w:t>}|</w:t>
      </w:r>
    </w:p>
    <w:p w14:paraId="43A4BC95" w14:textId="6B294FFE" w:rsidR="00E57EFE" w:rsidRPr="006A6F20" w:rsidRDefault="00E57EFE" w:rsidP="00E57EFE">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1E375C6" w14:textId="113EBA3E" w:rsidR="00E57EFE" w:rsidRPr="006A6F20" w:rsidRDefault="00E57EFE" w:rsidP="00E57EFE">
      <w:pPr>
        <w:pStyle w:val="PL"/>
        <w:rPr>
          <w:noProof w:val="0"/>
          <w:lang w:eastAsia="zh-CN"/>
        </w:rPr>
      </w:pPr>
      <w:r w:rsidRPr="006A6F20">
        <w:rPr>
          <w:noProof w:val="0"/>
          <w:lang w:eastAsia="zh-CN"/>
        </w:rPr>
        <w:lastRenderedPageBreak/>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t>PRESENCE optional</w:t>
      </w:r>
      <w:r w:rsidRPr="006A6F20">
        <w:rPr>
          <w:noProof w:val="0"/>
          <w:lang w:eastAsia="zh-CN"/>
        </w:rPr>
        <w:tab/>
        <w:t>}|</w:t>
      </w:r>
    </w:p>
    <w:p w14:paraId="2E29F802" w14:textId="335972CF" w:rsidR="00E57EFE" w:rsidRPr="009F6867" w:rsidRDefault="00E57EFE" w:rsidP="00E57EFE">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B1C3EB8" w14:textId="5C5D942F" w:rsidR="00E57EFE" w:rsidRPr="009F6867" w:rsidRDefault="00E57EFE" w:rsidP="00E57EFE">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t>PRESENCE optional</w:t>
      </w:r>
      <w:r w:rsidRPr="009F6867">
        <w:rPr>
          <w:lang w:eastAsia="zh-CN"/>
        </w:rPr>
        <w:tab/>
        <w:t>}|</w:t>
      </w:r>
    </w:p>
    <w:p w14:paraId="55FD09D3" w14:textId="0451828E" w:rsidR="00FA501D" w:rsidRDefault="00E57EFE" w:rsidP="00E57EFE">
      <w:pPr>
        <w:pStyle w:val="PL"/>
        <w:rPr>
          <w:ins w:id="728" w:author="Nianshan Shi" w:date="2023-11-01T22:49:00Z"/>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t>PRESENCE optional</w:t>
      </w:r>
      <w:r w:rsidRPr="009F6867">
        <w:rPr>
          <w:lang w:eastAsia="zh-CN"/>
        </w:rPr>
        <w:tab/>
        <w:t>}</w:t>
      </w:r>
      <w:ins w:id="729" w:author="Ericsson" w:date="2023-11-02T12:12:00Z">
        <w:r w:rsidR="00DC5DD1">
          <w:rPr>
            <w:lang w:eastAsia="zh-CN"/>
          </w:rPr>
          <w:t>|</w:t>
        </w:r>
      </w:ins>
    </w:p>
    <w:p w14:paraId="259ED217" w14:textId="6159C73A" w:rsidR="00E57EFE" w:rsidRPr="00EA5FA7" w:rsidRDefault="00DC5DD1" w:rsidP="00E57EFE">
      <w:pPr>
        <w:pStyle w:val="PL"/>
        <w:rPr>
          <w:noProof w:val="0"/>
        </w:rPr>
      </w:pPr>
      <w:ins w:id="730" w:author="Ericsson" w:date="2023-11-02T12:13:00Z">
        <w:r>
          <w:rPr>
            <w:noProof w:val="0"/>
          </w:rPr>
          <w:tab/>
        </w:r>
        <w:r w:rsidRPr="00EA5FA7">
          <w:rPr>
            <w:noProof w:val="0"/>
          </w:rPr>
          <w:t>{ ID id-</w:t>
        </w:r>
        <w:r>
          <w:rPr>
            <w:noProof w:val="0"/>
          </w:rPr>
          <w:t>Allowed</w:t>
        </w:r>
        <w:r w:rsidRPr="00EA5FA7">
          <w:rPr>
            <w:noProof w:val="0"/>
          </w:rPr>
          <w:t>-to-be-</w:t>
        </w:r>
        <w:r>
          <w:rPr>
            <w:noProof w:val="0"/>
          </w:rPr>
          <w:t>Deactivated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w:t>
        </w:r>
        <w:r>
          <w:rPr>
            <w:noProof w:val="0"/>
          </w:rPr>
          <w:t>-Allowed</w:t>
        </w:r>
        <w:r w:rsidRPr="00EA5FA7">
          <w:rPr>
            <w:noProof w:val="0"/>
          </w:rPr>
          <w:t>-to-be-</w:t>
        </w:r>
        <w:r>
          <w:rPr>
            <w:noProof w:val="0"/>
          </w:rPr>
          <w:t>Deactivated</w:t>
        </w:r>
        <w:r w:rsidRPr="00EA5FA7">
          <w:rPr>
            <w:noProof w:val="0"/>
          </w:rPr>
          <w:t>-List</w:t>
        </w:r>
        <w:r w:rsidRPr="00EA5FA7">
          <w:rPr>
            <w:noProof w:val="0"/>
          </w:rPr>
          <w:tab/>
          <w:t>PRESENCE optional</w:t>
        </w:r>
        <w:r w:rsidRPr="00EA5FA7">
          <w:rPr>
            <w:noProof w:val="0"/>
          </w:rPr>
          <w:tab/>
          <w:t>}</w:t>
        </w:r>
      </w:ins>
      <w:r w:rsidR="00E57EFE" w:rsidRPr="00EA5FA7">
        <w:rPr>
          <w:noProof w:val="0"/>
        </w:rPr>
        <w:t>,</w:t>
      </w:r>
    </w:p>
    <w:p w14:paraId="58EE8D80" w14:textId="77777777" w:rsidR="00E57EFE" w:rsidRPr="00EA5FA7" w:rsidRDefault="00E57EFE" w:rsidP="00E57EFE">
      <w:pPr>
        <w:pStyle w:val="PL"/>
        <w:rPr>
          <w:noProof w:val="0"/>
        </w:rPr>
      </w:pPr>
      <w:r w:rsidRPr="00EA5FA7">
        <w:rPr>
          <w:noProof w:val="0"/>
        </w:rPr>
        <w:tab/>
        <w:t>...</w:t>
      </w:r>
    </w:p>
    <w:p w14:paraId="52B75CD6" w14:textId="77777777" w:rsidR="00E57EFE" w:rsidRPr="00EA5FA7" w:rsidRDefault="00E57EFE" w:rsidP="00E57EFE">
      <w:pPr>
        <w:pStyle w:val="PL"/>
        <w:rPr>
          <w:noProof w:val="0"/>
        </w:rPr>
      </w:pPr>
      <w:r w:rsidRPr="00EA5FA7">
        <w:rPr>
          <w:noProof w:val="0"/>
        </w:rPr>
        <w:t xml:space="preserve">} </w:t>
      </w:r>
    </w:p>
    <w:p w14:paraId="5F7168D0" w14:textId="77777777" w:rsidR="00E57EFE" w:rsidRPr="00EA5FA7" w:rsidRDefault="00E57EFE" w:rsidP="00E57EFE">
      <w:pPr>
        <w:pStyle w:val="PL"/>
      </w:pPr>
    </w:p>
    <w:p w14:paraId="1CCEE30F" w14:textId="77777777" w:rsidR="00E57EFE" w:rsidRPr="00EA5FA7" w:rsidRDefault="00E57EFE" w:rsidP="00E57EFE">
      <w:pPr>
        <w:pStyle w:val="PL"/>
      </w:pPr>
      <w:r w:rsidRPr="00EA5FA7">
        <w:t>Cells-to-be-Deactivated-List</w:t>
      </w:r>
      <w:r w:rsidRPr="00EA5FA7">
        <w:tab/>
        <w:t>::= SEQUENCE (SIZE(1.. maxCellingNBDU))</w:t>
      </w:r>
      <w:r w:rsidRPr="00EA5FA7">
        <w:tab/>
        <w:t>OF ProtocolIE-SingleContainer { { Cells-to-be-Deactivated-List-ItemIEs } }</w:t>
      </w:r>
    </w:p>
    <w:p w14:paraId="47E974B7" w14:textId="77777777" w:rsidR="00E57EFE" w:rsidRPr="00EA5FA7" w:rsidRDefault="00E57EFE" w:rsidP="00E57EF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22F6825" w14:textId="77777777" w:rsidR="00E57EFE" w:rsidRPr="00EA5FA7" w:rsidRDefault="00E57EFE" w:rsidP="00E57EFE">
      <w:pPr>
        <w:pStyle w:val="PL"/>
      </w:pPr>
      <w:r w:rsidRPr="00EA5FA7">
        <w:t>GNB-CU-TNL-Association-To-Remove-List</w:t>
      </w:r>
      <w:r w:rsidRPr="00EA5FA7">
        <w:tab/>
        <w:t>::= SEQUENCE (SIZE(1.. maxnoofTNLAssociations))</w:t>
      </w:r>
      <w:r w:rsidRPr="00EA5FA7">
        <w:tab/>
        <w:t>OF ProtocolIE-SingleContainer { { GNB-CU-TNL-Association-To-Remove-ItemIEs } }</w:t>
      </w:r>
    </w:p>
    <w:p w14:paraId="4FBB4136" w14:textId="77777777" w:rsidR="00E57EFE" w:rsidRPr="00EA5FA7" w:rsidRDefault="00E57EFE" w:rsidP="00E57EFE">
      <w:pPr>
        <w:pStyle w:val="PL"/>
      </w:pPr>
      <w:r w:rsidRPr="00EA5FA7">
        <w:t>GNB-CU-TNL-Association-To-Update-List</w:t>
      </w:r>
      <w:r w:rsidRPr="00EA5FA7">
        <w:tab/>
        <w:t>::= SEQUENCE (SIZE(1.. maxnoofTNLAssociations))</w:t>
      </w:r>
      <w:r w:rsidRPr="00EA5FA7">
        <w:tab/>
        <w:t>OF ProtocolIE-SingleContainer { { GNB-CU-TNL-Association-To-Update-ItemIEs } }</w:t>
      </w:r>
    </w:p>
    <w:p w14:paraId="5DC1926D" w14:textId="77777777" w:rsidR="00E57EFE" w:rsidRPr="00EA5FA7" w:rsidRDefault="00E57EFE" w:rsidP="00E57EFE">
      <w:pPr>
        <w:pStyle w:val="PL"/>
      </w:pPr>
      <w:r w:rsidRPr="00EA5FA7">
        <w:t>Cells-to-be-Barred-List</w:t>
      </w:r>
      <w:r w:rsidRPr="00EA5FA7">
        <w:tab/>
      </w:r>
      <w:r w:rsidRPr="00EA5FA7">
        <w:tab/>
      </w:r>
      <w:r w:rsidRPr="00EA5FA7">
        <w:tab/>
        <w:t>::= SEQUENCE(SIZE(1.. maxCellingNBDU)) OF ProtocolIE-SingleContainer { { Cells-to-be-Barred-ItemIEs } }</w:t>
      </w:r>
    </w:p>
    <w:p w14:paraId="6AACDBD9" w14:textId="77777777" w:rsidR="005E5973" w:rsidRDefault="005E5973" w:rsidP="005E5973">
      <w:pPr>
        <w:pStyle w:val="PL"/>
        <w:rPr>
          <w:ins w:id="731" w:author="Nianshan Shi" w:date="2023-11-01T22:56:00Z"/>
        </w:rPr>
      </w:pPr>
    </w:p>
    <w:p w14:paraId="72735E65" w14:textId="77777777" w:rsidR="00880907" w:rsidRDefault="00880907" w:rsidP="00880907">
      <w:pPr>
        <w:pStyle w:val="PL"/>
        <w:rPr>
          <w:ins w:id="732" w:author="Ericsson" w:date="2023-11-02T12:13:00Z"/>
        </w:rPr>
      </w:pPr>
      <w:ins w:id="733" w:author="Ericsson" w:date="2023-11-02T12:13:00Z">
        <w:r w:rsidRPr="00EA5FA7">
          <w:t>Cells-</w:t>
        </w:r>
        <w:r>
          <w:t>Allowed-</w:t>
        </w:r>
        <w:r w:rsidRPr="00EA5FA7">
          <w:t>to-be-Deactivated-List</w:t>
        </w:r>
        <w:r w:rsidRPr="00EA5FA7">
          <w:tab/>
          <w:t>::= SEQUENCE (SIZE(1.. maxCellingNBDU))</w:t>
        </w:r>
        <w:r w:rsidRPr="00EA5FA7">
          <w:tab/>
          <w:t>OF ProtocolIE-SingleContainer { { Cells-</w:t>
        </w:r>
        <w:r>
          <w:t>Allowed-</w:t>
        </w:r>
        <w:r w:rsidRPr="00EA5FA7">
          <w:t>to-be-Deactivated-List-ItemIEs } }</w:t>
        </w:r>
      </w:ins>
    </w:p>
    <w:p w14:paraId="4EF939C2" w14:textId="77777777" w:rsidR="00880907" w:rsidRDefault="00880907" w:rsidP="00880907">
      <w:pPr>
        <w:pStyle w:val="PL"/>
        <w:rPr>
          <w:ins w:id="734" w:author="Ericsson" w:date="2023-11-02T12:13:00Z"/>
        </w:rPr>
      </w:pPr>
    </w:p>
    <w:p w14:paraId="4A29A510" w14:textId="77777777" w:rsidR="00880907" w:rsidRPr="00EA5FA7" w:rsidRDefault="00880907" w:rsidP="00880907">
      <w:pPr>
        <w:pStyle w:val="PL"/>
        <w:rPr>
          <w:ins w:id="735" w:author="Ericsson" w:date="2023-11-02T12:13:00Z"/>
        </w:rPr>
      </w:pPr>
      <w:ins w:id="736" w:author="Ericsson" w:date="2023-11-02T12:13:00Z">
        <w:r w:rsidRPr="00EA5FA7">
          <w:t>Cells-</w:t>
        </w:r>
        <w:r>
          <w:t>Allowed-</w:t>
        </w:r>
        <w:r w:rsidRPr="00EA5FA7">
          <w:t>to-be-Deactivated-List-ItemIEs F1AP-PROTOCOL-IES</w:t>
        </w:r>
        <w:r w:rsidRPr="00EA5FA7">
          <w:tab/>
          <w:t>::= {</w:t>
        </w:r>
      </w:ins>
    </w:p>
    <w:p w14:paraId="3AAE2BA2" w14:textId="4D975A03" w:rsidR="00880907" w:rsidRPr="00EA5FA7" w:rsidRDefault="00880907" w:rsidP="00880907">
      <w:pPr>
        <w:pStyle w:val="PL"/>
        <w:rPr>
          <w:ins w:id="737" w:author="Ericsson" w:date="2023-11-02T12:13:00Z"/>
        </w:rPr>
      </w:pPr>
      <w:ins w:id="738" w:author="Ericsson" w:date="2023-11-02T12:13:00Z">
        <w:r w:rsidRPr="00EA5FA7">
          <w:tab/>
          <w:t>{ ID id-</w:t>
        </w:r>
        <w:r w:rsidRPr="00EA5FA7">
          <w:rPr>
            <w:rFonts w:eastAsia="SimSun"/>
          </w:rPr>
          <w:t>Cells-</w:t>
        </w:r>
        <w:r>
          <w:rPr>
            <w:rFonts w:eastAsia="SimSun"/>
          </w:rPr>
          <w:t>Allowed-</w:t>
        </w:r>
        <w:r w:rsidRPr="00EA5FA7">
          <w:rPr>
            <w:rFonts w:eastAsia="SimSun"/>
          </w:rPr>
          <w:t>to-be-Deactivated-List-Item</w:t>
        </w:r>
        <w:r w:rsidRPr="00EA5FA7">
          <w:tab/>
          <w:t xml:space="preserve">CRITICALITY </w:t>
        </w:r>
        <w:r>
          <w:t>ignore</w:t>
        </w:r>
        <w:r w:rsidRPr="00EA5FA7">
          <w:tab/>
          <w:t>TYPE</w:t>
        </w:r>
        <w:r w:rsidRPr="00EA5FA7">
          <w:tab/>
        </w:r>
        <w:r w:rsidRPr="00EA5FA7">
          <w:rPr>
            <w:rFonts w:eastAsia="SimSun"/>
          </w:rPr>
          <w:t>Cells-</w:t>
        </w:r>
        <w:r>
          <w:rPr>
            <w:rFonts w:eastAsia="SimSun"/>
          </w:rPr>
          <w:t>Allowed-</w:t>
        </w:r>
        <w:r w:rsidRPr="00EA5FA7">
          <w:rPr>
            <w:rFonts w:eastAsia="SimSun"/>
          </w:rPr>
          <w:t>to-be-Deactivated-List-Item</w:t>
        </w:r>
        <w:r w:rsidRPr="00EA5FA7">
          <w:tab/>
          <w:t xml:space="preserve">PRESENCE </w:t>
        </w:r>
        <w:r>
          <w:t>optional</w:t>
        </w:r>
        <w:r w:rsidRPr="00EA5FA7">
          <w:t>},</w:t>
        </w:r>
      </w:ins>
    </w:p>
    <w:p w14:paraId="46CCB101" w14:textId="77777777" w:rsidR="00880907" w:rsidRPr="00EA5FA7" w:rsidRDefault="00880907" w:rsidP="00880907">
      <w:pPr>
        <w:pStyle w:val="PL"/>
        <w:rPr>
          <w:ins w:id="739" w:author="Ericsson" w:date="2023-11-02T12:13:00Z"/>
        </w:rPr>
      </w:pPr>
      <w:ins w:id="740" w:author="Ericsson" w:date="2023-11-02T12:13:00Z">
        <w:r w:rsidRPr="00EA5FA7">
          <w:tab/>
          <w:t>...</w:t>
        </w:r>
      </w:ins>
    </w:p>
    <w:p w14:paraId="35AF5452" w14:textId="77777777" w:rsidR="00880907" w:rsidRPr="00EA5FA7" w:rsidRDefault="00880907" w:rsidP="00880907">
      <w:pPr>
        <w:pStyle w:val="PL"/>
        <w:rPr>
          <w:ins w:id="741" w:author="Ericsson" w:date="2023-11-02T12:13:00Z"/>
        </w:rPr>
      </w:pPr>
      <w:ins w:id="742" w:author="Ericsson" w:date="2023-11-02T12:13:00Z">
        <w:r w:rsidRPr="00EA5FA7">
          <w:t>}</w:t>
        </w:r>
      </w:ins>
    </w:p>
    <w:p w14:paraId="661B4952" w14:textId="77777777" w:rsidR="00E57EFE" w:rsidRPr="00EA5FA7" w:rsidRDefault="00E57EFE" w:rsidP="00E57EFE">
      <w:pPr>
        <w:pStyle w:val="PL"/>
      </w:pPr>
    </w:p>
    <w:p w14:paraId="3FD8B3F1" w14:textId="77777777" w:rsidR="00E57EFE" w:rsidRPr="00EA5FA7" w:rsidRDefault="00E57EFE" w:rsidP="00E57EFE">
      <w:pPr>
        <w:pStyle w:val="PL"/>
      </w:pPr>
    </w:p>
    <w:p w14:paraId="777C06A1" w14:textId="77777777" w:rsidR="00E57EFE" w:rsidRPr="00EA5FA7" w:rsidRDefault="00E57EFE" w:rsidP="00E57EFE">
      <w:pPr>
        <w:pStyle w:val="PL"/>
      </w:pPr>
      <w:r w:rsidRPr="00EA5FA7">
        <w:t>Cells-to-be-Deactivated-List-ItemIEs F1AP-PROTOCOL-IES</w:t>
      </w:r>
      <w:r w:rsidRPr="00EA5FA7">
        <w:tab/>
        <w:t>::= {</w:t>
      </w:r>
    </w:p>
    <w:p w14:paraId="6C1745C6" w14:textId="77777777" w:rsidR="00E57EFE" w:rsidRPr="00EA5FA7" w:rsidRDefault="00E57EFE" w:rsidP="00E57EFE">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3DC9D5D" w14:textId="77777777" w:rsidR="00E57EFE" w:rsidRPr="00EA5FA7" w:rsidRDefault="00E57EFE" w:rsidP="00E57EFE">
      <w:pPr>
        <w:pStyle w:val="PL"/>
      </w:pPr>
      <w:r w:rsidRPr="00EA5FA7">
        <w:tab/>
        <w:t>...</w:t>
      </w:r>
    </w:p>
    <w:p w14:paraId="518DC9EF" w14:textId="77777777" w:rsidR="00E57EFE" w:rsidRPr="00EA5FA7" w:rsidRDefault="00E57EFE" w:rsidP="00E57EFE">
      <w:pPr>
        <w:pStyle w:val="PL"/>
      </w:pPr>
      <w:r w:rsidRPr="00EA5FA7">
        <w:t>}</w:t>
      </w:r>
    </w:p>
    <w:p w14:paraId="4788A4CC" w14:textId="77777777" w:rsidR="00E57EFE" w:rsidRPr="00EA5FA7" w:rsidRDefault="00E57EFE" w:rsidP="00E57EFE">
      <w:pPr>
        <w:pStyle w:val="PL"/>
        <w:rPr>
          <w:rFonts w:eastAsia="SimSun"/>
        </w:rPr>
      </w:pPr>
    </w:p>
    <w:p w14:paraId="6027112E" w14:textId="77777777" w:rsidR="00E57EFE" w:rsidRPr="00EA5FA7" w:rsidRDefault="00E57EFE" w:rsidP="00E57EFE">
      <w:pPr>
        <w:pStyle w:val="PL"/>
      </w:pPr>
    </w:p>
    <w:p w14:paraId="55CB0134" w14:textId="77777777" w:rsidR="00E57EFE" w:rsidRPr="00EA5FA7" w:rsidRDefault="00E57EFE" w:rsidP="00E57EFE">
      <w:pPr>
        <w:pStyle w:val="PL"/>
      </w:pPr>
      <w:r w:rsidRPr="00EA5FA7">
        <w:t>GNB-CU-TNL-Association-To-Add-ItemIEs F1AP-PROTOCOL-IES</w:t>
      </w:r>
      <w:r w:rsidRPr="00EA5FA7">
        <w:tab/>
        <w:t>::= {</w:t>
      </w:r>
    </w:p>
    <w:p w14:paraId="67FA0C84" w14:textId="77777777" w:rsidR="00E57EFE" w:rsidRPr="00EA5FA7" w:rsidRDefault="00E57EFE" w:rsidP="00E57EF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EBF21FB" w14:textId="77777777" w:rsidR="00E57EFE" w:rsidRPr="00EA5FA7" w:rsidRDefault="00E57EFE" w:rsidP="00E57EFE">
      <w:pPr>
        <w:pStyle w:val="PL"/>
      </w:pPr>
      <w:r w:rsidRPr="00EA5FA7">
        <w:tab/>
        <w:t>...</w:t>
      </w:r>
    </w:p>
    <w:p w14:paraId="058787F5" w14:textId="77777777" w:rsidR="00E57EFE" w:rsidRPr="00EA5FA7" w:rsidRDefault="00E57EFE" w:rsidP="00E57EFE">
      <w:pPr>
        <w:pStyle w:val="PL"/>
      </w:pPr>
      <w:r w:rsidRPr="00EA5FA7">
        <w:t>}</w:t>
      </w:r>
    </w:p>
    <w:p w14:paraId="709FC542" w14:textId="3C5F6C0A" w:rsidR="007E4860" w:rsidRDefault="007E4860" w:rsidP="005A1A4C">
      <w:pPr>
        <w:rPr>
          <w:lang w:eastAsia="zh-CN"/>
        </w:rPr>
      </w:pPr>
    </w:p>
    <w:p w14:paraId="7C10ED33" w14:textId="77777777"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748B6F93" w14:textId="77777777" w:rsidR="00BF3877" w:rsidRPr="00EA5FA7" w:rsidRDefault="00BF3877" w:rsidP="00BF3877">
      <w:pPr>
        <w:pStyle w:val="Heading3"/>
      </w:pPr>
      <w:bookmarkStart w:id="743" w:name="_Toc20956003"/>
      <w:bookmarkStart w:id="744" w:name="_Toc29893129"/>
      <w:bookmarkStart w:id="745" w:name="_Toc36557066"/>
      <w:bookmarkStart w:id="746" w:name="_Toc45832586"/>
      <w:bookmarkStart w:id="747" w:name="_Toc51763908"/>
      <w:bookmarkStart w:id="748" w:name="_Toc64449080"/>
      <w:bookmarkStart w:id="749" w:name="_Toc66289739"/>
      <w:bookmarkStart w:id="750" w:name="_Toc74154852"/>
      <w:bookmarkStart w:id="751" w:name="_Toc81383596"/>
      <w:bookmarkStart w:id="752" w:name="_Toc88658230"/>
      <w:bookmarkStart w:id="753" w:name="_Toc97911142"/>
      <w:bookmarkStart w:id="754" w:name="_Toc99038966"/>
      <w:bookmarkStart w:id="755" w:name="_Toc99731229"/>
      <w:bookmarkStart w:id="756" w:name="_Toc105511364"/>
      <w:bookmarkStart w:id="757" w:name="_Toc105927896"/>
      <w:bookmarkStart w:id="758" w:name="_Toc106110436"/>
      <w:bookmarkStart w:id="759" w:name="_Toc113835878"/>
      <w:bookmarkStart w:id="760" w:name="_Toc120124734"/>
      <w:bookmarkStart w:id="761" w:name="_Toc146227004"/>
      <w:r w:rsidRPr="00EA5FA7">
        <w:t>9.4.5</w:t>
      </w:r>
      <w:r w:rsidRPr="00EA5FA7">
        <w:tab/>
        <w:t>Information Element Definitions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444543D" w14:textId="77777777" w:rsidR="00BF3877" w:rsidRPr="00EA5FA7" w:rsidRDefault="00BF3877" w:rsidP="00BF3877">
      <w:pPr>
        <w:pStyle w:val="PL"/>
        <w:rPr>
          <w:noProof w:val="0"/>
          <w:snapToGrid w:val="0"/>
        </w:rPr>
      </w:pPr>
      <w:r w:rsidRPr="00EA5FA7">
        <w:rPr>
          <w:noProof w:val="0"/>
          <w:snapToGrid w:val="0"/>
        </w:rPr>
        <w:t xml:space="preserve">-- ASN1START </w:t>
      </w:r>
    </w:p>
    <w:p w14:paraId="6C60691F" w14:textId="77777777" w:rsidR="00BF3877" w:rsidRPr="00EA5FA7" w:rsidRDefault="00BF3877" w:rsidP="00BF3877">
      <w:pPr>
        <w:pStyle w:val="PL"/>
        <w:rPr>
          <w:noProof w:val="0"/>
          <w:snapToGrid w:val="0"/>
        </w:rPr>
      </w:pPr>
      <w:r w:rsidRPr="00EA5FA7">
        <w:rPr>
          <w:noProof w:val="0"/>
          <w:snapToGrid w:val="0"/>
        </w:rPr>
        <w:t>-- **************************************************************</w:t>
      </w:r>
    </w:p>
    <w:p w14:paraId="49ADB69C" w14:textId="77777777" w:rsidR="00BF3877" w:rsidRPr="00EA5FA7" w:rsidRDefault="00BF3877" w:rsidP="00BF3877">
      <w:pPr>
        <w:pStyle w:val="PL"/>
        <w:rPr>
          <w:noProof w:val="0"/>
          <w:snapToGrid w:val="0"/>
        </w:rPr>
      </w:pPr>
      <w:r w:rsidRPr="00EA5FA7">
        <w:rPr>
          <w:noProof w:val="0"/>
          <w:snapToGrid w:val="0"/>
        </w:rPr>
        <w:t>--</w:t>
      </w:r>
    </w:p>
    <w:p w14:paraId="28434B53" w14:textId="77777777" w:rsidR="00BF3877" w:rsidRPr="00EA5FA7" w:rsidRDefault="00BF3877" w:rsidP="00BF3877">
      <w:pPr>
        <w:pStyle w:val="PL"/>
        <w:rPr>
          <w:noProof w:val="0"/>
          <w:snapToGrid w:val="0"/>
        </w:rPr>
      </w:pPr>
      <w:r w:rsidRPr="00EA5FA7">
        <w:rPr>
          <w:noProof w:val="0"/>
          <w:snapToGrid w:val="0"/>
        </w:rPr>
        <w:t>-- Information Element Definitions</w:t>
      </w:r>
    </w:p>
    <w:p w14:paraId="38AD8206" w14:textId="77777777" w:rsidR="00BF3877" w:rsidRPr="00EA5FA7" w:rsidRDefault="00BF3877" w:rsidP="00BF3877">
      <w:pPr>
        <w:pStyle w:val="PL"/>
        <w:rPr>
          <w:noProof w:val="0"/>
          <w:snapToGrid w:val="0"/>
        </w:rPr>
      </w:pPr>
      <w:r w:rsidRPr="00EA5FA7">
        <w:rPr>
          <w:noProof w:val="0"/>
          <w:snapToGrid w:val="0"/>
        </w:rPr>
        <w:t>--</w:t>
      </w:r>
    </w:p>
    <w:p w14:paraId="7361F5F8" w14:textId="77777777" w:rsidR="00BF3877" w:rsidRPr="00EA5FA7" w:rsidRDefault="00BF3877" w:rsidP="00BF3877">
      <w:pPr>
        <w:pStyle w:val="PL"/>
        <w:rPr>
          <w:noProof w:val="0"/>
          <w:snapToGrid w:val="0"/>
        </w:rPr>
      </w:pPr>
      <w:r w:rsidRPr="00EA5FA7">
        <w:rPr>
          <w:noProof w:val="0"/>
          <w:snapToGrid w:val="0"/>
        </w:rPr>
        <w:lastRenderedPageBreak/>
        <w:t>-- **************************************************************</w:t>
      </w:r>
    </w:p>
    <w:p w14:paraId="10262A7A" w14:textId="77777777" w:rsidR="00BF3877" w:rsidRPr="00EA5FA7" w:rsidRDefault="00BF3877" w:rsidP="00BF3877">
      <w:pPr>
        <w:pStyle w:val="PL"/>
        <w:rPr>
          <w:noProof w:val="0"/>
          <w:snapToGrid w:val="0"/>
        </w:rPr>
      </w:pPr>
    </w:p>
    <w:p w14:paraId="233835B5" w14:textId="77777777" w:rsidR="00BF3877" w:rsidRPr="00EA5FA7" w:rsidRDefault="00BF3877" w:rsidP="00BF3877">
      <w:pPr>
        <w:pStyle w:val="PL"/>
        <w:rPr>
          <w:noProof w:val="0"/>
          <w:snapToGrid w:val="0"/>
        </w:rPr>
      </w:pPr>
      <w:r w:rsidRPr="00EA5FA7">
        <w:rPr>
          <w:noProof w:val="0"/>
          <w:snapToGrid w:val="0"/>
        </w:rPr>
        <w:t>F1AP-IEs {</w:t>
      </w:r>
    </w:p>
    <w:p w14:paraId="3E711AC0" w14:textId="77777777" w:rsidR="00BF3877" w:rsidRPr="00EA5FA7" w:rsidRDefault="00BF3877" w:rsidP="00BF3877">
      <w:pPr>
        <w:pStyle w:val="PL"/>
        <w:rPr>
          <w:noProof w:val="0"/>
          <w:snapToGrid w:val="0"/>
        </w:rPr>
      </w:pPr>
      <w:r w:rsidRPr="00EA5FA7">
        <w:rPr>
          <w:noProof w:val="0"/>
          <w:snapToGrid w:val="0"/>
        </w:rPr>
        <w:t xml:space="preserve">itu-t (0) identified-organization (4) etsi (0) mobileDomain (0) </w:t>
      </w:r>
    </w:p>
    <w:p w14:paraId="141C01DB" w14:textId="77777777" w:rsidR="00BF3877" w:rsidRPr="00EA5FA7" w:rsidRDefault="00BF3877" w:rsidP="00BF3877">
      <w:pPr>
        <w:pStyle w:val="PL"/>
        <w:rPr>
          <w:noProof w:val="0"/>
          <w:snapToGrid w:val="0"/>
        </w:rPr>
      </w:pPr>
      <w:r w:rsidRPr="00EA5FA7">
        <w:rPr>
          <w:noProof w:val="0"/>
          <w:snapToGrid w:val="0"/>
        </w:rPr>
        <w:t>ngran-access (22) modules (3) f1ap (3) version1 (1) f1ap-IEs (2) }</w:t>
      </w:r>
    </w:p>
    <w:p w14:paraId="117FFAB0" w14:textId="77777777" w:rsidR="00BF3877" w:rsidRPr="00EA5FA7" w:rsidRDefault="00BF3877" w:rsidP="00BF3877">
      <w:pPr>
        <w:pStyle w:val="PL"/>
        <w:rPr>
          <w:noProof w:val="0"/>
          <w:snapToGrid w:val="0"/>
        </w:rPr>
      </w:pPr>
    </w:p>
    <w:p w14:paraId="75C0FA64" w14:textId="77777777" w:rsidR="00BF3877" w:rsidRPr="00EA5FA7" w:rsidRDefault="00BF3877" w:rsidP="00BF3877">
      <w:pPr>
        <w:pStyle w:val="PL"/>
        <w:rPr>
          <w:noProof w:val="0"/>
          <w:snapToGrid w:val="0"/>
        </w:rPr>
      </w:pPr>
      <w:r w:rsidRPr="00EA5FA7">
        <w:rPr>
          <w:noProof w:val="0"/>
          <w:snapToGrid w:val="0"/>
        </w:rPr>
        <w:t xml:space="preserve">DEFINITIONS AUTOMATIC TAGS ::= </w:t>
      </w:r>
    </w:p>
    <w:p w14:paraId="0752C0F9" w14:textId="77777777" w:rsidR="00BF3877" w:rsidRPr="00EA5FA7" w:rsidRDefault="00BF3877" w:rsidP="00BF3877">
      <w:pPr>
        <w:pStyle w:val="PL"/>
        <w:rPr>
          <w:noProof w:val="0"/>
          <w:snapToGrid w:val="0"/>
        </w:rPr>
      </w:pPr>
    </w:p>
    <w:p w14:paraId="0CC1C0A4" w14:textId="77777777" w:rsidR="00BF3877" w:rsidRPr="00EA5FA7" w:rsidRDefault="00BF3877" w:rsidP="00BF3877">
      <w:pPr>
        <w:pStyle w:val="PL"/>
        <w:rPr>
          <w:noProof w:val="0"/>
          <w:snapToGrid w:val="0"/>
        </w:rPr>
      </w:pPr>
      <w:r w:rsidRPr="00EA5FA7">
        <w:rPr>
          <w:noProof w:val="0"/>
          <w:snapToGrid w:val="0"/>
        </w:rPr>
        <w:t>BEGIN</w:t>
      </w:r>
    </w:p>
    <w:p w14:paraId="0007FF31" w14:textId="77777777" w:rsidR="00BF3877" w:rsidRPr="00EA5FA7" w:rsidRDefault="00BF3877" w:rsidP="00BF3877">
      <w:pPr>
        <w:pStyle w:val="PL"/>
        <w:rPr>
          <w:noProof w:val="0"/>
          <w:snapToGrid w:val="0"/>
        </w:rPr>
      </w:pPr>
    </w:p>
    <w:p w14:paraId="4DD5A356" w14:textId="77777777" w:rsidR="00BF3877" w:rsidRPr="00EA5FA7" w:rsidRDefault="00BF3877" w:rsidP="00BF3877">
      <w:pPr>
        <w:pStyle w:val="PL"/>
        <w:rPr>
          <w:rFonts w:eastAsia="SimSun"/>
          <w:snapToGrid w:val="0"/>
        </w:rPr>
      </w:pPr>
      <w:r w:rsidRPr="00EA5FA7">
        <w:rPr>
          <w:noProof w:val="0"/>
          <w:snapToGrid w:val="0"/>
        </w:rPr>
        <w:t>IMPORTS</w:t>
      </w:r>
    </w:p>
    <w:p w14:paraId="17E7FE5A" w14:textId="77777777" w:rsidR="00BF3877" w:rsidRPr="00EA5FA7" w:rsidRDefault="00BF3877" w:rsidP="00BF3877">
      <w:pPr>
        <w:pStyle w:val="PL"/>
        <w:rPr>
          <w:rFonts w:eastAsia="SimSun"/>
          <w:snapToGrid w:val="0"/>
        </w:rPr>
      </w:pPr>
      <w:r w:rsidRPr="00EA5FA7">
        <w:rPr>
          <w:rFonts w:eastAsia="SimSun"/>
          <w:snapToGrid w:val="0"/>
        </w:rPr>
        <w:tab/>
        <w:t>id-gNB-CUSystemInformation,</w:t>
      </w:r>
    </w:p>
    <w:p w14:paraId="3A157739" w14:textId="77777777" w:rsidR="00BF3877" w:rsidRPr="00EA5FA7" w:rsidRDefault="00BF3877" w:rsidP="00BF3877">
      <w:pPr>
        <w:pStyle w:val="PL"/>
        <w:rPr>
          <w:rFonts w:eastAsia="SimSun"/>
          <w:snapToGrid w:val="0"/>
        </w:rPr>
      </w:pPr>
      <w:r w:rsidRPr="00EA5FA7">
        <w:rPr>
          <w:rFonts w:eastAsia="SimSun"/>
          <w:snapToGrid w:val="0"/>
        </w:rPr>
        <w:tab/>
        <w:t>id-HandoverPreparationInformation,</w:t>
      </w:r>
    </w:p>
    <w:p w14:paraId="648B85D8" w14:textId="77777777" w:rsidR="00BF3877" w:rsidRPr="00EA5FA7" w:rsidRDefault="00BF3877" w:rsidP="00BF3877">
      <w:pPr>
        <w:pStyle w:val="PL"/>
        <w:rPr>
          <w:rFonts w:eastAsia="SimSun"/>
          <w:snapToGrid w:val="0"/>
        </w:rPr>
      </w:pPr>
      <w:r w:rsidRPr="00EA5FA7">
        <w:rPr>
          <w:rFonts w:eastAsia="SimSun"/>
          <w:snapToGrid w:val="0"/>
        </w:rPr>
        <w:tab/>
        <w:t>id-TAISliceSupportList,</w:t>
      </w:r>
    </w:p>
    <w:p w14:paraId="579A9BE4" w14:textId="77777777" w:rsidR="00BF3877" w:rsidRPr="00EA5FA7" w:rsidRDefault="00BF3877" w:rsidP="00BF3877">
      <w:pPr>
        <w:pStyle w:val="PL"/>
        <w:rPr>
          <w:rFonts w:eastAsia="SimSun"/>
          <w:snapToGrid w:val="0"/>
        </w:rPr>
      </w:pPr>
      <w:r w:rsidRPr="00EA5FA7">
        <w:rPr>
          <w:rFonts w:eastAsia="SimSun"/>
          <w:snapToGrid w:val="0"/>
        </w:rPr>
        <w:tab/>
        <w:t>id-RANAC,</w:t>
      </w:r>
    </w:p>
    <w:p w14:paraId="552102EB" w14:textId="77777777" w:rsidR="00996946" w:rsidRDefault="00BF3877" w:rsidP="00BF3877">
      <w:pPr>
        <w:pStyle w:val="PL"/>
        <w:rPr>
          <w:ins w:id="762" w:author="Ericsson" w:date="2023-11-02T12:17:00Z"/>
        </w:rPr>
      </w:pPr>
      <w:r w:rsidRPr="00EA5FA7">
        <w:rPr>
          <w:snapToGrid w:val="0"/>
        </w:rPr>
        <w:tab/>
      </w:r>
      <w:r w:rsidRPr="00EA5FA7">
        <w:rPr>
          <w:noProof w:val="0"/>
          <w:snapToGrid w:val="0"/>
        </w:rPr>
        <w:t>id-</w:t>
      </w:r>
      <w:r w:rsidRPr="00EA5FA7">
        <w:rPr>
          <w:snapToGrid w:val="0"/>
        </w:rPr>
        <w:t>BearerTypeChange,</w:t>
      </w:r>
      <w:ins w:id="763" w:author="Ericsson" w:date="2023-11-02T12:17:00Z">
        <w:r w:rsidR="00996946" w:rsidRPr="00996946">
          <w:t xml:space="preserve"> </w:t>
        </w:r>
      </w:ins>
    </w:p>
    <w:p w14:paraId="615B4D4C" w14:textId="1959DEEA" w:rsidR="00BF3877" w:rsidRDefault="00996946" w:rsidP="00BF3877">
      <w:pPr>
        <w:pStyle w:val="PL"/>
        <w:rPr>
          <w:ins w:id="764" w:author="Ericsson" w:date="2023-11-02T12:46:00Z"/>
          <w:snapToGrid w:val="0"/>
        </w:rPr>
      </w:pPr>
      <w:ins w:id="765" w:author="Ericsson" w:date="2023-11-02T12:17:00Z">
        <w:r>
          <w:tab/>
        </w:r>
        <w:r>
          <w:rPr>
            <w:snapToGrid w:val="0"/>
          </w:rPr>
          <w:t>i</w:t>
        </w:r>
        <w:r w:rsidRPr="00996946">
          <w:rPr>
            <w:snapToGrid w:val="0"/>
          </w:rPr>
          <w:t>d-Desired-SSB-Inactive-Time</w:t>
        </w:r>
        <w:r>
          <w:rPr>
            <w:snapToGrid w:val="0"/>
          </w:rPr>
          <w:t>,</w:t>
        </w:r>
      </w:ins>
    </w:p>
    <w:p w14:paraId="27C967B7" w14:textId="6F5EBC5A" w:rsidR="009E1A4B" w:rsidRDefault="009E1A4B" w:rsidP="00BF3877">
      <w:pPr>
        <w:pStyle w:val="PL"/>
        <w:rPr>
          <w:rFonts w:eastAsia="SimSun"/>
        </w:rPr>
      </w:pPr>
      <w:ins w:id="766" w:author="Ericsson" w:date="2023-11-02T12:46:00Z">
        <w:r>
          <w:rPr>
            <w:rFonts w:eastAsia="SimSun"/>
          </w:rPr>
          <w:tab/>
          <w:t>id-SSB-A</w:t>
        </w:r>
        <w:r w:rsidRPr="00D26C3A">
          <w:rPr>
            <w:rFonts w:eastAsia="SimSun"/>
          </w:rPr>
          <w:t>ffected</w:t>
        </w:r>
        <w:r>
          <w:rPr>
            <w:rFonts w:eastAsia="SimSun"/>
          </w:rPr>
          <w:t>-C</w:t>
        </w:r>
        <w:r w:rsidRPr="00D26C3A">
          <w:rPr>
            <w:rFonts w:eastAsia="SimSun"/>
          </w:rPr>
          <w:t>ause</w:t>
        </w:r>
        <w:r>
          <w:rPr>
            <w:rFonts w:eastAsia="SimSun"/>
          </w:rPr>
          <w:t>,</w:t>
        </w:r>
      </w:ins>
    </w:p>
    <w:p w14:paraId="206CBEB6" w14:textId="72790F54" w:rsidR="001A7968" w:rsidRDefault="001A7968" w:rsidP="00BF3877">
      <w:pPr>
        <w:pStyle w:val="PL"/>
        <w:rPr>
          <w:ins w:id="767" w:author="Ericsson" w:date="2023-11-02T12:47:00Z"/>
          <w:rFonts w:eastAsia="SimSun"/>
        </w:rPr>
      </w:pPr>
      <w:r>
        <w:tab/>
      </w:r>
      <w:ins w:id="768" w:author="Ericsson" w:date="2023-11-02T12:50:00Z">
        <w:r w:rsidRPr="00EA5FA7">
          <w:t>id-</w:t>
        </w:r>
      </w:ins>
      <w:ins w:id="769" w:author="Ericsson" w:date="2023-11-02T12:54:00Z">
        <w:r>
          <w:rPr>
            <w:rFonts w:eastAsia="SimSun"/>
          </w:rPr>
          <w:t>SSB</w:t>
        </w:r>
      </w:ins>
      <w:ins w:id="770" w:author="Ericsson" w:date="2023-11-02T12:50:00Z">
        <w:r w:rsidRPr="00EA5FA7">
          <w:rPr>
            <w:rFonts w:eastAsia="SimSun"/>
          </w:rPr>
          <w:t>s-</w:t>
        </w:r>
        <w:r>
          <w:rPr>
            <w:rFonts w:eastAsia="SimSun"/>
          </w:rPr>
          <w:t>Allowed-</w:t>
        </w:r>
        <w:r w:rsidRPr="00EA5FA7">
          <w:rPr>
            <w:rFonts w:eastAsia="SimSun"/>
          </w:rPr>
          <w:t>to-be-Deactivated-List-Item</w:t>
        </w:r>
      </w:ins>
      <w:r>
        <w:rPr>
          <w:rFonts w:eastAsia="SimSun"/>
        </w:rPr>
        <w:t>,</w:t>
      </w:r>
    </w:p>
    <w:p w14:paraId="0BA435A1" w14:textId="77777777" w:rsidR="009E1A4B" w:rsidRDefault="009E1A4B" w:rsidP="00BF3877">
      <w:pPr>
        <w:pStyle w:val="PL"/>
        <w:rPr>
          <w:ins w:id="771" w:author="Ericsson" w:date="2023-11-02T12:46:00Z"/>
          <w:rFonts w:eastAsia="SimSun"/>
        </w:rPr>
      </w:pPr>
    </w:p>
    <w:p w14:paraId="31268B75" w14:textId="77777777" w:rsidR="009E1A4B" w:rsidRPr="00EA5FA7" w:rsidRDefault="009E1A4B" w:rsidP="00BF3877">
      <w:pPr>
        <w:pStyle w:val="PL"/>
        <w:rPr>
          <w:snapToGrid w:val="0"/>
        </w:rPr>
      </w:pPr>
    </w:p>
    <w:p w14:paraId="33C0873D" w14:textId="3068A6A7" w:rsidR="007E4860" w:rsidRDefault="007E4860" w:rsidP="005A1A4C">
      <w:pPr>
        <w:rPr>
          <w:lang w:eastAsia="zh-CN"/>
        </w:rPr>
      </w:pPr>
    </w:p>
    <w:p w14:paraId="3A85A186" w14:textId="77777777" w:rsidR="000E06C6" w:rsidRDefault="000E06C6" w:rsidP="000E06C6">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755B474F" w14:textId="4103FD56" w:rsidR="007E4860" w:rsidRDefault="007E4860" w:rsidP="005A1A4C">
      <w:pPr>
        <w:rPr>
          <w:lang w:eastAsia="zh-CN"/>
        </w:rPr>
      </w:pPr>
    </w:p>
    <w:p w14:paraId="2E9B3BB5" w14:textId="77777777" w:rsidR="000E06C6" w:rsidRPr="00EA5FA7" w:rsidRDefault="000E06C6" w:rsidP="000E06C6">
      <w:pPr>
        <w:pStyle w:val="PL"/>
        <w:outlineLvl w:val="3"/>
        <w:rPr>
          <w:noProof w:val="0"/>
          <w:snapToGrid w:val="0"/>
        </w:rPr>
      </w:pPr>
      <w:r w:rsidRPr="00EA5FA7">
        <w:rPr>
          <w:noProof w:val="0"/>
          <w:snapToGrid w:val="0"/>
        </w:rPr>
        <w:t>-- A</w:t>
      </w:r>
    </w:p>
    <w:p w14:paraId="144E5E7B" w14:textId="77777777" w:rsidR="000E06C6" w:rsidRDefault="000E06C6" w:rsidP="000E06C6">
      <w:pPr>
        <w:pStyle w:val="PL"/>
        <w:rPr>
          <w:rFonts w:eastAsia="SimSun"/>
        </w:rPr>
      </w:pPr>
    </w:p>
    <w:p w14:paraId="1D8B525A" w14:textId="77777777" w:rsidR="000E06C6" w:rsidRPr="00D96CB4" w:rsidRDefault="000E06C6" w:rsidP="000E06C6">
      <w:pPr>
        <w:pStyle w:val="PL"/>
        <w:rPr>
          <w:rFonts w:eastAsia="SimSun"/>
        </w:rPr>
      </w:pPr>
      <w:r w:rsidRPr="00D96CB4">
        <w:rPr>
          <w:rFonts w:eastAsia="SimSun"/>
        </w:rPr>
        <w:t>AbortTransmission ::= CHOICE {</w:t>
      </w:r>
    </w:p>
    <w:p w14:paraId="04E30CFB" w14:textId="77777777" w:rsidR="000E06C6" w:rsidRPr="00D96CB4" w:rsidRDefault="000E06C6" w:rsidP="000E06C6">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1575BB33" w14:textId="77777777" w:rsidR="000E06C6" w:rsidRPr="00D96CB4" w:rsidRDefault="000E06C6" w:rsidP="000E06C6">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09B47FA" w14:textId="77777777" w:rsidR="000E06C6" w:rsidRPr="00D96CB4" w:rsidRDefault="000E06C6" w:rsidP="000E06C6">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4025215B" w14:textId="77777777" w:rsidR="000E06C6" w:rsidRPr="00D96CB4" w:rsidRDefault="000E06C6" w:rsidP="000E06C6">
      <w:pPr>
        <w:pStyle w:val="PL"/>
        <w:rPr>
          <w:rFonts w:eastAsia="SimSun"/>
        </w:rPr>
      </w:pPr>
      <w:r w:rsidRPr="00D96CB4">
        <w:rPr>
          <w:rFonts w:eastAsia="SimSun"/>
        </w:rPr>
        <w:t>}</w:t>
      </w:r>
    </w:p>
    <w:p w14:paraId="6B7D6A3C" w14:textId="77777777" w:rsidR="000E06C6" w:rsidRPr="00D96CB4" w:rsidRDefault="000E06C6" w:rsidP="000E06C6">
      <w:pPr>
        <w:pStyle w:val="PL"/>
        <w:rPr>
          <w:rFonts w:eastAsia="SimSun"/>
        </w:rPr>
      </w:pPr>
    </w:p>
    <w:p w14:paraId="45617941" w14:textId="77777777" w:rsidR="000E06C6" w:rsidRPr="00D96CB4" w:rsidRDefault="000E06C6" w:rsidP="000E06C6">
      <w:pPr>
        <w:pStyle w:val="PL"/>
        <w:rPr>
          <w:rFonts w:eastAsia="SimSun"/>
        </w:rPr>
      </w:pPr>
      <w:r w:rsidRPr="00D96CB4">
        <w:rPr>
          <w:rFonts w:eastAsia="SimSun"/>
        </w:rPr>
        <w:t>AbortTransmission-ExtIEs F1AP-PROTOCOL-IES ::= {</w:t>
      </w:r>
    </w:p>
    <w:p w14:paraId="47759D63" w14:textId="77777777" w:rsidR="000E06C6" w:rsidRPr="00D96CB4" w:rsidRDefault="000E06C6" w:rsidP="000E06C6">
      <w:pPr>
        <w:pStyle w:val="PL"/>
        <w:rPr>
          <w:rFonts w:eastAsia="SimSun"/>
        </w:rPr>
      </w:pPr>
      <w:r w:rsidRPr="00D96CB4">
        <w:rPr>
          <w:rFonts w:eastAsia="SimSun"/>
        </w:rPr>
        <w:tab/>
        <w:t>...</w:t>
      </w:r>
    </w:p>
    <w:p w14:paraId="0623B297" w14:textId="77777777" w:rsidR="000E06C6" w:rsidRPr="00D96CB4" w:rsidRDefault="000E06C6" w:rsidP="000E06C6">
      <w:pPr>
        <w:pStyle w:val="PL"/>
        <w:rPr>
          <w:rFonts w:eastAsia="SimSun"/>
        </w:rPr>
      </w:pPr>
      <w:r w:rsidRPr="00D96CB4">
        <w:rPr>
          <w:rFonts w:eastAsia="SimSun"/>
        </w:rPr>
        <w:t>}</w:t>
      </w:r>
    </w:p>
    <w:p w14:paraId="57A132F8" w14:textId="77777777" w:rsidR="0075661C" w:rsidRDefault="0075661C" w:rsidP="0075661C">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11A9692" w14:textId="040F4013" w:rsidR="000E06C6" w:rsidRDefault="000E06C6" w:rsidP="005A1A4C">
      <w:pPr>
        <w:rPr>
          <w:lang w:eastAsia="zh-CN"/>
        </w:rPr>
      </w:pPr>
    </w:p>
    <w:p w14:paraId="720D0809" w14:textId="77777777" w:rsidR="000E06C6" w:rsidRPr="00EA5FA7" w:rsidRDefault="000E06C6" w:rsidP="000E06C6">
      <w:pPr>
        <w:pStyle w:val="PL"/>
        <w:rPr>
          <w:noProof w:val="0"/>
          <w:snapToGrid w:val="0"/>
        </w:rPr>
      </w:pPr>
      <w:r w:rsidRPr="00EA5FA7">
        <w:rPr>
          <w:noProof w:val="0"/>
          <w:snapToGrid w:val="0"/>
        </w:rPr>
        <w:t>AdditionalRRMPriorityIndex ::= BIT STRING (SIZE(32))</w:t>
      </w:r>
    </w:p>
    <w:p w14:paraId="78FA3375" w14:textId="77777777" w:rsidR="000E06C6" w:rsidRPr="006A6F20" w:rsidRDefault="000E06C6" w:rsidP="000E06C6">
      <w:pPr>
        <w:pStyle w:val="PL"/>
        <w:rPr>
          <w:rFonts w:eastAsia="SimSun"/>
          <w:noProof w:val="0"/>
        </w:rPr>
      </w:pPr>
    </w:p>
    <w:p w14:paraId="319508D0" w14:textId="77777777" w:rsidR="000E06C6" w:rsidRPr="006A6F20" w:rsidRDefault="000E06C6" w:rsidP="000E06C6">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3D7FF066" w14:textId="77777777" w:rsidR="000E06C6" w:rsidRPr="006A6F20" w:rsidRDefault="000E06C6" w:rsidP="000E06C6">
      <w:pPr>
        <w:pStyle w:val="PL"/>
        <w:rPr>
          <w:rFonts w:eastAsia="SimSun"/>
          <w:noProof w:val="0"/>
        </w:rPr>
      </w:pPr>
    </w:p>
    <w:p w14:paraId="703654EA" w14:textId="77777777" w:rsidR="000E06C6" w:rsidRPr="006A6F20" w:rsidRDefault="000E06C6" w:rsidP="000E06C6">
      <w:pPr>
        <w:pStyle w:val="PL"/>
        <w:rPr>
          <w:rFonts w:eastAsia="SimSun"/>
          <w:noProof w:val="0"/>
        </w:rPr>
      </w:pPr>
      <w:r w:rsidRPr="006A6F20">
        <w:rPr>
          <w:rFonts w:eastAsia="SimSun"/>
          <w:noProof w:val="0"/>
        </w:rPr>
        <w:t>AffectedCellsAndBeams-Item::= SEQUENCE {</w:t>
      </w:r>
    </w:p>
    <w:p w14:paraId="6F64895E" w14:textId="77777777" w:rsidR="000E06C6" w:rsidRPr="006A6F20" w:rsidRDefault="000E06C6" w:rsidP="000E06C6">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7EF6DECB" w14:textId="77777777" w:rsidR="000E06C6" w:rsidRPr="006A6F20" w:rsidRDefault="000E06C6" w:rsidP="000E06C6">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5FCE177E" w14:textId="77777777" w:rsidR="000E06C6" w:rsidRPr="006A6F20" w:rsidRDefault="000E06C6" w:rsidP="000E06C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0681F75" w14:textId="77777777" w:rsidR="000E06C6" w:rsidRPr="006A6F20" w:rsidRDefault="000E06C6" w:rsidP="000E06C6">
      <w:pPr>
        <w:pStyle w:val="PL"/>
        <w:rPr>
          <w:rFonts w:eastAsia="SimSun"/>
          <w:noProof w:val="0"/>
        </w:rPr>
      </w:pPr>
      <w:r w:rsidRPr="006A6F20">
        <w:rPr>
          <w:rFonts w:eastAsia="SimSun"/>
          <w:noProof w:val="0"/>
        </w:rPr>
        <w:lastRenderedPageBreak/>
        <w:tab/>
        <w:t>...</w:t>
      </w:r>
    </w:p>
    <w:p w14:paraId="358B8773" w14:textId="77777777" w:rsidR="000E06C6" w:rsidRPr="006A6F20" w:rsidRDefault="000E06C6" w:rsidP="000E06C6">
      <w:pPr>
        <w:pStyle w:val="PL"/>
        <w:rPr>
          <w:rFonts w:eastAsia="SimSun"/>
          <w:noProof w:val="0"/>
        </w:rPr>
      </w:pPr>
      <w:r w:rsidRPr="006A6F20">
        <w:rPr>
          <w:rFonts w:eastAsia="SimSun"/>
          <w:noProof w:val="0"/>
        </w:rPr>
        <w:t>}</w:t>
      </w:r>
    </w:p>
    <w:p w14:paraId="44D8063E" w14:textId="77777777" w:rsidR="000E06C6" w:rsidRPr="006A6F20" w:rsidRDefault="000E06C6" w:rsidP="000E06C6">
      <w:pPr>
        <w:pStyle w:val="PL"/>
        <w:rPr>
          <w:rFonts w:eastAsia="SimSun"/>
          <w:noProof w:val="0"/>
        </w:rPr>
      </w:pPr>
      <w:r w:rsidRPr="006A6F20">
        <w:rPr>
          <w:rFonts w:eastAsia="SimSun"/>
          <w:noProof w:val="0"/>
        </w:rPr>
        <w:t>AffectedCellsAndBeams-Item-ExtIEs F1AP-PROTOCOL-EXTENSION ::= {</w:t>
      </w:r>
    </w:p>
    <w:p w14:paraId="2E745AFB" w14:textId="77777777" w:rsidR="000E06C6" w:rsidRPr="006A6F20" w:rsidRDefault="000E06C6" w:rsidP="000E06C6">
      <w:pPr>
        <w:pStyle w:val="PL"/>
        <w:rPr>
          <w:rFonts w:eastAsia="SimSun"/>
          <w:noProof w:val="0"/>
        </w:rPr>
      </w:pPr>
      <w:r w:rsidRPr="006A6F20">
        <w:rPr>
          <w:rFonts w:eastAsia="SimSun"/>
          <w:noProof w:val="0"/>
        </w:rPr>
        <w:tab/>
        <w:t>...</w:t>
      </w:r>
    </w:p>
    <w:p w14:paraId="40D31C96" w14:textId="77777777" w:rsidR="000E06C6" w:rsidRPr="006A6F20" w:rsidRDefault="000E06C6" w:rsidP="000E06C6">
      <w:pPr>
        <w:pStyle w:val="PL"/>
        <w:rPr>
          <w:rFonts w:eastAsia="SimSun"/>
          <w:noProof w:val="0"/>
        </w:rPr>
      </w:pPr>
      <w:r w:rsidRPr="006A6F20">
        <w:rPr>
          <w:rFonts w:eastAsia="SimSun"/>
          <w:noProof w:val="0"/>
        </w:rPr>
        <w:t>}</w:t>
      </w:r>
    </w:p>
    <w:p w14:paraId="7DFC7251" w14:textId="77777777" w:rsidR="000E06C6" w:rsidRPr="006A6F20" w:rsidRDefault="000E06C6" w:rsidP="000E06C6">
      <w:pPr>
        <w:pStyle w:val="PL"/>
        <w:rPr>
          <w:rFonts w:eastAsia="SimSun"/>
          <w:noProof w:val="0"/>
        </w:rPr>
      </w:pPr>
    </w:p>
    <w:p w14:paraId="58BA86BC" w14:textId="77777777" w:rsidR="000E06C6" w:rsidRPr="006A6F20" w:rsidRDefault="000E06C6" w:rsidP="000E06C6">
      <w:pPr>
        <w:pStyle w:val="PL"/>
        <w:rPr>
          <w:rFonts w:eastAsia="SimSun"/>
          <w:noProof w:val="0"/>
        </w:rPr>
      </w:pPr>
    </w:p>
    <w:p w14:paraId="06CFB723" w14:textId="77777777" w:rsidR="000E06C6" w:rsidRPr="006A6F20" w:rsidRDefault="000E06C6" w:rsidP="000E06C6">
      <w:pPr>
        <w:pStyle w:val="PL"/>
        <w:rPr>
          <w:rFonts w:eastAsia="SimSun"/>
          <w:noProof w:val="0"/>
        </w:rPr>
      </w:pPr>
      <w:r w:rsidRPr="006A6F20">
        <w:rPr>
          <w:rFonts w:eastAsia="SimSun"/>
          <w:noProof w:val="0"/>
        </w:rPr>
        <w:t>AffectedSSB-List::= SEQUENCE (SIZE (1..maxnoofSSBAreas)) OF AffectedSSB-Item</w:t>
      </w:r>
    </w:p>
    <w:p w14:paraId="69B16F36" w14:textId="77777777" w:rsidR="000E06C6" w:rsidRPr="006A6F20" w:rsidRDefault="000E06C6" w:rsidP="000E06C6">
      <w:pPr>
        <w:pStyle w:val="PL"/>
        <w:rPr>
          <w:rFonts w:eastAsia="SimSun"/>
          <w:noProof w:val="0"/>
        </w:rPr>
      </w:pPr>
    </w:p>
    <w:p w14:paraId="57045EFB" w14:textId="77777777" w:rsidR="000E06C6" w:rsidRPr="006A6F20" w:rsidRDefault="000E06C6" w:rsidP="000E06C6">
      <w:pPr>
        <w:pStyle w:val="PL"/>
        <w:rPr>
          <w:rFonts w:eastAsia="SimSun"/>
          <w:noProof w:val="0"/>
        </w:rPr>
      </w:pPr>
      <w:r w:rsidRPr="006A6F20">
        <w:rPr>
          <w:rFonts w:eastAsia="SimSun"/>
          <w:noProof w:val="0"/>
        </w:rPr>
        <w:t>AffectedSSB-Item::= SEQUENCE {</w:t>
      </w:r>
    </w:p>
    <w:p w14:paraId="5DBCA065" w14:textId="77777777" w:rsidR="000E06C6" w:rsidRPr="006A6F20" w:rsidRDefault="000E06C6" w:rsidP="000E06C6">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28621B09" w14:textId="77777777" w:rsidR="000E06C6" w:rsidRPr="00D96CB4" w:rsidRDefault="000E06C6" w:rsidP="000E06C6">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56B3E1AA" w14:textId="77777777" w:rsidR="000E06C6" w:rsidRPr="006A6F20" w:rsidRDefault="000E06C6" w:rsidP="000E06C6">
      <w:pPr>
        <w:pStyle w:val="PL"/>
        <w:rPr>
          <w:rFonts w:eastAsia="SimSun"/>
          <w:noProof w:val="0"/>
        </w:rPr>
      </w:pPr>
      <w:r w:rsidRPr="00D96CB4">
        <w:rPr>
          <w:rFonts w:eastAsia="SimSun"/>
          <w:noProof w:val="0"/>
          <w:lang w:val="fr-FR"/>
        </w:rPr>
        <w:tab/>
      </w:r>
      <w:r w:rsidRPr="006A6F20">
        <w:rPr>
          <w:rFonts w:eastAsia="SimSun"/>
          <w:noProof w:val="0"/>
        </w:rPr>
        <w:t>...</w:t>
      </w:r>
    </w:p>
    <w:p w14:paraId="4DE515D7" w14:textId="77777777" w:rsidR="000E06C6" w:rsidRPr="006A6F20" w:rsidRDefault="000E06C6" w:rsidP="000E06C6">
      <w:pPr>
        <w:pStyle w:val="PL"/>
        <w:rPr>
          <w:rFonts w:eastAsia="SimSun"/>
          <w:noProof w:val="0"/>
        </w:rPr>
      </w:pPr>
      <w:r w:rsidRPr="006A6F20">
        <w:rPr>
          <w:rFonts w:eastAsia="SimSun"/>
          <w:noProof w:val="0"/>
        </w:rPr>
        <w:t>}</w:t>
      </w:r>
    </w:p>
    <w:p w14:paraId="6883C633" w14:textId="3E24E95E" w:rsidR="000E06C6" w:rsidRDefault="000E06C6" w:rsidP="000E06C6">
      <w:pPr>
        <w:pStyle w:val="PL"/>
        <w:rPr>
          <w:rFonts w:eastAsia="SimSun"/>
          <w:noProof w:val="0"/>
        </w:rPr>
      </w:pPr>
      <w:r w:rsidRPr="006A6F20">
        <w:rPr>
          <w:rFonts w:eastAsia="SimSun"/>
          <w:noProof w:val="0"/>
        </w:rPr>
        <w:t>AffectedSSB-Item-ExtIEs F1AP-PROTOCOL-EXTENSION ::= {</w:t>
      </w:r>
    </w:p>
    <w:p w14:paraId="33BAB42C" w14:textId="2B5B1DC3" w:rsidR="00D26C3A" w:rsidRPr="006A6F20" w:rsidRDefault="00D26C3A" w:rsidP="00D26C3A">
      <w:pPr>
        <w:pStyle w:val="PL"/>
        <w:rPr>
          <w:ins w:id="772" w:author="Ericsson" w:date="2023-11-02T12:38:00Z"/>
          <w:noProof w:val="0"/>
          <w:snapToGrid w:val="0"/>
        </w:rPr>
      </w:pPr>
      <w:ins w:id="773" w:author="Ericsson" w:date="2023-11-02T12:39:00Z">
        <w:r>
          <w:rPr>
            <w:rFonts w:eastAsia="SimSun"/>
          </w:rPr>
          <w:tab/>
        </w:r>
      </w:ins>
      <w:ins w:id="774" w:author="Ericsson" w:date="2023-11-02T12:38:00Z">
        <w:r w:rsidRPr="00A55ED4">
          <w:rPr>
            <w:rFonts w:eastAsia="SimSun"/>
          </w:rPr>
          <w:t xml:space="preserve">{ ID </w:t>
        </w:r>
      </w:ins>
      <w:ins w:id="775" w:author="Ericsson" w:date="2023-11-02T12:39:00Z">
        <w:r>
          <w:rPr>
            <w:rFonts w:eastAsia="SimSun"/>
          </w:rPr>
          <w:t>id-</w:t>
        </w:r>
      </w:ins>
      <w:ins w:id="776" w:author="Ericsson" w:date="2023-11-02T12:40:00Z">
        <w:r>
          <w:rPr>
            <w:rFonts w:eastAsia="SimSun"/>
          </w:rPr>
          <w:t>SSB-A</w:t>
        </w:r>
      </w:ins>
      <w:ins w:id="777" w:author="Ericsson" w:date="2023-11-02T12:39:00Z">
        <w:r w:rsidRPr="00D26C3A">
          <w:rPr>
            <w:rFonts w:eastAsia="SimSun"/>
          </w:rPr>
          <w:t>ffected</w:t>
        </w:r>
      </w:ins>
      <w:ins w:id="778" w:author="Ericsson" w:date="2023-11-02T12:40:00Z">
        <w:r>
          <w:rPr>
            <w:rFonts w:eastAsia="SimSun"/>
          </w:rPr>
          <w:t>-C</w:t>
        </w:r>
      </w:ins>
      <w:ins w:id="779" w:author="Ericsson" w:date="2023-11-02T12:39:00Z">
        <w:r w:rsidRPr="00D26C3A">
          <w:rPr>
            <w:rFonts w:eastAsia="SimSun"/>
          </w:rPr>
          <w:t>ause</w:t>
        </w:r>
      </w:ins>
      <w:ins w:id="780" w:author="Ericsson" w:date="2023-11-02T12:38:00Z">
        <w:r w:rsidRPr="00A55ED4">
          <w:rPr>
            <w:rFonts w:eastAsia="SimSun"/>
          </w:rPr>
          <w:tab/>
        </w:r>
      </w:ins>
      <w:ins w:id="781" w:author="Ericsson" w:date="2023-11-02T12:40:00Z">
        <w:r>
          <w:rPr>
            <w:rFonts w:eastAsia="SimSun"/>
          </w:rPr>
          <w:tab/>
        </w:r>
        <w:r>
          <w:rPr>
            <w:rFonts w:eastAsia="SimSun"/>
          </w:rPr>
          <w:tab/>
        </w:r>
      </w:ins>
      <w:ins w:id="782" w:author="Ericsson" w:date="2023-11-02T12:38:00Z">
        <w:r w:rsidRPr="00A55ED4">
          <w:rPr>
            <w:rFonts w:eastAsia="SimSun"/>
          </w:rPr>
          <w:t>CRITICALITY ignore</w:t>
        </w:r>
        <w:r w:rsidRPr="00A55ED4">
          <w:rPr>
            <w:rFonts w:eastAsia="SimSun"/>
          </w:rPr>
          <w:tab/>
          <w:t xml:space="preserve">EXTENSION </w:t>
        </w:r>
      </w:ins>
      <w:ins w:id="783" w:author="Ericsson" w:date="2023-11-02T12:42:00Z">
        <w:r w:rsidR="004E028A" w:rsidRPr="006A6F20">
          <w:rPr>
            <w:rFonts w:eastAsia="SimSun"/>
            <w:noProof w:val="0"/>
          </w:rPr>
          <w:t>CCO-issue-detection</w:t>
        </w:r>
      </w:ins>
      <w:ins w:id="784" w:author="Ericsson" w:date="2023-11-02T12:38:00Z">
        <w:r w:rsidRPr="00A55ED4">
          <w:rPr>
            <w:rFonts w:eastAsia="SimSun"/>
          </w:rPr>
          <w:tab/>
        </w:r>
        <w:r w:rsidRPr="00A55ED4">
          <w:rPr>
            <w:rFonts w:eastAsia="SimSun"/>
          </w:rPr>
          <w:tab/>
        </w:r>
      </w:ins>
      <w:ins w:id="785" w:author="Ericsson" w:date="2023-11-02T19:59:00Z">
        <w:r w:rsidR="00B8147D">
          <w:rPr>
            <w:rFonts w:eastAsia="SimSun"/>
          </w:rPr>
          <w:tab/>
        </w:r>
      </w:ins>
      <w:ins w:id="786" w:author="Ericsson" w:date="2023-11-02T12:38:00Z">
        <w:r w:rsidRPr="00A55ED4">
          <w:rPr>
            <w:rFonts w:eastAsia="SimSun"/>
          </w:rPr>
          <w:t>PRESENCE optional }</w:t>
        </w:r>
        <w:r>
          <w:rPr>
            <w:rFonts w:eastAsia="SimSun"/>
          </w:rPr>
          <w:t>|</w:t>
        </w:r>
      </w:ins>
    </w:p>
    <w:p w14:paraId="29198029" w14:textId="28EA9E4B" w:rsidR="00D26C3A" w:rsidRPr="00D26C3A" w:rsidRDefault="00D26C3A" w:rsidP="000E06C6">
      <w:pPr>
        <w:pStyle w:val="PL"/>
        <w:rPr>
          <w:noProof w:val="0"/>
          <w:snapToGrid w:val="0"/>
        </w:rPr>
      </w:pPr>
      <w:ins w:id="787" w:author="Ericsson" w:date="2023-11-02T12:39:00Z">
        <w:r>
          <w:rPr>
            <w:rFonts w:eastAsia="SimSun"/>
          </w:rPr>
          <w:tab/>
        </w:r>
      </w:ins>
      <w:ins w:id="788" w:author="Ericsson" w:date="2023-11-02T12:38:00Z">
        <w:r w:rsidRPr="00A55ED4">
          <w:rPr>
            <w:rFonts w:eastAsia="SimSun"/>
          </w:rPr>
          <w:t xml:space="preserve">{ ID </w:t>
        </w:r>
        <w:r>
          <w:rPr>
            <w:rFonts w:eastAsia="SimSun"/>
          </w:rPr>
          <w:t>i</w:t>
        </w:r>
        <w:r w:rsidRPr="00E26569">
          <w:rPr>
            <w:rFonts w:eastAsia="SimSun"/>
          </w:rPr>
          <w:t>d-Desired-SSB-Inactive-Time</w:t>
        </w:r>
        <w:r w:rsidRPr="00A55ED4">
          <w:rPr>
            <w:rFonts w:eastAsia="SimSun"/>
          </w:rPr>
          <w:tab/>
          <w:t>CRITICALITY ignore</w:t>
        </w:r>
        <w:r w:rsidRPr="00A55ED4">
          <w:rPr>
            <w:rFonts w:eastAsia="SimSun"/>
          </w:rPr>
          <w:tab/>
          <w:t xml:space="preserve">EXTENSION </w:t>
        </w:r>
        <w:r w:rsidRPr="00E26569">
          <w:rPr>
            <w:rFonts w:eastAsia="SimSun"/>
          </w:rPr>
          <w:t>Desired-SSB-Inactive-Time</w:t>
        </w:r>
        <w:r w:rsidRPr="00A55ED4">
          <w:rPr>
            <w:rFonts w:eastAsia="SimSun"/>
          </w:rPr>
          <w:tab/>
        </w:r>
        <w:r w:rsidRPr="00A55ED4">
          <w:rPr>
            <w:rFonts w:eastAsia="SimSun"/>
          </w:rPr>
          <w:tab/>
          <w:t>PRESENCE optional },</w:t>
        </w:r>
      </w:ins>
    </w:p>
    <w:p w14:paraId="22577E5A" w14:textId="77777777" w:rsidR="000E06C6" w:rsidRPr="006A6F20" w:rsidRDefault="000E06C6" w:rsidP="000E06C6">
      <w:pPr>
        <w:pStyle w:val="PL"/>
        <w:rPr>
          <w:rFonts w:eastAsia="SimSun"/>
          <w:noProof w:val="0"/>
        </w:rPr>
      </w:pPr>
      <w:r w:rsidRPr="006A6F20">
        <w:rPr>
          <w:rFonts w:eastAsia="SimSun"/>
          <w:noProof w:val="0"/>
        </w:rPr>
        <w:tab/>
        <w:t>...</w:t>
      </w:r>
    </w:p>
    <w:p w14:paraId="119704C9" w14:textId="77777777" w:rsidR="000E06C6" w:rsidRPr="006A6F20" w:rsidRDefault="000E06C6" w:rsidP="000E06C6">
      <w:pPr>
        <w:pStyle w:val="PL"/>
        <w:rPr>
          <w:rFonts w:eastAsia="SimSun"/>
          <w:noProof w:val="0"/>
        </w:rPr>
      </w:pPr>
      <w:r w:rsidRPr="006A6F20">
        <w:rPr>
          <w:rFonts w:eastAsia="SimSun"/>
          <w:noProof w:val="0"/>
        </w:rPr>
        <w:t>}</w:t>
      </w:r>
    </w:p>
    <w:p w14:paraId="5819D4FE" w14:textId="77777777" w:rsidR="000E06C6" w:rsidRDefault="000E06C6" w:rsidP="005A1A4C">
      <w:pPr>
        <w:rPr>
          <w:lang w:eastAsia="zh-CN"/>
        </w:rPr>
      </w:pPr>
    </w:p>
    <w:p w14:paraId="44975BFC" w14:textId="77777777"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003C2B23" w14:textId="77777777" w:rsidR="00C229CC" w:rsidRPr="00EA5FA7" w:rsidRDefault="00C229CC" w:rsidP="00C229CC">
      <w:pPr>
        <w:pStyle w:val="PL"/>
        <w:outlineLvl w:val="3"/>
      </w:pPr>
      <w:r w:rsidRPr="00EA5FA7">
        <w:t>-- C</w:t>
      </w:r>
    </w:p>
    <w:p w14:paraId="1F4F97F0" w14:textId="77777777" w:rsidR="00C229CC" w:rsidRDefault="00C229CC" w:rsidP="00C229CC">
      <w:pPr>
        <w:pStyle w:val="PL"/>
        <w:rPr>
          <w:rFonts w:eastAsia="SimSun"/>
        </w:rPr>
      </w:pPr>
      <w:r w:rsidRPr="00EE063F">
        <w:rPr>
          <w:rFonts w:eastAsia="SimSun"/>
        </w:rPr>
        <w:t>CAGID ::= BIT STRING (SIZE(32))</w:t>
      </w:r>
    </w:p>
    <w:p w14:paraId="4B848AD6" w14:textId="77777777" w:rsidR="00C229CC" w:rsidRPr="00EA5FA7" w:rsidRDefault="00C229CC" w:rsidP="00C229CC">
      <w:pPr>
        <w:pStyle w:val="PL"/>
        <w:rPr>
          <w:rFonts w:eastAsia="SimSun"/>
        </w:rPr>
      </w:pPr>
    </w:p>
    <w:p w14:paraId="36CF01E5" w14:textId="77777777" w:rsidR="00C229CC" w:rsidRPr="00EA5FA7" w:rsidRDefault="00C229CC" w:rsidP="00C229CC">
      <w:pPr>
        <w:pStyle w:val="PL"/>
        <w:rPr>
          <w:rFonts w:eastAsia="SimSun"/>
        </w:rPr>
      </w:pPr>
      <w:r w:rsidRPr="00EA5FA7">
        <w:rPr>
          <w:rFonts w:eastAsia="SimSun"/>
        </w:rPr>
        <w:t>Cancel-all-Warning-Messages-Indicator ::= ENUMERATED {true, ...}</w:t>
      </w:r>
    </w:p>
    <w:p w14:paraId="3E8872FA" w14:textId="77777777" w:rsidR="00C229CC" w:rsidRPr="00EA5FA7" w:rsidRDefault="00C229CC" w:rsidP="00C229CC">
      <w:pPr>
        <w:pStyle w:val="PL"/>
        <w:rPr>
          <w:rFonts w:eastAsia="SimSun"/>
        </w:rPr>
      </w:pPr>
    </w:p>
    <w:p w14:paraId="13AFB0EC" w14:textId="77777777" w:rsidR="00C229CC" w:rsidRPr="00EA5FA7" w:rsidRDefault="00C229CC" w:rsidP="00C229CC">
      <w:pPr>
        <w:pStyle w:val="PL"/>
        <w:rPr>
          <w:rFonts w:eastAsia="SimSun"/>
        </w:rPr>
      </w:pPr>
      <w:r w:rsidRPr="00EA5FA7">
        <w:rPr>
          <w:rFonts w:eastAsia="SimSun"/>
        </w:rPr>
        <w:t>Candidate-SpCell-Item ::= SEQUENCE {</w:t>
      </w:r>
    </w:p>
    <w:p w14:paraId="562307E1" w14:textId="77777777" w:rsidR="00C229CC" w:rsidRPr="00EA5FA7" w:rsidRDefault="00C229CC" w:rsidP="00C229C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8F21AC8" w14:textId="77777777" w:rsidR="00C229CC" w:rsidRPr="00D96CB4" w:rsidRDefault="00C229CC" w:rsidP="00C229C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1AFA2E8B" w14:textId="77777777" w:rsidR="00C229CC" w:rsidRPr="00EA5FA7" w:rsidRDefault="00C229CC" w:rsidP="00C229CC">
      <w:pPr>
        <w:pStyle w:val="PL"/>
        <w:rPr>
          <w:rFonts w:eastAsia="SimSun"/>
        </w:rPr>
      </w:pPr>
      <w:r w:rsidRPr="00D96CB4">
        <w:rPr>
          <w:rFonts w:eastAsia="SimSun"/>
          <w:lang w:val="fr-FR"/>
        </w:rPr>
        <w:tab/>
      </w:r>
      <w:r w:rsidRPr="00EA5FA7">
        <w:rPr>
          <w:rFonts w:eastAsia="SimSun"/>
        </w:rPr>
        <w:t>...</w:t>
      </w:r>
    </w:p>
    <w:p w14:paraId="0AD853B4" w14:textId="77777777" w:rsidR="00C229CC" w:rsidRPr="00EA5FA7" w:rsidRDefault="00C229CC" w:rsidP="00C229CC">
      <w:pPr>
        <w:pStyle w:val="PL"/>
        <w:rPr>
          <w:rFonts w:eastAsia="SimSun"/>
        </w:rPr>
      </w:pPr>
      <w:r w:rsidRPr="00EA5FA7">
        <w:rPr>
          <w:rFonts w:eastAsia="SimSun"/>
        </w:rPr>
        <w:t>}</w:t>
      </w:r>
    </w:p>
    <w:p w14:paraId="280FE5A0" w14:textId="77777777" w:rsidR="00C229CC" w:rsidRPr="00EA5FA7" w:rsidRDefault="00C229CC" w:rsidP="00C229CC">
      <w:pPr>
        <w:pStyle w:val="PL"/>
        <w:rPr>
          <w:rFonts w:eastAsia="SimSun"/>
        </w:rPr>
      </w:pPr>
    </w:p>
    <w:p w14:paraId="04E8FEAD" w14:textId="77777777" w:rsidR="00C229CC" w:rsidRPr="00EA5FA7" w:rsidRDefault="00C229CC" w:rsidP="00C229CC">
      <w:pPr>
        <w:pStyle w:val="PL"/>
        <w:rPr>
          <w:rFonts w:eastAsia="SimSun"/>
        </w:rPr>
      </w:pPr>
      <w:r w:rsidRPr="00EA5FA7">
        <w:rPr>
          <w:rFonts w:eastAsia="SimSun"/>
        </w:rPr>
        <w:t xml:space="preserve">Candidate-SpCell-ItemExtIEs </w:t>
      </w:r>
      <w:r w:rsidRPr="00EA5FA7">
        <w:rPr>
          <w:rFonts w:eastAsia="SimSun"/>
        </w:rPr>
        <w:tab/>
        <w:t>F1AP-PROTOCOL-EXTENSION ::= {</w:t>
      </w:r>
    </w:p>
    <w:p w14:paraId="797ED443" w14:textId="77777777" w:rsidR="00C229CC" w:rsidRPr="00EA5FA7" w:rsidRDefault="00C229CC" w:rsidP="00C229CC">
      <w:pPr>
        <w:pStyle w:val="PL"/>
        <w:rPr>
          <w:rFonts w:eastAsia="SimSun"/>
        </w:rPr>
      </w:pPr>
      <w:r w:rsidRPr="00EA5FA7">
        <w:rPr>
          <w:rFonts w:eastAsia="SimSun"/>
        </w:rPr>
        <w:tab/>
        <w:t>...</w:t>
      </w:r>
    </w:p>
    <w:p w14:paraId="11A20EFF" w14:textId="77777777" w:rsidR="00C229CC" w:rsidRPr="00EA5FA7" w:rsidRDefault="00C229CC" w:rsidP="00C229CC">
      <w:pPr>
        <w:pStyle w:val="PL"/>
        <w:rPr>
          <w:rFonts w:eastAsia="SimSun"/>
        </w:rPr>
      </w:pPr>
      <w:r w:rsidRPr="00EA5FA7">
        <w:rPr>
          <w:rFonts w:eastAsia="SimSun"/>
        </w:rPr>
        <w:t>}</w:t>
      </w:r>
    </w:p>
    <w:p w14:paraId="20EDBF7D" w14:textId="77777777" w:rsidR="00C229CC" w:rsidRDefault="00C229CC" w:rsidP="00C229CC">
      <w:pPr>
        <w:rPr>
          <w:lang w:eastAsia="zh-CN"/>
        </w:rPr>
      </w:pPr>
    </w:p>
    <w:p w14:paraId="5BD7EA03" w14:textId="77777777" w:rsidR="00C229CC" w:rsidRDefault="00C229CC" w:rsidP="00C229CC">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1CB0A040" w14:textId="77777777" w:rsidR="00C229CC" w:rsidRPr="00EA5FA7" w:rsidRDefault="00C229CC" w:rsidP="00C229CC">
      <w:pPr>
        <w:pStyle w:val="PL"/>
        <w:rPr>
          <w:rFonts w:eastAsia="SimSun"/>
        </w:rPr>
      </w:pPr>
      <w:r w:rsidRPr="00EA5FA7">
        <w:rPr>
          <w:rFonts w:eastAsia="SimSun"/>
        </w:rPr>
        <w:t>Cells-to-be-Activated-List-Item ::= SEQUENCE {</w:t>
      </w:r>
    </w:p>
    <w:p w14:paraId="3F006B07" w14:textId="77777777" w:rsidR="00C229CC" w:rsidRPr="00D96CB4" w:rsidRDefault="00C229CC" w:rsidP="00C229CC">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E16B2BA" w14:textId="77777777" w:rsidR="00C229CC" w:rsidRPr="00D96CB4" w:rsidRDefault="00C229CC" w:rsidP="00C229CC">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7D3527A" w14:textId="77777777" w:rsidR="00C229CC" w:rsidRPr="00EA5FA7" w:rsidRDefault="00C229CC" w:rsidP="00C229CC">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210FE20C" w14:textId="77777777" w:rsidR="00C229CC" w:rsidRPr="00EA5FA7" w:rsidRDefault="00C229CC" w:rsidP="00C229CC">
      <w:pPr>
        <w:pStyle w:val="PL"/>
        <w:rPr>
          <w:rFonts w:eastAsia="SimSun"/>
        </w:rPr>
      </w:pPr>
      <w:r w:rsidRPr="00EA5FA7">
        <w:rPr>
          <w:rFonts w:eastAsia="SimSun"/>
        </w:rPr>
        <w:tab/>
        <w:t>...</w:t>
      </w:r>
    </w:p>
    <w:p w14:paraId="795FA406" w14:textId="77777777" w:rsidR="00C229CC" w:rsidRPr="00EA5FA7" w:rsidRDefault="00C229CC" w:rsidP="00C229CC">
      <w:pPr>
        <w:pStyle w:val="PL"/>
        <w:rPr>
          <w:rFonts w:eastAsia="SimSun"/>
        </w:rPr>
      </w:pPr>
      <w:r w:rsidRPr="00EA5FA7">
        <w:rPr>
          <w:rFonts w:eastAsia="SimSun"/>
        </w:rPr>
        <w:t>}</w:t>
      </w:r>
    </w:p>
    <w:p w14:paraId="652466D3" w14:textId="77777777" w:rsidR="00C229CC" w:rsidRPr="00EA5FA7" w:rsidRDefault="00C229CC" w:rsidP="00C229CC">
      <w:pPr>
        <w:pStyle w:val="PL"/>
        <w:rPr>
          <w:rFonts w:eastAsia="SimSun"/>
        </w:rPr>
      </w:pPr>
    </w:p>
    <w:p w14:paraId="4089952D" w14:textId="77777777" w:rsidR="00C229CC" w:rsidRPr="00EA5FA7" w:rsidRDefault="00C229CC" w:rsidP="00C229CC">
      <w:pPr>
        <w:pStyle w:val="PL"/>
        <w:rPr>
          <w:rFonts w:eastAsia="SimSun"/>
        </w:rPr>
      </w:pPr>
      <w:r w:rsidRPr="00EA5FA7">
        <w:rPr>
          <w:rFonts w:eastAsia="SimSun"/>
        </w:rPr>
        <w:t xml:space="preserve">Cells-to-be-Activated-List-ItemExtIEs </w:t>
      </w:r>
      <w:r w:rsidRPr="00EA5FA7">
        <w:rPr>
          <w:rFonts w:eastAsia="SimSun"/>
        </w:rPr>
        <w:tab/>
        <w:t>F1AP-PROTOCOL-EXTENSION ::= {</w:t>
      </w:r>
    </w:p>
    <w:p w14:paraId="792CC818" w14:textId="77777777" w:rsidR="00C229CC" w:rsidRPr="00EA5FA7" w:rsidRDefault="00C229CC" w:rsidP="00C229C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46053E60" w14:textId="77777777" w:rsidR="00C229CC" w:rsidRPr="00EA5FA7" w:rsidRDefault="00C229CC" w:rsidP="00C229CC">
      <w:pPr>
        <w:pStyle w:val="PL"/>
        <w:rPr>
          <w:rFonts w:eastAsia="SimSun"/>
        </w:rPr>
      </w:pPr>
      <w:r w:rsidRPr="00EA5FA7">
        <w:rPr>
          <w:rFonts w:eastAsia="SimSun"/>
        </w:rPr>
        <w:lastRenderedPageBreak/>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5236B3E1" w14:textId="77777777" w:rsidR="00C229CC" w:rsidRPr="00A55ED4" w:rsidRDefault="00C229CC" w:rsidP="00C229C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179F91C3" w14:textId="77777777" w:rsidR="00C229CC" w:rsidRPr="00EE063F" w:rsidRDefault="00C229CC" w:rsidP="00C229CC">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5FA7A334" w14:textId="77777777" w:rsidR="00C229CC" w:rsidRPr="00DA11D0" w:rsidRDefault="00C229CC" w:rsidP="00C229CC">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3D2CF907" w14:textId="77777777" w:rsidR="00C229CC" w:rsidRPr="00EA5FA7" w:rsidRDefault="00C229CC" w:rsidP="00C229CC">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Pr="00EA5FA7">
        <w:rPr>
          <w:rFonts w:eastAsia="SimSun"/>
        </w:rPr>
        <w:t>,</w:t>
      </w:r>
    </w:p>
    <w:p w14:paraId="015A540B" w14:textId="77777777" w:rsidR="00C229CC" w:rsidRPr="00EA5FA7" w:rsidRDefault="00C229CC" w:rsidP="00C229CC">
      <w:pPr>
        <w:pStyle w:val="PL"/>
        <w:rPr>
          <w:rFonts w:eastAsia="SimSun"/>
        </w:rPr>
      </w:pPr>
      <w:r w:rsidRPr="00EA5FA7">
        <w:rPr>
          <w:rFonts w:eastAsia="SimSun"/>
        </w:rPr>
        <w:tab/>
        <w:t>...</w:t>
      </w:r>
    </w:p>
    <w:p w14:paraId="0156DCF4" w14:textId="77777777" w:rsidR="00C229CC" w:rsidRPr="00EA5FA7" w:rsidRDefault="00C229CC" w:rsidP="00C229CC">
      <w:pPr>
        <w:pStyle w:val="PL"/>
        <w:rPr>
          <w:rFonts w:eastAsia="SimSun"/>
        </w:rPr>
      </w:pPr>
      <w:r w:rsidRPr="00EA5FA7">
        <w:rPr>
          <w:rFonts w:eastAsia="SimSun"/>
        </w:rPr>
        <w:t>}</w:t>
      </w:r>
    </w:p>
    <w:p w14:paraId="60035D3B" w14:textId="7A98AEFC" w:rsidR="00C229CC" w:rsidRDefault="00C229CC" w:rsidP="005A1A4C">
      <w:pPr>
        <w:rPr>
          <w:lang w:eastAsia="zh-CN"/>
        </w:rPr>
      </w:pPr>
    </w:p>
    <w:p w14:paraId="66B6EF9C" w14:textId="77777777" w:rsidR="00880907" w:rsidRPr="00EA5FA7" w:rsidRDefault="00880907" w:rsidP="00880907">
      <w:pPr>
        <w:pStyle w:val="PL"/>
        <w:rPr>
          <w:ins w:id="789" w:author="Ericsson" w:date="2023-11-02T12:14:00Z"/>
          <w:rFonts w:eastAsia="SimSun"/>
        </w:rPr>
      </w:pPr>
      <w:ins w:id="790" w:author="Ericsson" w:date="2023-11-02T12:14:00Z">
        <w:r w:rsidRPr="00EA5FA7">
          <w:rPr>
            <w:rFonts w:eastAsia="SimSun"/>
          </w:rPr>
          <w:t>Cells-</w:t>
        </w:r>
        <w:r>
          <w:rPr>
            <w:rFonts w:eastAsia="SimSun"/>
          </w:rPr>
          <w:t>Allowed-</w:t>
        </w:r>
        <w:r w:rsidRPr="00EA5FA7">
          <w:rPr>
            <w:rFonts w:eastAsia="SimSun"/>
          </w:rPr>
          <w:t>to-be-</w:t>
        </w:r>
        <w:r>
          <w:rPr>
            <w:rFonts w:eastAsia="SimSun"/>
          </w:rPr>
          <w:t>Dea</w:t>
        </w:r>
        <w:r w:rsidRPr="00EA5FA7">
          <w:rPr>
            <w:rFonts w:eastAsia="SimSun"/>
          </w:rPr>
          <w:t>ctivated-List-Item ::= SEQUENCE {</w:t>
        </w:r>
      </w:ins>
    </w:p>
    <w:p w14:paraId="13131109" w14:textId="77777777" w:rsidR="00880907" w:rsidRPr="00D96CB4" w:rsidRDefault="00880907" w:rsidP="00880907">
      <w:pPr>
        <w:pStyle w:val="PL"/>
        <w:rPr>
          <w:ins w:id="791" w:author="Ericsson" w:date="2023-11-02T12:14:00Z"/>
          <w:rFonts w:eastAsia="SimSun"/>
          <w:lang w:val="fr-FR"/>
        </w:rPr>
      </w:pPr>
      <w:ins w:id="792" w:author="Ericsson" w:date="2023-11-02T12:14:00Z">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ins>
    </w:p>
    <w:p w14:paraId="5D81462F" w14:textId="10C4CED3" w:rsidR="00880907" w:rsidRPr="00D96CB4" w:rsidRDefault="00880907" w:rsidP="00880907">
      <w:pPr>
        <w:pStyle w:val="PL"/>
        <w:rPr>
          <w:ins w:id="793" w:author="Ericsson" w:date="2023-11-02T12:14:00Z"/>
          <w:rFonts w:eastAsia="SimSun"/>
          <w:lang w:val="fr-FR"/>
        </w:rPr>
      </w:pPr>
      <w:ins w:id="794" w:author="Ericsson" w:date="2023-11-02T12:14:00Z">
        <w:r w:rsidRPr="00D96CB4">
          <w:rPr>
            <w:rFonts w:eastAsia="SimSun"/>
            <w:lang w:val="fr-FR"/>
          </w:rPr>
          <w:tab/>
        </w:r>
        <w:r>
          <w:rPr>
            <w:rFonts w:eastAsia="SimSun"/>
            <w:lang w:val="fr-FR"/>
          </w:rPr>
          <w:t>s</w:t>
        </w:r>
        <w:r w:rsidRPr="005E5C3C">
          <w:rPr>
            <w:rFonts w:eastAsia="SimSun"/>
            <w:lang w:val="fr-FR"/>
          </w:rPr>
          <w:t>SBs</w:t>
        </w:r>
        <w:r>
          <w:rPr>
            <w:rFonts w:eastAsia="SimSun"/>
            <w:lang w:val="fr-FR"/>
          </w:rPr>
          <w:t>-</w:t>
        </w:r>
        <w:r w:rsidRPr="005E5C3C">
          <w:rPr>
            <w:rFonts w:eastAsia="SimSun"/>
            <w:lang w:val="fr-FR"/>
          </w:rPr>
          <w:t>Allowed</w:t>
        </w:r>
        <w:r>
          <w:rPr>
            <w:rFonts w:eastAsia="SimSun"/>
            <w:lang w:val="fr-FR"/>
          </w:rPr>
          <w:t>-</w:t>
        </w:r>
        <w:r w:rsidRPr="005E5C3C">
          <w:rPr>
            <w:rFonts w:eastAsia="SimSun"/>
            <w:lang w:val="fr-FR"/>
          </w:rPr>
          <w:t>to</w:t>
        </w:r>
        <w:r>
          <w:rPr>
            <w:rFonts w:eastAsia="SimSun"/>
            <w:lang w:val="fr-FR"/>
          </w:rPr>
          <w:t>-</w:t>
        </w:r>
        <w:r w:rsidRPr="005E5C3C">
          <w:rPr>
            <w:rFonts w:eastAsia="SimSun"/>
            <w:lang w:val="fr-FR"/>
          </w:rPr>
          <w:t>be</w:t>
        </w:r>
        <w:r>
          <w:rPr>
            <w:rFonts w:eastAsia="SimSun"/>
            <w:lang w:val="fr-FR"/>
          </w:rPr>
          <w:t>-</w:t>
        </w:r>
        <w:r w:rsidRPr="005E5C3C">
          <w:rPr>
            <w:rFonts w:eastAsia="SimSun"/>
            <w:lang w:val="fr-FR"/>
          </w:rPr>
          <w:t>Deactivated</w:t>
        </w:r>
        <w:r>
          <w:rPr>
            <w:rFonts w:eastAsia="SimSun"/>
            <w:lang w:val="fr-FR"/>
          </w:rPr>
          <w:t>-</w:t>
        </w:r>
        <w:r w:rsidRPr="005E5C3C">
          <w:rPr>
            <w:rFonts w:eastAsia="SimSun"/>
            <w:lang w:val="fr-FR"/>
          </w:rPr>
          <w:t>I</w:t>
        </w:r>
      </w:ins>
      <w:ins w:id="795" w:author="Ericsson" w:date="2023-11-02T12:52:00Z">
        <w:r w:rsidR="00C72712">
          <w:rPr>
            <w:rFonts w:eastAsia="SimSun"/>
            <w:lang w:val="fr-FR"/>
          </w:rPr>
          <w:t>tem</w:t>
        </w:r>
      </w:ins>
      <w:ins w:id="796" w:author="Ericsson" w:date="2023-11-02T12:14:00Z">
        <w:r w:rsidRPr="00D96CB4">
          <w:rPr>
            <w:rFonts w:eastAsia="SimSun"/>
            <w:lang w:val="fr-FR"/>
          </w:rPr>
          <w:tab/>
        </w:r>
        <w:r w:rsidRPr="00D96CB4">
          <w:rPr>
            <w:rFonts w:eastAsia="SimSun"/>
            <w:lang w:val="fr-FR"/>
          </w:rPr>
          <w:tab/>
        </w:r>
        <w:r w:rsidRPr="005E5C3C">
          <w:rPr>
            <w:rFonts w:eastAsia="SimSun"/>
            <w:lang w:val="fr-FR"/>
          </w:rPr>
          <w:t>SSBs</w:t>
        </w:r>
        <w:r>
          <w:rPr>
            <w:rFonts w:eastAsia="SimSun"/>
            <w:lang w:val="fr-FR"/>
          </w:rPr>
          <w:t>-</w:t>
        </w:r>
        <w:r w:rsidRPr="005E5C3C">
          <w:rPr>
            <w:rFonts w:eastAsia="SimSun"/>
            <w:lang w:val="fr-FR"/>
          </w:rPr>
          <w:t>Allowed</w:t>
        </w:r>
        <w:r>
          <w:rPr>
            <w:rFonts w:eastAsia="SimSun"/>
            <w:lang w:val="fr-FR"/>
          </w:rPr>
          <w:t>-</w:t>
        </w:r>
        <w:r w:rsidRPr="005E5C3C">
          <w:rPr>
            <w:rFonts w:eastAsia="SimSun"/>
            <w:lang w:val="fr-FR"/>
          </w:rPr>
          <w:t>to</w:t>
        </w:r>
        <w:r>
          <w:rPr>
            <w:rFonts w:eastAsia="SimSun"/>
            <w:lang w:val="fr-FR"/>
          </w:rPr>
          <w:t>-</w:t>
        </w:r>
        <w:r w:rsidRPr="005E5C3C">
          <w:rPr>
            <w:rFonts w:eastAsia="SimSun"/>
            <w:lang w:val="fr-FR"/>
          </w:rPr>
          <w:t>be</w:t>
        </w:r>
        <w:r>
          <w:rPr>
            <w:rFonts w:eastAsia="SimSun"/>
            <w:lang w:val="fr-FR"/>
          </w:rPr>
          <w:t>-</w:t>
        </w:r>
        <w:r w:rsidRPr="005E5C3C">
          <w:rPr>
            <w:rFonts w:eastAsia="SimSun"/>
            <w:lang w:val="fr-FR"/>
          </w:rPr>
          <w:t>Deactivated</w:t>
        </w:r>
        <w:r>
          <w:rPr>
            <w:rFonts w:eastAsia="SimSun"/>
            <w:lang w:val="fr-FR"/>
          </w:rPr>
          <w:t>-</w:t>
        </w:r>
        <w:r w:rsidRPr="005E5C3C">
          <w:rPr>
            <w:rFonts w:eastAsia="SimSun"/>
            <w:lang w:val="fr-FR"/>
          </w:rPr>
          <w:t>I</w:t>
        </w:r>
      </w:ins>
      <w:ins w:id="797" w:author="Ericsson" w:date="2023-11-02T12:52:00Z">
        <w:r w:rsidR="00C72712">
          <w:rPr>
            <w:rFonts w:eastAsia="SimSun"/>
            <w:lang w:val="fr-FR"/>
          </w:rPr>
          <w:t>tem</w:t>
        </w:r>
      </w:ins>
      <w:ins w:id="798" w:author="Ericsson" w:date="2023-11-02T12:14:00Z">
        <w:r w:rsidRPr="00D96CB4">
          <w:rPr>
            <w:rFonts w:eastAsia="SimSun"/>
            <w:lang w:val="fr-FR"/>
          </w:rPr>
          <w:tab/>
        </w:r>
        <w:r w:rsidRPr="00D96CB4">
          <w:rPr>
            <w:rFonts w:eastAsia="SimSun"/>
            <w:lang w:val="fr-FR"/>
          </w:rPr>
          <w:tab/>
          <w:t>OPTIONAL,</w:t>
        </w:r>
      </w:ins>
    </w:p>
    <w:p w14:paraId="436E5097" w14:textId="77777777" w:rsidR="00880907" w:rsidRPr="00EA5FA7" w:rsidRDefault="00880907" w:rsidP="00880907">
      <w:pPr>
        <w:pStyle w:val="PL"/>
        <w:rPr>
          <w:ins w:id="799" w:author="Ericsson" w:date="2023-11-02T12:14:00Z"/>
          <w:rFonts w:eastAsia="SimSun"/>
        </w:rPr>
      </w:pPr>
      <w:ins w:id="800" w:author="Ericsson" w:date="2023-11-02T12:14:00Z">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w:t>
        </w:r>
        <w:r>
          <w:rPr>
            <w:rFonts w:eastAsia="SimSun"/>
          </w:rPr>
          <w:t>Allowed-</w:t>
        </w:r>
        <w:r w:rsidRPr="00EA5FA7">
          <w:rPr>
            <w:rFonts w:eastAsia="SimSun"/>
          </w:rPr>
          <w:t>to-be-</w:t>
        </w:r>
        <w:r>
          <w:rPr>
            <w:rFonts w:eastAsia="SimSun"/>
          </w:rPr>
          <w:t>Dea</w:t>
        </w:r>
        <w:r w:rsidRPr="00EA5FA7">
          <w:rPr>
            <w:rFonts w:eastAsia="SimSun"/>
          </w:rPr>
          <w:t>ctivated-List-ItemExtIEs} }</w:t>
        </w:r>
        <w:r w:rsidRPr="00EA5FA7">
          <w:rPr>
            <w:rFonts w:eastAsia="SimSun"/>
          </w:rPr>
          <w:tab/>
          <w:t>OPTIONAL,</w:t>
        </w:r>
      </w:ins>
    </w:p>
    <w:p w14:paraId="7A1690AF" w14:textId="77777777" w:rsidR="00880907" w:rsidRPr="00EA5FA7" w:rsidRDefault="00880907" w:rsidP="00880907">
      <w:pPr>
        <w:pStyle w:val="PL"/>
        <w:rPr>
          <w:ins w:id="801" w:author="Ericsson" w:date="2023-11-02T12:14:00Z"/>
          <w:rFonts w:eastAsia="SimSun"/>
        </w:rPr>
      </w:pPr>
      <w:ins w:id="802" w:author="Ericsson" w:date="2023-11-02T12:14:00Z">
        <w:r w:rsidRPr="00EA5FA7">
          <w:rPr>
            <w:rFonts w:eastAsia="SimSun"/>
          </w:rPr>
          <w:tab/>
          <w:t>...</w:t>
        </w:r>
      </w:ins>
    </w:p>
    <w:p w14:paraId="4EB995FD" w14:textId="77777777" w:rsidR="00880907" w:rsidRPr="00EA5FA7" w:rsidRDefault="00880907" w:rsidP="00880907">
      <w:pPr>
        <w:pStyle w:val="PL"/>
        <w:rPr>
          <w:ins w:id="803" w:author="Ericsson" w:date="2023-11-02T12:14:00Z"/>
          <w:rFonts w:eastAsia="SimSun"/>
        </w:rPr>
      </w:pPr>
      <w:ins w:id="804" w:author="Ericsson" w:date="2023-11-02T12:14:00Z">
        <w:r w:rsidRPr="00EA5FA7">
          <w:rPr>
            <w:rFonts w:eastAsia="SimSun"/>
          </w:rPr>
          <w:t>}</w:t>
        </w:r>
      </w:ins>
    </w:p>
    <w:p w14:paraId="40BBF409" w14:textId="77777777" w:rsidR="00880907" w:rsidRDefault="00880907" w:rsidP="00880907">
      <w:pPr>
        <w:pStyle w:val="PL"/>
        <w:rPr>
          <w:ins w:id="805" w:author="Ericsson" w:date="2023-11-02T12:14:00Z"/>
          <w:rFonts w:eastAsia="SimSun"/>
        </w:rPr>
      </w:pPr>
    </w:p>
    <w:p w14:paraId="058DD10B" w14:textId="77777777" w:rsidR="00880907" w:rsidRPr="00EA5FA7" w:rsidRDefault="00880907" w:rsidP="00880907">
      <w:pPr>
        <w:pStyle w:val="PL"/>
        <w:rPr>
          <w:ins w:id="806" w:author="Ericsson" w:date="2023-11-02T12:14:00Z"/>
          <w:rFonts w:eastAsia="SimSun"/>
        </w:rPr>
      </w:pPr>
    </w:p>
    <w:p w14:paraId="2C994952" w14:textId="77777777" w:rsidR="00880907" w:rsidRPr="00EA5FA7" w:rsidRDefault="00880907" w:rsidP="00880907">
      <w:pPr>
        <w:pStyle w:val="PL"/>
        <w:rPr>
          <w:ins w:id="807" w:author="Ericsson" w:date="2023-11-02T12:14:00Z"/>
          <w:rFonts w:eastAsia="SimSun"/>
        </w:rPr>
      </w:pPr>
      <w:ins w:id="808" w:author="Ericsson" w:date="2023-11-02T12:14:00Z">
        <w:r w:rsidRPr="00EA5FA7">
          <w:rPr>
            <w:rFonts w:eastAsia="SimSun"/>
          </w:rPr>
          <w:t>Cells-</w:t>
        </w:r>
        <w:r>
          <w:rPr>
            <w:rFonts w:eastAsia="SimSun"/>
          </w:rPr>
          <w:t>Allowed-</w:t>
        </w:r>
        <w:r w:rsidRPr="00EA5FA7">
          <w:rPr>
            <w:rFonts w:eastAsia="SimSun"/>
          </w:rPr>
          <w:t>to-be-</w:t>
        </w:r>
        <w:r>
          <w:rPr>
            <w:rFonts w:eastAsia="SimSun"/>
          </w:rPr>
          <w:t>Dea</w:t>
        </w:r>
        <w:r w:rsidRPr="00EA5FA7">
          <w:rPr>
            <w:rFonts w:eastAsia="SimSun"/>
          </w:rPr>
          <w:t xml:space="preserve">ctivated-List-ItemExtIEs </w:t>
        </w:r>
        <w:r w:rsidRPr="00EA5FA7">
          <w:rPr>
            <w:rFonts w:eastAsia="SimSun"/>
          </w:rPr>
          <w:tab/>
          <w:t>F1AP-PROTOCOL-EXTENSION ::= {</w:t>
        </w:r>
      </w:ins>
    </w:p>
    <w:p w14:paraId="0F9E9CB8" w14:textId="77777777" w:rsidR="00880907" w:rsidRPr="00EA5FA7" w:rsidRDefault="00880907" w:rsidP="00880907">
      <w:pPr>
        <w:pStyle w:val="PL"/>
        <w:rPr>
          <w:ins w:id="809" w:author="Ericsson" w:date="2023-11-02T12:14:00Z"/>
          <w:rFonts w:eastAsia="SimSun"/>
        </w:rPr>
      </w:pPr>
      <w:ins w:id="810" w:author="Ericsson" w:date="2023-11-02T12:14:00Z">
        <w:r w:rsidRPr="00EA5FA7">
          <w:rPr>
            <w:rFonts w:eastAsia="SimSun"/>
          </w:rPr>
          <w:tab/>
        </w:r>
        <w:r w:rsidRPr="00EA5FA7">
          <w:rPr>
            <w:rFonts w:eastAsia="SimSun"/>
          </w:rPr>
          <w:tab/>
          <w:t>...</w:t>
        </w:r>
      </w:ins>
    </w:p>
    <w:p w14:paraId="52EEEEB9" w14:textId="77777777" w:rsidR="00880907" w:rsidRPr="00EA5FA7" w:rsidRDefault="00880907" w:rsidP="00880907">
      <w:pPr>
        <w:pStyle w:val="PL"/>
        <w:rPr>
          <w:ins w:id="811" w:author="Ericsson" w:date="2023-11-02T12:14:00Z"/>
          <w:rFonts w:eastAsia="SimSun"/>
        </w:rPr>
      </w:pPr>
      <w:ins w:id="812" w:author="Ericsson" w:date="2023-11-02T12:14:00Z">
        <w:r w:rsidRPr="00EA5FA7">
          <w:rPr>
            <w:rFonts w:eastAsia="SimSun"/>
          </w:rPr>
          <w:t>}</w:t>
        </w:r>
      </w:ins>
    </w:p>
    <w:p w14:paraId="33490BAB" w14:textId="5904AFCD" w:rsidR="00880907" w:rsidRDefault="00880907" w:rsidP="00880907">
      <w:pPr>
        <w:rPr>
          <w:ins w:id="813" w:author="Ericsson" w:date="2023-11-02T12:50:00Z"/>
          <w:lang w:eastAsia="zh-CN"/>
        </w:rPr>
      </w:pPr>
    </w:p>
    <w:p w14:paraId="78756D34" w14:textId="73E71AA6" w:rsidR="00C72712" w:rsidRDefault="00C72712" w:rsidP="00C72712">
      <w:pPr>
        <w:pStyle w:val="PL"/>
        <w:rPr>
          <w:ins w:id="814" w:author="Ericsson" w:date="2023-11-02T12:50:00Z"/>
        </w:rPr>
      </w:pPr>
      <w:ins w:id="815" w:author="Ericsson" w:date="2023-11-02T12:50:00Z">
        <w:r>
          <w:t>SSBs</w:t>
        </w:r>
        <w:r w:rsidRPr="00EA5FA7">
          <w:t>-</w:t>
        </w:r>
        <w:r>
          <w:t>Allowed-</w:t>
        </w:r>
        <w:r w:rsidRPr="00EA5FA7">
          <w:t>to-be-Deactivated-</w:t>
        </w:r>
      </w:ins>
      <w:ins w:id="816" w:author="Ericsson" w:date="2023-11-02T12:52:00Z">
        <w:r>
          <w:t>Item</w:t>
        </w:r>
      </w:ins>
      <w:ins w:id="817" w:author="Ericsson" w:date="2023-11-02T12:50:00Z">
        <w:r w:rsidRPr="00EA5FA7">
          <w:tab/>
          <w:t>::= SEQUENCE (SIZE(</w:t>
        </w:r>
      </w:ins>
      <w:ins w:id="818" w:author="Ericsson" w:date="2023-11-02T12:53:00Z">
        <w:r w:rsidR="00811712">
          <w:t>0</w:t>
        </w:r>
      </w:ins>
      <w:ins w:id="819" w:author="Ericsson" w:date="2023-11-02T12:50:00Z">
        <w:r w:rsidRPr="00EA5FA7">
          <w:t xml:space="preserve">.. </w:t>
        </w:r>
      </w:ins>
      <w:ins w:id="820" w:author="Ericsson" w:date="2023-11-02T12:53:00Z">
        <w:r w:rsidR="00811712" w:rsidRPr="00811712">
          <w:t>maxnoofSSBAreas</w:t>
        </w:r>
      </w:ins>
      <w:ins w:id="821" w:author="Ericsson" w:date="2023-11-02T12:50:00Z">
        <w:r w:rsidRPr="00EA5FA7">
          <w:t>))</w:t>
        </w:r>
        <w:r w:rsidRPr="00EA5FA7">
          <w:tab/>
          <w:t xml:space="preserve">OF ProtocolIE-SingleContainer { { </w:t>
        </w:r>
      </w:ins>
      <w:ins w:id="822" w:author="Ericsson" w:date="2023-11-02T12:53:00Z">
        <w:r w:rsidR="00811712">
          <w:t>SSB</w:t>
        </w:r>
      </w:ins>
      <w:ins w:id="823" w:author="Ericsson" w:date="2023-11-02T12:50:00Z">
        <w:r w:rsidRPr="00EA5FA7">
          <w:t>s-</w:t>
        </w:r>
        <w:r>
          <w:t>Allowed-</w:t>
        </w:r>
        <w:r w:rsidRPr="00EA5FA7">
          <w:t>to-be-Deactivated-List-ItemIEs } }</w:t>
        </w:r>
      </w:ins>
    </w:p>
    <w:p w14:paraId="4BEB6C8F" w14:textId="77777777" w:rsidR="00C72712" w:rsidRDefault="00C72712" w:rsidP="00C72712">
      <w:pPr>
        <w:pStyle w:val="PL"/>
        <w:rPr>
          <w:ins w:id="824" w:author="Ericsson" w:date="2023-11-02T12:50:00Z"/>
        </w:rPr>
      </w:pPr>
    </w:p>
    <w:p w14:paraId="21B08FC7" w14:textId="7DE0A756" w:rsidR="00C72712" w:rsidRPr="00EA5FA7" w:rsidRDefault="00811712" w:rsidP="00C72712">
      <w:pPr>
        <w:pStyle w:val="PL"/>
        <w:rPr>
          <w:ins w:id="825" w:author="Ericsson" w:date="2023-11-02T12:50:00Z"/>
        </w:rPr>
      </w:pPr>
      <w:ins w:id="826" w:author="Ericsson" w:date="2023-11-02T12:54:00Z">
        <w:r>
          <w:t>SSB</w:t>
        </w:r>
      </w:ins>
      <w:ins w:id="827" w:author="Ericsson" w:date="2023-11-02T12:50:00Z">
        <w:r w:rsidR="00C72712" w:rsidRPr="00EA5FA7">
          <w:t>s-</w:t>
        </w:r>
        <w:r w:rsidR="00C72712">
          <w:t>Allowed-</w:t>
        </w:r>
        <w:r w:rsidR="00C72712" w:rsidRPr="00EA5FA7">
          <w:t>to-be-Deactivated-List-ItemIEs F1AP-PROTOCOL-IES</w:t>
        </w:r>
        <w:r w:rsidR="00C72712" w:rsidRPr="00EA5FA7">
          <w:tab/>
          <w:t>::= {</w:t>
        </w:r>
      </w:ins>
    </w:p>
    <w:p w14:paraId="0D88995E" w14:textId="63A64914" w:rsidR="00C72712" w:rsidRPr="00EA5FA7" w:rsidRDefault="00C72712" w:rsidP="00C72712">
      <w:pPr>
        <w:pStyle w:val="PL"/>
        <w:rPr>
          <w:ins w:id="828" w:author="Ericsson" w:date="2023-11-02T12:50:00Z"/>
        </w:rPr>
      </w:pPr>
      <w:ins w:id="829" w:author="Ericsson" w:date="2023-11-02T12:50:00Z">
        <w:r w:rsidRPr="00EA5FA7">
          <w:tab/>
          <w:t>{ ID id-</w:t>
        </w:r>
      </w:ins>
      <w:ins w:id="830" w:author="Ericsson" w:date="2023-11-02T12:54:00Z">
        <w:r w:rsidR="00811712">
          <w:rPr>
            <w:rFonts w:eastAsia="SimSun"/>
          </w:rPr>
          <w:t>SSB</w:t>
        </w:r>
      </w:ins>
      <w:ins w:id="831" w:author="Ericsson" w:date="2023-11-02T12:50:00Z">
        <w:r w:rsidRPr="00EA5FA7">
          <w:rPr>
            <w:rFonts w:eastAsia="SimSun"/>
          </w:rPr>
          <w:t>s-</w:t>
        </w:r>
        <w:r>
          <w:rPr>
            <w:rFonts w:eastAsia="SimSun"/>
          </w:rPr>
          <w:t>Allowed-</w:t>
        </w:r>
        <w:r w:rsidRPr="00EA5FA7">
          <w:rPr>
            <w:rFonts w:eastAsia="SimSun"/>
          </w:rPr>
          <w:t>to-be-Deactivated-List-Item</w:t>
        </w:r>
        <w:r w:rsidRPr="00EA5FA7">
          <w:tab/>
          <w:t xml:space="preserve">CRITICALITY </w:t>
        </w:r>
        <w:r>
          <w:t>ignore</w:t>
        </w:r>
        <w:r w:rsidRPr="00EA5FA7">
          <w:tab/>
          <w:t>TYPE</w:t>
        </w:r>
        <w:r w:rsidRPr="00EA5FA7">
          <w:tab/>
        </w:r>
      </w:ins>
      <w:ins w:id="832" w:author="Ericsson" w:date="2023-11-02T12:54:00Z">
        <w:r w:rsidR="00811712">
          <w:rPr>
            <w:rFonts w:eastAsia="SimSun"/>
          </w:rPr>
          <w:t>SSB</w:t>
        </w:r>
      </w:ins>
      <w:ins w:id="833" w:author="Ericsson" w:date="2023-11-02T12:50:00Z">
        <w:r w:rsidRPr="00EA5FA7">
          <w:rPr>
            <w:rFonts w:eastAsia="SimSun"/>
          </w:rPr>
          <w:t>s-</w:t>
        </w:r>
        <w:r>
          <w:rPr>
            <w:rFonts w:eastAsia="SimSun"/>
          </w:rPr>
          <w:t>Allowed-</w:t>
        </w:r>
        <w:r w:rsidRPr="00EA5FA7">
          <w:rPr>
            <w:rFonts w:eastAsia="SimSun"/>
          </w:rPr>
          <w:t>to-be-Deactivated-List-Item</w:t>
        </w:r>
        <w:r w:rsidRPr="00EA5FA7">
          <w:tab/>
          <w:t xml:space="preserve">PRESENCE </w:t>
        </w:r>
        <w:r>
          <w:t>optional</w:t>
        </w:r>
        <w:r w:rsidRPr="00EA5FA7">
          <w:t>},</w:t>
        </w:r>
      </w:ins>
    </w:p>
    <w:p w14:paraId="4C7056FB" w14:textId="77777777" w:rsidR="00C72712" w:rsidRPr="00EA5FA7" w:rsidRDefault="00C72712" w:rsidP="00C72712">
      <w:pPr>
        <w:pStyle w:val="PL"/>
        <w:rPr>
          <w:ins w:id="834" w:author="Ericsson" w:date="2023-11-02T12:50:00Z"/>
        </w:rPr>
      </w:pPr>
      <w:ins w:id="835" w:author="Ericsson" w:date="2023-11-02T12:50:00Z">
        <w:r w:rsidRPr="00EA5FA7">
          <w:tab/>
          <w:t>...</w:t>
        </w:r>
      </w:ins>
    </w:p>
    <w:p w14:paraId="0CC5BEFE" w14:textId="77777777" w:rsidR="00C72712" w:rsidRPr="00EA5FA7" w:rsidRDefault="00C72712" w:rsidP="00C72712">
      <w:pPr>
        <w:pStyle w:val="PL"/>
        <w:rPr>
          <w:ins w:id="836" w:author="Ericsson" w:date="2023-11-02T12:50:00Z"/>
        </w:rPr>
      </w:pPr>
      <w:ins w:id="837" w:author="Ericsson" w:date="2023-11-02T12:50:00Z">
        <w:r w:rsidRPr="00EA5FA7">
          <w:t>}</w:t>
        </w:r>
      </w:ins>
    </w:p>
    <w:p w14:paraId="23D93E1E" w14:textId="77777777" w:rsidR="00C72712" w:rsidRDefault="00C72712" w:rsidP="00880907">
      <w:pPr>
        <w:rPr>
          <w:ins w:id="838" w:author="Ericsson" w:date="2023-11-02T12:48:00Z"/>
          <w:lang w:eastAsia="zh-CN"/>
        </w:rPr>
      </w:pPr>
    </w:p>
    <w:p w14:paraId="7F6D0682" w14:textId="06630180" w:rsidR="00C72712" w:rsidRPr="00EA5FA7" w:rsidRDefault="00C72712" w:rsidP="00C72712">
      <w:pPr>
        <w:pStyle w:val="PL"/>
        <w:rPr>
          <w:ins w:id="839" w:author="Ericsson" w:date="2023-11-02T12:48:00Z"/>
          <w:rFonts w:eastAsia="SimSun"/>
        </w:rPr>
      </w:pPr>
      <w:ins w:id="840" w:author="Ericsson" w:date="2023-11-02T12:49:00Z">
        <w:r>
          <w:rPr>
            <w:rFonts w:eastAsia="SimSun"/>
          </w:rPr>
          <w:t>SSB</w:t>
        </w:r>
      </w:ins>
      <w:ins w:id="841" w:author="Ericsson" w:date="2023-11-02T12:48:00Z">
        <w:r w:rsidRPr="00EA5FA7">
          <w:rPr>
            <w:rFonts w:eastAsia="SimSun"/>
          </w:rPr>
          <w:t>-</w:t>
        </w:r>
        <w:r>
          <w:rPr>
            <w:rFonts w:eastAsia="SimSun"/>
          </w:rPr>
          <w:t>Allowed-</w:t>
        </w:r>
        <w:r w:rsidRPr="00EA5FA7">
          <w:rPr>
            <w:rFonts w:eastAsia="SimSun"/>
          </w:rPr>
          <w:t>to-be-</w:t>
        </w:r>
        <w:r>
          <w:rPr>
            <w:rFonts w:eastAsia="SimSun"/>
          </w:rPr>
          <w:t>Dea</w:t>
        </w:r>
        <w:r w:rsidRPr="00EA5FA7">
          <w:rPr>
            <w:rFonts w:eastAsia="SimSun"/>
          </w:rPr>
          <w:t>ctivated-List-Item ::= SEQUENCE {</w:t>
        </w:r>
      </w:ins>
    </w:p>
    <w:p w14:paraId="149FAA8E" w14:textId="4A26643C" w:rsidR="00C72712" w:rsidRDefault="00C72712" w:rsidP="00811712">
      <w:pPr>
        <w:pStyle w:val="PL"/>
        <w:spacing w:line="0" w:lineRule="atLeast"/>
        <w:rPr>
          <w:ins w:id="842" w:author="Ericsson" w:date="2023-11-02T12:56:00Z"/>
          <w:noProof w:val="0"/>
          <w:snapToGrid w:val="0"/>
        </w:rPr>
      </w:pPr>
      <w:ins w:id="843" w:author="Ericsson" w:date="2023-11-02T12:48:00Z">
        <w:r w:rsidRPr="00EA5FA7">
          <w:rPr>
            <w:rFonts w:eastAsia="SimSun"/>
          </w:rPr>
          <w:tab/>
        </w:r>
      </w:ins>
      <w:ins w:id="844" w:author="Ericsson" w:date="2023-11-02T12:55:00Z">
        <w:r w:rsidR="00811712" w:rsidRPr="006A6F20">
          <w:rPr>
            <w:noProof w:val="0"/>
            <w:snapToGrid w:val="0"/>
          </w:rPr>
          <w:t>sSBIndex</w:t>
        </w:r>
        <w:r w:rsidR="00811712" w:rsidRPr="006A6F20">
          <w:rPr>
            <w:noProof w:val="0"/>
            <w:snapToGrid w:val="0"/>
          </w:rPr>
          <w:tab/>
        </w:r>
        <w:r w:rsidR="00811712" w:rsidRPr="006A6F20">
          <w:rPr>
            <w:noProof w:val="0"/>
            <w:snapToGrid w:val="0"/>
          </w:rPr>
          <w:tab/>
        </w:r>
        <w:r w:rsidR="00811712" w:rsidRPr="006A6F20">
          <w:rPr>
            <w:noProof w:val="0"/>
            <w:snapToGrid w:val="0"/>
          </w:rPr>
          <w:tab/>
        </w:r>
        <w:r w:rsidR="00811712" w:rsidRPr="006A6F20">
          <w:rPr>
            <w:noProof w:val="0"/>
            <w:snapToGrid w:val="0"/>
          </w:rPr>
          <w:tab/>
        </w:r>
        <w:r w:rsidR="00811712" w:rsidRPr="006A6F20">
          <w:rPr>
            <w:noProof w:val="0"/>
            <w:snapToGrid w:val="0"/>
          </w:rPr>
          <w:tab/>
        </w:r>
        <w:r w:rsidR="00811712" w:rsidRPr="006A6F20">
          <w:rPr>
            <w:noProof w:val="0"/>
            <w:snapToGrid w:val="0"/>
          </w:rPr>
          <w:tab/>
          <w:t>INTEGER(0..63),</w:t>
        </w:r>
      </w:ins>
    </w:p>
    <w:p w14:paraId="3DE024AB" w14:textId="0A98D224" w:rsidR="00811712" w:rsidRPr="00811712" w:rsidRDefault="00811712">
      <w:pPr>
        <w:pStyle w:val="PL"/>
        <w:spacing w:line="0" w:lineRule="atLeast"/>
        <w:rPr>
          <w:ins w:id="845" w:author="Ericsson" w:date="2023-11-02T12:48:00Z"/>
          <w:noProof w:val="0"/>
          <w:snapToGrid w:val="0"/>
          <w:rPrChange w:id="846" w:author="Ericsson" w:date="2023-11-02T12:55:00Z">
            <w:rPr>
              <w:ins w:id="847" w:author="Ericsson" w:date="2023-11-02T12:48:00Z"/>
              <w:rFonts w:eastAsia="SimSun"/>
              <w:lang w:val="fr-FR"/>
            </w:rPr>
          </w:rPrChange>
        </w:rPr>
        <w:pPrChange w:id="848" w:author="Ericsson" w:date="2023-11-02T12:55:00Z">
          <w:pPr>
            <w:pStyle w:val="PL"/>
          </w:pPr>
        </w:pPrChange>
      </w:pPr>
      <w:ins w:id="849" w:author="Ericsson" w:date="2023-11-02T12:56:00Z">
        <w:r>
          <w:rPr>
            <w:noProof w:val="0"/>
            <w:snapToGrid w:val="0"/>
          </w:rPr>
          <w:tab/>
          <w:t>deactivationAllowed</w:t>
        </w:r>
        <w:r>
          <w:rPr>
            <w:noProof w:val="0"/>
            <w:snapToGrid w:val="0"/>
          </w:rPr>
          <w:tab/>
        </w:r>
        <w:r>
          <w:rPr>
            <w:noProof w:val="0"/>
            <w:snapToGrid w:val="0"/>
          </w:rPr>
          <w:tab/>
        </w:r>
        <w:r>
          <w:rPr>
            <w:noProof w:val="0"/>
            <w:snapToGrid w:val="0"/>
          </w:rPr>
          <w:tab/>
        </w:r>
        <w:r>
          <w:rPr>
            <w:noProof w:val="0"/>
            <w:snapToGrid w:val="0"/>
          </w:rPr>
          <w:tab/>
          <w:t>ENUMER</w:t>
        </w:r>
      </w:ins>
      <w:ins w:id="850" w:author="Ericsson" w:date="2023-11-02T20:01:00Z">
        <w:r w:rsidR="00B8147D">
          <w:rPr>
            <w:noProof w:val="0"/>
            <w:snapToGrid w:val="0"/>
          </w:rPr>
          <w:t>A</w:t>
        </w:r>
      </w:ins>
      <w:ins w:id="851" w:author="Ericsson" w:date="2023-11-02T12:56:00Z">
        <w:r>
          <w:rPr>
            <w:noProof w:val="0"/>
            <w:snapToGrid w:val="0"/>
          </w:rPr>
          <w:t>TED</w:t>
        </w:r>
      </w:ins>
      <w:ins w:id="852" w:author="Ericsson" w:date="2023-11-02T20:01:00Z">
        <w:r w:rsidR="00B8147D">
          <w:rPr>
            <w:noProof w:val="0"/>
            <w:snapToGrid w:val="0"/>
          </w:rPr>
          <w:t>{</w:t>
        </w:r>
      </w:ins>
      <w:ins w:id="853" w:author="Ericsson" w:date="2023-11-02T12:56:00Z">
        <w:r>
          <w:rPr>
            <w:noProof w:val="0"/>
            <w:snapToGrid w:val="0"/>
          </w:rPr>
          <w:t>true,...</w:t>
        </w:r>
      </w:ins>
      <w:ins w:id="854" w:author="Ericsson" w:date="2023-11-02T20:01:00Z">
        <w:r w:rsidR="00B8147D">
          <w:rPr>
            <w:noProof w:val="0"/>
            <w:snapToGrid w:val="0"/>
          </w:rPr>
          <w:t>}</w:t>
        </w:r>
      </w:ins>
      <w:ins w:id="855" w:author="Ericsson" w:date="2023-11-02T12:56:00Z">
        <w:r>
          <w:rPr>
            <w:noProof w:val="0"/>
            <w:snapToGrid w:val="0"/>
          </w:rPr>
          <w:t>,</w:t>
        </w:r>
      </w:ins>
    </w:p>
    <w:p w14:paraId="6C7EBE57" w14:textId="60DB220B" w:rsidR="00C72712" w:rsidRPr="00EA5FA7" w:rsidRDefault="00C72712" w:rsidP="00C72712">
      <w:pPr>
        <w:pStyle w:val="PL"/>
        <w:rPr>
          <w:ins w:id="856" w:author="Ericsson" w:date="2023-11-02T12:48:00Z"/>
          <w:rFonts w:eastAsia="SimSun"/>
        </w:rPr>
      </w:pPr>
      <w:ins w:id="857" w:author="Ericsson" w:date="2023-11-02T12:48:00Z">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r>
      </w:ins>
      <w:ins w:id="858" w:author="Ericsson" w:date="2023-11-02T12:57:00Z">
        <w:r w:rsidR="00811712">
          <w:rPr>
            <w:rFonts w:eastAsia="SimSun"/>
          </w:rPr>
          <w:tab/>
        </w:r>
      </w:ins>
      <w:ins w:id="859" w:author="Ericsson" w:date="2023-11-02T12:48:00Z">
        <w:r w:rsidRPr="00EA5FA7">
          <w:rPr>
            <w:rFonts w:eastAsia="SimSun"/>
          </w:rPr>
          <w:t xml:space="preserve">ProtocolExtensionContainer { { </w:t>
        </w:r>
      </w:ins>
      <w:ins w:id="860" w:author="Ericsson" w:date="2023-11-02T12:57:00Z">
        <w:r w:rsidR="00811712">
          <w:rPr>
            <w:rFonts w:eastAsia="SimSun"/>
          </w:rPr>
          <w:t>SSBs</w:t>
        </w:r>
      </w:ins>
      <w:ins w:id="861" w:author="Ericsson" w:date="2023-11-02T12:48:00Z">
        <w:r w:rsidRPr="00EA5FA7">
          <w:rPr>
            <w:rFonts w:eastAsia="SimSun"/>
          </w:rPr>
          <w:t>-</w:t>
        </w:r>
        <w:r>
          <w:rPr>
            <w:rFonts w:eastAsia="SimSun"/>
          </w:rPr>
          <w:t>Allowed-</w:t>
        </w:r>
        <w:r w:rsidRPr="00EA5FA7">
          <w:rPr>
            <w:rFonts w:eastAsia="SimSun"/>
          </w:rPr>
          <w:t>to-be-</w:t>
        </w:r>
        <w:r>
          <w:rPr>
            <w:rFonts w:eastAsia="SimSun"/>
          </w:rPr>
          <w:t>Dea</w:t>
        </w:r>
        <w:r w:rsidRPr="00EA5FA7">
          <w:rPr>
            <w:rFonts w:eastAsia="SimSun"/>
          </w:rPr>
          <w:t>ctivated-List-ItemExtIEs} }</w:t>
        </w:r>
        <w:r w:rsidRPr="00EA5FA7">
          <w:rPr>
            <w:rFonts w:eastAsia="SimSun"/>
          </w:rPr>
          <w:tab/>
          <w:t>OPTIONAL,</w:t>
        </w:r>
      </w:ins>
    </w:p>
    <w:p w14:paraId="55590192" w14:textId="77777777" w:rsidR="00C72712" w:rsidRPr="00EA5FA7" w:rsidRDefault="00C72712" w:rsidP="00C72712">
      <w:pPr>
        <w:pStyle w:val="PL"/>
        <w:rPr>
          <w:ins w:id="862" w:author="Ericsson" w:date="2023-11-02T12:48:00Z"/>
          <w:rFonts w:eastAsia="SimSun"/>
        </w:rPr>
      </w:pPr>
      <w:ins w:id="863" w:author="Ericsson" w:date="2023-11-02T12:48:00Z">
        <w:r w:rsidRPr="00EA5FA7">
          <w:rPr>
            <w:rFonts w:eastAsia="SimSun"/>
          </w:rPr>
          <w:tab/>
          <w:t>...</w:t>
        </w:r>
      </w:ins>
    </w:p>
    <w:p w14:paraId="529E2284" w14:textId="77777777" w:rsidR="00C72712" w:rsidRPr="00EA5FA7" w:rsidRDefault="00C72712" w:rsidP="00C72712">
      <w:pPr>
        <w:pStyle w:val="PL"/>
        <w:rPr>
          <w:ins w:id="864" w:author="Ericsson" w:date="2023-11-02T12:48:00Z"/>
          <w:rFonts w:eastAsia="SimSun"/>
        </w:rPr>
      </w:pPr>
      <w:ins w:id="865" w:author="Ericsson" w:date="2023-11-02T12:48:00Z">
        <w:r w:rsidRPr="00EA5FA7">
          <w:rPr>
            <w:rFonts w:eastAsia="SimSun"/>
          </w:rPr>
          <w:t>}</w:t>
        </w:r>
      </w:ins>
    </w:p>
    <w:p w14:paraId="179F120C" w14:textId="77777777" w:rsidR="00C72712" w:rsidRDefault="00C72712" w:rsidP="00C72712">
      <w:pPr>
        <w:pStyle w:val="PL"/>
        <w:rPr>
          <w:ins w:id="866" w:author="Ericsson" w:date="2023-11-02T12:48:00Z"/>
          <w:rFonts w:eastAsia="SimSun"/>
        </w:rPr>
      </w:pPr>
    </w:p>
    <w:p w14:paraId="4C842602" w14:textId="77777777" w:rsidR="00C72712" w:rsidRPr="00EA5FA7" w:rsidRDefault="00C72712" w:rsidP="00C72712">
      <w:pPr>
        <w:pStyle w:val="PL"/>
        <w:rPr>
          <w:ins w:id="867" w:author="Ericsson" w:date="2023-11-02T12:48:00Z"/>
          <w:rFonts w:eastAsia="SimSun"/>
        </w:rPr>
      </w:pPr>
    </w:p>
    <w:p w14:paraId="04B2F7CB" w14:textId="054C37A4" w:rsidR="00C72712" w:rsidRPr="00EA5FA7" w:rsidRDefault="00C72712" w:rsidP="00C72712">
      <w:pPr>
        <w:pStyle w:val="PL"/>
        <w:rPr>
          <w:ins w:id="868" w:author="Ericsson" w:date="2023-11-02T12:48:00Z"/>
          <w:rFonts w:eastAsia="SimSun"/>
        </w:rPr>
      </w:pPr>
      <w:ins w:id="869" w:author="Ericsson" w:date="2023-11-02T12:49:00Z">
        <w:r>
          <w:rPr>
            <w:rFonts w:eastAsia="SimSun"/>
          </w:rPr>
          <w:t>SSB</w:t>
        </w:r>
      </w:ins>
      <w:ins w:id="870" w:author="Ericsson" w:date="2023-11-02T12:48:00Z">
        <w:r w:rsidRPr="00EA5FA7">
          <w:rPr>
            <w:rFonts w:eastAsia="SimSun"/>
          </w:rPr>
          <w:t>-</w:t>
        </w:r>
        <w:r>
          <w:rPr>
            <w:rFonts w:eastAsia="SimSun"/>
          </w:rPr>
          <w:t>Allowed-</w:t>
        </w:r>
        <w:r w:rsidRPr="00EA5FA7">
          <w:rPr>
            <w:rFonts w:eastAsia="SimSun"/>
          </w:rPr>
          <w:t>to-be-</w:t>
        </w:r>
        <w:r>
          <w:rPr>
            <w:rFonts w:eastAsia="SimSun"/>
          </w:rPr>
          <w:t>Dea</w:t>
        </w:r>
        <w:r w:rsidRPr="00EA5FA7">
          <w:rPr>
            <w:rFonts w:eastAsia="SimSun"/>
          </w:rPr>
          <w:t xml:space="preserve">ctivated-List-ItemExtIEs </w:t>
        </w:r>
        <w:r w:rsidRPr="00EA5FA7">
          <w:rPr>
            <w:rFonts w:eastAsia="SimSun"/>
          </w:rPr>
          <w:tab/>
          <w:t>F1AP-PROTOCOL-EXTENSION ::= {</w:t>
        </w:r>
      </w:ins>
    </w:p>
    <w:p w14:paraId="60D8CAC9" w14:textId="77777777" w:rsidR="00C72712" w:rsidRPr="00EA5FA7" w:rsidRDefault="00C72712" w:rsidP="00C72712">
      <w:pPr>
        <w:pStyle w:val="PL"/>
        <w:rPr>
          <w:ins w:id="871" w:author="Ericsson" w:date="2023-11-02T12:48:00Z"/>
          <w:rFonts w:eastAsia="SimSun"/>
        </w:rPr>
      </w:pPr>
      <w:ins w:id="872" w:author="Ericsson" w:date="2023-11-02T12:48:00Z">
        <w:r w:rsidRPr="00EA5FA7">
          <w:rPr>
            <w:rFonts w:eastAsia="SimSun"/>
          </w:rPr>
          <w:tab/>
        </w:r>
        <w:r w:rsidRPr="00EA5FA7">
          <w:rPr>
            <w:rFonts w:eastAsia="SimSun"/>
          </w:rPr>
          <w:tab/>
          <w:t>...</w:t>
        </w:r>
      </w:ins>
    </w:p>
    <w:p w14:paraId="77E86904" w14:textId="321A9DA9" w:rsidR="00C72712" w:rsidRDefault="00C72712" w:rsidP="00C72712">
      <w:pPr>
        <w:pStyle w:val="PL"/>
        <w:rPr>
          <w:rFonts w:eastAsia="SimSun"/>
        </w:rPr>
      </w:pPr>
      <w:ins w:id="873" w:author="Ericsson" w:date="2023-11-02T12:48:00Z">
        <w:r w:rsidRPr="00EA5FA7">
          <w:rPr>
            <w:rFonts w:eastAsia="SimSun"/>
          </w:rPr>
          <w:t>}</w:t>
        </w:r>
      </w:ins>
    </w:p>
    <w:p w14:paraId="0327B7A8" w14:textId="77777777" w:rsidR="00811712" w:rsidRDefault="00811712" w:rsidP="00C229CC">
      <w:pPr>
        <w:pStyle w:val="PL"/>
        <w:rPr>
          <w:rFonts w:eastAsia="SimSun"/>
        </w:rPr>
      </w:pPr>
    </w:p>
    <w:p w14:paraId="5D78563A" w14:textId="77777777" w:rsidR="00811712" w:rsidRDefault="00811712" w:rsidP="00C229CC">
      <w:pPr>
        <w:pStyle w:val="PL"/>
        <w:rPr>
          <w:rFonts w:eastAsia="SimSun"/>
        </w:rPr>
      </w:pPr>
    </w:p>
    <w:p w14:paraId="43EED840" w14:textId="02038E57" w:rsidR="00C229CC" w:rsidRPr="00EA5FA7" w:rsidRDefault="00C229CC" w:rsidP="00C229CC">
      <w:pPr>
        <w:pStyle w:val="PL"/>
        <w:rPr>
          <w:rFonts w:eastAsia="SimSun"/>
        </w:rPr>
      </w:pPr>
      <w:r w:rsidRPr="00EA5FA7">
        <w:rPr>
          <w:rFonts w:eastAsia="SimSun"/>
        </w:rPr>
        <w:t>Cells-to-be-Deactivated-List-Item ::= SEQUENCE {</w:t>
      </w:r>
    </w:p>
    <w:p w14:paraId="3CEAF095" w14:textId="77777777" w:rsidR="00C229CC" w:rsidRPr="00EA5FA7" w:rsidRDefault="00C229CC" w:rsidP="00C229C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1C5C19" w14:textId="77777777" w:rsidR="00C229CC" w:rsidRPr="00EA5FA7" w:rsidRDefault="00C229CC" w:rsidP="00C229C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705E801" w14:textId="77777777" w:rsidR="00C229CC" w:rsidRPr="00EA5FA7" w:rsidRDefault="00C229CC" w:rsidP="00C229CC">
      <w:pPr>
        <w:pStyle w:val="PL"/>
        <w:rPr>
          <w:rFonts w:eastAsia="SimSun"/>
        </w:rPr>
      </w:pPr>
      <w:r w:rsidRPr="00EA5FA7">
        <w:rPr>
          <w:rFonts w:eastAsia="SimSun"/>
        </w:rPr>
        <w:tab/>
        <w:t>...</w:t>
      </w:r>
    </w:p>
    <w:p w14:paraId="08A21554" w14:textId="77777777" w:rsidR="00C229CC" w:rsidRPr="00EA5FA7" w:rsidRDefault="00C229CC" w:rsidP="00C229CC">
      <w:pPr>
        <w:pStyle w:val="PL"/>
        <w:rPr>
          <w:rFonts w:eastAsia="SimSun"/>
        </w:rPr>
      </w:pPr>
      <w:r w:rsidRPr="00EA5FA7">
        <w:rPr>
          <w:rFonts w:eastAsia="SimSun"/>
        </w:rPr>
        <w:t>}</w:t>
      </w:r>
    </w:p>
    <w:p w14:paraId="4D18FC60" w14:textId="77777777" w:rsidR="00C229CC" w:rsidRPr="00EA5FA7" w:rsidRDefault="00C229CC" w:rsidP="00C229CC">
      <w:pPr>
        <w:pStyle w:val="PL"/>
        <w:rPr>
          <w:rFonts w:eastAsia="SimSun"/>
        </w:rPr>
      </w:pPr>
    </w:p>
    <w:p w14:paraId="5296C5F1" w14:textId="77777777" w:rsidR="00C229CC" w:rsidRPr="00EA5FA7" w:rsidRDefault="00C229CC" w:rsidP="00C229CC">
      <w:pPr>
        <w:pStyle w:val="PL"/>
        <w:rPr>
          <w:rFonts w:eastAsia="SimSun"/>
        </w:rPr>
      </w:pPr>
      <w:r w:rsidRPr="00EA5FA7">
        <w:rPr>
          <w:rFonts w:eastAsia="SimSun"/>
        </w:rPr>
        <w:lastRenderedPageBreak/>
        <w:t xml:space="preserve">Cells-to-be-Deactivated-List-ItemExtIEs </w:t>
      </w:r>
      <w:r w:rsidRPr="00EA5FA7">
        <w:rPr>
          <w:rFonts w:eastAsia="SimSun"/>
        </w:rPr>
        <w:tab/>
        <w:t>F1AP-PROTOCOL-EXTENSION ::= {</w:t>
      </w:r>
    </w:p>
    <w:p w14:paraId="7D348AEF" w14:textId="77777777" w:rsidR="00C229CC" w:rsidRPr="00EA5FA7" w:rsidRDefault="00C229CC" w:rsidP="00C229CC">
      <w:pPr>
        <w:pStyle w:val="PL"/>
        <w:rPr>
          <w:rFonts w:eastAsia="SimSun"/>
        </w:rPr>
      </w:pPr>
      <w:r w:rsidRPr="00EA5FA7">
        <w:rPr>
          <w:rFonts w:eastAsia="SimSun"/>
        </w:rPr>
        <w:tab/>
        <w:t>...</w:t>
      </w:r>
    </w:p>
    <w:p w14:paraId="63C2F19A" w14:textId="77777777" w:rsidR="00C229CC" w:rsidRPr="00EA5FA7" w:rsidRDefault="00C229CC" w:rsidP="00C229CC">
      <w:pPr>
        <w:pStyle w:val="PL"/>
        <w:rPr>
          <w:rFonts w:eastAsia="SimSun"/>
        </w:rPr>
      </w:pPr>
      <w:r w:rsidRPr="00EA5FA7">
        <w:rPr>
          <w:rFonts w:eastAsia="SimSun"/>
        </w:rPr>
        <w:t>}</w:t>
      </w:r>
    </w:p>
    <w:p w14:paraId="48BB87AC" w14:textId="77777777" w:rsidR="00C229CC" w:rsidRPr="00EA5FA7" w:rsidRDefault="00C229CC" w:rsidP="00C229CC">
      <w:pPr>
        <w:pStyle w:val="PL"/>
        <w:rPr>
          <w:rFonts w:eastAsia="SimSun"/>
        </w:rPr>
      </w:pPr>
    </w:p>
    <w:p w14:paraId="5D50AC72" w14:textId="77777777" w:rsidR="00C229CC" w:rsidRPr="00EA5FA7" w:rsidRDefault="00C229CC" w:rsidP="00C229CC">
      <w:pPr>
        <w:pStyle w:val="PL"/>
        <w:rPr>
          <w:rFonts w:eastAsia="SimSun"/>
        </w:rPr>
      </w:pPr>
      <w:r w:rsidRPr="00EA5FA7">
        <w:rPr>
          <w:rFonts w:eastAsia="SimSun"/>
        </w:rPr>
        <w:t>Cells-to-be-Barred-Item::= SEQUENCE {</w:t>
      </w:r>
    </w:p>
    <w:p w14:paraId="7AF47EE2" w14:textId="77777777" w:rsidR="00C229CC" w:rsidRPr="00EA5FA7" w:rsidRDefault="00C229CC" w:rsidP="00C229C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0B48C68" w14:textId="77777777" w:rsidR="00C229CC" w:rsidRPr="00EA5FA7" w:rsidRDefault="00C229CC" w:rsidP="00C229C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797B1F42" w14:textId="77777777" w:rsidR="00C229CC" w:rsidRPr="00EA5FA7" w:rsidRDefault="00C229CC" w:rsidP="00C229C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036B3100" w14:textId="77777777" w:rsidR="00C229CC" w:rsidRPr="00EA5FA7" w:rsidRDefault="00C229CC" w:rsidP="00C229CC">
      <w:pPr>
        <w:pStyle w:val="PL"/>
        <w:rPr>
          <w:rFonts w:eastAsia="SimSun"/>
        </w:rPr>
      </w:pPr>
      <w:r w:rsidRPr="00EA5FA7">
        <w:rPr>
          <w:rFonts w:eastAsia="SimSun"/>
        </w:rPr>
        <w:t>}</w:t>
      </w:r>
    </w:p>
    <w:p w14:paraId="42437097" w14:textId="77777777" w:rsidR="00C229CC" w:rsidRPr="00EA5FA7" w:rsidRDefault="00C229CC" w:rsidP="00C229CC">
      <w:pPr>
        <w:pStyle w:val="PL"/>
        <w:rPr>
          <w:rFonts w:eastAsia="SimSun"/>
        </w:rPr>
      </w:pPr>
    </w:p>
    <w:p w14:paraId="30433569" w14:textId="77777777" w:rsidR="00C229CC" w:rsidRPr="00A55ED4" w:rsidRDefault="00C229CC" w:rsidP="00C229CC">
      <w:pPr>
        <w:pStyle w:val="PL"/>
        <w:rPr>
          <w:rFonts w:eastAsia="SimSun"/>
        </w:rPr>
      </w:pPr>
      <w:r w:rsidRPr="00A55ED4">
        <w:rPr>
          <w:rFonts w:eastAsia="SimSun"/>
        </w:rPr>
        <w:t xml:space="preserve">Cells-to-be-Barred-Item-ExtIEs </w:t>
      </w:r>
      <w:r w:rsidRPr="00A55ED4">
        <w:rPr>
          <w:rFonts w:eastAsia="SimSun"/>
        </w:rPr>
        <w:tab/>
        <w:t>F1AP-PROTOCOL-EXTENSION ::= {</w:t>
      </w:r>
    </w:p>
    <w:p w14:paraId="1D64CDD8" w14:textId="77777777" w:rsidR="00C229CC" w:rsidRPr="00A55ED4" w:rsidRDefault="00C229CC" w:rsidP="00C229CC">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3F39A2FF" w14:textId="77777777" w:rsidR="00C229CC" w:rsidRPr="00A55ED4" w:rsidRDefault="00C229CC" w:rsidP="00C229CC">
      <w:pPr>
        <w:pStyle w:val="PL"/>
        <w:rPr>
          <w:rFonts w:eastAsia="SimSun"/>
        </w:rPr>
      </w:pPr>
    </w:p>
    <w:p w14:paraId="212EEE13" w14:textId="77777777" w:rsidR="00C229CC" w:rsidRPr="00A55ED4" w:rsidRDefault="00C229CC" w:rsidP="00C229CC">
      <w:pPr>
        <w:pStyle w:val="PL"/>
        <w:rPr>
          <w:rFonts w:eastAsia="SimSun"/>
        </w:rPr>
      </w:pPr>
      <w:r w:rsidRPr="00A55ED4">
        <w:rPr>
          <w:rFonts w:eastAsia="SimSun"/>
        </w:rPr>
        <w:tab/>
        <w:t>...</w:t>
      </w:r>
    </w:p>
    <w:p w14:paraId="207015C9" w14:textId="77777777" w:rsidR="00C229CC" w:rsidRDefault="00C229CC" w:rsidP="00C229CC">
      <w:pPr>
        <w:pStyle w:val="PL"/>
        <w:rPr>
          <w:rFonts w:eastAsia="SimSun"/>
        </w:rPr>
      </w:pPr>
      <w:r w:rsidRPr="00A55ED4">
        <w:rPr>
          <w:rFonts w:eastAsia="SimSun"/>
        </w:rPr>
        <w:t>}</w:t>
      </w:r>
    </w:p>
    <w:p w14:paraId="7045E1A8" w14:textId="5C5C0CFF" w:rsidR="00C229CC" w:rsidRDefault="00C229CC" w:rsidP="005A1A4C">
      <w:pPr>
        <w:rPr>
          <w:lang w:eastAsia="zh-CN"/>
        </w:rPr>
      </w:pPr>
    </w:p>
    <w:p w14:paraId="023DF591" w14:textId="77777777" w:rsidR="000E708A" w:rsidRDefault="000E708A" w:rsidP="000E708A">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26B879A" w14:textId="77777777" w:rsidR="000E708A" w:rsidRDefault="000E708A" w:rsidP="005A1A4C">
      <w:pPr>
        <w:rPr>
          <w:lang w:eastAsia="zh-CN"/>
        </w:rPr>
      </w:pPr>
    </w:p>
    <w:p w14:paraId="4228CADC" w14:textId="77777777" w:rsidR="000E708A" w:rsidRPr="006A6F20" w:rsidRDefault="000E708A" w:rsidP="000E708A">
      <w:pPr>
        <w:pStyle w:val="PL"/>
        <w:rPr>
          <w:rFonts w:eastAsia="SimSun"/>
          <w:noProof w:val="0"/>
        </w:rPr>
      </w:pPr>
      <w:r w:rsidRPr="006A6F20">
        <w:rPr>
          <w:rFonts w:eastAsia="SimSun"/>
          <w:noProof w:val="0"/>
        </w:rPr>
        <w:t>CCO-Assistance-Information ::= SEQUENCE {</w:t>
      </w:r>
    </w:p>
    <w:p w14:paraId="31FB2706" w14:textId="77777777" w:rsidR="000E708A" w:rsidRPr="006A6F20" w:rsidRDefault="000E708A" w:rsidP="000E708A">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0B14E780" w14:textId="77777777" w:rsidR="000E708A" w:rsidRPr="006A6F20" w:rsidRDefault="000E708A" w:rsidP="000E708A">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3C01D691" w14:textId="77777777" w:rsidR="000E708A" w:rsidRPr="00D96CB4" w:rsidRDefault="000E708A" w:rsidP="000E708A">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2D9153F1" w14:textId="77777777" w:rsidR="000E708A" w:rsidRPr="006A6F20" w:rsidRDefault="000E708A" w:rsidP="000E708A">
      <w:pPr>
        <w:pStyle w:val="PL"/>
        <w:rPr>
          <w:rFonts w:eastAsia="SimSun"/>
          <w:noProof w:val="0"/>
        </w:rPr>
      </w:pPr>
      <w:r w:rsidRPr="00D96CB4">
        <w:rPr>
          <w:rFonts w:eastAsia="SimSun"/>
          <w:noProof w:val="0"/>
          <w:lang w:val="fr-FR"/>
        </w:rPr>
        <w:tab/>
      </w:r>
      <w:r w:rsidRPr="006A6F20">
        <w:rPr>
          <w:rFonts w:eastAsia="SimSun"/>
          <w:noProof w:val="0"/>
        </w:rPr>
        <w:t>...</w:t>
      </w:r>
    </w:p>
    <w:p w14:paraId="3B4E012B" w14:textId="77777777" w:rsidR="000E708A" w:rsidRPr="006A6F20" w:rsidRDefault="000E708A" w:rsidP="000E708A">
      <w:pPr>
        <w:pStyle w:val="PL"/>
        <w:rPr>
          <w:rFonts w:eastAsia="SimSun"/>
          <w:noProof w:val="0"/>
        </w:rPr>
      </w:pPr>
      <w:r w:rsidRPr="006A6F20">
        <w:rPr>
          <w:rFonts w:eastAsia="SimSun"/>
          <w:noProof w:val="0"/>
        </w:rPr>
        <w:t>}</w:t>
      </w:r>
    </w:p>
    <w:p w14:paraId="3A8FA670" w14:textId="77777777" w:rsidR="000E708A" w:rsidRPr="006A6F20" w:rsidRDefault="000E708A" w:rsidP="000E708A">
      <w:pPr>
        <w:pStyle w:val="PL"/>
        <w:rPr>
          <w:rFonts w:eastAsia="SimSun"/>
          <w:noProof w:val="0"/>
        </w:rPr>
      </w:pPr>
    </w:p>
    <w:p w14:paraId="33F0EC08" w14:textId="77777777" w:rsidR="000E708A" w:rsidRPr="006A6F20" w:rsidRDefault="000E708A" w:rsidP="000E708A">
      <w:pPr>
        <w:pStyle w:val="PL"/>
        <w:rPr>
          <w:rFonts w:eastAsia="SimSun"/>
          <w:noProof w:val="0"/>
        </w:rPr>
      </w:pPr>
      <w:r w:rsidRPr="006A6F20">
        <w:rPr>
          <w:rFonts w:eastAsia="SimSun"/>
          <w:noProof w:val="0"/>
        </w:rPr>
        <w:t>CCO-Assistance-Information-ExtIEs F1AP-PROTOCOL-EXTENSION ::={</w:t>
      </w:r>
    </w:p>
    <w:p w14:paraId="3C9BC47A" w14:textId="77777777" w:rsidR="000E708A" w:rsidRPr="006A6F20" w:rsidRDefault="000E708A" w:rsidP="000E708A">
      <w:pPr>
        <w:pStyle w:val="PL"/>
        <w:rPr>
          <w:rFonts w:eastAsia="SimSun"/>
          <w:noProof w:val="0"/>
        </w:rPr>
      </w:pPr>
      <w:r w:rsidRPr="006A6F20">
        <w:rPr>
          <w:rFonts w:eastAsia="SimSun"/>
          <w:noProof w:val="0"/>
        </w:rPr>
        <w:tab/>
        <w:t>...</w:t>
      </w:r>
    </w:p>
    <w:p w14:paraId="3ECD406E" w14:textId="77777777" w:rsidR="000E708A" w:rsidRPr="006A6F20" w:rsidRDefault="000E708A" w:rsidP="000E708A">
      <w:pPr>
        <w:pStyle w:val="PL"/>
        <w:rPr>
          <w:rFonts w:eastAsia="SimSun"/>
          <w:noProof w:val="0"/>
        </w:rPr>
      </w:pPr>
      <w:r w:rsidRPr="006A6F20">
        <w:rPr>
          <w:rFonts w:eastAsia="SimSun"/>
          <w:noProof w:val="0"/>
        </w:rPr>
        <w:t>}</w:t>
      </w:r>
    </w:p>
    <w:p w14:paraId="632D9A12" w14:textId="77777777" w:rsidR="000E708A" w:rsidRPr="006A6F20" w:rsidRDefault="000E708A" w:rsidP="000E708A">
      <w:pPr>
        <w:pStyle w:val="PL"/>
        <w:rPr>
          <w:rFonts w:eastAsia="SimSun"/>
          <w:noProof w:val="0"/>
        </w:rPr>
      </w:pPr>
    </w:p>
    <w:p w14:paraId="677C83C5" w14:textId="77777777" w:rsidR="000E708A" w:rsidRPr="006A6F20" w:rsidRDefault="000E708A" w:rsidP="000E708A">
      <w:pPr>
        <w:pStyle w:val="PL"/>
      </w:pPr>
    </w:p>
    <w:p w14:paraId="2ED8179A" w14:textId="77777777" w:rsidR="000E708A" w:rsidRPr="006A6F20" w:rsidRDefault="000E708A" w:rsidP="000E708A">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330E2C2A" w14:textId="77777777" w:rsidR="000E708A" w:rsidRPr="006A6F20" w:rsidRDefault="000E708A" w:rsidP="000E708A">
      <w:pPr>
        <w:pStyle w:val="PL"/>
        <w:rPr>
          <w:rFonts w:eastAsia="SimSun"/>
          <w:noProof w:val="0"/>
        </w:rPr>
      </w:pPr>
      <w:r w:rsidRPr="006A6F20">
        <w:rPr>
          <w:rFonts w:eastAsia="SimSun"/>
          <w:noProof w:val="0"/>
        </w:rPr>
        <w:tab/>
        <w:t xml:space="preserve">coverage, </w:t>
      </w:r>
    </w:p>
    <w:p w14:paraId="41C10A18" w14:textId="77777777" w:rsidR="000E708A" w:rsidRPr="006A6F20" w:rsidRDefault="000E708A" w:rsidP="000E708A">
      <w:pPr>
        <w:pStyle w:val="PL"/>
        <w:rPr>
          <w:rFonts w:eastAsia="SimSun"/>
          <w:noProof w:val="0"/>
        </w:rPr>
      </w:pPr>
      <w:r w:rsidRPr="006A6F20">
        <w:rPr>
          <w:rFonts w:eastAsia="SimSun"/>
          <w:noProof w:val="0"/>
        </w:rPr>
        <w:tab/>
        <w:t>cell-edge-capacity,</w:t>
      </w:r>
    </w:p>
    <w:p w14:paraId="4F8D8F33" w14:textId="77777777" w:rsidR="007E2812" w:rsidRDefault="000E708A" w:rsidP="000E708A">
      <w:pPr>
        <w:pStyle w:val="PL"/>
        <w:rPr>
          <w:ins w:id="874" w:author="Ericsson" w:date="2023-11-02T19:59:00Z"/>
          <w:rFonts w:eastAsia="SimSun"/>
          <w:noProof w:val="0"/>
        </w:rPr>
      </w:pPr>
      <w:r w:rsidRPr="006A6F20">
        <w:rPr>
          <w:rFonts w:eastAsia="SimSun"/>
          <w:noProof w:val="0"/>
        </w:rPr>
        <w:tab/>
        <w:t>...</w:t>
      </w:r>
      <w:ins w:id="875" w:author="Ericsson" w:date="2023-11-02T12:22:00Z">
        <w:r>
          <w:rPr>
            <w:rFonts w:eastAsia="SimSun"/>
            <w:noProof w:val="0"/>
          </w:rPr>
          <w:t>,</w:t>
        </w:r>
      </w:ins>
    </w:p>
    <w:p w14:paraId="25AD1575" w14:textId="5DF5AADF" w:rsidR="000E708A" w:rsidRPr="006A6F20" w:rsidRDefault="007E2812" w:rsidP="000E708A">
      <w:pPr>
        <w:pStyle w:val="PL"/>
        <w:rPr>
          <w:noProof w:val="0"/>
        </w:rPr>
      </w:pPr>
      <w:ins w:id="876" w:author="Ericsson" w:date="2023-11-02T19:59:00Z">
        <w:r>
          <w:rPr>
            <w:rFonts w:eastAsia="SimSun"/>
            <w:noProof w:val="0"/>
          </w:rPr>
          <w:tab/>
        </w:r>
      </w:ins>
      <w:ins w:id="877" w:author="Ericsson" w:date="2023-11-02T12:22:00Z">
        <w:r w:rsidR="000E708A">
          <w:rPr>
            <w:rFonts w:eastAsia="SimSun"/>
            <w:noProof w:val="0"/>
          </w:rPr>
          <w:t>network</w:t>
        </w:r>
      </w:ins>
      <w:ins w:id="878" w:author="Ericsson" w:date="2023-11-02T19:59:00Z">
        <w:r>
          <w:rPr>
            <w:rFonts w:eastAsia="SimSun"/>
            <w:noProof w:val="0"/>
          </w:rPr>
          <w:t>-</w:t>
        </w:r>
      </w:ins>
      <w:ins w:id="879" w:author="Ericsson" w:date="2023-11-02T12:22:00Z">
        <w:r w:rsidR="000E708A">
          <w:rPr>
            <w:rFonts w:eastAsia="SimSun"/>
            <w:noProof w:val="0"/>
          </w:rPr>
          <w:t>energy</w:t>
        </w:r>
      </w:ins>
      <w:ins w:id="880" w:author="Ericsson" w:date="2023-11-02T19:59:00Z">
        <w:r>
          <w:rPr>
            <w:rFonts w:eastAsia="SimSun"/>
            <w:noProof w:val="0"/>
          </w:rPr>
          <w:t>-</w:t>
        </w:r>
      </w:ins>
      <w:ins w:id="881" w:author="Ericsson" w:date="2023-11-02T12:22:00Z">
        <w:r w:rsidR="000E708A">
          <w:rPr>
            <w:rFonts w:eastAsia="SimSun"/>
            <w:noProof w:val="0"/>
          </w:rPr>
          <w:t>optimization</w:t>
        </w:r>
      </w:ins>
      <w:r w:rsidR="000E708A" w:rsidRPr="006A6F20">
        <w:rPr>
          <w:rFonts w:eastAsia="SimSun"/>
          <w:noProof w:val="0"/>
        </w:rPr>
        <w:t>}</w:t>
      </w:r>
    </w:p>
    <w:p w14:paraId="7C1D0211" w14:textId="77777777" w:rsidR="000E708A" w:rsidRPr="006A6F20" w:rsidRDefault="000E708A" w:rsidP="000E708A">
      <w:pPr>
        <w:pStyle w:val="PL"/>
        <w:rPr>
          <w:rFonts w:eastAsia="SimSun"/>
          <w:noProof w:val="0"/>
        </w:rPr>
      </w:pPr>
    </w:p>
    <w:p w14:paraId="72398A10" w14:textId="24727C67" w:rsidR="00E26569" w:rsidRDefault="00E26569" w:rsidP="005A1A4C">
      <w:pPr>
        <w:rPr>
          <w:lang w:eastAsia="zh-CN"/>
        </w:rPr>
      </w:pPr>
    </w:p>
    <w:p w14:paraId="4C2FE7AA" w14:textId="77777777" w:rsidR="00836F74" w:rsidRDefault="00836F74" w:rsidP="00836F74">
      <w:pPr>
        <w:rPr>
          <w:lang w:eastAsia="zh-CN"/>
        </w:rPr>
      </w:pPr>
    </w:p>
    <w:p w14:paraId="64D752AD" w14:textId="77777777" w:rsidR="00836F74" w:rsidRDefault="00836F74" w:rsidP="00836F74">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71B472B" w14:textId="4C862EF6" w:rsidR="00E26569" w:rsidRDefault="00E26569" w:rsidP="005A1A4C">
      <w:pPr>
        <w:rPr>
          <w:lang w:eastAsia="zh-CN"/>
        </w:rPr>
      </w:pPr>
    </w:p>
    <w:p w14:paraId="55AC8FC5" w14:textId="77777777" w:rsidR="00E26569" w:rsidRPr="006A6F20" w:rsidRDefault="00E26569" w:rsidP="00E26569">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58144E35" w14:textId="77777777" w:rsidR="00E26569" w:rsidRPr="006A6F20" w:rsidRDefault="00E26569" w:rsidP="00E26569">
      <w:pPr>
        <w:pStyle w:val="PL"/>
        <w:spacing w:line="0" w:lineRule="atLeast"/>
        <w:rPr>
          <w:noProof w:val="0"/>
          <w:snapToGrid w:val="0"/>
        </w:rPr>
      </w:pPr>
    </w:p>
    <w:p w14:paraId="1E0938B3" w14:textId="77777777" w:rsidR="00E26569" w:rsidRPr="006A6F20" w:rsidRDefault="00E26569" w:rsidP="00E26569">
      <w:pPr>
        <w:pStyle w:val="PL"/>
        <w:spacing w:line="0" w:lineRule="atLeast"/>
        <w:rPr>
          <w:noProof w:val="0"/>
          <w:snapToGrid w:val="0"/>
        </w:rPr>
      </w:pPr>
      <w:r w:rsidRPr="006A6F20">
        <w:rPr>
          <w:noProof w:val="0"/>
          <w:snapToGrid w:val="0"/>
        </w:rPr>
        <w:lastRenderedPageBreak/>
        <w:t>SSBCoverageModification-Item::= SEQUENCE {</w:t>
      </w:r>
    </w:p>
    <w:p w14:paraId="62D0DEA7" w14:textId="77777777" w:rsidR="00E26569" w:rsidRPr="006A6F20" w:rsidRDefault="00E26569" w:rsidP="00E26569">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01FA8C48" w14:textId="77777777" w:rsidR="00E26569" w:rsidRPr="006A6F20" w:rsidRDefault="00E26569" w:rsidP="00E26569">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03E450F2" w14:textId="77777777" w:rsidR="00E26569" w:rsidRPr="006A6F20" w:rsidRDefault="00E26569" w:rsidP="00E26569">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6901FC86" w14:textId="77777777" w:rsidR="00E26569" w:rsidRPr="006A6F20" w:rsidRDefault="00E26569" w:rsidP="00E26569">
      <w:pPr>
        <w:pStyle w:val="PL"/>
        <w:spacing w:line="0" w:lineRule="atLeast"/>
        <w:rPr>
          <w:noProof w:val="0"/>
          <w:snapToGrid w:val="0"/>
        </w:rPr>
      </w:pPr>
      <w:r w:rsidRPr="006A6F20">
        <w:rPr>
          <w:noProof w:val="0"/>
          <w:snapToGrid w:val="0"/>
        </w:rPr>
        <w:t>...</w:t>
      </w:r>
    </w:p>
    <w:p w14:paraId="0C41A2C0" w14:textId="77777777" w:rsidR="00E26569" w:rsidRPr="006A6F20" w:rsidRDefault="00E26569" w:rsidP="00E26569">
      <w:pPr>
        <w:pStyle w:val="PL"/>
        <w:spacing w:line="0" w:lineRule="atLeast"/>
        <w:rPr>
          <w:noProof w:val="0"/>
          <w:snapToGrid w:val="0"/>
        </w:rPr>
      </w:pPr>
      <w:r w:rsidRPr="006A6F20">
        <w:rPr>
          <w:noProof w:val="0"/>
          <w:snapToGrid w:val="0"/>
        </w:rPr>
        <w:t>}</w:t>
      </w:r>
    </w:p>
    <w:p w14:paraId="4D0D5087" w14:textId="77777777" w:rsidR="00E26569" w:rsidRPr="006A6F20" w:rsidRDefault="00E26569" w:rsidP="00E26569">
      <w:pPr>
        <w:pStyle w:val="PL"/>
        <w:spacing w:line="0" w:lineRule="atLeast"/>
        <w:rPr>
          <w:noProof w:val="0"/>
          <w:snapToGrid w:val="0"/>
        </w:rPr>
      </w:pPr>
    </w:p>
    <w:p w14:paraId="12D72E67" w14:textId="39F6CF3C" w:rsidR="00E26569" w:rsidRDefault="00E26569" w:rsidP="00E26569">
      <w:pPr>
        <w:pStyle w:val="PL"/>
        <w:rPr>
          <w:noProof w:val="0"/>
          <w:snapToGrid w:val="0"/>
        </w:rPr>
      </w:pPr>
      <w:r w:rsidRPr="006A6F20">
        <w:rPr>
          <w:noProof w:val="0"/>
          <w:snapToGrid w:val="0"/>
        </w:rPr>
        <w:t>SSBCoverageModification-Item-ExtIEs F1AP-PROTOCOL-EXTENSION ::= {</w:t>
      </w:r>
    </w:p>
    <w:p w14:paraId="4C790C0F" w14:textId="08BF5105" w:rsidR="00E26569" w:rsidRPr="006A6F20" w:rsidDel="00337500" w:rsidRDefault="00E26569" w:rsidP="00E26569">
      <w:pPr>
        <w:pStyle w:val="PL"/>
        <w:rPr>
          <w:del w:id="882" w:author="Nianshan Shi" w:date="2023-11-01T23:20:00Z"/>
          <w:noProof w:val="0"/>
          <w:snapToGrid w:val="0"/>
        </w:rPr>
      </w:pPr>
    </w:p>
    <w:p w14:paraId="3B9DB2BE" w14:textId="52D9C254" w:rsidR="00880907" w:rsidRPr="006A6F20" w:rsidRDefault="00880907" w:rsidP="00880907">
      <w:pPr>
        <w:pStyle w:val="PL"/>
        <w:rPr>
          <w:ins w:id="883" w:author="Ericsson" w:date="2023-11-02T12:14:00Z"/>
          <w:noProof w:val="0"/>
          <w:snapToGrid w:val="0"/>
        </w:rPr>
      </w:pPr>
      <w:ins w:id="884" w:author="Ericsson" w:date="2023-11-02T12:14:00Z">
        <w:r w:rsidRPr="00A55ED4">
          <w:rPr>
            <w:rFonts w:eastAsia="SimSun"/>
          </w:rPr>
          <w:t xml:space="preserve">{ ID </w:t>
        </w:r>
      </w:ins>
      <w:ins w:id="885" w:author="Ericsson" w:date="2023-11-02T12:18:00Z">
        <w:r w:rsidR="00996946">
          <w:rPr>
            <w:rFonts w:eastAsia="SimSun"/>
          </w:rPr>
          <w:t>i</w:t>
        </w:r>
      </w:ins>
      <w:ins w:id="886" w:author="Ericsson" w:date="2023-11-02T12:14:00Z">
        <w:r w:rsidRPr="00E26569">
          <w:rPr>
            <w:rFonts w:eastAsia="SimSun"/>
          </w:rPr>
          <w:t>d-Desired-SSB-Inactive-Time</w:t>
        </w:r>
        <w:r w:rsidRPr="00A55ED4">
          <w:rPr>
            <w:rFonts w:eastAsia="SimSun"/>
          </w:rPr>
          <w:tab/>
          <w:t>CRITICALITY ignore</w:t>
        </w:r>
        <w:r w:rsidRPr="00A55ED4">
          <w:rPr>
            <w:rFonts w:eastAsia="SimSun"/>
          </w:rPr>
          <w:tab/>
          <w:t xml:space="preserve">EXTENSION </w:t>
        </w:r>
        <w:r w:rsidRPr="00E26569">
          <w:rPr>
            <w:rFonts w:eastAsia="SimSun"/>
          </w:rPr>
          <w:t>Desired-SSB-Inactive-Time</w:t>
        </w:r>
        <w:r w:rsidRPr="00A55ED4">
          <w:rPr>
            <w:rFonts w:eastAsia="SimSun"/>
          </w:rPr>
          <w:tab/>
        </w:r>
        <w:r w:rsidRPr="00A55ED4">
          <w:rPr>
            <w:rFonts w:eastAsia="SimSun"/>
          </w:rPr>
          <w:tab/>
          <w:t>PRESENCE optional },</w:t>
        </w:r>
      </w:ins>
    </w:p>
    <w:p w14:paraId="641BD359" w14:textId="77777777" w:rsidR="00E26569" w:rsidRPr="006A6F20" w:rsidRDefault="00E26569" w:rsidP="00E26569">
      <w:pPr>
        <w:pStyle w:val="PL"/>
        <w:rPr>
          <w:noProof w:val="0"/>
          <w:snapToGrid w:val="0"/>
        </w:rPr>
      </w:pPr>
      <w:r w:rsidRPr="006A6F20">
        <w:rPr>
          <w:noProof w:val="0"/>
          <w:snapToGrid w:val="0"/>
        </w:rPr>
        <w:tab/>
        <w:t>...</w:t>
      </w:r>
    </w:p>
    <w:p w14:paraId="1A87E470" w14:textId="77777777" w:rsidR="00E26569" w:rsidRPr="006A6F20" w:rsidRDefault="00E26569" w:rsidP="00E26569">
      <w:pPr>
        <w:pStyle w:val="PL"/>
        <w:spacing w:line="0" w:lineRule="atLeast"/>
        <w:rPr>
          <w:noProof w:val="0"/>
          <w:snapToGrid w:val="0"/>
        </w:rPr>
      </w:pPr>
      <w:r w:rsidRPr="006A6F20">
        <w:rPr>
          <w:noProof w:val="0"/>
          <w:snapToGrid w:val="0"/>
        </w:rPr>
        <w:t>}</w:t>
      </w:r>
    </w:p>
    <w:p w14:paraId="52C47440" w14:textId="7DCC5D27" w:rsidR="00E26569" w:rsidRDefault="00E26569" w:rsidP="005A1A4C">
      <w:pPr>
        <w:rPr>
          <w:ins w:id="887" w:author="Nianshan Shi" w:date="2023-11-01T23:17:00Z"/>
          <w:lang w:eastAsia="zh-CN"/>
        </w:rPr>
      </w:pPr>
    </w:p>
    <w:p w14:paraId="73A4B750" w14:textId="1A63B9E5" w:rsidR="00880907" w:rsidRDefault="00880907" w:rsidP="00880907">
      <w:pPr>
        <w:pStyle w:val="PL"/>
      </w:pPr>
      <w:ins w:id="888" w:author="Ericsson" w:date="2023-11-02T12:15:00Z">
        <w:r w:rsidRPr="00E26569">
          <w:rPr>
            <w:rFonts w:eastAsia="SimSun"/>
          </w:rPr>
          <w:t>Desired-SSB-Inactive-Time</w:t>
        </w:r>
        <w:r w:rsidRPr="00EA5FA7">
          <w:rPr>
            <w:noProof w:val="0"/>
            <w:snapToGrid w:val="0"/>
          </w:rPr>
          <w:t xml:space="preserve"> ::= </w:t>
        </w:r>
      </w:ins>
      <w:ins w:id="889" w:author="Ericsson" w:date="2023-11-02T12:34:00Z">
        <w:r w:rsidR="00E861B6" w:rsidRPr="00EA5FA7">
          <w:t>INTEGER (0..262143)</w:t>
        </w:r>
      </w:ins>
    </w:p>
    <w:p w14:paraId="7EDF54A3" w14:textId="47579B78" w:rsidR="00D96BD2" w:rsidRDefault="00D96BD2" w:rsidP="00880907">
      <w:pPr>
        <w:pStyle w:val="PL"/>
      </w:pPr>
    </w:p>
    <w:p w14:paraId="06F417D9" w14:textId="36941047" w:rsidR="00D96BD2" w:rsidRDefault="00D96BD2" w:rsidP="00880907">
      <w:pPr>
        <w:pStyle w:val="PL"/>
      </w:pPr>
    </w:p>
    <w:p w14:paraId="51EEB44E" w14:textId="77777777" w:rsidR="00006192" w:rsidRDefault="00006192" w:rsidP="00006192">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94150DA" w14:textId="00ECF28E" w:rsidR="00D96BD2" w:rsidRDefault="00D96BD2" w:rsidP="00880907">
      <w:pPr>
        <w:pStyle w:val="PL"/>
      </w:pPr>
    </w:p>
    <w:p w14:paraId="1D21D2B5" w14:textId="51356DFC" w:rsidR="00D96BD2" w:rsidRDefault="00D96BD2" w:rsidP="00880907">
      <w:pPr>
        <w:pStyle w:val="PL"/>
      </w:pPr>
    </w:p>
    <w:p w14:paraId="3AA89A94" w14:textId="77777777" w:rsidR="00006192" w:rsidRPr="00EA5FA7" w:rsidRDefault="00006192" w:rsidP="00006192">
      <w:pPr>
        <w:pStyle w:val="Heading3"/>
      </w:pPr>
      <w:bookmarkStart w:id="890" w:name="_Toc20956005"/>
      <w:bookmarkStart w:id="891" w:name="_Toc29893131"/>
      <w:bookmarkStart w:id="892" w:name="_Toc36557068"/>
      <w:bookmarkStart w:id="893" w:name="_Toc45832588"/>
      <w:bookmarkStart w:id="894" w:name="_Toc51763910"/>
      <w:bookmarkStart w:id="895" w:name="_Toc64449082"/>
      <w:bookmarkStart w:id="896" w:name="_Toc66289741"/>
      <w:bookmarkStart w:id="897" w:name="_Toc74154854"/>
      <w:bookmarkStart w:id="898" w:name="_Toc81383598"/>
      <w:bookmarkStart w:id="899" w:name="_Toc88658232"/>
      <w:bookmarkStart w:id="900" w:name="_Toc97911144"/>
      <w:bookmarkStart w:id="901" w:name="_Toc99038968"/>
      <w:bookmarkStart w:id="902" w:name="_Toc99731231"/>
      <w:bookmarkStart w:id="903" w:name="_Toc105511366"/>
      <w:bookmarkStart w:id="904" w:name="_Toc105927898"/>
      <w:bookmarkStart w:id="905" w:name="_Toc106110438"/>
      <w:bookmarkStart w:id="906" w:name="_Toc113835880"/>
      <w:bookmarkStart w:id="907" w:name="_Toc120124736"/>
      <w:bookmarkStart w:id="908" w:name="_Toc146227006"/>
      <w:r w:rsidRPr="00EA5FA7">
        <w:t>9.4.7</w:t>
      </w:r>
      <w:r w:rsidRPr="00EA5FA7">
        <w:tab/>
        <w:t>Constant Definitions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13EEE10" w14:textId="77777777" w:rsidR="00006192" w:rsidRPr="00EA5FA7" w:rsidRDefault="00006192" w:rsidP="00006192">
      <w:pPr>
        <w:pStyle w:val="PL"/>
        <w:rPr>
          <w:noProof w:val="0"/>
          <w:snapToGrid w:val="0"/>
        </w:rPr>
      </w:pPr>
      <w:r w:rsidRPr="00EA5FA7">
        <w:rPr>
          <w:noProof w:val="0"/>
          <w:snapToGrid w:val="0"/>
        </w:rPr>
        <w:t xml:space="preserve">-- ASN1START </w:t>
      </w:r>
    </w:p>
    <w:p w14:paraId="163FD4E6" w14:textId="77777777" w:rsidR="00006192" w:rsidRPr="00EA5FA7" w:rsidRDefault="00006192" w:rsidP="00006192">
      <w:pPr>
        <w:pStyle w:val="PL"/>
        <w:rPr>
          <w:noProof w:val="0"/>
          <w:snapToGrid w:val="0"/>
        </w:rPr>
      </w:pPr>
      <w:r w:rsidRPr="00EA5FA7">
        <w:rPr>
          <w:noProof w:val="0"/>
          <w:snapToGrid w:val="0"/>
        </w:rPr>
        <w:t>-- **************************************************************</w:t>
      </w:r>
    </w:p>
    <w:p w14:paraId="29D7436A" w14:textId="77777777" w:rsidR="00006192" w:rsidRPr="00EA5FA7" w:rsidRDefault="00006192" w:rsidP="00006192">
      <w:pPr>
        <w:pStyle w:val="PL"/>
        <w:rPr>
          <w:noProof w:val="0"/>
          <w:snapToGrid w:val="0"/>
        </w:rPr>
      </w:pPr>
      <w:r w:rsidRPr="00EA5FA7">
        <w:rPr>
          <w:noProof w:val="0"/>
          <w:snapToGrid w:val="0"/>
        </w:rPr>
        <w:t>--</w:t>
      </w:r>
    </w:p>
    <w:p w14:paraId="4241F467" w14:textId="77777777" w:rsidR="00006192" w:rsidRPr="00EA5FA7" w:rsidRDefault="00006192" w:rsidP="00006192">
      <w:pPr>
        <w:pStyle w:val="PL"/>
        <w:rPr>
          <w:noProof w:val="0"/>
          <w:snapToGrid w:val="0"/>
        </w:rPr>
      </w:pPr>
      <w:r w:rsidRPr="00EA5FA7">
        <w:rPr>
          <w:noProof w:val="0"/>
          <w:snapToGrid w:val="0"/>
        </w:rPr>
        <w:t>-- Constant definitions</w:t>
      </w:r>
    </w:p>
    <w:p w14:paraId="7749E46A" w14:textId="77777777" w:rsidR="00006192" w:rsidRPr="00EA5FA7" w:rsidRDefault="00006192" w:rsidP="00006192">
      <w:pPr>
        <w:pStyle w:val="PL"/>
        <w:rPr>
          <w:noProof w:val="0"/>
          <w:snapToGrid w:val="0"/>
        </w:rPr>
      </w:pPr>
      <w:r w:rsidRPr="00EA5FA7">
        <w:rPr>
          <w:noProof w:val="0"/>
          <w:snapToGrid w:val="0"/>
        </w:rPr>
        <w:t>--</w:t>
      </w:r>
    </w:p>
    <w:p w14:paraId="68CC9DE8" w14:textId="77777777" w:rsidR="00006192" w:rsidRPr="00EA5FA7" w:rsidRDefault="00006192" w:rsidP="00006192">
      <w:pPr>
        <w:pStyle w:val="PL"/>
        <w:rPr>
          <w:noProof w:val="0"/>
          <w:snapToGrid w:val="0"/>
        </w:rPr>
      </w:pPr>
      <w:r w:rsidRPr="00EA5FA7">
        <w:rPr>
          <w:noProof w:val="0"/>
          <w:snapToGrid w:val="0"/>
        </w:rPr>
        <w:t>-- **************************************************************</w:t>
      </w:r>
    </w:p>
    <w:p w14:paraId="0CD2C099" w14:textId="77777777" w:rsidR="00006192" w:rsidRPr="00EA5FA7" w:rsidRDefault="00006192" w:rsidP="00006192">
      <w:pPr>
        <w:pStyle w:val="PL"/>
        <w:rPr>
          <w:noProof w:val="0"/>
          <w:snapToGrid w:val="0"/>
        </w:rPr>
      </w:pPr>
    </w:p>
    <w:p w14:paraId="0C3375F7" w14:textId="77777777" w:rsidR="00006192" w:rsidRPr="00EA5FA7" w:rsidRDefault="00006192" w:rsidP="00006192">
      <w:pPr>
        <w:pStyle w:val="PL"/>
        <w:rPr>
          <w:noProof w:val="0"/>
          <w:snapToGrid w:val="0"/>
        </w:rPr>
      </w:pPr>
      <w:r w:rsidRPr="00EA5FA7">
        <w:rPr>
          <w:noProof w:val="0"/>
          <w:snapToGrid w:val="0"/>
        </w:rPr>
        <w:t xml:space="preserve">F1AP-Constants { </w:t>
      </w:r>
    </w:p>
    <w:p w14:paraId="2D414A0A" w14:textId="77777777" w:rsidR="00006192" w:rsidRPr="00EA5FA7" w:rsidRDefault="00006192" w:rsidP="00006192">
      <w:pPr>
        <w:pStyle w:val="PL"/>
        <w:rPr>
          <w:noProof w:val="0"/>
          <w:snapToGrid w:val="0"/>
        </w:rPr>
      </w:pPr>
      <w:r w:rsidRPr="00EA5FA7">
        <w:rPr>
          <w:noProof w:val="0"/>
          <w:snapToGrid w:val="0"/>
        </w:rPr>
        <w:t xml:space="preserve">itu-t (0) identified-organization (4) etsi (0) mobileDomain (0) </w:t>
      </w:r>
    </w:p>
    <w:p w14:paraId="3CC23C26" w14:textId="77777777" w:rsidR="00006192" w:rsidRPr="00EA5FA7" w:rsidRDefault="00006192" w:rsidP="00006192">
      <w:pPr>
        <w:pStyle w:val="PL"/>
        <w:rPr>
          <w:noProof w:val="0"/>
          <w:snapToGrid w:val="0"/>
        </w:rPr>
      </w:pPr>
      <w:r w:rsidRPr="00EA5FA7">
        <w:rPr>
          <w:noProof w:val="0"/>
          <w:snapToGrid w:val="0"/>
        </w:rPr>
        <w:t xml:space="preserve">ngran-access (22) modules (3) f1ap (3) version1 (1) f1ap-Constants (4) } </w:t>
      </w:r>
    </w:p>
    <w:p w14:paraId="028A4178" w14:textId="77777777" w:rsidR="00006192" w:rsidRPr="00EA5FA7" w:rsidRDefault="00006192" w:rsidP="00006192">
      <w:pPr>
        <w:pStyle w:val="PL"/>
        <w:rPr>
          <w:noProof w:val="0"/>
          <w:snapToGrid w:val="0"/>
        </w:rPr>
      </w:pPr>
    </w:p>
    <w:p w14:paraId="0CFE4CE6" w14:textId="77777777" w:rsidR="00006192" w:rsidRPr="00EA5FA7" w:rsidRDefault="00006192" w:rsidP="00006192">
      <w:pPr>
        <w:pStyle w:val="PL"/>
        <w:rPr>
          <w:noProof w:val="0"/>
          <w:snapToGrid w:val="0"/>
        </w:rPr>
      </w:pPr>
      <w:r w:rsidRPr="00EA5FA7">
        <w:rPr>
          <w:noProof w:val="0"/>
          <w:snapToGrid w:val="0"/>
        </w:rPr>
        <w:t xml:space="preserve">DEFINITIONS AUTOMATIC TAGS ::= </w:t>
      </w:r>
    </w:p>
    <w:p w14:paraId="12D8BECB" w14:textId="77777777" w:rsidR="00006192" w:rsidRPr="00EA5FA7" w:rsidRDefault="00006192" w:rsidP="00006192">
      <w:pPr>
        <w:pStyle w:val="PL"/>
        <w:rPr>
          <w:noProof w:val="0"/>
          <w:snapToGrid w:val="0"/>
        </w:rPr>
      </w:pPr>
    </w:p>
    <w:p w14:paraId="201C34CD" w14:textId="77777777" w:rsidR="00006192" w:rsidRPr="00EA5FA7" w:rsidRDefault="00006192" w:rsidP="00006192">
      <w:pPr>
        <w:pStyle w:val="PL"/>
        <w:rPr>
          <w:noProof w:val="0"/>
          <w:snapToGrid w:val="0"/>
        </w:rPr>
      </w:pPr>
      <w:r w:rsidRPr="00EA5FA7">
        <w:rPr>
          <w:noProof w:val="0"/>
          <w:snapToGrid w:val="0"/>
        </w:rPr>
        <w:t>BEGIN</w:t>
      </w:r>
    </w:p>
    <w:p w14:paraId="75225680" w14:textId="77777777" w:rsidR="00006192" w:rsidRPr="00EA5FA7" w:rsidRDefault="00006192" w:rsidP="00006192">
      <w:pPr>
        <w:pStyle w:val="PL"/>
        <w:rPr>
          <w:noProof w:val="0"/>
          <w:snapToGrid w:val="0"/>
        </w:rPr>
      </w:pPr>
    </w:p>
    <w:p w14:paraId="415D73A2" w14:textId="77777777" w:rsidR="00006192" w:rsidRPr="00EA5FA7" w:rsidRDefault="00006192" w:rsidP="00006192">
      <w:pPr>
        <w:pStyle w:val="PL"/>
        <w:rPr>
          <w:noProof w:val="0"/>
          <w:snapToGrid w:val="0"/>
        </w:rPr>
      </w:pPr>
      <w:r w:rsidRPr="00EA5FA7">
        <w:rPr>
          <w:noProof w:val="0"/>
          <w:snapToGrid w:val="0"/>
        </w:rPr>
        <w:t>-- **************************************************************</w:t>
      </w:r>
    </w:p>
    <w:p w14:paraId="3929EB23" w14:textId="77777777" w:rsidR="00006192" w:rsidRPr="00EA5FA7" w:rsidRDefault="00006192" w:rsidP="00006192">
      <w:pPr>
        <w:pStyle w:val="PL"/>
        <w:rPr>
          <w:noProof w:val="0"/>
          <w:snapToGrid w:val="0"/>
        </w:rPr>
      </w:pPr>
      <w:r w:rsidRPr="00EA5FA7">
        <w:rPr>
          <w:noProof w:val="0"/>
          <w:snapToGrid w:val="0"/>
        </w:rPr>
        <w:t>--</w:t>
      </w:r>
    </w:p>
    <w:p w14:paraId="182E7D07" w14:textId="77777777" w:rsidR="00006192" w:rsidRPr="00EA5FA7" w:rsidRDefault="00006192" w:rsidP="00006192">
      <w:pPr>
        <w:pStyle w:val="PL"/>
        <w:rPr>
          <w:noProof w:val="0"/>
          <w:snapToGrid w:val="0"/>
        </w:rPr>
      </w:pPr>
      <w:r w:rsidRPr="00EA5FA7">
        <w:rPr>
          <w:noProof w:val="0"/>
          <w:snapToGrid w:val="0"/>
        </w:rPr>
        <w:t>-- IE parameter types from other modules.</w:t>
      </w:r>
    </w:p>
    <w:p w14:paraId="4A7F2AD1" w14:textId="77777777" w:rsidR="00006192" w:rsidRPr="00EA5FA7" w:rsidRDefault="00006192" w:rsidP="00006192">
      <w:pPr>
        <w:pStyle w:val="PL"/>
        <w:rPr>
          <w:noProof w:val="0"/>
          <w:snapToGrid w:val="0"/>
        </w:rPr>
      </w:pPr>
      <w:r w:rsidRPr="00EA5FA7">
        <w:rPr>
          <w:noProof w:val="0"/>
          <w:snapToGrid w:val="0"/>
        </w:rPr>
        <w:t>--</w:t>
      </w:r>
    </w:p>
    <w:p w14:paraId="0B9A7363" w14:textId="77777777" w:rsidR="00006192" w:rsidRPr="00EA5FA7" w:rsidRDefault="00006192" w:rsidP="00006192">
      <w:pPr>
        <w:pStyle w:val="PL"/>
        <w:rPr>
          <w:noProof w:val="0"/>
          <w:snapToGrid w:val="0"/>
        </w:rPr>
      </w:pPr>
      <w:r w:rsidRPr="00EA5FA7">
        <w:rPr>
          <w:noProof w:val="0"/>
          <w:snapToGrid w:val="0"/>
        </w:rPr>
        <w:t>-- **************************************************************</w:t>
      </w:r>
    </w:p>
    <w:p w14:paraId="3F49602D" w14:textId="77777777" w:rsidR="00006192" w:rsidRPr="00EA5FA7" w:rsidRDefault="00006192" w:rsidP="00006192">
      <w:pPr>
        <w:pStyle w:val="PL"/>
        <w:rPr>
          <w:noProof w:val="0"/>
          <w:snapToGrid w:val="0"/>
        </w:rPr>
      </w:pPr>
    </w:p>
    <w:p w14:paraId="7CFB7590" w14:textId="77777777" w:rsidR="00006192" w:rsidRPr="00EA5FA7" w:rsidRDefault="00006192" w:rsidP="00006192">
      <w:pPr>
        <w:pStyle w:val="PL"/>
        <w:rPr>
          <w:noProof w:val="0"/>
        </w:rPr>
      </w:pPr>
      <w:r w:rsidRPr="00EA5FA7">
        <w:rPr>
          <w:noProof w:val="0"/>
        </w:rPr>
        <w:t>IMPORTS</w:t>
      </w:r>
    </w:p>
    <w:p w14:paraId="55D9FFA2" w14:textId="77777777" w:rsidR="00006192" w:rsidRPr="00EA5FA7" w:rsidRDefault="00006192" w:rsidP="00006192">
      <w:pPr>
        <w:pStyle w:val="PL"/>
        <w:rPr>
          <w:noProof w:val="0"/>
        </w:rPr>
      </w:pPr>
      <w:r w:rsidRPr="00EA5FA7">
        <w:rPr>
          <w:noProof w:val="0"/>
        </w:rPr>
        <w:tab/>
        <w:t>ProcedureCode,</w:t>
      </w:r>
    </w:p>
    <w:p w14:paraId="2730E077" w14:textId="77777777" w:rsidR="00006192" w:rsidRPr="00EA5FA7" w:rsidRDefault="00006192" w:rsidP="00006192">
      <w:pPr>
        <w:pStyle w:val="PL"/>
        <w:rPr>
          <w:noProof w:val="0"/>
        </w:rPr>
      </w:pPr>
      <w:r w:rsidRPr="00EA5FA7">
        <w:rPr>
          <w:noProof w:val="0"/>
        </w:rPr>
        <w:tab/>
        <w:t>ProtocolIE-ID</w:t>
      </w:r>
    </w:p>
    <w:p w14:paraId="191FFD50" w14:textId="77777777" w:rsidR="00006192" w:rsidRPr="00EA5FA7" w:rsidRDefault="00006192" w:rsidP="00006192">
      <w:pPr>
        <w:pStyle w:val="PL"/>
        <w:rPr>
          <w:noProof w:val="0"/>
        </w:rPr>
      </w:pPr>
    </w:p>
    <w:p w14:paraId="7B45B5DC" w14:textId="77777777" w:rsidR="00006192" w:rsidRPr="00EA5FA7" w:rsidRDefault="00006192" w:rsidP="00006192">
      <w:pPr>
        <w:pStyle w:val="PL"/>
        <w:rPr>
          <w:noProof w:val="0"/>
        </w:rPr>
      </w:pPr>
      <w:r w:rsidRPr="00EA5FA7">
        <w:rPr>
          <w:noProof w:val="0"/>
        </w:rPr>
        <w:t>FROM F1AP-CommonDataTypes;</w:t>
      </w:r>
    </w:p>
    <w:p w14:paraId="3C5EA3EC" w14:textId="77777777" w:rsidR="00006192" w:rsidRPr="00EA5FA7" w:rsidRDefault="00006192" w:rsidP="00006192">
      <w:pPr>
        <w:pStyle w:val="PL"/>
        <w:rPr>
          <w:noProof w:val="0"/>
          <w:snapToGrid w:val="0"/>
        </w:rPr>
      </w:pPr>
    </w:p>
    <w:p w14:paraId="27B24A39" w14:textId="77777777" w:rsidR="00006192" w:rsidRDefault="00006192" w:rsidP="00006192">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31EC9F0D" w14:textId="77777777" w:rsidR="00006192" w:rsidRDefault="00006192" w:rsidP="00006192">
      <w:pPr>
        <w:pStyle w:val="PL"/>
        <w:rPr>
          <w:rFonts w:eastAsia="SimSun"/>
          <w:snapToGrid w:val="0"/>
          <w:lang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698</w:t>
      </w:r>
    </w:p>
    <w:p w14:paraId="5D9E879E" w14:textId="77777777" w:rsidR="00006192" w:rsidRPr="00DF74D8" w:rsidRDefault="00006192" w:rsidP="00006192">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25C5A6B2" w14:textId="77777777" w:rsidR="00006192" w:rsidRPr="002435AD" w:rsidRDefault="00006192" w:rsidP="00006192">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A98BC87" w14:textId="77777777" w:rsidR="00006192" w:rsidRPr="008B47EA" w:rsidRDefault="00006192" w:rsidP="00006192">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408553EB" w14:textId="77777777" w:rsidR="00006192" w:rsidRPr="00065B74" w:rsidRDefault="00006192" w:rsidP="00006192">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702</w:t>
      </w:r>
    </w:p>
    <w:p w14:paraId="55F14625" w14:textId="77777777" w:rsidR="00006192" w:rsidRPr="00065B74" w:rsidRDefault="00006192" w:rsidP="00006192">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703</w:t>
      </w:r>
    </w:p>
    <w:p w14:paraId="241CE93D" w14:textId="77777777" w:rsidR="00006192" w:rsidRPr="00065B74" w:rsidRDefault="00006192" w:rsidP="00006192">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704</w:t>
      </w:r>
    </w:p>
    <w:p w14:paraId="042C7CF1" w14:textId="77777777" w:rsidR="00006192" w:rsidRPr="00065B74" w:rsidRDefault="00006192" w:rsidP="00006192">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39C1CA5F" w14:textId="77777777" w:rsidR="00006192" w:rsidRPr="005442A7" w:rsidRDefault="00006192" w:rsidP="00006192">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A7D676A" w14:textId="4E5F04E3" w:rsidR="00006192" w:rsidRDefault="00006192" w:rsidP="00006192">
      <w:pPr>
        <w:pStyle w:val="PL"/>
        <w:rPr>
          <w:rFonts w:eastAsia="DengXian"/>
          <w:snapToGrid w:val="0"/>
          <w:kern w:val="2"/>
          <w:szCs w:val="22"/>
          <w:lang w:eastAsia="zh-CN"/>
        </w:rPr>
      </w:pPr>
      <w:r w:rsidRPr="005442A7">
        <w:rPr>
          <w:rFonts w:eastAsia="DengXian"/>
          <w:snapToGrid w:val="0"/>
          <w:kern w:val="2"/>
          <w:szCs w:val="22"/>
        </w:rPr>
        <w:t>id-</w:t>
      </w:r>
      <w:r w:rsidRPr="005442A7">
        <w:rPr>
          <w:rFonts w:eastAsia="DengXian"/>
          <w:kern w:val="2"/>
          <w:szCs w:val="22"/>
        </w:rPr>
        <w:t>ServCellInfoList</w:t>
      </w:r>
      <w:r w:rsidRPr="005442A7">
        <w:rPr>
          <w:rFonts w:eastAsia="DengXian"/>
          <w:snapToGrid w:val="0"/>
          <w:kern w:val="2"/>
          <w:szCs w:val="22"/>
        </w:rPr>
        <w:t xml:space="preserve">                                 ProtocolIE-ID ::= </w:t>
      </w:r>
      <w:r>
        <w:rPr>
          <w:rFonts w:eastAsia="DengXian"/>
          <w:snapToGrid w:val="0"/>
          <w:kern w:val="2"/>
          <w:szCs w:val="22"/>
          <w:lang w:eastAsia="zh-CN"/>
        </w:rPr>
        <w:t>707</w:t>
      </w:r>
    </w:p>
    <w:p w14:paraId="04437BD1" w14:textId="06CDE4EB" w:rsidR="00006192" w:rsidRDefault="00006192" w:rsidP="00006192">
      <w:pPr>
        <w:pStyle w:val="PL"/>
        <w:rPr>
          <w:ins w:id="909" w:author="Ericsson" w:date="2023-11-02T13:01:00Z"/>
          <w:rFonts w:eastAsia="SimSun"/>
          <w:snapToGrid w:val="0"/>
        </w:rPr>
      </w:pPr>
      <w:ins w:id="910" w:author="Ericsson" w:date="2023-11-02T13:01:00Z">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w:t>
        </w:r>
        <w:r w:rsidRPr="00F31AC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6ED143D4" w14:textId="5D26363F" w:rsidR="00006192" w:rsidRPr="00006192" w:rsidRDefault="00006192" w:rsidP="00006192">
      <w:pPr>
        <w:pStyle w:val="PL"/>
        <w:rPr>
          <w:ins w:id="911" w:author="Ericsson" w:date="2023-11-02T13:00:00Z"/>
          <w:rFonts w:eastAsia="SimSun"/>
          <w:snapToGrid w:val="0"/>
        </w:rPr>
      </w:pPr>
      <w:ins w:id="912" w:author="Ericsson" w:date="2023-11-02T13:01:00Z">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-List-Item</w:t>
        </w:r>
        <w:r>
          <w:rPr>
            <w:rFonts w:eastAsia="SimSun"/>
            <w:snapToGrid w:val="0"/>
          </w:rPr>
          <w:tab/>
        </w:r>
        <w:r>
          <w:rPr>
            <w:rFonts w:eastAsia="SimSun"/>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73402F1A" w14:textId="3B8683E6" w:rsidR="00006192" w:rsidRDefault="00006192" w:rsidP="00006192">
      <w:pPr>
        <w:pStyle w:val="PL"/>
        <w:rPr>
          <w:ins w:id="913" w:author="Ericsson" w:date="2023-11-02T13:01:00Z"/>
          <w:snapToGrid w:val="0"/>
        </w:rPr>
      </w:pPr>
      <w:ins w:id="914" w:author="Ericsson" w:date="2023-11-02T13:01:00Z">
        <w:r>
          <w:rPr>
            <w:snapToGrid w:val="0"/>
          </w:rPr>
          <w:t>i</w:t>
        </w:r>
        <w:r w:rsidRPr="00996946">
          <w:rPr>
            <w:snapToGrid w:val="0"/>
          </w:rPr>
          <w:t>d-Desired-SSB-Inactive-Time</w:t>
        </w:r>
        <w:r>
          <w:rPr>
            <w:snapToGrid w:val="0"/>
          </w:rPr>
          <w:tab/>
        </w:r>
        <w:r>
          <w:rPr>
            <w:snapToGrid w:val="0"/>
          </w:rPr>
          <w:tab/>
        </w:r>
        <w:r>
          <w:rPr>
            <w:snapToGrid w:val="0"/>
          </w:rPr>
          <w:tab/>
        </w:r>
        <w:r>
          <w:rPr>
            <w:snapToGrid w:val="0"/>
          </w:rPr>
          <w:tab/>
        </w:r>
        <w:r>
          <w:rPr>
            <w:snapToGrid w:val="0"/>
          </w:rPr>
          <w:tab/>
        </w:r>
        <w:r>
          <w:rPr>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005BDB21" w14:textId="4BE2DFBE" w:rsidR="00006192" w:rsidRDefault="00006192" w:rsidP="00006192">
      <w:pPr>
        <w:pStyle w:val="PL"/>
        <w:rPr>
          <w:ins w:id="915" w:author="Ericsson" w:date="2023-11-02T13:01:00Z"/>
          <w:rFonts w:eastAsia="SimSun"/>
        </w:rPr>
      </w:pPr>
      <w:ins w:id="916" w:author="Ericsson" w:date="2023-11-02T13:01:00Z">
        <w:r>
          <w:rPr>
            <w:rFonts w:eastAsia="SimSun"/>
          </w:rPr>
          <w:t>id-SSB-A</w:t>
        </w:r>
        <w:r w:rsidRPr="00D26C3A">
          <w:rPr>
            <w:rFonts w:eastAsia="SimSun"/>
          </w:rPr>
          <w:t>ffected</w:t>
        </w:r>
        <w:r>
          <w:rPr>
            <w:rFonts w:eastAsia="SimSun"/>
          </w:rPr>
          <w:t>-C</w:t>
        </w:r>
        <w:r w:rsidRPr="00D26C3A">
          <w:rPr>
            <w:rFonts w:eastAsia="SimSun"/>
          </w:rPr>
          <w:t>ause</w:t>
        </w:r>
      </w:ins>
      <w:ins w:id="917" w:author="Ericsson" w:date="2023-11-02T13:02: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5442A7">
          <w:rPr>
            <w:rFonts w:eastAsia="DengXian"/>
            <w:snapToGrid w:val="0"/>
            <w:kern w:val="2"/>
            <w:szCs w:val="22"/>
          </w:rPr>
          <w:t xml:space="preserve">ProtocolIE-ID ::= </w:t>
        </w:r>
        <w:r>
          <w:rPr>
            <w:rFonts w:eastAsia="DengXian"/>
            <w:snapToGrid w:val="0"/>
            <w:kern w:val="2"/>
            <w:szCs w:val="22"/>
          </w:rPr>
          <w:t>xxx</w:t>
        </w:r>
      </w:ins>
    </w:p>
    <w:p w14:paraId="5EF23D01" w14:textId="7FFFEB65" w:rsidR="00006192" w:rsidRDefault="00006192" w:rsidP="00006192">
      <w:pPr>
        <w:pStyle w:val="PL"/>
        <w:rPr>
          <w:ins w:id="918" w:author="Ericsson" w:date="2023-11-02T13:01:00Z"/>
          <w:rFonts w:eastAsia="SimSun"/>
        </w:rPr>
      </w:pPr>
      <w:ins w:id="919" w:author="Ericsson" w:date="2023-11-02T13:01:00Z">
        <w:r w:rsidRPr="00EA5FA7">
          <w:t>id-</w:t>
        </w:r>
        <w:r>
          <w:rPr>
            <w:rFonts w:eastAsia="SimSun"/>
          </w:rPr>
          <w:t>SSB</w:t>
        </w:r>
        <w:r w:rsidRPr="00EA5FA7">
          <w:rPr>
            <w:rFonts w:eastAsia="SimSun"/>
          </w:rPr>
          <w:t>s-</w:t>
        </w:r>
        <w:r>
          <w:rPr>
            <w:rFonts w:eastAsia="SimSun"/>
          </w:rPr>
          <w:t>Allowed-</w:t>
        </w:r>
        <w:r w:rsidRPr="00EA5FA7">
          <w:rPr>
            <w:rFonts w:eastAsia="SimSun"/>
          </w:rPr>
          <w:t>to-be-Deactivated-List-Item</w:t>
        </w:r>
      </w:ins>
      <w:ins w:id="920" w:author="Ericsson" w:date="2023-11-02T13:02:00Z">
        <w:r>
          <w:rPr>
            <w:rFonts w:eastAsia="SimSun"/>
          </w:rPr>
          <w:tab/>
        </w:r>
        <w:r>
          <w:rPr>
            <w:rFonts w:eastAsia="SimSun"/>
          </w:rPr>
          <w:tab/>
        </w:r>
        <w:r>
          <w:rPr>
            <w:rFonts w:eastAsia="SimSun"/>
          </w:rPr>
          <w:tab/>
        </w:r>
        <w:r w:rsidRPr="005442A7">
          <w:rPr>
            <w:rFonts w:eastAsia="DengXian"/>
            <w:snapToGrid w:val="0"/>
            <w:kern w:val="2"/>
            <w:szCs w:val="22"/>
          </w:rPr>
          <w:t xml:space="preserve">ProtocolIE-ID ::= </w:t>
        </w:r>
        <w:r>
          <w:rPr>
            <w:rFonts w:eastAsia="DengXian"/>
            <w:snapToGrid w:val="0"/>
            <w:kern w:val="2"/>
            <w:szCs w:val="22"/>
          </w:rPr>
          <w:t>xxx</w:t>
        </w:r>
      </w:ins>
    </w:p>
    <w:p w14:paraId="5491D9DE" w14:textId="31477BBB" w:rsidR="00006192" w:rsidRDefault="00006192" w:rsidP="00006192">
      <w:pPr>
        <w:pStyle w:val="PL"/>
        <w:rPr>
          <w:rFonts w:eastAsia="DengXian"/>
          <w:snapToGrid w:val="0"/>
          <w:kern w:val="2"/>
          <w:szCs w:val="22"/>
          <w:lang w:eastAsia="zh-CN"/>
        </w:rPr>
      </w:pPr>
    </w:p>
    <w:p w14:paraId="1CC93900" w14:textId="77777777" w:rsidR="00006192" w:rsidRPr="00E158C2" w:rsidRDefault="00006192" w:rsidP="00006192">
      <w:pPr>
        <w:pStyle w:val="PL"/>
        <w:rPr>
          <w:snapToGrid w:val="0"/>
          <w:lang w:eastAsia="zh-CN"/>
        </w:rPr>
      </w:pPr>
    </w:p>
    <w:p w14:paraId="17F54399" w14:textId="77777777" w:rsidR="00006192" w:rsidRPr="00E158C2" w:rsidRDefault="00006192" w:rsidP="00006192">
      <w:pPr>
        <w:pStyle w:val="PL"/>
        <w:rPr>
          <w:snapToGrid w:val="0"/>
        </w:rPr>
      </w:pPr>
    </w:p>
    <w:p w14:paraId="372F0240" w14:textId="77777777" w:rsidR="00006192" w:rsidRPr="002435AD" w:rsidRDefault="00006192" w:rsidP="00006192">
      <w:pPr>
        <w:pStyle w:val="PL"/>
        <w:rPr>
          <w:noProof w:val="0"/>
          <w:snapToGrid w:val="0"/>
        </w:rPr>
      </w:pPr>
      <w:r w:rsidRPr="002435AD">
        <w:rPr>
          <w:noProof w:val="0"/>
          <w:snapToGrid w:val="0"/>
        </w:rPr>
        <w:t>END</w:t>
      </w:r>
    </w:p>
    <w:p w14:paraId="21761789" w14:textId="77777777" w:rsidR="00006192" w:rsidRPr="002435AD" w:rsidRDefault="00006192" w:rsidP="00006192">
      <w:pPr>
        <w:pStyle w:val="PL"/>
        <w:rPr>
          <w:noProof w:val="0"/>
          <w:snapToGrid w:val="0"/>
        </w:rPr>
      </w:pPr>
      <w:r w:rsidRPr="002435AD">
        <w:rPr>
          <w:noProof w:val="0"/>
          <w:snapToGrid w:val="0"/>
        </w:rPr>
        <w:t xml:space="preserve">-- ASN1STOP </w:t>
      </w:r>
    </w:p>
    <w:p w14:paraId="241EA99D" w14:textId="4A66A8F7" w:rsidR="00E26569" w:rsidRPr="00E26569" w:rsidRDefault="00E26569" w:rsidP="00880907">
      <w:pPr>
        <w:pStyle w:val="PL"/>
        <w:rPr>
          <w:lang w:eastAsia="zh-CN"/>
        </w:rPr>
      </w:pPr>
    </w:p>
    <w:sectPr w:rsidR="00E26569" w:rsidRPr="00E26569" w:rsidSect="007E4860">
      <w:footnotePr>
        <w:numRestart w:val="eachSect"/>
      </w:footnotePr>
      <w:pgSz w:w="16840" w:h="11907" w:orient="landscape"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DCCF4" w14:textId="77777777" w:rsidR="00D05CC1" w:rsidRDefault="00D05CC1">
      <w:pPr>
        <w:spacing w:after="0"/>
      </w:pPr>
      <w:r>
        <w:separator/>
      </w:r>
    </w:p>
  </w:endnote>
  <w:endnote w:type="continuationSeparator" w:id="0">
    <w:p w14:paraId="58BBBEB5" w14:textId="77777777" w:rsidR="00D05CC1" w:rsidRDefault="00D05CC1">
      <w:pPr>
        <w:spacing w:after="0"/>
      </w:pPr>
      <w:r>
        <w:continuationSeparator/>
      </w:r>
    </w:p>
  </w:endnote>
  <w:endnote w:type="continuationNotice" w:id="1">
    <w:p w14:paraId="7041BC68" w14:textId="77777777" w:rsidR="00D05CC1" w:rsidRDefault="00D05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1"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070C" w14:textId="77777777" w:rsidR="00D05CC1" w:rsidRDefault="00D05CC1">
      <w:pPr>
        <w:spacing w:after="0"/>
      </w:pPr>
      <w:r>
        <w:separator/>
      </w:r>
    </w:p>
  </w:footnote>
  <w:footnote w:type="continuationSeparator" w:id="0">
    <w:p w14:paraId="27039615" w14:textId="77777777" w:rsidR="00D05CC1" w:rsidRDefault="00D05CC1">
      <w:pPr>
        <w:spacing w:after="0"/>
      </w:pPr>
      <w:r>
        <w:continuationSeparator/>
      </w:r>
    </w:p>
  </w:footnote>
  <w:footnote w:type="continuationNotice" w:id="1">
    <w:p w14:paraId="7F744BFD" w14:textId="77777777" w:rsidR="00D05CC1" w:rsidRDefault="00D05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865F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328D9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89D09B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BB4DF9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30EEF08"/>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2DCA1EC4"/>
    <w:lvl w:ilvl="0">
      <w:start w:val="1"/>
      <w:numFmt w:val="decimal"/>
      <w:lvlText w:val="%1."/>
      <w:lvlJc w:val="left"/>
      <w:pPr>
        <w:tabs>
          <w:tab w:val="num" w:pos="360"/>
        </w:tabs>
        <w:ind w:left="360" w:hanging="360"/>
      </w:pPr>
    </w:lvl>
  </w:abstractNum>
  <w:abstractNum w:abstractNumId="6"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32C5637"/>
    <w:multiLevelType w:val="hybridMultilevel"/>
    <w:tmpl w:val="9A5C4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1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5" w15:restartNumberingAfterBreak="0">
    <w:nsid w:val="1FBE7A83"/>
    <w:multiLevelType w:val="hybridMultilevel"/>
    <w:tmpl w:val="866C7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01671D2"/>
    <w:multiLevelType w:val="hybridMultilevel"/>
    <w:tmpl w:val="88B6341C"/>
    <w:lvl w:ilvl="0" w:tplc="87C2B80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04090001">
      <w:start w:val="1"/>
      <w:numFmt w:val="decimal"/>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2B7410A"/>
    <w:multiLevelType w:val="hybridMultilevel"/>
    <w:tmpl w:val="D3342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3"/>
  </w:num>
  <w:num w:numId="2" w16cid:durableId="1938246355">
    <w:abstractNumId w:val="39"/>
  </w:num>
  <w:num w:numId="3" w16cid:durableId="1645623878">
    <w:abstractNumId w:val="26"/>
  </w:num>
  <w:num w:numId="4" w16cid:durableId="797142164">
    <w:abstractNumId w:val="14"/>
  </w:num>
  <w:num w:numId="5" w16cid:durableId="634801629">
    <w:abstractNumId w:val="11"/>
  </w:num>
  <w:num w:numId="6" w16cid:durableId="936248803">
    <w:abstractNumId w:val="35"/>
  </w:num>
  <w:num w:numId="7" w16cid:durableId="569466953">
    <w:abstractNumId w:val="12"/>
  </w:num>
  <w:num w:numId="8" w16cid:durableId="1103571716">
    <w:abstractNumId w:val="23"/>
  </w:num>
  <w:num w:numId="9" w16cid:durableId="855534864">
    <w:abstractNumId w:val="22"/>
  </w:num>
  <w:num w:numId="10" w16cid:durableId="521744643">
    <w:abstractNumId w:val="34"/>
  </w:num>
  <w:num w:numId="11" w16cid:durableId="1646932450">
    <w:abstractNumId w:val="28"/>
  </w:num>
  <w:num w:numId="12" w16cid:durableId="1248884774">
    <w:abstractNumId w:val="6"/>
  </w:num>
  <w:num w:numId="13" w16cid:durableId="1589852383">
    <w:abstractNumId w:val="36"/>
  </w:num>
  <w:num w:numId="14" w16cid:durableId="555700125">
    <w:abstractNumId w:val="47"/>
  </w:num>
  <w:num w:numId="15" w16cid:durableId="1733697230">
    <w:abstractNumId w:val="41"/>
  </w:num>
  <w:num w:numId="16" w16cid:durableId="1638100303">
    <w:abstractNumId w:val="31"/>
  </w:num>
  <w:num w:numId="17" w16cid:durableId="1610427219">
    <w:abstractNumId w:val="13"/>
  </w:num>
  <w:num w:numId="18" w16cid:durableId="1737821928">
    <w:abstractNumId w:val="16"/>
  </w:num>
  <w:num w:numId="19" w16cid:durableId="1715689298">
    <w:abstractNumId w:val="40"/>
  </w:num>
  <w:num w:numId="20" w16cid:durableId="823738552">
    <w:abstractNumId w:val="38"/>
  </w:num>
  <w:num w:numId="21" w16cid:durableId="2139639649">
    <w:abstractNumId w:val="10"/>
    <w:lvlOverride w:ilvl="0">
      <w:startOverride w:val="1"/>
    </w:lvlOverride>
  </w:num>
  <w:num w:numId="22" w16cid:durableId="13006447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2"/>
  </w:num>
  <w:num w:numId="24" w16cid:durableId="993142987">
    <w:abstractNumId w:val="33"/>
  </w:num>
  <w:num w:numId="25" w16cid:durableId="95641989">
    <w:abstractNumId w:val="45"/>
  </w:num>
  <w:num w:numId="26" w16cid:durableId="1441998329">
    <w:abstractNumId w:val="24"/>
    <w:lvlOverride w:ilvl="0">
      <w:startOverride w:val="1"/>
    </w:lvlOverride>
  </w:num>
  <w:num w:numId="27" w16cid:durableId="156457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7"/>
  </w:num>
  <w:num w:numId="29" w16cid:durableId="1025982881">
    <w:abstractNumId w:val="7"/>
  </w:num>
  <w:num w:numId="30" w16cid:durableId="197548613">
    <w:abstractNumId w:val="9"/>
  </w:num>
  <w:num w:numId="31" w16cid:durableId="316500590">
    <w:abstractNumId w:val="44"/>
  </w:num>
  <w:num w:numId="32" w16cid:durableId="17217071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6"/>
  </w:num>
  <w:num w:numId="34" w16cid:durableId="2036883364">
    <w:abstractNumId w:val="27"/>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9"/>
  </w:num>
  <w:num w:numId="36" w16cid:durableId="1718702224">
    <w:abstractNumId w:val="21"/>
  </w:num>
  <w:num w:numId="37" w16cid:durableId="493841232">
    <w:abstractNumId w:val="20"/>
  </w:num>
  <w:num w:numId="38" w16cid:durableId="1831674156">
    <w:abstractNumId w:val="25"/>
  </w:num>
  <w:num w:numId="39" w16cid:durableId="283274507">
    <w:abstractNumId w:val="8"/>
  </w:num>
  <w:num w:numId="40" w16cid:durableId="700085548">
    <w:abstractNumId w:val="42"/>
  </w:num>
  <w:num w:numId="41" w16cid:durableId="1280450238">
    <w:abstractNumId w:val="15"/>
  </w:num>
  <w:num w:numId="42" w16cid:durableId="1395813643">
    <w:abstractNumId w:val="18"/>
  </w:num>
  <w:num w:numId="43" w16cid:durableId="1098869570">
    <w:abstractNumId w:val="4"/>
  </w:num>
  <w:num w:numId="44" w16cid:durableId="391737648">
    <w:abstractNumId w:val="3"/>
  </w:num>
  <w:num w:numId="45" w16cid:durableId="46733216">
    <w:abstractNumId w:val="5"/>
  </w:num>
  <w:num w:numId="46" w16cid:durableId="324170508">
    <w:abstractNumId w:val="2"/>
  </w:num>
  <w:num w:numId="47" w16cid:durableId="1926568553">
    <w:abstractNumId w:val="1"/>
  </w:num>
  <w:num w:numId="48" w16cid:durableId="1672293123">
    <w:abstractNumId w:val="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192"/>
    <w:rsid w:val="00006236"/>
    <w:rsid w:val="000071AF"/>
    <w:rsid w:val="00007C94"/>
    <w:rsid w:val="000104C6"/>
    <w:rsid w:val="0001193A"/>
    <w:rsid w:val="00013892"/>
    <w:rsid w:val="00014411"/>
    <w:rsid w:val="0001447C"/>
    <w:rsid w:val="00014A21"/>
    <w:rsid w:val="000152BF"/>
    <w:rsid w:val="00015561"/>
    <w:rsid w:val="00016F2D"/>
    <w:rsid w:val="00017F23"/>
    <w:rsid w:val="00020CD9"/>
    <w:rsid w:val="00021499"/>
    <w:rsid w:val="00023372"/>
    <w:rsid w:val="00023376"/>
    <w:rsid w:val="00025480"/>
    <w:rsid w:val="0002710A"/>
    <w:rsid w:val="00030819"/>
    <w:rsid w:val="00030DFF"/>
    <w:rsid w:val="00031ED5"/>
    <w:rsid w:val="00032316"/>
    <w:rsid w:val="000329FC"/>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52F"/>
    <w:rsid w:val="000626A6"/>
    <w:rsid w:val="00062808"/>
    <w:rsid w:val="00064369"/>
    <w:rsid w:val="000660B9"/>
    <w:rsid w:val="00066263"/>
    <w:rsid w:val="00066282"/>
    <w:rsid w:val="00066616"/>
    <w:rsid w:val="0006710A"/>
    <w:rsid w:val="0007222A"/>
    <w:rsid w:val="00073385"/>
    <w:rsid w:val="0007340C"/>
    <w:rsid w:val="000744D6"/>
    <w:rsid w:val="00074ABA"/>
    <w:rsid w:val="000756B2"/>
    <w:rsid w:val="000757F3"/>
    <w:rsid w:val="00075DA1"/>
    <w:rsid w:val="00077485"/>
    <w:rsid w:val="00077829"/>
    <w:rsid w:val="00077A34"/>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1CD0"/>
    <w:rsid w:val="000A2815"/>
    <w:rsid w:val="000A31C9"/>
    <w:rsid w:val="000A3E04"/>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5EA0"/>
    <w:rsid w:val="000D6EA7"/>
    <w:rsid w:val="000D7853"/>
    <w:rsid w:val="000D7B99"/>
    <w:rsid w:val="000E06C6"/>
    <w:rsid w:val="000E287D"/>
    <w:rsid w:val="000E2A97"/>
    <w:rsid w:val="000E38DA"/>
    <w:rsid w:val="000E4197"/>
    <w:rsid w:val="000E47EF"/>
    <w:rsid w:val="000E4C25"/>
    <w:rsid w:val="000E5058"/>
    <w:rsid w:val="000E708A"/>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2B11"/>
    <w:rsid w:val="00123FF4"/>
    <w:rsid w:val="001247F8"/>
    <w:rsid w:val="001248AC"/>
    <w:rsid w:val="00125E1B"/>
    <w:rsid w:val="00127EC8"/>
    <w:rsid w:val="001307B0"/>
    <w:rsid w:val="0013096F"/>
    <w:rsid w:val="00131266"/>
    <w:rsid w:val="0013141A"/>
    <w:rsid w:val="00131DD5"/>
    <w:rsid w:val="0013281A"/>
    <w:rsid w:val="001346E6"/>
    <w:rsid w:val="00134CF2"/>
    <w:rsid w:val="001358F0"/>
    <w:rsid w:val="001367AD"/>
    <w:rsid w:val="00136B1D"/>
    <w:rsid w:val="00141227"/>
    <w:rsid w:val="00141482"/>
    <w:rsid w:val="001418D6"/>
    <w:rsid w:val="001423AA"/>
    <w:rsid w:val="001431E8"/>
    <w:rsid w:val="00144919"/>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3420"/>
    <w:rsid w:val="001746AD"/>
    <w:rsid w:val="001747FE"/>
    <w:rsid w:val="001751D0"/>
    <w:rsid w:val="00180085"/>
    <w:rsid w:val="00180BE7"/>
    <w:rsid w:val="00182C64"/>
    <w:rsid w:val="0018332A"/>
    <w:rsid w:val="001835CB"/>
    <w:rsid w:val="00183C1A"/>
    <w:rsid w:val="00183F16"/>
    <w:rsid w:val="00185C8F"/>
    <w:rsid w:val="001870C1"/>
    <w:rsid w:val="00187DC1"/>
    <w:rsid w:val="00190632"/>
    <w:rsid w:val="00192C72"/>
    <w:rsid w:val="001934DB"/>
    <w:rsid w:val="00194427"/>
    <w:rsid w:val="001944C0"/>
    <w:rsid w:val="001959BB"/>
    <w:rsid w:val="00196BEF"/>
    <w:rsid w:val="00197BD9"/>
    <w:rsid w:val="001A06F8"/>
    <w:rsid w:val="001A0A68"/>
    <w:rsid w:val="001A23E5"/>
    <w:rsid w:val="001A4232"/>
    <w:rsid w:val="001A53F4"/>
    <w:rsid w:val="001A6B09"/>
    <w:rsid w:val="001A77C1"/>
    <w:rsid w:val="001A7893"/>
    <w:rsid w:val="001A7968"/>
    <w:rsid w:val="001B07D3"/>
    <w:rsid w:val="001B1DB2"/>
    <w:rsid w:val="001B2295"/>
    <w:rsid w:val="001B334C"/>
    <w:rsid w:val="001B492B"/>
    <w:rsid w:val="001B5212"/>
    <w:rsid w:val="001B6E72"/>
    <w:rsid w:val="001B778A"/>
    <w:rsid w:val="001B7E93"/>
    <w:rsid w:val="001C01D2"/>
    <w:rsid w:val="001C0CB6"/>
    <w:rsid w:val="001C140C"/>
    <w:rsid w:val="001C4648"/>
    <w:rsid w:val="001C5CB0"/>
    <w:rsid w:val="001C6A81"/>
    <w:rsid w:val="001C6B66"/>
    <w:rsid w:val="001C718C"/>
    <w:rsid w:val="001D173C"/>
    <w:rsid w:val="001D17FA"/>
    <w:rsid w:val="001D2049"/>
    <w:rsid w:val="001D23DC"/>
    <w:rsid w:val="001D2903"/>
    <w:rsid w:val="001D2DCF"/>
    <w:rsid w:val="001D3949"/>
    <w:rsid w:val="001D4D6D"/>
    <w:rsid w:val="001D606E"/>
    <w:rsid w:val="001D73DD"/>
    <w:rsid w:val="001D7919"/>
    <w:rsid w:val="001E11DA"/>
    <w:rsid w:val="001E1E23"/>
    <w:rsid w:val="001E1F5C"/>
    <w:rsid w:val="001E2093"/>
    <w:rsid w:val="001E4E86"/>
    <w:rsid w:val="001E51A7"/>
    <w:rsid w:val="001E53FF"/>
    <w:rsid w:val="001E69CD"/>
    <w:rsid w:val="001F1A9C"/>
    <w:rsid w:val="001F1D2C"/>
    <w:rsid w:val="001F252A"/>
    <w:rsid w:val="001F437B"/>
    <w:rsid w:val="001F589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57B72"/>
    <w:rsid w:val="0026013F"/>
    <w:rsid w:val="002603ED"/>
    <w:rsid w:val="00260EE4"/>
    <w:rsid w:val="00263D3E"/>
    <w:rsid w:val="00264263"/>
    <w:rsid w:val="002645E2"/>
    <w:rsid w:val="00264824"/>
    <w:rsid w:val="00264AD8"/>
    <w:rsid w:val="00264C3A"/>
    <w:rsid w:val="00265959"/>
    <w:rsid w:val="002672F8"/>
    <w:rsid w:val="00267A07"/>
    <w:rsid w:val="002701EE"/>
    <w:rsid w:val="00270BD2"/>
    <w:rsid w:val="00272557"/>
    <w:rsid w:val="00273123"/>
    <w:rsid w:val="0027312C"/>
    <w:rsid w:val="00275ABF"/>
    <w:rsid w:val="00276F7B"/>
    <w:rsid w:val="0027763E"/>
    <w:rsid w:val="00277CC9"/>
    <w:rsid w:val="00280289"/>
    <w:rsid w:val="00281F7A"/>
    <w:rsid w:val="0028383C"/>
    <w:rsid w:val="002842CA"/>
    <w:rsid w:val="0028528D"/>
    <w:rsid w:val="00286120"/>
    <w:rsid w:val="0028719C"/>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4A19"/>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27"/>
    <w:rsid w:val="002F315B"/>
    <w:rsid w:val="002F33C9"/>
    <w:rsid w:val="002F39AA"/>
    <w:rsid w:val="002F4014"/>
    <w:rsid w:val="002F73B4"/>
    <w:rsid w:val="002F7BC7"/>
    <w:rsid w:val="002F7CA1"/>
    <w:rsid w:val="00300261"/>
    <w:rsid w:val="003012A4"/>
    <w:rsid w:val="00301FCF"/>
    <w:rsid w:val="003026A8"/>
    <w:rsid w:val="00303B45"/>
    <w:rsid w:val="003041C7"/>
    <w:rsid w:val="00304253"/>
    <w:rsid w:val="00307162"/>
    <w:rsid w:val="0030717C"/>
    <w:rsid w:val="0030723B"/>
    <w:rsid w:val="0030733B"/>
    <w:rsid w:val="003106E0"/>
    <w:rsid w:val="0031139C"/>
    <w:rsid w:val="00311454"/>
    <w:rsid w:val="003115ED"/>
    <w:rsid w:val="00311953"/>
    <w:rsid w:val="00312232"/>
    <w:rsid w:val="0031619A"/>
    <w:rsid w:val="003164ED"/>
    <w:rsid w:val="00316A71"/>
    <w:rsid w:val="0031776D"/>
    <w:rsid w:val="0032055A"/>
    <w:rsid w:val="00321CF2"/>
    <w:rsid w:val="00322A0A"/>
    <w:rsid w:val="00323738"/>
    <w:rsid w:val="00323950"/>
    <w:rsid w:val="003256F0"/>
    <w:rsid w:val="00325C9E"/>
    <w:rsid w:val="00326430"/>
    <w:rsid w:val="00327913"/>
    <w:rsid w:val="003301E8"/>
    <w:rsid w:val="00330880"/>
    <w:rsid w:val="00330980"/>
    <w:rsid w:val="003309D9"/>
    <w:rsid w:val="00330D81"/>
    <w:rsid w:val="0033153B"/>
    <w:rsid w:val="003317CD"/>
    <w:rsid w:val="0033223B"/>
    <w:rsid w:val="0033452C"/>
    <w:rsid w:val="00335347"/>
    <w:rsid w:val="003355AC"/>
    <w:rsid w:val="00335754"/>
    <w:rsid w:val="003373BD"/>
    <w:rsid w:val="00337500"/>
    <w:rsid w:val="0034038A"/>
    <w:rsid w:val="00340CD3"/>
    <w:rsid w:val="003441DF"/>
    <w:rsid w:val="0034420F"/>
    <w:rsid w:val="0034456F"/>
    <w:rsid w:val="00344CD0"/>
    <w:rsid w:val="00345030"/>
    <w:rsid w:val="003452E1"/>
    <w:rsid w:val="00345499"/>
    <w:rsid w:val="00345E50"/>
    <w:rsid w:val="00346BCC"/>
    <w:rsid w:val="00346EE3"/>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B74"/>
    <w:rsid w:val="00397FDA"/>
    <w:rsid w:val="003A0F5D"/>
    <w:rsid w:val="003A18D4"/>
    <w:rsid w:val="003A403B"/>
    <w:rsid w:val="003A4497"/>
    <w:rsid w:val="003A4C6E"/>
    <w:rsid w:val="003A4F35"/>
    <w:rsid w:val="003A5512"/>
    <w:rsid w:val="003A5E0F"/>
    <w:rsid w:val="003A635A"/>
    <w:rsid w:val="003A7CC4"/>
    <w:rsid w:val="003B05B1"/>
    <w:rsid w:val="003B1D12"/>
    <w:rsid w:val="003B2E97"/>
    <w:rsid w:val="003B34A4"/>
    <w:rsid w:val="003B44B6"/>
    <w:rsid w:val="003B5451"/>
    <w:rsid w:val="003B6047"/>
    <w:rsid w:val="003B6329"/>
    <w:rsid w:val="003B64C2"/>
    <w:rsid w:val="003B6D6E"/>
    <w:rsid w:val="003B6DEC"/>
    <w:rsid w:val="003B7DAB"/>
    <w:rsid w:val="003C16B6"/>
    <w:rsid w:val="003C1886"/>
    <w:rsid w:val="003C1FFD"/>
    <w:rsid w:val="003C2025"/>
    <w:rsid w:val="003C3872"/>
    <w:rsid w:val="003C4057"/>
    <w:rsid w:val="003C41FE"/>
    <w:rsid w:val="003C43EF"/>
    <w:rsid w:val="003C6346"/>
    <w:rsid w:val="003C6856"/>
    <w:rsid w:val="003D00A2"/>
    <w:rsid w:val="003D05D4"/>
    <w:rsid w:val="003D09A1"/>
    <w:rsid w:val="003D1AC2"/>
    <w:rsid w:val="003D207E"/>
    <w:rsid w:val="003D26B5"/>
    <w:rsid w:val="003D2956"/>
    <w:rsid w:val="003D38A5"/>
    <w:rsid w:val="003D3E5B"/>
    <w:rsid w:val="003D3F18"/>
    <w:rsid w:val="003D457D"/>
    <w:rsid w:val="003D604F"/>
    <w:rsid w:val="003D62EE"/>
    <w:rsid w:val="003D704C"/>
    <w:rsid w:val="003E1570"/>
    <w:rsid w:val="003E2186"/>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2174"/>
    <w:rsid w:val="0042380D"/>
    <w:rsid w:val="00423E17"/>
    <w:rsid w:val="00424105"/>
    <w:rsid w:val="00424BEB"/>
    <w:rsid w:val="00424E0F"/>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662E"/>
    <w:rsid w:val="004376E8"/>
    <w:rsid w:val="00437F4D"/>
    <w:rsid w:val="00441087"/>
    <w:rsid w:val="00441295"/>
    <w:rsid w:val="004413AA"/>
    <w:rsid w:val="00441F50"/>
    <w:rsid w:val="00442222"/>
    <w:rsid w:val="0044246A"/>
    <w:rsid w:val="0044326A"/>
    <w:rsid w:val="00444609"/>
    <w:rsid w:val="00444AD4"/>
    <w:rsid w:val="00444D46"/>
    <w:rsid w:val="00445631"/>
    <w:rsid w:val="00446298"/>
    <w:rsid w:val="00447C61"/>
    <w:rsid w:val="004500F0"/>
    <w:rsid w:val="00450F7A"/>
    <w:rsid w:val="0045424B"/>
    <w:rsid w:val="004559D0"/>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3613"/>
    <w:rsid w:val="004947FD"/>
    <w:rsid w:val="00494A24"/>
    <w:rsid w:val="00494AFE"/>
    <w:rsid w:val="004955CF"/>
    <w:rsid w:val="004A001C"/>
    <w:rsid w:val="004A04E5"/>
    <w:rsid w:val="004A118D"/>
    <w:rsid w:val="004A179D"/>
    <w:rsid w:val="004A2339"/>
    <w:rsid w:val="004A40B4"/>
    <w:rsid w:val="004A43D1"/>
    <w:rsid w:val="004A443E"/>
    <w:rsid w:val="004A48DE"/>
    <w:rsid w:val="004A5FA8"/>
    <w:rsid w:val="004A6710"/>
    <w:rsid w:val="004A683F"/>
    <w:rsid w:val="004A7100"/>
    <w:rsid w:val="004A72A8"/>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38"/>
    <w:rsid w:val="004D485E"/>
    <w:rsid w:val="004D5B59"/>
    <w:rsid w:val="004D616F"/>
    <w:rsid w:val="004D6222"/>
    <w:rsid w:val="004D64E6"/>
    <w:rsid w:val="004D70E3"/>
    <w:rsid w:val="004E028A"/>
    <w:rsid w:val="004E0FE2"/>
    <w:rsid w:val="004E1275"/>
    <w:rsid w:val="004E1322"/>
    <w:rsid w:val="004E1EE7"/>
    <w:rsid w:val="004E3686"/>
    <w:rsid w:val="004E3939"/>
    <w:rsid w:val="004E4682"/>
    <w:rsid w:val="004E5CD0"/>
    <w:rsid w:val="004E5DDF"/>
    <w:rsid w:val="004E6612"/>
    <w:rsid w:val="004E66BB"/>
    <w:rsid w:val="004F0071"/>
    <w:rsid w:val="004F0209"/>
    <w:rsid w:val="004F1A05"/>
    <w:rsid w:val="004F2F8C"/>
    <w:rsid w:val="004F3FD1"/>
    <w:rsid w:val="004F4B44"/>
    <w:rsid w:val="004F53BF"/>
    <w:rsid w:val="004F54D6"/>
    <w:rsid w:val="004F66B1"/>
    <w:rsid w:val="004F6BBA"/>
    <w:rsid w:val="004F6CCB"/>
    <w:rsid w:val="004F7116"/>
    <w:rsid w:val="004F78AE"/>
    <w:rsid w:val="00500027"/>
    <w:rsid w:val="005001DE"/>
    <w:rsid w:val="00500E4C"/>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5D97"/>
    <w:rsid w:val="005175C0"/>
    <w:rsid w:val="00517943"/>
    <w:rsid w:val="00520766"/>
    <w:rsid w:val="00520AB0"/>
    <w:rsid w:val="00521032"/>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3CA3"/>
    <w:rsid w:val="005449E6"/>
    <w:rsid w:val="005465EC"/>
    <w:rsid w:val="00546F03"/>
    <w:rsid w:val="0054731F"/>
    <w:rsid w:val="005512C9"/>
    <w:rsid w:val="00551678"/>
    <w:rsid w:val="00552313"/>
    <w:rsid w:val="00552FA4"/>
    <w:rsid w:val="00553921"/>
    <w:rsid w:val="005542B8"/>
    <w:rsid w:val="005542C2"/>
    <w:rsid w:val="00554BEA"/>
    <w:rsid w:val="00555A03"/>
    <w:rsid w:val="00561138"/>
    <w:rsid w:val="00561375"/>
    <w:rsid w:val="0056167C"/>
    <w:rsid w:val="00562FF8"/>
    <w:rsid w:val="005665D0"/>
    <w:rsid w:val="005679BD"/>
    <w:rsid w:val="005706DE"/>
    <w:rsid w:val="00570E77"/>
    <w:rsid w:val="00571027"/>
    <w:rsid w:val="00571043"/>
    <w:rsid w:val="00571A75"/>
    <w:rsid w:val="00571E21"/>
    <w:rsid w:val="005727FD"/>
    <w:rsid w:val="00572B35"/>
    <w:rsid w:val="00573519"/>
    <w:rsid w:val="005737B9"/>
    <w:rsid w:val="00573DED"/>
    <w:rsid w:val="005744AD"/>
    <w:rsid w:val="005746EE"/>
    <w:rsid w:val="00575B1E"/>
    <w:rsid w:val="00577B9E"/>
    <w:rsid w:val="00580326"/>
    <w:rsid w:val="00580FD3"/>
    <w:rsid w:val="005911CD"/>
    <w:rsid w:val="00593057"/>
    <w:rsid w:val="0059306A"/>
    <w:rsid w:val="00593D85"/>
    <w:rsid w:val="00597648"/>
    <w:rsid w:val="00597987"/>
    <w:rsid w:val="00597B8D"/>
    <w:rsid w:val="00597E92"/>
    <w:rsid w:val="005A1A4C"/>
    <w:rsid w:val="005A1B30"/>
    <w:rsid w:val="005A41A1"/>
    <w:rsid w:val="005A72CB"/>
    <w:rsid w:val="005A7864"/>
    <w:rsid w:val="005A7FAB"/>
    <w:rsid w:val="005B034B"/>
    <w:rsid w:val="005B0E5B"/>
    <w:rsid w:val="005B1BA5"/>
    <w:rsid w:val="005B2D4F"/>
    <w:rsid w:val="005B3F65"/>
    <w:rsid w:val="005B4457"/>
    <w:rsid w:val="005B51E1"/>
    <w:rsid w:val="005B5477"/>
    <w:rsid w:val="005B5A5D"/>
    <w:rsid w:val="005B6FA8"/>
    <w:rsid w:val="005B7A8F"/>
    <w:rsid w:val="005C016A"/>
    <w:rsid w:val="005C1C11"/>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973"/>
    <w:rsid w:val="005E5C3C"/>
    <w:rsid w:val="005E5E6E"/>
    <w:rsid w:val="005E62B9"/>
    <w:rsid w:val="005E6907"/>
    <w:rsid w:val="005E709E"/>
    <w:rsid w:val="005F0150"/>
    <w:rsid w:val="005F08BB"/>
    <w:rsid w:val="005F1FA5"/>
    <w:rsid w:val="005F23D1"/>
    <w:rsid w:val="005F3055"/>
    <w:rsid w:val="005F50A3"/>
    <w:rsid w:val="005F5D82"/>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F09"/>
    <w:rsid w:val="00641725"/>
    <w:rsid w:val="0064389C"/>
    <w:rsid w:val="00646F4C"/>
    <w:rsid w:val="006500C3"/>
    <w:rsid w:val="006501EE"/>
    <w:rsid w:val="00652767"/>
    <w:rsid w:val="00654086"/>
    <w:rsid w:val="0065425F"/>
    <w:rsid w:val="00655AD0"/>
    <w:rsid w:val="00655D26"/>
    <w:rsid w:val="00655DC0"/>
    <w:rsid w:val="00660DBF"/>
    <w:rsid w:val="006622F6"/>
    <w:rsid w:val="00663EED"/>
    <w:rsid w:val="006645E3"/>
    <w:rsid w:val="0066563F"/>
    <w:rsid w:val="006659C1"/>
    <w:rsid w:val="00665B05"/>
    <w:rsid w:val="00666432"/>
    <w:rsid w:val="00670633"/>
    <w:rsid w:val="00670696"/>
    <w:rsid w:val="0067155C"/>
    <w:rsid w:val="00672D48"/>
    <w:rsid w:val="00673A7F"/>
    <w:rsid w:val="00673C3C"/>
    <w:rsid w:val="00673F3F"/>
    <w:rsid w:val="00673F64"/>
    <w:rsid w:val="0067551B"/>
    <w:rsid w:val="00675FE2"/>
    <w:rsid w:val="00676421"/>
    <w:rsid w:val="006765B6"/>
    <w:rsid w:val="00677A42"/>
    <w:rsid w:val="00683A66"/>
    <w:rsid w:val="00684D52"/>
    <w:rsid w:val="00685872"/>
    <w:rsid w:val="00685DFD"/>
    <w:rsid w:val="006868A8"/>
    <w:rsid w:val="006868B8"/>
    <w:rsid w:val="00687D39"/>
    <w:rsid w:val="006900C4"/>
    <w:rsid w:val="0069044A"/>
    <w:rsid w:val="006904A3"/>
    <w:rsid w:val="006922A2"/>
    <w:rsid w:val="006924B6"/>
    <w:rsid w:val="006938C5"/>
    <w:rsid w:val="006979D1"/>
    <w:rsid w:val="006A009A"/>
    <w:rsid w:val="006A036B"/>
    <w:rsid w:val="006A2E0F"/>
    <w:rsid w:val="006A30D8"/>
    <w:rsid w:val="006A31C8"/>
    <w:rsid w:val="006A464E"/>
    <w:rsid w:val="006A46F3"/>
    <w:rsid w:val="006A58AF"/>
    <w:rsid w:val="006A5E2A"/>
    <w:rsid w:val="006A5F4F"/>
    <w:rsid w:val="006A63F4"/>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1782"/>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48F4"/>
    <w:rsid w:val="00706209"/>
    <w:rsid w:val="00706920"/>
    <w:rsid w:val="00706DC7"/>
    <w:rsid w:val="00707202"/>
    <w:rsid w:val="007073F3"/>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9A8"/>
    <w:rsid w:val="00726B99"/>
    <w:rsid w:val="007278B6"/>
    <w:rsid w:val="00727CA4"/>
    <w:rsid w:val="00727F8A"/>
    <w:rsid w:val="0073029A"/>
    <w:rsid w:val="00730AA4"/>
    <w:rsid w:val="00730F3E"/>
    <w:rsid w:val="00731158"/>
    <w:rsid w:val="00731A11"/>
    <w:rsid w:val="00733E4F"/>
    <w:rsid w:val="00734651"/>
    <w:rsid w:val="00734B20"/>
    <w:rsid w:val="00735CA3"/>
    <w:rsid w:val="00737D0C"/>
    <w:rsid w:val="00740154"/>
    <w:rsid w:val="007413C2"/>
    <w:rsid w:val="0074144F"/>
    <w:rsid w:val="00741C8A"/>
    <w:rsid w:val="00741EAC"/>
    <w:rsid w:val="00742630"/>
    <w:rsid w:val="0074296D"/>
    <w:rsid w:val="0074477B"/>
    <w:rsid w:val="00745EF3"/>
    <w:rsid w:val="0074752A"/>
    <w:rsid w:val="0075024C"/>
    <w:rsid w:val="00751164"/>
    <w:rsid w:val="007531DC"/>
    <w:rsid w:val="00753F87"/>
    <w:rsid w:val="0075438F"/>
    <w:rsid w:val="00754D43"/>
    <w:rsid w:val="0075573A"/>
    <w:rsid w:val="00755B1C"/>
    <w:rsid w:val="0075661C"/>
    <w:rsid w:val="00757280"/>
    <w:rsid w:val="00757884"/>
    <w:rsid w:val="00757C14"/>
    <w:rsid w:val="00760A00"/>
    <w:rsid w:val="00760A52"/>
    <w:rsid w:val="007614DF"/>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346"/>
    <w:rsid w:val="00786B12"/>
    <w:rsid w:val="00791065"/>
    <w:rsid w:val="00791FCA"/>
    <w:rsid w:val="0079324C"/>
    <w:rsid w:val="00793698"/>
    <w:rsid w:val="00795128"/>
    <w:rsid w:val="00795534"/>
    <w:rsid w:val="007957EC"/>
    <w:rsid w:val="00796761"/>
    <w:rsid w:val="00796ADA"/>
    <w:rsid w:val="00796C0A"/>
    <w:rsid w:val="00797BFE"/>
    <w:rsid w:val="007A0080"/>
    <w:rsid w:val="007A2A89"/>
    <w:rsid w:val="007A2F2E"/>
    <w:rsid w:val="007A3652"/>
    <w:rsid w:val="007A4050"/>
    <w:rsid w:val="007A40C6"/>
    <w:rsid w:val="007A5112"/>
    <w:rsid w:val="007A5F4A"/>
    <w:rsid w:val="007A5FF6"/>
    <w:rsid w:val="007B0268"/>
    <w:rsid w:val="007B13C0"/>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2812"/>
    <w:rsid w:val="007E3A2E"/>
    <w:rsid w:val="007E4860"/>
    <w:rsid w:val="007E50F4"/>
    <w:rsid w:val="007E57AE"/>
    <w:rsid w:val="007E5B46"/>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351A"/>
    <w:rsid w:val="008036CF"/>
    <w:rsid w:val="00803B03"/>
    <w:rsid w:val="00803B8B"/>
    <w:rsid w:val="00804A90"/>
    <w:rsid w:val="0080590D"/>
    <w:rsid w:val="00805D93"/>
    <w:rsid w:val="0080643B"/>
    <w:rsid w:val="00806ACB"/>
    <w:rsid w:val="00806C9B"/>
    <w:rsid w:val="00806EB2"/>
    <w:rsid w:val="0080744C"/>
    <w:rsid w:val="008074A8"/>
    <w:rsid w:val="008101C2"/>
    <w:rsid w:val="00810FDD"/>
    <w:rsid w:val="00811712"/>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332"/>
    <w:rsid w:val="00824B03"/>
    <w:rsid w:val="008251E5"/>
    <w:rsid w:val="008260C0"/>
    <w:rsid w:val="00827E45"/>
    <w:rsid w:val="00827FDC"/>
    <w:rsid w:val="008307F2"/>
    <w:rsid w:val="008316F1"/>
    <w:rsid w:val="00832177"/>
    <w:rsid w:val="00833386"/>
    <w:rsid w:val="00833DDE"/>
    <w:rsid w:val="00834335"/>
    <w:rsid w:val="008344BB"/>
    <w:rsid w:val="008346AC"/>
    <w:rsid w:val="00835A6B"/>
    <w:rsid w:val="00836F74"/>
    <w:rsid w:val="00837A2F"/>
    <w:rsid w:val="008402C0"/>
    <w:rsid w:val="0084334B"/>
    <w:rsid w:val="00844A85"/>
    <w:rsid w:val="00845303"/>
    <w:rsid w:val="00845F81"/>
    <w:rsid w:val="008471A8"/>
    <w:rsid w:val="008512F1"/>
    <w:rsid w:val="00852889"/>
    <w:rsid w:val="0085450E"/>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0907"/>
    <w:rsid w:val="00881031"/>
    <w:rsid w:val="008833AF"/>
    <w:rsid w:val="00883C38"/>
    <w:rsid w:val="0088430D"/>
    <w:rsid w:val="00884BC8"/>
    <w:rsid w:val="00884BE4"/>
    <w:rsid w:val="00884F61"/>
    <w:rsid w:val="0088650B"/>
    <w:rsid w:val="008867D6"/>
    <w:rsid w:val="00886836"/>
    <w:rsid w:val="00887AB2"/>
    <w:rsid w:val="008913F2"/>
    <w:rsid w:val="008919F7"/>
    <w:rsid w:val="008927E8"/>
    <w:rsid w:val="008927F9"/>
    <w:rsid w:val="00895C6D"/>
    <w:rsid w:val="00896457"/>
    <w:rsid w:val="0089674B"/>
    <w:rsid w:val="00896A5B"/>
    <w:rsid w:val="00897760"/>
    <w:rsid w:val="008A1673"/>
    <w:rsid w:val="008A1B15"/>
    <w:rsid w:val="008A21B4"/>
    <w:rsid w:val="008A26D4"/>
    <w:rsid w:val="008A3765"/>
    <w:rsid w:val="008A3A82"/>
    <w:rsid w:val="008A3EE6"/>
    <w:rsid w:val="008A59D9"/>
    <w:rsid w:val="008A63DC"/>
    <w:rsid w:val="008A7EDC"/>
    <w:rsid w:val="008A7FCC"/>
    <w:rsid w:val="008B0DFF"/>
    <w:rsid w:val="008B19ED"/>
    <w:rsid w:val="008B2C3C"/>
    <w:rsid w:val="008B3AE0"/>
    <w:rsid w:val="008B4744"/>
    <w:rsid w:val="008B491B"/>
    <w:rsid w:val="008B4964"/>
    <w:rsid w:val="008B4CBF"/>
    <w:rsid w:val="008B4E33"/>
    <w:rsid w:val="008B5CA7"/>
    <w:rsid w:val="008B70CB"/>
    <w:rsid w:val="008C1EE7"/>
    <w:rsid w:val="008C32C4"/>
    <w:rsid w:val="008C3488"/>
    <w:rsid w:val="008C34D4"/>
    <w:rsid w:val="008C37BE"/>
    <w:rsid w:val="008C3F15"/>
    <w:rsid w:val="008C491D"/>
    <w:rsid w:val="008C49E9"/>
    <w:rsid w:val="008C5330"/>
    <w:rsid w:val="008C5F57"/>
    <w:rsid w:val="008C67CE"/>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2650"/>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6BE5"/>
    <w:rsid w:val="009076DF"/>
    <w:rsid w:val="00907F64"/>
    <w:rsid w:val="00910A46"/>
    <w:rsid w:val="00911509"/>
    <w:rsid w:val="00914E09"/>
    <w:rsid w:val="009158A2"/>
    <w:rsid w:val="009213C0"/>
    <w:rsid w:val="009223E8"/>
    <w:rsid w:val="00922D2D"/>
    <w:rsid w:val="00924FEC"/>
    <w:rsid w:val="00925174"/>
    <w:rsid w:val="009251D7"/>
    <w:rsid w:val="009253BB"/>
    <w:rsid w:val="009260C9"/>
    <w:rsid w:val="009271C0"/>
    <w:rsid w:val="00927304"/>
    <w:rsid w:val="00934BAC"/>
    <w:rsid w:val="00935577"/>
    <w:rsid w:val="00935FE4"/>
    <w:rsid w:val="00940BCE"/>
    <w:rsid w:val="009424AB"/>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5D1D"/>
    <w:rsid w:val="00956F7F"/>
    <w:rsid w:val="009572AB"/>
    <w:rsid w:val="00957387"/>
    <w:rsid w:val="0095760C"/>
    <w:rsid w:val="0096030E"/>
    <w:rsid w:val="00961F25"/>
    <w:rsid w:val="00962DD8"/>
    <w:rsid w:val="009636BD"/>
    <w:rsid w:val="00963B3B"/>
    <w:rsid w:val="00963ED0"/>
    <w:rsid w:val="0096404F"/>
    <w:rsid w:val="009653C8"/>
    <w:rsid w:val="00966940"/>
    <w:rsid w:val="009672CA"/>
    <w:rsid w:val="00967A62"/>
    <w:rsid w:val="0097091A"/>
    <w:rsid w:val="00972390"/>
    <w:rsid w:val="009724C5"/>
    <w:rsid w:val="0097295A"/>
    <w:rsid w:val="0097354E"/>
    <w:rsid w:val="0097367A"/>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946"/>
    <w:rsid w:val="00996F32"/>
    <w:rsid w:val="00997077"/>
    <w:rsid w:val="009973A9"/>
    <w:rsid w:val="0099764C"/>
    <w:rsid w:val="009A0036"/>
    <w:rsid w:val="009A0F29"/>
    <w:rsid w:val="009A0F7B"/>
    <w:rsid w:val="009A2319"/>
    <w:rsid w:val="009A2DA9"/>
    <w:rsid w:val="009A3BBA"/>
    <w:rsid w:val="009A4CEA"/>
    <w:rsid w:val="009A4EDA"/>
    <w:rsid w:val="009A6197"/>
    <w:rsid w:val="009A62C1"/>
    <w:rsid w:val="009B1269"/>
    <w:rsid w:val="009B216B"/>
    <w:rsid w:val="009B245B"/>
    <w:rsid w:val="009B2B26"/>
    <w:rsid w:val="009B3DB9"/>
    <w:rsid w:val="009B4E0F"/>
    <w:rsid w:val="009B6788"/>
    <w:rsid w:val="009B69ED"/>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4B"/>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0C70"/>
    <w:rsid w:val="00A00CF2"/>
    <w:rsid w:val="00A01538"/>
    <w:rsid w:val="00A02289"/>
    <w:rsid w:val="00A026E7"/>
    <w:rsid w:val="00A03A12"/>
    <w:rsid w:val="00A043E8"/>
    <w:rsid w:val="00A04D6D"/>
    <w:rsid w:val="00A04FE0"/>
    <w:rsid w:val="00A0580F"/>
    <w:rsid w:val="00A07087"/>
    <w:rsid w:val="00A10143"/>
    <w:rsid w:val="00A1022C"/>
    <w:rsid w:val="00A112B3"/>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B57"/>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A81"/>
    <w:rsid w:val="00AA0B83"/>
    <w:rsid w:val="00AA1AD9"/>
    <w:rsid w:val="00AA2391"/>
    <w:rsid w:val="00AA2398"/>
    <w:rsid w:val="00AA26A7"/>
    <w:rsid w:val="00AA2D01"/>
    <w:rsid w:val="00AA3373"/>
    <w:rsid w:val="00AA36D1"/>
    <w:rsid w:val="00AA4219"/>
    <w:rsid w:val="00AA5270"/>
    <w:rsid w:val="00AA759A"/>
    <w:rsid w:val="00AB0F51"/>
    <w:rsid w:val="00AB1035"/>
    <w:rsid w:val="00AB238C"/>
    <w:rsid w:val="00AB250B"/>
    <w:rsid w:val="00AB49DB"/>
    <w:rsid w:val="00AB4E4D"/>
    <w:rsid w:val="00AB554B"/>
    <w:rsid w:val="00AB5F0A"/>
    <w:rsid w:val="00AB7C58"/>
    <w:rsid w:val="00AC140E"/>
    <w:rsid w:val="00AC21C4"/>
    <w:rsid w:val="00AC37CB"/>
    <w:rsid w:val="00AC566D"/>
    <w:rsid w:val="00AC69F4"/>
    <w:rsid w:val="00AC6FB3"/>
    <w:rsid w:val="00AD0F15"/>
    <w:rsid w:val="00AD173C"/>
    <w:rsid w:val="00AD2C0D"/>
    <w:rsid w:val="00AD4393"/>
    <w:rsid w:val="00AD440E"/>
    <w:rsid w:val="00AD4A4D"/>
    <w:rsid w:val="00AD50B6"/>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D8D"/>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4663"/>
    <w:rsid w:val="00B1598C"/>
    <w:rsid w:val="00B160B1"/>
    <w:rsid w:val="00B160FB"/>
    <w:rsid w:val="00B16D64"/>
    <w:rsid w:val="00B17782"/>
    <w:rsid w:val="00B21466"/>
    <w:rsid w:val="00B221A6"/>
    <w:rsid w:val="00B221C5"/>
    <w:rsid w:val="00B2233B"/>
    <w:rsid w:val="00B2282C"/>
    <w:rsid w:val="00B24583"/>
    <w:rsid w:val="00B26460"/>
    <w:rsid w:val="00B277CD"/>
    <w:rsid w:val="00B3082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588C"/>
    <w:rsid w:val="00B664FF"/>
    <w:rsid w:val="00B66BF8"/>
    <w:rsid w:val="00B66EAA"/>
    <w:rsid w:val="00B66EB5"/>
    <w:rsid w:val="00B6774B"/>
    <w:rsid w:val="00B67EAC"/>
    <w:rsid w:val="00B67F57"/>
    <w:rsid w:val="00B7021F"/>
    <w:rsid w:val="00B70372"/>
    <w:rsid w:val="00B70BE5"/>
    <w:rsid w:val="00B7142C"/>
    <w:rsid w:val="00B717C7"/>
    <w:rsid w:val="00B72AEE"/>
    <w:rsid w:val="00B72B5D"/>
    <w:rsid w:val="00B73BF0"/>
    <w:rsid w:val="00B7450A"/>
    <w:rsid w:val="00B75411"/>
    <w:rsid w:val="00B770AA"/>
    <w:rsid w:val="00B7737C"/>
    <w:rsid w:val="00B77781"/>
    <w:rsid w:val="00B800C4"/>
    <w:rsid w:val="00B8147D"/>
    <w:rsid w:val="00B8194A"/>
    <w:rsid w:val="00B82947"/>
    <w:rsid w:val="00B82D07"/>
    <w:rsid w:val="00B84599"/>
    <w:rsid w:val="00B845F5"/>
    <w:rsid w:val="00B85CDC"/>
    <w:rsid w:val="00B86030"/>
    <w:rsid w:val="00B86196"/>
    <w:rsid w:val="00B86695"/>
    <w:rsid w:val="00B86CDC"/>
    <w:rsid w:val="00B87399"/>
    <w:rsid w:val="00B90233"/>
    <w:rsid w:val="00B90971"/>
    <w:rsid w:val="00B91D51"/>
    <w:rsid w:val="00B94F25"/>
    <w:rsid w:val="00B961F4"/>
    <w:rsid w:val="00B96609"/>
    <w:rsid w:val="00B97103"/>
    <w:rsid w:val="00B973F1"/>
    <w:rsid w:val="00B97703"/>
    <w:rsid w:val="00BA0B62"/>
    <w:rsid w:val="00BA147F"/>
    <w:rsid w:val="00BA2299"/>
    <w:rsid w:val="00BA5244"/>
    <w:rsid w:val="00BA6C25"/>
    <w:rsid w:val="00BB10DC"/>
    <w:rsid w:val="00BB23DB"/>
    <w:rsid w:val="00BB2671"/>
    <w:rsid w:val="00BB30CA"/>
    <w:rsid w:val="00BB50C3"/>
    <w:rsid w:val="00BB636B"/>
    <w:rsid w:val="00BB6A23"/>
    <w:rsid w:val="00BB6BDE"/>
    <w:rsid w:val="00BB793D"/>
    <w:rsid w:val="00BB797B"/>
    <w:rsid w:val="00BC007C"/>
    <w:rsid w:val="00BC01BA"/>
    <w:rsid w:val="00BC172B"/>
    <w:rsid w:val="00BC17CE"/>
    <w:rsid w:val="00BC2D5C"/>
    <w:rsid w:val="00BC32E2"/>
    <w:rsid w:val="00BC3521"/>
    <w:rsid w:val="00BC353A"/>
    <w:rsid w:val="00BC3561"/>
    <w:rsid w:val="00BC389A"/>
    <w:rsid w:val="00BC3D0F"/>
    <w:rsid w:val="00BC45E4"/>
    <w:rsid w:val="00BC683A"/>
    <w:rsid w:val="00BC74EE"/>
    <w:rsid w:val="00BC78EE"/>
    <w:rsid w:val="00BC795A"/>
    <w:rsid w:val="00BD0C4F"/>
    <w:rsid w:val="00BD309B"/>
    <w:rsid w:val="00BD4EA7"/>
    <w:rsid w:val="00BD4F51"/>
    <w:rsid w:val="00BD5059"/>
    <w:rsid w:val="00BD5A61"/>
    <w:rsid w:val="00BD5F5C"/>
    <w:rsid w:val="00BD792C"/>
    <w:rsid w:val="00BD7CFB"/>
    <w:rsid w:val="00BE08B1"/>
    <w:rsid w:val="00BE0C55"/>
    <w:rsid w:val="00BE0F57"/>
    <w:rsid w:val="00BE16A5"/>
    <w:rsid w:val="00BE1B0F"/>
    <w:rsid w:val="00BE205F"/>
    <w:rsid w:val="00BE2F8C"/>
    <w:rsid w:val="00BE49EB"/>
    <w:rsid w:val="00BE519D"/>
    <w:rsid w:val="00BE5928"/>
    <w:rsid w:val="00BE667F"/>
    <w:rsid w:val="00BE66F4"/>
    <w:rsid w:val="00BF10A9"/>
    <w:rsid w:val="00BF2B7B"/>
    <w:rsid w:val="00BF3777"/>
    <w:rsid w:val="00BF3877"/>
    <w:rsid w:val="00BF39A1"/>
    <w:rsid w:val="00BF3C2C"/>
    <w:rsid w:val="00BF45AE"/>
    <w:rsid w:val="00BF4733"/>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669"/>
    <w:rsid w:val="00C177C2"/>
    <w:rsid w:val="00C201E7"/>
    <w:rsid w:val="00C20EAB"/>
    <w:rsid w:val="00C21705"/>
    <w:rsid w:val="00C22439"/>
    <w:rsid w:val="00C2274D"/>
    <w:rsid w:val="00C229CC"/>
    <w:rsid w:val="00C23CB9"/>
    <w:rsid w:val="00C23FD1"/>
    <w:rsid w:val="00C241C9"/>
    <w:rsid w:val="00C24F3D"/>
    <w:rsid w:val="00C2644A"/>
    <w:rsid w:val="00C3017D"/>
    <w:rsid w:val="00C30CB8"/>
    <w:rsid w:val="00C31497"/>
    <w:rsid w:val="00C350B4"/>
    <w:rsid w:val="00C35876"/>
    <w:rsid w:val="00C41130"/>
    <w:rsid w:val="00C42B96"/>
    <w:rsid w:val="00C433CE"/>
    <w:rsid w:val="00C4396A"/>
    <w:rsid w:val="00C43A33"/>
    <w:rsid w:val="00C44D07"/>
    <w:rsid w:val="00C450BC"/>
    <w:rsid w:val="00C45368"/>
    <w:rsid w:val="00C462C3"/>
    <w:rsid w:val="00C46669"/>
    <w:rsid w:val="00C4754D"/>
    <w:rsid w:val="00C47970"/>
    <w:rsid w:val="00C502F6"/>
    <w:rsid w:val="00C50AD1"/>
    <w:rsid w:val="00C5426E"/>
    <w:rsid w:val="00C54612"/>
    <w:rsid w:val="00C5599A"/>
    <w:rsid w:val="00C55DDF"/>
    <w:rsid w:val="00C57A24"/>
    <w:rsid w:val="00C57BF6"/>
    <w:rsid w:val="00C603F7"/>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712"/>
    <w:rsid w:val="00C72D6F"/>
    <w:rsid w:val="00C73671"/>
    <w:rsid w:val="00C73F07"/>
    <w:rsid w:val="00C74428"/>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6F61"/>
    <w:rsid w:val="00C97018"/>
    <w:rsid w:val="00C97B87"/>
    <w:rsid w:val="00CA04C3"/>
    <w:rsid w:val="00CA0F67"/>
    <w:rsid w:val="00CA5414"/>
    <w:rsid w:val="00CA58AF"/>
    <w:rsid w:val="00CA7193"/>
    <w:rsid w:val="00CB078B"/>
    <w:rsid w:val="00CB1F7D"/>
    <w:rsid w:val="00CB21FE"/>
    <w:rsid w:val="00CB6AC8"/>
    <w:rsid w:val="00CC1555"/>
    <w:rsid w:val="00CC30EC"/>
    <w:rsid w:val="00CC51E2"/>
    <w:rsid w:val="00CC574B"/>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5CC1"/>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C3A"/>
    <w:rsid w:val="00D26E10"/>
    <w:rsid w:val="00D27BFE"/>
    <w:rsid w:val="00D313F6"/>
    <w:rsid w:val="00D32D20"/>
    <w:rsid w:val="00D335DB"/>
    <w:rsid w:val="00D34FBB"/>
    <w:rsid w:val="00D358CA"/>
    <w:rsid w:val="00D363F0"/>
    <w:rsid w:val="00D36688"/>
    <w:rsid w:val="00D36728"/>
    <w:rsid w:val="00D36BCE"/>
    <w:rsid w:val="00D41708"/>
    <w:rsid w:val="00D45D6D"/>
    <w:rsid w:val="00D5146A"/>
    <w:rsid w:val="00D52F4A"/>
    <w:rsid w:val="00D56A8D"/>
    <w:rsid w:val="00D56CD0"/>
    <w:rsid w:val="00D57E58"/>
    <w:rsid w:val="00D602F3"/>
    <w:rsid w:val="00D61EEF"/>
    <w:rsid w:val="00D62980"/>
    <w:rsid w:val="00D63E18"/>
    <w:rsid w:val="00D66B44"/>
    <w:rsid w:val="00D676AC"/>
    <w:rsid w:val="00D72F2B"/>
    <w:rsid w:val="00D74E37"/>
    <w:rsid w:val="00D761AD"/>
    <w:rsid w:val="00D768B0"/>
    <w:rsid w:val="00D76954"/>
    <w:rsid w:val="00D77EFA"/>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BD2"/>
    <w:rsid w:val="00D96F68"/>
    <w:rsid w:val="00D97084"/>
    <w:rsid w:val="00D97B58"/>
    <w:rsid w:val="00D97E23"/>
    <w:rsid w:val="00DA0082"/>
    <w:rsid w:val="00DA0E89"/>
    <w:rsid w:val="00DA21D5"/>
    <w:rsid w:val="00DA2AF7"/>
    <w:rsid w:val="00DA2C2B"/>
    <w:rsid w:val="00DA3520"/>
    <w:rsid w:val="00DA5348"/>
    <w:rsid w:val="00DB006E"/>
    <w:rsid w:val="00DB0815"/>
    <w:rsid w:val="00DB34D5"/>
    <w:rsid w:val="00DB3A39"/>
    <w:rsid w:val="00DB4432"/>
    <w:rsid w:val="00DB46A0"/>
    <w:rsid w:val="00DB480B"/>
    <w:rsid w:val="00DB4A7A"/>
    <w:rsid w:val="00DB4B84"/>
    <w:rsid w:val="00DB4E0C"/>
    <w:rsid w:val="00DB793D"/>
    <w:rsid w:val="00DC048C"/>
    <w:rsid w:val="00DC1283"/>
    <w:rsid w:val="00DC16E9"/>
    <w:rsid w:val="00DC21CC"/>
    <w:rsid w:val="00DC2B06"/>
    <w:rsid w:val="00DC3B82"/>
    <w:rsid w:val="00DC3C27"/>
    <w:rsid w:val="00DC46DC"/>
    <w:rsid w:val="00DC4DBB"/>
    <w:rsid w:val="00DC54C9"/>
    <w:rsid w:val="00DC5DD1"/>
    <w:rsid w:val="00DC5F4E"/>
    <w:rsid w:val="00DC63B1"/>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0B73"/>
    <w:rsid w:val="00DF297C"/>
    <w:rsid w:val="00DF3323"/>
    <w:rsid w:val="00DF34FA"/>
    <w:rsid w:val="00DF35E0"/>
    <w:rsid w:val="00DF48DE"/>
    <w:rsid w:val="00DF6F52"/>
    <w:rsid w:val="00E00D5E"/>
    <w:rsid w:val="00E015CE"/>
    <w:rsid w:val="00E018A3"/>
    <w:rsid w:val="00E01E3D"/>
    <w:rsid w:val="00E03354"/>
    <w:rsid w:val="00E033BD"/>
    <w:rsid w:val="00E03407"/>
    <w:rsid w:val="00E044AB"/>
    <w:rsid w:val="00E04898"/>
    <w:rsid w:val="00E0492C"/>
    <w:rsid w:val="00E055AD"/>
    <w:rsid w:val="00E06327"/>
    <w:rsid w:val="00E1001A"/>
    <w:rsid w:val="00E10DDA"/>
    <w:rsid w:val="00E129B4"/>
    <w:rsid w:val="00E14EBC"/>
    <w:rsid w:val="00E158A6"/>
    <w:rsid w:val="00E17FF8"/>
    <w:rsid w:val="00E20397"/>
    <w:rsid w:val="00E20A84"/>
    <w:rsid w:val="00E20AA2"/>
    <w:rsid w:val="00E20B70"/>
    <w:rsid w:val="00E21396"/>
    <w:rsid w:val="00E2249A"/>
    <w:rsid w:val="00E236F5"/>
    <w:rsid w:val="00E26569"/>
    <w:rsid w:val="00E26A68"/>
    <w:rsid w:val="00E26E2F"/>
    <w:rsid w:val="00E2778D"/>
    <w:rsid w:val="00E30325"/>
    <w:rsid w:val="00E31D6F"/>
    <w:rsid w:val="00E353F5"/>
    <w:rsid w:val="00E3632D"/>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3A52"/>
    <w:rsid w:val="00E540DB"/>
    <w:rsid w:val="00E545F5"/>
    <w:rsid w:val="00E549FA"/>
    <w:rsid w:val="00E56678"/>
    <w:rsid w:val="00E5724B"/>
    <w:rsid w:val="00E57252"/>
    <w:rsid w:val="00E57491"/>
    <w:rsid w:val="00E57B0B"/>
    <w:rsid w:val="00E57EFE"/>
    <w:rsid w:val="00E61064"/>
    <w:rsid w:val="00E61327"/>
    <w:rsid w:val="00E63FCC"/>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F5E"/>
    <w:rsid w:val="00E762BC"/>
    <w:rsid w:val="00E80755"/>
    <w:rsid w:val="00E80D4B"/>
    <w:rsid w:val="00E82A9B"/>
    <w:rsid w:val="00E84597"/>
    <w:rsid w:val="00E861B6"/>
    <w:rsid w:val="00E8670A"/>
    <w:rsid w:val="00E867C8"/>
    <w:rsid w:val="00E87F61"/>
    <w:rsid w:val="00E90A26"/>
    <w:rsid w:val="00E90C26"/>
    <w:rsid w:val="00E90F5D"/>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72F"/>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EF6191"/>
    <w:rsid w:val="00F015B6"/>
    <w:rsid w:val="00F01D9E"/>
    <w:rsid w:val="00F02CF5"/>
    <w:rsid w:val="00F03BE4"/>
    <w:rsid w:val="00F03E8A"/>
    <w:rsid w:val="00F05830"/>
    <w:rsid w:val="00F058DF"/>
    <w:rsid w:val="00F07092"/>
    <w:rsid w:val="00F0724C"/>
    <w:rsid w:val="00F07987"/>
    <w:rsid w:val="00F1188E"/>
    <w:rsid w:val="00F12633"/>
    <w:rsid w:val="00F13619"/>
    <w:rsid w:val="00F13A6E"/>
    <w:rsid w:val="00F14B10"/>
    <w:rsid w:val="00F15078"/>
    <w:rsid w:val="00F15CB4"/>
    <w:rsid w:val="00F161B4"/>
    <w:rsid w:val="00F16B65"/>
    <w:rsid w:val="00F16DF7"/>
    <w:rsid w:val="00F20E2F"/>
    <w:rsid w:val="00F21079"/>
    <w:rsid w:val="00F22B9A"/>
    <w:rsid w:val="00F2447A"/>
    <w:rsid w:val="00F247F5"/>
    <w:rsid w:val="00F256F7"/>
    <w:rsid w:val="00F25A3B"/>
    <w:rsid w:val="00F25AF6"/>
    <w:rsid w:val="00F261C5"/>
    <w:rsid w:val="00F263AA"/>
    <w:rsid w:val="00F26C14"/>
    <w:rsid w:val="00F26D56"/>
    <w:rsid w:val="00F27ABA"/>
    <w:rsid w:val="00F30B75"/>
    <w:rsid w:val="00F31AC7"/>
    <w:rsid w:val="00F322B3"/>
    <w:rsid w:val="00F32D20"/>
    <w:rsid w:val="00F35676"/>
    <w:rsid w:val="00F377F2"/>
    <w:rsid w:val="00F40A7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B7F"/>
    <w:rsid w:val="00F47D6D"/>
    <w:rsid w:val="00F504F1"/>
    <w:rsid w:val="00F51A52"/>
    <w:rsid w:val="00F552B4"/>
    <w:rsid w:val="00F555CE"/>
    <w:rsid w:val="00F5568E"/>
    <w:rsid w:val="00F55AB8"/>
    <w:rsid w:val="00F55B65"/>
    <w:rsid w:val="00F56DD2"/>
    <w:rsid w:val="00F56E2E"/>
    <w:rsid w:val="00F57B82"/>
    <w:rsid w:val="00F57E60"/>
    <w:rsid w:val="00F613A2"/>
    <w:rsid w:val="00F62128"/>
    <w:rsid w:val="00F62D83"/>
    <w:rsid w:val="00F63379"/>
    <w:rsid w:val="00F64569"/>
    <w:rsid w:val="00F65BC4"/>
    <w:rsid w:val="00F71322"/>
    <w:rsid w:val="00F71881"/>
    <w:rsid w:val="00F72A6B"/>
    <w:rsid w:val="00F72C37"/>
    <w:rsid w:val="00F73250"/>
    <w:rsid w:val="00F74204"/>
    <w:rsid w:val="00F74B0A"/>
    <w:rsid w:val="00F7684E"/>
    <w:rsid w:val="00F77566"/>
    <w:rsid w:val="00F80648"/>
    <w:rsid w:val="00F80802"/>
    <w:rsid w:val="00F80C32"/>
    <w:rsid w:val="00F813FD"/>
    <w:rsid w:val="00F82C67"/>
    <w:rsid w:val="00F848CE"/>
    <w:rsid w:val="00F86A12"/>
    <w:rsid w:val="00F873FF"/>
    <w:rsid w:val="00F91EF9"/>
    <w:rsid w:val="00F94841"/>
    <w:rsid w:val="00F948A9"/>
    <w:rsid w:val="00F94E90"/>
    <w:rsid w:val="00F95AF4"/>
    <w:rsid w:val="00F95BEC"/>
    <w:rsid w:val="00FA111F"/>
    <w:rsid w:val="00FA11AD"/>
    <w:rsid w:val="00FA1B86"/>
    <w:rsid w:val="00FA501D"/>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46"/>
    <w:rsid w:val="00FD73DF"/>
    <w:rsid w:val="00FD7FF4"/>
    <w:rsid w:val="00FE03A4"/>
    <w:rsid w:val="00FE05DD"/>
    <w:rsid w:val="00FE0F47"/>
    <w:rsid w:val="00FE1D86"/>
    <w:rsid w:val="00FE2373"/>
    <w:rsid w:val="00FE45D2"/>
    <w:rsid w:val="00FE573F"/>
    <w:rsid w:val="00FE6A63"/>
    <w:rsid w:val="00FE72DF"/>
    <w:rsid w:val="00FE7763"/>
    <w:rsid w:val="00FE7820"/>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basedOn w:val="Normal"/>
    <w:next w:val="Normal"/>
    <w:link w:val="Heading6Char"/>
    <w:qFormat/>
    <w:rsid w:val="00D9708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97084"/>
    <w:pPr>
      <w:keepNext/>
      <w:keepLines/>
      <w:spacing w:before="120"/>
      <w:ind w:left="1985" w:hanging="1985"/>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qFormat/>
    <w:rsid w:val="00906BE5"/>
    <w:pPr>
      <w:tabs>
        <w:tab w:val="center" w:pos="4513"/>
        <w:tab w:val="right" w:pos="9026"/>
      </w:tabs>
      <w:spacing w:after="0"/>
    </w:pPr>
  </w:style>
  <w:style w:type="paragraph" w:styleId="Footer">
    <w:name w:val="footer"/>
    <w:basedOn w:val="Normal"/>
    <w:link w:val="FooterChar"/>
    <w:rsid w:val="00E1001A"/>
    <w:pPr>
      <w:widowControl w:val="0"/>
      <w:spacing w:after="0"/>
      <w:jc w:val="center"/>
    </w:pPr>
    <w:rPr>
      <w:rFonts w:ascii="Arial" w:hAnsi="Arial"/>
      <w:b/>
      <w:i/>
      <w:noProof/>
      <w:sz w:val="18"/>
      <w:lang w:val="en-US"/>
    </w:rPr>
  </w:style>
  <w:style w:type="character" w:customStyle="1" w:styleId="NOChar">
    <w:name w:val="NO Char"/>
    <w:qFormat/>
    <w:rsid w:val="003373BD"/>
  </w:style>
  <w:style w:type="character" w:styleId="PageNumber">
    <w:name w:val="page number"/>
    <w:basedOn w:val="DefaultParagraphFont"/>
    <w:semiHidden/>
    <w:rsid w:val="00A74D97"/>
  </w:style>
  <w:style w:type="paragraph" w:customStyle="1" w:styleId="B1">
    <w:name w:val="B1"/>
    <w:basedOn w:val="Normal"/>
    <w:link w:val="B1Char1"/>
    <w:qFormat/>
    <w:rsid w:val="009260C9"/>
    <w:pPr>
      <w:ind w:left="568" w:hanging="284"/>
    </w:pPr>
  </w:style>
  <w:style w:type="character" w:customStyle="1" w:styleId="TFChar">
    <w:name w:val="TF Char"/>
    <w:qFormat/>
    <w:rsid w:val="003373BD"/>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character" w:customStyle="1" w:styleId="HeaderChar">
    <w:name w:val="Header Char"/>
    <w:basedOn w:val="DefaultParagraphFont"/>
    <w:link w:val="Header"/>
    <w:rsid w:val="004E3939"/>
    <w:rPr>
      <w:lang w:val="en-GB"/>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Index2">
    <w:name w:val="index 2"/>
    <w:basedOn w:val="Normal"/>
    <w:rsid w:val="009260C9"/>
    <w:pPr>
      <w:keepLines/>
      <w:spacing w:after="0"/>
      <w:ind w:left="284"/>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character" w:styleId="FootnoteReference">
    <w:name w:val="footnote reference"/>
    <w:basedOn w:val="DefaultParagraphFont"/>
    <w:rsid w:val="009260C9"/>
    <w:rPr>
      <w:b/>
      <w:position w:val="6"/>
      <w:sz w:val="16"/>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9260C9"/>
    <w:rPr>
      <w:color w:val="FF0000"/>
    </w:rPr>
  </w:style>
  <w:style w:type="paragraph" w:customStyle="1" w:styleId="B2">
    <w:name w:val="B2"/>
    <w:basedOn w:val="Normal"/>
    <w:link w:val="B2Char"/>
    <w:qFormat/>
    <w:rsid w:val="009260C9"/>
    <w:pPr>
      <w:ind w:left="851" w:hanging="284"/>
    </w:pPr>
  </w:style>
  <w:style w:type="paragraph" w:customStyle="1" w:styleId="B3">
    <w:name w:val="B3"/>
    <w:basedOn w:val="Normal"/>
    <w:link w:val="B3Char"/>
    <w:rsid w:val="00AB0F51"/>
    <w:pPr>
      <w:ind w:left="1135" w:hanging="284"/>
    </w:pPr>
  </w:style>
  <w:style w:type="paragraph" w:customStyle="1" w:styleId="B4">
    <w:name w:val="B4"/>
    <w:basedOn w:val="Normal"/>
    <w:rsid w:val="00AB0F51"/>
    <w:pPr>
      <w:ind w:left="1418" w:hanging="284"/>
    </w:pPr>
  </w:style>
  <w:style w:type="paragraph" w:customStyle="1" w:styleId="B5">
    <w:name w:val="B5"/>
    <w:basedOn w:val="Normal"/>
    <w:rsid w:val="00AB0F51"/>
    <w:pPr>
      <w:ind w:left="1702" w:hanging="284"/>
    </w:pPr>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BodyText"/>
    <w:link w:val="ProposalChar"/>
    <w:uiPriority w:val="99"/>
    <w:qFormat/>
    <w:rsid w:val="00AB0F5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pPr>
    <w:rPr>
      <w:rFonts w:cs="Times New Roman"/>
      <w:b/>
      <w:bCs/>
      <w:color w:val="auto"/>
      <w:spacing w:val="2"/>
      <w:lang w:val="en-US"/>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PLChar">
    <w:name w:val="PL Char"/>
    <w:link w:val="PL"/>
    <w:qFormat/>
    <w:rsid w:val="0004170C"/>
    <w:rPr>
      <w:rFonts w:ascii="Courier New" w:hAnsi="Courier New"/>
      <w:noProof/>
      <w:sz w:val="16"/>
    </w:rPr>
  </w:style>
  <w:style w:type="paragraph" w:styleId="Revision">
    <w:name w:val="Revision"/>
    <w:hidden/>
    <w:uiPriority w:val="99"/>
    <w:semiHidden/>
    <w:rsid w:val="00B85CDC"/>
    <w:rPr>
      <w:lang w:val="en-GB"/>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character" w:customStyle="1" w:styleId="B2Char">
    <w:name w:val="B2 Char"/>
    <w:link w:val="B2"/>
    <w:qFormat/>
    <w:rsid w:val="007D189C"/>
    <w:rPr>
      <w:lang w:val="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B6">
    <w:name w:val="B6"/>
    <w:basedOn w:val="B5"/>
    <w:rsid w:val="000F498C"/>
    <w:pPr>
      <w:numPr>
        <w:numId w:val="20"/>
      </w:numPr>
      <w:tabs>
        <w:tab w:val="clear" w:pos="360"/>
      </w:tabs>
    </w:pPr>
    <w:rPr>
      <w:rFonts w:eastAsia="SimSun"/>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NoSpacing">
    <w:name w:val="No Spacing"/>
    <w:uiPriority w:val="1"/>
    <w:qFormat/>
    <w:rsid w:val="000F498C"/>
    <w:rPr>
      <w:rFonts w:ascii="Calibri" w:eastAsia="SimSun" w:hAnsi="Calibri"/>
      <w:sz w:val="22"/>
      <w:szCs w:val="22"/>
      <w:lang w:eastAsia="zh-CN"/>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CRfront">
    <w:name w:val="CR_front"/>
    <w:next w:val="Normal"/>
    <w:uiPriority w:val="99"/>
    <w:rsid w:val="000F498C"/>
    <w:rPr>
      <w:rFonts w:ascii="Arial" w:eastAsia="MS Mincho" w:hAnsi="Arial"/>
      <w:lang w:val="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character" w:customStyle="1" w:styleId="ProposalChar">
    <w:name w:val="Proposal Char"/>
    <w:link w:val="Proposal"/>
    <w:uiPriority w:val="99"/>
    <w:rsid w:val="000F498C"/>
    <w:rPr>
      <w:rFonts w:ascii="Arial" w:hAnsi="Arial"/>
      <w:b/>
      <w:bCs/>
      <w:spacing w:val="2"/>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item">
    <w:name w:val="item"/>
    <w:basedOn w:val="Normal"/>
    <w:uiPriority w:val="99"/>
    <w:rsid w:val="000F498C"/>
    <w:pPr>
      <w:numPr>
        <w:numId w:val="32"/>
      </w:numPr>
      <w:tabs>
        <w:tab w:val="num" w:pos="360"/>
      </w:tabs>
      <w:overflowPunct/>
      <w:autoSpaceDE/>
      <w:autoSpaceDN/>
      <w:adjustRightInd/>
      <w:spacing w:after="0"/>
      <w:jc w:val="both"/>
      <w:textAlignment w:val="auto"/>
    </w:pPr>
    <w:rPr>
      <w:rFonts w:eastAsia="MS Mincho"/>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keyword">
    <w:name w:val="keyword"/>
    <w:rsid w:val="000F498C"/>
  </w:style>
  <w:style w:type="character" w:customStyle="1" w:styleId="high-light-bg4">
    <w:name w:val="high-light-bg4"/>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ocked/>
    <w:rsid w:val="000F498C"/>
    <w:rPr>
      <w:rFonts w:ascii="Arial" w:hAnsi="Arial"/>
      <w:sz w:val="32"/>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0">
    <w:name w:val="TAL + Left: 1"/>
    <w:aliases w:val="50 cm"/>
    <w:basedOn w:val="Normal"/>
    <w:rsid w:val="00CC574B"/>
    <w:pPr>
      <w:keepNext/>
      <w:keepLines/>
      <w:kinsoku w:val="0"/>
      <w:overflowPunct/>
      <w:autoSpaceDE/>
      <w:autoSpaceDN/>
      <w:adjustRightInd/>
      <w:spacing w:after="0"/>
      <w:ind w:left="851"/>
      <w:textAlignment w:val="auto"/>
    </w:pPr>
    <w:rPr>
      <w:rFonts w:ascii="Arial" w:eastAsia="Batang" w:hAnsi="Arial" w:cs="Arial"/>
      <w:bCs/>
      <w:sz w:val="18"/>
      <w:szCs w:val="18"/>
      <w:lang w:eastAsia="zh-CN"/>
    </w:rPr>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CRCoverPageZchn">
    <w:name w:val="CR Cover Page Zchn"/>
    <w:link w:val="CRCoverPage"/>
    <w:rsid w:val="00501B06"/>
    <w:rPr>
      <w:rFonts w:ascii="Arial" w:hAnsi="Arial"/>
      <w:lang w:val="en-GB"/>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Table-NumbersTotal">
    <w:name w:val="Table - Numbers Total"/>
    <w:basedOn w:val="Normal"/>
    <w:uiPriority w:val="8"/>
    <w:semiHidden/>
    <w:rsid w:val="00F03E8A"/>
    <w:pPr>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rPr>
  </w:style>
  <w:style w:type="character" w:customStyle="1" w:styleId="ui-provider">
    <w:name w:val="ui-provider"/>
    <w:basedOn w:val="DefaultParagraphFont"/>
    <w:rsid w:val="00756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36</Pages>
  <Words>11491</Words>
  <Characters>65502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76840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Ericsson-TP</cp:lastModifiedBy>
  <cp:revision>10</cp:revision>
  <cp:lastPrinted>2018-05-22T10:28:00Z</cp:lastPrinted>
  <dcterms:created xsi:type="dcterms:W3CDTF">2023-11-02T20:54:00Z</dcterms:created>
  <dcterms:modified xsi:type="dcterms:W3CDTF">2023-11-02T23:11:00Z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