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427F" w14:textId="0D9D8AEF" w:rsidR="00FF3E3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810F7">
        <w:rPr>
          <w:b/>
          <w:sz w:val="24"/>
        </w:rPr>
        <w:t>2</w:t>
      </w:r>
      <w:r>
        <w:rPr>
          <w:b/>
          <w:i/>
          <w:sz w:val="28"/>
        </w:rPr>
        <w:tab/>
      </w:r>
      <w:fldSimple w:instr=" DOCPROPERTY  Tdoc#  \* MERGEFORMAT ">
        <w:r w:rsidRPr="003723BF">
          <w:t xml:space="preserve"> </w:t>
        </w:r>
        <w:r w:rsidR="003723BF" w:rsidRPr="003723BF">
          <w:rPr>
            <w:rFonts w:cs="Arial"/>
            <w:b/>
            <w:bCs/>
            <w:sz w:val="26"/>
            <w:szCs w:val="26"/>
          </w:rPr>
          <w:t>R3-237501</w:t>
        </w:r>
        <w:r>
          <w:rPr>
            <w:b/>
            <w:i/>
            <w:sz w:val="28"/>
          </w:rPr>
          <w:t xml:space="preserve">  </w:t>
        </w:r>
      </w:fldSimple>
    </w:p>
    <w:p w14:paraId="5FC1CC3D" w14:textId="39FD39CB" w:rsidR="00FF3E35" w:rsidRDefault="003810F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Chicago</w:t>
      </w:r>
      <w:r w:rsidR="007D27A7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– 1</w:t>
      </w:r>
      <w:r>
        <w:rPr>
          <w:b/>
          <w:sz w:val="24"/>
        </w:rPr>
        <w:t>7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7D27A7">
        <w:rPr>
          <w:b/>
          <w:sz w:val="24"/>
        </w:rPr>
        <w:t xml:space="preserve"> 2023</w:t>
      </w:r>
      <w:bookmarkEnd w:id="0"/>
    </w:p>
    <w:p w14:paraId="2030E4B7" w14:textId="77777777" w:rsidR="00DE68B5" w:rsidRDefault="00DE68B5" w:rsidP="00DE68B5">
      <w:pPr>
        <w:pStyle w:val="3GPPHeader"/>
        <w:rPr>
          <w:sz w:val="22"/>
          <w:szCs w:val="22"/>
        </w:rPr>
      </w:pPr>
    </w:p>
    <w:p w14:paraId="078E2B6C" w14:textId="5C46B8EB" w:rsidR="00DE68B5" w:rsidRPr="00CE0424" w:rsidRDefault="00DE68B5" w:rsidP="00DE68B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26.2</w:t>
      </w:r>
    </w:p>
    <w:p w14:paraId="7424774B" w14:textId="77777777" w:rsidR="00DE68B5" w:rsidRPr="00CE0424" w:rsidRDefault="00DE68B5" w:rsidP="00DE68B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B714126" w14:textId="48163FEC" w:rsidR="00DE68B5" w:rsidRDefault="00DE68B5" w:rsidP="00DE68B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35054C" w:rsidRPr="0035054C">
        <w:rPr>
          <w:sz w:val="22"/>
          <w:szCs w:val="22"/>
        </w:rPr>
        <w:t>Text Proposal to [BL CR for TS 38.423]: Introduction of 5G Timing Resiliency and URLLC enhancements</w:t>
      </w:r>
    </w:p>
    <w:p w14:paraId="6ED0440B" w14:textId="0BC8A27B" w:rsidR="00DE68B5" w:rsidRPr="008D13BE" w:rsidRDefault="00DE68B5" w:rsidP="00DE68B5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  <w:t>Discussion, Decision</w:t>
      </w:r>
    </w:p>
    <w:p w14:paraId="46CF47D7" w14:textId="27FED8C2" w:rsidR="00DE68B5" w:rsidRDefault="00DE68B5" w:rsidP="00DE68B5">
      <w:pPr>
        <w:pStyle w:val="Heading1"/>
      </w:pPr>
      <w:r>
        <w:t>1</w:t>
      </w:r>
      <w:r>
        <w:tab/>
      </w:r>
      <w:r w:rsidR="00AC1EEB">
        <w:t>Discussion</w:t>
      </w:r>
    </w:p>
    <w:p w14:paraId="76CE5A46" w14:textId="65B0E6EB" w:rsidR="00AC1EEB" w:rsidRDefault="00AC1EEB" w:rsidP="00AC1EEB">
      <w:r>
        <w:t xml:space="preserve">In the Baseline </w:t>
      </w:r>
      <w:proofErr w:type="spellStart"/>
      <w:r>
        <w:t>XnAP</w:t>
      </w:r>
      <w:proofErr w:type="spellEnd"/>
      <w:r>
        <w:t xml:space="preserve"> CR, “</w:t>
      </w:r>
      <w:r w:rsidRPr="00AC1EEB">
        <w:t>Editor’s Note: Encoding of IEs may be further refined</w:t>
      </w:r>
      <w:r>
        <w:t>” in Chapter 9.2.3.115 can be removed</w:t>
      </w:r>
      <w:r w:rsidR="00402904">
        <w:t>.</w:t>
      </w:r>
    </w:p>
    <w:p w14:paraId="4E97B2FE" w14:textId="5F0BC00C" w:rsidR="00402904" w:rsidRDefault="00402904" w:rsidP="00AC1EEB">
      <w:r>
        <w:t xml:space="preserve">FFS in </w:t>
      </w:r>
      <w:r w:rsidRPr="00402904">
        <w:t>9.2.3.x2</w:t>
      </w:r>
      <w:r w:rsidRPr="00402904">
        <w:tab/>
        <w:t>Clock Quality Acceptance Criteria</w:t>
      </w:r>
      <w:r>
        <w:t xml:space="preserve"> should also be resolved.</w:t>
      </w:r>
    </w:p>
    <w:p w14:paraId="60D3861E" w14:textId="4D48B671" w:rsidR="00477CBE" w:rsidRDefault="00477CBE" w:rsidP="00AC1EEB">
      <w:r>
        <w:t xml:space="preserve">There is also a FFS related to the Unit of Accuracy,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954"/>
      </w:tblGrid>
      <w:tr w:rsidR="00477CBE" w14:paraId="3C7E72F1" w14:textId="77777777" w:rsidTr="00A900E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E98" w14:textId="77777777" w:rsidR="00477CBE" w:rsidRDefault="00477CBE" w:rsidP="00A900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(1..40000000,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CC61" w14:textId="77777777" w:rsidR="00477CBE" w:rsidRDefault="00477CBE" w:rsidP="00A900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Clock accuracy expressed in units of 25 ns </w:t>
            </w:r>
            <w:r w:rsidRPr="00826CA5">
              <w:rPr>
                <w:rFonts w:cs="Arial"/>
                <w:highlight w:val="yellow"/>
                <w:lang w:eastAsia="ja-JP"/>
              </w:rPr>
              <w:t>[FFS].</w:t>
            </w:r>
          </w:p>
        </w:tc>
      </w:tr>
    </w:tbl>
    <w:p w14:paraId="798BEA7C" w14:textId="5A0C48E3" w:rsidR="00477CBE" w:rsidRDefault="00477CBE" w:rsidP="00AC1EEB"/>
    <w:p w14:paraId="2455154B" w14:textId="2DAD2F7C" w:rsidR="00477CBE" w:rsidRDefault="00477CBE" w:rsidP="00AC1EEB">
      <w:r>
        <w:t xml:space="preserve">At the last meeting, 25ns and 10ns are proposed. In our view, to be more flexible, unit of 1ns could be a way forward to cover the case that the clock accuracy falls out of X </w:t>
      </w:r>
      <w:proofErr w:type="spellStart"/>
      <w:r>
        <w:t>x</w:t>
      </w:r>
      <w:proofErr w:type="spellEnd"/>
      <w:r>
        <w:t xml:space="preserve"> 25 ns.</w:t>
      </w:r>
    </w:p>
    <w:p w14:paraId="6FC1501D" w14:textId="21E90DD2" w:rsidR="00803934" w:rsidRDefault="00402904" w:rsidP="00803934">
      <w:pPr>
        <w:pStyle w:val="Heading1"/>
      </w:pPr>
      <w:r>
        <w:t>2</w:t>
      </w:r>
      <w:r w:rsidR="00803934">
        <w:tab/>
        <w:t>Proposal</w:t>
      </w:r>
    </w:p>
    <w:p w14:paraId="19D98B56" w14:textId="512024C4" w:rsidR="009E137C" w:rsidRDefault="00402904">
      <w:r w:rsidRPr="006D7E47">
        <w:rPr>
          <w:b/>
          <w:bCs/>
        </w:rPr>
        <w:t>Proposal 1</w:t>
      </w:r>
      <w:r>
        <w:t>: Remove the Editor’s Note in Chapter 9.2.3.115</w:t>
      </w:r>
    </w:p>
    <w:p w14:paraId="592F63AB" w14:textId="68038674" w:rsidR="00402904" w:rsidRDefault="00402904">
      <w:r w:rsidRPr="006D7E47">
        <w:rPr>
          <w:b/>
          <w:bCs/>
        </w:rPr>
        <w:t>Proposal 2</w:t>
      </w:r>
      <w:r>
        <w:t>: Resolve the FFS in Chapter 9.2.3.x2</w:t>
      </w:r>
      <w:r w:rsidR="006D7E47">
        <w:t xml:space="preserve"> and ASN.1</w:t>
      </w:r>
    </w:p>
    <w:p w14:paraId="6A4A0B3F" w14:textId="4AEC110E" w:rsidR="00477CBE" w:rsidRPr="00477CBE" w:rsidRDefault="00477CBE">
      <w:pPr>
        <w:rPr>
          <w:b/>
          <w:bCs/>
        </w:rPr>
      </w:pPr>
      <w:r w:rsidRPr="00477CBE">
        <w:rPr>
          <w:b/>
          <w:bCs/>
        </w:rPr>
        <w:t xml:space="preserve">Proposal 3: </w:t>
      </w:r>
      <w:r w:rsidRPr="00477CBE">
        <w:t>It is proposed to remove the FFS in clock accuracy and define it as “in unit of 1ns”</w:t>
      </w:r>
    </w:p>
    <w:p w14:paraId="6960D414" w14:textId="0B5E69D9" w:rsidR="009E137C" w:rsidRDefault="00402904" w:rsidP="00803934">
      <w:pPr>
        <w:pStyle w:val="Heading1"/>
      </w:pPr>
      <w:r>
        <w:t>3</w:t>
      </w:r>
      <w:r w:rsidR="009E137C">
        <w:tab/>
      </w:r>
      <w:r w:rsidR="00803934">
        <w:t xml:space="preserve">Text Proposal to the </w:t>
      </w:r>
      <w:proofErr w:type="spellStart"/>
      <w:r w:rsidR="00803934">
        <w:t>XnAP</w:t>
      </w:r>
      <w:proofErr w:type="spellEnd"/>
      <w:r w:rsidR="00803934">
        <w:t xml:space="preserve"> BL CR R3-236010</w:t>
      </w:r>
    </w:p>
    <w:p w14:paraId="275961B0" w14:textId="77777777" w:rsidR="00460771" w:rsidRDefault="00460771" w:rsidP="00460771"/>
    <w:p w14:paraId="7D33727D" w14:textId="77777777" w:rsidR="00460771" w:rsidRDefault="00460771" w:rsidP="00460771">
      <w:pPr>
        <w:rPr>
          <w:color w:val="FF0000"/>
        </w:rPr>
      </w:pPr>
      <w:r w:rsidRPr="00460771">
        <w:rPr>
          <w:color w:val="FF0000"/>
        </w:rPr>
        <w:t>************************The first Change ************************</w:t>
      </w:r>
    </w:p>
    <w:p w14:paraId="347A1886" w14:textId="77777777" w:rsidR="00B413A8" w:rsidRDefault="00B413A8" w:rsidP="00460771">
      <w:pPr>
        <w:rPr>
          <w:color w:val="FF0000"/>
        </w:rPr>
      </w:pPr>
      <w:bookmarkStart w:id="1" w:name="_Hlk44434664"/>
      <w:bookmarkStart w:id="2" w:name="_Toc44497773"/>
      <w:bookmarkStart w:id="3" w:name="_Toc98868541"/>
      <w:bookmarkStart w:id="4" w:name="_Toc105174826"/>
      <w:bookmarkStart w:id="5" w:name="_Toc51850861"/>
      <w:bookmarkStart w:id="6" w:name="_Toc97904427"/>
      <w:bookmarkStart w:id="7" w:name="_Toc113825484"/>
      <w:bookmarkStart w:id="8" w:name="_Toc120033640"/>
      <w:bookmarkStart w:id="9" w:name="_Toc45901780"/>
      <w:bookmarkStart w:id="10" w:name="_Toc74151598"/>
      <w:bookmarkStart w:id="11" w:name="_Toc66286903"/>
      <w:bookmarkStart w:id="12" w:name="_Toc106109663"/>
      <w:bookmarkStart w:id="13" w:name="_Toc56693865"/>
      <w:bookmarkStart w:id="14" w:name="_Toc88654071"/>
      <w:bookmarkStart w:id="15" w:name="_Toc45108160"/>
      <w:bookmarkStart w:id="16" w:name="_Toc64447409"/>
      <w:bookmarkStart w:id="17" w:name="_Toc98868579"/>
      <w:bookmarkStart w:id="18" w:name="_Toc106109701"/>
      <w:bookmarkStart w:id="19" w:name="_Toc120033678"/>
      <w:bookmarkStart w:id="20" w:name="_Toc113825522"/>
      <w:bookmarkStart w:id="21" w:name="_Toc105174864"/>
      <w:bookmarkStart w:id="22" w:name="_Toc20955116"/>
      <w:bookmarkStart w:id="23" w:name="_Toc29503562"/>
      <w:bookmarkStart w:id="24" w:name="_Toc45658644"/>
      <w:bookmarkStart w:id="25" w:name="_Toc36554903"/>
      <w:bookmarkStart w:id="26" w:name="_Toc45652212"/>
      <w:bookmarkStart w:id="27" w:name="_Toc29504146"/>
      <w:bookmarkStart w:id="28" w:name="_Toc29504730"/>
      <w:bookmarkStart w:id="29" w:name="_Toc36553176"/>
      <w:bookmarkStart w:id="30" w:name="_Toc45897733"/>
      <w:bookmarkStart w:id="31" w:name="_Toc64446201"/>
      <w:bookmarkStart w:id="32" w:name="_Toc105152194"/>
      <w:bookmarkStart w:id="33" w:name="_Toc120537139"/>
      <w:bookmarkStart w:id="34" w:name="_Toc51745937"/>
      <w:bookmarkStart w:id="35" w:name="_Toc97891203"/>
      <w:bookmarkStart w:id="36" w:name="_Toc45798344"/>
      <w:bookmarkStart w:id="37" w:name="_Toc73982071"/>
      <w:bookmarkStart w:id="38" w:name="_Toc99123324"/>
      <w:bookmarkStart w:id="39" w:name="_Toc107409456"/>
      <w:bookmarkStart w:id="40" w:name="_Toc99662128"/>
      <w:bookmarkStart w:id="41" w:name="_Toc106122903"/>
      <w:bookmarkStart w:id="42" w:name="_Toc112756645"/>
      <w:bookmarkStart w:id="43" w:name="_Toc45720464"/>
      <w:bookmarkStart w:id="44" w:name="_Toc88652160"/>
      <w:bookmarkStart w:id="45" w:name="_Toc106108998"/>
      <w:bookmarkStart w:id="46" w:name="_Toc105174000"/>
    </w:p>
    <w:p w14:paraId="651864D8" w14:textId="10B5F12D" w:rsidR="00FF3E35" w:rsidRDefault="00000000" w:rsidP="00460771">
      <w:r>
        <w:t>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E1AB7A" w14:textId="628CD65D" w:rsidR="00FF3E35" w:rsidDel="00E31580" w:rsidRDefault="00000000">
      <w:pPr>
        <w:pStyle w:val="EditorsNote"/>
        <w:rPr>
          <w:del w:id="47" w:author="Ericsson-TP" w:date="2023-11-01T20:14:00Z"/>
        </w:rPr>
      </w:pPr>
      <w:bookmarkStart w:id="48" w:name="_Hlk149678722"/>
      <w:del w:id="49" w:author="Ericsson-TP" w:date="2023-11-01T20:14:00Z">
        <w:r w:rsidDel="00E31580">
          <w:rPr>
            <w:highlight w:val="cyan"/>
          </w:rPr>
          <w:delText>Editor’s Note: Encoding of IEs may be further refined.</w:delText>
        </w:r>
      </w:del>
    </w:p>
    <w:bookmarkEnd w:id="48"/>
    <w:p w14:paraId="42DF1C91" w14:textId="77777777" w:rsidR="00FF3E35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FF3E35" w14:paraId="28674265" w14:textId="77777777">
        <w:tc>
          <w:tcPr>
            <w:tcW w:w="2201" w:type="dxa"/>
          </w:tcPr>
          <w:p w14:paraId="0457C53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3636717A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61AC37A0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DEDAF4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E8296B6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2DC9651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37F5ED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F3E35" w14:paraId="4B7CEC3D" w14:textId="77777777">
        <w:tc>
          <w:tcPr>
            <w:tcW w:w="2201" w:type="dxa"/>
          </w:tcPr>
          <w:p w14:paraId="1C6ADBB5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A7B7F60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7ED270CB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A3E23A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6CEB1DC7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2E24026" w14:textId="77777777" w:rsidR="00FF3E3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CC3B82A" w14:textId="77777777" w:rsidR="00FF3E35" w:rsidRDefault="00FF3E35">
            <w:pPr>
              <w:pStyle w:val="TAC"/>
              <w:rPr>
                <w:lang w:eastAsia="ja-JP"/>
              </w:rPr>
            </w:pPr>
          </w:p>
        </w:tc>
      </w:tr>
      <w:tr w:rsidR="00FF3E35" w14:paraId="783E10A2" w14:textId="77777777">
        <w:tc>
          <w:tcPr>
            <w:tcW w:w="2201" w:type="dxa"/>
          </w:tcPr>
          <w:p w14:paraId="127FB6D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4896A91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6E23777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F76B516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480DD333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556C2CEF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204ABC2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FF3E35" w14:paraId="17F6D353" w14:textId="77777777">
        <w:tc>
          <w:tcPr>
            <w:tcW w:w="2201" w:type="dxa"/>
          </w:tcPr>
          <w:p w14:paraId="00110AE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28DC9AC9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322ADA74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10B558E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1ADDF205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9A5D97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70055766" w14:textId="249F68E2" w:rsidR="00FF3E35" w:rsidRDefault="00FA445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BC4606" w14:paraId="10B616A3" w14:textId="77777777">
        <w:trPr>
          <w:ins w:id="50" w:author="Ericsson" w:date="2023-10-26T23:30:00Z"/>
        </w:trPr>
        <w:tc>
          <w:tcPr>
            <w:tcW w:w="2201" w:type="dxa"/>
          </w:tcPr>
          <w:p w14:paraId="63E5FD5C" w14:textId="6F498F32" w:rsidR="00BC4606" w:rsidRDefault="00BC4606" w:rsidP="00BC4606">
            <w:pPr>
              <w:pStyle w:val="TAL"/>
              <w:rPr>
                <w:ins w:id="51" w:author="Ericsson" w:date="2023-10-26T23:30:00Z"/>
                <w:rFonts w:cs="Arial"/>
              </w:rPr>
            </w:pPr>
            <w:ins w:id="52" w:author="Ericsson" w:date="2023-10-26T23:30:00Z">
              <w:r>
                <w:rPr>
                  <w:rFonts w:eastAsia="SimSun" w:cs="Arial"/>
                  <w:lang w:eastAsia="ko-KR"/>
                </w:rPr>
                <w:t>Capability for BAT Adaptation</w:t>
              </w:r>
            </w:ins>
          </w:p>
        </w:tc>
        <w:tc>
          <w:tcPr>
            <w:tcW w:w="1081" w:type="dxa"/>
          </w:tcPr>
          <w:p w14:paraId="0935AC42" w14:textId="16818A94" w:rsidR="00BC4606" w:rsidRDefault="00BC4606" w:rsidP="00BC4606">
            <w:pPr>
              <w:pStyle w:val="TAL"/>
              <w:rPr>
                <w:ins w:id="53" w:author="Ericsson" w:date="2023-10-26T23:30:00Z"/>
                <w:rFonts w:cs="Arial"/>
              </w:rPr>
            </w:pPr>
            <w:ins w:id="54" w:author="Ericsson" w:date="2023-10-26T23:3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6B1E20CA" w14:textId="77777777" w:rsidR="00BC4606" w:rsidRDefault="00BC4606" w:rsidP="00BC4606">
            <w:pPr>
              <w:pStyle w:val="TAL"/>
              <w:rPr>
                <w:ins w:id="55" w:author="Ericsson" w:date="2023-10-26T23:30:00Z"/>
                <w:i/>
                <w:lang w:eastAsia="ja-JP"/>
              </w:rPr>
            </w:pPr>
          </w:p>
        </w:tc>
        <w:tc>
          <w:tcPr>
            <w:tcW w:w="1276" w:type="dxa"/>
          </w:tcPr>
          <w:p w14:paraId="7DDCC3CA" w14:textId="5BB4B99A" w:rsidR="00BC4606" w:rsidRDefault="00BC4606" w:rsidP="00BC4606">
            <w:pPr>
              <w:pStyle w:val="TAL"/>
              <w:rPr>
                <w:ins w:id="56" w:author="Ericsson" w:date="2023-10-26T23:30:00Z"/>
                <w:rFonts w:cs="Arial"/>
              </w:rPr>
            </w:pPr>
            <w:ins w:id="57" w:author="Ericsson" w:date="2023-10-26T23:30:00Z">
              <w:r>
                <w:t>ENUMERATED (true, …)</w:t>
              </w:r>
            </w:ins>
          </w:p>
        </w:tc>
        <w:tc>
          <w:tcPr>
            <w:tcW w:w="2410" w:type="dxa"/>
          </w:tcPr>
          <w:p w14:paraId="1950177E" w14:textId="77777777" w:rsidR="00BC4606" w:rsidRDefault="00BC4606" w:rsidP="00BC4606">
            <w:pPr>
              <w:pStyle w:val="TAL"/>
              <w:rPr>
                <w:ins w:id="58" w:author="Ericsson" w:date="2023-10-26T23:30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0A20109" w14:textId="52D210EF" w:rsidR="00BC4606" w:rsidRDefault="00BC4606" w:rsidP="00BC4606">
            <w:pPr>
              <w:pStyle w:val="TAC"/>
              <w:rPr>
                <w:ins w:id="59" w:author="Ericsson" w:date="2023-10-26T23:30:00Z"/>
                <w:szCs w:val="18"/>
              </w:rPr>
            </w:pPr>
            <w:ins w:id="60" w:author="Ericsson" w:date="2023-10-26T23:30:00Z">
              <w:r>
                <w:rPr>
                  <w:rFonts w:eastAsia="DengXian"/>
                </w:rPr>
                <w:t>YES</w:t>
              </w:r>
            </w:ins>
          </w:p>
        </w:tc>
        <w:tc>
          <w:tcPr>
            <w:tcW w:w="1134" w:type="dxa"/>
          </w:tcPr>
          <w:p w14:paraId="520E7BF4" w14:textId="5FE08BBF" w:rsidR="00BC4606" w:rsidRDefault="00BC4606" w:rsidP="00BC4606">
            <w:pPr>
              <w:pStyle w:val="TAC"/>
              <w:rPr>
                <w:ins w:id="61" w:author="Ericsson" w:date="2023-10-26T23:30:00Z"/>
                <w:szCs w:val="18"/>
              </w:rPr>
            </w:pPr>
            <w:ins w:id="62" w:author="Ericsson" w:date="2023-10-26T23:30:00Z">
              <w:r>
                <w:rPr>
                  <w:szCs w:val="18"/>
                </w:rPr>
                <w:t>ignore</w:t>
              </w:r>
            </w:ins>
          </w:p>
        </w:tc>
      </w:tr>
    </w:tbl>
    <w:p w14:paraId="0A1587EC" w14:textId="77777777" w:rsidR="00FF3E35" w:rsidRDefault="00FF3E35"/>
    <w:p w14:paraId="770C2114" w14:textId="4656A628" w:rsidR="00FF3E35" w:rsidRPr="00460771" w:rsidRDefault="00000000">
      <w:pPr>
        <w:rPr>
          <w:color w:val="FF0000"/>
        </w:rPr>
      </w:pPr>
      <w:r w:rsidRPr="00460771">
        <w:rPr>
          <w:color w:val="FF0000"/>
        </w:rPr>
        <w:lastRenderedPageBreak/>
        <w:t>***********************</w:t>
      </w:r>
      <w:r w:rsidR="00460771">
        <w:rPr>
          <w:color w:val="FF0000"/>
        </w:rPr>
        <w:t xml:space="preserve">The </w:t>
      </w:r>
      <w:r w:rsidRPr="00460771">
        <w:rPr>
          <w:color w:val="FF0000"/>
        </w:rPr>
        <w:t>Next Change ********************************</w:t>
      </w:r>
    </w:p>
    <w:bookmarkEnd w:id="17"/>
    <w:bookmarkEnd w:id="18"/>
    <w:bookmarkEnd w:id="19"/>
    <w:bookmarkEnd w:id="20"/>
    <w:bookmarkEnd w:id="21"/>
    <w:p w14:paraId="389DD126" w14:textId="77777777" w:rsidR="00FF3E35" w:rsidRDefault="00FF3E35">
      <w:pPr>
        <w:rPr>
          <w:ins w:id="63" w:author="Ericsson" w:date="2023-04-21T15:01:00Z"/>
        </w:rPr>
      </w:pPr>
    </w:p>
    <w:p w14:paraId="196D73ED" w14:textId="77777777" w:rsidR="00FF3E35" w:rsidRDefault="00000000">
      <w:pPr>
        <w:pStyle w:val="Heading4"/>
        <w:rPr>
          <w:ins w:id="64" w:author="Ericsson" w:date="2023-04-21T15:01:00Z"/>
        </w:rPr>
      </w:pPr>
      <w:bookmarkStart w:id="65" w:name="_Hlk149678822"/>
      <w:ins w:id="66" w:author="Ericsson" w:date="2023-04-21T15:01:00Z">
        <w:r>
          <w:t>9.2.</w:t>
        </w:r>
      </w:ins>
      <w:ins w:id="67" w:author="Ericsson" w:date="2023-04-24T15:21:00Z">
        <w:r>
          <w:t>3</w:t>
        </w:r>
      </w:ins>
      <w:ins w:id="68" w:author="Ericsson" w:date="2023-04-21T15:01:00Z">
        <w:r>
          <w:t>.x2</w:t>
        </w:r>
        <w:r>
          <w:tab/>
          <w:t>Clock Quality Acceptance Criteria</w:t>
        </w:r>
        <w:bookmarkEnd w:id="65"/>
      </w:ins>
    </w:p>
    <w:p w14:paraId="17050BC3" w14:textId="0ED716FD" w:rsidR="00FF3E35" w:rsidRDefault="00000000">
      <w:pPr>
        <w:rPr>
          <w:ins w:id="69" w:author="Ericsson" w:date="2023-04-21T15:01:00Z"/>
        </w:rPr>
      </w:pPr>
      <w:ins w:id="70" w:author="Ericsson" w:date="2023-04-21T15:01:00Z">
        <w:r>
          <w:t>This IE indicates the clock quality acceptance criteria as defined in TS 23.501 [</w:t>
        </w:r>
      </w:ins>
      <w:ins w:id="71" w:author="Ericsson" w:date="2023-09-27T19:35:00Z">
        <w:r w:rsidR="006A4C0D">
          <w:t>7</w:t>
        </w:r>
      </w:ins>
      <w:ins w:id="72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7ECA6FC8" w14:textId="77777777">
        <w:trPr>
          <w:ins w:id="73" w:author="Ericsson" w:date="2023-04-21T15:01:00Z"/>
        </w:trPr>
        <w:tc>
          <w:tcPr>
            <w:tcW w:w="2551" w:type="dxa"/>
          </w:tcPr>
          <w:p w14:paraId="37A10850" w14:textId="77777777" w:rsidR="00FF3E35" w:rsidRDefault="00000000">
            <w:pPr>
              <w:pStyle w:val="TAH"/>
              <w:rPr>
                <w:ins w:id="74" w:author="Ericsson" w:date="2023-04-21T15:01:00Z"/>
                <w:rFonts w:cs="Arial"/>
                <w:lang w:eastAsia="ja-JP"/>
              </w:rPr>
            </w:pPr>
            <w:ins w:id="75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7C8C20D" w14:textId="77777777" w:rsidR="00FF3E35" w:rsidRDefault="00000000">
            <w:pPr>
              <w:pStyle w:val="TAH"/>
              <w:rPr>
                <w:ins w:id="76" w:author="Ericsson" w:date="2023-04-21T15:01:00Z"/>
                <w:rFonts w:cs="Arial"/>
                <w:lang w:eastAsia="ja-JP"/>
              </w:rPr>
            </w:pPr>
            <w:ins w:id="77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C93029" w14:textId="77777777" w:rsidR="00FF3E35" w:rsidRDefault="00000000">
            <w:pPr>
              <w:pStyle w:val="TAH"/>
              <w:rPr>
                <w:ins w:id="78" w:author="Ericsson" w:date="2023-04-21T15:01:00Z"/>
                <w:rFonts w:cs="Arial"/>
                <w:lang w:eastAsia="ja-JP"/>
              </w:rPr>
            </w:pPr>
            <w:ins w:id="79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0495AA7" w14:textId="77777777" w:rsidR="00FF3E35" w:rsidRDefault="00000000">
            <w:pPr>
              <w:pStyle w:val="TAH"/>
              <w:rPr>
                <w:ins w:id="80" w:author="Ericsson" w:date="2023-04-21T15:01:00Z"/>
                <w:rFonts w:cs="Arial"/>
                <w:lang w:eastAsia="ja-JP"/>
              </w:rPr>
            </w:pPr>
            <w:ins w:id="81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2796A0" w14:textId="77777777" w:rsidR="00FF3E35" w:rsidRDefault="00000000">
            <w:pPr>
              <w:pStyle w:val="TAH"/>
              <w:rPr>
                <w:ins w:id="82" w:author="Ericsson" w:date="2023-04-21T15:01:00Z"/>
                <w:rFonts w:cs="Arial"/>
                <w:lang w:eastAsia="ja-JP"/>
              </w:rPr>
            </w:pPr>
            <w:ins w:id="83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6CA5" w14:paraId="02CA911F" w14:textId="77777777">
        <w:trPr>
          <w:ins w:id="84" w:author="Ericsson" w:date="2023-04-21T15:01:00Z"/>
        </w:trPr>
        <w:tc>
          <w:tcPr>
            <w:tcW w:w="2551" w:type="dxa"/>
          </w:tcPr>
          <w:p w14:paraId="372F4F02" w14:textId="101E967E" w:rsidR="00826CA5" w:rsidRDefault="00826CA5" w:rsidP="00826CA5">
            <w:pPr>
              <w:pStyle w:val="TAL"/>
              <w:rPr>
                <w:ins w:id="85" w:author="Ericsson" w:date="2023-04-21T15:01:00Z"/>
                <w:rFonts w:cs="Arial"/>
                <w:lang w:eastAsia="ja-JP"/>
              </w:rPr>
            </w:pPr>
            <w:ins w:id="86" w:author="Ericsson" w:date="2023-04-21T15:01:00Z">
              <w:del w:id="87" w:author="Ericsson-TP" w:date="2023-11-01T20:16:00Z">
                <w:r w:rsidDel="00826CA5">
                  <w:rPr>
                    <w:rFonts w:cs="Arial"/>
                    <w:lang w:eastAsia="ja-JP"/>
                  </w:rPr>
                  <w:delText>[FFS]</w:delText>
                </w:r>
              </w:del>
            </w:ins>
            <w:ins w:id="88" w:author="Ericsson-TP" w:date="2023-11-01T20:19:00Z">
              <w:r>
                <w:rPr>
                  <w:rFonts w:cs="Arial"/>
                  <w:lang w:eastAsia="ja-JP"/>
                </w:rPr>
                <w:t xml:space="preserve"> Synchronisation State</w:t>
              </w:r>
            </w:ins>
          </w:p>
        </w:tc>
        <w:tc>
          <w:tcPr>
            <w:tcW w:w="1020" w:type="dxa"/>
          </w:tcPr>
          <w:p w14:paraId="2CF6C33D" w14:textId="6EE63FC9" w:rsidR="00826CA5" w:rsidRDefault="00826CA5" w:rsidP="00826CA5">
            <w:pPr>
              <w:pStyle w:val="TAL"/>
              <w:rPr>
                <w:ins w:id="89" w:author="Ericsson" w:date="2023-04-21T15:01:00Z"/>
                <w:rFonts w:cs="Arial"/>
                <w:lang w:eastAsia="ja-JP"/>
              </w:rPr>
            </w:pPr>
            <w:ins w:id="90" w:author="Ericsson-TP" w:date="2023-11-01T20:1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1ACC7E4" w14:textId="77777777" w:rsidR="00826CA5" w:rsidRDefault="00826CA5" w:rsidP="00826CA5">
            <w:pPr>
              <w:pStyle w:val="TAL"/>
              <w:rPr>
                <w:ins w:id="9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229FC02" w14:textId="77777777" w:rsidR="00826CA5" w:rsidRDefault="00826CA5" w:rsidP="00826CA5">
            <w:pPr>
              <w:pStyle w:val="TAL"/>
              <w:rPr>
                <w:ins w:id="92" w:author="Ericsson-TP" w:date="2023-11-01T20:19:00Z"/>
                <w:rFonts w:cs="Arial"/>
                <w:lang w:eastAsia="ja-JP"/>
              </w:rPr>
            </w:pPr>
            <w:ins w:id="93" w:author="Ericsson-TP" w:date="2023-11-01T20:19:00Z">
              <w:r w:rsidRPr="001D2E49">
                <w:rPr>
                  <w:rFonts w:cs="Arial"/>
                  <w:lang w:eastAsia="ja-JP"/>
                </w:rPr>
                <w:t xml:space="preserve">BIT STRING </w:t>
              </w:r>
              <w:r>
                <w:rPr>
                  <w:rFonts w:cs="Arial"/>
                  <w:lang w:eastAsia="ja-JP"/>
                </w:rPr>
                <w:t>{</w:t>
              </w:r>
            </w:ins>
          </w:p>
          <w:p w14:paraId="6FB5811C" w14:textId="77777777" w:rsidR="00826CA5" w:rsidRDefault="00826CA5" w:rsidP="00826CA5">
            <w:pPr>
              <w:pStyle w:val="TAL"/>
              <w:rPr>
                <w:ins w:id="94" w:author="Ericsson-TP" w:date="2023-11-01T20:19:00Z"/>
                <w:rFonts w:cs="Arial"/>
                <w:lang w:eastAsia="ja-JP"/>
              </w:rPr>
            </w:pPr>
            <w:ins w:id="95" w:author="Ericsson-TP" w:date="2023-11-01T20:19:00Z">
              <w:r>
                <w:rPr>
                  <w:rFonts w:cs="Arial"/>
                  <w:lang w:eastAsia="ja-JP"/>
                </w:rPr>
                <w:t>locked (0),</w:t>
              </w:r>
            </w:ins>
          </w:p>
          <w:p w14:paraId="21270BB4" w14:textId="77777777" w:rsidR="00826CA5" w:rsidRDefault="00826CA5" w:rsidP="00826CA5">
            <w:pPr>
              <w:pStyle w:val="TAL"/>
              <w:rPr>
                <w:ins w:id="96" w:author="Ericsson-TP" w:date="2023-11-01T20:19:00Z"/>
                <w:rFonts w:cs="Arial"/>
                <w:lang w:eastAsia="ja-JP"/>
              </w:rPr>
            </w:pPr>
            <w:ins w:id="97" w:author="Ericsson-TP" w:date="2023-11-01T20:19:00Z">
              <w:r>
                <w:rPr>
                  <w:rFonts w:cs="Arial"/>
                  <w:lang w:eastAsia="ja-JP"/>
                </w:rPr>
                <w:t>holdover (1),</w:t>
              </w:r>
            </w:ins>
          </w:p>
          <w:p w14:paraId="71F8CE08" w14:textId="77777777" w:rsidR="00826CA5" w:rsidRDefault="00826CA5" w:rsidP="00826CA5">
            <w:pPr>
              <w:pStyle w:val="TAL"/>
              <w:rPr>
                <w:ins w:id="98" w:author="Ericsson-TP" w:date="2023-11-01T20:19:00Z"/>
                <w:rFonts w:cs="Arial"/>
                <w:lang w:eastAsia="ja-JP"/>
              </w:rPr>
            </w:pPr>
            <w:proofErr w:type="spellStart"/>
            <w:ins w:id="99" w:author="Ericsson-TP" w:date="2023-11-01T20:19:00Z"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 xml:space="preserve"> (2) }</w:t>
              </w:r>
            </w:ins>
          </w:p>
          <w:p w14:paraId="2C7D294E" w14:textId="7104FA58" w:rsidR="00826CA5" w:rsidRDefault="00826CA5" w:rsidP="00826CA5">
            <w:pPr>
              <w:pStyle w:val="TAL"/>
              <w:rPr>
                <w:ins w:id="100" w:author="Ericsson" w:date="2023-04-21T15:01:00Z"/>
                <w:rFonts w:cs="Arial"/>
                <w:lang w:eastAsia="ja-JP"/>
              </w:rPr>
            </w:pPr>
            <w:ins w:id="101" w:author="Ericsson-TP" w:date="2023-11-01T20:19:00Z">
              <w:r w:rsidRPr="001D2E49">
                <w:rPr>
                  <w:rFonts w:cs="Arial"/>
                  <w:lang w:eastAsia="ja-JP"/>
                </w:rPr>
                <w:t>(SIZE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(8</w:t>
              </w:r>
              <w:r>
                <w:rPr>
                  <w:rFonts w:cs="Arial"/>
                  <w:lang w:eastAsia="ja-JP"/>
                </w:rPr>
                <w:t>, …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</w:tcPr>
          <w:p w14:paraId="67050278" w14:textId="77777777" w:rsidR="00826CA5" w:rsidRDefault="00826CA5" w:rsidP="00826CA5">
            <w:pPr>
              <w:pStyle w:val="TAL"/>
              <w:rPr>
                <w:ins w:id="102" w:author="Ericsson-TP" w:date="2023-11-01T20:19:00Z"/>
                <w:rFonts w:cs="Arial"/>
                <w:lang w:eastAsia="ja-JP"/>
              </w:rPr>
            </w:pPr>
            <w:ins w:id="103" w:author="Ericsson-TP" w:date="2023-11-01T20:19:00Z">
              <w:r w:rsidRPr="001D2E49">
                <w:rPr>
                  <w:rFonts w:cs="Arial"/>
                  <w:lang w:eastAsia="ja-JP"/>
                </w:rPr>
                <w:t>Each position in the bitmap represents a</w:t>
              </w:r>
              <w:r>
                <w:rPr>
                  <w:rFonts w:cs="Arial"/>
                  <w:lang w:eastAsia="ja-JP"/>
                </w:rPr>
                <w:t xml:space="preserve"> synchronisation state.</w:t>
              </w:r>
            </w:ins>
          </w:p>
          <w:p w14:paraId="463CA337" w14:textId="77777777" w:rsidR="00826CA5" w:rsidRPr="001D2E49" w:rsidRDefault="00826CA5" w:rsidP="00826CA5">
            <w:pPr>
              <w:pStyle w:val="TAL"/>
              <w:rPr>
                <w:ins w:id="104" w:author="Ericsson-TP" w:date="2023-11-01T20:19:00Z"/>
                <w:rFonts w:cs="Arial"/>
                <w:lang w:eastAsia="ja-JP"/>
              </w:rPr>
            </w:pPr>
            <w:ins w:id="105" w:author="Ericsson-TP" w:date="2023-11-01T20:19:00Z">
              <w:r>
                <w:rPr>
                  <w:rFonts w:cs="Arial"/>
                  <w:lang w:eastAsia="ja-JP"/>
                </w:rPr>
                <w:t xml:space="preserve">If a bit is set to “1”, the respective synchronisation state is acceptable. If a bit is set to “0”, the respective synchronisation state is not acceptable. </w:t>
              </w:r>
            </w:ins>
          </w:p>
          <w:p w14:paraId="58A66702" w14:textId="1F4E44DB" w:rsidR="00826CA5" w:rsidRDefault="00826CA5" w:rsidP="00826CA5">
            <w:pPr>
              <w:pStyle w:val="TAL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-TP" w:date="2023-11-01T20:19:00Z">
              <w:r>
                <w:rPr>
                  <w:rFonts w:cs="Arial"/>
                  <w:lang w:eastAsia="ja-JP"/>
                </w:rPr>
                <w:t xml:space="preserve">Bits 3-7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  <w:tr w:rsidR="00826CA5" w14:paraId="011A1B26" w14:textId="77777777" w:rsidTr="00826CA5">
        <w:trPr>
          <w:ins w:id="108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308" w14:textId="77777777" w:rsidR="00826CA5" w:rsidRPr="00826CA5" w:rsidDel="00E2040D" w:rsidRDefault="00826CA5" w:rsidP="00826CA5">
            <w:pPr>
              <w:pStyle w:val="TAL"/>
              <w:rPr>
                <w:ins w:id="109" w:author="Ericsson-TP" w:date="2023-11-01T20:18:00Z"/>
                <w:rFonts w:cs="Arial"/>
                <w:lang w:eastAsia="ja-JP"/>
              </w:rPr>
            </w:pPr>
            <w:ins w:id="110" w:author="Ericsson-TP" w:date="2023-11-01T20:18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404" w14:textId="77777777" w:rsidR="00826CA5" w:rsidRDefault="00826CA5" w:rsidP="00826CA5">
            <w:pPr>
              <w:pStyle w:val="TAL"/>
              <w:rPr>
                <w:ins w:id="111" w:author="Ericsson-TP" w:date="2023-11-01T20:18:00Z"/>
                <w:rFonts w:cs="Arial"/>
                <w:lang w:eastAsia="ja-JP"/>
              </w:rPr>
            </w:pPr>
            <w:ins w:id="112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338" w14:textId="77777777" w:rsidR="00826CA5" w:rsidRDefault="00826CA5" w:rsidP="00826CA5">
            <w:pPr>
              <w:pStyle w:val="TAL"/>
              <w:rPr>
                <w:ins w:id="113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B3CD" w14:textId="77777777" w:rsidR="00826CA5" w:rsidRDefault="00826CA5" w:rsidP="00826CA5">
            <w:pPr>
              <w:pStyle w:val="TAL"/>
              <w:rPr>
                <w:ins w:id="114" w:author="Ericsson-TP" w:date="2023-11-01T20:18:00Z"/>
                <w:rFonts w:cs="Arial"/>
                <w:lang w:eastAsia="ja-JP"/>
              </w:rPr>
            </w:pPr>
            <w:ins w:id="115" w:author="Ericsson-TP" w:date="2023-11-01T20:18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BC0" w14:textId="77777777" w:rsidR="00826CA5" w:rsidRDefault="00826CA5" w:rsidP="00826CA5">
            <w:pPr>
              <w:pStyle w:val="TAL"/>
              <w:rPr>
                <w:ins w:id="116" w:author="Ericsson-TP" w:date="2023-11-01T20:18:00Z"/>
                <w:rFonts w:cs="Arial"/>
                <w:lang w:eastAsia="ja-JP"/>
              </w:rPr>
            </w:pPr>
          </w:p>
        </w:tc>
      </w:tr>
      <w:tr w:rsidR="00826CA5" w14:paraId="01D866AD" w14:textId="77777777" w:rsidTr="00826CA5">
        <w:trPr>
          <w:ins w:id="117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E79" w14:textId="77777777" w:rsidR="00826CA5" w:rsidRPr="00826CA5" w:rsidDel="00E2040D" w:rsidRDefault="00826CA5" w:rsidP="00826CA5">
            <w:pPr>
              <w:pStyle w:val="TAL"/>
              <w:rPr>
                <w:ins w:id="118" w:author="Ericsson-TP" w:date="2023-11-01T20:18:00Z"/>
                <w:rFonts w:cs="Arial"/>
                <w:lang w:eastAsia="ja-JP"/>
              </w:rPr>
            </w:pPr>
            <w:ins w:id="119" w:author="Ericsson-TP" w:date="2023-11-01T20:18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576" w14:textId="77777777" w:rsidR="00826CA5" w:rsidRDefault="00826CA5" w:rsidP="00826CA5">
            <w:pPr>
              <w:pStyle w:val="TAL"/>
              <w:rPr>
                <w:ins w:id="120" w:author="Ericsson-TP" w:date="2023-11-01T20:18:00Z"/>
                <w:rFonts w:cs="Arial"/>
                <w:lang w:eastAsia="ja-JP"/>
              </w:rPr>
            </w:pPr>
            <w:ins w:id="121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6EAF" w14:textId="77777777" w:rsidR="00826CA5" w:rsidRDefault="00826CA5" w:rsidP="00826CA5">
            <w:pPr>
              <w:pStyle w:val="TAL"/>
              <w:rPr>
                <w:ins w:id="122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224B" w14:textId="77777777" w:rsidR="00826CA5" w:rsidRDefault="00826CA5" w:rsidP="00826CA5">
            <w:pPr>
              <w:pStyle w:val="TAL"/>
              <w:rPr>
                <w:ins w:id="123" w:author="Ericsson-TP" w:date="2023-11-01T20:18:00Z"/>
                <w:rFonts w:cs="Arial"/>
                <w:lang w:eastAsia="ja-JP"/>
              </w:rPr>
            </w:pPr>
            <w:ins w:id="124" w:author="Ericsson-TP" w:date="2023-11-01T20:18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E52" w14:textId="77777777" w:rsidR="00826CA5" w:rsidRDefault="00826CA5" w:rsidP="00826CA5">
            <w:pPr>
              <w:pStyle w:val="TAL"/>
              <w:rPr>
                <w:ins w:id="125" w:author="Ericsson-TP" w:date="2023-11-01T20:18:00Z"/>
                <w:rFonts w:cs="Arial"/>
                <w:lang w:eastAsia="ja-JP"/>
              </w:rPr>
            </w:pPr>
          </w:p>
        </w:tc>
      </w:tr>
      <w:tr w:rsidR="00826CA5" w14:paraId="0DE31C6E" w14:textId="77777777" w:rsidTr="00826CA5">
        <w:trPr>
          <w:ins w:id="126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7E1" w14:textId="77777777" w:rsidR="00826CA5" w:rsidRPr="00826CA5" w:rsidDel="00E2040D" w:rsidRDefault="00826CA5" w:rsidP="00826CA5">
            <w:pPr>
              <w:pStyle w:val="TAL"/>
              <w:rPr>
                <w:ins w:id="127" w:author="Ericsson-TP" w:date="2023-11-01T20:18:00Z"/>
                <w:rFonts w:cs="Arial"/>
                <w:lang w:eastAsia="ja-JP"/>
              </w:rPr>
            </w:pPr>
            <w:ins w:id="128" w:author="Ericsson-TP" w:date="2023-11-01T20:18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2F4" w14:textId="77777777" w:rsidR="00826CA5" w:rsidRDefault="00826CA5" w:rsidP="00826CA5">
            <w:pPr>
              <w:pStyle w:val="TAL"/>
              <w:rPr>
                <w:ins w:id="129" w:author="Ericsson-TP" w:date="2023-11-01T20:18:00Z"/>
                <w:rFonts w:cs="Arial"/>
                <w:lang w:eastAsia="ja-JP"/>
              </w:rPr>
            </w:pPr>
            <w:ins w:id="130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774" w14:textId="77777777" w:rsidR="00826CA5" w:rsidRDefault="00826CA5" w:rsidP="00826CA5">
            <w:pPr>
              <w:pStyle w:val="TAL"/>
              <w:rPr>
                <w:ins w:id="131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215" w14:textId="77777777" w:rsidR="00826CA5" w:rsidRDefault="00826CA5" w:rsidP="00826CA5">
            <w:pPr>
              <w:pStyle w:val="TAL"/>
              <w:rPr>
                <w:ins w:id="132" w:author="Ericsson-TP" w:date="2023-11-01T20:18:00Z"/>
                <w:rFonts w:cs="Arial"/>
                <w:lang w:eastAsia="ja-JP"/>
              </w:rPr>
            </w:pPr>
            <w:ins w:id="133" w:author="Ericsson-TP" w:date="2023-11-01T20:18:00Z">
              <w:r>
                <w:rPr>
                  <w:rFonts w:cs="Arial"/>
                  <w:lang w:eastAsia="ja-JP"/>
                </w:rPr>
                <w:t>BIT STRING (SIZE (16))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F27" w14:textId="77777777" w:rsidR="00826CA5" w:rsidRDefault="00826CA5" w:rsidP="00826CA5">
            <w:pPr>
              <w:pStyle w:val="TAL"/>
              <w:rPr>
                <w:ins w:id="134" w:author="Ericsson-TP" w:date="2023-11-01T20:18:00Z"/>
                <w:rFonts w:cs="Arial"/>
                <w:lang w:eastAsia="ja-JP"/>
              </w:rPr>
            </w:pPr>
            <w:ins w:id="135" w:author="Ericsson-TP" w:date="2023-11-01T20:18:00Z">
              <w:r>
                <w:rPr>
                  <w:rFonts w:cs="Arial" w:hint="eastAsia"/>
                  <w:lang w:eastAsia="ja-JP"/>
                </w:rPr>
                <w:t>In</w:t>
              </w:r>
              <w:r>
                <w:rPr>
                  <w:rFonts w:cs="Arial"/>
                  <w:lang w:eastAsia="ja-JP"/>
                </w:rPr>
                <w:t xml:space="preserve">dicates the </w:t>
              </w:r>
              <w:proofErr w:type="spellStart"/>
              <w:r>
                <w:rPr>
                  <w:rFonts w:cs="Arial"/>
                  <w:lang w:eastAsia="ja-JP"/>
                </w:rPr>
                <w:t>offsetScaledLogVariance</w:t>
              </w:r>
              <w:proofErr w:type="spellEnd"/>
              <w:r>
                <w:rPr>
                  <w:rFonts w:cs="Arial"/>
                  <w:lang w:eastAsia="ja-JP"/>
                </w:rPr>
                <w:t xml:space="preserve"> as specified in </w:t>
              </w:r>
              <w:r w:rsidRPr="00826CA5">
                <w:rPr>
                  <w:rFonts w:cs="Arial"/>
                  <w:lang w:eastAsia="ja-JP"/>
                </w:rPr>
                <w:t>TS 23.501 [9]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26CA5" w14:paraId="232204BC" w14:textId="77777777" w:rsidTr="00826CA5">
        <w:trPr>
          <w:ins w:id="136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5298" w14:textId="77777777" w:rsidR="00826CA5" w:rsidRPr="00826CA5" w:rsidDel="00E2040D" w:rsidRDefault="00826CA5" w:rsidP="00826CA5">
            <w:pPr>
              <w:pStyle w:val="TAL"/>
              <w:rPr>
                <w:ins w:id="137" w:author="Ericsson-TP" w:date="2023-11-01T20:18:00Z"/>
                <w:rFonts w:cs="Arial"/>
                <w:lang w:eastAsia="ja-JP"/>
              </w:rPr>
            </w:pPr>
            <w:ins w:id="138" w:author="Ericsson-TP" w:date="2023-11-01T20:18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89F" w14:textId="77777777" w:rsidR="00826CA5" w:rsidRDefault="00826CA5" w:rsidP="00826CA5">
            <w:pPr>
              <w:pStyle w:val="TAL"/>
              <w:rPr>
                <w:ins w:id="139" w:author="Ericsson-TP" w:date="2023-11-01T20:18:00Z"/>
                <w:rFonts w:cs="Arial"/>
                <w:lang w:eastAsia="ja-JP"/>
              </w:rPr>
            </w:pPr>
            <w:ins w:id="140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8B7" w14:textId="77777777" w:rsidR="00826CA5" w:rsidRDefault="00826CA5" w:rsidP="00826CA5">
            <w:pPr>
              <w:pStyle w:val="TAL"/>
              <w:rPr>
                <w:ins w:id="141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8CDD" w14:textId="77777777" w:rsidR="00826CA5" w:rsidRDefault="00826CA5" w:rsidP="00826CA5">
            <w:pPr>
              <w:pStyle w:val="TAL"/>
              <w:rPr>
                <w:ins w:id="142" w:author="Ericsson-TP" w:date="2023-11-01T20:18:00Z"/>
                <w:rFonts w:cs="Arial"/>
                <w:lang w:eastAsia="ja-JP"/>
              </w:rPr>
            </w:pPr>
            <w:ins w:id="143" w:author="Ericsson-TP" w:date="2023-11-01T20:18:00Z">
              <w:r>
                <w:rPr>
                  <w:rFonts w:cs="Arial"/>
                  <w:lang w:eastAsia="ja-JP"/>
                </w:rPr>
                <w:t>INTEGER (1..40000000,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F98" w14:textId="5A401763" w:rsidR="00826CA5" w:rsidRDefault="00826CA5" w:rsidP="00826CA5">
            <w:pPr>
              <w:pStyle w:val="TAL"/>
              <w:rPr>
                <w:ins w:id="144" w:author="Ericsson-TP" w:date="2023-11-01T20:18:00Z"/>
                <w:rFonts w:cs="Arial"/>
                <w:lang w:eastAsia="ja-JP"/>
              </w:rPr>
            </w:pPr>
            <w:ins w:id="145" w:author="Ericsson-TP" w:date="2023-11-01T20:18:00Z">
              <w:r>
                <w:rPr>
                  <w:rFonts w:cs="Arial"/>
                  <w:lang w:eastAsia="ja-JP"/>
                </w:rPr>
                <w:t xml:space="preserve">Clock accuracy expressed in units of </w:t>
              </w:r>
            </w:ins>
            <w:ins w:id="146" w:author="Ericsson" w:date="2023-11-02T18:24:00Z">
              <w:r w:rsidR="00477CBE">
                <w:rPr>
                  <w:rFonts w:cs="Arial"/>
                  <w:lang w:eastAsia="ja-JP"/>
                </w:rPr>
                <w:t>1</w:t>
              </w:r>
            </w:ins>
            <w:ins w:id="147" w:author="Ericsson-TP" w:date="2023-11-01T20:18:00Z">
              <w:del w:id="148" w:author="Ericsson" w:date="2023-11-02T18:24:00Z">
                <w:r w:rsidDel="00477CBE">
                  <w:rPr>
                    <w:rFonts w:cs="Arial"/>
                    <w:lang w:eastAsia="ja-JP"/>
                  </w:rPr>
                  <w:delText>25</w:delText>
                </w:r>
              </w:del>
              <w:r>
                <w:rPr>
                  <w:rFonts w:cs="Arial"/>
                  <w:lang w:eastAsia="ja-JP"/>
                </w:rPr>
                <w:t xml:space="preserve"> ns </w:t>
              </w:r>
              <w:del w:id="149" w:author="Ericsson" w:date="2023-11-02T18:24:00Z">
                <w:r w:rsidRPr="00826CA5" w:rsidDel="00477CBE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  <w:r w:rsidRPr="00826CA5">
                <w:rPr>
                  <w:rFonts w:cs="Arial"/>
                  <w:highlight w:val="yellow"/>
                  <w:lang w:eastAsia="ja-JP"/>
                </w:rPr>
                <w:t>.</w:t>
              </w:r>
            </w:ins>
          </w:p>
        </w:tc>
      </w:tr>
      <w:tr w:rsidR="00826CA5" w14:paraId="031A2F35" w14:textId="77777777" w:rsidTr="00826CA5">
        <w:trPr>
          <w:ins w:id="150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63F4" w14:textId="77777777" w:rsidR="00826CA5" w:rsidRPr="00826CA5" w:rsidDel="00E2040D" w:rsidRDefault="00826CA5" w:rsidP="00826CA5">
            <w:pPr>
              <w:pStyle w:val="TAL"/>
              <w:rPr>
                <w:ins w:id="151" w:author="Ericsson-TP" w:date="2023-11-01T20:18:00Z"/>
                <w:rFonts w:cs="Arial"/>
                <w:lang w:eastAsia="ja-JP"/>
              </w:rPr>
            </w:pPr>
            <w:ins w:id="152" w:author="Ericsson-TP" w:date="2023-11-01T20:18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8AB" w14:textId="77777777" w:rsidR="00826CA5" w:rsidRDefault="00826CA5" w:rsidP="00826CA5">
            <w:pPr>
              <w:pStyle w:val="TAL"/>
              <w:rPr>
                <w:ins w:id="153" w:author="Ericsson-TP" w:date="2023-11-01T20:18:00Z"/>
                <w:rFonts w:cs="Arial"/>
                <w:lang w:eastAsia="ja-JP"/>
              </w:rPr>
            </w:pPr>
            <w:ins w:id="154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9DE" w14:textId="77777777" w:rsidR="00826CA5" w:rsidRDefault="00826CA5" w:rsidP="00826CA5">
            <w:pPr>
              <w:pStyle w:val="TAL"/>
              <w:rPr>
                <w:ins w:id="155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FA02" w14:textId="77777777" w:rsidR="00826CA5" w:rsidRDefault="00826CA5" w:rsidP="00826CA5">
            <w:pPr>
              <w:pStyle w:val="TAL"/>
              <w:rPr>
                <w:ins w:id="156" w:author="Ericsson-TP" w:date="2023-11-01T20:18:00Z"/>
                <w:rFonts w:cs="Arial"/>
                <w:lang w:eastAsia="ja-JP"/>
              </w:rPr>
            </w:pPr>
            <w:ins w:id="157" w:author="Ericsson-TP" w:date="2023-11-01T20:18:00Z">
              <w:r w:rsidRPr="001D2E49">
                <w:rPr>
                  <w:rFonts w:cs="Arial"/>
                  <w:lang w:eastAsia="ja-JP"/>
                </w:rPr>
                <w:t xml:space="preserve">BIT STRING </w:t>
              </w:r>
              <w:r>
                <w:rPr>
                  <w:rFonts w:cs="Arial"/>
                  <w:lang w:eastAsia="ja-JP"/>
                </w:rPr>
                <w:t>{</w:t>
              </w:r>
            </w:ins>
          </w:p>
          <w:p w14:paraId="582BE8D4" w14:textId="77777777" w:rsidR="00826CA5" w:rsidRDefault="00826CA5" w:rsidP="00826CA5">
            <w:pPr>
              <w:pStyle w:val="TAL"/>
              <w:rPr>
                <w:ins w:id="158" w:author="Ericsson-TP" w:date="2023-11-01T20:18:00Z"/>
                <w:rFonts w:cs="Arial"/>
                <w:lang w:eastAsia="ja-JP"/>
              </w:rPr>
            </w:pPr>
            <w:proofErr w:type="spellStart"/>
            <w:ins w:id="159" w:author="Ericsson-TP" w:date="2023-11-01T20:18:00Z"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 (0),</w:t>
              </w:r>
            </w:ins>
          </w:p>
          <w:p w14:paraId="278FFF82" w14:textId="77777777" w:rsidR="00826CA5" w:rsidRDefault="00826CA5" w:rsidP="00826CA5">
            <w:pPr>
              <w:pStyle w:val="TAL"/>
              <w:rPr>
                <w:ins w:id="160" w:author="Ericsson-TP" w:date="2023-11-01T20:18:00Z"/>
                <w:rFonts w:cs="Arial"/>
                <w:lang w:eastAsia="ja-JP"/>
              </w:rPr>
            </w:pPr>
            <w:proofErr w:type="spellStart"/>
            <w:ins w:id="161" w:author="Ericsson-TP" w:date="2023-11-01T20:18:00Z"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 (1),</w:t>
              </w:r>
            </w:ins>
          </w:p>
          <w:p w14:paraId="5A49E6AE" w14:textId="77777777" w:rsidR="00826CA5" w:rsidRDefault="00826CA5" w:rsidP="00826CA5">
            <w:pPr>
              <w:pStyle w:val="TAL"/>
              <w:rPr>
                <w:ins w:id="162" w:author="Ericsson-TP" w:date="2023-11-01T20:18:00Z"/>
                <w:rFonts w:cs="Arial"/>
                <w:lang w:eastAsia="ja-JP"/>
              </w:rPr>
            </w:pPr>
            <w:proofErr w:type="spellStart"/>
            <w:ins w:id="163" w:author="Ericsson-TP" w:date="2023-11-01T20:18:00Z"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 (2),</w:t>
              </w:r>
            </w:ins>
          </w:p>
          <w:p w14:paraId="602393D9" w14:textId="77777777" w:rsidR="00826CA5" w:rsidRDefault="00826CA5" w:rsidP="00826CA5">
            <w:pPr>
              <w:pStyle w:val="TAL"/>
              <w:rPr>
                <w:ins w:id="164" w:author="Ericsson-TP" w:date="2023-11-01T20:18:00Z"/>
                <w:rFonts w:cs="Arial"/>
                <w:lang w:eastAsia="ja-JP"/>
              </w:rPr>
            </w:pPr>
            <w:proofErr w:type="spellStart"/>
            <w:ins w:id="165" w:author="Ericsson-TP" w:date="2023-11-01T20:18:00Z"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 (3),</w:t>
              </w:r>
            </w:ins>
          </w:p>
          <w:p w14:paraId="4FEBE896" w14:textId="77777777" w:rsidR="00826CA5" w:rsidRDefault="00826CA5" w:rsidP="00826CA5">
            <w:pPr>
              <w:pStyle w:val="TAL"/>
              <w:rPr>
                <w:ins w:id="166" w:author="Ericsson-TP" w:date="2023-11-01T20:18:00Z"/>
                <w:rFonts w:cs="Arial"/>
                <w:lang w:eastAsia="ja-JP"/>
              </w:rPr>
            </w:pPr>
            <w:proofErr w:type="spellStart"/>
            <w:ins w:id="167" w:author="Ericsson-TP" w:date="2023-11-01T20:18:00Z"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 (4),</w:t>
              </w:r>
            </w:ins>
          </w:p>
          <w:p w14:paraId="2846ACE4" w14:textId="77777777" w:rsidR="00826CA5" w:rsidRDefault="00826CA5" w:rsidP="00826CA5">
            <w:pPr>
              <w:pStyle w:val="TAL"/>
              <w:rPr>
                <w:ins w:id="168" w:author="Ericsson-TP" w:date="2023-11-01T20:18:00Z"/>
                <w:rFonts w:cs="Arial"/>
                <w:lang w:eastAsia="ja-JP"/>
              </w:rPr>
            </w:pPr>
            <w:proofErr w:type="spellStart"/>
            <w:ins w:id="169" w:author="Ericsson-TP" w:date="2023-11-01T20:18:00Z"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 (5),</w:t>
              </w:r>
            </w:ins>
          </w:p>
          <w:p w14:paraId="3A637DF8" w14:textId="77777777" w:rsidR="00826CA5" w:rsidRDefault="00826CA5" w:rsidP="00826CA5">
            <w:pPr>
              <w:pStyle w:val="TAL"/>
              <w:rPr>
                <w:ins w:id="170" w:author="Ericsson-TP" w:date="2023-11-01T20:18:00Z"/>
                <w:rFonts w:cs="Arial"/>
                <w:lang w:eastAsia="ja-JP"/>
              </w:rPr>
            </w:pPr>
            <w:proofErr w:type="spellStart"/>
            <w:ins w:id="171" w:author="Ericsson-TP" w:date="2023-11-01T20:18:00Z"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 (6),</w:t>
              </w:r>
            </w:ins>
          </w:p>
          <w:p w14:paraId="15E47674" w14:textId="77777777" w:rsidR="00826CA5" w:rsidRDefault="00826CA5" w:rsidP="00826CA5">
            <w:pPr>
              <w:pStyle w:val="TAL"/>
              <w:rPr>
                <w:ins w:id="172" w:author="Ericsson-TP" w:date="2023-11-01T20:18:00Z"/>
                <w:rFonts w:cs="Arial"/>
                <w:lang w:eastAsia="ja-JP"/>
              </w:rPr>
            </w:pPr>
            <w:ins w:id="173" w:author="Ericsson-TP" w:date="2023-11-01T20:18:00Z">
              <w:r>
                <w:rPr>
                  <w:rFonts w:cs="Arial"/>
                  <w:lang w:eastAsia="ja-JP"/>
                </w:rPr>
                <w:t>handset (7),</w:t>
              </w:r>
            </w:ins>
          </w:p>
          <w:p w14:paraId="78A0EE12" w14:textId="77777777" w:rsidR="00826CA5" w:rsidRDefault="00826CA5" w:rsidP="00826CA5">
            <w:pPr>
              <w:pStyle w:val="TAL"/>
              <w:rPr>
                <w:ins w:id="174" w:author="Ericsson-TP" w:date="2023-11-01T20:18:00Z"/>
                <w:rFonts w:cs="Arial"/>
                <w:lang w:eastAsia="ja-JP"/>
              </w:rPr>
            </w:pPr>
            <w:ins w:id="175" w:author="Ericsson-TP" w:date="2023-11-01T20:18:00Z">
              <w:r>
                <w:rPr>
                  <w:rFonts w:cs="Arial"/>
                  <w:lang w:eastAsia="ja-JP"/>
                </w:rPr>
                <w:t>other (8) }</w:t>
              </w:r>
            </w:ins>
          </w:p>
          <w:p w14:paraId="50DA0FA4" w14:textId="77777777" w:rsidR="00826CA5" w:rsidRDefault="00826CA5" w:rsidP="00826CA5">
            <w:pPr>
              <w:pStyle w:val="TAL"/>
              <w:rPr>
                <w:ins w:id="176" w:author="Ericsson-TP" w:date="2023-11-01T20:18:00Z"/>
                <w:rFonts w:cs="Arial"/>
                <w:lang w:eastAsia="ja-JP"/>
              </w:rPr>
            </w:pPr>
            <w:ins w:id="177" w:author="Ericsson-TP" w:date="2023-11-01T20:18:00Z">
              <w:r w:rsidRPr="001D2E49">
                <w:rPr>
                  <w:rFonts w:cs="Arial"/>
                  <w:lang w:eastAsia="ja-JP"/>
                </w:rPr>
                <w:t>(SIZE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(</w:t>
              </w:r>
              <w:r>
                <w:rPr>
                  <w:rFonts w:cs="Arial"/>
                  <w:lang w:eastAsia="ja-JP"/>
                </w:rPr>
                <w:t>16, …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DE05" w14:textId="77777777" w:rsidR="00826CA5" w:rsidRDefault="00826CA5" w:rsidP="00826CA5">
            <w:pPr>
              <w:pStyle w:val="TAL"/>
              <w:rPr>
                <w:ins w:id="178" w:author="Ericsson-TP" w:date="2023-11-01T20:18:00Z"/>
                <w:rFonts w:cs="Arial"/>
                <w:lang w:eastAsia="ja-JP"/>
              </w:rPr>
            </w:pPr>
            <w:ins w:id="179" w:author="Ericsson-TP" w:date="2023-11-01T20:18:00Z">
              <w:r w:rsidRPr="001D2E49">
                <w:rPr>
                  <w:rFonts w:cs="Arial"/>
                  <w:lang w:eastAsia="ja-JP"/>
                </w:rPr>
                <w:t>Each position in the bitmap represents a</w:t>
              </w:r>
              <w:r>
                <w:rPr>
                  <w:rFonts w:cs="Arial"/>
                  <w:lang w:eastAsia="ja-JP"/>
                </w:rPr>
                <w:t xml:space="preserve"> parent time source.</w:t>
              </w:r>
            </w:ins>
          </w:p>
          <w:p w14:paraId="2ED03EAF" w14:textId="77777777" w:rsidR="00826CA5" w:rsidRPr="001D2E49" w:rsidRDefault="00826CA5" w:rsidP="00826CA5">
            <w:pPr>
              <w:pStyle w:val="TAL"/>
              <w:rPr>
                <w:ins w:id="180" w:author="Ericsson-TP" w:date="2023-11-01T20:18:00Z"/>
                <w:rFonts w:cs="Arial"/>
                <w:lang w:eastAsia="ja-JP"/>
              </w:rPr>
            </w:pPr>
            <w:ins w:id="181" w:author="Ericsson-TP" w:date="2023-11-01T20:18:00Z">
              <w:r>
                <w:rPr>
                  <w:rFonts w:cs="Arial"/>
                  <w:lang w:eastAsia="ja-JP"/>
                </w:rPr>
                <w:t xml:space="preserve">If a bit is set to “1”, the respective parent time source is acceptable. If a bit is set to “0”, the respective parent time source is not acceptable. </w:t>
              </w:r>
            </w:ins>
          </w:p>
          <w:p w14:paraId="06018363" w14:textId="77777777" w:rsidR="00826CA5" w:rsidRDefault="00826CA5" w:rsidP="00826CA5">
            <w:pPr>
              <w:pStyle w:val="TAL"/>
              <w:rPr>
                <w:ins w:id="182" w:author="Ericsson-TP" w:date="2023-11-01T20:18:00Z"/>
                <w:rFonts w:cs="Arial"/>
                <w:lang w:eastAsia="ja-JP"/>
              </w:rPr>
            </w:pPr>
            <w:ins w:id="183" w:author="Ericsson-TP" w:date="2023-11-01T20:18:00Z">
              <w:r>
                <w:rPr>
                  <w:rFonts w:cs="Arial"/>
                  <w:lang w:eastAsia="ja-JP"/>
                </w:rPr>
                <w:t xml:space="preserve">Bits 9-15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</w:tbl>
    <w:p w14:paraId="302DFA20" w14:textId="77777777" w:rsidR="00FF3E35" w:rsidRDefault="00FF3E35">
      <w:pPr>
        <w:rPr>
          <w:ins w:id="184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5B6AD19D" w14:textId="77777777" w:rsidR="003377F6" w:rsidRDefault="003377F6" w:rsidP="003377F6">
      <w:pPr>
        <w:rPr>
          <w:color w:val="0070C0"/>
        </w:rPr>
        <w:sectPr w:rsidR="003377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ADAB0A" w14:textId="77777777" w:rsidR="005D69C6" w:rsidRPr="00460771" w:rsidRDefault="005D69C6" w:rsidP="005D69C6">
      <w:pPr>
        <w:rPr>
          <w:color w:val="FF0000"/>
        </w:rPr>
      </w:pPr>
      <w:bookmarkStart w:id="185" w:name="_Toc20955408"/>
      <w:bookmarkStart w:id="186" w:name="_Toc29991616"/>
      <w:bookmarkStart w:id="187" w:name="_Toc36556019"/>
      <w:bookmarkStart w:id="188" w:name="_Toc44497804"/>
      <w:bookmarkStart w:id="189" w:name="_Toc45108191"/>
      <w:bookmarkStart w:id="190" w:name="_Toc45901811"/>
      <w:bookmarkStart w:id="191" w:name="_Toc51850892"/>
      <w:bookmarkStart w:id="192" w:name="_Toc56693896"/>
      <w:bookmarkStart w:id="193" w:name="_Toc64447440"/>
      <w:bookmarkStart w:id="194" w:name="_Toc66286934"/>
      <w:bookmarkStart w:id="195" w:name="_Toc74151632"/>
      <w:bookmarkStart w:id="196" w:name="_Toc88654106"/>
      <w:bookmarkStart w:id="197" w:name="_Toc97904462"/>
      <w:bookmarkStart w:id="198" w:name="_Toc98868600"/>
      <w:bookmarkStart w:id="199" w:name="_Toc105174886"/>
      <w:bookmarkStart w:id="200" w:name="_Toc106109723"/>
      <w:bookmarkStart w:id="201" w:name="_Toc113825545"/>
      <w:bookmarkStart w:id="202" w:name="_Toc138863678"/>
      <w:r w:rsidRPr="00460771">
        <w:rPr>
          <w:color w:val="FF0000"/>
        </w:rPr>
        <w:lastRenderedPageBreak/>
        <w:t>***********************</w:t>
      </w:r>
      <w:r>
        <w:rPr>
          <w:color w:val="FF0000"/>
        </w:rPr>
        <w:t xml:space="preserve">The </w:t>
      </w:r>
      <w:r w:rsidRPr="00460771">
        <w:rPr>
          <w:color w:val="FF0000"/>
        </w:rPr>
        <w:t>Next Change ********************************</w:t>
      </w:r>
    </w:p>
    <w:p w14:paraId="156BCDBC" w14:textId="77777777" w:rsidR="003377F6" w:rsidRPr="00FD0425" w:rsidRDefault="003377F6" w:rsidP="003377F6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3C05B9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587B0AF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2192262F" w14:textId="77777777" w:rsidR="003377F6" w:rsidRPr="00FD0425" w:rsidRDefault="003377F6" w:rsidP="003377F6">
      <w:pPr>
        <w:pStyle w:val="PL"/>
      </w:pPr>
      <w:r w:rsidRPr="00FD0425">
        <w:t>--</w:t>
      </w:r>
    </w:p>
    <w:p w14:paraId="7ECF8F2B" w14:textId="77777777" w:rsidR="003377F6" w:rsidRPr="00FD0425" w:rsidRDefault="003377F6" w:rsidP="003377F6">
      <w:pPr>
        <w:pStyle w:val="PL"/>
      </w:pPr>
      <w:r w:rsidRPr="00FD0425">
        <w:t>-- Information Element Definitions</w:t>
      </w:r>
    </w:p>
    <w:p w14:paraId="7BB46A5D" w14:textId="77777777" w:rsidR="003377F6" w:rsidRPr="00FD0425" w:rsidRDefault="003377F6" w:rsidP="003377F6">
      <w:pPr>
        <w:pStyle w:val="PL"/>
      </w:pPr>
      <w:r w:rsidRPr="00FD0425">
        <w:t>--</w:t>
      </w:r>
    </w:p>
    <w:p w14:paraId="53617AD4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5DB1F965" w14:textId="77777777" w:rsidR="003377F6" w:rsidRPr="00FD0425" w:rsidRDefault="003377F6" w:rsidP="003377F6">
      <w:pPr>
        <w:pStyle w:val="PL"/>
      </w:pPr>
    </w:p>
    <w:p w14:paraId="0FB9847E" w14:textId="77777777" w:rsidR="003377F6" w:rsidRPr="00FD0425" w:rsidRDefault="003377F6" w:rsidP="003377F6">
      <w:pPr>
        <w:pStyle w:val="PL"/>
      </w:pPr>
      <w:r w:rsidRPr="00FD0425">
        <w:t>XnAP-IEs {</w:t>
      </w:r>
    </w:p>
    <w:p w14:paraId="5B1C7F5B" w14:textId="77777777" w:rsidR="003377F6" w:rsidRPr="00FD0425" w:rsidRDefault="003377F6" w:rsidP="003377F6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F4EBEFE" w14:textId="77777777" w:rsidR="003377F6" w:rsidRPr="00FD0425" w:rsidRDefault="003377F6" w:rsidP="003377F6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3B01F68F" w14:textId="77777777" w:rsidR="003377F6" w:rsidRPr="00FD0425" w:rsidRDefault="003377F6" w:rsidP="003377F6">
      <w:pPr>
        <w:pStyle w:val="PL"/>
      </w:pPr>
    </w:p>
    <w:p w14:paraId="555C8F29" w14:textId="77777777" w:rsidR="003377F6" w:rsidRPr="00FD0425" w:rsidRDefault="003377F6" w:rsidP="003377F6">
      <w:pPr>
        <w:pStyle w:val="PL"/>
      </w:pPr>
      <w:r w:rsidRPr="00FD0425">
        <w:t>DEFINITIONS AUTOMATIC TAGS ::=</w:t>
      </w:r>
    </w:p>
    <w:p w14:paraId="5AECEF1C" w14:textId="77777777" w:rsidR="003377F6" w:rsidRPr="00FD0425" w:rsidRDefault="003377F6" w:rsidP="003377F6">
      <w:pPr>
        <w:pStyle w:val="PL"/>
      </w:pPr>
    </w:p>
    <w:p w14:paraId="4E9DEF7F" w14:textId="77777777" w:rsidR="003377F6" w:rsidRPr="00FD0425" w:rsidRDefault="003377F6" w:rsidP="003377F6">
      <w:pPr>
        <w:pStyle w:val="PL"/>
      </w:pPr>
      <w:r w:rsidRPr="00FD0425">
        <w:t>BEGIN</w:t>
      </w:r>
    </w:p>
    <w:p w14:paraId="1BF9AB50" w14:textId="77777777" w:rsidR="003377F6" w:rsidRPr="00FD0425" w:rsidRDefault="003377F6" w:rsidP="003377F6">
      <w:pPr>
        <w:pStyle w:val="PL"/>
      </w:pPr>
    </w:p>
    <w:p w14:paraId="542DDD2D" w14:textId="77777777" w:rsidR="003377F6" w:rsidRPr="00FD0425" w:rsidRDefault="003377F6" w:rsidP="003377F6">
      <w:pPr>
        <w:pStyle w:val="PL"/>
      </w:pPr>
      <w:r w:rsidRPr="00FD0425">
        <w:t>IMPORTS</w:t>
      </w:r>
    </w:p>
    <w:p w14:paraId="7E8ADB44" w14:textId="77777777" w:rsidR="003377F6" w:rsidRPr="00FD0425" w:rsidRDefault="003377F6" w:rsidP="003377F6">
      <w:pPr>
        <w:pStyle w:val="PL"/>
      </w:pPr>
    </w:p>
    <w:p w14:paraId="300AAA54" w14:textId="77777777" w:rsidR="003377F6" w:rsidRPr="00FD0425" w:rsidRDefault="003377F6" w:rsidP="003377F6">
      <w:pPr>
        <w:pStyle w:val="PL"/>
        <w:rPr>
          <w:lang w:eastAsia="ja-JP"/>
        </w:rPr>
      </w:pPr>
    </w:p>
    <w:p w14:paraId="24351E47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24D7416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70F46A9F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6BAB5909" w14:textId="77777777" w:rsidR="003377F6" w:rsidRDefault="003377F6" w:rsidP="003377F6">
      <w:pPr>
        <w:pStyle w:val="PL"/>
        <w:rPr>
          <w:snapToGrid w:val="0"/>
        </w:rPr>
      </w:pPr>
      <w:bookmarkStart w:id="203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203"/>
    </w:p>
    <w:p w14:paraId="2783911A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7D625C65" w14:textId="77777777" w:rsidR="003377F6" w:rsidRPr="00DA6DDA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417F999C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DefaultDRB</w:t>
      </w:r>
      <w:proofErr w:type="spellEnd"/>
      <w:r w:rsidRPr="00FD0425">
        <w:rPr>
          <w:lang w:eastAsia="ja-JP"/>
        </w:rPr>
        <w:t>-Allowed,</w:t>
      </w:r>
    </w:p>
    <w:p w14:paraId="5734C685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EB0B5C8" w14:textId="77777777" w:rsidR="003377F6" w:rsidRDefault="003377F6" w:rsidP="003377F6">
      <w:pPr>
        <w:pStyle w:val="PL"/>
        <w:rPr>
          <w:lang w:eastAsia="ja-JP"/>
        </w:rPr>
      </w:pPr>
      <w:r w:rsidRPr="00940917">
        <w:rPr>
          <w:lang w:eastAsia="ja-JP"/>
        </w:rPr>
        <w:tab/>
        <w:t>id-</w:t>
      </w:r>
      <w:proofErr w:type="spellStart"/>
      <w:r w:rsidRPr="00940917">
        <w:rPr>
          <w:lang w:eastAsia="ja-JP"/>
        </w:rPr>
        <w:t>EndpointIPAddressAndPort</w:t>
      </w:r>
      <w:proofErr w:type="spellEnd"/>
      <w:r w:rsidRPr="00940917">
        <w:rPr>
          <w:lang w:eastAsia="ja-JP"/>
        </w:rPr>
        <w:t>,</w:t>
      </w:r>
    </w:p>
    <w:p w14:paraId="7C3A8ED9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ExtendedReportIntervalMDT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6D8708D3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ExtendedTAISliceSupportList</w:t>
      </w:r>
      <w:proofErr w:type="spellEnd"/>
      <w:r w:rsidRPr="009354E2">
        <w:rPr>
          <w:lang w:eastAsia="ja-JP"/>
        </w:rPr>
        <w:t>,</w:t>
      </w:r>
    </w:p>
    <w:p w14:paraId="706A795D" w14:textId="77777777" w:rsidR="003377F6" w:rsidRPr="00FD0425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3FBEE896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proofErr w:type="spellEnd"/>
      <w:r w:rsidRPr="00FD0425">
        <w:rPr>
          <w:rFonts w:hint="eastAsia"/>
          <w:snapToGrid w:val="0"/>
          <w:lang w:eastAsia="zh-CN"/>
        </w:rPr>
        <w:t>-List,</w:t>
      </w:r>
    </w:p>
    <w:p w14:paraId="19ED8974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>,</w:t>
      </w:r>
    </w:p>
    <w:p w14:paraId="48BEDB2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IntendedTDD</w:t>
      </w:r>
      <w:proofErr w:type="spellEnd"/>
      <w:r w:rsidRPr="00940917">
        <w:t>-DL-</w:t>
      </w:r>
      <w:proofErr w:type="spellStart"/>
      <w:r w:rsidRPr="00940917">
        <w:t>ULConfiguration</w:t>
      </w:r>
      <w:proofErr w:type="spellEnd"/>
      <w:r w:rsidRPr="00940917">
        <w:t>-NR,</w:t>
      </w:r>
    </w:p>
    <w:p w14:paraId="5CE9D02A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MaxIPrate</w:t>
      </w:r>
      <w:proofErr w:type="spellEnd"/>
      <w:r w:rsidRPr="00FD0425">
        <w:t>-DL,</w:t>
      </w:r>
    </w:p>
    <w:p w14:paraId="10E3BE2B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SecurityResult</w:t>
      </w:r>
      <w:proofErr w:type="spellEnd"/>
      <w:r w:rsidRPr="00FD0425">
        <w:t>,</w:t>
      </w:r>
    </w:p>
    <w:p w14:paraId="0C03221C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>,</w:t>
      </w:r>
    </w:p>
    <w:p w14:paraId="6F403F4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PDUSessionCommonNetworkInstance</w:t>
      </w:r>
      <w:proofErr w:type="spellEnd"/>
      <w:r w:rsidRPr="00FD0425">
        <w:t>,</w:t>
      </w:r>
    </w:p>
    <w:p w14:paraId="0EC835A0" w14:textId="77777777" w:rsidR="003377F6" w:rsidRDefault="003377F6" w:rsidP="003377F6">
      <w:pPr>
        <w:pStyle w:val="PL"/>
      </w:pPr>
      <w:r w:rsidRPr="00EC59CF">
        <w:tab/>
        <w:t>id-</w:t>
      </w:r>
      <w:proofErr w:type="spellStart"/>
      <w:r w:rsidRPr="00EC59CF">
        <w:t>PDUSession</w:t>
      </w:r>
      <w:proofErr w:type="spellEnd"/>
      <w:r>
        <w:t>-</w:t>
      </w:r>
      <w:proofErr w:type="spellStart"/>
      <w:r>
        <w:t>PairID</w:t>
      </w:r>
      <w:proofErr w:type="spellEnd"/>
      <w:r w:rsidRPr="00EC59CF">
        <w:t>,</w:t>
      </w:r>
    </w:p>
    <w:p w14:paraId="31BE02D5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617F78B3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72464444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DRBsNotAdmittedSetupModifyList</w:t>
      </w:r>
      <w:proofErr w:type="spellEnd"/>
      <w:r w:rsidRPr="00FD0425">
        <w:t>,</w:t>
      </w:r>
    </w:p>
    <w:p w14:paraId="0CB5CB5C" w14:textId="77777777" w:rsidR="003377F6" w:rsidRDefault="003377F6" w:rsidP="003377F6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3547363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ULForwardingProposal</w:t>
      </w:r>
      <w:proofErr w:type="spellEnd"/>
      <w:r w:rsidRPr="00940917">
        <w:t>,</w:t>
      </w:r>
    </w:p>
    <w:p w14:paraId="07F7420F" w14:textId="77777777" w:rsidR="003377F6" w:rsidRPr="00FD0425" w:rsidRDefault="003377F6" w:rsidP="003377F6">
      <w:pPr>
        <w:pStyle w:val="PL"/>
      </w:pPr>
      <w:r w:rsidRPr="00FD0425">
        <w:tab/>
        <w:t>id-DRB-IDs-</w:t>
      </w:r>
      <w:proofErr w:type="spellStart"/>
      <w:r w:rsidRPr="00FD0425">
        <w:t>takenintouse</w:t>
      </w:r>
      <w:proofErr w:type="spellEnd"/>
      <w:r w:rsidRPr="00FD0425">
        <w:t>,</w:t>
      </w:r>
    </w:p>
    <w:p w14:paraId="33ADF2C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SplitSessionIndicator</w:t>
      </w:r>
      <w:proofErr w:type="spellEnd"/>
      <w:r w:rsidRPr="00FD0425">
        <w:t>,</w:t>
      </w:r>
    </w:p>
    <w:p w14:paraId="334747AF" w14:textId="77777777" w:rsidR="003377F6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-Offered,</w:t>
      </w:r>
    </w:p>
    <w:p w14:paraId="5095CF6D" w14:textId="77777777" w:rsidR="003377F6" w:rsidRDefault="003377F6" w:rsidP="003377F6">
      <w:pPr>
        <w:pStyle w:val="PL"/>
      </w:pPr>
      <w:r w:rsidRPr="00D06EB5">
        <w:tab/>
        <w:t>id-MDT-Configuration,</w:t>
      </w:r>
    </w:p>
    <w:p w14:paraId="1E43740C" w14:textId="77777777" w:rsidR="003377F6" w:rsidRPr="007C4E74" w:rsidRDefault="003377F6" w:rsidP="003377F6">
      <w:pPr>
        <w:pStyle w:val="PL"/>
      </w:pPr>
      <w:r w:rsidRPr="007C4E74">
        <w:tab/>
      </w:r>
      <w:r w:rsidRPr="009354E2">
        <w:t>id-</w:t>
      </w:r>
      <w:proofErr w:type="spellStart"/>
      <w:r w:rsidRPr="009354E2">
        <w:t>TraceCollectionEntityURI</w:t>
      </w:r>
      <w:proofErr w:type="spellEnd"/>
      <w:r w:rsidRPr="009354E2">
        <w:t>,</w:t>
      </w:r>
    </w:p>
    <w:p w14:paraId="1CC7B5F8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49CBB1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7BC3476F" w14:textId="77777777" w:rsidR="003377F6" w:rsidRPr="00670F1F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0D986FDA" w14:textId="77777777" w:rsidR="003377F6" w:rsidRPr="001D2E49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2C07C1DB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LTEUESidelinkAggregateMaximumBitRate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40A4C939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NRUESidelinkAggregateMaximumBitRate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0CC8614F" w14:textId="77777777" w:rsidR="003377F6" w:rsidRDefault="003377F6" w:rsidP="003377F6">
      <w:pPr>
        <w:pStyle w:val="PL"/>
      </w:pPr>
      <w:r w:rsidRPr="00F26C0D">
        <w:tab/>
        <w:t>id-</w:t>
      </w:r>
      <w:proofErr w:type="spellStart"/>
      <w:r w:rsidRPr="00F26C0D">
        <w:t>ExtendedRATRestrictionInformation</w:t>
      </w:r>
      <w:proofErr w:type="spellEnd"/>
      <w:r w:rsidRPr="00F26C0D">
        <w:t>,</w:t>
      </w:r>
      <w:r w:rsidRPr="008A2516">
        <w:t xml:space="preserve"> </w:t>
      </w:r>
    </w:p>
    <w:p w14:paraId="7E49BFC1" w14:textId="77777777" w:rsidR="003377F6" w:rsidRPr="00FD0425" w:rsidRDefault="003377F6" w:rsidP="003377F6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6E4E47D2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QoSMonitoringDisabled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4C26351B" w14:textId="77777777" w:rsidR="003377F6" w:rsidRPr="00C46A6D" w:rsidRDefault="003377F6" w:rsidP="003377F6">
      <w:pPr>
        <w:pStyle w:val="PL"/>
        <w:rPr>
          <w:rFonts w:cs="Courier New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70D02359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  <w:r w:rsidRPr="001B0E8D">
        <w:rPr>
          <w:snapToGrid w:val="0"/>
        </w:rPr>
        <w:t xml:space="preserve"> </w:t>
      </w:r>
    </w:p>
    <w:p w14:paraId="7BE905AA" w14:textId="77777777" w:rsidR="003377F6" w:rsidRDefault="003377F6" w:rsidP="003377F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358B402C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3A29A3BD" w14:textId="77777777" w:rsidR="003377F6" w:rsidRDefault="003377F6" w:rsidP="003377F6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6A7B55A3" w14:textId="77777777" w:rsidR="003377F6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18912F1A" w14:textId="77777777" w:rsidR="003377F6" w:rsidRPr="00FD0425" w:rsidRDefault="003377F6" w:rsidP="003377F6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4C8A69B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0AC3796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19DD66F0" w14:textId="77777777" w:rsidR="003377F6" w:rsidRPr="00FD0425" w:rsidRDefault="003377F6" w:rsidP="003377F6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5DC2B8F6" w14:textId="77777777" w:rsidR="003377F6" w:rsidRPr="00FD0425" w:rsidRDefault="003377F6" w:rsidP="003377F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23EA2EA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</w:t>
      </w:r>
      <w:proofErr w:type="spellStart"/>
      <w:r w:rsidRPr="00F456E9">
        <w:rPr>
          <w:snapToGrid w:val="0"/>
        </w:rPr>
        <w:t>TNLatUPF</w:t>
      </w:r>
      <w:proofErr w:type="spellEnd"/>
      <w:r w:rsidRPr="00F456E9">
        <w:rPr>
          <w:snapToGrid w:val="0"/>
        </w:rPr>
        <w:t>,</w:t>
      </w:r>
      <w:bookmarkStart w:id="204" w:name="_Hlk34814094"/>
    </w:p>
    <w:p w14:paraId="07FCB3EB" w14:textId="77777777" w:rsidR="003377F6" w:rsidRPr="00B63448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</w:t>
      </w:r>
      <w:proofErr w:type="spellStart"/>
      <w:r w:rsidRPr="00B63448">
        <w:rPr>
          <w:snapToGrid w:val="0"/>
          <w:lang w:eastAsia="zh-CN"/>
        </w:rPr>
        <w:t>TNLatNG</w:t>
      </w:r>
      <w:proofErr w:type="spellEnd"/>
      <w:r w:rsidRPr="00B63448">
        <w:rPr>
          <w:snapToGrid w:val="0"/>
          <w:lang w:eastAsia="zh-CN"/>
        </w:rPr>
        <w:t>-RAN</w:t>
      </w:r>
      <w:r w:rsidRPr="00E60AB7">
        <w:rPr>
          <w:snapToGrid w:val="0"/>
          <w:lang w:eastAsia="zh-CN"/>
        </w:rPr>
        <w:t>,</w:t>
      </w:r>
    </w:p>
    <w:bookmarkEnd w:id="204"/>
    <w:p w14:paraId="048EE7BC" w14:textId="77777777" w:rsidR="003377F6" w:rsidRPr="00956DE5" w:rsidRDefault="003377F6" w:rsidP="003377F6">
      <w:pPr>
        <w:pStyle w:val="PL"/>
        <w:rPr>
          <w:snapToGrid w:val="0"/>
        </w:rPr>
      </w:pPr>
      <w:r w:rsidRPr="00956DE5">
        <w:rPr>
          <w:snapToGrid w:val="0"/>
        </w:rPr>
        <w:tab/>
        <w:t>id-</w:t>
      </w:r>
      <w:proofErr w:type="spellStart"/>
      <w:r w:rsidRPr="00956DE5">
        <w:rPr>
          <w:snapToGrid w:val="0"/>
        </w:rPr>
        <w:t>CNPacketDelayBudgetDownlink</w:t>
      </w:r>
      <w:proofErr w:type="spellEnd"/>
      <w:r w:rsidRPr="00956DE5">
        <w:rPr>
          <w:snapToGrid w:val="0"/>
        </w:rPr>
        <w:t>,</w:t>
      </w:r>
    </w:p>
    <w:p w14:paraId="795CD4F6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</w:t>
      </w:r>
      <w:proofErr w:type="spellStart"/>
      <w:r w:rsidRPr="00F456E9">
        <w:rPr>
          <w:snapToGrid w:val="0"/>
          <w:lang w:val="en-US"/>
        </w:rPr>
        <w:t>CNPacketDelayBudgetUplink</w:t>
      </w:r>
      <w:proofErr w:type="spellEnd"/>
      <w:r w:rsidRPr="00F456E9">
        <w:rPr>
          <w:snapToGrid w:val="0"/>
          <w:lang w:val="en-US"/>
        </w:rPr>
        <w:t>,</w:t>
      </w:r>
    </w:p>
    <w:p w14:paraId="7962CE03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</w:t>
      </w:r>
      <w:proofErr w:type="spellStart"/>
      <w:r w:rsidRPr="00F456E9">
        <w:rPr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E86319D" w14:textId="77777777" w:rsidR="003377F6" w:rsidRPr="00D0477E" w:rsidRDefault="003377F6" w:rsidP="003377F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</w:t>
      </w:r>
      <w:proofErr w:type="spellStart"/>
      <w:r w:rsidRPr="00D0477E">
        <w:rPr>
          <w:snapToGrid w:val="0"/>
        </w:rPr>
        <w:t>TNLatUPF</w:t>
      </w:r>
      <w:proofErr w:type="spellEnd"/>
      <w:r w:rsidRPr="00D0477E">
        <w:rPr>
          <w:snapToGrid w:val="0"/>
        </w:rPr>
        <w:t>-List,</w:t>
      </w:r>
    </w:p>
    <w:p w14:paraId="5D2A3CDC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RedundantCommonNetworkInstance</w:t>
      </w:r>
      <w:proofErr w:type="spellEnd"/>
      <w:r w:rsidRPr="00D0477E">
        <w:rPr>
          <w:snapToGrid w:val="0"/>
        </w:rPr>
        <w:t>,</w:t>
      </w:r>
    </w:p>
    <w:p w14:paraId="386DA22F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TSCTrafficCharacteristics</w:t>
      </w:r>
      <w:proofErr w:type="spellEnd"/>
      <w:r w:rsidRPr="00D0477E">
        <w:rPr>
          <w:snapToGrid w:val="0"/>
        </w:rPr>
        <w:t>,</w:t>
      </w:r>
    </w:p>
    <w:p w14:paraId="60F3ABE1" w14:textId="77777777" w:rsidR="003377F6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RedundantQoSFlowIn</w:t>
      </w:r>
      <w:r>
        <w:rPr>
          <w:snapToGrid w:val="0"/>
        </w:rPr>
        <w:t>dicator</w:t>
      </w:r>
      <w:proofErr w:type="spellEnd"/>
      <w:r w:rsidRPr="00D0477E">
        <w:rPr>
          <w:snapToGrid w:val="0"/>
        </w:rPr>
        <w:t>,</w:t>
      </w:r>
    </w:p>
    <w:p w14:paraId="7F15C986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1E124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 w:rsidRPr="00740EC1"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53D32B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proofErr w:type="spellStart"/>
      <w:r>
        <w:rPr>
          <w:snapToGrid w:val="0"/>
        </w:rPr>
        <w:t>UsedRSN</w:t>
      </w:r>
      <w:r w:rsidRPr="00740EC1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07D081E4" w14:textId="77777777" w:rsidR="003377F6" w:rsidRDefault="003377F6" w:rsidP="003377F6">
      <w:pPr>
        <w:pStyle w:val="PL"/>
      </w:pPr>
      <w:r>
        <w:tab/>
      </w:r>
      <w:r w:rsidRPr="00B72CFC">
        <w:t>id-</w:t>
      </w:r>
      <w:proofErr w:type="spellStart"/>
      <w:r w:rsidRPr="00B72CFC">
        <w:t>RLCDuplicationIn</w:t>
      </w:r>
      <w:r w:rsidRPr="00544CE2">
        <w:t>formation</w:t>
      </w:r>
      <w:proofErr w:type="spellEnd"/>
      <w:r w:rsidRPr="00B72CFC">
        <w:t>,</w:t>
      </w:r>
    </w:p>
    <w:p w14:paraId="6513AA4B" w14:textId="77777777" w:rsidR="003377F6" w:rsidRPr="00E7734A" w:rsidRDefault="003377F6" w:rsidP="003377F6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3E78EE5D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9354E2">
        <w:t>UERadioCapabilityID</w:t>
      </w:r>
      <w:proofErr w:type="spellEnd"/>
      <w:r w:rsidRPr="009354E2">
        <w:t>,</w:t>
      </w:r>
    </w:p>
    <w:p w14:paraId="405D4DF0" w14:textId="77777777" w:rsidR="003377F6" w:rsidRDefault="003377F6" w:rsidP="003377F6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5683B618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15EDA29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58845074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670F4FCD" w14:textId="77777777" w:rsidR="003377F6" w:rsidRPr="00794D6A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>
        <w:rPr>
          <w:rFonts w:eastAsia="SimSun"/>
          <w:snapToGrid w:val="0"/>
        </w:rPr>
        <w:t>,</w:t>
      </w:r>
    </w:p>
    <w:p w14:paraId="51754742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B3B9C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8EAC9D8" w14:textId="77777777" w:rsidR="003377F6" w:rsidRPr="0019024B" w:rsidRDefault="003377F6" w:rsidP="003377F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24E3B6F" w14:textId="77777777" w:rsidR="003377F6" w:rsidRPr="00C37D2B" w:rsidRDefault="003377F6" w:rsidP="003377F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E4AF49B" w14:textId="77777777" w:rsidR="003377F6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>,</w:t>
      </w:r>
    </w:p>
    <w:p w14:paraId="2C96ABA3" w14:textId="77777777" w:rsidR="003377F6" w:rsidRPr="000F2AFC" w:rsidRDefault="003377F6" w:rsidP="003377F6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2B435113" w14:textId="77777777" w:rsidR="003377F6" w:rsidRPr="00BB46C4" w:rsidRDefault="003377F6" w:rsidP="003377F6">
      <w:pPr>
        <w:pStyle w:val="PL"/>
        <w:rPr>
          <w:lang w:val="en-US"/>
        </w:rPr>
      </w:pPr>
      <w:bookmarkStart w:id="205" w:name="_Hlk89168732"/>
      <w:r w:rsidRPr="000F2AFC">
        <w:rPr>
          <w:lang w:eastAsia="ja-JP"/>
        </w:rPr>
        <w:tab/>
        <w:t>id-Cause,</w:t>
      </w:r>
      <w:bookmarkEnd w:id="205"/>
    </w:p>
    <w:p w14:paraId="508A1CF8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5D86327B" w14:textId="77777777" w:rsidR="003377F6" w:rsidRPr="00BB46C4" w:rsidRDefault="003377F6" w:rsidP="003377F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004B711A" w14:textId="77777777" w:rsidR="003377F6" w:rsidRDefault="003377F6" w:rsidP="003377F6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693EB2CE" w14:textId="77777777" w:rsidR="003377F6" w:rsidRDefault="003377F6" w:rsidP="003377F6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255E8A2A" w14:textId="77777777" w:rsidR="003377F6" w:rsidRPr="00E91442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6E742C0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0F8A341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D9BD6D8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E8DFB55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7EF9DB5" w14:textId="77777777" w:rsidR="003377F6" w:rsidRDefault="003377F6" w:rsidP="003377F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E81FA93" w14:textId="77777777" w:rsidR="003377F6" w:rsidRDefault="003377F6" w:rsidP="003377F6">
      <w:pPr>
        <w:pStyle w:val="PL"/>
      </w:pPr>
      <w:r w:rsidRPr="00227D6B">
        <w:tab/>
        <w:t>id-MBS-</w:t>
      </w:r>
      <w:proofErr w:type="spellStart"/>
      <w:r w:rsidRPr="00227D6B">
        <w:t>SessionAssociatedInformation</w:t>
      </w:r>
      <w:proofErr w:type="spellEnd"/>
      <w:r w:rsidRPr="00227D6B">
        <w:t>,</w:t>
      </w:r>
    </w:p>
    <w:p w14:paraId="6B76C0BA" w14:textId="77777777" w:rsidR="003377F6" w:rsidRPr="00227D6B" w:rsidRDefault="003377F6" w:rsidP="003377F6">
      <w:pPr>
        <w:pStyle w:val="PL"/>
      </w:pPr>
      <w:r>
        <w:tab/>
      </w:r>
      <w:r w:rsidRPr="00227D6B">
        <w:t>id-MBS-</w:t>
      </w:r>
      <w:proofErr w:type="spellStart"/>
      <w:r w:rsidRPr="00227D6B">
        <w:t>SessionInformation</w:t>
      </w:r>
      <w:proofErr w:type="spellEnd"/>
      <w:r w:rsidRPr="00227D6B">
        <w:t>-List</w:t>
      </w:r>
      <w:r>
        <w:t>,</w:t>
      </w:r>
    </w:p>
    <w:p w14:paraId="45CC8BEB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>
        <w:t>,</w:t>
      </w:r>
    </w:p>
    <w:p w14:paraId="53208306" w14:textId="77777777" w:rsidR="003377F6" w:rsidRDefault="003377F6" w:rsidP="003377F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proofErr w:type="spellStart"/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proofErr w:type="spellEnd"/>
      <w:r>
        <w:rPr>
          <w:lang w:val="en-US" w:eastAsia="ja-JP"/>
        </w:rPr>
        <w:t>,</w:t>
      </w:r>
    </w:p>
    <w:p w14:paraId="214F500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ABED88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68518F9" w14:textId="77777777" w:rsidR="003377F6" w:rsidRDefault="003377F6" w:rsidP="003377F6">
      <w:pPr>
        <w:pStyle w:val="PL"/>
      </w:pPr>
      <w:r>
        <w:tab/>
      </w:r>
      <w:r w:rsidRPr="00526DE5">
        <w:t>id-NR-U-Channel-List,</w:t>
      </w:r>
    </w:p>
    <w:p w14:paraId="3B1BB3D7" w14:textId="77777777" w:rsidR="003377F6" w:rsidRDefault="003377F6" w:rsidP="003377F6">
      <w:pPr>
        <w:pStyle w:val="PL"/>
      </w:pPr>
      <w:r>
        <w:tab/>
        <w:t>id-NR-U-</w:t>
      </w:r>
      <w:proofErr w:type="spellStart"/>
      <w:r>
        <w:t>ChannelInfo</w:t>
      </w:r>
      <w:proofErr w:type="spellEnd"/>
      <w:r w:rsidRPr="00526DE5">
        <w:t>-List,</w:t>
      </w:r>
    </w:p>
    <w:p w14:paraId="30CF1F77" w14:textId="77777777" w:rsidR="003377F6" w:rsidRDefault="003377F6" w:rsidP="003377F6">
      <w:pPr>
        <w:pStyle w:val="PL"/>
      </w:pPr>
      <w:r>
        <w:tab/>
      </w:r>
      <w:r w:rsidRPr="002E4F69">
        <w:t>id-</w:t>
      </w:r>
      <w:proofErr w:type="spellStart"/>
      <w:r w:rsidRPr="002E4F69">
        <w:t>MIMOPRBusageInformation</w:t>
      </w:r>
      <w:proofErr w:type="spellEnd"/>
      <w:r w:rsidRPr="002E4F69">
        <w:t>,</w:t>
      </w:r>
    </w:p>
    <w:p w14:paraId="14F6E256" w14:textId="77777777" w:rsidR="003377F6" w:rsidRDefault="003377F6" w:rsidP="003377F6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>,</w:t>
      </w:r>
    </w:p>
    <w:p w14:paraId="5E55C95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C1B09F8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545A3B5F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4A481E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6186551" w14:textId="77777777" w:rsidR="003377F6" w:rsidRPr="00B64500" w:rsidRDefault="003377F6" w:rsidP="003377F6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-Resource-Configuration,</w:t>
      </w:r>
    </w:p>
    <w:p w14:paraId="00F3AB92" w14:textId="77777777" w:rsidR="003377F6" w:rsidRPr="00F60149" w:rsidRDefault="003377F6" w:rsidP="003377F6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-GNB-DU-Cell-Resource-Configuration,</w:t>
      </w:r>
    </w:p>
    <w:p w14:paraId="1F09BD08" w14:textId="77777777" w:rsidR="003377F6" w:rsidRPr="00392186" w:rsidRDefault="003377F6" w:rsidP="003377F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3A5B03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</w:t>
      </w:r>
      <w:proofErr w:type="spellStart"/>
      <w:r w:rsidRPr="00142DB2">
        <w:rPr>
          <w:snapToGrid w:val="0"/>
        </w:rPr>
        <w:t>SurvivalTime</w:t>
      </w:r>
      <w:proofErr w:type="spellEnd"/>
      <w:r>
        <w:rPr>
          <w:snapToGrid w:val="0"/>
        </w:rPr>
        <w:t>,</w:t>
      </w:r>
    </w:p>
    <w:p w14:paraId="16658722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FDE30A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9FBDF9B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EBE2982" w14:textId="77777777" w:rsidR="003377F6" w:rsidRPr="00922A2C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04B1ECB" w14:textId="77777777" w:rsidR="003377F6" w:rsidRDefault="003377F6" w:rsidP="003377F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CE91EEB" w14:textId="77777777" w:rsidR="003377F6" w:rsidRDefault="003377F6" w:rsidP="003377F6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</w:t>
      </w:r>
      <w:proofErr w:type="spellStart"/>
      <w:r w:rsidRPr="00A419E8">
        <w:rPr>
          <w:rFonts w:eastAsia="SimSun"/>
          <w:lang w:eastAsia="ja-JP"/>
        </w:rPr>
        <w:t>PositioningInformation</w:t>
      </w:r>
      <w:proofErr w:type="spellEnd"/>
      <w:r w:rsidRPr="00A419E8">
        <w:rPr>
          <w:rFonts w:eastAsia="SimSun"/>
          <w:lang w:eastAsia="ja-JP"/>
        </w:rPr>
        <w:t>,</w:t>
      </w:r>
    </w:p>
    <w:p w14:paraId="46542105" w14:textId="77777777" w:rsidR="003377F6" w:rsidRPr="00791720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24839C34" w14:textId="77777777" w:rsidR="003377F6" w:rsidRPr="00FD0425" w:rsidRDefault="003377F6" w:rsidP="003377F6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680C3321" w14:textId="77777777" w:rsidR="003377F6" w:rsidRPr="00BF1E01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</w:t>
      </w:r>
      <w:proofErr w:type="spellStart"/>
      <w:r w:rsidRPr="00BF1E01">
        <w:rPr>
          <w:rFonts w:eastAsia="SimSun"/>
          <w:lang w:eastAsia="en-GB"/>
        </w:rPr>
        <w:t>earlyMeasurement</w:t>
      </w:r>
      <w:proofErr w:type="spellEnd"/>
      <w:r w:rsidRPr="00BF1E01">
        <w:rPr>
          <w:rFonts w:eastAsia="SimSun"/>
          <w:lang w:eastAsia="en-GB"/>
        </w:rPr>
        <w:t>,</w:t>
      </w:r>
    </w:p>
    <w:p w14:paraId="37127AB1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AF99BE3" w14:textId="77777777" w:rsidR="003377F6" w:rsidRDefault="003377F6" w:rsidP="003377F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34DE2729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991259D" w14:textId="2F5D75F1" w:rsidR="003377F6" w:rsidRDefault="003377F6" w:rsidP="003377F6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</w:t>
      </w:r>
      <w:proofErr w:type="spellStart"/>
      <w:r w:rsidRPr="005065FC">
        <w:rPr>
          <w:rFonts w:eastAsia="SimSun"/>
          <w:snapToGrid w:val="0"/>
          <w:lang w:eastAsia="zh-CN"/>
        </w:rPr>
        <w:t>ExcessPacketDelayThreshold</w:t>
      </w:r>
      <w:r>
        <w:rPr>
          <w:rFonts w:eastAsia="SimSun"/>
          <w:snapToGrid w:val="0"/>
          <w:lang w:eastAsia="zh-CN"/>
        </w:rPr>
        <w:t>Configuration</w:t>
      </w:r>
      <w:proofErr w:type="spellEnd"/>
      <w:r w:rsidR="00B26632">
        <w:rPr>
          <w:rFonts w:eastAsia="SimSun"/>
          <w:snapToGrid w:val="0"/>
          <w:lang w:eastAsia="zh-CN"/>
        </w:rPr>
        <w:t>,</w:t>
      </w:r>
    </w:p>
    <w:p w14:paraId="2EAC61C8" w14:textId="255C4E73" w:rsidR="00B26632" w:rsidRDefault="00B26632" w:rsidP="00B26632">
      <w:pPr>
        <w:pStyle w:val="PL"/>
        <w:rPr>
          <w:ins w:id="206" w:author="Ericsson" w:date="2023-10-26T23:33:00Z"/>
        </w:rPr>
      </w:pPr>
      <w:ins w:id="207" w:author="Ericsson" w:date="2023-09-15T19:3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>,</w:t>
        </w:r>
      </w:ins>
    </w:p>
    <w:p w14:paraId="244D4FC3" w14:textId="5A50D56D" w:rsidR="00B26632" w:rsidRPr="00BC4606" w:rsidRDefault="00BC4606" w:rsidP="003377F6">
      <w:pPr>
        <w:pStyle w:val="PL"/>
      </w:pPr>
      <w:ins w:id="208" w:author="Ericsson" w:date="2023-10-26T23:33:00Z">
        <w:r>
          <w:tab/>
          <w:t>id-</w:t>
        </w:r>
        <w:proofErr w:type="spellStart"/>
        <w:r>
          <w:t>CapabilityForBATAdaptation</w:t>
        </w:r>
        <w:proofErr w:type="spellEnd"/>
        <w:r>
          <w:t>,</w:t>
        </w:r>
      </w:ins>
    </w:p>
    <w:p w14:paraId="605CCA1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62C15D7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F2CB11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6093BFE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35483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5A1F931C" w14:textId="77777777" w:rsidR="003377F6" w:rsidRPr="00FD0425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085B7710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7F344C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0AA26754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1362BD9C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4E10D713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7717BFBA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65233B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3BD0394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553EFA43" w14:textId="77777777" w:rsidR="003377F6" w:rsidRPr="00FD0425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6C13D0B3" w14:textId="77777777" w:rsidR="003377F6" w:rsidRPr="00FD0425" w:rsidRDefault="003377F6" w:rsidP="003377F6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4F3A669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0E7EFA4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3854A24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21E25C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0411EA7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3E5CE96A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0D736FF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209AEBCA" w14:textId="77777777" w:rsidR="003377F6" w:rsidRPr="00FD0425" w:rsidRDefault="003377F6" w:rsidP="003377F6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7254596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28F7C1E1" w14:textId="77777777" w:rsidR="003377F6" w:rsidRPr="00FD0425" w:rsidRDefault="003377F6" w:rsidP="003377F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43D5A4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76104706" w14:textId="77777777" w:rsidR="003377F6" w:rsidRPr="00DA6DDA" w:rsidRDefault="003377F6" w:rsidP="003377F6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6981A1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2D2EA8F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7215D73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4AEE22A2" w14:textId="77777777" w:rsidR="003377F6" w:rsidRPr="00FD0425" w:rsidRDefault="003377F6" w:rsidP="003377F6">
      <w:pPr>
        <w:pStyle w:val="PL"/>
      </w:pPr>
      <w:r w:rsidRPr="00FD0425">
        <w:tab/>
        <w:t>maxnoofSCellGroupsplus1,</w:t>
      </w:r>
    </w:p>
    <w:p w14:paraId="2CB38FF9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7FA7053E" w14:textId="77777777" w:rsidR="003377F6" w:rsidRDefault="003377F6" w:rsidP="003377F6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458107CB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0214E2B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764A7CDD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22A52A3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3550669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687D02C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1EDF73AB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7D651A85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2AB751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55B9FA3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5ABFD84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0CD8272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5B61FD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5958086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214728F1" w14:textId="77777777" w:rsidR="003377F6" w:rsidRPr="00FD0425" w:rsidRDefault="003377F6" w:rsidP="003377F6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41FA7101" w14:textId="77777777" w:rsidR="003377F6" w:rsidRPr="00DA6DDA" w:rsidRDefault="003377F6" w:rsidP="003377F6">
      <w:pPr>
        <w:pStyle w:val="PL"/>
      </w:pPr>
      <w:r w:rsidRPr="00DA6DDA">
        <w:tab/>
        <w:t>maxnoofPC5QoSFlows</w:t>
      </w:r>
      <w:r>
        <w:t>,</w:t>
      </w:r>
    </w:p>
    <w:p w14:paraId="3FCE09D5" w14:textId="77777777" w:rsidR="003377F6" w:rsidRPr="009354E2" w:rsidRDefault="003377F6" w:rsidP="003377F6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5E5BFB61" w14:textId="77777777" w:rsidR="003377F6" w:rsidRPr="00FD0425" w:rsidRDefault="003377F6" w:rsidP="003377F6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09C7B1A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4CF6047E" w14:textId="77777777" w:rsidR="003377F6" w:rsidRPr="00FD0425" w:rsidRDefault="003377F6" w:rsidP="003377F6">
      <w:pPr>
        <w:pStyle w:val="PL"/>
      </w:pPr>
      <w:r w:rsidRPr="00DA6DDA">
        <w:tab/>
      </w:r>
      <w:proofErr w:type="spellStart"/>
      <w:r w:rsidRPr="009354E2">
        <w:t>maxnoofRACHReports</w:t>
      </w:r>
      <w:proofErr w:type="spellEnd"/>
      <w:r>
        <w:t>,</w:t>
      </w:r>
    </w:p>
    <w:p w14:paraId="1517268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342E9B5B" w14:textId="77777777" w:rsidR="003377F6" w:rsidRPr="00173AF1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7B0ACB5F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6828E921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04848D4E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6C2D958B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2BCED5C8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38EC1CDE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551C47DD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38FDD39C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7CABD7D7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678460F1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6014A3">
        <w:rPr>
          <w:szCs w:val="16"/>
        </w:rPr>
        <w:t>maxnoofDataForwardingTunneltoE</w:t>
      </w:r>
      <w:proofErr w:type="spellEnd"/>
      <w:r w:rsidRPr="006014A3">
        <w:rPr>
          <w:szCs w:val="16"/>
        </w:rPr>
        <w:t>-UTRAN</w:t>
      </w:r>
      <w:r>
        <w:rPr>
          <w:szCs w:val="16"/>
        </w:rPr>
        <w:t>,</w:t>
      </w:r>
    </w:p>
    <w:p w14:paraId="5C87F7E8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FD0425">
        <w:rPr>
          <w:szCs w:val="16"/>
        </w:rPr>
        <w:t>maxnoof</w:t>
      </w:r>
      <w:r>
        <w:rPr>
          <w:szCs w:val="16"/>
        </w:rPr>
        <w:t>UEIDIndicesforMBSPaging</w:t>
      </w:r>
      <w:proofErr w:type="spellEnd"/>
      <w:r>
        <w:rPr>
          <w:szCs w:val="16"/>
        </w:rPr>
        <w:t>,</w:t>
      </w:r>
    </w:p>
    <w:p w14:paraId="673E70DF" w14:textId="77777777" w:rsidR="003377F6" w:rsidRPr="00A55578" w:rsidRDefault="003377F6" w:rsidP="003377F6">
      <w:pPr>
        <w:pStyle w:val="PL"/>
      </w:pPr>
      <w:r>
        <w:rPr>
          <w:szCs w:val="16"/>
        </w:rPr>
        <w:tab/>
      </w:r>
      <w:proofErr w:type="spellStart"/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proofErr w:type="spellEnd"/>
      <w:r w:rsidRPr="00A55578">
        <w:t>,</w:t>
      </w:r>
    </w:p>
    <w:p w14:paraId="617D02EF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maxnoofMBSQoSFlows</w:t>
      </w:r>
      <w:proofErr w:type="spellEnd"/>
      <w:r w:rsidRPr="00A55578">
        <w:t>,</w:t>
      </w:r>
    </w:p>
    <w:p w14:paraId="13E6888F" w14:textId="77777777" w:rsidR="003377F6" w:rsidRPr="00A55578" w:rsidRDefault="003377F6" w:rsidP="003377F6">
      <w:pPr>
        <w:pStyle w:val="PL"/>
      </w:pPr>
      <w:r w:rsidRPr="00A55578">
        <w:lastRenderedPageBreak/>
        <w:tab/>
      </w:r>
      <w:proofErr w:type="spellStart"/>
      <w:r w:rsidRPr="00A55578">
        <w:t>maxnoofMRBs</w:t>
      </w:r>
      <w:proofErr w:type="spellEnd"/>
      <w:r w:rsidRPr="00A55578">
        <w:t>,</w:t>
      </w:r>
    </w:p>
    <w:p w14:paraId="0E11817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maxnoofCellsforMBS</w:t>
      </w:r>
      <w:proofErr w:type="spellEnd"/>
      <w:r w:rsidRPr="00A55578">
        <w:t>,</w:t>
      </w:r>
    </w:p>
    <w:p w14:paraId="50A139FA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maxnoofMBSServiceAreaInformation</w:t>
      </w:r>
      <w:proofErr w:type="spellEnd"/>
      <w:r w:rsidRPr="00A55578">
        <w:t>,</w:t>
      </w:r>
    </w:p>
    <w:p w14:paraId="543A140B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maxnoofTAIforMBS</w:t>
      </w:r>
      <w:proofErr w:type="spellEnd"/>
      <w:r w:rsidRPr="00A55578">
        <w:t>,</w:t>
      </w:r>
    </w:p>
    <w:p w14:paraId="531FDD3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maxnoofAssociatedMBSSessions</w:t>
      </w:r>
      <w:proofErr w:type="spellEnd"/>
      <w:r w:rsidRPr="00A55578">
        <w:t>,</w:t>
      </w:r>
    </w:p>
    <w:p w14:paraId="08772E94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A55578">
        <w:tab/>
      </w:r>
      <w:proofErr w:type="spellStart"/>
      <w:r w:rsidRPr="00A55578">
        <w:t>maxnoofMBSSessions</w:t>
      </w:r>
      <w:proofErr w:type="spellEnd"/>
      <w:r>
        <w:t>,</w:t>
      </w:r>
    </w:p>
    <w:p w14:paraId="5F4286D5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163B7385" w14:textId="77777777" w:rsidR="003377F6" w:rsidRPr="00526DE5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proofErr w:type="spellStart"/>
      <w:r w:rsidRPr="00526DE5">
        <w:rPr>
          <w:snapToGrid w:val="0"/>
          <w:lang w:val="en-US"/>
        </w:rPr>
        <w:t>maxnoofPSCellsPerSN</w:t>
      </w:r>
      <w:proofErr w:type="spellEnd"/>
      <w:r w:rsidRPr="00526DE5">
        <w:rPr>
          <w:snapToGrid w:val="0"/>
          <w:lang w:val="en-US"/>
        </w:rPr>
        <w:t>,</w:t>
      </w:r>
    </w:p>
    <w:p w14:paraId="01CB7C81" w14:textId="77777777" w:rsidR="003377F6" w:rsidRDefault="003377F6" w:rsidP="003377F6">
      <w:pPr>
        <w:pStyle w:val="PL"/>
        <w:rPr>
          <w:szCs w:val="16"/>
        </w:rPr>
      </w:pPr>
      <w:r>
        <w:rPr>
          <w:snapToGrid w:val="0"/>
          <w:lang w:val="en-US"/>
        </w:rPr>
        <w:tab/>
      </w:r>
      <w:proofErr w:type="spellStart"/>
      <w:r w:rsidRPr="00526DE5">
        <w:rPr>
          <w:snapToGrid w:val="0"/>
          <w:lang w:val="en-US"/>
        </w:rPr>
        <w:t>maxnoofNR-UChannel</w:t>
      </w:r>
      <w:r>
        <w:rPr>
          <w:snapToGrid w:val="0"/>
          <w:lang w:val="en-US"/>
        </w:rPr>
        <w:t>ID</w:t>
      </w:r>
      <w:r w:rsidRPr="00526DE5">
        <w:rPr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76740367" w14:textId="77777777" w:rsidR="003377F6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maxnoofCellsinCHO</w:t>
      </w:r>
      <w:proofErr w:type="spellEnd"/>
      <w:r>
        <w:rPr>
          <w:lang w:eastAsia="ja-JP"/>
        </w:rPr>
        <w:t>,</w:t>
      </w:r>
    </w:p>
    <w:p w14:paraId="5BB37C82" w14:textId="77777777" w:rsidR="003377F6" w:rsidRDefault="003377F6" w:rsidP="003377F6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>,</w:t>
      </w:r>
    </w:p>
    <w:p w14:paraId="0FBC5BF9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</w:t>
      </w:r>
      <w:r w:rsidRPr="00F60149">
        <w:rPr>
          <w:rFonts w:cs="Courier New"/>
          <w:snapToGrid w:val="0"/>
          <w:szCs w:val="16"/>
        </w:rPr>
        <w:t>ServingCells</w:t>
      </w:r>
      <w:proofErr w:type="spellEnd"/>
      <w:r w:rsidRPr="00F60149">
        <w:rPr>
          <w:rFonts w:cs="Courier New"/>
          <w:szCs w:val="16"/>
        </w:rPr>
        <w:t>,</w:t>
      </w:r>
    </w:p>
    <w:p w14:paraId="482123A4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maxnoofBHInfo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3A612FA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maxnoofTLAsIAB</w:t>
      </w:r>
      <w:proofErr w:type="spellEnd"/>
      <w:r w:rsidRPr="00F60149">
        <w:rPr>
          <w:rFonts w:cs="Courier New"/>
          <w:szCs w:val="16"/>
        </w:rPr>
        <w:t>,</w:t>
      </w:r>
    </w:p>
    <w:p w14:paraId="3D6E1B25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maxnoofTrafficIndexEntries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44142F7C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maxnoofBAPControlPDURLCCHs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556E881B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maxnoofServedCellsIAB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C68486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maxnoofDUFSlots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7AE740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maxnoofSymbols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AA61DD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maxnoofHSNASlots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71D481A5" w14:textId="77777777" w:rsidR="003377F6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maxnoofRBsetsPerCell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07E9965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maxnoofChildIABNodes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3CF7450" w14:textId="77777777" w:rsidR="003377F6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maxnoofIABSTCInfo</w:t>
      </w:r>
      <w:proofErr w:type="spellEnd"/>
      <w:r>
        <w:rPr>
          <w:rFonts w:cs="Courier New"/>
          <w:szCs w:val="16"/>
          <w:lang w:eastAsia="ja-JP"/>
        </w:rPr>
        <w:t>,</w:t>
      </w:r>
    </w:p>
    <w:p w14:paraId="18ADD285" w14:textId="77777777" w:rsidR="003377F6" w:rsidRDefault="003377F6" w:rsidP="003377F6">
      <w:pPr>
        <w:pStyle w:val="PL"/>
      </w:pPr>
      <w:r>
        <w:tab/>
      </w:r>
      <w:proofErr w:type="spellStart"/>
      <w:r w:rsidRPr="00962F6B">
        <w:t>maxnoofPSCellCandidates</w:t>
      </w:r>
      <w:proofErr w:type="spellEnd"/>
      <w:r>
        <w:t>,</w:t>
      </w:r>
    </w:p>
    <w:p w14:paraId="5F71F2CC" w14:textId="77777777" w:rsidR="003377F6" w:rsidRPr="00962F6B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TargetSNs</w:t>
      </w:r>
      <w:proofErr w:type="spellEnd"/>
      <w:r>
        <w:rPr>
          <w:snapToGrid w:val="0"/>
        </w:rPr>
        <w:t>,</w:t>
      </w:r>
    </w:p>
    <w:p w14:paraId="317C6054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maxnoofUEAppLayerMeas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B883B01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maxnoofSNSSAIforQMC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44C4998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maxnoofCellIDforQMC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7DAFF07B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maxnoofPLMNforQMC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61A99B96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maxnoofTAforQMC</w:t>
      </w:r>
      <w:proofErr w:type="spellEnd"/>
      <w:r>
        <w:rPr>
          <w:rFonts w:eastAsia="SimSun"/>
          <w:lang w:val="en-US" w:eastAsia="zh-CN"/>
        </w:rPr>
        <w:t>,</w:t>
      </w:r>
    </w:p>
    <w:p w14:paraId="42C2C1E7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maxnoofMTCItems</w:t>
      </w:r>
      <w:proofErr w:type="spellEnd"/>
      <w:r w:rsidRPr="007E663B">
        <w:t>,</w:t>
      </w:r>
    </w:p>
    <w:p w14:paraId="449590C9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maxnoofCSIRSconfigurations</w:t>
      </w:r>
      <w:proofErr w:type="spellEnd"/>
      <w:r w:rsidRPr="007E663B">
        <w:t>,</w:t>
      </w:r>
    </w:p>
    <w:p w14:paraId="38E04F01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maxnoofCSIRSneighbourCells</w:t>
      </w:r>
      <w:proofErr w:type="spellEnd"/>
      <w:r w:rsidRPr="007E663B">
        <w:t>,</w:t>
      </w:r>
    </w:p>
    <w:p w14:paraId="1043A6FE" w14:textId="77777777" w:rsidR="003377F6" w:rsidRPr="00392186" w:rsidRDefault="003377F6" w:rsidP="003377F6">
      <w:pPr>
        <w:pStyle w:val="PL"/>
        <w:rPr>
          <w:rFonts w:eastAsia="SimSun"/>
          <w:lang w:val="en-US" w:eastAsia="zh-CN"/>
        </w:rPr>
      </w:pPr>
      <w:r w:rsidRPr="007E663B">
        <w:tab/>
      </w:r>
      <w:proofErr w:type="spellStart"/>
      <w:r w:rsidRPr="007E663B">
        <w:t>maxnoofCSIRSneighbourCellsInMTC</w:t>
      </w:r>
      <w:proofErr w:type="spellEnd"/>
      <w:r>
        <w:t>,</w:t>
      </w:r>
    </w:p>
    <w:p w14:paraId="0E6A18A5" w14:textId="77777777" w:rsidR="003377F6" w:rsidRDefault="003377F6" w:rsidP="003377F6">
      <w:pPr>
        <w:pStyle w:val="PL"/>
        <w:rPr>
          <w:lang w:val="en-US" w:eastAsia="zh-CN"/>
        </w:rPr>
      </w:pPr>
      <w:r w:rsidRPr="007E663B">
        <w:tab/>
      </w:r>
      <w:proofErr w:type="spellStart"/>
      <w:r>
        <w:rPr>
          <w:rFonts w:hint="eastAsia"/>
          <w:lang w:val="en-US" w:eastAsia="zh-CN"/>
        </w:rPr>
        <w:t>maxnoofNeighbour</w:t>
      </w:r>
      <w:proofErr w:type="spellEnd"/>
      <w:r>
        <w:rPr>
          <w:rFonts w:hint="eastAsia"/>
          <w:lang w:val="en-US" w:eastAsia="zh-CN"/>
        </w:rPr>
        <w:t>-NG-RAN-Nodes</w:t>
      </w:r>
      <w:r>
        <w:rPr>
          <w:lang w:val="en-US" w:eastAsia="zh-CN"/>
        </w:rPr>
        <w:t>,</w:t>
      </w:r>
    </w:p>
    <w:p w14:paraId="17403887" w14:textId="77777777" w:rsidR="003377F6" w:rsidRPr="00962F6B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maxnoofSRBs</w:t>
      </w:r>
      <w:proofErr w:type="spellEnd"/>
      <w:r>
        <w:rPr>
          <w:snapToGrid w:val="0"/>
        </w:rPr>
        <w:t>,</w:t>
      </w:r>
    </w:p>
    <w:p w14:paraId="15C54A91" w14:textId="77777777" w:rsidR="003377F6" w:rsidRDefault="003377F6" w:rsidP="003377F6">
      <w:pPr>
        <w:pStyle w:val="PL"/>
      </w:pPr>
      <w:r>
        <w:rPr>
          <w:rFonts w:eastAsia="DengXian"/>
        </w:rPr>
        <w:tab/>
      </w:r>
      <w:proofErr w:type="spellStart"/>
      <w:r>
        <w:rPr>
          <w:rFonts w:eastAsia="DengXian"/>
        </w:rPr>
        <w:t>maxnoofSMBR</w:t>
      </w:r>
      <w:proofErr w:type="spellEnd"/>
      <w:r>
        <w:t>,</w:t>
      </w:r>
    </w:p>
    <w:p w14:paraId="4CCA6701" w14:textId="77777777" w:rsidR="003377F6" w:rsidRPr="00FE3447" w:rsidRDefault="003377F6" w:rsidP="003377F6">
      <w:pPr>
        <w:pStyle w:val="PL"/>
      </w:pPr>
      <w:r>
        <w:tab/>
      </w:r>
      <w:proofErr w:type="spellStart"/>
      <w:r>
        <w:t>maxnoofNSAGs</w:t>
      </w:r>
      <w:proofErr w:type="spellEnd"/>
      <w:r>
        <w:rPr>
          <w:rFonts w:eastAsia="DengXian"/>
        </w:rPr>
        <w:t>,</w:t>
      </w:r>
    </w:p>
    <w:p w14:paraId="0BDE7266" w14:textId="77777777" w:rsidR="003377F6" w:rsidRDefault="003377F6" w:rsidP="003377F6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6FD76F25" w14:textId="77777777" w:rsidR="003377F6" w:rsidRPr="00995129" w:rsidRDefault="003377F6" w:rsidP="003377F6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proofErr w:type="spellStart"/>
      <w:r w:rsidRPr="003F00B2">
        <w:t>maxnoofTargetSNsMinusOne</w:t>
      </w:r>
      <w:proofErr w:type="spellEnd"/>
      <w:r w:rsidRPr="00995129">
        <w:rPr>
          <w:rFonts w:eastAsia="SimSun"/>
        </w:rPr>
        <w:t>,</w:t>
      </w:r>
    </w:p>
    <w:p w14:paraId="36CFD235" w14:textId="79EB8AE0" w:rsidR="003377F6" w:rsidRDefault="003377F6" w:rsidP="003377F6">
      <w:pPr>
        <w:pStyle w:val="PL"/>
        <w:rPr>
          <w:rFonts w:eastAsia="SimSun"/>
        </w:rPr>
      </w:pPr>
      <w:r w:rsidRPr="00995129">
        <w:rPr>
          <w:rFonts w:eastAsia="SimSun"/>
        </w:rPr>
        <w:tab/>
      </w:r>
      <w:proofErr w:type="spellStart"/>
      <w:r w:rsidRPr="00995129">
        <w:rPr>
          <w:rFonts w:eastAsia="SimSun"/>
        </w:rPr>
        <w:t>maxnoofThresholdsForExcessPacketDelay</w:t>
      </w:r>
      <w:proofErr w:type="spellEnd"/>
    </w:p>
    <w:p w14:paraId="0EEA6F70" w14:textId="64E4CE6D" w:rsidR="00EA3D30" w:rsidRPr="00B41349" w:rsidRDefault="00EA3D30" w:rsidP="00B41349">
      <w:pPr>
        <w:pStyle w:val="PL"/>
        <w:rPr>
          <w:rFonts w:eastAsia="SimSun"/>
        </w:rPr>
      </w:pPr>
    </w:p>
    <w:p w14:paraId="5DC00728" w14:textId="77777777" w:rsidR="003377F6" w:rsidRPr="00FD0425" w:rsidRDefault="003377F6" w:rsidP="003377F6">
      <w:pPr>
        <w:pStyle w:val="PL"/>
      </w:pPr>
    </w:p>
    <w:p w14:paraId="2ADF6372" w14:textId="77777777" w:rsidR="003377F6" w:rsidRPr="00FD0425" w:rsidRDefault="003377F6" w:rsidP="003377F6">
      <w:pPr>
        <w:pStyle w:val="PL"/>
      </w:pPr>
      <w:r w:rsidRPr="00FD0425">
        <w:t>FROM XnAP-Constants</w:t>
      </w:r>
    </w:p>
    <w:p w14:paraId="56F6E50E" w14:textId="77777777" w:rsidR="003377F6" w:rsidRPr="00FD0425" w:rsidRDefault="003377F6" w:rsidP="003377F6">
      <w:pPr>
        <w:pStyle w:val="PL"/>
      </w:pPr>
    </w:p>
    <w:p w14:paraId="58BE1F5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0C5B4A9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>,</w:t>
      </w:r>
    </w:p>
    <w:p w14:paraId="0BB07FA1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-ID,</w:t>
      </w:r>
    </w:p>
    <w:p w14:paraId="0D1CFADD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TriggeringMessage</w:t>
      </w:r>
      <w:proofErr w:type="spellEnd"/>
    </w:p>
    <w:p w14:paraId="2BD0ACA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7F7D521E" w14:textId="77777777" w:rsidR="003377F6" w:rsidRPr="00FD0425" w:rsidRDefault="003377F6" w:rsidP="003377F6">
      <w:pPr>
        <w:pStyle w:val="PL"/>
        <w:rPr>
          <w:snapToGrid w:val="0"/>
        </w:rPr>
      </w:pPr>
    </w:p>
    <w:p w14:paraId="05C450F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>{},</w:t>
      </w:r>
    </w:p>
    <w:p w14:paraId="57630E8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-Single-Container{},</w:t>
      </w:r>
    </w:p>
    <w:p w14:paraId="0E3192D0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</w:r>
    </w:p>
    <w:p w14:paraId="1ED9DE67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735C8AC" w14:textId="77777777" w:rsidR="003377F6" w:rsidRPr="00FD0425" w:rsidRDefault="003377F6" w:rsidP="003377F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55602B40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65681C00" w14:textId="77777777" w:rsidR="003377F6" w:rsidRPr="00FD0425" w:rsidRDefault="003377F6" w:rsidP="003377F6">
      <w:pPr>
        <w:pStyle w:val="PL"/>
      </w:pPr>
    </w:p>
    <w:p w14:paraId="66071F76" w14:textId="77777777" w:rsidR="003377F6" w:rsidRPr="00FD0425" w:rsidRDefault="003377F6" w:rsidP="003377F6">
      <w:pPr>
        <w:pStyle w:val="PL"/>
      </w:pPr>
    </w:p>
    <w:p w14:paraId="3A4EEE8C" w14:textId="77777777" w:rsidR="003377F6" w:rsidRPr="00FD0425" w:rsidRDefault="003377F6" w:rsidP="003377F6">
      <w:pPr>
        <w:pStyle w:val="PL"/>
        <w:outlineLvl w:val="3"/>
      </w:pPr>
      <w:r w:rsidRPr="00FD0425">
        <w:t>-- A</w:t>
      </w:r>
    </w:p>
    <w:p w14:paraId="204F370C" w14:textId="77777777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1B6AFED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proofErr w:type="spellEnd"/>
      <w:r w:rsidRPr="00FD0425">
        <w:rPr>
          <w:snapToGrid w:val="0"/>
        </w:rPr>
        <w:t xml:space="preserve"> ::= SEQUENCE {</w:t>
      </w:r>
    </w:p>
    <w:p w14:paraId="38881188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plmn</w:t>
      </w:r>
      <w:proofErr w:type="spellEnd"/>
      <w:r w:rsidRPr="00FD0425">
        <w:rPr>
          <w:snapToGrid w:val="0"/>
        </w:rPr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715609A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 w:rsidRPr="00FD0425">
        <w:rPr>
          <w:snapToGrid w:val="0"/>
        </w:rPr>
        <w:t>,</w:t>
      </w:r>
    </w:p>
    <w:p w14:paraId="6A27D7BF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{ {</w:t>
      </w: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158CB87E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8E8826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9F37E" w14:textId="77777777" w:rsidR="002044DC" w:rsidRPr="00FD0425" w:rsidRDefault="002044DC" w:rsidP="002044DC">
      <w:pPr>
        <w:pStyle w:val="PL"/>
        <w:rPr>
          <w:snapToGrid w:val="0"/>
        </w:rPr>
      </w:pPr>
    </w:p>
    <w:p w14:paraId="35CF12DF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413D6A4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E456A" w14:textId="77777777" w:rsidR="002044DC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59ECAA" w14:textId="77777777" w:rsidR="002044DC" w:rsidRPr="00FD0425" w:rsidRDefault="002044DC" w:rsidP="002044DC">
      <w:pPr>
        <w:pStyle w:val="PL"/>
        <w:rPr>
          <w:snapToGrid w:val="0"/>
        </w:rPr>
      </w:pPr>
    </w:p>
    <w:p w14:paraId="118DE8B9" w14:textId="77777777" w:rsidR="002044DC" w:rsidRPr="00FD0425" w:rsidRDefault="002044DC" w:rsidP="002044DC">
      <w:pPr>
        <w:pStyle w:val="PL"/>
      </w:pPr>
    </w:p>
    <w:p w14:paraId="3651630D" w14:textId="77777777" w:rsidR="002044DC" w:rsidRPr="00FD0425" w:rsidRDefault="002044DC" w:rsidP="002044DC">
      <w:pPr>
        <w:pStyle w:val="PL"/>
        <w:outlineLvl w:val="3"/>
      </w:pPr>
      <w:r w:rsidRPr="00FD0425">
        <w:t>-- C</w:t>
      </w:r>
    </w:p>
    <w:p w14:paraId="79A22DBE" w14:textId="77777777" w:rsidR="002044DC" w:rsidRDefault="002044DC" w:rsidP="002044DC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4D5733A7" w14:textId="77777777" w:rsidR="00705E7A" w:rsidRDefault="00705E7A" w:rsidP="00705E7A">
      <w:pPr>
        <w:pStyle w:val="PL"/>
        <w:rPr>
          <w:snapToGrid w:val="0"/>
        </w:rPr>
      </w:pPr>
    </w:p>
    <w:p w14:paraId="25656171" w14:textId="77777777" w:rsidR="00705E7A" w:rsidRDefault="00705E7A" w:rsidP="00705E7A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3D57E260" w14:textId="77777777" w:rsidR="00705E7A" w:rsidRDefault="00705E7A" w:rsidP="00705E7A">
      <w:pPr>
        <w:pStyle w:val="PL"/>
        <w:rPr>
          <w:snapToGrid w:val="0"/>
          <w:lang w:eastAsia="zh-CN"/>
        </w:rPr>
      </w:pPr>
    </w:p>
    <w:p w14:paraId="6F944ACC" w14:textId="77777777" w:rsidR="00705E7A" w:rsidRDefault="00705E7A" w:rsidP="00705E7A">
      <w:pPr>
        <w:pStyle w:val="PL"/>
        <w:rPr>
          <w:snapToGrid w:val="0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>
        <w:rPr>
          <w:snapToGrid w:val="0"/>
        </w:rPr>
        <w:t>,</w:t>
      </w:r>
    </w:p>
    <w:p w14:paraId="270670B8" w14:textId="77777777" w:rsidR="00705E7A" w:rsidRDefault="00705E7A" w:rsidP="00705E7A">
      <w:pPr>
        <w:pStyle w:val="PL"/>
        <w:rPr>
          <w:snapToGrid w:val="0"/>
        </w:rPr>
      </w:pPr>
      <w:r>
        <w:tab/>
      </w:r>
      <w:proofErr w:type="spellStart"/>
      <w:r>
        <w:rPr>
          <w:lang w:val="en-US" w:eastAsia="ja-JP"/>
        </w:rPr>
        <w:t>reportConfigContainer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>
        <w:rPr>
          <w:lang w:val="en-US" w:eastAsia="ja-JP"/>
        </w:rPr>
        <w:t>ReportConfigContainer</w:t>
      </w:r>
      <w:proofErr w:type="spellEnd"/>
      <w:r>
        <w:rPr>
          <w:snapToGrid w:val="0"/>
        </w:rPr>
        <w:t>,</w:t>
      </w:r>
    </w:p>
    <w:p w14:paraId="3D1EF904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iE</w:t>
      </w:r>
      <w:proofErr w:type="spellEnd"/>
      <w:r w:rsidRPr="00E0207D">
        <w:rPr>
          <w:snapToGrid w:val="0"/>
        </w:rPr>
        <w:t>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ProtocolExtensionContainer</w:t>
      </w:r>
      <w:proofErr w:type="spellEnd"/>
      <w:r w:rsidRPr="00E0207D">
        <w:rPr>
          <w:snapToGrid w:val="0"/>
        </w:rPr>
        <w:t xml:space="preserve"> { { </w:t>
      </w: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E0207D">
        <w:rPr>
          <w:snapToGrid w:val="0"/>
        </w:rPr>
        <w:t>} }</w:t>
      </w:r>
      <w:r w:rsidRPr="00E0207D">
        <w:rPr>
          <w:snapToGrid w:val="0"/>
        </w:rPr>
        <w:tab/>
        <w:t>OPTIONAL,</w:t>
      </w:r>
    </w:p>
    <w:p w14:paraId="6843F4CE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12136153" w14:textId="77777777" w:rsidR="00705E7A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0C896281" w14:textId="77777777" w:rsidR="00705E7A" w:rsidRDefault="00705E7A" w:rsidP="00705E7A">
      <w:pPr>
        <w:pStyle w:val="PL"/>
        <w:rPr>
          <w:snapToGrid w:val="0"/>
        </w:rPr>
      </w:pPr>
    </w:p>
    <w:p w14:paraId="0D94AEEE" w14:textId="77777777" w:rsidR="00705E7A" w:rsidRPr="008B10AC" w:rsidRDefault="00705E7A" w:rsidP="00705E7A">
      <w:pPr>
        <w:pStyle w:val="PL"/>
      </w:pP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1C079F8E" w14:textId="77777777" w:rsidR="00705E7A" w:rsidRPr="00ED7ECC" w:rsidRDefault="00705E7A" w:rsidP="00705E7A">
      <w:pPr>
        <w:pStyle w:val="PL"/>
      </w:pPr>
      <w:r w:rsidRPr="00ED7ECC">
        <w:tab/>
        <w:t>...</w:t>
      </w:r>
    </w:p>
    <w:p w14:paraId="6B80BBD0" w14:textId="77777777" w:rsidR="00705E7A" w:rsidRDefault="00705E7A" w:rsidP="00705E7A">
      <w:pPr>
        <w:pStyle w:val="PL"/>
      </w:pPr>
      <w:r w:rsidRPr="00264429">
        <w:t>}</w:t>
      </w:r>
    </w:p>
    <w:p w14:paraId="7C62F921" w14:textId="77777777" w:rsidR="00A40840" w:rsidRDefault="00A40840" w:rsidP="00A40840">
      <w:pPr>
        <w:pStyle w:val="PL"/>
        <w:rPr>
          <w:ins w:id="209" w:author="Ericsson-TP" w:date="2023-11-01T20:34:00Z"/>
        </w:rPr>
      </w:pPr>
      <w:proofErr w:type="spellStart"/>
      <w:ins w:id="210" w:author="Ericsson-TP" w:date="2023-11-01T20:34:00Z">
        <w:r>
          <w:t>ClockQualityAcceptanceIndication</w:t>
        </w:r>
        <w:proofErr w:type="spellEnd"/>
        <w:r>
          <w:t xml:space="preserve"> ::= SEQUENCE {</w:t>
        </w:r>
      </w:ins>
    </w:p>
    <w:p w14:paraId="7BFC6BFC" w14:textId="77777777" w:rsidR="00A40840" w:rsidRDefault="00A40840" w:rsidP="00A40840">
      <w:pPr>
        <w:pStyle w:val="PL"/>
        <w:rPr>
          <w:ins w:id="211" w:author="Ericsson-TP" w:date="2023-11-01T20:34:00Z"/>
        </w:rPr>
      </w:pPr>
      <w:ins w:id="212" w:author="Ericsson-TP" w:date="2023-11-01T20:34:00Z">
        <w:r>
          <w:tab/>
        </w:r>
        <w:proofErr w:type="spellStart"/>
        <w:r>
          <w:t>clockQualityAcceptanceCriteria</w:t>
        </w:r>
        <w:proofErr w:type="spellEnd"/>
        <w:r>
          <w:tab/>
        </w:r>
        <w:r>
          <w:tab/>
        </w:r>
        <w:proofErr w:type="spellStart"/>
        <w:r>
          <w:t>ClockQualityAcceptanceCriteria</w:t>
        </w:r>
        <w:proofErr w:type="spellEnd"/>
        <w:r>
          <w:t>,</w:t>
        </w:r>
      </w:ins>
    </w:p>
    <w:p w14:paraId="1DC78C46" w14:textId="77777777" w:rsidR="00A40840" w:rsidRPr="00FD0425" w:rsidRDefault="00A40840" w:rsidP="00A40840">
      <w:pPr>
        <w:pStyle w:val="PL"/>
        <w:rPr>
          <w:ins w:id="213" w:author="Ericsson-TP" w:date="2023-11-01T20:34:00Z"/>
          <w:snapToGrid w:val="0"/>
          <w:lang w:eastAsia="zh-CN"/>
        </w:rPr>
      </w:pPr>
      <w:ins w:id="214" w:author="Ericsson-TP" w:date="2023-11-01T20:34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  <w:lang w:eastAsia="zh-CN"/>
          </w:rPr>
          <w:t>ClockQuality</w:t>
        </w:r>
        <w:r>
          <w:t>AcceptanceIndication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0B5D184C" w14:textId="77777777" w:rsidR="00A40840" w:rsidRPr="00FD0425" w:rsidRDefault="00A40840" w:rsidP="00A40840">
      <w:pPr>
        <w:pStyle w:val="PL"/>
        <w:rPr>
          <w:ins w:id="215" w:author="Ericsson-TP" w:date="2023-11-01T20:34:00Z"/>
          <w:snapToGrid w:val="0"/>
          <w:lang w:eastAsia="zh-CN"/>
        </w:rPr>
      </w:pPr>
      <w:ins w:id="216" w:author="Ericsson-TP" w:date="2023-11-01T20:34:00Z">
        <w:r w:rsidRPr="00FD0425">
          <w:rPr>
            <w:snapToGrid w:val="0"/>
            <w:lang w:eastAsia="zh-CN"/>
          </w:rPr>
          <w:tab/>
          <w:t>...</w:t>
        </w:r>
      </w:ins>
    </w:p>
    <w:p w14:paraId="0D79DE4D" w14:textId="77777777" w:rsidR="00A40840" w:rsidRPr="00FD0425" w:rsidRDefault="00A40840" w:rsidP="00A40840">
      <w:pPr>
        <w:pStyle w:val="PL"/>
        <w:rPr>
          <w:ins w:id="217" w:author="Ericsson-TP" w:date="2023-11-01T20:34:00Z"/>
          <w:snapToGrid w:val="0"/>
          <w:lang w:eastAsia="zh-CN"/>
        </w:rPr>
      </w:pPr>
      <w:ins w:id="218" w:author="Ericsson-TP" w:date="2023-11-01T20:34:00Z">
        <w:r w:rsidRPr="00FD0425">
          <w:rPr>
            <w:snapToGrid w:val="0"/>
            <w:lang w:eastAsia="zh-CN"/>
          </w:rPr>
          <w:t>}</w:t>
        </w:r>
      </w:ins>
    </w:p>
    <w:p w14:paraId="1751D66A" w14:textId="77777777" w:rsidR="00A40840" w:rsidRPr="00FD0425" w:rsidRDefault="00A40840" w:rsidP="00A40840">
      <w:pPr>
        <w:pStyle w:val="PL"/>
        <w:rPr>
          <w:ins w:id="219" w:author="Ericsson-TP" w:date="2023-11-01T20:34:00Z"/>
          <w:snapToGrid w:val="0"/>
          <w:lang w:eastAsia="zh-CN"/>
        </w:rPr>
      </w:pPr>
    </w:p>
    <w:p w14:paraId="399B5AF4" w14:textId="140944CB" w:rsidR="00A40840" w:rsidRPr="00FD0425" w:rsidRDefault="00A40840" w:rsidP="00A40840">
      <w:pPr>
        <w:pStyle w:val="PL"/>
        <w:rPr>
          <w:ins w:id="220" w:author="Ericsson-TP" w:date="2023-11-01T20:34:00Z"/>
          <w:snapToGrid w:val="0"/>
          <w:lang w:eastAsia="zh-CN"/>
        </w:rPr>
      </w:pPr>
      <w:proofErr w:type="spellStart"/>
      <w:ins w:id="221" w:author="Ericsson-TP" w:date="2023-11-01T20:34:00Z">
        <w:r>
          <w:t>ClockQualityAcceptanceIndication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</w:t>
        </w:r>
      </w:ins>
      <w:ins w:id="222" w:author="Ericsson-TP" w:date="2023-11-01T20:35:00Z">
        <w:r>
          <w:rPr>
            <w:snapToGrid w:val="0"/>
            <w:lang w:eastAsia="zh-CN"/>
          </w:rPr>
          <w:t>XN</w:t>
        </w:r>
      </w:ins>
      <w:ins w:id="223" w:author="Ericsson-TP" w:date="2023-11-01T20:34:00Z">
        <w:r w:rsidRPr="00FD0425">
          <w:rPr>
            <w:snapToGrid w:val="0"/>
            <w:lang w:eastAsia="zh-CN"/>
          </w:rPr>
          <w:t>AP-PROTOCOL-EXTENSION ::= {</w:t>
        </w:r>
      </w:ins>
    </w:p>
    <w:p w14:paraId="17FD1032" w14:textId="77777777" w:rsidR="00A40840" w:rsidRPr="00FD0425" w:rsidRDefault="00A40840" w:rsidP="00A40840">
      <w:pPr>
        <w:pStyle w:val="PL"/>
        <w:rPr>
          <w:ins w:id="224" w:author="Ericsson-TP" w:date="2023-11-01T20:34:00Z"/>
          <w:snapToGrid w:val="0"/>
          <w:lang w:eastAsia="zh-CN"/>
        </w:rPr>
      </w:pPr>
      <w:ins w:id="225" w:author="Ericsson-TP" w:date="2023-11-01T20:34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62630190" w14:textId="77777777" w:rsidR="00A40840" w:rsidRDefault="00A40840" w:rsidP="00A40840">
      <w:pPr>
        <w:pStyle w:val="PL"/>
        <w:rPr>
          <w:ins w:id="226" w:author="Ericsson-TP" w:date="2023-11-01T20:34:00Z"/>
          <w:snapToGrid w:val="0"/>
          <w:lang w:eastAsia="zh-CN"/>
        </w:rPr>
      </w:pPr>
      <w:ins w:id="227" w:author="Ericsson-TP" w:date="2023-11-01T20:34:00Z">
        <w:r w:rsidRPr="00FD0425">
          <w:rPr>
            <w:snapToGrid w:val="0"/>
            <w:lang w:eastAsia="zh-CN"/>
          </w:rPr>
          <w:t>}</w:t>
        </w:r>
      </w:ins>
    </w:p>
    <w:p w14:paraId="44B2015D" w14:textId="49E48D4E" w:rsidR="00705E7A" w:rsidRDefault="00705E7A" w:rsidP="00705E7A">
      <w:pPr>
        <w:pStyle w:val="PL"/>
      </w:pPr>
    </w:p>
    <w:p w14:paraId="600DBC0E" w14:textId="3FB3C2DC" w:rsidR="009A5BE8" w:rsidRDefault="009A5BE8" w:rsidP="00705E7A">
      <w:pPr>
        <w:pStyle w:val="PL"/>
      </w:pPr>
    </w:p>
    <w:p w14:paraId="1B3BA83E" w14:textId="3A889FFF" w:rsidR="00677F8A" w:rsidRPr="001D2E49" w:rsidRDefault="009A5BE8" w:rsidP="00677F8A">
      <w:pPr>
        <w:pStyle w:val="PL"/>
        <w:spacing w:line="0" w:lineRule="atLeast"/>
        <w:rPr>
          <w:ins w:id="228" w:author="Ericsson-TP" w:date="2023-11-01T20:27:00Z"/>
          <w:snapToGrid w:val="0"/>
        </w:rPr>
      </w:pPr>
      <w:proofErr w:type="spellStart"/>
      <w:ins w:id="229" w:author="Ericsson" w:date="2023-09-15T19:42:00Z">
        <w:r>
          <w:t>ClockQualityAcceptanceCriteria</w:t>
        </w:r>
        <w:proofErr w:type="spellEnd"/>
        <w:r>
          <w:t xml:space="preserve"> ::= </w:t>
        </w:r>
        <w:del w:id="230" w:author="Ericsson-TP" w:date="2023-11-01T20:27:00Z">
          <w:r w:rsidDel="00677F8A">
            <w:delText xml:space="preserve">OCTET STRING </w:delText>
          </w:r>
          <w:r w:rsidRPr="00705E7A" w:rsidDel="00677F8A">
            <w:rPr>
              <w:highlight w:val="yellow"/>
            </w:rPr>
            <w:delText>-- content and coding FFS</w:delText>
          </w:r>
        </w:del>
      </w:ins>
      <w:ins w:id="231" w:author="Ericsson-TP" w:date="2023-11-01T20:27:00Z">
        <w:r w:rsidR="00677F8A" w:rsidRPr="001D2E49">
          <w:rPr>
            <w:snapToGrid w:val="0"/>
          </w:rPr>
          <w:t>SEQUENCE {</w:t>
        </w:r>
      </w:ins>
    </w:p>
    <w:p w14:paraId="5AB20EFE" w14:textId="77777777" w:rsidR="00677F8A" w:rsidRPr="001D2E49" w:rsidRDefault="00677F8A" w:rsidP="00677F8A">
      <w:pPr>
        <w:pStyle w:val="PL"/>
        <w:spacing w:line="0" w:lineRule="atLeast"/>
        <w:rPr>
          <w:ins w:id="232" w:author="Ericsson-TP" w:date="2023-11-01T20:27:00Z"/>
          <w:snapToGrid w:val="0"/>
        </w:rPr>
      </w:pPr>
      <w:ins w:id="233" w:author="Ericsson-TP" w:date="2023-11-01T20:27:00Z"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synchronisationState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BIT STRING (SIZE(</w:t>
        </w:r>
        <w:r>
          <w:rPr>
            <w:snapToGrid w:val="0"/>
          </w:rPr>
          <w:t>8</w:t>
        </w:r>
        <w:r w:rsidRPr="001D2E49">
          <w:rPr>
            <w:snapToGrid w:val="0"/>
          </w:rPr>
          <w:t>))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7BF60727" w14:textId="77777777" w:rsidR="00677F8A" w:rsidRPr="001D2E49" w:rsidRDefault="00677F8A" w:rsidP="00677F8A">
      <w:pPr>
        <w:pStyle w:val="PL"/>
        <w:spacing w:line="0" w:lineRule="atLeast"/>
        <w:rPr>
          <w:ins w:id="234" w:author="Ericsson-TP" w:date="2023-11-01T20:27:00Z"/>
          <w:snapToGrid w:val="0"/>
        </w:rPr>
      </w:pPr>
      <w:ins w:id="235" w:author="Ericsson-TP" w:date="2023-11-01T20:27:00Z"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traceabletoUTC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287D5E0D" w14:textId="77777777" w:rsidR="00677F8A" w:rsidRDefault="00677F8A" w:rsidP="00677F8A">
      <w:pPr>
        <w:pStyle w:val="PL"/>
        <w:spacing w:line="0" w:lineRule="atLeast"/>
        <w:rPr>
          <w:ins w:id="236" w:author="Ericsson-TP" w:date="2023-11-01T20:27:00Z"/>
          <w:snapToGrid w:val="0"/>
        </w:rPr>
      </w:pPr>
      <w:ins w:id="237" w:author="Ericsson-TP" w:date="2023-11-01T20:27:00Z">
        <w:r w:rsidRPr="001D2E49">
          <w:rPr>
            <w:snapToGrid w:val="0"/>
          </w:rPr>
          <w:t xml:space="preserve"> </w:t>
        </w:r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traceabletoGNSS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6C8DEE5D" w14:textId="77777777" w:rsidR="00677F8A" w:rsidRDefault="00677F8A" w:rsidP="00677F8A">
      <w:pPr>
        <w:pStyle w:val="PL"/>
        <w:spacing w:line="0" w:lineRule="atLeast"/>
        <w:rPr>
          <w:ins w:id="238" w:author="Ericsson-TP" w:date="2023-11-01T20:27:00Z"/>
          <w:snapToGrid w:val="0"/>
        </w:rPr>
      </w:pPr>
      <w:ins w:id="239" w:author="Ericsson-TP" w:date="2023-11-01T20:27:00Z">
        <w:r>
          <w:rPr>
            <w:snapToGrid w:val="0"/>
          </w:rPr>
          <w:tab/>
        </w:r>
        <w:proofErr w:type="spellStart"/>
        <w:r>
          <w:rPr>
            <w:snapToGrid w:val="0"/>
          </w:rPr>
          <w:t>clockFrequencyStability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(SIZE(</w:t>
        </w:r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BFE573B" w14:textId="77777777" w:rsidR="00677F8A" w:rsidRDefault="00677F8A" w:rsidP="00677F8A">
      <w:pPr>
        <w:pStyle w:val="PL"/>
        <w:spacing w:line="0" w:lineRule="atLeast"/>
        <w:rPr>
          <w:ins w:id="240" w:author="Ericsson-TP" w:date="2023-11-01T20:27:00Z"/>
          <w:snapToGrid w:val="0"/>
        </w:rPr>
      </w:pPr>
      <w:ins w:id="241" w:author="Ericsson-TP" w:date="2023-11-01T20:27:00Z">
        <w:r>
          <w:rPr>
            <w:snapToGrid w:val="0"/>
          </w:rPr>
          <w:lastRenderedPageBreak/>
          <w:tab/>
        </w:r>
        <w:proofErr w:type="spellStart"/>
        <w:r>
          <w:rPr>
            <w:snapToGrid w:val="0"/>
          </w:rPr>
          <w:t>clockAccuracy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3EE7">
          <w:t>INTEGER (</w:t>
        </w:r>
        <w:r>
          <w:t>1</w:t>
        </w:r>
        <w:r w:rsidRPr="00BC3EE7">
          <w:t>..</w:t>
        </w:r>
        <w:r>
          <w:rPr>
            <w:rFonts w:cs="Arial"/>
            <w:lang w:eastAsia="ja-JP"/>
          </w:rPr>
          <w:t>40000000</w:t>
        </w:r>
        <w:r>
          <w:t>, ...</w:t>
        </w:r>
        <w:r w:rsidRPr="00BC3EE7">
          <w:t>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7652636" w14:textId="77777777" w:rsidR="00677F8A" w:rsidRPr="001D2E49" w:rsidRDefault="00677F8A" w:rsidP="00677F8A">
      <w:pPr>
        <w:pStyle w:val="PL"/>
        <w:spacing w:line="0" w:lineRule="atLeast"/>
        <w:rPr>
          <w:ins w:id="242" w:author="Ericsson-TP" w:date="2023-11-01T20:27:00Z"/>
          <w:snapToGrid w:val="0"/>
        </w:rPr>
      </w:pPr>
      <w:ins w:id="243" w:author="Ericsson-TP" w:date="2023-11-01T20:27:00Z">
        <w:r>
          <w:rPr>
            <w:snapToGrid w:val="0"/>
          </w:rPr>
          <w:tab/>
        </w:r>
        <w:proofErr w:type="spellStart"/>
        <w:r>
          <w:rPr>
            <w:snapToGrid w:val="0"/>
          </w:rPr>
          <w:t>parentTImeSource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(SIZE(</w:t>
        </w:r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E77ACCC" w14:textId="73EC602C" w:rsidR="00677F8A" w:rsidRPr="00402ED9" w:rsidRDefault="00677F8A" w:rsidP="00677F8A">
      <w:pPr>
        <w:pStyle w:val="PL"/>
        <w:spacing w:line="0" w:lineRule="atLeast"/>
        <w:rPr>
          <w:ins w:id="244" w:author="Ericsson-TP" w:date="2023-11-01T20:27:00Z"/>
          <w:snapToGrid w:val="0"/>
          <w:lang w:val="fr-FR"/>
        </w:rPr>
      </w:pPr>
      <w:ins w:id="245" w:author="Ericsson-TP" w:date="2023-11-01T20:27:00Z">
        <w:r w:rsidRPr="001D2E49">
          <w:rPr>
            <w:snapToGrid w:val="0"/>
          </w:rPr>
          <w:tab/>
        </w:r>
        <w:proofErr w:type="spellStart"/>
        <w:r w:rsidRPr="00402ED9">
          <w:rPr>
            <w:snapToGrid w:val="0"/>
            <w:lang w:val="fr-FR"/>
          </w:rPr>
          <w:t>iE</w:t>
        </w:r>
        <w:proofErr w:type="spellEnd"/>
        <w:r w:rsidRPr="00402ED9">
          <w:rPr>
            <w:snapToGrid w:val="0"/>
            <w:lang w:val="fr-FR"/>
          </w:rPr>
          <w:t>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</w:ins>
      <w:ins w:id="246" w:author="Ericsson-TP" w:date="2023-11-01T20:28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proofErr w:type="spellStart"/>
      <w:ins w:id="247" w:author="Ericsson-TP" w:date="2023-11-01T20:27:00Z">
        <w:r w:rsidRPr="00402ED9">
          <w:rPr>
            <w:snapToGrid w:val="0"/>
            <w:lang w:val="fr-FR"/>
          </w:rPr>
          <w:t>ProtocolExtensionContainer</w:t>
        </w:r>
        <w:proofErr w:type="spellEnd"/>
        <w:r w:rsidRPr="00402ED9">
          <w:rPr>
            <w:snapToGrid w:val="0"/>
            <w:lang w:val="fr-FR"/>
          </w:rPr>
          <w:t xml:space="preserve"> { {</w:t>
        </w:r>
        <w:r w:rsidRPr="003B2F9E">
          <w:t xml:space="preserve"> </w:t>
        </w:r>
        <w:proofErr w:type="spellStart"/>
        <w:r>
          <w:t>ClockQualityAcceptanceCriteria</w:t>
        </w:r>
        <w:proofErr w:type="spellEnd"/>
        <w:r w:rsidRPr="00402ED9">
          <w:rPr>
            <w:snapToGrid w:val="0"/>
            <w:lang w:val="fr-FR"/>
          </w:rPr>
          <w:t>-</w:t>
        </w:r>
        <w:proofErr w:type="spellStart"/>
        <w:r w:rsidRPr="00402ED9">
          <w:rPr>
            <w:snapToGrid w:val="0"/>
            <w:lang w:val="fr-FR"/>
          </w:rPr>
          <w:t>ExtIEs</w:t>
        </w:r>
        <w:proofErr w:type="spellEnd"/>
        <w:r w:rsidRPr="00402ED9">
          <w:rPr>
            <w:snapToGrid w:val="0"/>
            <w:lang w:val="fr-FR"/>
          </w:rPr>
          <w:t>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602CFD60" w14:textId="77777777" w:rsidR="00677F8A" w:rsidRPr="001D2E49" w:rsidRDefault="00677F8A" w:rsidP="00677F8A">
      <w:pPr>
        <w:pStyle w:val="PL"/>
        <w:spacing w:line="0" w:lineRule="atLeast"/>
        <w:rPr>
          <w:ins w:id="248" w:author="Ericsson-TP" w:date="2023-11-01T20:27:00Z"/>
          <w:snapToGrid w:val="0"/>
        </w:rPr>
      </w:pPr>
      <w:ins w:id="249" w:author="Ericsson-TP" w:date="2023-11-01T20:27:00Z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390141F6" w14:textId="77777777" w:rsidR="00677F8A" w:rsidRPr="001D2E49" w:rsidRDefault="00677F8A" w:rsidP="00677F8A">
      <w:pPr>
        <w:pStyle w:val="PL"/>
        <w:spacing w:line="0" w:lineRule="atLeast"/>
        <w:rPr>
          <w:ins w:id="250" w:author="Ericsson-TP" w:date="2023-11-01T20:27:00Z"/>
          <w:snapToGrid w:val="0"/>
        </w:rPr>
      </w:pPr>
      <w:ins w:id="251" w:author="Ericsson-TP" w:date="2023-11-01T20:27:00Z">
        <w:r w:rsidRPr="001D2E49">
          <w:rPr>
            <w:snapToGrid w:val="0"/>
          </w:rPr>
          <w:t>}</w:t>
        </w:r>
      </w:ins>
    </w:p>
    <w:p w14:paraId="004C5E67" w14:textId="77777777" w:rsidR="00677F8A" w:rsidRPr="001D2E49" w:rsidRDefault="00677F8A" w:rsidP="00677F8A">
      <w:pPr>
        <w:pStyle w:val="PL"/>
        <w:spacing w:line="0" w:lineRule="atLeast"/>
        <w:rPr>
          <w:ins w:id="252" w:author="Ericsson-TP" w:date="2023-11-01T20:27:00Z"/>
          <w:snapToGrid w:val="0"/>
        </w:rPr>
      </w:pPr>
    </w:p>
    <w:p w14:paraId="0CCE3557" w14:textId="113FD453" w:rsidR="00677F8A" w:rsidRPr="001D2E49" w:rsidRDefault="00677F8A" w:rsidP="00677F8A">
      <w:pPr>
        <w:pStyle w:val="PL"/>
        <w:rPr>
          <w:ins w:id="253" w:author="Ericsson-TP" w:date="2023-11-01T20:27:00Z"/>
          <w:snapToGrid w:val="0"/>
        </w:rPr>
      </w:pPr>
      <w:proofErr w:type="spellStart"/>
      <w:ins w:id="254" w:author="Ericsson-TP" w:date="2023-11-01T20:27:00Z">
        <w:r>
          <w:t>ClockQualityAcceptanceCriteria</w:t>
        </w:r>
        <w:r w:rsidRPr="001D2E49">
          <w:rPr>
            <w:snapToGrid w:val="0"/>
          </w:rPr>
          <w:t>-ExtIEs</w:t>
        </w:r>
        <w:proofErr w:type="spellEnd"/>
        <w:r w:rsidRPr="001D2E49">
          <w:rPr>
            <w:snapToGrid w:val="0"/>
          </w:rPr>
          <w:t xml:space="preserve"> </w:t>
        </w:r>
      </w:ins>
      <w:ins w:id="255" w:author="Ericsson-TP" w:date="2023-11-01T20:28:00Z">
        <w:r>
          <w:rPr>
            <w:snapToGrid w:val="0"/>
          </w:rPr>
          <w:t>X</w:t>
        </w:r>
      </w:ins>
      <w:ins w:id="256" w:author="Ericsson-TP" w:date="2023-11-01T20:35:00Z">
        <w:r w:rsidR="00A40840">
          <w:rPr>
            <w:snapToGrid w:val="0"/>
          </w:rPr>
          <w:t>N</w:t>
        </w:r>
      </w:ins>
      <w:ins w:id="257" w:author="Ericsson-TP" w:date="2023-11-01T20:27:00Z">
        <w:r w:rsidRPr="001D2E49">
          <w:rPr>
            <w:snapToGrid w:val="0"/>
          </w:rPr>
          <w:t>AP-PROTOCOL-EXTENSION ::= {</w:t>
        </w:r>
      </w:ins>
    </w:p>
    <w:p w14:paraId="5DE10C9E" w14:textId="77777777" w:rsidR="00677F8A" w:rsidRPr="001D2E49" w:rsidRDefault="00677F8A" w:rsidP="00677F8A">
      <w:pPr>
        <w:pStyle w:val="PL"/>
        <w:rPr>
          <w:ins w:id="258" w:author="Ericsson-TP" w:date="2023-11-01T20:27:00Z"/>
          <w:snapToGrid w:val="0"/>
        </w:rPr>
      </w:pPr>
      <w:ins w:id="259" w:author="Ericsson-TP" w:date="2023-11-01T20:27:00Z">
        <w:r w:rsidRPr="001D2E49">
          <w:rPr>
            <w:snapToGrid w:val="0"/>
          </w:rPr>
          <w:tab/>
          <w:t>...</w:t>
        </w:r>
      </w:ins>
    </w:p>
    <w:p w14:paraId="1DADF297" w14:textId="77777777" w:rsidR="00677F8A" w:rsidRDefault="00677F8A" w:rsidP="00677F8A">
      <w:pPr>
        <w:pStyle w:val="PL"/>
        <w:rPr>
          <w:ins w:id="260" w:author="Ericsson-TP" w:date="2023-11-01T20:27:00Z"/>
        </w:rPr>
      </w:pPr>
      <w:ins w:id="261" w:author="Ericsson-TP" w:date="2023-11-01T20:27:00Z">
        <w:r w:rsidRPr="001D2E49">
          <w:rPr>
            <w:snapToGrid w:val="0"/>
          </w:rPr>
          <w:t>}</w:t>
        </w:r>
      </w:ins>
    </w:p>
    <w:p w14:paraId="26D4413B" w14:textId="3540564F" w:rsidR="009A5BE8" w:rsidRDefault="009A5BE8" w:rsidP="009A5BE8">
      <w:pPr>
        <w:pStyle w:val="PL"/>
        <w:rPr>
          <w:ins w:id="262" w:author="Ericsson" w:date="2023-09-15T19:42:00Z"/>
        </w:rPr>
      </w:pPr>
    </w:p>
    <w:p w14:paraId="37D72A62" w14:textId="77777777" w:rsidR="009A5BE8" w:rsidRDefault="009A5BE8" w:rsidP="009A5BE8">
      <w:pPr>
        <w:pStyle w:val="PL"/>
        <w:rPr>
          <w:ins w:id="263" w:author="Ericsson" w:date="2023-09-15T19:42:00Z"/>
        </w:rPr>
      </w:pPr>
    </w:p>
    <w:p w14:paraId="5481C30C" w14:textId="77777777" w:rsidR="009A5BE8" w:rsidRDefault="009A5BE8" w:rsidP="009A5BE8">
      <w:pPr>
        <w:pStyle w:val="PL"/>
        <w:rPr>
          <w:ins w:id="264" w:author="Ericsson" w:date="2023-09-15T19:42:00Z"/>
        </w:rPr>
      </w:pPr>
      <w:proofErr w:type="spellStart"/>
      <w:ins w:id="265" w:author="Ericsson" w:date="2023-09-15T19:42:00Z">
        <w:r>
          <w:t>ClockQualityReportingControlInfo</w:t>
        </w:r>
        <w:proofErr w:type="spellEnd"/>
        <w:r>
          <w:t xml:space="preserve"> ::= SEQUENCE {</w:t>
        </w:r>
      </w:ins>
    </w:p>
    <w:p w14:paraId="11248E36" w14:textId="77777777" w:rsidR="009A5BE8" w:rsidRDefault="009A5BE8" w:rsidP="009A5BE8">
      <w:pPr>
        <w:pStyle w:val="PL"/>
        <w:rPr>
          <w:ins w:id="266" w:author="Ericsson" w:date="2023-09-15T19:42:00Z"/>
        </w:rPr>
      </w:pPr>
      <w:ins w:id="267" w:author="Ericsson" w:date="2023-09-15T19:42:00Z">
        <w:r>
          <w:tab/>
        </w:r>
        <w:proofErr w:type="spellStart"/>
        <w:r>
          <w:t>clockQualityDetailLevel</w:t>
        </w:r>
        <w:proofErr w:type="spellEnd"/>
        <w:r>
          <w:tab/>
        </w:r>
        <w:r>
          <w:tab/>
        </w:r>
        <w:proofErr w:type="spellStart"/>
        <w:r>
          <w:t>ClockQualityDetailLevel</w:t>
        </w:r>
        <w:proofErr w:type="spellEnd"/>
        <w:r>
          <w:t>,</w:t>
        </w:r>
      </w:ins>
    </w:p>
    <w:p w14:paraId="427061D8" w14:textId="77777777" w:rsidR="009A5BE8" w:rsidRPr="00FD0425" w:rsidRDefault="009A5BE8" w:rsidP="009A5BE8">
      <w:pPr>
        <w:pStyle w:val="PL"/>
        <w:rPr>
          <w:ins w:id="268" w:author="Ericsson" w:date="2023-09-15T19:42:00Z"/>
          <w:snapToGrid w:val="0"/>
          <w:lang w:eastAsia="zh-CN"/>
        </w:rPr>
      </w:pPr>
      <w:ins w:id="269" w:author="Ericsson" w:date="2023-09-15T19:42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6C666618" w14:textId="77777777" w:rsidR="009A5BE8" w:rsidRPr="00FD0425" w:rsidRDefault="009A5BE8" w:rsidP="009A5BE8">
      <w:pPr>
        <w:pStyle w:val="PL"/>
        <w:rPr>
          <w:ins w:id="270" w:author="Ericsson" w:date="2023-09-15T19:42:00Z"/>
          <w:snapToGrid w:val="0"/>
          <w:lang w:eastAsia="zh-CN"/>
        </w:rPr>
      </w:pPr>
      <w:ins w:id="271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F67A3A0" w14:textId="77777777" w:rsidR="009A5BE8" w:rsidRPr="00FD0425" w:rsidRDefault="009A5BE8" w:rsidP="009A5BE8">
      <w:pPr>
        <w:pStyle w:val="PL"/>
        <w:rPr>
          <w:ins w:id="272" w:author="Ericsson" w:date="2023-09-15T19:42:00Z"/>
          <w:snapToGrid w:val="0"/>
          <w:lang w:eastAsia="zh-CN"/>
        </w:rPr>
      </w:pPr>
      <w:ins w:id="273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35FD032C" w14:textId="77777777" w:rsidR="009A5BE8" w:rsidRPr="00FD0425" w:rsidRDefault="009A5BE8" w:rsidP="009A5BE8">
      <w:pPr>
        <w:pStyle w:val="PL"/>
        <w:rPr>
          <w:ins w:id="274" w:author="Ericsson" w:date="2023-09-15T19:42:00Z"/>
          <w:snapToGrid w:val="0"/>
          <w:lang w:eastAsia="zh-CN"/>
        </w:rPr>
      </w:pPr>
    </w:p>
    <w:p w14:paraId="466F84DA" w14:textId="77777777" w:rsidR="009A5BE8" w:rsidRPr="00FD0425" w:rsidRDefault="009A5BE8" w:rsidP="009A5BE8">
      <w:pPr>
        <w:pStyle w:val="PL"/>
        <w:rPr>
          <w:ins w:id="275" w:author="Ericsson" w:date="2023-09-15T19:42:00Z"/>
          <w:snapToGrid w:val="0"/>
          <w:lang w:eastAsia="zh-CN"/>
        </w:rPr>
      </w:pPr>
      <w:proofErr w:type="spellStart"/>
      <w:ins w:id="276" w:author="Ericsson" w:date="2023-09-15T19:42:00Z"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XNAP-PROTOCOL-EXTENSION ::= {</w:t>
        </w:r>
      </w:ins>
    </w:p>
    <w:p w14:paraId="3F487F2E" w14:textId="77777777" w:rsidR="009A5BE8" w:rsidRPr="00FD0425" w:rsidRDefault="009A5BE8" w:rsidP="009A5BE8">
      <w:pPr>
        <w:pStyle w:val="PL"/>
        <w:rPr>
          <w:ins w:id="277" w:author="Ericsson" w:date="2023-09-15T19:42:00Z"/>
          <w:snapToGrid w:val="0"/>
          <w:lang w:eastAsia="zh-CN"/>
        </w:rPr>
      </w:pPr>
      <w:ins w:id="278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B43D556" w14:textId="77777777" w:rsidR="009A5BE8" w:rsidRPr="00FD0425" w:rsidRDefault="009A5BE8" w:rsidP="009A5BE8">
      <w:pPr>
        <w:pStyle w:val="PL"/>
        <w:rPr>
          <w:ins w:id="279" w:author="Ericsson" w:date="2023-09-15T19:42:00Z"/>
          <w:snapToGrid w:val="0"/>
          <w:lang w:eastAsia="zh-CN"/>
        </w:rPr>
      </w:pPr>
      <w:ins w:id="280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545C24F9" w14:textId="77777777" w:rsidR="009A5BE8" w:rsidRPr="00FD0425" w:rsidRDefault="009A5BE8" w:rsidP="009A5BE8">
      <w:pPr>
        <w:pStyle w:val="PL"/>
        <w:rPr>
          <w:ins w:id="281" w:author="Ericsson" w:date="2023-09-15T19:42:00Z"/>
        </w:rPr>
      </w:pPr>
    </w:p>
    <w:p w14:paraId="6E035166" w14:textId="77777777" w:rsidR="009A5BE8" w:rsidRDefault="009A5BE8" w:rsidP="009A5BE8">
      <w:pPr>
        <w:pStyle w:val="PL"/>
        <w:rPr>
          <w:ins w:id="282" w:author="Ericsson" w:date="2023-09-15T19:42:00Z"/>
        </w:rPr>
      </w:pPr>
    </w:p>
    <w:p w14:paraId="1056BA4E" w14:textId="77777777" w:rsidR="009A5BE8" w:rsidRDefault="009A5BE8" w:rsidP="009A5BE8">
      <w:pPr>
        <w:pStyle w:val="PL"/>
        <w:rPr>
          <w:ins w:id="283" w:author="Ericsson" w:date="2023-09-15T19:42:00Z"/>
        </w:rPr>
      </w:pPr>
      <w:proofErr w:type="spellStart"/>
      <w:ins w:id="284" w:author="Ericsson" w:date="2023-09-15T19:42:00Z">
        <w:r>
          <w:t>ClockQualityDetailLevel</w:t>
        </w:r>
        <w:proofErr w:type="spellEnd"/>
        <w:r>
          <w:t xml:space="preserve"> ::= CHOICE {</w:t>
        </w:r>
      </w:ins>
    </w:p>
    <w:p w14:paraId="6A360CBD" w14:textId="4AE9D419" w:rsidR="009A5BE8" w:rsidRDefault="009A5BE8" w:rsidP="009A5BE8">
      <w:pPr>
        <w:pStyle w:val="PL"/>
        <w:rPr>
          <w:ins w:id="285" w:author="Ericsson" w:date="2023-09-15T19:42:00Z"/>
        </w:rPr>
      </w:pPr>
      <w:ins w:id="286" w:author="Ericsson" w:date="2023-09-15T19:42:00Z">
        <w:r>
          <w:tab/>
        </w:r>
        <w:proofErr w:type="spellStart"/>
        <w:r>
          <w:t>clockQualityMetrics</w:t>
        </w:r>
        <w:proofErr w:type="spellEnd"/>
        <w:r>
          <w:tab/>
        </w:r>
        <w:r>
          <w:tab/>
        </w:r>
        <w:r>
          <w:tab/>
        </w:r>
        <w:del w:id="287" w:author="Ericsson-TP" w:date="2023-11-01T20:31:00Z">
          <w:r w:rsidDel="00A40840">
            <w:delText xml:space="preserve">OCTET STRING, </w:delText>
          </w:r>
          <w:r w:rsidRPr="00E11EF6" w:rsidDel="00A40840">
            <w:rPr>
              <w:highlight w:val="yellow"/>
            </w:rPr>
            <w:delText>-- content and coding FFS</w:delText>
          </w:r>
        </w:del>
      </w:ins>
      <w:ins w:id="288" w:author="Ericsson-TP" w:date="2023-11-01T20:31:00Z">
        <w:r w:rsidR="00A40840">
          <w:t>NULL</w:t>
        </w:r>
      </w:ins>
    </w:p>
    <w:p w14:paraId="369396A9" w14:textId="7BBA6AA3" w:rsidR="009A5BE8" w:rsidRDefault="009A5BE8" w:rsidP="009A5BE8">
      <w:pPr>
        <w:pStyle w:val="PL"/>
        <w:rPr>
          <w:ins w:id="289" w:author="Ericsson" w:date="2023-09-15T19:42:00Z"/>
        </w:rPr>
      </w:pPr>
      <w:ins w:id="290" w:author="Ericsson" w:date="2023-09-15T19:42:00Z">
        <w:r>
          <w:tab/>
        </w:r>
        <w:proofErr w:type="spellStart"/>
        <w:r>
          <w:t>acceptanceindication</w:t>
        </w:r>
        <w:proofErr w:type="spellEnd"/>
        <w:r>
          <w:tab/>
        </w:r>
        <w:r>
          <w:tab/>
        </w:r>
        <w:proofErr w:type="spellStart"/>
        <w:r>
          <w:t>ClockQuality</w:t>
        </w:r>
      </w:ins>
      <w:ins w:id="291" w:author="Ericsson-TP" w:date="2023-11-01T20:33:00Z">
        <w:r w:rsidR="00A40840">
          <w:t>Acceptance</w:t>
        </w:r>
      </w:ins>
      <w:ins w:id="292" w:author="Ericsson-TP" w:date="2023-11-01T20:34:00Z">
        <w:r w:rsidR="00A40840">
          <w:t>I</w:t>
        </w:r>
      </w:ins>
      <w:ins w:id="293" w:author="Ericsson-TP" w:date="2023-11-01T20:33:00Z">
        <w:r w:rsidR="00A40840">
          <w:t>ndication</w:t>
        </w:r>
      </w:ins>
      <w:proofErr w:type="spellEnd"/>
      <w:ins w:id="294" w:author="Ericsson" w:date="2023-09-15T19:42:00Z">
        <w:del w:id="295" w:author="Ericsson-TP" w:date="2023-11-01T20:33:00Z">
          <w:r w:rsidDel="00A40840">
            <w:delText>AcceptanceCriteria</w:delText>
          </w:r>
        </w:del>
        <w:r>
          <w:t>,</w:t>
        </w:r>
      </w:ins>
    </w:p>
    <w:p w14:paraId="5707AFBA" w14:textId="77777777" w:rsidR="009A5BE8" w:rsidRPr="00FD0425" w:rsidRDefault="009A5BE8" w:rsidP="009A5BE8">
      <w:pPr>
        <w:pStyle w:val="PL"/>
        <w:rPr>
          <w:ins w:id="296" w:author="Ericsson" w:date="2023-09-15T19:42:00Z"/>
          <w:snapToGrid w:val="0"/>
          <w:lang w:eastAsia="zh-CN"/>
        </w:rPr>
      </w:pPr>
      <w:ins w:id="297" w:author="Ericsson" w:date="2023-09-15T19:42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5CED66B5" w14:textId="77777777" w:rsidR="009A5BE8" w:rsidRPr="00FD0425" w:rsidRDefault="009A5BE8" w:rsidP="009A5BE8">
      <w:pPr>
        <w:pStyle w:val="PL"/>
        <w:rPr>
          <w:ins w:id="298" w:author="Ericsson" w:date="2023-09-15T19:42:00Z"/>
          <w:snapToGrid w:val="0"/>
          <w:lang w:eastAsia="zh-CN"/>
        </w:rPr>
      </w:pPr>
      <w:ins w:id="299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1A8A1C6D" w14:textId="77777777" w:rsidR="009A5BE8" w:rsidRPr="00FD0425" w:rsidRDefault="009A5BE8" w:rsidP="009A5BE8">
      <w:pPr>
        <w:pStyle w:val="PL"/>
        <w:rPr>
          <w:ins w:id="300" w:author="Ericsson" w:date="2023-09-15T19:42:00Z"/>
          <w:snapToGrid w:val="0"/>
          <w:lang w:eastAsia="zh-CN"/>
        </w:rPr>
      </w:pPr>
    </w:p>
    <w:p w14:paraId="3F713FF0" w14:textId="77777777" w:rsidR="009A5BE8" w:rsidRPr="00FD0425" w:rsidRDefault="009A5BE8" w:rsidP="009A5BE8">
      <w:pPr>
        <w:pStyle w:val="PL"/>
        <w:rPr>
          <w:ins w:id="301" w:author="Ericsson" w:date="2023-09-15T19:42:00Z"/>
          <w:snapToGrid w:val="0"/>
          <w:lang w:eastAsia="zh-CN"/>
        </w:rPr>
      </w:pPr>
      <w:proofErr w:type="spellStart"/>
      <w:ins w:id="302" w:author="Ericsson" w:date="2023-09-15T19:42:00Z"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XNAP-PROTOCOL-IES ::= {</w:t>
        </w:r>
      </w:ins>
    </w:p>
    <w:p w14:paraId="76AEB8D2" w14:textId="77777777" w:rsidR="009A5BE8" w:rsidRPr="00FD0425" w:rsidRDefault="009A5BE8" w:rsidP="009A5BE8">
      <w:pPr>
        <w:pStyle w:val="PL"/>
        <w:rPr>
          <w:ins w:id="303" w:author="Ericsson" w:date="2023-09-15T19:42:00Z"/>
          <w:snapToGrid w:val="0"/>
          <w:lang w:eastAsia="zh-CN"/>
        </w:rPr>
      </w:pPr>
      <w:ins w:id="304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7F539F1" w14:textId="77777777" w:rsidR="009A5BE8" w:rsidRPr="00FD0425" w:rsidRDefault="009A5BE8" w:rsidP="009A5BE8">
      <w:pPr>
        <w:pStyle w:val="PL"/>
        <w:rPr>
          <w:ins w:id="305" w:author="Ericsson" w:date="2023-09-15T19:42:00Z"/>
          <w:snapToGrid w:val="0"/>
          <w:lang w:eastAsia="zh-CN"/>
        </w:rPr>
      </w:pPr>
      <w:ins w:id="306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6E47379A" w14:textId="7F5AF9AE" w:rsidR="009A5BE8" w:rsidRDefault="009A5BE8" w:rsidP="00705E7A">
      <w:pPr>
        <w:pStyle w:val="PL"/>
        <w:rPr>
          <w:ins w:id="307" w:author="TP R3-235940" w:date="2023-10-24T13:07:00Z"/>
        </w:rPr>
      </w:pPr>
    </w:p>
    <w:p w14:paraId="671A025B" w14:textId="77777777" w:rsidR="00AF7DF2" w:rsidRDefault="00AF7DF2" w:rsidP="00AF7DF2">
      <w:pPr>
        <w:pStyle w:val="PL"/>
        <w:rPr>
          <w:ins w:id="308" w:author="Ericsson" w:date="2023-10-26T23:35:00Z"/>
        </w:rPr>
      </w:pPr>
      <w:proofErr w:type="spellStart"/>
      <w:ins w:id="309" w:author="Ericsson" w:date="2023-10-26T23:35:00Z">
        <w:r>
          <w:t>CapabilityForBATAdaptation</w:t>
        </w:r>
        <w:proofErr w:type="spellEnd"/>
        <w:r>
          <w:t xml:space="preserve"> ::= ENUMERATED {true, ...}</w:t>
        </w:r>
      </w:ins>
    </w:p>
    <w:p w14:paraId="60298437" w14:textId="77777777" w:rsidR="00EA24CC" w:rsidRDefault="00EA24CC" w:rsidP="00705E7A">
      <w:pPr>
        <w:pStyle w:val="PL"/>
      </w:pPr>
    </w:p>
    <w:p w14:paraId="20ECB3E1" w14:textId="26B6E109" w:rsidR="00705E7A" w:rsidRDefault="00705E7A" w:rsidP="00705E7A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4533EA2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 ::= SEQUENCE {</w:t>
      </w:r>
    </w:p>
    <w:p w14:paraId="6896C5C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iE</w:t>
      </w:r>
      <w:proofErr w:type="spellEnd"/>
      <w:r w:rsidRPr="00F32326">
        <w:rPr>
          <w:snapToGrid w:val="0"/>
        </w:rPr>
        <w:t>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ProtocolExtensionContainer</w:t>
      </w:r>
      <w:proofErr w:type="spellEnd"/>
      <w:r w:rsidRPr="00F32326">
        <w:rPr>
          <w:snapToGrid w:val="0"/>
        </w:rPr>
        <w:t xml:space="preserve"> { { </w:t>
      </w: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>} } OPTIONAL,</w:t>
      </w:r>
    </w:p>
    <w:p w14:paraId="7B2E904D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462C37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BF1C935" w14:textId="77777777" w:rsidR="00EA3D30" w:rsidRPr="00F32326" w:rsidRDefault="00EA3D30" w:rsidP="00EA3D30">
      <w:pPr>
        <w:pStyle w:val="PL"/>
        <w:rPr>
          <w:snapToGrid w:val="0"/>
        </w:rPr>
      </w:pPr>
    </w:p>
    <w:p w14:paraId="25C0BE56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 xml:space="preserve">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6E52B90A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6919FA1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A5CC03" w14:textId="77777777" w:rsidR="00EA3D30" w:rsidRPr="00F32326" w:rsidRDefault="00EA3D30" w:rsidP="00EA3D30">
      <w:pPr>
        <w:pStyle w:val="PL"/>
        <w:rPr>
          <w:snapToGrid w:val="0"/>
        </w:rPr>
      </w:pPr>
    </w:p>
    <w:p w14:paraId="52A9F57E" w14:textId="664EE622" w:rsidR="00586B1B" w:rsidRDefault="00586B1B" w:rsidP="001E0E14">
      <w:pPr>
        <w:pStyle w:val="PL"/>
        <w:rPr>
          <w:snapToGrid w:val="0"/>
          <w:lang w:eastAsia="zh-CN"/>
        </w:rPr>
      </w:pPr>
    </w:p>
    <w:p w14:paraId="7BDFA4C1" w14:textId="0690BFC1" w:rsidR="00586B1B" w:rsidRDefault="00586B1B" w:rsidP="001E0E14">
      <w:pPr>
        <w:pStyle w:val="PL"/>
        <w:rPr>
          <w:snapToGrid w:val="0"/>
          <w:lang w:eastAsia="zh-CN"/>
        </w:rPr>
      </w:pPr>
    </w:p>
    <w:p w14:paraId="3D302CA2" w14:textId="77777777" w:rsidR="00586B1B" w:rsidRDefault="00586B1B" w:rsidP="002062E4">
      <w:pPr>
        <w:rPr>
          <w:color w:val="0070C0"/>
        </w:rPr>
      </w:pPr>
    </w:p>
    <w:p w14:paraId="6A5C1C57" w14:textId="77777777" w:rsidR="00586B1B" w:rsidRDefault="00586B1B" w:rsidP="002062E4">
      <w:pPr>
        <w:rPr>
          <w:color w:val="0070C0"/>
        </w:rPr>
      </w:pPr>
    </w:p>
    <w:p w14:paraId="7F6C68AF" w14:textId="7C2D211C" w:rsidR="002062E4" w:rsidRDefault="002062E4" w:rsidP="002062E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E18D4C4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49A759A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RANAreaID</w:t>
      </w:r>
      <w:proofErr w:type="spellEnd"/>
      <w:r w:rsidRPr="00FD0425">
        <w:rPr>
          <w:snapToGrid w:val="0"/>
          <w:lang w:eastAsia="zh-CN"/>
        </w:rPr>
        <w:t xml:space="preserve">-List ::= SEQUENCE (SIZE(1..maxnoofRANAreasinRNA)) OF </w:t>
      </w:r>
      <w:proofErr w:type="spellStart"/>
      <w:r w:rsidRPr="00FD0425">
        <w:rPr>
          <w:snapToGrid w:val="0"/>
          <w:lang w:eastAsia="zh-CN"/>
        </w:rPr>
        <w:t>RANAreaID</w:t>
      </w:r>
      <w:proofErr w:type="spellEnd"/>
    </w:p>
    <w:p w14:paraId="3427AF57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411112C" w14:textId="4205D786" w:rsidR="002062E4" w:rsidRDefault="002062E4" w:rsidP="002062E4">
      <w:pPr>
        <w:pStyle w:val="PL"/>
        <w:rPr>
          <w:lang w:eastAsia="zh-CN"/>
        </w:rPr>
      </w:pPr>
    </w:p>
    <w:p w14:paraId="6B7A44E3" w14:textId="77777777" w:rsidR="00EC5E0F" w:rsidRDefault="00EC5E0F" w:rsidP="002062E4">
      <w:pPr>
        <w:pStyle w:val="PL"/>
        <w:rPr>
          <w:lang w:eastAsia="zh-CN"/>
        </w:rPr>
      </w:pPr>
    </w:p>
    <w:p w14:paraId="07AD49A8" w14:textId="6D4CBDAA" w:rsidR="00EC5E0F" w:rsidRDefault="00EC5E0F" w:rsidP="002062E4">
      <w:pPr>
        <w:pStyle w:val="PL"/>
        <w:rPr>
          <w:lang w:eastAsia="zh-CN"/>
        </w:rPr>
      </w:pPr>
    </w:p>
    <w:p w14:paraId="717E7B9D" w14:textId="62F26135" w:rsidR="002062E4" w:rsidRPr="00DA6DDA" w:rsidRDefault="002062E4" w:rsidP="002062E4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1C591C2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B366D7C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35DC47F" w14:textId="77777777" w:rsidR="00AF06D1" w:rsidRDefault="00AF06D1" w:rsidP="00AF06D1">
      <w:pPr>
        <w:pStyle w:val="PL"/>
        <w:rPr>
          <w:snapToGrid w:val="0"/>
        </w:rPr>
      </w:pP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1F483A2B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timeDistributionIndication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30EC4B0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7407295A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1CA4B6B" w14:textId="77777777" w:rsidR="00AF06D1" w:rsidRPr="0026645E" w:rsidRDefault="00AF06D1" w:rsidP="00AF06D1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proofErr w:type="spellStart"/>
      <w:r w:rsidRPr="0026645E">
        <w:rPr>
          <w:snapToGrid w:val="0"/>
          <w:lang w:val="fr-FR"/>
        </w:rPr>
        <w:t>ie</w:t>
      </w:r>
      <w:proofErr w:type="spellEnd"/>
      <w:r w:rsidRPr="0026645E">
        <w:rPr>
          <w:snapToGrid w:val="0"/>
          <w:lang w:val="fr-FR"/>
        </w:rPr>
        <w:t>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ProtocolExtensionContainer</w:t>
      </w:r>
      <w:proofErr w:type="spellEnd"/>
      <w:r w:rsidRPr="0026645E">
        <w:rPr>
          <w:snapToGrid w:val="0"/>
          <w:lang w:val="fr-FR"/>
        </w:rPr>
        <w:t xml:space="preserve"> { { </w:t>
      </w: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>} } OPTIONAL,</w:t>
      </w:r>
    </w:p>
    <w:p w14:paraId="58BC2D19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61B0122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5074228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FBDFA93" w14:textId="7F3B299C" w:rsidR="00AF06D1" w:rsidRDefault="00AF06D1" w:rsidP="00517B5A">
      <w:pPr>
        <w:pStyle w:val="PL"/>
        <w:rPr>
          <w:snapToGrid w:val="0"/>
          <w:lang w:val="fr-FR"/>
        </w:rPr>
      </w:pP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 xml:space="preserve"> XNAP-PROTOCOL-EXTENSION ::= {</w:t>
      </w:r>
    </w:p>
    <w:p w14:paraId="18C6364B" w14:textId="77777777" w:rsidR="00517B5A" w:rsidRPr="0026645E" w:rsidRDefault="00517B5A" w:rsidP="00517B5A">
      <w:pPr>
        <w:pStyle w:val="PL"/>
        <w:rPr>
          <w:ins w:id="310" w:author="Ericsson" w:date="2023-09-15T19:46:00Z"/>
          <w:rFonts w:eastAsia="SimSun"/>
          <w:snapToGrid w:val="0"/>
          <w:lang w:val="fr-FR"/>
        </w:rPr>
      </w:pPr>
    </w:p>
    <w:p w14:paraId="071DA355" w14:textId="77777777" w:rsidR="00517B5A" w:rsidRPr="009354E2" w:rsidRDefault="00517B5A" w:rsidP="00517B5A">
      <w:pPr>
        <w:pStyle w:val="PL"/>
        <w:rPr>
          <w:ins w:id="311" w:author="Ericsson" w:date="2023-09-15T19:46:00Z"/>
          <w:lang w:eastAsia="zh-CN"/>
        </w:rPr>
      </w:pPr>
      <w:ins w:id="312" w:author="Ericsson" w:date="2023-09-15T19:46:00Z">
        <w:r>
          <w:rPr>
            <w:lang w:eastAsia="zh-CN"/>
          </w:rPr>
          <w:tab/>
        </w:r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 id-</w:t>
        </w:r>
        <w:proofErr w:type="spellStart"/>
        <w:r>
          <w:t>ClockQualityReportingControlInfo</w:t>
        </w:r>
        <w:proofErr w:type="spellEnd"/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proofErr w:type="spellStart"/>
        <w:r>
          <w:t>ClockQualityReportingControlInfo</w:t>
        </w:r>
        <w:proofErr w:type="spellEnd"/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54BBEE5F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48B48C47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764A7F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0B18C08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54D636B" w14:textId="77777777" w:rsidR="00AF06D1" w:rsidRDefault="00AF06D1" w:rsidP="00AF06D1">
      <w:pPr>
        <w:pStyle w:val="PL"/>
        <w:rPr>
          <w:snapToGrid w:val="0"/>
        </w:rPr>
      </w:pPr>
    </w:p>
    <w:p w14:paraId="54EBBECF" w14:textId="77777777" w:rsidR="00AF06D1" w:rsidRDefault="00AF06D1" w:rsidP="00AF06D1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 SEQUENCE </w:t>
      </w:r>
      <w:r w:rsidRPr="007E6716">
        <w:rPr>
          <w:snapToGrid w:val="0"/>
        </w:rPr>
        <w:t>{</w:t>
      </w:r>
    </w:p>
    <w:p w14:paraId="7303FB3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7AC95C05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DC3384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proofErr w:type="spellStart"/>
      <w:r w:rsidRPr="00632AA1">
        <w:rPr>
          <w:snapToGrid w:val="0"/>
        </w:rPr>
        <w:t>ie</w:t>
      </w:r>
      <w:proofErr w:type="spellEnd"/>
      <w:r w:rsidRPr="00632AA1">
        <w:rPr>
          <w:snapToGrid w:val="0"/>
        </w:rPr>
        <w:t xml:space="preserve">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proofErr w:type="spellStart"/>
      <w:r w:rsidRPr="00632AA1">
        <w:rPr>
          <w:snapToGrid w:val="0"/>
        </w:rPr>
        <w:t>ProtocolExtensionContainer</w:t>
      </w:r>
      <w:proofErr w:type="spellEnd"/>
      <w:r w:rsidRPr="00632AA1">
        <w:rPr>
          <w:snapToGrid w:val="0"/>
        </w:rPr>
        <w:t xml:space="preserve"> { {</w:t>
      </w:r>
      <w:r w:rsidRPr="00821C23">
        <w:rPr>
          <w:snapToGrid w:val="0"/>
        </w:rPr>
        <w:t xml:space="preserve"> </w:t>
      </w:r>
      <w:proofErr w:type="spellStart"/>
      <w:r w:rsidRPr="00821C23">
        <w:rPr>
          <w:snapToGrid w:val="0"/>
        </w:rPr>
        <w:t>TSCAssistanceInformation</w:t>
      </w:r>
      <w:r w:rsidRPr="00632AA1">
        <w:rPr>
          <w:snapToGrid w:val="0"/>
        </w:rPr>
        <w:t>-ExtIEs</w:t>
      </w:r>
      <w:proofErr w:type="spellEnd"/>
      <w:r w:rsidRPr="00632AA1">
        <w:rPr>
          <w:snapToGrid w:val="0"/>
        </w:rPr>
        <w:t>} } OPTIONAL,</w:t>
      </w:r>
    </w:p>
    <w:p w14:paraId="2FB100A2" w14:textId="77777777" w:rsidR="00AF06D1" w:rsidRPr="007E6716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4720ABD" w14:textId="77777777" w:rsidR="00AF06D1" w:rsidRDefault="00AF06D1" w:rsidP="00AF06D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12BDDE" w14:textId="77777777" w:rsidR="00AF06D1" w:rsidRDefault="00AF06D1" w:rsidP="00AF06D1">
      <w:pPr>
        <w:pStyle w:val="PL"/>
        <w:rPr>
          <w:snapToGrid w:val="0"/>
        </w:rPr>
      </w:pPr>
    </w:p>
    <w:p w14:paraId="680AB2E1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proofErr w:type="spellStart"/>
      <w:r w:rsidRPr="00821C23">
        <w:rPr>
          <w:snapToGrid w:val="0"/>
        </w:rPr>
        <w:t>TSCAssistanceInformation-ExtIEs</w:t>
      </w:r>
      <w:proofErr w:type="spellEnd"/>
      <w:r w:rsidRPr="00821C23">
        <w:rPr>
          <w:snapToGrid w:val="0"/>
        </w:rPr>
        <w:t xml:space="preserve"> XNAP-PROTOCOL-EXTENSION ::= {</w:t>
      </w:r>
    </w:p>
    <w:p w14:paraId="078DAA75" w14:textId="77777777" w:rsidR="009E593B" w:rsidRDefault="00AF06D1" w:rsidP="00AF06D1">
      <w:pPr>
        <w:pStyle w:val="PL"/>
        <w:rPr>
          <w:ins w:id="313" w:author="Ericsson" w:date="2023-09-15T19:47:00Z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snapToGrid w:val="0"/>
        </w:rPr>
        <w:t xml:space="preserve">ID </w:t>
      </w:r>
      <w:r w:rsidRPr="00213253">
        <w:rPr>
          <w:snapToGrid w:val="0"/>
        </w:rPr>
        <w:t>id-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 xml:space="preserve">EXTENSION 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PRESENCE optional}</w:t>
      </w:r>
      <w:ins w:id="314" w:author="Ericsson" w:date="2023-09-15T19:47:00Z">
        <w:r w:rsidR="009E593B">
          <w:rPr>
            <w:snapToGrid w:val="0"/>
          </w:rPr>
          <w:t>|</w:t>
        </w:r>
      </w:ins>
    </w:p>
    <w:p w14:paraId="7D7D5BA5" w14:textId="10FF423C" w:rsidR="00AF06D1" w:rsidRPr="00FD2B46" w:rsidRDefault="009E593B" w:rsidP="00AF06D1">
      <w:pPr>
        <w:pStyle w:val="PL"/>
        <w:rPr>
          <w:snapToGrid w:val="0"/>
        </w:rPr>
      </w:pPr>
      <w:ins w:id="315" w:author="Ericsson" w:date="2023-09-15T19:47:00Z">
        <w:r>
          <w:rPr>
            <w:snapToGrid w:val="0"/>
          </w:rPr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ab/>
        </w:r>
      </w:ins>
      <w:ins w:id="316" w:author="Ericsson" w:date="2023-10-26T23:37:00Z">
        <w:r w:rsidR="00474C98" w:rsidRPr="006506CD">
          <w:rPr>
            <w:snapToGrid w:val="0"/>
          </w:rPr>
          <w:t xml:space="preserve">ID </w:t>
        </w:r>
        <w:r w:rsidR="00474C98">
          <w:t>id-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>CRITICALITY ignore</w:t>
        </w:r>
        <w:r w:rsidR="00474C98" w:rsidRPr="006506CD">
          <w:rPr>
            <w:snapToGrid w:val="0"/>
          </w:rPr>
          <w:tab/>
          <w:t xml:space="preserve">EXTENSION 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 xml:space="preserve">PRESENCE </w:t>
        </w:r>
      </w:ins>
      <w:ins w:id="317" w:author="Ericsson" w:date="2023-09-15T19:47:00Z">
        <w:r w:rsidRPr="006506CD">
          <w:rPr>
            <w:snapToGrid w:val="0"/>
          </w:rPr>
          <w:t>optional}</w:t>
        </w:r>
      </w:ins>
      <w:r>
        <w:rPr>
          <w:snapToGrid w:val="0"/>
        </w:rPr>
        <w:t>,</w:t>
      </w:r>
    </w:p>
    <w:p w14:paraId="4D31B716" w14:textId="77777777" w:rsidR="00AF06D1" w:rsidRPr="00821C23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749A16F" w14:textId="77777777" w:rsidR="00AF06D1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EC2DC04" w14:textId="77777777" w:rsidR="00AF06D1" w:rsidRDefault="00AF06D1" w:rsidP="00AF06D1">
      <w:pPr>
        <w:pStyle w:val="PL"/>
      </w:pPr>
    </w:p>
    <w:p w14:paraId="07633DAE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639AD32" w14:textId="77777777" w:rsidR="00EA3D30" w:rsidRPr="00FD0425" w:rsidRDefault="00EA3D30" w:rsidP="00EA3D30">
      <w:pPr>
        <w:pStyle w:val="Heading3"/>
      </w:pPr>
      <w:bookmarkStart w:id="318" w:name="_Toc20955410"/>
      <w:bookmarkStart w:id="319" w:name="_Toc29991618"/>
      <w:bookmarkStart w:id="320" w:name="_Toc36556021"/>
      <w:bookmarkStart w:id="321" w:name="_Toc44497806"/>
      <w:bookmarkStart w:id="322" w:name="_Toc45108193"/>
      <w:bookmarkStart w:id="323" w:name="_Toc45901813"/>
      <w:bookmarkStart w:id="324" w:name="_Toc51850894"/>
      <w:bookmarkStart w:id="325" w:name="_Toc56693898"/>
      <w:bookmarkStart w:id="326" w:name="_Toc64447442"/>
      <w:bookmarkStart w:id="327" w:name="_Toc66286936"/>
      <w:bookmarkStart w:id="328" w:name="_Toc74151634"/>
      <w:bookmarkStart w:id="329" w:name="_Toc88654108"/>
      <w:bookmarkStart w:id="330" w:name="_Toc97904464"/>
      <w:bookmarkStart w:id="331" w:name="_Toc98868602"/>
      <w:bookmarkStart w:id="332" w:name="_Toc105174888"/>
      <w:bookmarkStart w:id="333" w:name="_Toc106109725"/>
      <w:bookmarkStart w:id="334" w:name="_Toc113825547"/>
      <w:bookmarkStart w:id="335" w:name="_Toc138863680"/>
      <w:r w:rsidRPr="00FD0425">
        <w:t>9.3.7</w:t>
      </w:r>
      <w:r w:rsidRPr="00FD0425">
        <w:tab/>
        <w:t>Constant definitions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6DB6129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F3B98A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2D21D40D" w14:textId="77777777" w:rsidR="00EA3D30" w:rsidRPr="00FD0425" w:rsidRDefault="00EA3D30" w:rsidP="00EA3D30">
      <w:pPr>
        <w:pStyle w:val="PL"/>
      </w:pPr>
      <w:r w:rsidRPr="00FD0425">
        <w:t>--</w:t>
      </w:r>
    </w:p>
    <w:p w14:paraId="05D0C660" w14:textId="77777777" w:rsidR="00EA3D30" w:rsidRPr="00FD0425" w:rsidRDefault="00EA3D30" w:rsidP="00EA3D30">
      <w:pPr>
        <w:pStyle w:val="PL"/>
      </w:pPr>
      <w:r w:rsidRPr="00FD0425">
        <w:t>-- Constant definitions</w:t>
      </w:r>
    </w:p>
    <w:p w14:paraId="35570793" w14:textId="77777777" w:rsidR="00EA3D30" w:rsidRPr="00FD0425" w:rsidRDefault="00EA3D30" w:rsidP="00EA3D30">
      <w:pPr>
        <w:pStyle w:val="PL"/>
      </w:pPr>
      <w:r w:rsidRPr="00FD0425">
        <w:t>--</w:t>
      </w:r>
    </w:p>
    <w:p w14:paraId="66CA5CCE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7C5732D5" w14:textId="77777777" w:rsidR="00EA3D30" w:rsidRPr="00FD0425" w:rsidRDefault="00EA3D30" w:rsidP="00EA3D30">
      <w:pPr>
        <w:pStyle w:val="PL"/>
      </w:pPr>
    </w:p>
    <w:p w14:paraId="38461A14" w14:textId="77777777" w:rsidR="00EA3D30" w:rsidRPr="00FD0425" w:rsidRDefault="00EA3D30" w:rsidP="00EA3D30">
      <w:pPr>
        <w:pStyle w:val="PL"/>
      </w:pPr>
      <w:r w:rsidRPr="00FD0425">
        <w:lastRenderedPageBreak/>
        <w:t>XnAP-Constants {</w:t>
      </w:r>
    </w:p>
    <w:p w14:paraId="74633F1D" w14:textId="77777777" w:rsidR="00EA3D30" w:rsidRPr="00FD0425" w:rsidRDefault="00EA3D30" w:rsidP="00EA3D30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E79312D" w14:textId="77777777" w:rsidR="00EA3D30" w:rsidRPr="00FD0425" w:rsidRDefault="00EA3D30" w:rsidP="00EA3D30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2A6045B8" w14:textId="77777777" w:rsidR="00EA3D30" w:rsidRPr="00FD0425" w:rsidRDefault="00EA3D30" w:rsidP="00EA3D30">
      <w:pPr>
        <w:pStyle w:val="PL"/>
      </w:pPr>
    </w:p>
    <w:p w14:paraId="4A5F6A6D" w14:textId="77777777" w:rsidR="00EA3D30" w:rsidRPr="00FD0425" w:rsidRDefault="00EA3D30" w:rsidP="00EA3D30">
      <w:pPr>
        <w:pStyle w:val="PL"/>
      </w:pPr>
      <w:r w:rsidRPr="00FD0425">
        <w:t>DEFINITIONS AUTOMATIC TAGS ::=</w:t>
      </w:r>
    </w:p>
    <w:p w14:paraId="4982B57C" w14:textId="77777777" w:rsidR="00EA3D30" w:rsidRPr="00FD0425" w:rsidRDefault="00EA3D30" w:rsidP="00EA3D30">
      <w:pPr>
        <w:pStyle w:val="PL"/>
      </w:pPr>
    </w:p>
    <w:p w14:paraId="36792060" w14:textId="77777777" w:rsidR="00EA3D30" w:rsidRPr="00FD0425" w:rsidRDefault="00EA3D30" w:rsidP="00EA3D30">
      <w:pPr>
        <w:pStyle w:val="PL"/>
      </w:pPr>
      <w:r w:rsidRPr="00FD0425">
        <w:t>BEGIN</w:t>
      </w:r>
    </w:p>
    <w:p w14:paraId="5FDBE3E8" w14:textId="77777777" w:rsidR="00EA3D30" w:rsidRPr="00FD0425" w:rsidRDefault="00EA3D30" w:rsidP="00EA3D30">
      <w:pPr>
        <w:pStyle w:val="PL"/>
      </w:pPr>
    </w:p>
    <w:p w14:paraId="11C31DBD" w14:textId="77777777" w:rsidR="00EA3D30" w:rsidRPr="00FD0425" w:rsidRDefault="00EA3D30" w:rsidP="00EA3D30">
      <w:pPr>
        <w:pStyle w:val="PL"/>
      </w:pPr>
      <w:r w:rsidRPr="00FD0425">
        <w:t>IMPORTS</w:t>
      </w:r>
    </w:p>
    <w:p w14:paraId="0558A911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355A96A4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6F51E485" w14:textId="77777777" w:rsidR="00EA3D30" w:rsidRPr="00FD0425" w:rsidRDefault="00EA3D30" w:rsidP="00EA3D30">
      <w:pPr>
        <w:pStyle w:val="PL"/>
      </w:pPr>
      <w:r w:rsidRPr="00FD0425">
        <w:t xml:space="preserve">FROM </w:t>
      </w:r>
      <w:proofErr w:type="spellStart"/>
      <w:r w:rsidRPr="00FD0425">
        <w:t>XnAP-CommonDataTypes</w:t>
      </w:r>
      <w:proofErr w:type="spellEnd"/>
      <w:r w:rsidRPr="00FD0425">
        <w:t>;</w:t>
      </w:r>
    </w:p>
    <w:p w14:paraId="33B8C571" w14:textId="77777777" w:rsidR="00EA3D30" w:rsidRPr="00FD0425" w:rsidRDefault="00EA3D30" w:rsidP="00EA3D30">
      <w:pPr>
        <w:pStyle w:val="PL"/>
      </w:pPr>
    </w:p>
    <w:p w14:paraId="527B551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07C59C6" w14:textId="77777777" w:rsidR="00EA3D30" w:rsidRPr="00FD0425" w:rsidRDefault="00EA3D30" w:rsidP="00EA3D30">
      <w:pPr>
        <w:pStyle w:val="PL"/>
      </w:pPr>
      <w:r w:rsidRPr="00FD0425">
        <w:t>--</w:t>
      </w:r>
    </w:p>
    <w:p w14:paraId="1D8CFBE4" w14:textId="77777777" w:rsidR="00EA3D30" w:rsidRPr="00FD0425" w:rsidRDefault="00EA3D30" w:rsidP="00EA3D30">
      <w:pPr>
        <w:pStyle w:val="PL"/>
        <w:outlineLvl w:val="3"/>
      </w:pPr>
      <w:r w:rsidRPr="00FD0425">
        <w:t>-- Elementary Procedures</w:t>
      </w:r>
    </w:p>
    <w:p w14:paraId="44A81014" w14:textId="77777777" w:rsidR="00EA3D30" w:rsidRPr="00FD0425" w:rsidRDefault="00EA3D30" w:rsidP="00EA3D30">
      <w:pPr>
        <w:pStyle w:val="PL"/>
      </w:pPr>
      <w:r w:rsidRPr="00FD0425">
        <w:t>--</w:t>
      </w:r>
    </w:p>
    <w:p w14:paraId="7E7D963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32F8E312" w14:textId="77777777" w:rsidR="00EA3D30" w:rsidRPr="00FD0425" w:rsidRDefault="00EA3D30" w:rsidP="00EA3D30">
      <w:pPr>
        <w:pStyle w:val="PL"/>
      </w:pPr>
    </w:p>
    <w:p w14:paraId="112C05C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0</w:t>
      </w:r>
    </w:p>
    <w:p w14:paraId="60E66DC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</w:t>
      </w:r>
    </w:p>
    <w:p w14:paraId="030E0D8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</w:t>
      </w:r>
    </w:p>
    <w:p w14:paraId="4D2A1AF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3</w:t>
      </w:r>
    </w:p>
    <w:p w14:paraId="635A03B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4</w:t>
      </w:r>
    </w:p>
    <w:p w14:paraId="0F4CC5D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5</w:t>
      </w:r>
    </w:p>
    <w:p w14:paraId="0F4DA9F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6</w:t>
      </w:r>
    </w:p>
    <w:p w14:paraId="317DFD5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7</w:t>
      </w:r>
    </w:p>
    <w:p w14:paraId="496CA43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8</w:t>
      </w:r>
    </w:p>
    <w:p w14:paraId="67E4688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9</w:t>
      </w:r>
    </w:p>
    <w:p w14:paraId="408B1D1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10</w:t>
      </w:r>
    </w:p>
    <w:p w14:paraId="33E80C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11</w:t>
      </w:r>
    </w:p>
    <w:p w14:paraId="684550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12</w:t>
      </w:r>
    </w:p>
    <w:p w14:paraId="463299C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13</w:t>
      </w:r>
    </w:p>
    <w:p w14:paraId="1E428C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14</w:t>
      </w:r>
    </w:p>
    <w:p w14:paraId="7A12650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15</w:t>
      </w:r>
    </w:p>
    <w:p w14:paraId="2EBB7EB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16</w:t>
      </w:r>
    </w:p>
    <w:p w14:paraId="69F7ED3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17</w:t>
      </w:r>
    </w:p>
    <w:p w14:paraId="6753670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18</w:t>
      </w:r>
    </w:p>
    <w:p w14:paraId="05A4B63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19</w:t>
      </w:r>
    </w:p>
    <w:p w14:paraId="1AF0003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20</w:t>
      </w:r>
    </w:p>
    <w:p w14:paraId="04448DA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21</w:t>
      </w:r>
    </w:p>
    <w:p w14:paraId="54FB13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22</w:t>
      </w:r>
    </w:p>
    <w:p w14:paraId="3F258C6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23</w:t>
      </w:r>
    </w:p>
    <w:p w14:paraId="1E870CC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24</w:t>
      </w:r>
    </w:p>
    <w:p w14:paraId="3E02EAB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25</w:t>
      </w:r>
    </w:p>
    <w:p w14:paraId="10F34AF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26</w:t>
      </w:r>
    </w:p>
    <w:p w14:paraId="608EDEE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27</w:t>
      </w:r>
    </w:p>
    <w:p w14:paraId="640B596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28</w:t>
      </w:r>
    </w:p>
    <w:p w14:paraId="2272AC4D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 </w:t>
      </w:r>
      <w:r>
        <w:rPr>
          <w:snapToGrid w:val="0"/>
        </w:rPr>
        <w:t>29</w:t>
      </w:r>
    </w:p>
    <w:p w14:paraId="2448C98F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30</w:t>
      </w:r>
    </w:p>
    <w:p w14:paraId="176946A6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31</w:t>
      </w:r>
    </w:p>
    <w:p w14:paraId="3CC7FDA9" w14:textId="77777777" w:rsidR="00EA3D30" w:rsidRDefault="00EA3D30" w:rsidP="00EA3D30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32</w:t>
      </w:r>
    </w:p>
    <w:p w14:paraId="5F5B0E70" w14:textId="77777777" w:rsidR="00EA3D30" w:rsidRDefault="00EA3D30" w:rsidP="00EA3D3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33</w:t>
      </w:r>
    </w:p>
    <w:p w14:paraId="4345DAEB" w14:textId="77777777" w:rsidR="00EA3D30" w:rsidRPr="008E0F18" w:rsidRDefault="00EA3D30" w:rsidP="008E0F18">
      <w:pPr>
        <w:pStyle w:val="PL"/>
      </w:pPr>
      <w:r w:rsidRPr="008E0F18">
        <w:lastRenderedPageBreak/>
        <w:t>id-</w:t>
      </w:r>
      <w:proofErr w:type="spellStart"/>
      <w:r w:rsidRPr="008E0F18">
        <w:t>resourceStatusReportingInitiation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34</w:t>
      </w:r>
    </w:p>
    <w:p w14:paraId="69EC495A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35</w:t>
      </w:r>
    </w:p>
    <w:p w14:paraId="28C6F5B0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mobilitySettingsChange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36</w:t>
      </w:r>
    </w:p>
    <w:p w14:paraId="73CC1B4E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37</w:t>
      </w:r>
    </w:p>
    <w:p w14:paraId="78406C47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 </w:t>
      </w:r>
      <w:r>
        <w:rPr>
          <w:snapToGrid w:val="0"/>
          <w:lang w:eastAsia="zh-CN"/>
        </w:rPr>
        <w:t>38</w:t>
      </w:r>
    </w:p>
    <w:p w14:paraId="5A86E431" w14:textId="77777777" w:rsidR="00EA3D30" w:rsidRPr="00FD0425" w:rsidRDefault="00EA3D30" w:rsidP="00EA3D30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39</w:t>
      </w:r>
    </w:p>
    <w:p w14:paraId="03ED0425" w14:textId="77777777" w:rsidR="00EA3D30" w:rsidRDefault="00EA3D30" w:rsidP="00EA3D30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40</w:t>
      </w:r>
    </w:p>
    <w:p w14:paraId="36C4B8D6" w14:textId="77777777" w:rsidR="00EA3D30" w:rsidRPr="003865BF" w:rsidRDefault="00EA3D30" w:rsidP="00EA3D30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 41</w:t>
      </w:r>
    </w:p>
    <w:p w14:paraId="33F3C8D4" w14:textId="77777777" w:rsidR="00EA3D30" w:rsidRPr="00FD0425" w:rsidRDefault="00EA3D30" w:rsidP="00EA3D30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 </w:t>
      </w:r>
      <w:r>
        <w:rPr>
          <w:snapToGrid w:val="0"/>
        </w:rPr>
        <w:t>42</w:t>
      </w:r>
    </w:p>
    <w:p w14:paraId="2A6C33C0" w14:textId="77777777" w:rsidR="00EA3D30" w:rsidRPr="00F57544" w:rsidRDefault="00EA3D30" w:rsidP="00EA3D30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40A12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44</w:t>
      </w:r>
    </w:p>
    <w:p w14:paraId="616963B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45</w:t>
      </w:r>
    </w:p>
    <w:p w14:paraId="2322D22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46</w:t>
      </w:r>
    </w:p>
    <w:p w14:paraId="09E5BD67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47</w:t>
      </w:r>
    </w:p>
    <w:p w14:paraId="4D9FBC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cPCCancel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48</w:t>
      </w:r>
    </w:p>
    <w:p w14:paraId="04137C40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49</w:t>
      </w:r>
    </w:p>
    <w:p w14:paraId="7A9252FA" w14:textId="77777777" w:rsidR="00EA3D30" w:rsidRPr="00FD0425" w:rsidRDefault="00EA3D30" w:rsidP="00EA3D30">
      <w:pPr>
        <w:pStyle w:val="PL"/>
        <w:rPr>
          <w:snapToGrid w:val="0"/>
        </w:rPr>
      </w:pPr>
    </w:p>
    <w:p w14:paraId="5A8635B5" w14:textId="77777777" w:rsidR="00EA3D30" w:rsidRPr="00FD0425" w:rsidRDefault="00EA3D30" w:rsidP="00EA3D30">
      <w:pPr>
        <w:pStyle w:val="PL"/>
      </w:pPr>
    </w:p>
    <w:p w14:paraId="69C74861" w14:textId="77777777" w:rsidR="00EA3D30" w:rsidRPr="00FD0425" w:rsidRDefault="00EA3D30" w:rsidP="00EA3D30">
      <w:pPr>
        <w:pStyle w:val="PL"/>
        <w:rPr>
          <w:rFonts w:eastAsia="Batang"/>
        </w:rPr>
      </w:pPr>
    </w:p>
    <w:p w14:paraId="1D309319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B87E219" w14:textId="77777777" w:rsidR="00EA3D30" w:rsidRPr="00FD0425" w:rsidRDefault="00EA3D30" w:rsidP="00EA3D30">
      <w:pPr>
        <w:pStyle w:val="PL"/>
      </w:pPr>
      <w:r w:rsidRPr="00FD0425">
        <w:t>--</w:t>
      </w:r>
    </w:p>
    <w:p w14:paraId="56F9C5E0" w14:textId="77777777" w:rsidR="00EA3D30" w:rsidRPr="00FD0425" w:rsidRDefault="00EA3D30" w:rsidP="00EA3D30">
      <w:pPr>
        <w:pStyle w:val="PL"/>
        <w:outlineLvl w:val="3"/>
      </w:pPr>
      <w:r w:rsidRPr="00FD0425">
        <w:t>-- Lists</w:t>
      </w:r>
    </w:p>
    <w:p w14:paraId="472918B0" w14:textId="77777777" w:rsidR="00EA3D30" w:rsidRPr="00FD0425" w:rsidRDefault="00EA3D30" w:rsidP="00EA3D30">
      <w:pPr>
        <w:pStyle w:val="PL"/>
      </w:pPr>
      <w:r w:rsidRPr="00FD0425">
        <w:t>--</w:t>
      </w:r>
    </w:p>
    <w:p w14:paraId="0EA4EA8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7C55D82" w14:textId="77777777" w:rsidR="00EA3D30" w:rsidRPr="00FD0425" w:rsidRDefault="00EA3D30" w:rsidP="00EA3D30">
      <w:pPr>
        <w:pStyle w:val="PL"/>
      </w:pPr>
    </w:p>
    <w:p w14:paraId="19A12DBA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76408D1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3B3285F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B20944F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2BE685B3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45A3E6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BC2A8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35BB10BB" w14:textId="77777777" w:rsidR="00EA3D30" w:rsidRDefault="00EA3D30" w:rsidP="00EA3D30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47DA0DC" w14:textId="77777777" w:rsidR="00EA3D30" w:rsidRPr="008E0F18" w:rsidRDefault="00EA3D30" w:rsidP="008E0F18">
      <w:pPr>
        <w:pStyle w:val="PL"/>
      </w:pPr>
      <w:proofErr w:type="spellStart"/>
      <w:r w:rsidRPr="008E0F18">
        <w:t>maxnoofCellIDforMDT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32</w:t>
      </w:r>
    </w:p>
    <w:p w14:paraId="42910A5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51466D18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15D4021F" w14:textId="77777777" w:rsidR="00EA3D30" w:rsidRPr="00FD0425" w:rsidRDefault="00EA3D30" w:rsidP="00EA3D30">
      <w:pPr>
        <w:pStyle w:val="PL"/>
      </w:pPr>
      <w:proofErr w:type="spellStart"/>
      <w:r w:rsidRPr="00FD0425">
        <w:t>maxnoofCellsinNG-RANnode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01620EEC" w14:textId="77777777" w:rsidR="00EA3D30" w:rsidRPr="00FD0425" w:rsidRDefault="00EA3D30" w:rsidP="00EA3D30">
      <w:pPr>
        <w:pStyle w:val="PL"/>
      </w:pPr>
      <w:proofErr w:type="spellStart"/>
      <w:r w:rsidRPr="00FD0425">
        <w:t>maxnoofCellsinRNA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9E314E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7A6B3D9" w14:textId="77777777" w:rsidR="00EA3D30" w:rsidRPr="00FD0425" w:rsidRDefault="00EA3D30" w:rsidP="00EA3D30">
      <w:pPr>
        <w:pStyle w:val="PL"/>
      </w:pPr>
      <w:proofErr w:type="spellStart"/>
      <w:r w:rsidRPr="00FD0425">
        <w:t>maxnoofDRBs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14E5274" w14:textId="77777777" w:rsidR="00EA3D30" w:rsidRPr="00FD0425" w:rsidRDefault="00EA3D30" w:rsidP="00EA3D30">
      <w:pPr>
        <w:pStyle w:val="PL"/>
      </w:pPr>
      <w:proofErr w:type="spellStart"/>
      <w:r w:rsidRPr="00FD0425">
        <w:t>maxnoofEUTRABands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4BDFA5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173943F8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0AF13BFE" w14:textId="77777777" w:rsidR="00EA3D30" w:rsidRPr="00473E54" w:rsidRDefault="00EA3D30" w:rsidP="00EA3D30">
      <w:pPr>
        <w:pStyle w:val="PL"/>
        <w:rPr>
          <w:snapToGrid w:val="0"/>
        </w:rPr>
      </w:pPr>
      <w:proofErr w:type="spellStart"/>
      <w:r w:rsidRPr="009354E2">
        <w:rPr>
          <w:snapToGrid w:val="0"/>
        </w:rPr>
        <w:t>maxnoofExtSliceItems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639729E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392F90AF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rFonts w:eastAsia="MS Mincho" w:cs="Arial"/>
          <w:lang w:eastAsia="ja-JP"/>
        </w:rPr>
        <w:t>maxnoofForbiddenTACs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70CE5686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36DA416D" w14:textId="77777777" w:rsidR="00EA3D30" w:rsidRPr="00FD0425" w:rsidRDefault="00EA3D30" w:rsidP="00EA3D30">
      <w:pPr>
        <w:pStyle w:val="PL"/>
      </w:pPr>
      <w:proofErr w:type="spellStart"/>
      <w:r w:rsidRPr="00FD0425">
        <w:t>maxnoofMBSFNEUTRA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E0CB80E" w14:textId="77777777" w:rsidR="00EA3D30" w:rsidRPr="00E5334B" w:rsidRDefault="00EA3D30" w:rsidP="00EA3D3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78FDD988" w14:textId="77777777" w:rsidR="00EA3D30" w:rsidRPr="00FD0425" w:rsidRDefault="00EA3D30" w:rsidP="00EA3D30">
      <w:pPr>
        <w:pStyle w:val="PL"/>
      </w:pPr>
      <w:proofErr w:type="spellStart"/>
      <w:r w:rsidRPr="00FD0425">
        <w:t>maxnoofMultiConnectivityMinusOne</w:t>
      </w:r>
      <w:proofErr w:type="spellEnd"/>
      <w:r>
        <w:tab/>
      </w:r>
      <w:r>
        <w:tab/>
      </w:r>
      <w:r>
        <w:tab/>
      </w:r>
      <w:r w:rsidRPr="00FD0425">
        <w:t>INTEGER ::= 3</w:t>
      </w:r>
    </w:p>
    <w:p w14:paraId="3D8F3EB4" w14:textId="77777777" w:rsidR="00EA3D30" w:rsidRPr="00FD0425" w:rsidRDefault="00EA3D30" w:rsidP="00EA3D30">
      <w:pPr>
        <w:pStyle w:val="PL"/>
      </w:pPr>
      <w:proofErr w:type="spellStart"/>
      <w:r w:rsidRPr="00FD0425">
        <w:t>maxnoofNeighbours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B654274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36B3256C" w14:textId="77777777" w:rsidR="00EA3D30" w:rsidRDefault="00EA3D30" w:rsidP="00EA3D30">
      <w:pPr>
        <w:pStyle w:val="PL"/>
      </w:pP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11AF6C71" w14:textId="77777777" w:rsidR="00EA3D30" w:rsidRPr="00FD0425" w:rsidRDefault="00EA3D30" w:rsidP="00EA3D30">
      <w:pPr>
        <w:pStyle w:val="PL"/>
      </w:pPr>
      <w:proofErr w:type="spellStart"/>
      <w:r w:rsidRPr="00FD0425">
        <w:lastRenderedPageBreak/>
        <w:t>maxnoofNRCellBands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1DFD41D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2D924B1" w14:textId="77777777" w:rsidR="00EA3D30" w:rsidRPr="00FD0425" w:rsidRDefault="00EA3D30" w:rsidP="00EA3D30">
      <w:pPr>
        <w:pStyle w:val="PL"/>
      </w:pPr>
      <w:proofErr w:type="spellStart"/>
      <w:r w:rsidRPr="00FD0425">
        <w:t>maxnoofPDUSessions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F617111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3B800E" w14:textId="77777777" w:rsidR="00EA3D30" w:rsidRPr="00FD0425" w:rsidRDefault="00EA3D30" w:rsidP="00EA3D30">
      <w:pPr>
        <w:pStyle w:val="PL"/>
      </w:pPr>
      <w:proofErr w:type="spellStart"/>
      <w:r w:rsidRPr="00FD0425">
        <w:t>maxnoofQoSFlows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6DAC5BB2" w14:textId="77777777" w:rsidR="00EA3D30" w:rsidRPr="009354E2" w:rsidRDefault="00EA3D30" w:rsidP="00EA3D30">
      <w:pPr>
        <w:pStyle w:val="PL"/>
      </w:pPr>
      <w:proofErr w:type="spellStart"/>
      <w:r w:rsidRPr="009354E2">
        <w:t>maxnoofQoSParaSets</w:t>
      </w:r>
      <w:proofErr w:type="spellEnd"/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0846A7DD" w14:textId="77777777" w:rsidR="00EA3D30" w:rsidRPr="00FD0425" w:rsidRDefault="00EA3D30" w:rsidP="00EA3D30">
      <w:pPr>
        <w:pStyle w:val="PL"/>
      </w:pPr>
      <w:proofErr w:type="spellStart"/>
      <w:r w:rsidRPr="00FD0425">
        <w:t>maxnoofRANAreaCodes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9A287DA" w14:textId="77777777" w:rsidR="00EA3D30" w:rsidRPr="00FD0425" w:rsidRDefault="00EA3D30" w:rsidP="00EA3D30">
      <w:pPr>
        <w:pStyle w:val="PL"/>
      </w:pPr>
      <w:proofErr w:type="spellStart"/>
      <w:r w:rsidRPr="00FD0425">
        <w:t>maxnoofRANAreasinRNA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B428360" w14:textId="77777777" w:rsidR="00EA3D30" w:rsidRPr="00FD0425" w:rsidRDefault="00EA3D30" w:rsidP="00EA3D30">
      <w:pPr>
        <w:pStyle w:val="PL"/>
      </w:pPr>
      <w:proofErr w:type="spellStart"/>
      <w:r w:rsidRPr="00FD0425">
        <w:t>maxnoofRANNodesinAoI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1B6B0CD" w14:textId="77777777" w:rsidR="00EA3D30" w:rsidRPr="00FD0425" w:rsidRDefault="00EA3D30" w:rsidP="00EA3D30">
      <w:pPr>
        <w:pStyle w:val="PL"/>
      </w:pPr>
      <w:proofErr w:type="spellStart"/>
      <w:r w:rsidRPr="00FD0425">
        <w:t>maxnoofSCellGroups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8A9616B" w14:textId="77777777" w:rsidR="00EA3D30" w:rsidRPr="00FD0425" w:rsidRDefault="00EA3D30" w:rsidP="00EA3D3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050B2183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71157B0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t>maxnoofSliceItems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0F5DBE27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A548F0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lang w:eastAsia="ja-JP"/>
        </w:rPr>
        <w:t>maxnoofsupportedPLMNs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8FF9D24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maxnoofsupportedTACs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413C3E40" w14:textId="77777777" w:rsidR="00EA3D30" w:rsidRPr="008E0F18" w:rsidRDefault="00EA3D30" w:rsidP="008E0F18">
      <w:pPr>
        <w:pStyle w:val="PL"/>
      </w:pPr>
      <w:proofErr w:type="spellStart"/>
      <w:r w:rsidRPr="008E0F18">
        <w:t>maxnoofTAforMDT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8</w:t>
      </w:r>
    </w:p>
    <w:p w14:paraId="3F2D04BA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3D1B277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5C6D108" w14:textId="77777777" w:rsidR="00EA3D30" w:rsidRPr="00FD0425" w:rsidRDefault="00EA3D30" w:rsidP="00EA3D30">
      <w:pPr>
        <w:pStyle w:val="PL"/>
      </w:pPr>
      <w:proofErr w:type="spellStart"/>
      <w:r w:rsidRPr="00FD0425">
        <w:t>maxnooftimeperiods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74E0BF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182D66A3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20C72A46" w14:textId="77777777" w:rsidR="00EA3D30" w:rsidRPr="00FD0425" w:rsidRDefault="00EA3D30" w:rsidP="00EA3D30">
      <w:pPr>
        <w:pStyle w:val="PL"/>
      </w:pPr>
      <w:proofErr w:type="spellStart"/>
      <w:r w:rsidRPr="00FD0425">
        <w:t>maxNRARFCN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13AD759B" w14:textId="77777777" w:rsidR="00EA3D30" w:rsidRPr="00FD0425" w:rsidRDefault="00EA3D30" w:rsidP="00EA3D30">
      <w:pPr>
        <w:pStyle w:val="PL"/>
      </w:pPr>
      <w:proofErr w:type="spellStart"/>
      <w:r w:rsidRPr="00FD0425">
        <w:t>maxNrOfErrors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0857B4D" w14:textId="77777777" w:rsidR="00EA3D30" w:rsidRPr="00FD0425" w:rsidRDefault="00EA3D30" w:rsidP="00EA3D30">
      <w:pPr>
        <w:pStyle w:val="PL"/>
      </w:pPr>
      <w:proofErr w:type="spellStart"/>
      <w:r w:rsidRPr="00FD0425">
        <w:t>maxnoofslots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BD7F119" w14:textId="77777777" w:rsidR="00EA3D30" w:rsidRPr="00FD0425" w:rsidRDefault="00EA3D30" w:rsidP="00EA3D30">
      <w:pPr>
        <w:pStyle w:val="PL"/>
      </w:pPr>
      <w:proofErr w:type="spellStart"/>
      <w:r w:rsidRPr="00FD0425">
        <w:t>maxnoofExtTLAs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649016F" w14:textId="77777777" w:rsidR="00EA3D30" w:rsidRPr="00FD0425" w:rsidRDefault="00EA3D30" w:rsidP="00EA3D30">
      <w:pPr>
        <w:pStyle w:val="PL"/>
      </w:pPr>
      <w:proofErr w:type="spellStart"/>
      <w:r w:rsidRPr="00FD0425">
        <w:t>maxnoofGTPTLAs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9C8CAE3" w14:textId="77777777" w:rsidR="00EA3D30" w:rsidRDefault="00EA3D30" w:rsidP="00EA3D30">
      <w:pPr>
        <w:pStyle w:val="PL"/>
      </w:pPr>
      <w:proofErr w:type="spellStart"/>
      <w:r>
        <w:t>maxnoofCHOcells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71C5A9B" w14:textId="77777777" w:rsidR="00EA3D30" w:rsidRPr="00DA6DDA" w:rsidRDefault="00EA3D30" w:rsidP="00EA3D3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05CCB4C5" w14:textId="77777777" w:rsidR="00EA3D30" w:rsidRPr="00826BC3" w:rsidRDefault="00EA3D30" w:rsidP="00EA3D3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93F8F7C" w14:textId="77777777" w:rsidR="00EA3D30" w:rsidRDefault="00EA3D30" w:rsidP="00EA3D30">
      <w:pPr>
        <w:pStyle w:val="PL"/>
      </w:pPr>
      <w:proofErr w:type="spellStart"/>
      <w:r w:rsidRPr="00671591">
        <w:t>maxnoofRACHReports</w:t>
      </w:r>
      <w:proofErr w:type="spell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6703814" w14:textId="77777777" w:rsidR="00EA3D30" w:rsidRDefault="00EA3D30" w:rsidP="00EA3D30">
      <w:pPr>
        <w:pStyle w:val="PL"/>
      </w:pP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A241B4E" w14:textId="77777777" w:rsidR="00EA3D30" w:rsidRDefault="00EA3D30" w:rsidP="00EA3D30">
      <w:pPr>
        <w:pStyle w:val="PL"/>
      </w:pPr>
      <w:proofErr w:type="spellStart"/>
      <w:r w:rsidRPr="00203B54">
        <w:t>maxnoofPhysicalResourceBlocks</w:t>
      </w:r>
      <w:proofErr w:type="spellEnd"/>
      <w:r>
        <w:tab/>
      </w:r>
      <w:r>
        <w:tab/>
      </w:r>
      <w:r>
        <w:tab/>
      </w:r>
      <w:r>
        <w:tab/>
        <w:t>INTEGER ::= 275</w:t>
      </w:r>
    </w:p>
    <w:p w14:paraId="2638301E" w14:textId="77777777" w:rsidR="00EA3D30" w:rsidRPr="003E02F9" w:rsidRDefault="00EA3D30" w:rsidP="00EA3D3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49AABE4" w14:textId="77777777" w:rsidR="00EA3D30" w:rsidRPr="003E02F9" w:rsidRDefault="00EA3D30" w:rsidP="00EA3D3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CC11E1F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27AD725D" w14:textId="77777777" w:rsidR="00EA3D30" w:rsidRDefault="00EA3D30" w:rsidP="00EA3D30">
      <w:pPr>
        <w:pStyle w:val="PL"/>
        <w:rPr>
          <w:snapToGrid w:val="0"/>
          <w:lang w:val="sv-SE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  <w:t>INTEGER ::= 15</w:t>
      </w:r>
    </w:p>
    <w:p w14:paraId="4409313A" w14:textId="77777777" w:rsidR="00EA3D30" w:rsidRDefault="00EA3D30" w:rsidP="00EA3D30">
      <w:pPr>
        <w:pStyle w:val="PL"/>
      </w:pPr>
      <w:proofErr w:type="spellStart"/>
      <w:r w:rsidRPr="00A74C53">
        <w:t>maxnoofDataForwardingTunneltoE</w:t>
      </w:r>
      <w:proofErr w:type="spellEnd"/>
      <w:r w:rsidRPr="00A74C53">
        <w:t>-UTRAN</w:t>
      </w:r>
      <w:r>
        <w:tab/>
      </w:r>
      <w:r w:rsidRPr="00FD0425">
        <w:tab/>
        <w:t xml:space="preserve">INTEGER ::= </w:t>
      </w:r>
      <w:r>
        <w:t>256</w:t>
      </w:r>
    </w:p>
    <w:p w14:paraId="2FB256F0" w14:textId="77777777" w:rsidR="00EA3D30" w:rsidRDefault="00EA3D30" w:rsidP="00EA3D3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7BDF8FF" w14:textId="77777777" w:rsidR="00EA3D30" w:rsidRDefault="00EA3D30" w:rsidP="00EA3D30">
      <w:pPr>
        <w:pStyle w:val="PL"/>
      </w:pPr>
      <w:proofErr w:type="spellStart"/>
      <w:r w:rsidRPr="00D20357">
        <w:rPr>
          <w:szCs w:val="16"/>
        </w:rPr>
        <w:t>maxnoofUEIDIndicesforMBSPaging</w:t>
      </w:r>
      <w:proofErr w:type="spellEnd"/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7E06373C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4F81E884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5C1E333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3A35EDCD" w14:textId="77777777" w:rsidR="00EA3D30" w:rsidRPr="005E00C3" w:rsidRDefault="00EA3D30" w:rsidP="00EA3D30">
      <w:pPr>
        <w:pStyle w:val="PL"/>
        <w:rPr>
          <w:rFonts w:eastAsia="Symbol" w:cs="Courier New"/>
          <w:snapToGrid w:val="0"/>
        </w:rPr>
      </w:pPr>
      <w:proofErr w:type="spellStart"/>
      <w:r w:rsidRPr="005E00C3">
        <w:rPr>
          <w:rFonts w:eastAsia="Symbol" w:cs="Courier New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41F095E2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45B2D2B9" w14:textId="77777777" w:rsidR="00EA3D30" w:rsidRPr="005E00C3" w:rsidRDefault="00EA3D30" w:rsidP="00EA3D30">
      <w:pPr>
        <w:pStyle w:val="PL"/>
        <w:rPr>
          <w:rFonts w:cs="Courier New"/>
          <w:szCs w:val="16"/>
        </w:rPr>
      </w:pPr>
      <w:proofErr w:type="spellStart"/>
      <w:r w:rsidRPr="005E00C3">
        <w:rPr>
          <w:rFonts w:cs="Courier New"/>
          <w:szCs w:val="16"/>
        </w:rPr>
        <w:t>maxnoofAssociatedMBSSessions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784AD1F4" w14:textId="77777777" w:rsidR="00EA3D30" w:rsidRPr="005E00C3" w:rsidRDefault="00EA3D30" w:rsidP="00EA3D30">
      <w:pPr>
        <w:pStyle w:val="PL"/>
        <w:rPr>
          <w:rFonts w:cs="Courier New"/>
          <w:lang w:val="en-US" w:eastAsia="zh-CN"/>
        </w:rPr>
      </w:pPr>
      <w:proofErr w:type="spellStart"/>
      <w:r w:rsidRPr="005E00C3">
        <w:rPr>
          <w:rFonts w:cs="Courier New"/>
          <w:szCs w:val="16"/>
        </w:rPr>
        <w:t>maxnoofMBSSessions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69657A2B" w14:textId="77777777" w:rsidR="00EA3D30" w:rsidRDefault="00EA3D30" w:rsidP="00EA3D30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750CBFA0" w14:textId="77777777" w:rsidR="00EA3D30" w:rsidRDefault="00EA3D30" w:rsidP="00EA3D30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05204E92" w14:textId="77777777" w:rsidR="00EA3D30" w:rsidRDefault="00EA3D30" w:rsidP="00EA3D30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372EAD1" w14:textId="77777777" w:rsidR="00EA3D30" w:rsidRDefault="00EA3D30" w:rsidP="00EA3D30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AA71B1C" w14:textId="77777777" w:rsidR="00EA3D30" w:rsidRPr="00172370" w:rsidRDefault="00EA3D30" w:rsidP="00EA3D30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7C7CA13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76A030FC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lastRenderedPageBreak/>
        <w:t>maxnoofServingCells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7A843DF0" w14:textId="77777777" w:rsidR="00EA3D30" w:rsidRPr="00F155FB" w:rsidRDefault="00EA3D30" w:rsidP="00EA3D30">
      <w:pPr>
        <w:pStyle w:val="PL"/>
      </w:pPr>
      <w:proofErr w:type="spellStart"/>
      <w:r w:rsidRPr="00F155FB">
        <w:t>maxnoofBHInfo</w:t>
      </w:r>
      <w:proofErr w:type="spell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E490CE9" w14:textId="77777777" w:rsidR="00EA3D30" w:rsidRPr="00F57544" w:rsidRDefault="00EA3D30" w:rsidP="00EA3D30">
      <w:pPr>
        <w:pStyle w:val="PL"/>
        <w:rPr>
          <w:snapToGrid w:val="0"/>
        </w:rPr>
      </w:pPr>
      <w:proofErr w:type="spellStart"/>
      <w:r w:rsidRPr="00F57544">
        <w:rPr>
          <w:snapToGrid w:val="0"/>
        </w:rPr>
        <w:t>maxnoofTrafficIndexEntries</w:t>
      </w:r>
      <w:proofErr w:type="spellEnd"/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3810FB4" w14:textId="77777777" w:rsidR="00EA3D30" w:rsidRPr="00F57544" w:rsidRDefault="00EA3D30" w:rsidP="00EA3D30">
      <w:pPr>
        <w:pStyle w:val="PL"/>
      </w:pPr>
      <w:proofErr w:type="spellStart"/>
      <w:r w:rsidRPr="00F57544">
        <w:t>maxnoofTLAsIAB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94423B0" w14:textId="77777777" w:rsidR="00EA3D30" w:rsidRPr="00F57544" w:rsidRDefault="00EA3D30" w:rsidP="00EA3D30">
      <w:pPr>
        <w:pStyle w:val="PL"/>
        <w:rPr>
          <w:rFonts w:eastAsia="Malgun Gothic"/>
        </w:rPr>
      </w:pPr>
      <w:proofErr w:type="spellStart"/>
      <w:r w:rsidRPr="00F57544">
        <w:t>maxnoofBAPControlPDURLCCHs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619F2B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maxnoofIABSTCInfo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C81909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maxnoofSymbols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21954548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maxnoofDUFSlots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768F8C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maxnoofHSNASlots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7C17D1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maxnoofRBsetsPerCell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38D6CCE1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37E9FA5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maxnoofChildIABNodes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4BBF307E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maxnoofPSCellCandidates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0B42A6B" w14:textId="77777777" w:rsidR="00EA3D30" w:rsidRPr="00F155FB" w:rsidRDefault="00EA3D30" w:rsidP="00EA3D30">
      <w:pPr>
        <w:pStyle w:val="PL"/>
      </w:pPr>
      <w:proofErr w:type="spellStart"/>
      <w:r w:rsidRPr="00791720">
        <w:t>maxnoofTargetSNs</w:t>
      </w:r>
      <w:proofErr w:type="spellEnd"/>
      <w:r w:rsidRPr="00791720">
        <w:t xml:space="preserve">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ACBF9C7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maxnoofUEAppLayerMeas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1E3A15E5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maxnoofSNSSAIforQMC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3566C5ED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maxnoofCellIDforQMC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42C3DB1E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maxnoofPLMNforQMC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6EB9F11A" w14:textId="77777777" w:rsidR="00EA3D30" w:rsidRPr="00A639F1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maxnoofTAforQMC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6E635F2A" w14:textId="77777777" w:rsidR="00EA3D30" w:rsidRPr="00791720" w:rsidRDefault="00EA3D30" w:rsidP="00EA3D30">
      <w:pPr>
        <w:pStyle w:val="PL"/>
      </w:pPr>
      <w:proofErr w:type="spellStart"/>
      <w:r w:rsidRPr="00791720">
        <w:t>maxnoofMTCItems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546BDAC" w14:textId="77777777" w:rsidR="00EA3D30" w:rsidRPr="00791720" w:rsidRDefault="00EA3D30" w:rsidP="00EA3D30">
      <w:pPr>
        <w:pStyle w:val="PL"/>
      </w:pPr>
      <w:proofErr w:type="spellStart"/>
      <w:r w:rsidRPr="00791720">
        <w:t>maxnoofCSIRSconfigurations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5E77395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B49FDF6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maxnoofCSIRSneighbourCellsInMTC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0A0903F" w14:textId="77777777" w:rsidR="00EA3D30" w:rsidRPr="003A1147" w:rsidRDefault="00EA3D30" w:rsidP="00EA3D30">
      <w:pPr>
        <w:pStyle w:val="PL"/>
        <w:rPr>
          <w:lang w:val="en-US" w:eastAsia="zh-CN"/>
        </w:rPr>
      </w:pPr>
      <w:proofErr w:type="spellStart"/>
      <w:r>
        <w:t>maxnoofNeighbour</w:t>
      </w:r>
      <w:proofErr w:type="spellEnd"/>
      <w:r>
        <w:t>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1ACA9E7A" w14:textId="77777777" w:rsidR="00EA3D30" w:rsidRDefault="00EA3D30" w:rsidP="00EA3D30">
      <w:pPr>
        <w:pStyle w:val="PL"/>
      </w:pPr>
      <w:proofErr w:type="spellStart"/>
      <w:r>
        <w:t>maxnoofSRBs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A2E5CC6" w14:textId="77777777" w:rsidR="00EA3D30" w:rsidRPr="00F155FB" w:rsidRDefault="00EA3D30" w:rsidP="00EA3D30">
      <w:pPr>
        <w:pStyle w:val="PL"/>
        <w:rPr>
          <w:rFonts w:eastAsia="DengXian"/>
        </w:rPr>
      </w:pPr>
      <w:proofErr w:type="spellStart"/>
      <w:r w:rsidRPr="00F155FB">
        <w:rPr>
          <w:rFonts w:eastAsia="DengXian"/>
        </w:rPr>
        <w:t>maxnoofSMBR</w:t>
      </w:r>
      <w:proofErr w:type="spellEnd"/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0FAA0973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maxnoofNSAGs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9393B60" w14:textId="77777777" w:rsidR="00EA3D30" w:rsidRDefault="00EA3D30" w:rsidP="00EA3D30">
      <w:pPr>
        <w:pStyle w:val="PL"/>
        <w:rPr>
          <w:rFonts w:eastAsia="DengXian"/>
        </w:rPr>
      </w:pPr>
      <w:proofErr w:type="spellStart"/>
      <w:r w:rsidRPr="003F00B2">
        <w:t>maxnoofTargetSNsMinusOne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73A786FF" w14:textId="2DD27DDB" w:rsidR="00EA3D30" w:rsidRDefault="00EA3D30" w:rsidP="00EA3D30">
      <w:pPr>
        <w:pStyle w:val="PL"/>
        <w:rPr>
          <w:snapToGrid w:val="0"/>
        </w:rPr>
      </w:pPr>
      <w:proofErr w:type="spellStart"/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proofErr w:type="spellEnd"/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7F32F646" w14:textId="1FC4505E" w:rsidR="009E4A40" w:rsidRDefault="009E4A40" w:rsidP="00EA3D30">
      <w:pPr>
        <w:pStyle w:val="PL"/>
        <w:rPr>
          <w:snapToGrid w:val="0"/>
        </w:rPr>
      </w:pPr>
    </w:p>
    <w:p w14:paraId="7CF2DC85" w14:textId="77777777" w:rsidR="00EA3D30" w:rsidRPr="00FD0425" w:rsidRDefault="00EA3D30" w:rsidP="00EA3D30">
      <w:pPr>
        <w:pStyle w:val="PL"/>
      </w:pPr>
    </w:p>
    <w:p w14:paraId="0C02CC2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25E0AE4" w14:textId="77777777" w:rsidR="00EA3D30" w:rsidRPr="00FD0425" w:rsidRDefault="00EA3D30" w:rsidP="00EA3D30">
      <w:pPr>
        <w:pStyle w:val="PL"/>
      </w:pPr>
      <w:r w:rsidRPr="00FD0425">
        <w:t>--</w:t>
      </w:r>
    </w:p>
    <w:p w14:paraId="4CD4C52A" w14:textId="77777777" w:rsidR="00EA3D30" w:rsidRPr="00FD0425" w:rsidRDefault="00EA3D30" w:rsidP="00EA3D30">
      <w:pPr>
        <w:pStyle w:val="PL"/>
        <w:outlineLvl w:val="3"/>
      </w:pPr>
      <w:r w:rsidRPr="00FD0425">
        <w:t>-- IEs</w:t>
      </w:r>
    </w:p>
    <w:p w14:paraId="199CAB29" w14:textId="77777777" w:rsidR="00EA3D30" w:rsidRPr="00FD0425" w:rsidRDefault="00EA3D30" w:rsidP="00EA3D30">
      <w:pPr>
        <w:pStyle w:val="PL"/>
      </w:pPr>
      <w:r w:rsidRPr="00FD0425">
        <w:t>--</w:t>
      </w:r>
    </w:p>
    <w:p w14:paraId="2A5F01A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19CE9778" w14:textId="77777777" w:rsidR="00EA3D30" w:rsidRPr="00FD0425" w:rsidRDefault="00EA3D30" w:rsidP="00EA3D30">
      <w:pPr>
        <w:pStyle w:val="PL"/>
      </w:pPr>
    </w:p>
    <w:p w14:paraId="2595947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ActivatedServedCells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0</w:t>
      </w:r>
    </w:p>
    <w:p w14:paraId="766E343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</w:p>
    <w:p w14:paraId="7CD6BDC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</w:t>
      </w:r>
    </w:p>
    <w:p w14:paraId="553C8A2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</w:t>
      </w:r>
    </w:p>
    <w:p w14:paraId="0E8C35C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4</w:t>
      </w:r>
    </w:p>
    <w:p w14:paraId="33F7338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5</w:t>
      </w:r>
    </w:p>
    <w:p w14:paraId="2D80E35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</w:t>
      </w:r>
    </w:p>
    <w:p w14:paraId="449F4366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7</w:t>
      </w:r>
    </w:p>
    <w:p w14:paraId="2CE9670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cellAssistanceInfo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8</w:t>
      </w:r>
    </w:p>
    <w:p w14:paraId="1121B875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ConfigurationUpdateInitiatingNodeChoice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9</w:t>
      </w:r>
    </w:p>
    <w:p w14:paraId="55AE163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CriticalityDiagnostics</w:t>
      </w:r>
      <w:proofErr w:type="spellEnd"/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10</w:t>
      </w:r>
    </w:p>
    <w:p w14:paraId="129791FB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XnUAddressInfoperPDUSession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11</w:t>
      </w:r>
    </w:p>
    <w:p w14:paraId="5BC7F4AB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snapToGrid w:val="0"/>
          <w:lang w:val="fr-FR"/>
        </w:rPr>
        <w:t>DRBsSubjectToStatusTransfer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12</w:t>
      </w:r>
    </w:p>
    <w:p w14:paraId="21021D96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ExpectedUEBehaviour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13</w:t>
      </w:r>
    </w:p>
    <w:p w14:paraId="6935D8A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</w:p>
    <w:p w14:paraId="51C69F91" w14:textId="77777777" w:rsidR="00EA3D30" w:rsidRPr="00FD0425" w:rsidRDefault="00EA3D30" w:rsidP="00EA3D3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15</w:t>
      </w:r>
    </w:p>
    <w:p w14:paraId="4BE47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t>indexToRatFrequSelectionPriority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16</w:t>
      </w:r>
    </w:p>
    <w:p w14:paraId="15B889B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17</w:t>
      </w:r>
    </w:p>
    <w:p w14:paraId="63870B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18</w:t>
      </w:r>
    </w:p>
    <w:p w14:paraId="4EC6147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19</w:t>
      </w:r>
    </w:p>
    <w:p w14:paraId="200D2BF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20</w:t>
      </w:r>
    </w:p>
    <w:p w14:paraId="345CAF2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21</w:t>
      </w:r>
    </w:p>
    <w:p w14:paraId="62B8076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MaskedIMEISV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22</w:t>
      </w:r>
    </w:p>
    <w:p w14:paraId="49015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23</w:t>
      </w:r>
    </w:p>
    <w:p w14:paraId="53DB335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24</w:t>
      </w:r>
    </w:p>
    <w:p w14:paraId="1B4C9DF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25</w:t>
      </w:r>
    </w:p>
    <w:p w14:paraId="6554EA0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26</w:t>
      </w:r>
    </w:p>
    <w:p w14:paraId="05A27AC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27</w:t>
      </w:r>
    </w:p>
    <w:p w14:paraId="454C667A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28</w:t>
      </w:r>
    </w:p>
    <w:p w14:paraId="1F0435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29</w:t>
      </w:r>
    </w:p>
    <w:p w14:paraId="7F8FFCD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30</w:t>
      </w:r>
    </w:p>
    <w:p w14:paraId="51E4A7D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31</w:t>
      </w:r>
    </w:p>
    <w:p w14:paraId="4C08B39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32</w:t>
      </w:r>
    </w:p>
    <w:p w14:paraId="04DF37D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33</w:t>
      </w:r>
    </w:p>
    <w:p w14:paraId="026E40F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34</w:t>
      </w:r>
    </w:p>
    <w:p w14:paraId="5ABE57D5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35</w:t>
      </w:r>
    </w:p>
    <w:p w14:paraId="533C71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36</w:t>
      </w:r>
    </w:p>
    <w:p w14:paraId="50C8100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37</w:t>
      </w:r>
    </w:p>
    <w:p w14:paraId="261C90A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38</w:t>
      </w:r>
    </w:p>
    <w:p w14:paraId="30E606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39</w:t>
      </w:r>
    </w:p>
    <w:p w14:paraId="0396055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PDUSessionReleasedSNModConfirm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40</w:t>
      </w:r>
    </w:p>
    <w:p w14:paraId="2D56FA2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41</w:t>
      </w:r>
    </w:p>
    <w:p w14:paraId="7CC84C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42</w:t>
      </w:r>
    </w:p>
    <w:p w14:paraId="2B2F1832" w14:textId="77777777" w:rsidR="00EA3D30" w:rsidRPr="00FD0425" w:rsidRDefault="00EA3D30" w:rsidP="00EA3D30">
      <w:pPr>
        <w:pStyle w:val="PL"/>
        <w:rPr>
          <w:snapToGrid w:val="0"/>
        </w:rPr>
      </w:pPr>
      <w:bookmarkStart w:id="336" w:name="_Hlk514063536"/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43</w:t>
      </w:r>
    </w:p>
    <w:p w14:paraId="48BFF9D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44</w:t>
      </w:r>
    </w:p>
    <w:p w14:paraId="07DFEE5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45</w:t>
      </w:r>
    </w:p>
    <w:p w14:paraId="34C66B0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46</w:t>
      </w:r>
    </w:p>
    <w:p w14:paraId="3B04979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47</w:t>
      </w:r>
    </w:p>
    <w:p w14:paraId="3A38C1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48</w:t>
      </w:r>
    </w:p>
    <w:p w14:paraId="2E5C25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49</w:t>
      </w:r>
    </w:p>
    <w:p w14:paraId="201C3A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50</w:t>
      </w:r>
    </w:p>
    <w:p w14:paraId="7601DB3F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PDUSessionToBeReleasedSNModRequired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51</w:t>
      </w:r>
    </w:p>
    <w:bookmarkEnd w:id="336"/>
    <w:p w14:paraId="4044F8E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52</w:t>
      </w:r>
    </w:p>
    <w:p w14:paraId="310D50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53</w:t>
      </w:r>
    </w:p>
    <w:p w14:paraId="66D6C44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54</w:t>
      </w:r>
    </w:p>
    <w:p w14:paraId="58358A7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55</w:t>
      </w:r>
    </w:p>
    <w:p w14:paraId="190E2F4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56</w:t>
      </w:r>
    </w:p>
    <w:p w14:paraId="5037AEA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57</w:t>
      </w:r>
    </w:p>
    <w:p w14:paraId="0333EE9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RespondingNodeTypeConfigUpdateAck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58</w:t>
      </w:r>
    </w:p>
    <w:p w14:paraId="7A542F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59</w:t>
      </w:r>
    </w:p>
    <w:p w14:paraId="0ABBBB3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60</w:t>
      </w:r>
    </w:p>
    <w:p w14:paraId="5F0A572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61</w:t>
      </w:r>
    </w:p>
    <w:p w14:paraId="2ABDED5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RRCResumeCause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62</w:t>
      </w:r>
    </w:p>
    <w:p w14:paraId="53465C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63</w:t>
      </w:r>
    </w:p>
    <w:p w14:paraId="4D59471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64</w:t>
      </w:r>
    </w:p>
    <w:p w14:paraId="75083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ServedCellsToActivate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65</w:t>
      </w:r>
    </w:p>
    <w:p w14:paraId="579AA91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66</w:t>
      </w:r>
    </w:p>
    <w:p w14:paraId="6356F87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67</w:t>
      </w:r>
    </w:p>
    <w:p w14:paraId="1A8767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68</w:t>
      </w:r>
    </w:p>
    <w:p w14:paraId="57AB598C" w14:textId="77777777" w:rsidR="00EA3D30" w:rsidRPr="00FD0425" w:rsidRDefault="00EA3D30" w:rsidP="00EA3D30">
      <w:pPr>
        <w:pStyle w:val="PL"/>
      </w:pPr>
      <w:r w:rsidRPr="00FD0425">
        <w:lastRenderedPageBreak/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69</w:t>
      </w:r>
    </w:p>
    <w:p w14:paraId="63973742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RANnodeUE</w:t>
      </w:r>
      <w:proofErr w:type="spellEnd"/>
      <w:r w:rsidRPr="00FD0425"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70</w:t>
      </w:r>
    </w:p>
    <w:p w14:paraId="3B2FD2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71</w:t>
      </w:r>
    </w:p>
    <w:p w14:paraId="34A34FA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72</w:t>
      </w:r>
    </w:p>
    <w:p w14:paraId="783298C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73</w:t>
      </w:r>
    </w:p>
    <w:p w14:paraId="481CA49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74</w:t>
      </w:r>
    </w:p>
    <w:p w14:paraId="0DE451C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75</w:t>
      </w:r>
    </w:p>
    <w:p w14:paraId="0B2266B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76</w:t>
      </w:r>
    </w:p>
    <w:p w14:paraId="41CA192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77</w:t>
      </w:r>
    </w:p>
    <w:p w14:paraId="01347F6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78</w:t>
      </w:r>
    </w:p>
    <w:p w14:paraId="56088B20" w14:textId="77777777" w:rsidR="00EA3D30" w:rsidRPr="00FD0425" w:rsidRDefault="00EA3D30" w:rsidP="00EA3D30">
      <w:pPr>
        <w:pStyle w:val="PL"/>
      </w:pPr>
      <w:bookmarkStart w:id="337" w:name="_Hlk514063665"/>
      <w:r w:rsidRPr="00FD0425"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79</w:t>
      </w:r>
    </w:p>
    <w:p w14:paraId="20CE3C5F" w14:textId="77777777" w:rsidR="00EA3D30" w:rsidRPr="00FD0425" w:rsidRDefault="00EA3D30" w:rsidP="00EA3D30">
      <w:pPr>
        <w:pStyle w:val="PL"/>
      </w:pPr>
      <w:r w:rsidRPr="00FD0425">
        <w:t>id-target-S-NG-</w:t>
      </w:r>
      <w:proofErr w:type="spellStart"/>
      <w:r w:rsidRPr="00FD0425">
        <w:t>RANnodeID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80</w:t>
      </w:r>
    </w:p>
    <w:p w14:paraId="22EEBD1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TraceActivation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81</w:t>
      </w:r>
    </w:p>
    <w:p w14:paraId="3BD9C8A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UEContextID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82</w:t>
      </w:r>
    </w:p>
    <w:p w14:paraId="2CF323E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UEContextInfoHORequest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83</w:t>
      </w:r>
    </w:p>
    <w:p w14:paraId="06B442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84</w:t>
      </w:r>
    </w:p>
    <w:p w14:paraId="4C6B31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85</w:t>
      </w:r>
    </w:p>
    <w:p w14:paraId="4761B5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t>UEContextKeptIndicator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86</w:t>
      </w:r>
    </w:p>
    <w:p w14:paraId="0A89364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87</w:t>
      </w:r>
    </w:p>
    <w:p w14:paraId="4CF3CE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88</w:t>
      </w:r>
    </w:p>
    <w:p w14:paraId="4032ED8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89</w:t>
      </w:r>
    </w:p>
    <w:p w14:paraId="7CCE525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90</w:t>
      </w:r>
    </w:p>
    <w:bookmarkEnd w:id="337"/>
    <w:p w14:paraId="1239C3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91</w:t>
      </w:r>
    </w:p>
    <w:p w14:paraId="4D1579A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92</w:t>
      </w:r>
    </w:p>
    <w:p w14:paraId="4BE9BEE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93</w:t>
      </w:r>
    </w:p>
    <w:p w14:paraId="614DBB0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DesiredActNotificationLevel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94</w:t>
      </w:r>
    </w:p>
    <w:p w14:paraId="7E0DA35B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95</w:t>
      </w:r>
    </w:p>
    <w:p w14:paraId="6C40DEC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96</w:t>
      </w:r>
    </w:p>
    <w:p w14:paraId="0FAE8655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97</w:t>
      </w:r>
    </w:p>
    <w:p w14:paraId="356413D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98</w:t>
      </w:r>
    </w:p>
    <w:p w14:paraId="5B5AECD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99</w:t>
      </w:r>
    </w:p>
    <w:p w14:paraId="4A3CA8A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100</w:t>
      </w:r>
    </w:p>
    <w:p w14:paraId="141E0E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101</w:t>
      </w:r>
    </w:p>
    <w:p w14:paraId="6031EC5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102</w:t>
      </w:r>
    </w:p>
    <w:p w14:paraId="76444C5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103</w:t>
      </w:r>
    </w:p>
    <w:p w14:paraId="3531D9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104</w:t>
      </w:r>
    </w:p>
    <w:p w14:paraId="54722EB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105</w:t>
      </w:r>
    </w:p>
    <w:p w14:paraId="3B76D7D4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PDUSessionResourceSecondaryRATUsageList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107</w:t>
      </w:r>
    </w:p>
    <w:p w14:paraId="5942C671" w14:textId="77777777" w:rsidR="00EA3D30" w:rsidRPr="00FD0425" w:rsidRDefault="00EA3D30" w:rsidP="00EA3D30">
      <w:pPr>
        <w:pStyle w:val="PL"/>
      </w:pPr>
      <w:r w:rsidRPr="00FD0425">
        <w:t>id-Additional-UL-NG-U-</w:t>
      </w:r>
      <w:proofErr w:type="spellStart"/>
      <w:r w:rsidRPr="00FD0425">
        <w:t>TNLatUPF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108</w:t>
      </w:r>
    </w:p>
    <w:p w14:paraId="71C3C280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SecondarydataForwardingInfoFromTarget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109</w:t>
      </w:r>
    </w:p>
    <w:p w14:paraId="7E09A67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LocationInformationSNReporting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110</w:t>
      </w:r>
    </w:p>
    <w:p w14:paraId="53439704" w14:textId="77777777" w:rsidR="00EA3D30" w:rsidRPr="00FD0425" w:rsidRDefault="00EA3D30" w:rsidP="00EA3D30">
      <w:pPr>
        <w:pStyle w:val="PL"/>
      </w:pPr>
      <w:r w:rsidRPr="00FD0425">
        <w:rPr>
          <w:rFonts w:cs="Courier New"/>
          <w:snapToGrid w:val="0"/>
          <w:szCs w:val="16"/>
        </w:rPr>
        <w:t>id-</w:t>
      </w:r>
      <w:proofErr w:type="spellStart"/>
      <w:r w:rsidRPr="00FD0425">
        <w:rPr>
          <w:rFonts w:cs="Courier New"/>
          <w:snapToGrid w:val="0"/>
          <w:szCs w:val="16"/>
        </w:rPr>
        <w:t>LocationInformationSN</w:t>
      </w:r>
      <w:proofErr w:type="spellEnd"/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proofErr w:type="spellStart"/>
      <w:r w:rsidRPr="00FD0425">
        <w:t>ProtocolIE</w:t>
      </w:r>
      <w:proofErr w:type="spellEnd"/>
      <w:r w:rsidRPr="00FD0425">
        <w:t>-ID ::= 111</w:t>
      </w:r>
    </w:p>
    <w:p w14:paraId="63055D6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112</w:t>
      </w:r>
    </w:p>
    <w:p w14:paraId="5FDE0ACB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RANnodeMaxIPDataRate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113</w:t>
      </w:r>
    </w:p>
    <w:p w14:paraId="6450F2AC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lang w:val="fr-FR"/>
        </w:rPr>
        <w:t>MaxIPrate</w:t>
      </w:r>
      <w:proofErr w:type="spellEnd"/>
      <w:r w:rsidRPr="0026645E">
        <w:rPr>
          <w:lang w:val="fr-FR"/>
        </w:rPr>
        <w:t>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114</w:t>
      </w:r>
    </w:p>
    <w:p w14:paraId="107AA407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SecurityResult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115</w:t>
      </w:r>
    </w:p>
    <w:p w14:paraId="4BF35777" w14:textId="77777777" w:rsidR="00EA3D30" w:rsidRPr="00FD0425" w:rsidRDefault="00EA3D30" w:rsidP="00EA3D3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116</w:t>
      </w:r>
    </w:p>
    <w:p w14:paraId="516F4F8A" w14:textId="77777777" w:rsidR="00EA3D30" w:rsidRPr="00FD0425" w:rsidRDefault="00EA3D30" w:rsidP="00EA3D30">
      <w:pPr>
        <w:pStyle w:val="PL"/>
      </w:pPr>
      <w:r w:rsidRPr="00FD0425">
        <w:t>id-MR-DC-</w:t>
      </w:r>
      <w:proofErr w:type="spellStart"/>
      <w:r w:rsidRPr="00FD0425">
        <w:t>ResourceCoordinationInfo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117</w:t>
      </w:r>
    </w:p>
    <w:p w14:paraId="364B3CC5" w14:textId="77777777" w:rsidR="00EA3D30" w:rsidRPr="00FD0425" w:rsidRDefault="00EA3D30" w:rsidP="00EA3D3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118</w:t>
      </w:r>
    </w:p>
    <w:p w14:paraId="7F673106" w14:textId="77777777" w:rsidR="00EA3D30" w:rsidRPr="00FD0425" w:rsidRDefault="00EA3D30" w:rsidP="00EA3D3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119</w:t>
      </w:r>
    </w:p>
    <w:p w14:paraId="34D09CC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120</w:t>
      </w:r>
    </w:p>
    <w:p w14:paraId="421A6F6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121</w:t>
      </w:r>
    </w:p>
    <w:p w14:paraId="0B30B3B7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122</w:t>
      </w:r>
    </w:p>
    <w:p w14:paraId="666B192B" w14:textId="77777777" w:rsidR="00EA3D30" w:rsidRPr="00FD0425" w:rsidRDefault="00EA3D30" w:rsidP="00EA3D30">
      <w:pPr>
        <w:pStyle w:val="PL"/>
      </w:pPr>
      <w:r w:rsidRPr="00FD0425">
        <w:lastRenderedPageBreak/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123</w:t>
      </w:r>
    </w:p>
    <w:p w14:paraId="35B16E79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DRBsNotAdmittedSetupModifyList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124</w:t>
      </w:r>
    </w:p>
    <w:p w14:paraId="72E7E85A" w14:textId="77777777" w:rsidR="00EA3D30" w:rsidRPr="00FD0425" w:rsidRDefault="00EA3D30" w:rsidP="00EA3D30">
      <w:pPr>
        <w:pStyle w:val="PL"/>
      </w:pPr>
      <w:r w:rsidRPr="00FD0425"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125</w:t>
      </w:r>
    </w:p>
    <w:p w14:paraId="45C9C114" w14:textId="77777777" w:rsidR="00EA3D30" w:rsidRPr="00FD0425" w:rsidRDefault="00EA3D30" w:rsidP="00EA3D3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126</w:t>
      </w:r>
    </w:p>
    <w:p w14:paraId="6800E3D2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PDUSessionCommonNetworkInstance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ProtocolIE</w:t>
      </w:r>
      <w:proofErr w:type="spellEnd"/>
      <w:r w:rsidRPr="00FD0425">
        <w:rPr>
          <w:snapToGrid w:val="0"/>
          <w:lang w:eastAsia="zh-CN"/>
        </w:rPr>
        <w:t>-ID ::= 127</w:t>
      </w:r>
    </w:p>
    <w:p w14:paraId="0530DB0A" w14:textId="77777777" w:rsidR="00EA3D30" w:rsidRPr="00FD0425" w:rsidRDefault="00EA3D30" w:rsidP="00EA3D3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128</w:t>
      </w:r>
    </w:p>
    <w:p w14:paraId="3E4FC9C0" w14:textId="77777777" w:rsidR="00EA3D30" w:rsidRPr="00FD0425" w:rsidRDefault="00EA3D30" w:rsidP="00EA3D3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129</w:t>
      </w:r>
    </w:p>
    <w:p w14:paraId="15FBB0A8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InterfaceInstanceIndication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130</w:t>
      </w:r>
    </w:p>
    <w:p w14:paraId="73B4D1B4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131</w:t>
      </w:r>
    </w:p>
    <w:p w14:paraId="7ADDDAD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DefaultDRB</w:t>
      </w:r>
      <w:proofErr w:type="spellEnd"/>
      <w:r w:rsidRPr="00FD0425">
        <w:t>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132</w:t>
      </w:r>
    </w:p>
    <w:p w14:paraId="2C20DB59" w14:textId="77777777" w:rsidR="00EA3D30" w:rsidRPr="00FD0425" w:rsidRDefault="00EA3D30" w:rsidP="00EA3D30">
      <w:pPr>
        <w:pStyle w:val="PL"/>
      </w:pPr>
      <w:r w:rsidRPr="00FD0425">
        <w:t>id-DRB-IDs-</w:t>
      </w:r>
      <w:proofErr w:type="spellStart"/>
      <w:r w:rsidRPr="00FD0425">
        <w:t>takenintouse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133</w:t>
      </w:r>
    </w:p>
    <w:p w14:paraId="038BA13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SplitSessionIndicator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 w:rsidRPr="00FD0425">
        <w:t>134</w:t>
      </w:r>
    </w:p>
    <w:p w14:paraId="1EB40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CNTypeRestrictionsForEquivalent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135</w:t>
      </w:r>
    </w:p>
    <w:p w14:paraId="7A7FAE2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CNTypeRestrictionsForServing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136</w:t>
      </w:r>
    </w:p>
    <w:p w14:paraId="0F49065B" w14:textId="77777777" w:rsidR="00EA3D30" w:rsidRPr="00BE6FC6" w:rsidRDefault="00EA3D30" w:rsidP="00EA3D3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137</w:t>
      </w:r>
    </w:p>
    <w:p w14:paraId="7F859205" w14:textId="77777777" w:rsidR="00EA3D30" w:rsidRPr="00FD0425" w:rsidRDefault="00EA3D30" w:rsidP="00EA3D30">
      <w:pPr>
        <w:pStyle w:val="PL"/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ULForwardingProposal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t>ProtocolIE</w:t>
      </w:r>
      <w:proofErr w:type="spellEnd"/>
      <w:r w:rsidRPr="00FD0425">
        <w:t>-ID ::= 138</w:t>
      </w:r>
    </w:p>
    <w:p w14:paraId="423FB62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EndpointIPAddressAndPort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139</w:t>
      </w:r>
    </w:p>
    <w:p w14:paraId="213C35E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IntendedTDD</w:t>
      </w:r>
      <w:proofErr w:type="spellEnd"/>
      <w:r w:rsidRPr="00FD0425">
        <w:rPr>
          <w:snapToGrid w:val="0"/>
        </w:rPr>
        <w:t>-DL-</w:t>
      </w:r>
      <w:proofErr w:type="spellStart"/>
      <w:r w:rsidRPr="00FD0425">
        <w:rPr>
          <w:snapToGrid w:val="0"/>
        </w:rPr>
        <w:t>ULConfiguration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140</w:t>
      </w:r>
    </w:p>
    <w:p w14:paraId="1DECFE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141</w:t>
      </w:r>
    </w:p>
    <w:p w14:paraId="27ECE3B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142</w:t>
      </w:r>
    </w:p>
    <w:p w14:paraId="45E9EF6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  <w:r>
        <w:rPr>
          <w:snapToGrid w:val="0"/>
        </w:rPr>
        <w:t>3</w:t>
      </w:r>
    </w:p>
    <w:p w14:paraId="3A92142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CellAndCapacityAssistanceInfo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144</w:t>
      </w:r>
    </w:p>
    <w:p w14:paraId="111C6F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id-NG-</w:t>
      </w:r>
      <w:proofErr w:type="spellStart"/>
      <w:r w:rsidRPr="00FD0425">
        <w:rPr>
          <w:snapToGrid w:val="0"/>
        </w:rPr>
        <w:t>RANTraceID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  <w:r>
        <w:rPr>
          <w:snapToGrid w:val="0"/>
        </w:rPr>
        <w:t>5</w:t>
      </w:r>
    </w:p>
    <w:p w14:paraId="0AF2CA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14</w:t>
      </w:r>
      <w:r>
        <w:t>6</w:t>
      </w:r>
    </w:p>
    <w:p w14:paraId="1F4F82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338" w:name="_Hlk29912457"/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</w:t>
      </w:r>
      <w:bookmarkEnd w:id="33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86112B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  <w:r>
        <w:rPr>
          <w:snapToGrid w:val="0"/>
        </w:rPr>
        <w:t>48</w:t>
      </w:r>
    </w:p>
    <w:p w14:paraId="4F185C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  <w:r>
        <w:rPr>
          <w:snapToGrid w:val="0"/>
        </w:rPr>
        <w:t>49</w:t>
      </w:r>
    </w:p>
    <w:p w14:paraId="74965A0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0</w:t>
      </w:r>
    </w:p>
    <w:p w14:paraId="4707E92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1</w:t>
      </w:r>
    </w:p>
    <w:p w14:paraId="158747C5" w14:textId="77777777" w:rsidR="00EA3D30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2</w:t>
      </w:r>
    </w:p>
    <w:p w14:paraId="01D90D90" w14:textId="77777777" w:rsidR="00EA3D30" w:rsidRDefault="00EA3D30" w:rsidP="00EA3D30">
      <w:pPr>
        <w:pStyle w:val="PL"/>
        <w:rPr>
          <w:snapToGrid w:val="0"/>
        </w:rPr>
      </w:pPr>
      <w:r w:rsidRPr="00F26C0D">
        <w:rPr>
          <w:snapToGrid w:val="0"/>
        </w:rPr>
        <w:t>id-</w:t>
      </w:r>
      <w:proofErr w:type="spellStart"/>
      <w:r w:rsidRPr="00F26C0D">
        <w:rPr>
          <w:snapToGrid w:val="0"/>
        </w:rPr>
        <w:t>ExtendedRATRestrictionInformation</w:t>
      </w:r>
      <w:proofErr w:type="spellEnd"/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proofErr w:type="spellStart"/>
      <w:r w:rsidRPr="00F26C0D">
        <w:rPr>
          <w:snapToGrid w:val="0"/>
        </w:rPr>
        <w:t>ProtocolIE</w:t>
      </w:r>
      <w:proofErr w:type="spellEnd"/>
      <w:r w:rsidRPr="00F26C0D">
        <w:rPr>
          <w:snapToGrid w:val="0"/>
        </w:rPr>
        <w:t xml:space="preserve">-ID ::= </w:t>
      </w:r>
      <w:r>
        <w:rPr>
          <w:snapToGrid w:val="0"/>
        </w:rPr>
        <w:t>153</w:t>
      </w:r>
    </w:p>
    <w:p w14:paraId="7EE9FB3D" w14:textId="77777777" w:rsidR="00EA3D30" w:rsidRDefault="00EA3D30" w:rsidP="00EA3D30">
      <w:pPr>
        <w:pStyle w:val="PL"/>
        <w:rPr>
          <w:snapToGrid w:val="0"/>
        </w:rPr>
      </w:pPr>
      <w:r w:rsidRPr="008A2516">
        <w:rPr>
          <w:snapToGrid w:val="0"/>
        </w:rPr>
        <w:t>id-</w:t>
      </w:r>
      <w:proofErr w:type="spellStart"/>
      <w:r w:rsidRPr="008A2516">
        <w:rPr>
          <w:snapToGrid w:val="0"/>
        </w:rPr>
        <w:t>QoSMonitoringRequest</w:t>
      </w:r>
      <w:proofErr w:type="spellEnd"/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A2516">
        <w:rPr>
          <w:snapToGrid w:val="0"/>
        </w:rPr>
        <w:t>ProtocolIE</w:t>
      </w:r>
      <w:proofErr w:type="spellEnd"/>
      <w:r w:rsidRPr="008A2516">
        <w:rPr>
          <w:snapToGrid w:val="0"/>
        </w:rPr>
        <w:t xml:space="preserve">-ID ::= </w:t>
      </w:r>
      <w:r>
        <w:rPr>
          <w:snapToGrid w:val="0"/>
        </w:rPr>
        <w:t>154</w:t>
      </w:r>
    </w:p>
    <w:p w14:paraId="715860A0" w14:textId="77777777" w:rsidR="00EA3D30" w:rsidRDefault="00EA3D30" w:rsidP="00EA3D30">
      <w:pPr>
        <w:pStyle w:val="PL"/>
        <w:rPr>
          <w:snapToGrid w:val="0"/>
        </w:rPr>
      </w:pPr>
      <w:r w:rsidRPr="005B601F">
        <w:rPr>
          <w:snapToGrid w:val="0"/>
        </w:rPr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ProtocolIE</w:t>
      </w:r>
      <w:proofErr w:type="spellEnd"/>
      <w:r w:rsidRPr="005B601F">
        <w:rPr>
          <w:snapToGrid w:val="0"/>
        </w:rPr>
        <w:t xml:space="preserve">-ID ::= </w:t>
      </w:r>
      <w:r>
        <w:rPr>
          <w:snapToGrid w:val="0"/>
        </w:rPr>
        <w:t>155</w:t>
      </w:r>
    </w:p>
    <w:p w14:paraId="667FC8A4" w14:textId="77777777" w:rsidR="00EA3D30" w:rsidRPr="006663B1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PartialListIndicator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156</w:t>
      </w:r>
    </w:p>
    <w:p w14:paraId="4F4138C8" w14:textId="77777777" w:rsidR="00EA3D30" w:rsidRPr="00FD0425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CellAndCapacityAssistanceInfo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157</w:t>
      </w:r>
    </w:p>
    <w:p w14:paraId="142C3E8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CHOinformation</w:t>
      </w:r>
      <w:proofErr w:type="spellEnd"/>
      <w:r w:rsidRPr="0026645E">
        <w:rPr>
          <w:snapToGrid w:val="0"/>
          <w:lang w:val="fr-FR"/>
        </w:rPr>
        <w:t>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158</w:t>
      </w:r>
    </w:p>
    <w:p w14:paraId="00669948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 xml:space="preserve">-ID ::= </w:t>
      </w:r>
      <w:r>
        <w:rPr>
          <w:snapToGrid w:val="0"/>
        </w:rPr>
        <w:t>159</w:t>
      </w:r>
    </w:p>
    <w:p w14:paraId="7B131E64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160</w:t>
      </w:r>
    </w:p>
    <w:p w14:paraId="2781EE39" w14:textId="77777777" w:rsidR="00EA3D30" w:rsidRDefault="00EA3D30" w:rsidP="00EA3D3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161</w:t>
      </w:r>
    </w:p>
    <w:p w14:paraId="3E9CC75D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162</w:t>
      </w:r>
    </w:p>
    <w:p w14:paraId="1F991FA4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163</w:t>
      </w:r>
    </w:p>
    <w:p w14:paraId="505F9CC9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164</w:t>
      </w:r>
    </w:p>
    <w:p w14:paraId="7F0EAC6C" w14:textId="77777777" w:rsidR="00EA3D30" w:rsidRDefault="00EA3D30" w:rsidP="00EA3D30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165</w:t>
      </w:r>
    </w:p>
    <w:p w14:paraId="70F9B087" w14:textId="77777777" w:rsidR="00EA3D30" w:rsidRDefault="00EA3D30" w:rsidP="00EA3D30">
      <w:pPr>
        <w:pStyle w:val="PL"/>
        <w:rPr>
          <w:snapToGrid w:val="0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166</w:t>
      </w:r>
    </w:p>
    <w:p w14:paraId="35F630A4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167</w:t>
      </w:r>
    </w:p>
    <w:p w14:paraId="40B4D853" w14:textId="77777777" w:rsidR="00EA3D30" w:rsidRPr="00FD0425" w:rsidRDefault="00EA3D30" w:rsidP="00EA3D30">
      <w:pPr>
        <w:pStyle w:val="PL"/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168</w:t>
      </w:r>
    </w:p>
    <w:p w14:paraId="74DBAC56" w14:textId="77777777" w:rsidR="00EA3D30" w:rsidRPr="009354E2" w:rsidRDefault="00EA3D30" w:rsidP="00EA3D3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169</w:t>
      </w:r>
    </w:p>
    <w:p w14:paraId="2A6F4452" w14:textId="77777777" w:rsidR="00EA3D30" w:rsidRPr="009354E2" w:rsidRDefault="00EA3D30" w:rsidP="00EA3D3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170</w:t>
      </w:r>
    </w:p>
    <w:p w14:paraId="099CD8FB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LTEUESidelinkAggregateMaximumBitRate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171</w:t>
      </w:r>
    </w:p>
    <w:p w14:paraId="613CCAD5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NRUESidelinkAggregateMaximumBitRate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172</w:t>
      </w:r>
    </w:p>
    <w:p w14:paraId="743E2950" w14:textId="77777777" w:rsidR="00EA3D30" w:rsidRPr="009354E2" w:rsidRDefault="00EA3D30" w:rsidP="00EA3D3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173</w:t>
      </w:r>
    </w:p>
    <w:p w14:paraId="0FC3DD66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AlternativeQoSParaSetList</w:t>
      </w:r>
      <w:proofErr w:type="spellEnd"/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 xml:space="preserve">-ID ::= </w:t>
      </w:r>
      <w:r>
        <w:t>174</w:t>
      </w:r>
    </w:p>
    <w:p w14:paraId="681144EE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CurrentQoSParaSetIndex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 xml:space="preserve">-ID ::= </w:t>
      </w:r>
      <w:r>
        <w:t>175</w:t>
      </w:r>
    </w:p>
    <w:p w14:paraId="798E451C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lang w:val="it-IT"/>
        </w:rPr>
        <w:lastRenderedPageBreak/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1FE3D87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718B55B5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0963EFA7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9ED868C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84FA1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3498B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D59537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6E46470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EDCC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7CAD343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3B17BB36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875D991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C284612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0151BCC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4D8334F" w14:textId="77777777" w:rsidR="00EA3D30" w:rsidRPr="00826BC3" w:rsidRDefault="00EA3D30" w:rsidP="00EA3D3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5351B23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15F0BD2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65545A9" w14:textId="77777777" w:rsidR="00EA3D30" w:rsidRPr="00826BC3" w:rsidRDefault="00EA3D30" w:rsidP="00EA3D30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05E6473" w14:textId="77777777" w:rsidR="00EA3D30" w:rsidRPr="00826BC3" w:rsidRDefault="00EA3D30" w:rsidP="00EA3D3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00405397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ED38A18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4658413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588AE75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799AB5F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5058CA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6B3232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217188D3" w14:textId="77777777" w:rsidR="00EA3D30" w:rsidRPr="00826BC3" w:rsidRDefault="00EA3D30" w:rsidP="00EA3D30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B9AC66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BBAC074" w14:textId="77777777" w:rsidR="00EA3D30" w:rsidRPr="00826BC3" w:rsidRDefault="00EA3D30" w:rsidP="00EA3D3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675E3D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53B3077F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6338328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13B5E36" w14:textId="77777777" w:rsidR="00EA3D30" w:rsidRPr="002955C7" w:rsidRDefault="00EA3D30" w:rsidP="00EA3D30">
      <w:pPr>
        <w:pStyle w:val="PL"/>
      </w:pPr>
      <w:bookmarkStart w:id="339" w:name="_Hlk34814282"/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CNPacketDelayBudgetUplink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209</w:t>
      </w:r>
    </w:p>
    <w:bookmarkEnd w:id="339"/>
    <w:p w14:paraId="6D9A1ECC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id-Additional-Redundant-UL-NG-U-</w:t>
      </w:r>
      <w:proofErr w:type="spellStart"/>
      <w:r w:rsidRPr="002955C7">
        <w:rPr>
          <w:snapToGrid w:val="0"/>
        </w:rPr>
        <w:t>TNLatUPF</w:t>
      </w:r>
      <w:proofErr w:type="spellEnd"/>
      <w:r w:rsidRPr="002955C7">
        <w:rPr>
          <w:snapToGrid w:val="0"/>
        </w:rPr>
        <w:t>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210</w:t>
      </w:r>
    </w:p>
    <w:p w14:paraId="4C9C6880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RedundantCommonNetworkInstance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211</w:t>
      </w:r>
    </w:p>
    <w:p w14:paraId="2761E206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TSCTrafficCharacteristics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212</w:t>
      </w:r>
    </w:p>
    <w:p w14:paraId="7128CCC1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RedundantQoSFlowIndicator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213</w:t>
      </w:r>
    </w:p>
    <w:p w14:paraId="4543FA61" w14:textId="77777777" w:rsidR="00EA3D30" w:rsidRDefault="00EA3D30" w:rsidP="00EA3D3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</w:t>
      </w:r>
      <w:proofErr w:type="spellStart"/>
      <w:r w:rsidRPr="002955C7">
        <w:rPr>
          <w:snapToGrid w:val="0"/>
          <w:lang w:eastAsia="zh-CN"/>
        </w:rPr>
        <w:t>TNLatNG</w:t>
      </w:r>
      <w:proofErr w:type="spellEnd"/>
      <w:r w:rsidRPr="002955C7">
        <w:rPr>
          <w:snapToGrid w:val="0"/>
          <w:lang w:eastAsia="zh-CN"/>
        </w:rPr>
        <w:t>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214</w:t>
      </w:r>
    </w:p>
    <w:p w14:paraId="5BE9353A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ExtendedPacketDelayBudget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215</w:t>
      </w:r>
    </w:p>
    <w:p w14:paraId="1CABD1AE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216</w:t>
      </w:r>
    </w:p>
    <w:p w14:paraId="0697D15D" w14:textId="77777777" w:rsidR="00EA3D30" w:rsidRPr="009354E2" w:rsidRDefault="00EA3D30" w:rsidP="00EA3D30">
      <w:pPr>
        <w:pStyle w:val="PL"/>
        <w:rPr>
          <w:snapToGrid w:val="0"/>
        </w:rPr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RedundantPDUSessionInformation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217</w:t>
      </w:r>
    </w:p>
    <w:p w14:paraId="09478566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UsedRSNInformation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218</w:t>
      </w:r>
    </w:p>
    <w:p w14:paraId="17D55EC4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RLCDuplicationInformation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219</w:t>
      </w:r>
    </w:p>
    <w:p w14:paraId="6FA14E55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proofErr w:type="spellStart"/>
      <w:r w:rsidRPr="008D5E13">
        <w:rPr>
          <w:snapToGrid w:val="0"/>
        </w:rPr>
        <w:t>ProtocolIE</w:t>
      </w:r>
      <w:proofErr w:type="spellEnd"/>
      <w:r w:rsidRPr="008D5E13">
        <w:rPr>
          <w:snapToGrid w:val="0"/>
        </w:rPr>
        <w:t xml:space="preserve">-ID ::= </w:t>
      </w:r>
      <w:r w:rsidRPr="009354E2">
        <w:rPr>
          <w:snapToGrid w:val="0"/>
        </w:rPr>
        <w:t>220</w:t>
      </w:r>
    </w:p>
    <w:p w14:paraId="1A46F783" w14:textId="77777777" w:rsidR="00EA3D30" w:rsidRPr="0046022C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proofErr w:type="spellStart"/>
      <w:r w:rsidRPr="002009B0">
        <w:rPr>
          <w:snapToGrid w:val="0"/>
        </w:rPr>
        <w:t>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proofErr w:type="spellEnd"/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proofErr w:type="spellStart"/>
      <w:r w:rsidRPr="0076705E">
        <w:rPr>
          <w:snapToGrid w:val="0"/>
        </w:rPr>
        <w:t>ProtocolIE</w:t>
      </w:r>
      <w:proofErr w:type="spellEnd"/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F920DF8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</w:t>
      </w:r>
      <w:proofErr w:type="spellStart"/>
      <w:r w:rsidRPr="0046022C">
        <w:rPr>
          <w:snapToGrid w:val="0"/>
        </w:rPr>
        <w:t>NP</w:t>
      </w:r>
      <w:r w:rsidRPr="002009B0">
        <w:rPr>
          <w:snapToGrid w:val="0"/>
        </w:rPr>
        <w:t>NMobilityInformation</w:t>
      </w:r>
      <w:proofErr w:type="spellEnd"/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proofErr w:type="spellStart"/>
      <w:r w:rsidRPr="00723307">
        <w:rPr>
          <w:snapToGrid w:val="0"/>
        </w:rPr>
        <w:t>ProtocolIE</w:t>
      </w:r>
      <w:proofErr w:type="spellEnd"/>
      <w:r w:rsidRPr="00723307">
        <w:rPr>
          <w:snapToGrid w:val="0"/>
        </w:rPr>
        <w:t xml:space="preserve">-ID ::= </w:t>
      </w:r>
      <w:r w:rsidRPr="009354E2">
        <w:rPr>
          <w:snapToGrid w:val="0"/>
        </w:rPr>
        <w:t>222</w:t>
      </w:r>
    </w:p>
    <w:p w14:paraId="112EB179" w14:textId="77777777" w:rsidR="00EA3D30" w:rsidRPr="00FD0425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proofErr w:type="spellStart"/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</w:t>
      </w:r>
      <w:proofErr w:type="spellEnd"/>
      <w:r w:rsidRPr="002244E5">
        <w:rPr>
          <w:snapToGrid w:val="0"/>
        </w:rPr>
        <w:t>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75B2248" w14:textId="77777777" w:rsidR="00EA3D30" w:rsidRPr="00D51DB1" w:rsidRDefault="00EA3D30" w:rsidP="00EA3D30">
      <w:pPr>
        <w:pStyle w:val="PL"/>
        <w:rPr>
          <w:rFonts w:eastAsia="SimSun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E3F0E42" w14:textId="77777777" w:rsidR="00EA3D30" w:rsidRPr="006E2E98" w:rsidRDefault="00EA3D30" w:rsidP="00EA3D30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340" w:name="_Hlk31885127"/>
      <w:r w:rsidRPr="006E2E98">
        <w:rPr>
          <w:snapToGrid w:val="0"/>
          <w:lang w:val="it-IT"/>
        </w:rPr>
        <w:t>ProtocolIE-ID</w:t>
      </w:r>
      <w:bookmarkEnd w:id="34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412B53F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CBFFF5C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CB46594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A9D407" w14:textId="77777777" w:rsidR="00EA3D30" w:rsidRPr="00B22C47" w:rsidRDefault="00EA3D30" w:rsidP="00EA3D30">
      <w:pPr>
        <w:pStyle w:val="PL"/>
        <w:rPr>
          <w:lang w:eastAsia="zh-CN"/>
        </w:rPr>
      </w:pPr>
      <w:r w:rsidRPr="00B22C47">
        <w:lastRenderedPageBreak/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t>ProtocolIE</w:t>
      </w:r>
      <w:proofErr w:type="spellEnd"/>
      <w:r w:rsidRPr="00B22C47">
        <w:t xml:space="preserve">-ID ::= </w:t>
      </w:r>
      <w:r>
        <w:rPr>
          <w:lang w:eastAsia="zh-CN"/>
        </w:rPr>
        <w:t>229</w:t>
      </w:r>
    </w:p>
    <w:p w14:paraId="1137F4BA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230</w:t>
      </w:r>
    </w:p>
    <w:p w14:paraId="2AB4316E" w14:textId="77777777" w:rsidR="00EA3D30" w:rsidRPr="00473E54" w:rsidRDefault="00EA3D30" w:rsidP="00EA3D30">
      <w:pPr>
        <w:pStyle w:val="PL"/>
        <w:rPr>
          <w:snapToGrid w:val="0"/>
        </w:rPr>
      </w:pPr>
      <w:r w:rsidRPr="00D561E8">
        <w:rPr>
          <w:snapToGrid w:val="0"/>
        </w:rPr>
        <w:t>id-</w:t>
      </w:r>
      <w:proofErr w:type="spellStart"/>
      <w:r w:rsidRPr="00D561E8">
        <w:rPr>
          <w:snapToGrid w:val="0"/>
        </w:rPr>
        <w:t>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proofErr w:type="spellEnd"/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561E8">
        <w:rPr>
          <w:snapToGrid w:val="0"/>
        </w:rPr>
        <w:t>ProtocolIE</w:t>
      </w:r>
      <w:proofErr w:type="spellEnd"/>
      <w:r w:rsidRPr="00D561E8">
        <w:rPr>
          <w:snapToGrid w:val="0"/>
        </w:rPr>
        <w:t xml:space="preserve">-ID ::= </w:t>
      </w:r>
      <w:r>
        <w:rPr>
          <w:snapToGrid w:val="0"/>
        </w:rPr>
        <w:t>231</w:t>
      </w:r>
    </w:p>
    <w:p w14:paraId="5DD902BB" w14:textId="77777777" w:rsidR="00EA3D30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232</w:t>
      </w:r>
    </w:p>
    <w:p w14:paraId="694A9B7E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6E3C2FA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</w:t>
      </w:r>
      <w:proofErr w:type="spellStart"/>
      <w:r w:rsidRPr="00283AA6">
        <w:rPr>
          <w:snapToGrid w:val="0"/>
        </w:rPr>
        <w:t>TNLInfo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234</w:t>
      </w:r>
    </w:p>
    <w:p w14:paraId="15FBFAD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snapToGrid w:val="0"/>
          <w:lang w:val="fr-FR"/>
        </w:rPr>
        <w:t>pdcpDuplicationConfiguration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235</w:t>
      </w:r>
    </w:p>
    <w:p w14:paraId="7ED2212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duplicationActivation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236</w:t>
      </w:r>
    </w:p>
    <w:p w14:paraId="5E4DDCD5" w14:textId="77777777" w:rsidR="00EA3D30" w:rsidRDefault="00EA3D30" w:rsidP="00EA3D30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</w:t>
      </w:r>
      <w:proofErr w:type="spellStart"/>
      <w:r>
        <w:rPr>
          <w:rFonts w:eastAsia="DengXian" w:cs="Courier New"/>
          <w:snapToGrid w:val="0"/>
          <w:lang w:eastAsia="zh-CN"/>
        </w:rPr>
        <w:t>NPRACHConfiguration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237</w:t>
      </w:r>
    </w:p>
    <w:p w14:paraId="6C1DBC4E" w14:textId="77777777" w:rsidR="00EA3D30" w:rsidRPr="00C46A6D" w:rsidRDefault="00EA3D30" w:rsidP="00EA3D30">
      <w:pPr>
        <w:pStyle w:val="PL"/>
        <w:rPr>
          <w:snapToGrid w:val="0"/>
        </w:rPr>
      </w:pPr>
      <w:r w:rsidRPr="007E00F5">
        <w:rPr>
          <w:snapToGrid w:val="0"/>
        </w:rPr>
        <w:t>id-</w:t>
      </w:r>
      <w:proofErr w:type="spellStart"/>
      <w:r w:rsidRPr="007E00F5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238</w:t>
      </w:r>
    </w:p>
    <w:p w14:paraId="4BCDEFE0" w14:textId="77777777" w:rsidR="00EA3D30" w:rsidRPr="00794D6A" w:rsidRDefault="00EA3D30" w:rsidP="00EA3D30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proofErr w:type="spellStart"/>
      <w:r w:rsidRPr="00794D6A">
        <w:rPr>
          <w:rFonts w:eastAsia="SimSun"/>
          <w:snapToGrid w:val="0"/>
        </w:rPr>
        <w:t>ProtocolIE</w:t>
      </w:r>
      <w:proofErr w:type="spellEnd"/>
      <w:r w:rsidRPr="00794D6A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239</w:t>
      </w:r>
    </w:p>
    <w:p w14:paraId="367841D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240</w:t>
      </w:r>
    </w:p>
    <w:p w14:paraId="3E818F72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241</w:t>
      </w:r>
    </w:p>
    <w:p w14:paraId="0B68DBD0" w14:textId="77777777" w:rsidR="00EA3D30" w:rsidRPr="009354E2" w:rsidRDefault="00EA3D30" w:rsidP="00EA3D30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242</w:t>
      </w:r>
    </w:p>
    <w:p w14:paraId="50C57468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QoSMonitoringDisabled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 w:hint="eastAsia"/>
          <w:snapToGrid w:val="0"/>
          <w:lang w:val="en-US" w:eastAsia="zh-CN"/>
        </w:rPr>
        <w:t>ProtocolIE</w:t>
      </w:r>
      <w:proofErr w:type="spellEnd"/>
      <w:r>
        <w:rPr>
          <w:rFonts w:eastAsia="SimSun" w:hint="eastAsia"/>
          <w:snapToGrid w:val="0"/>
          <w:lang w:val="en-US"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243</w:t>
      </w:r>
    </w:p>
    <w:p w14:paraId="420F9C5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</w:t>
      </w:r>
      <w:r>
        <w:rPr>
          <w:snapToGrid w:val="0"/>
          <w:lang w:val="en-US"/>
        </w:rPr>
        <w:t>44</w:t>
      </w:r>
    </w:p>
    <w:p w14:paraId="6BEC7D6E" w14:textId="77777777" w:rsidR="00EA3D30" w:rsidRPr="00AF6156" w:rsidRDefault="00EA3D30" w:rsidP="00EA3D30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 xml:space="preserve">-ID ::= </w:t>
      </w:r>
      <w:r>
        <w:rPr>
          <w:snapToGrid w:val="0"/>
        </w:rPr>
        <w:t>245</w:t>
      </w:r>
    </w:p>
    <w:p w14:paraId="6A94D307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246</w:t>
      </w:r>
    </w:p>
    <w:p w14:paraId="6A70AD4D" w14:textId="77777777" w:rsidR="00EA3D30" w:rsidRPr="00EF4A0E" w:rsidRDefault="00EA3D30" w:rsidP="00EA3D30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FB5432D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</w:t>
      </w:r>
      <w:r>
        <w:rPr>
          <w:snapToGrid w:val="0"/>
          <w:lang w:val="en-US" w:eastAsia="zh-CN"/>
        </w:rPr>
        <w:t>8</w:t>
      </w:r>
    </w:p>
    <w:p w14:paraId="67DF1E3D" w14:textId="77777777" w:rsidR="00EA3D30" w:rsidRPr="00283AA6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249</w:t>
      </w:r>
    </w:p>
    <w:p w14:paraId="759804F7" w14:textId="77777777" w:rsidR="00EA3D30" w:rsidRPr="008E0F18" w:rsidRDefault="00EA3D30" w:rsidP="008E0F18">
      <w:pPr>
        <w:pStyle w:val="PL"/>
      </w:pPr>
      <w:r w:rsidRPr="008E0F18">
        <w:t>id-QoS-Mapping-Information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250</w:t>
      </w:r>
    </w:p>
    <w:p w14:paraId="64036CC4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251</w:t>
      </w:r>
    </w:p>
    <w:p w14:paraId="727090EA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</w:t>
      </w:r>
      <w:proofErr w:type="spellStart"/>
      <w:r w:rsidRPr="00F20CA7">
        <w:rPr>
          <w:rFonts w:eastAsia="SimSun"/>
          <w:snapToGrid w:val="0"/>
        </w:rPr>
        <w:t>dataForwardingInfoFromTargetE</w:t>
      </w:r>
      <w:proofErr w:type="spellEnd"/>
      <w:r w:rsidRPr="00F20CA7">
        <w:rPr>
          <w:rFonts w:eastAsia="SimSun"/>
          <w:snapToGrid w:val="0"/>
        </w:rPr>
        <w:t>-</w:t>
      </w:r>
      <w:proofErr w:type="spellStart"/>
      <w:r w:rsidRPr="00F20CA7">
        <w:rPr>
          <w:rFonts w:eastAsia="SimSun"/>
          <w:snapToGrid w:val="0"/>
        </w:rPr>
        <w:t>UTRANnode</w:t>
      </w:r>
      <w:proofErr w:type="spellEnd"/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6374488F" w14:textId="77777777" w:rsidR="00EA3D30" w:rsidRPr="00D01798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253</w:t>
      </w:r>
    </w:p>
    <w:p w14:paraId="7F1070FC" w14:textId="77777777" w:rsidR="00EA3D30" w:rsidRDefault="00EA3D30" w:rsidP="00EA3D30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254</w:t>
      </w:r>
    </w:p>
    <w:p w14:paraId="34CB67FD" w14:textId="77777777" w:rsidR="00EA3D30" w:rsidRDefault="00EA3D30" w:rsidP="00EA3D30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 xml:space="preserve">-ID ::= </w:t>
      </w:r>
      <w:r>
        <w:rPr>
          <w:snapToGrid w:val="0"/>
        </w:rPr>
        <w:t>255</w:t>
      </w:r>
    </w:p>
    <w:p w14:paraId="7A6112DF" w14:textId="77777777" w:rsidR="00EA3D30" w:rsidRPr="00B22C47" w:rsidRDefault="00EA3D30" w:rsidP="00EA3D30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91DFD87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257</w:t>
      </w:r>
    </w:p>
    <w:p w14:paraId="0E942273" w14:textId="77777777" w:rsidR="00EA3D30" w:rsidRDefault="00EA3D30" w:rsidP="00EA3D30">
      <w:pPr>
        <w:pStyle w:val="PL"/>
        <w:rPr>
          <w:snapToGrid w:val="0"/>
          <w:highlight w:val="yellow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258</w:t>
      </w:r>
    </w:p>
    <w:p w14:paraId="63FA59B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RRCConnReestab</w:t>
      </w:r>
      <w:proofErr w:type="spellEnd"/>
      <w:r w:rsidRPr="008E0F18">
        <w:t>-Indicator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259</w:t>
      </w:r>
    </w:p>
    <w:p w14:paraId="165177D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260</w:t>
      </w:r>
    </w:p>
    <w:p w14:paraId="4E6F0DDB" w14:textId="77777777" w:rsidR="00EA3D30" w:rsidRDefault="00EA3D30" w:rsidP="00EA3D30">
      <w:pPr>
        <w:pStyle w:val="PL"/>
      </w:pPr>
      <w:r>
        <w:t>id-</w:t>
      </w:r>
      <w:proofErr w:type="spellStart"/>
      <w:r>
        <w:t>ManagementBasedMDTPLMNList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261</w:t>
      </w:r>
    </w:p>
    <w:p w14:paraId="15735E7B" w14:textId="77777777" w:rsidR="00EA3D30" w:rsidRDefault="00EA3D30" w:rsidP="00EA3D30">
      <w:pPr>
        <w:pStyle w:val="PL"/>
      </w:pPr>
      <w:r>
        <w:t>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262</w:t>
      </w:r>
    </w:p>
    <w:p w14:paraId="05FC58F2" w14:textId="77777777" w:rsidR="00EA3D30" w:rsidRDefault="00EA3D30" w:rsidP="00EA3D30">
      <w:pPr>
        <w:pStyle w:val="PL"/>
      </w:pPr>
      <w:r>
        <w:t>id-</w:t>
      </w:r>
      <w:proofErr w:type="spellStart"/>
      <w:r>
        <w:t>TraceCollectionEntityIPAddress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263</w:t>
      </w:r>
    </w:p>
    <w:p w14:paraId="3CED0199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264</w:t>
      </w:r>
    </w:p>
    <w:p w14:paraId="6B632192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265</w:t>
      </w:r>
    </w:p>
    <w:p w14:paraId="550BD9D2" w14:textId="77777777" w:rsidR="00EA3D30" w:rsidRPr="00791720" w:rsidRDefault="00EA3D30" w:rsidP="00EA3D30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266</w:t>
      </w:r>
    </w:p>
    <w:p w14:paraId="42B029D3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267</w:t>
      </w:r>
    </w:p>
    <w:p w14:paraId="7B416A00" w14:textId="77777777" w:rsidR="00EA3D30" w:rsidRPr="008214A2" w:rsidRDefault="00EA3D30" w:rsidP="00EA3D30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268</w:t>
      </w:r>
    </w:p>
    <w:p w14:paraId="178C86DA" w14:textId="77777777" w:rsidR="00EA3D30" w:rsidRPr="008E0F18" w:rsidRDefault="00EA3D30" w:rsidP="008E0F18">
      <w:pPr>
        <w:pStyle w:val="PL"/>
      </w:pPr>
      <w:r w:rsidRPr="008E0F18">
        <w:t>id-MBS-Session-ID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269</w:t>
      </w:r>
    </w:p>
    <w:p w14:paraId="051E0EA0" w14:textId="77777777" w:rsidR="00EA3D30" w:rsidRPr="00EB4327" w:rsidRDefault="00EA3D30" w:rsidP="00EA3D30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UEIdentityIndexList</w:t>
      </w:r>
      <w:proofErr w:type="spellEnd"/>
      <w:r w:rsidRPr="00D15FC0">
        <w:rPr>
          <w:snapToGrid w:val="0"/>
        </w:rPr>
        <w:t>-</w:t>
      </w:r>
      <w:proofErr w:type="spellStart"/>
      <w:r w:rsidRPr="00D15FC0">
        <w:rPr>
          <w:snapToGrid w:val="0"/>
        </w:rPr>
        <w:t>MBSGroupPaging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6D23B0CB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MulticastRANPagingArea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0D423D15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412E004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CCE9A96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D0D35B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3ED1D943" w14:textId="77777777" w:rsidR="00EA3D30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388B2E3" w14:textId="77777777" w:rsidR="00EA3D30" w:rsidRDefault="00EA3D30" w:rsidP="00EA3D30">
      <w:pPr>
        <w:pStyle w:val="PL"/>
        <w:rPr>
          <w:snapToGrid w:val="0"/>
          <w:lang w:val="it-IT"/>
        </w:rPr>
      </w:pP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E43763E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D1C292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3C64788B" w14:textId="77777777" w:rsidR="00EA3D30" w:rsidRPr="0019370C" w:rsidRDefault="00EA3D30" w:rsidP="00EA3D30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75713433" w14:textId="77777777" w:rsidR="00EA3D30" w:rsidRPr="001F5976" w:rsidRDefault="00EA3D30" w:rsidP="00EA3D30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12EC8237" w14:textId="77777777" w:rsidR="00EA3D30" w:rsidRPr="0026645E" w:rsidRDefault="00EA3D30" w:rsidP="00EA3D30">
      <w:pPr>
        <w:pStyle w:val="PL"/>
        <w:rPr>
          <w:lang w:val="it-IT" w:eastAsia="en-GB"/>
        </w:rPr>
      </w:pPr>
      <w:r w:rsidRPr="0026645E">
        <w:rPr>
          <w:lang w:val="it-IT" w:eastAsia="en-GB"/>
        </w:rPr>
        <w:lastRenderedPageBreak/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164C2ADC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0314FA37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SourcePSCellCGI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284</w:t>
      </w:r>
    </w:p>
    <w:p w14:paraId="56CFBD9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7AA9FB43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66193844" w14:textId="77777777" w:rsidR="00EA3D30" w:rsidRPr="0026645E" w:rsidRDefault="00EA3D30" w:rsidP="00EA3D30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0907D84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722C11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SuitablePSCellCGI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289</w:t>
      </w:r>
    </w:p>
    <w:p w14:paraId="1FAC73CD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PSCellChangeHistory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290</w:t>
      </w:r>
    </w:p>
    <w:p w14:paraId="35E34921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B793FAB" w14:textId="77777777" w:rsidR="00EA3D30" w:rsidRDefault="00EA3D30" w:rsidP="00EA3D3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58C644E" w14:textId="77777777" w:rsidR="00EA3D30" w:rsidRPr="00F20CA7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15F0CE71" w14:textId="77777777" w:rsidR="00EA3D30" w:rsidRPr="00D9187F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22C912D" w14:textId="77777777" w:rsidR="00EA3D30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2CA5A2B" w14:textId="77777777" w:rsidR="00EA3D30" w:rsidRPr="0026645E" w:rsidRDefault="00EA3D30" w:rsidP="00EA3D30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proofErr w:type="spellStart"/>
      <w:r w:rsidRPr="0026645E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26645E">
        <w:rPr>
          <w:rFonts w:cs="Courier New"/>
          <w:snapToGrid w:val="0"/>
          <w:szCs w:val="16"/>
          <w:lang w:val="fr-FR"/>
        </w:rPr>
        <w:t>-ID ::= 296</w:t>
      </w:r>
    </w:p>
    <w:p w14:paraId="77F1EFE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 xml:space="preserve">-ID ::= </w:t>
      </w:r>
      <w:r>
        <w:rPr>
          <w:rFonts w:cs="Courier New"/>
          <w:snapToGrid w:val="0"/>
          <w:szCs w:val="16"/>
        </w:rPr>
        <w:t>297</w:t>
      </w:r>
    </w:p>
    <w:p w14:paraId="178D20F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1C35CE6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73B8A1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222CDA2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DB9456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37A7A42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355261E9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34830262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20FF422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B9A39E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66ACE57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11EB815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12CE87A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837EF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34E0ABA8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A2618FC" w14:textId="77777777" w:rsidR="00EA3D30" w:rsidRPr="00F57544" w:rsidRDefault="00EA3D30" w:rsidP="00EA3D30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129943EE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CCFC6C6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BoundaryNodeCellsList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-ID ::= 315</w:t>
      </w:r>
    </w:p>
    <w:p w14:paraId="6A094E14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ParentNodeCellsList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-ID ::= 316</w:t>
      </w:r>
    </w:p>
    <w:p w14:paraId="02053F4B" w14:textId="77777777" w:rsidR="00EA3D30" w:rsidRPr="0026645E" w:rsidRDefault="00EA3D30" w:rsidP="00EA3D30">
      <w:pPr>
        <w:pStyle w:val="PL"/>
        <w:rPr>
          <w:lang w:val="fr-FR" w:eastAsia="en-GB"/>
        </w:rPr>
      </w:pPr>
      <w:r w:rsidRPr="0026645E">
        <w:rPr>
          <w:lang w:val="fr-FR"/>
        </w:rPr>
        <w:t>id-</w:t>
      </w:r>
      <w:proofErr w:type="spellStart"/>
      <w:r w:rsidRPr="0026645E">
        <w:rPr>
          <w:lang w:val="fr-FR"/>
        </w:rPr>
        <w:t>tdd</w:t>
      </w:r>
      <w:proofErr w:type="spellEnd"/>
      <w:r w:rsidRPr="0026645E">
        <w:rPr>
          <w:lang w:val="fr-FR"/>
        </w:rPr>
        <w:t>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317</w:t>
      </w:r>
    </w:p>
    <w:p w14:paraId="1E59D48C" w14:textId="77777777" w:rsidR="00EA3D30" w:rsidRPr="0026645E" w:rsidRDefault="00EA3D30" w:rsidP="00EA3D30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318</w:t>
      </w:r>
    </w:p>
    <w:p w14:paraId="773BD07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4CB901E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708BD0D0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3ED6B51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bookmarkStart w:id="341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DEE4B8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341"/>
    <w:p w14:paraId="49D49D3D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CA0F829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65D364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0F8258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AC45674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93572A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427BBBF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FE7E4E1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1E444AE8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CFA5E7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6C075100" w14:textId="77777777" w:rsidR="00EA3D30" w:rsidRPr="00791720" w:rsidRDefault="00EA3D30" w:rsidP="00EA3D30">
      <w:pPr>
        <w:pStyle w:val="PL"/>
        <w:rPr>
          <w:rFonts w:eastAsia="DengXian"/>
          <w:lang w:eastAsia="en-GB"/>
        </w:rPr>
      </w:pPr>
      <w:r w:rsidRPr="00791720">
        <w:t>id-CPC-</w:t>
      </w:r>
      <w:proofErr w:type="spellStart"/>
      <w:r w:rsidRPr="00791720">
        <w:t>DataForwarding</w:t>
      </w:r>
      <w:proofErr w:type="spellEnd"/>
      <w:r w:rsidRPr="00791720">
        <w:t>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334</w:t>
      </w:r>
    </w:p>
    <w:p w14:paraId="6FBB4F4E" w14:textId="77777777" w:rsidR="00EA3D30" w:rsidRDefault="00EA3D30" w:rsidP="00EA3D3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lastRenderedPageBreak/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335</w:t>
      </w:r>
    </w:p>
    <w:p w14:paraId="7FDE4929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CPACInformationModRequired</w:t>
      </w:r>
      <w:proofErr w:type="spellEnd"/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336</w:t>
      </w:r>
    </w:p>
    <w:p w14:paraId="0DA9A468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QMCConfigInfo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337</w:t>
      </w:r>
    </w:p>
    <w:p w14:paraId="4014DCA8" w14:textId="77777777" w:rsidR="00EA3D30" w:rsidRPr="00AF2FF5" w:rsidRDefault="00EA3D30" w:rsidP="00EA3D30">
      <w:pPr>
        <w:pStyle w:val="PL"/>
        <w:rPr>
          <w:snapToGrid w:val="0"/>
        </w:rPr>
      </w:pPr>
      <w:bookmarkStart w:id="342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342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 xml:space="preserve">-ID ::= </w:t>
      </w:r>
      <w:r>
        <w:rPr>
          <w:snapToGrid w:val="0"/>
        </w:rPr>
        <w:t>338</w:t>
      </w:r>
    </w:p>
    <w:p w14:paraId="7B61FFAE" w14:textId="77777777" w:rsidR="00EA3D30" w:rsidRPr="009E3DE0" w:rsidRDefault="00EA3D30" w:rsidP="00EA3D30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 xml:space="preserve">-ID ::= </w:t>
      </w:r>
      <w:r>
        <w:rPr>
          <w:snapToGrid w:val="0"/>
        </w:rPr>
        <w:t>339</w:t>
      </w:r>
    </w:p>
    <w:p w14:paraId="799AB091" w14:textId="77777777" w:rsidR="00EA3D30" w:rsidRPr="00AB5EA3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PDUSession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spellStart"/>
      <w:r>
        <w:rPr>
          <w:rFonts w:eastAsia="SimSun"/>
          <w:snapToGrid w:val="0"/>
          <w:lang w:eastAsia="zh-CN"/>
        </w:rPr>
        <w:t>PairID</w:t>
      </w:r>
      <w:proofErr w:type="spellEnd"/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AB5EA3">
        <w:rPr>
          <w:rFonts w:eastAsia="SimSun"/>
          <w:snapToGrid w:val="0"/>
          <w:lang w:eastAsia="zh-CN"/>
        </w:rPr>
        <w:t>ProtocolIE</w:t>
      </w:r>
      <w:proofErr w:type="spellEnd"/>
      <w:r w:rsidRPr="00AB5EA3">
        <w:rPr>
          <w:rFonts w:eastAsia="SimSun"/>
          <w:snapToGrid w:val="0"/>
          <w:lang w:eastAsia="zh-CN"/>
        </w:rPr>
        <w:t xml:space="preserve">-ID ::= </w:t>
      </w:r>
      <w:r>
        <w:rPr>
          <w:rFonts w:eastAsia="SimSun"/>
          <w:snapToGrid w:val="0"/>
          <w:lang w:eastAsia="zh-CN"/>
        </w:rPr>
        <w:t>340</w:t>
      </w:r>
    </w:p>
    <w:p w14:paraId="3E749C58" w14:textId="77777777" w:rsidR="00EA3D30" w:rsidRPr="003A1147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A9EA494" w14:textId="77777777" w:rsidR="00EA3D30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31C759D" w14:textId="77777777" w:rsidR="00EA3D30" w:rsidRDefault="00EA3D30" w:rsidP="00EA3D3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5D8FC8D" w14:textId="77777777" w:rsidR="00EA3D30" w:rsidRPr="007A7DE5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344</w:t>
      </w:r>
    </w:p>
    <w:p w14:paraId="705D7201" w14:textId="77777777" w:rsidR="00EA3D30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345</w:t>
      </w:r>
    </w:p>
    <w:p w14:paraId="4BEB86D3" w14:textId="77777777" w:rsidR="00EA3D30" w:rsidRPr="00122919" w:rsidRDefault="00EA3D30" w:rsidP="00EA3D30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proofErr w:type="spellStart"/>
      <w:r w:rsidRPr="00122919">
        <w:rPr>
          <w:rFonts w:eastAsia="SimSun"/>
          <w:snapToGrid w:val="0"/>
        </w:rPr>
        <w:t>ProtocolIE</w:t>
      </w:r>
      <w:proofErr w:type="spellEnd"/>
      <w:r w:rsidRPr="00122919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346</w:t>
      </w:r>
    </w:p>
    <w:p w14:paraId="25A02D3D" w14:textId="77777777" w:rsidR="00EA3D30" w:rsidRPr="008E0F18" w:rsidRDefault="00EA3D30" w:rsidP="008E0F18">
      <w:pPr>
        <w:pStyle w:val="PL"/>
      </w:pPr>
      <w:bookmarkStart w:id="343" w:name="_Hlk87374824"/>
      <w:r w:rsidRPr="008E0F18">
        <w:t>id-</w:t>
      </w:r>
      <w:proofErr w:type="spellStart"/>
      <w:r w:rsidRPr="008E0F18">
        <w:t>ServedCellSpecificInfoReq</w:t>
      </w:r>
      <w:proofErr w:type="spellEnd"/>
      <w:r w:rsidRPr="008E0F18">
        <w:t>-NR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 xml:space="preserve">-ID ::= </w:t>
      </w:r>
      <w:bookmarkEnd w:id="343"/>
      <w:r w:rsidRPr="008E0F18">
        <w:t>347</w:t>
      </w:r>
    </w:p>
    <w:p w14:paraId="0CF435CF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0FC105F7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7B0E9E4F" w14:textId="77777777" w:rsidR="00EA3D30" w:rsidRDefault="00EA3D30" w:rsidP="00EA3D30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7ADC24C5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351</w:t>
      </w:r>
    </w:p>
    <w:p w14:paraId="6A7BA54E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352</w:t>
      </w:r>
    </w:p>
    <w:p w14:paraId="2481986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353</w:t>
      </w:r>
    </w:p>
    <w:p w14:paraId="1AC04C9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354</w:t>
      </w:r>
    </w:p>
    <w:p w14:paraId="5E46CD90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355</w:t>
      </w:r>
    </w:p>
    <w:p w14:paraId="5D48FA8E" w14:textId="77777777" w:rsidR="00EA3D30" w:rsidRPr="00D52AB4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356</w:t>
      </w:r>
    </w:p>
    <w:p w14:paraId="53C11358" w14:textId="77777777" w:rsidR="00EA3D30" w:rsidRDefault="00EA3D30" w:rsidP="00EA3D30">
      <w:pPr>
        <w:pStyle w:val="PL"/>
        <w:rPr>
          <w:snapToGrid w:val="0"/>
        </w:rPr>
      </w:pP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310FF72E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358</w:t>
      </w:r>
    </w:p>
    <w:p w14:paraId="4C8A5BE1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359</w:t>
      </w:r>
    </w:p>
    <w:p w14:paraId="72F39B1B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069248E2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3502B322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439EFF8F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45BEF37B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98F8A0D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2B002CB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567F911" w14:textId="77777777" w:rsidR="00EA3D30" w:rsidRPr="00BC15E5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</w:t>
      </w:r>
      <w:proofErr w:type="spellStart"/>
      <w:r w:rsidRPr="00BC15E5">
        <w:rPr>
          <w:rFonts w:eastAsia="SimSun"/>
          <w:snapToGrid w:val="0"/>
        </w:rPr>
        <w:t>BeamMeasurementsReportConfiguration</w:t>
      </w:r>
      <w:proofErr w:type="spellEnd"/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proofErr w:type="spellStart"/>
      <w:r w:rsidRPr="00BC15E5">
        <w:rPr>
          <w:rFonts w:eastAsia="SimSun"/>
          <w:snapToGrid w:val="0"/>
        </w:rPr>
        <w:t>ProtocolIE</w:t>
      </w:r>
      <w:proofErr w:type="spellEnd"/>
      <w:r w:rsidRPr="00BC15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367</w:t>
      </w:r>
    </w:p>
    <w:p w14:paraId="10CADA6B" w14:textId="77777777" w:rsidR="00EA3D30" w:rsidRPr="00141567" w:rsidRDefault="00EA3D30" w:rsidP="00EA3D30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SimSun"/>
        </w:rPr>
        <w:t>CoverageModificationCause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SimSun"/>
          <w:snapToGrid w:val="0"/>
        </w:rPr>
        <w:t>ProtocolIE</w:t>
      </w:r>
      <w:proofErr w:type="spellEnd"/>
      <w:r w:rsidRPr="00141567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368</w:t>
      </w:r>
    </w:p>
    <w:p w14:paraId="5129FB29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529527E3" w14:textId="77777777" w:rsidR="00EA3D30" w:rsidRDefault="00EA3D30" w:rsidP="00EA3D30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3F28210E" w14:textId="77777777" w:rsidR="00EA3D30" w:rsidRPr="005065FC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 xml:space="preserve">-ID ::= </w:t>
      </w:r>
      <w:r>
        <w:rPr>
          <w:rFonts w:eastAsia="SimSun"/>
          <w:snapToGrid w:val="0"/>
          <w:lang w:eastAsia="zh-CN"/>
        </w:rPr>
        <w:t>371</w:t>
      </w:r>
    </w:p>
    <w:p w14:paraId="0188FE04" w14:textId="77777777" w:rsidR="00EA3D30" w:rsidRPr="002B4083" w:rsidRDefault="00EA3D30" w:rsidP="00EA3D30">
      <w:pPr>
        <w:pStyle w:val="PL"/>
        <w:rPr>
          <w:snapToGrid w:val="0"/>
          <w:lang w:eastAsia="zh-CN"/>
        </w:rPr>
      </w:pPr>
      <w:bookmarkStart w:id="344" w:name="_Hlk138181653"/>
      <w:r w:rsidRPr="00F55E12">
        <w:rPr>
          <w:rFonts w:eastAsia="SimSun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344"/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66AD813" w14:textId="77777777" w:rsidR="009E4A40" w:rsidRDefault="009E4A40" w:rsidP="009E4A40">
      <w:pPr>
        <w:pStyle w:val="PL"/>
        <w:rPr>
          <w:ins w:id="345" w:author="Ericsson" w:date="2023-09-15T19:49:00Z"/>
          <w:rFonts w:eastAsia="SimSun"/>
          <w:snapToGrid w:val="0"/>
          <w:lang w:eastAsia="en-GB"/>
        </w:rPr>
      </w:pPr>
      <w:ins w:id="346" w:author="Ericsson" w:date="2023-09-15T19:49:00Z"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900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2BF02BCB" w14:textId="5FE1263A" w:rsidR="009E4A40" w:rsidRPr="002B4083" w:rsidRDefault="00CF17FD" w:rsidP="009E4A40">
      <w:pPr>
        <w:pStyle w:val="PL"/>
        <w:rPr>
          <w:ins w:id="347" w:author="Ericsson" w:date="2023-09-15T19:49:00Z"/>
          <w:snapToGrid w:val="0"/>
          <w:lang w:eastAsia="zh-CN"/>
        </w:rPr>
      </w:pPr>
      <w:ins w:id="348" w:author="Ericsson" w:date="2023-10-26T23:38:00Z">
        <w:r>
          <w:t>id-</w:t>
        </w:r>
        <w:proofErr w:type="spellStart"/>
        <w:r>
          <w:t>CapabilityForBATAdaptation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901 </w:t>
        </w:r>
      </w:ins>
      <w:ins w:id="349" w:author="Ericsson" w:date="2023-09-15T19:49:00Z">
        <w:r w:rsidR="009E4A40"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4203AA67" w14:textId="77777777" w:rsidR="00EA3D30" w:rsidRPr="009E4A40" w:rsidRDefault="00EA3D30" w:rsidP="00EA3D30">
      <w:pPr>
        <w:pStyle w:val="PL"/>
        <w:rPr>
          <w:snapToGrid w:val="0"/>
          <w:lang w:eastAsia="zh-CN"/>
          <w:rPrChange w:id="350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21AD04F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5A43F8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9255EE2" w14:textId="77777777" w:rsidR="00EA3D30" w:rsidRPr="00521482" w:rsidRDefault="00EA3D30" w:rsidP="00EA3D30">
      <w:pPr>
        <w:pStyle w:val="PL"/>
        <w:rPr>
          <w:rFonts w:eastAsia="Malgun Gothic"/>
        </w:rPr>
      </w:pPr>
    </w:p>
    <w:p w14:paraId="43613AC5" w14:textId="417C0EA0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***********************End of Changes ********************************</w:t>
      </w:r>
    </w:p>
    <w:p w14:paraId="4E7B488F" w14:textId="77777777" w:rsidR="00FF3E35" w:rsidRDefault="00FF3E35" w:rsidP="003377F6">
      <w:pPr>
        <w:rPr>
          <w:color w:val="0070C0"/>
        </w:rPr>
      </w:pPr>
    </w:p>
    <w:sectPr w:rsidR="00FF3E35" w:rsidSect="003377F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531A3" w14:textId="77777777" w:rsidR="00DE6771" w:rsidRDefault="00DE6771">
      <w:pPr>
        <w:spacing w:after="0"/>
      </w:pPr>
      <w:r>
        <w:separator/>
      </w:r>
    </w:p>
  </w:endnote>
  <w:endnote w:type="continuationSeparator" w:id="0">
    <w:p w14:paraId="496E8E60" w14:textId="77777777" w:rsidR="00DE6771" w:rsidRDefault="00DE67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3CE68" w14:textId="77777777" w:rsidR="00DE6771" w:rsidRDefault="00DE6771">
      <w:pPr>
        <w:spacing w:after="0"/>
      </w:pPr>
      <w:r>
        <w:separator/>
      </w:r>
    </w:p>
  </w:footnote>
  <w:footnote w:type="continuationSeparator" w:id="0">
    <w:p w14:paraId="58730839" w14:textId="77777777" w:rsidR="00DE6771" w:rsidRDefault="00DE67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3AF0" w14:textId="77777777" w:rsidR="00FF3E3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E3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EEF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D2F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3893815">
    <w:abstractNumId w:val="13"/>
  </w:num>
  <w:num w:numId="2" w16cid:durableId="278950070">
    <w:abstractNumId w:val="15"/>
  </w:num>
  <w:num w:numId="3" w16cid:durableId="1191600529">
    <w:abstractNumId w:val="2"/>
  </w:num>
  <w:num w:numId="4" w16cid:durableId="718553498">
    <w:abstractNumId w:val="1"/>
  </w:num>
  <w:num w:numId="5" w16cid:durableId="310987404">
    <w:abstractNumId w:val="0"/>
  </w:num>
  <w:num w:numId="6" w16cid:durableId="1921981500">
    <w:abstractNumId w:val="10"/>
  </w:num>
  <w:num w:numId="7" w16cid:durableId="1903712342">
    <w:abstractNumId w:val="9"/>
  </w:num>
  <w:num w:numId="8" w16cid:durableId="286160772">
    <w:abstractNumId w:val="7"/>
  </w:num>
  <w:num w:numId="9" w16cid:durableId="1669476139">
    <w:abstractNumId w:val="6"/>
  </w:num>
  <w:num w:numId="10" w16cid:durableId="1305965681">
    <w:abstractNumId w:val="5"/>
  </w:num>
  <w:num w:numId="11" w16cid:durableId="1504934691">
    <w:abstractNumId w:val="4"/>
  </w:num>
  <w:num w:numId="12" w16cid:durableId="1358505448">
    <w:abstractNumId w:val="8"/>
  </w:num>
  <w:num w:numId="13" w16cid:durableId="1867327641">
    <w:abstractNumId w:val="3"/>
  </w:num>
  <w:num w:numId="14" w16cid:durableId="511726957">
    <w:abstractNumId w:val="16"/>
  </w:num>
  <w:num w:numId="15" w16cid:durableId="1933127421">
    <w:abstractNumId w:val="14"/>
  </w:num>
  <w:num w:numId="16" w16cid:durableId="1441796334">
    <w:abstractNumId w:val="11"/>
  </w:num>
  <w:num w:numId="17" w16cid:durableId="10387735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TP">
    <w15:presenceInfo w15:providerId="None" w15:userId="Ericsson-TP"/>
  </w15:person>
  <w15:person w15:author="Ericsson">
    <w15:presenceInfo w15:providerId="None" w15:userId="Ericsson"/>
  </w15:person>
  <w15:person w15:author="TP R3-235940">
    <w15:presenceInfo w15:providerId="None" w15:userId="TP R3-235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2D85"/>
    <w:rsid w:val="000652D0"/>
    <w:rsid w:val="000679F0"/>
    <w:rsid w:val="0008196D"/>
    <w:rsid w:val="00082C39"/>
    <w:rsid w:val="00083929"/>
    <w:rsid w:val="00085F9D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34AE"/>
    <w:rsid w:val="00104281"/>
    <w:rsid w:val="0010608B"/>
    <w:rsid w:val="00106617"/>
    <w:rsid w:val="00106F46"/>
    <w:rsid w:val="001121AB"/>
    <w:rsid w:val="0011281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75687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0E14"/>
    <w:rsid w:val="001E103A"/>
    <w:rsid w:val="001E1FB3"/>
    <w:rsid w:val="001E41F3"/>
    <w:rsid w:val="001E562F"/>
    <w:rsid w:val="001F4998"/>
    <w:rsid w:val="001F619D"/>
    <w:rsid w:val="002044DC"/>
    <w:rsid w:val="002062E4"/>
    <w:rsid w:val="00206377"/>
    <w:rsid w:val="0021312B"/>
    <w:rsid w:val="002178D5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6A03"/>
    <w:rsid w:val="00257AF8"/>
    <w:rsid w:val="0026004D"/>
    <w:rsid w:val="002640DD"/>
    <w:rsid w:val="0027046E"/>
    <w:rsid w:val="002706B4"/>
    <w:rsid w:val="00275D12"/>
    <w:rsid w:val="00276382"/>
    <w:rsid w:val="00281ACE"/>
    <w:rsid w:val="002833D7"/>
    <w:rsid w:val="00284D7C"/>
    <w:rsid w:val="00284FEB"/>
    <w:rsid w:val="002860C4"/>
    <w:rsid w:val="0029196C"/>
    <w:rsid w:val="002A056F"/>
    <w:rsid w:val="002A6B1C"/>
    <w:rsid w:val="002A77F9"/>
    <w:rsid w:val="002B1785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3BBF"/>
    <w:rsid w:val="00314BD8"/>
    <w:rsid w:val="00317A6B"/>
    <w:rsid w:val="0032226D"/>
    <w:rsid w:val="0032752B"/>
    <w:rsid w:val="00331D1E"/>
    <w:rsid w:val="0033312D"/>
    <w:rsid w:val="00334A79"/>
    <w:rsid w:val="0033632E"/>
    <w:rsid w:val="003377F6"/>
    <w:rsid w:val="00340617"/>
    <w:rsid w:val="00344A47"/>
    <w:rsid w:val="00346513"/>
    <w:rsid w:val="00347177"/>
    <w:rsid w:val="0035054C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3BF"/>
    <w:rsid w:val="00372577"/>
    <w:rsid w:val="00372BF5"/>
    <w:rsid w:val="00372F10"/>
    <w:rsid w:val="00373A3E"/>
    <w:rsid w:val="00374DD4"/>
    <w:rsid w:val="00375A39"/>
    <w:rsid w:val="00377103"/>
    <w:rsid w:val="00377CF9"/>
    <w:rsid w:val="003810F7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2904"/>
    <w:rsid w:val="004050D3"/>
    <w:rsid w:val="00410371"/>
    <w:rsid w:val="004111B5"/>
    <w:rsid w:val="00411FDC"/>
    <w:rsid w:val="0041297E"/>
    <w:rsid w:val="00412BEF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2103"/>
    <w:rsid w:val="00433DC4"/>
    <w:rsid w:val="004341A3"/>
    <w:rsid w:val="0044292B"/>
    <w:rsid w:val="00444DB9"/>
    <w:rsid w:val="00452BE8"/>
    <w:rsid w:val="00452FAC"/>
    <w:rsid w:val="004571DF"/>
    <w:rsid w:val="00457262"/>
    <w:rsid w:val="00457A01"/>
    <w:rsid w:val="00460771"/>
    <w:rsid w:val="00463332"/>
    <w:rsid w:val="0046355F"/>
    <w:rsid w:val="004709AC"/>
    <w:rsid w:val="00471BF2"/>
    <w:rsid w:val="00474C98"/>
    <w:rsid w:val="00477CBE"/>
    <w:rsid w:val="004842B4"/>
    <w:rsid w:val="00492BE3"/>
    <w:rsid w:val="004A094A"/>
    <w:rsid w:val="004A0DDF"/>
    <w:rsid w:val="004A23B9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0681E"/>
    <w:rsid w:val="00512955"/>
    <w:rsid w:val="00514713"/>
    <w:rsid w:val="005157A8"/>
    <w:rsid w:val="0051580D"/>
    <w:rsid w:val="005169CB"/>
    <w:rsid w:val="00516BCF"/>
    <w:rsid w:val="005178F2"/>
    <w:rsid w:val="00517B5A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67B0A"/>
    <w:rsid w:val="00573A2B"/>
    <w:rsid w:val="005770D0"/>
    <w:rsid w:val="00580409"/>
    <w:rsid w:val="0058231E"/>
    <w:rsid w:val="00586B1B"/>
    <w:rsid w:val="00592D42"/>
    <w:rsid w:val="00592D74"/>
    <w:rsid w:val="00594733"/>
    <w:rsid w:val="005961F4"/>
    <w:rsid w:val="00597536"/>
    <w:rsid w:val="005A1E52"/>
    <w:rsid w:val="005A3D14"/>
    <w:rsid w:val="005A494C"/>
    <w:rsid w:val="005A6021"/>
    <w:rsid w:val="005A61B0"/>
    <w:rsid w:val="005B0FD3"/>
    <w:rsid w:val="005B142D"/>
    <w:rsid w:val="005C2C15"/>
    <w:rsid w:val="005D374E"/>
    <w:rsid w:val="005D59B6"/>
    <w:rsid w:val="005D69C6"/>
    <w:rsid w:val="005E2C44"/>
    <w:rsid w:val="005F0930"/>
    <w:rsid w:val="005F1E54"/>
    <w:rsid w:val="00601DE9"/>
    <w:rsid w:val="006070B8"/>
    <w:rsid w:val="00607A71"/>
    <w:rsid w:val="00615C94"/>
    <w:rsid w:val="006168B2"/>
    <w:rsid w:val="00620321"/>
    <w:rsid w:val="00620F06"/>
    <w:rsid w:val="00621188"/>
    <w:rsid w:val="0062166C"/>
    <w:rsid w:val="006257ED"/>
    <w:rsid w:val="00626354"/>
    <w:rsid w:val="006309CE"/>
    <w:rsid w:val="0063510C"/>
    <w:rsid w:val="0063669A"/>
    <w:rsid w:val="006372BA"/>
    <w:rsid w:val="00637A57"/>
    <w:rsid w:val="00640B98"/>
    <w:rsid w:val="00641D44"/>
    <w:rsid w:val="006449F3"/>
    <w:rsid w:val="0064580D"/>
    <w:rsid w:val="006528D3"/>
    <w:rsid w:val="0065755C"/>
    <w:rsid w:val="00660BEC"/>
    <w:rsid w:val="0066535F"/>
    <w:rsid w:val="00665C47"/>
    <w:rsid w:val="00670F75"/>
    <w:rsid w:val="0067525E"/>
    <w:rsid w:val="00676798"/>
    <w:rsid w:val="00677F8A"/>
    <w:rsid w:val="006812DB"/>
    <w:rsid w:val="00683822"/>
    <w:rsid w:val="00684888"/>
    <w:rsid w:val="00684B77"/>
    <w:rsid w:val="006868D8"/>
    <w:rsid w:val="006952ED"/>
    <w:rsid w:val="00695808"/>
    <w:rsid w:val="00695E2D"/>
    <w:rsid w:val="006A4C0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D7E47"/>
    <w:rsid w:val="006E219A"/>
    <w:rsid w:val="006E21FB"/>
    <w:rsid w:val="006E2E87"/>
    <w:rsid w:val="006E2ED6"/>
    <w:rsid w:val="006F016C"/>
    <w:rsid w:val="006F0AC3"/>
    <w:rsid w:val="006F1AFB"/>
    <w:rsid w:val="006F2041"/>
    <w:rsid w:val="007017DC"/>
    <w:rsid w:val="00705E7A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263"/>
    <w:rsid w:val="00775581"/>
    <w:rsid w:val="00775B69"/>
    <w:rsid w:val="00775D35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7A7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3934"/>
    <w:rsid w:val="008040A8"/>
    <w:rsid w:val="00804218"/>
    <w:rsid w:val="008058D6"/>
    <w:rsid w:val="00812AA0"/>
    <w:rsid w:val="00813C81"/>
    <w:rsid w:val="00824808"/>
    <w:rsid w:val="008258D6"/>
    <w:rsid w:val="0082683E"/>
    <w:rsid w:val="00826CA5"/>
    <w:rsid w:val="008279FA"/>
    <w:rsid w:val="00830012"/>
    <w:rsid w:val="00842387"/>
    <w:rsid w:val="00842D95"/>
    <w:rsid w:val="00845FBD"/>
    <w:rsid w:val="00846719"/>
    <w:rsid w:val="00846AFF"/>
    <w:rsid w:val="00853590"/>
    <w:rsid w:val="008552EE"/>
    <w:rsid w:val="00856D20"/>
    <w:rsid w:val="00857B7D"/>
    <w:rsid w:val="008606B6"/>
    <w:rsid w:val="008626E7"/>
    <w:rsid w:val="00865FC2"/>
    <w:rsid w:val="00870EE7"/>
    <w:rsid w:val="00881909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E0F18"/>
    <w:rsid w:val="008F080A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276D2"/>
    <w:rsid w:val="009357B5"/>
    <w:rsid w:val="00936254"/>
    <w:rsid w:val="00936881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66EF6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A5BE8"/>
    <w:rsid w:val="009B094A"/>
    <w:rsid w:val="009B1CEE"/>
    <w:rsid w:val="009B551A"/>
    <w:rsid w:val="009B6382"/>
    <w:rsid w:val="009C5B65"/>
    <w:rsid w:val="009D4443"/>
    <w:rsid w:val="009D5ACD"/>
    <w:rsid w:val="009E0D9A"/>
    <w:rsid w:val="009E137C"/>
    <w:rsid w:val="009E2F9C"/>
    <w:rsid w:val="009E3297"/>
    <w:rsid w:val="009E3B3B"/>
    <w:rsid w:val="009E4A40"/>
    <w:rsid w:val="009E593B"/>
    <w:rsid w:val="009F01B0"/>
    <w:rsid w:val="009F49E0"/>
    <w:rsid w:val="009F734F"/>
    <w:rsid w:val="00A00D3E"/>
    <w:rsid w:val="00A200A7"/>
    <w:rsid w:val="00A246B6"/>
    <w:rsid w:val="00A26157"/>
    <w:rsid w:val="00A30B79"/>
    <w:rsid w:val="00A40840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1707"/>
    <w:rsid w:val="00A820E8"/>
    <w:rsid w:val="00A85012"/>
    <w:rsid w:val="00A87715"/>
    <w:rsid w:val="00A87EC5"/>
    <w:rsid w:val="00A9513D"/>
    <w:rsid w:val="00A95420"/>
    <w:rsid w:val="00A96E83"/>
    <w:rsid w:val="00AA2CBC"/>
    <w:rsid w:val="00AA6088"/>
    <w:rsid w:val="00AB1B85"/>
    <w:rsid w:val="00AC1817"/>
    <w:rsid w:val="00AC1EEB"/>
    <w:rsid w:val="00AC3B25"/>
    <w:rsid w:val="00AC3DFF"/>
    <w:rsid w:val="00AC5820"/>
    <w:rsid w:val="00AC740D"/>
    <w:rsid w:val="00AD1CD8"/>
    <w:rsid w:val="00AD2423"/>
    <w:rsid w:val="00AD27B0"/>
    <w:rsid w:val="00AD77F4"/>
    <w:rsid w:val="00AE0FA3"/>
    <w:rsid w:val="00AF06D1"/>
    <w:rsid w:val="00AF2315"/>
    <w:rsid w:val="00AF5B61"/>
    <w:rsid w:val="00AF7DF2"/>
    <w:rsid w:val="00B004D7"/>
    <w:rsid w:val="00B11170"/>
    <w:rsid w:val="00B113AF"/>
    <w:rsid w:val="00B14B63"/>
    <w:rsid w:val="00B14CAD"/>
    <w:rsid w:val="00B15B50"/>
    <w:rsid w:val="00B16DDA"/>
    <w:rsid w:val="00B1718C"/>
    <w:rsid w:val="00B222A9"/>
    <w:rsid w:val="00B234AF"/>
    <w:rsid w:val="00B2409B"/>
    <w:rsid w:val="00B258BB"/>
    <w:rsid w:val="00B26632"/>
    <w:rsid w:val="00B35943"/>
    <w:rsid w:val="00B41349"/>
    <w:rsid w:val="00B413A8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46E1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4606"/>
    <w:rsid w:val="00BC56F1"/>
    <w:rsid w:val="00BC5E03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19C"/>
    <w:rsid w:val="00C35C3F"/>
    <w:rsid w:val="00C37FA6"/>
    <w:rsid w:val="00C40103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17FD"/>
    <w:rsid w:val="00CF21AA"/>
    <w:rsid w:val="00D00F51"/>
    <w:rsid w:val="00D014F8"/>
    <w:rsid w:val="00D03F9A"/>
    <w:rsid w:val="00D04DF8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C7662"/>
    <w:rsid w:val="00DD01BF"/>
    <w:rsid w:val="00DD1B54"/>
    <w:rsid w:val="00DD1BFA"/>
    <w:rsid w:val="00DD6E37"/>
    <w:rsid w:val="00DD75BF"/>
    <w:rsid w:val="00DE328A"/>
    <w:rsid w:val="00DE34CF"/>
    <w:rsid w:val="00DE6771"/>
    <w:rsid w:val="00DE68B5"/>
    <w:rsid w:val="00E05B4C"/>
    <w:rsid w:val="00E0639F"/>
    <w:rsid w:val="00E07E1C"/>
    <w:rsid w:val="00E11EF6"/>
    <w:rsid w:val="00E13F3D"/>
    <w:rsid w:val="00E16FD3"/>
    <w:rsid w:val="00E31580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77A6D"/>
    <w:rsid w:val="00E80AB1"/>
    <w:rsid w:val="00E829B9"/>
    <w:rsid w:val="00E855F9"/>
    <w:rsid w:val="00E87634"/>
    <w:rsid w:val="00E93377"/>
    <w:rsid w:val="00E95FBE"/>
    <w:rsid w:val="00EA24CC"/>
    <w:rsid w:val="00EA3D30"/>
    <w:rsid w:val="00EB09B7"/>
    <w:rsid w:val="00EB1B04"/>
    <w:rsid w:val="00EB3913"/>
    <w:rsid w:val="00EB6CE0"/>
    <w:rsid w:val="00EB784A"/>
    <w:rsid w:val="00EC456A"/>
    <w:rsid w:val="00EC5E0F"/>
    <w:rsid w:val="00ED145A"/>
    <w:rsid w:val="00ED620A"/>
    <w:rsid w:val="00EE18DE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4BFE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85CC8"/>
    <w:rsid w:val="00F951FD"/>
    <w:rsid w:val="00FA0D29"/>
    <w:rsid w:val="00FA3124"/>
    <w:rsid w:val="00FA4452"/>
    <w:rsid w:val="00FA71B6"/>
    <w:rsid w:val="00FB0B18"/>
    <w:rsid w:val="00FB521E"/>
    <w:rsid w:val="00FB6386"/>
    <w:rsid w:val="00FB7137"/>
    <w:rsid w:val="00FC1873"/>
    <w:rsid w:val="00FD0B9B"/>
    <w:rsid w:val="00FD6113"/>
    <w:rsid w:val="00FE0A0B"/>
    <w:rsid w:val="00FE14F5"/>
    <w:rsid w:val="00FE1708"/>
    <w:rsid w:val="00FE6D53"/>
    <w:rsid w:val="00FF154E"/>
    <w:rsid w:val="00FF379F"/>
    <w:rsid w:val="00FF3BE9"/>
    <w:rsid w:val="00FF3E35"/>
    <w:rsid w:val="00FF748C"/>
    <w:rsid w:val="00FF7E62"/>
    <w:rsid w:val="3AF45D0E"/>
    <w:rsid w:val="42D17BB6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0A04F9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F18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377F6"/>
    <w:pPr>
      <w:keepNext/>
      <w:keepLines/>
      <w:spacing w:before="120" w:line="259" w:lineRule="auto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377F6"/>
    <w:pPr>
      <w:keepNext/>
      <w:keepLines/>
      <w:spacing w:before="120" w:line="259" w:lineRule="auto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qFormat/>
    <w:rsid w:val="00EA3D30"/>
    <w:rPr>
      <w:rFonts w:ascii="Arial" w:hAnsi="Arial"/>
      <w:b/>
    </w:rPr>
  </w:style>
  <w:style w:type="paragraph" w:customStyle="1" w:styleId="TALLeft1cm">
    <w:name w:val="TAL + Left:  1 cm"/>
    <w:basedOn w:val="TAL"/>
    <w:rsid w:val="00EA3D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character" w:styleId="Mention">
    <w:name w:val="Mention"/>
    <w:uiPriority w:val="99"/>
    <w:semiHidden/>
    <w:unhideWhenUsed/>
    <w:rsid w:val="00EA3D30"/>
    <w:rPr>
      <w:color w:val="2B579A"/>
      <w:shd w:val="clear" w:color="auto" w:fill="E6E6E6"/>
    </w:rPr>
  </w:style>
  <w:style w:type="paragraph" w:styleId="Footer">
    <w:name w:val="footer"/>
    <w:basedOn w:val="Normal"/>
    <w:link w:val="FooterChar"/>
    <w:qFormat/>
    <w:rsid w:val="003377F6"/>
    <w:pPr>
      <w:widowControl w:val="0"/>
      <w:spacing w:after="160" w:line="259" w:lineRule="auto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FA445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377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sid w:val="00FA445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377F6"/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4 cm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41D44"/>
    <w:pPr>
      <w:spacing w:after="0" w:line="240" w:lineRule="auto"/>
    </w:pPr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21</Pages>
  <Words>7156</Words>
  <Characters>40790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2411-12-31T06:00:00Z</cp:lastPrinted>
  <dcterms:created xsi:type="dcterms:W3CDTF">2023-11-02T17:18:00Z</dcterms:created>
  <dcterms:modified xsi:type="dcterms:W3CDTF">2023-11-02T17:24:00Z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