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51B0F" w14:textId="3E0BB897" w:rsidR="0031687F" w:rsidRDefault="0031687F" w:rsidP="0031687F">
      <w:pPr>
        <w:pStyle w:val="CRCoverPage"/>
        <w:tabs>
          <w:tab w:val="right" w:pos="9639"/>
        </w:tabs>
        <w:spacing w:after="0"/>
        <w:rPr>
          <w:b/>
          <w:i/>
          <w:noProof/>
          <w:sz w:val="28"/>
        </w:rPr>
      </w:pPr>
      <w:r w:rsidRPr="00247266">
        <w:rPr>
          <w:rFonts w:cs="Arial"/>
          <w:b/>
          <w:bCs/>
          <w:sz w:val="24"/>
          <w:szCs w:val="24"/>
        </w:rPr>
        <w:t>3GPP TSG-RAN WG3 #</w:t>
      </w:r>
      <w:r w:rsidR="00CE17C6" w:rsidRPr="00247266">
        <w:rPr>
          <w:rFonts w:cs="Arial"/>
          <w:b/>
          <w:bCs/>
          <w:sz w:val="24"/>
          <w:szCs w:val="24"/>
        </w:rPr>
        <w:t>1</w:t>
      </w:r>
      <w:r w:rsidR="00CE17C6">
        <w:rPr>
          <w:rFonts w:cs="Arial"/>
          <w:b/>
          <w:bCs/>
          <w:sz w:val="24"/>
          <w:szCs w:val="24"/>
        </w:rPr>
        <w:t>22</w:t>
      </w:r>
      <w:r>
        <w:rPr>
          <w:b/>
          <w:i/>
          <w:noProof/>
          <w:sz w:val="28"/>
        </w:rPr>
        <w:tab/>
      </w:r>
      <w:bookmarkStart w:id="0" w:name="_GoBack"/>
      <w:r w:rsidR="004E09E5" w:rsidRPr="00BD7D48">
        <w:rPr>
          <w:rFonts w:cs="Arial"/>
          <w:b/>
          <w:bCs/>
          <w:sz w:val="24"/>
          <w:szCs w:val="24"/>
        </w:rPr>
        <w:t>R3-23</w:t>
      </w:r>
      <w:r w:rsidR="000458CD">
        <w:rPr>
          <w:rFonts w:cs="Arial"/>
          <w:b/>
          <w:bCs/>
          <w:sz w:val="24"/>
          <w:szCs w:val="24"/>
        </w:rPr>
        <w:t>7332</w:t>
      </w:r>
      <w:bookmarkEnd w:id="0"/>
    </w:p>
    <w:p w14:paraId="235A291D" w14:textId="77777777" w:rsidR="00CE17C6" w:rsidRDefault="00CE17C6" w:rsidP="00CE17C6">
      <w:pPr>
        <w:pStyle w:val="CRCoverPage"/>
        <w:outlineLvl w:val="0"/>
        <w:rPr>
          <w:b/>
          <w:sz w:val="24"/>
        </w:rPr>
      </w:pPr>
      <w:bookmarkStart w:id="1" w:name="_Hlk103953190"/>
      <w:bookmarkStart w:id="2" w:name="_Hlk130930242"/>
      <w:r>
        <w:rPr>
          <w:rFonts w:cs="Arial"/>
          <w:b/>
          <w:bCs/>
          <w:sz w:val="24"/>
          <w:szCs w:val="24"/>
        </w:rPr>
        <w:t>Chicago, USA, November 13 – 17, 202</w:t>
      </w:r>
      <w:bookmarkEnd w:id="1"/>
      <w:r>
        <w:rPr>
          <w:rFonts w:cs="Arial"/>
          <w:b/>
          <w:bCs/>
          <w:sz w:val="24"/>
          <w:szCs w:val="24"/>
        </w:rPr>
        <w:t>3</w:t>
      </w:r>
    </w:p>
    <w:bookmarkEnd w:id="2"/>
    <w:p w14:paraId="399151FE" w14:textId="77777777" w:rsidR="00EE0733" w:rsidRDefault="00EE0733" w:rsidP="00B70BDD">
      <w:pPr>
        <w:pStyle w:val="a6"/>
        <w:rPr>
          <w:rFonts w:cs="Arial"/>
          <w:bCs/>
          <w:noProof w:val="0"/>
          <w:sz w:val="24"/>
          <w:lang w:eastAsia="ja-JP"/>
        </w:rPr>
      </w:pPr>
    </w:p>
    <w:p w14:paraId="1703601B" w14:textId="13832E5D" w:rsidR="005F436C" w:rsidRDefault="005F436C" w:rsidP="005F436C">
      <w:pPr>
        <w:pStyle w:val="af9"/>
      </w:pPr>
      <w:r>
        <w:t>Agenda Item:</w:t>
      </w:r>
      <w:r>
        <w:tab/>
      </w:r>
      <w:r w:rsidR="0031687F">
        <w:t>25.2</w:t>
      </w:r>
      <w:r w:rsidR="0071763C">
        <w:t>.1</w:t>
      </w:r>
    </w:p>
    <w:p w14:paraId="457E4482" w14:textId="707449D7" w:rsidR="00383028" w:rsidRPr="00383028" w:rsidRDefault="0071763C" w:rsidP="009A1081">
      <w:pPr>
        <w:pStyle w:val="af9"/>
        <w:ind w:left="1985" w:hanging="1985"/>
        <w:rPr>
          <w:lang w:eastAsia="zh-CN"/>
        </w:rPr>
      </w:pPr>
      <w:r>
        <w:t>Source:</w:t>
      </w:r>
      <w:r>
        <w:tab/>
        <w:t>Samsung</w:t>
      </w:r>
      <w:r>
        <w:rPr>
          <w:rFonts w:hint="eastAsia"/>
          <w:lang w:eastAsia="zh-CN"/>
        </w:rPr>
        <w:t>,</w:t>
      </w:r>
      <w:r>
        <w:rPr>
          <w:lang w:eastAsia="zh-CN"/>
        </w:rPr>
        <w:t xml:space="preserve"> Ericsson</w:t>
      </w:r>
      <w:r w:rsidR="00196F5D">
        <w:rPr>
          <w:lang w:eastAsia="zh-CN"/>
        </w:rPr>
        <w:t>,</w:t>
      </w:r>
      <w:r w:rsidR="00196F5D" w:rsidRPr="00383028" w:rsidDel="00196F5D">
        <w:rPr>
          <w:lang w:eastAsia="zh-CN"/>
        </w:rPr>
        <w:t xml:space="preserve"> </w:t>
      </w:r>
      <w:r w:rsidR="00196F5D" w:rsidRPr="00383028">
        <w:rPr>
          <w:lang w:eastAsia="zh-CN"/>
        </w:rPr>
        <w:t>Nokia, Nokia Shanghai Bell, Qualcomm Inc.</w:t>
      </w:r>
      <w:r w:rsidR="00196F5D">
        <w:rPr>
          <w:lang w:eastAsia="zh-CN"/>
        </w:rPr>
        <w:t xml:space="preserve">, </w:t>
      </w:r>
      <w:r w:rsidR="00196F5D" w:rsidRPr="00383028">
        <w:rPr>
          <w:lang w:eastAsia="zh-CN"/>
        </w:rPr>
        <w:t>Xiaomi, China Telecom</w:t>
      </w:r>
    </w:p>
    <w:p w14:paraId="1F68FE86" w14:textId="5BE2AD2B" w:rsidR="005F436C" w:rsidRPr="00B50379" w:rsidRDefault="005F436C" w:rsidP="009A1081">
      <w:pPr>
        <w:pStyle w:val="af9"/>
        <w:ind w:left="1985" w:hanging="1985"/>
        <w:rPr>
          <w:lang w:eastAsia="ja-JP"/>
        </w:rPr>
      </w:pPr>
      <w:r>
        <w:t>T</w:t>
      </w:r>
      <w:r w:rsidRPr="00B50379">
        <w:t>itle:</w:t>
      </w:r>
      <w:r w:rsidRPr="00B50379">
        <w:tab/>
      </w:r>
      <w:r w:rsidR="0071763C" w:rsidRPr="0071763C">
        <w:rPr>
          <w:lang w:eastAsia="zh-CN"/>
        </w:rPr>
        <w:t>(TP to BL CR </w:t>
      </w:r>
      <w:r w:rsidR="001A01F7">
        <w:rPr>
          <w:rFonts w:hint="eastAsia"/>
          <w:lang w:eastAsia="zh-CN"/>
        </w:rPr>
        <w:t>f</w:t>
      </w:r>
      <w:r w:rsidR="001A01F7">
        <w:rPr>
          <w:lang w:eastAsia="zh-CN"/>
        </w:rPr>
        <w:t xml:space="preserve">or </w:t>
      </w:r>
      <w:r w:rsidR="0071763C" w:rsidRPr="0071763C">
        <w:rPr>
          <w:lang w:eastAsia="zh-CN"/>
        </w:rPr>
        <w:t xml:space="preserve">TS 37.483) Addition of UL PDU Set </w:t>
      </w:r>
      <w:proofErr w:type="spellStart"/>
      <w:r w:rsidR="0071763C" w:rsidRPr="0071763C">
        <w:rPr>
          <w:lang w:eastAsia="zh-CN"/>
        </w:rPr>
        <w:t>QoS</w:t>
      </w:r>
      <w:proofErr w:type="spellEnd"/>
      <w:r w:rsidR="0071763C" w:rsidRPr="0071763C">
        <w:rPr>
          <w:lang w:eastAsia="zh-CN"/>
        </w:rPr>
        <w:t xml:space="preserve"> parameters</w:t>
      </w:r>
    </w:p>
    <w:p w14:paraId="19F92F93" w14:textId="77777777" w:rsidR="005F436C" w:rsidRDefault="005F436C" w:rsidP="005F436C">
      <w:pPr>
        <w:pStyle w:val="af9"/>
        <w:rPr>
          <w:lang w:eastAsia="ja-JP"/>
        </w:rPr>
      </w:pPr>
      <w:r>
        <w:t>Document for:</w:t>
      </w:r>
      <w:r>
        <w:tab/>
        <w:t xml:space="preserve">Discussions &amp; </w:t>
      </w:r>
      <w:r>
        <w:rPr>
          <w:lang w:eastAsia="ja-JP"/>
        </w:rPr>
        <w:t>Approval</w:t>
      </w:r>
    </w:p>
    <w:p w14:paraId="07A2EC87" w14:textId="77777777" w:rsidR="00EE0733" w:rsidRDefault="00EE0733" w:rsidP="00EE0733">
      <w:pPr>
        <w:pStyle w:val="1"/>
        <w:rPr>
          <w:rFonts w:cs="Arial"/>
        </w:rPr>
      </w:pPr>
      <w:r>
        <w:rPr>
          <w:rFonts w:cs="Arial"/>
        </w:rPr>
        <w:t>1</w:t>
      </w:r>
      <w:r>
        <w:rPr>
          <w:rFonts w:cs="Arial"/>
        </w:rPr>
        <w:tab/>
        <w:t>Introduction</w:t>
      </w:r>
    </w:p>
    <w:p w14:paraId="638EDB79" w14:textId="77777777" w:rsidR="00E95065" w:rsidRDefault="00E95065" w:rsidP="00E95065">
      <w:bookmarkStart w:id="3" w:name="OLE_LINK1"/>
      <w:bookmarkStart w:id="4" w:name="OLE_LINK2"/>
      <w:r>
        <w:t xml:space="preserve">Pending the SA2 reply LS on RAN3’s previous LS in </w:t>
      </w:r>
      <w:r w:rsidRPr="00A0353C">
        <w:t>R3-235891</w:t>
      </w:r>
      <w:r>
        <w:t xml:space="preserve"> on UL and DL PDU Set </w:t>
      </w:r>
      <w:proofErr w:type="spellStart"/>
      <w:r>
        <w:t>QoS</w:t>
      </w:r>
      <w:proofErr w:type="spellEnd"/>
      <w:r>
        <w:t xml:space="preserve"> parameters, this TP captures defining separate DL and UL PDU Set </w:t>
      </w:r>
      <w:proofErr w:type="spellStart"/>
      <w:r>
        <w:t>QoS</w:t>
      </w:r>
      <w:proofErr w:type="spellEnd"/>
      <w:r>
        <w:t xml:space="preserve"> parameters in the </w:t>
      </w:r>
      <w:proofErr w:type="spellStart"/>
      <w:r>
        <w:t>QoS</w:t>
      </w:r>
      <w:proofErr w:type="spellEnd"/>
      <w:r>
        <w:t xml:space="preserve"> flow </w:t>
      </w:r>
      <w:proofErr w:type="spellStart"/>
      <w:r>
        <w:t>QoS</w:t>
      </w:r>
      <w:proofErr w:type="spellEnd"/>
      <w:r>
        <w:t xml:space="preserve"> Parameters sending from the </w:t>
      </w:r>
      <w:proofErr w:type="spellStart"/>
      <w:r>
        <w:t>gNB</w:t>
      </w:r>
      <w:proofErr w:type="spellEnd"/>
      <w:r>
        <w:t>-C</w:t>
      </w:r>
      <w:r>
        <w:rPr>
          <w:rFonts w:hint="eastAsia"/>
          <w:lang w:eastAsia="zh-CN"/>
        </w:rPr>
        <w:t>U</w:t>
      </w:r>
      <w:r>
        <w:t>-</w:t>
      </w:r>
      <w:r>
        <w:rPr>
          <w:rFonts w:hint="eastAsia"/>
          <w:lang w:eastAsia="zh-CN"/>
        </w:rPr>
        <w:t>CP</w:t>
      </w:r>
      <w:r>
        <w:t xml:space="preserve"> to </w:t>
      </w:r>
      <w:proofErr w:type="spellStart"/>
      <w:r>
        <w:t>gNB</w:t>
      </w:r>
      <w:proofErr w:type="spellEnd"/>
      <w:r>
        <w:t>-CU-UP.</w:t>
      </w:r>
    </w:p>
    <w:p w14:paraId="7A86A312" w14:textId="77777777" w:rsidR="00E95065" w:rsidRDefault="00E95065" w:rsidP="00E95065">
      <w:r w:rsidRPr="00CE17C6">
        <w:t xml:space="preserve">FFS: Whether </w:t>
      </w:r>
      <w:r w:rsidRPr="00CE17C6">
        <w:rPr>
          <w:rStyle w:val="ui-provider"/>
        </w:rPr>
        <w:t xml:space="preserve">PDU Set </w:t>
      </w:r>
      <w:proofErr w:type="spellStart"/>
      <w:r w:rsidRPr="00CE17C6">
        <w:rPr>
          <w:rStyle w:val="ui-provider"/>
        </w:rPr>
        <w:t>QoS</w:t>
      </w:r>
      <w:proofErr w:type="spellEnd"/>
      <w:r w:rsidRPr="00CE17C6">
        <w:rPr>
          <w:rStyle w:val="ui-provider"/>
        </w:rPr>
        <w:t xml:space="preserve"> parameters should be differentiated on all PSQP parameters (PSDB, PSER and PSIHI) or just PSDB</w:t>
      </w:r>
      <w:r>
        <w:rPr>
          <w:rStyle w:val="ui-provider"/>
        </w:rPr>
        <w:t>.</w:t>
      </w:r>
    </w:p>
    <w:bookmarkEnd w:id="3"/>
    <w:bookmarkEnd w:id="4"/>
    <w:p w14:paraId="2E922BED" w14:textId="0E8033F0" w:rsidR="00EE0733" w:rsidRPr="00EE0733" w:rsidRDefault="00EE0733" w:rsidP="00EE0733">
      <w:pPr>
        <w:pStyle w:val="1"/>
      </w:pPr>
      <w:r>
        <w:t>2</w:t>
      </w:r>
      <w:r>
        <w:tab/>
        <w:t>Text Proposal</w:t>
      </w:r>
      <w:r w:rsidR="00520062">
        <w:t xml:space="preserve"> </w:t>
      </w:r>
      <w:r w:rsidR="0031687F">
        <w:t>to TS 37.483</w:t>
      </w:r>
      <w:r w:rsidR="007026CE">
        <w:t xml:space="preserve"> BL</w:t>
      </w:r>
    </w:p>
    <w:p w14:paraId="38AC004F" w14:textId="2DF190A8" w:rsidR="00477891" w:rsidRDefault="00477891" w:rsidP="00477891">
      <w:pPr>
        <w:pStyle w:val="FirstChange"/>
      </w:pPr>
      <w:bookmarkStart w:id="5" w:name="_Toc367182965"/>
      <w:r w:rsidRPr="00CE63E2">
        <w:t>&lt;&lt;&lt;&lt;&lt;&lt;&lt;&lt;&lt;&lt;&lt;&lt;&lt;&lt;&lt;&lt;&lt;&lt;&lt;&lt; First Change</w:t>
      </w:r>
      <w:r>
        <w:t xml:space="preserve"> </w:t>
      </w:r>
      <w:r w:rsidRPr="00CE63E2">
        <w:t>&gt;&gt;&gt;&gt;&gt;&gt;&gt;&gt;&gt;&gt;&gt;&gt;&gt;&gt;&gt;&gt;&gt;&gt;&gt;&gt;</w:t>
      </w:r>
    </w:p>
    <w:p w14:paraId="3388C22C" w14:textId="77777777" w:rsidR="00B66FFB" w:rsidRPr="008614E0" w:rsidRDefault="00B66FFB" w:rsidP="00B66FFB">
      <w:pPr>
        <w:pStyle w:val="40"/>
        <w:rPr>
          <w:ins w:id="6" w:author="author" w:date="2023-10-25T10:39:00Z"/>
        </w:rPr>
      </w:pPr>
      <w:ins w:id="7" w:author="author" w:date="2023-10-25T10:39:00Z">
        <w:r w:rsidRPr="008614E0">
          <w:t>9.3.1</w:t>
        </w:r>
        <w:proofErr w:type="gramStart"/>
        <w:r w:rsidRPr="008614E0">
          <w:t>.x1</w:t>
        </w:r>
        <w:proofErr w:type="gramEnd"/>
        <w:r w:rsidRPr="008614E0">
          <w:tab/>
          <w:t xml:space="preserve">PDU Set </w:t>
        </w:r>
        <w:proofErr w:type="spellStart"/>
        <w:r w:rsidRPr="008614E0">
          <w:t>QoS</w:t>
        </w:r>
        <w:proofErr w:type="spellEnd"/>
        <w:r w:rsidRPr="008614E0">
          <w:t xml:space="preserve"> Parameters</w:t>
        </w:r>
      </w:ins>
    </w:p>
    <w:p w14:paraId="208DEC6D" w14:textId="77777777" w:rsidR="00B66FFB" w:rsidRDefault="00B66FFB" w:rsidP="00B66FFB">
      <w:pPr>
        <w:widowControl w:val="0"/>
        <w:rPr>
          <w:ins w:id="8" w:author="author" w:date="2023-10-25T10:39:00Z"/>
        </w:rPr>
      </w:pPr>
      <w:ins w:id="9" w:author="author" w:date="2023-10-25T10:39:00Z">
        <w:r>
          <w:t xml:space="preserve">This IE defines PDU Set </w:t>
        </w:r>
        <w:proofErr w:type="spellStart"/>
        <w:r>
          <w:t>QoS</w:t>
        </w:r>
        <w:proofErr w:type="spellEnd"/>
        <w:r>
          <w:t xml:space="preserve"> parameters to be applied to a </w:t>
        </w:r>
        <w:proofErr w:type="spellStart"/>
        <w:r>
          <w:t>QoS</w:t>
        </w:r>
        <w:proofErr w:type="spellEnd"/>
        <w:r>
          <w:t xml:space="preserve"> flow.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1375"/>
        <w:gridCol w:w="1373"/>
        <w:gridCol w:w="1926"/>
        <w:gridCol w:w="2199"/>
      </w:tblGrid>
      <w:tr w:rsidR="00B66FFB" w14:paraId="2DDBD14A" w14:textId="77777777" w:rsidTr="00383028">
        <w:trPr>
          <w:trHeight w:val="405"/>
          <w:tblHeader/>
          <w:ins w:id="10" w:author="author" w:date="2023-10-25T10:39:00Z"/>
        </w:trPr>
        <w:tc>
          <w:tcPr>
            <w:tcW w:w="1431" w:type="pct"/>
          </w:tcPr>
          <w:p w14:paraId="7FB3CE49" w14:textId="77777777" w:rsidR="00B66FFB" w:rsidRDefault="00B66FFB" w:rsidP="00383028">
            <w:pPr>
              <w:pStyle w:val="TAH"/>
              <w:keepNext w:val="0"/>
              <w:keepLines w:val="0"/>
              <w:widowControl w:val="0"/>
              <w:rPr>
                <w:ins w:id="11" w:author="author" w:date="2023-10-25T10:39:00Z"/>
                <w:lang w:eastAsia="ja-JP"/>
              </w:rPr>
            </w:pPr>
            <w:ins w:id="12" w:author="author" w:date="2023-10-25T10:39:00Z">
              <w:r>
                <w:rPr>
                  <w:lang w:eastAsia="ja-JP"/>
                </w:rPr>
                <w:t>IE/Group Name</w:t>
              </w:r>
            </w:ins>
          </w:p>
        </w:tc>
        <w:tc>
          <w:tcPr>
            <w:tcW w:w="714" w:type="pct"/>
          </w:tcPr>
          <w:p w14:paraId="2FFDCBAB" w14:textId="77777777" w:rsidR="00B66FFB" w:rsidRDefault="00B66FFB" w:rsidP="00383028">
            <w:pPr>
              <w:pStyle w:val="TAH"/>
              <w:keepNext w:val="0"/>
              <w:keepLines w:val="0"/>
              <w:widowControl w:val="0"/>
              <w:rPr>
                <w:ins w:id="13" w:author="author" w:date="2023-10-25T10:39:00Z"/>
                <w:lang w:eastAsia="ja-JP"/>
              </w:rPr>
            </w:pPr>
            <w:ins w:id="14" w:author="author" w:date="2023-10-25T10:39:00Z">
              <w:r>
                <w:rPr>
                  <w:lang w:eastAsia="ja-JP"/>
                </w:rPr>
                <w:t>Presence</w:t>
              </w:r>
            </w:ins>
          </w:p>
        </w:tc>
        <w:tc>
          <w:tcPr>
            <w:tcW w:w="713" w:type="pct"/>
          </w:tcPr>
          <w:p w14:paraId="367B306B" w14:textId="77777777" w:rsidR="00B66FFB" w:rsidRDefault="00B66FFB" w:rsidP="00383028">
            <w:pPr>
              <w:pStyle w:val="TAH"/>
              <w:keepNext w:val="0"/>
              <w:keepLines w:val="0"/>
              <w:widowControl w:val="0"/>
              <w:rPr>
                <w:ins w:id="15" w:author="author" w:date="2023-10-25T10:39:00Z"/>
                <w:lang w:eastAsia="ja-JP"/>
              </w:rPr>
            </w:pPr>
            <w:ins w:id="16" w:author="author" w:date="2023-10-25T10:39:00Z">
              <w:r>
                <w:rPr>
                  <w:lang w:eastAsia="ja-JP"/>
                </w:rPr>
                <w:t>Range</w:t>
              </w:r>
            </w:ins>
          </w:p>
        </w:tc>
        <w:tc>
          <w:tcPr>
            <w:tcW w:w="1000" w:type="pct"/>
          </w:tcPr>
          <w:p w14:paraId="2EFD55C9" w14:textId="77777777" w:rsidR="00B66FFB" w:rsidRDefault="00B66FFB" w:rsidP="00383028">
            <w:pPr>
              <w:pStyle w:val="TAH"/>
              <w:keepNext w:val="0"/>
              <w:keepLines w:val="0"/>
              <w:widowControl w:val="0"/>
              <w:rPr>
                <w:ins w:id="17" w:author="author" w:date="2023-10-25T10:39:00Z"/>
                <w:lang w:eastAsia="ja-JP"/>
              </w:rPr>
            </w:pPr>
            <w:ins w:id="18" w:author="author" w:date="2023-10-25T10:39:00Z">
              <w:r>
                <w:rPr>
                  <w:lang w:eastAsia="ja-JP"/>
                </w:rPr>
                <w:t>IE type and reference</w:t>
              </w:r>
            </w:ins>
          </w:p>
        </w:tc>
        <w:tc>
          <w:tcPr>
            <w:tcW w:w="1142" w:type="pct"/>
          </w:tcPr>
          <w:p w14:paraId="47D0BC7D" w14:textId="77777777" w:rsidR="00B66FFB" w:rsidRDefault="00B66FFB" w:rsidP="00383028">
            <w:pPr>
              <w:pStyle w:val="TAH"/>
              <w:keepNext w:val="0"/>
              <w:keepLines w:val="0"/>
              <w:widowControl w:val="0"/>
              <w:rPr>
                <w:ins w:id="19" w:author="author" w:date="2023-10-25T10:39:00Z"/>
                <w:lang w:eastAsia="ja-JP"/>
              </w:rPr>
            </w:pPr>
            <w:ins w:id="20" w:author="author" w:date="2023-10-25T10:39:00Z">
              <w:r>
                <w:rPr>
                  <w:lang w:eastAsia="ja-JP"/>
                </w:rPr>
                <w:t>Semantics description</w:t>
              </w:r>
            </w:ins>
          </w:p>
        </w:tc>
      </w:tr>
      <w:tr w:rsidR="00B66FFB" w14:paraId="3FFE5AD1" w14:textId="77777777" w:rsidTr="00383028">
        <w:trPr>
          <w:trHeight w:val="617"/>
          <w:ins w:id="21" w:author="author" w:date="2023-10-25T10:39:00Z"/>
        </w:trPr>
        <w:tc>
          <w:tcPr>
            <w:tcW w:w="1431" w:type="pct"/>
          </w:tcPr>
          <w:p w14:paraId="64F8E177" w14:textId="77777777" w:rsidR="00B66FFB" w:rsidRDefault="00B66FFB" w:rsidP="00383028">
            <w:pPr>
              <w:pStyle w:val="TAL"/>
              <w:keepNext w:val="0"/>
              <w:keepLines w:val="0"/>
              <w:widowControl w:val="0"/>
              <w:rPr>
                <w:ins w:id="22" w:author="author" w:date="2023-10-25T10:39:00Z"/>
              </w:rPr>
            </w:pPr>
            <w:ins w:id="23" w:author="author" w:date="2023-10-25T10:39:00Z">
              <w:r>
                <w:t>PDU Set Delay Budget</w:t>
              </w:r>
            </w:ins>
          </w:p>
        </w:tc>
        <w:tc>
          <w:tcPr>
            <w:tcW w:w="714" w:type="pct"/>
          </w:tcPr>
          <w:p w14:paraId="3AEE8D6A" w14:textId="77777777" w:rsidR="00B66FFB" w:rsidRDefault="00B66FFB" w:rsidP="00383028">
            <w:pPr>
              <w:pStyle w:val="TAL"/>
              <w:keepNext w:val="0"/>
              <w:keepLines w:val="0"/>
              <w:widowControl w:val="0"/>
              <w:rPr>
                <w:ins w:id="24" w:author="author" w:date="2023-10-25T10:39:00Z"/>
                <w:lang w:eastAsia="ja-JP"/>
              </w:rPr>
            </w:pPr>
            <w:ins w:id="25" w:author="author" w:date="2023-10-25T10:39:00Z">
              <w:r>
                <w:rPr>
                  <w:lang w:eastAsia="ja-JP"/>
                </w:rPr>
                <w:t>O</w:t>
              </w:r>
            </w:ins>
          </w:p>
        </w:tc>
        <w:tc>
          <w:tcPr>
            <w:tcW w:w="713" w:type="pct"/>
          </w:tcPr>
          <w:p w14:paraId="6CB3E6A9" w14:textId="77777777" w:rsidR="00B66FFB" w:rsidRDefault="00B66FFB" w:rsidP="00383028">
            <w:pPr>
              <w:pStyle w:val="TAL"/>
              <w:keepNext w:val="0"/>
              <w:keepLines w:val="0"/>
              <w:widowControl w:val="0"/>
              <w:rPr>
                <w:ins w:id="26" w:author="author" w:date="2023-10-25T10:39:00Z"/>
                <w:lang w:eastAsia="ja-JP"/>
              </w:rPr>
            </w:pPr>
          </w:p>
        </w:tc>
        <w:tc>
          <w:tcPr>
            <w:tcW w:w="1000" w:type="pct"/>
          </w:tcPr>
          <w:p w14:paraId="4CA4C25A" w14:textId="77777777" w:rsidR="00B66FFB" w:rsidRDefault="00B66FFB" w:rsidP="00383028">
            <w:pPr>
              <w:pStyle w:val="TAL"/>
              <w:keepNext w:val="0"/>
              <w:keepLines w:val="0"/>
              <w:widowControl w:val="0"/>
              <w:rPr>
                <w:ins w:id="27" w:author="author" w:date="2023-10-25T10:39:00Z"/>
                <w:rFonts w:eastAsia="Batang"/>
              </w:rPr>
            </w:pPr>
            <w:ins w:id="28" w:author="author" w:date="2023-10-25T10:39:00Z">
              <w:r>
                <w:rPr>
                  <w:rFonts w:eastAsia="Batang"/>
                </w:rPr>
                <w:t>Extended Packet Delay Budget</w:t>
              </w:r>
            </w:ins>
          </w:p>
          <w:p w14:paraId="67C0D255" w14:textId="77777777" w:rsidR="00B66FFB" w:rsidRDefault="00B66FFB" w:rsidP="00383028">
            <w:pPr>
              <w:pStyle w:val="TAL"/>
              <w:keepNext w:val="0"/>
              <w:keepLines w:val="0"/>
              <w:widowControl w:val="0"/>
              <w:rPr>
                <w:ins w:id="29" w:author="author" w:date="2023-10-25T10:39:00Z"/>
                <w:rFonts w:eastAsia="Batang"/>
              </w:rPr>
            </w:pPr>
            <w:ins w:id="30" w:author="author" w:date="2023-10-25T10:39:00Z">
              <w:r>
                <w:rPr>
                  <w:rFonts w:eastAsia="Batang"/>
                </w:rPr>
                <w:t xml:space="preserve">9.3.1.79 </w:t>
              </w:r>
            </w:ins>
          </w:p>
        </w:tc>
        <w:tc>
          <w:tcPr>
            <w:tcW w:w="1142" w:type="pct"/>
          </w:tcPr>
          <w:p w14:paraId="6B51E656" w14:textId="77777777" w:rsidR="00B66FFB" w:rsidRDefault="00B66FFB" w:rsidP="00383028">
            <w:pPr>
              <w:pStyle w:val="TAL"/>
              <w:keepNext w:val="0"/>
              <w:keepLines w:val="0"/>
              <w:widowControl w:val="0"/>
              <w:rPr>
                <w:ins w:id="31" w:author="author" w:date="2023-10-25T10:39:00Z"/>
                <w:rFonts w:cs="Arial"/>
                <w:szCs w:val="18"/>
              </w:rPr>
            </w:pPr>
            <w:ins w:id="32" w:author="author" w:date="2023-10-25T10:39:00Z">
              <w:r>
                <w:rPr>
                  <w:rFonts w:cs="Arial"/>
                  <w:szCs w:val="18"/>
                </w:rPr>
                <w:t>PDU Set Delay Budget is specified in TS 23.501 [20].</w:t>
              </w:r>
            </w:ins>
          </w:p>
        </w:tc>
      </w:tr>
      <w:tr w:rsidR="00B66FFB" w14:paraId="05FE50A5" w14:textId="77777777" w:rsidTr="00383028">
        <w:trPr>
          <w:trHeight w:val="414"/>
          <w:ins w:id="33" w:author="author" w:date="2023-10-25T10:39:00Z"/>
        </w:trPr>
        <w:tc>
          <w:tcPr>
            <w:tcW w:w="1431" w:type="pct"/>
          </w:tcPr>
          <w:p w14:paraId="1BEEDB38" w14:textId="77777777" w:rsidR="00B66FFB" w:rsidRDefault="00B66FFB" w:rsidP="00383028">
            <w:pPr>
              <w:pStyle w:val="TAL"/>
              <w:keepNext w:val="0"/>
              <w:keepLines w:val="0"/>
              <w:widowControl w:val="0"/>
              <w:rPr>
                <w:ins w:id="34" w:author="author" w:date="2023-10-25T10:39:00Z"/>
                <w:lang w:eastAsia="ja-JP"/>
              </w:rPr>
            </w:pPr>
            <w:ins w:id="35" w:author="author" w:date="2023-10-25T10:39:00Z">
              <w:r>
                <w:t>PDU Set Error Rate</w:t>
              </w:r>
            </w:ins>
          </w:p>
        </w:tc>
        <w:tc>
          <w:tcPr>
            <w:tcW w:w="714" w:type="pct"/>
          </w:tcPr>
          <w:p w14:paraId="355CBE46" w14:textId="77777777" w:rsidR="00B66FFB" w:rsidRDefault="00B66FFB" w:rsidP="00383028">
            <w:pPr>
              <w:pStyle w:val="TAL"/>
              <w:keepNext w:val="0"/>
              <w:keepLines w:val="0"/>
              <w:widowControl w:val="0"/>
              <w:rPr>
                <w:ins w:id="36" w:author="author" w:date="2023-10-25T10:39:00Z"/>
                <w:lang w:eastAsia="ja-JP"/>
              </w:rPr>
            </w:pPr>
            <w:ins w:id="37" w:author="author" w:date="2023-10-25T10:39:00Z">
              <w:r>
                <w:rPr>
                  <w:lang w:eastAsia="ja-JP"/>
                </w:rPr>
                <w:t>O</w:t>
              </w:r>
            </w:ins>
          </w:p>
        </w:tc>
        <w:tc>
          <w:tcPr>
            <w:tcW w:w="713" w:type="pct"/>
          </w:tcPr>
          <w:p w14:paraId="41FC4F7B" w14:textId="77777777" w:rsidR="00B66FFB" w:rsidRDefault="00B66FFB" w:rsidP="00383028">
            <w:pPr>
              <w:pStyle w:val="TAL"/>
              <w:keepNext w:val="0"/>
              <w:keepLines w:val="0"/>
              <w:widowControl w:val="0"/>
              <w:rPr>
                <w:ins w:id="38" w:author="author" w:date="2023-10-25T10:39:00Z"/>
                <w:lang w:eastAsia="ja-JP"/>
              </w:rPr>
            </w:pPr>
          </w:p>
        </w:tc>
        <w:tc>
          <w:tcPr>
            <w:tcW w:w="1000" w:type="pct"/>
          </w:tcPr>
          <w:p w14:paraId="0782098A" w14:textId="77777777" w:rsidR="00B66FFB" w:rsidRDefault="00B66FFB" w:rsidP="00383028">
            <w:pPr>
              <w:pStyle w:val="TAL"/>
              <w:keepNext w:val="0"/>
              <w:keepLines w:val="0"/>
              <w:widowControl w:val="0"/>
              <w:rPr>
                <w:ins w:id="39" w:author="author" w:date="2023-10-25T10:39:00Z"/>
                <w:lang w:eastAsia="ja-JP"/>
              </w:rPr>
            </w:pPr>
            <w:ins w:id="40" w:author="author" w:date="2023-10-25T10:39:00Z">
              <w:r>
                <w:rPr>
                  <w:rFonts w:eastAsia="Batang"/>
                </w:rPr>
                <w:t xml:space="preserve">9.3.1.48 </w:t>
              </w:r>
            </w:ins>
          </w:p>
        </w:tc>
        <w:tc>
          <w:tcPr>
            <w:tcW w:w="1142" w:type="pct"/>
          </w:tcPr>
          <w:p w14:paraId="22B49D2B" w14:textId="77777777" w:rsidR="00B66FFB" w:rsidRDefault="00B66FFB" w:rsidP="00383028">
            <w:pPr>
              <w:pStyle w:val="TAL"/>
              <w:keepNext w:val="0"/>
              <w:keepLines w:val="0"/>
              <w:widowControl w:val="0"/>
              <w:rPr>
                <w:ins w:id="41" w:author="author" w:date="2023-10-25T10:39:00Z"/>
                <w:lang w:eastAsia="ja-JP"/>
              </w:rPr>
            </w:pPr>
            <w:ins w:id="42" w:author="author" w:date="2023-10-25T10:39:00Z">
              <w:r>
                <w:rPr>
                  <w:rFonts w:cs="Arial"/>
                  <w:szCs w:val="18"/>
                </w:rPr>
                <w:t>For details see TS 23.501 [20].</w:t>
              </w:r>
            </w:ins>
          </w:p>
        </w:tc>
      </w:tr>
      <w:tr w:rsidR="00B66FFB" w14:paraId="4A74DFE4" w14:textId="77777777" w:rsidTr="00383028">
        <w:trPr>
          <w:trHeight w:val="405"/>
          <w:ins w:id="43" w:author="author" w:date="2023-10-25T10:39:00Z"/>
        </w:trPr>
        <w:tc>
          <w:tcPr>
            <w:tcW w:w="1431" w:type="pct"/>
          </w:tcPr>
          <w:p w14:paraId="08686B23" w14:textId="77777777" w:rsidR="00B66FFB" w:rsidRDefault="00B66FFB" w:rsidP="00383028">
            <w:pPr>
              <w:pStyle w:val="TAL"/>
              <w:keepNext w:val="0"/>
              <w:keepLines w:val="0"/>
              <w:widowControl w:val="0"/>
              <w:rPr>
                <w:ins w:id="44" w:author="author" w:date="2023-10-25T10:39:00Z"/>
                <w:lang w:eastAsia="ja-JP"/>
              </w:rPr>
            </w:pPr>
            <w:ins w:id="45" w:author="author" w:date="2023-10-25T10:39:00Z">
              <w:r>
                <w:t>PDU Set Integrated Handling Information</w:t>
              </w:r>
            </w:ins>
          </w:p>
        </w:tc>
        <w:tc>
          <w:tcPr>
            <w:tcW w:w="714" w:type="pct"/>
          </w:tcPr>
          <w:p w14:paraId="28E2E31A" w14:textId="77777777" w:rsidR="00B66FFB" w:rsidRDefault="00B66FFB" w:rsidP="00383028">
            <w:pPr>
              <w:pStyle w:val="TAL"/>
              <w:keepNext w:val="0"/>
              <w:keepLines w:val="0"/>
              <w:widowControl w:val="0"/>
              <w:rPr>
                <w:ins w:id="46" w:author="author" w:date="2023-10-25T10:39:00Z"/>
                <w:lang w:eastAsia="ja-JP"/>
              </w:rPr>
            </w:pPr>
            <w:ins w:id="47" w:author="author" w:date="2023-10-25T10:39:00Z">
              <w:r>
                <w:rPr>
                  <w:lang w:eastAsia="ja-JP"/>
                </w:rPr>
                <w:t>O</w:t>
              </w:r>
            </w:ins>
          </w:p>
        </w:tc>
        <w:tc>
          <w:tcPr>
            <w:tcW w:w="713" w:type="pct"/>
          </w:tcPr>
          <w:p w14:paraId="232F1791" w14:textId="77777777" w:rsidR="00B66FFB" w:rsidRDefault="00B66FFB" w:rsidP="00383028">
            <w:pPr>
              <w:pStyle w:val="TAL"/>
              <w:keepNext w:val="0"/>
              <w:keepLines w:val="0"/>
              <w:widowControl w:val="0"/>
              <w:rPr>
                <w:ins w:id="48" w:author="author" w:date="2023-10-25T10:39:00Z"/>
                <w:lang w:eastAsia="ja-JP"/>
              </w:rPr>
            </w:pPr>
          </w:p>
        </w:tc>
        <w:tc>
          <w:tcPr>
            <w:tcW w:w="1000" w:type="pct"/>
          </w:tcPr>
          <w:p w14:paraId="60A7D537" w14:textId="77777777" w:rsidR="00B66FFB" w:rsidRDefault="00B66FFB" w:rsidP="00383028">
            <w:pPr>
              <w:pStyle w:val="TAL"/>
              <w:keepNext w:val="0"/>
              <w:keepLines w:val="0"/>
              <w:widowControl w:val="0"/>
              <w:rPr>
                <w:ins w:id="49" w:author="author" w:date="2023-10-25T10:39:00Z"/>
                <w:lang w:eastAsia="ja-JP"/>
              </w:rPr>
            </w:pPr>
            <w:ins w:id="50" w:author="author" w:date="2023-10-25T10:39:00Z">
              <w:r>
                <w:rPr>
                  <w:lang w:eastAsia="ja-JP"/>
                </w:rPr>
                <w:t>ENUMERATED (true, false, …)</w:t>
              </w:r>
            </w:ins>
          </w:p>
        </w:tc>
        <w:tc>
          <w:tcPr>
            <w:tcW w:w="1142" w:type="pct"/>
          </w:tcPr>
          <w:p w14:paraId="21AB7A05" w14:textId="77777777" w:rsidR="00B66FFB" w:rsidRDefault="00B66FFB" w:rsidP="00383028">
            <w:pPr>
              <w:pStyle w:val="TAL"/>
              <w:keepNext w:val="0"/>
              <w:keepLines w:val="0"/>
              <w:widowControl w:val="0"/>
              <w:rPr>
                <w:ins w:id="51" w:author="author" w:date="2023-10-25T10:39:00Z"/>
                <w:lang w:eastAsia="ja-JP"/>
              </w:rPr>
            </w:pPr>
            <w:ins w:id="52" w:author="author" w:date="2023-10-25T10:39:00Z">
              <w:r>
                <w:rPr>
                  <w:rFonts w:cs="Arial"/>
                  <w:szCs w:val="18"/>
                </w:rPr>
                <w:t>For details see TS 23.501 [20].</w:t>
              </w:r>
            </w:ins>
          </w:p>
        </w:tc>
      </w:tr>
      <w:tr w:rsidR="00B66FFB" w14:paraId="118B395B" w14:textId="77777777" w:rsidTr="00383028">
        <w:trPr>
          <w:trHeight w:val="405"/>
          <w:ins w:id="53" w:author="samsung" w:date="2023-10-30T10:22:00Z"/>
        </w:trPr>
        <w:tc>
          <w:tcPr>
            <w:tcW w:w="1431" w:type="pct"/>
          </w:tcPr>
          <w:p w14:paraId="40C22F70" w14:textId="254BDA35" w:rsidR="00B66FFB" w:rsidRDefault="00B66FFB" w:rsidP="00383028">
            <w:pPr>
              <w:pStyle w:val="TAL"/>
              <w:keepNext w:val="0"/>
              <w:keepLines w:val="0"/>
              <w:widowControl w:val="0"/>
              <w:rPr>
                <w:ins w:id="54" w:author="samsung" w:date="2023-10-30T10:22:00Z"/>
                <w:lang w:eastAsia="zh-CN"/>
              </w:rPr>
            </w:pPr>
            <w:ins w:id="55" w:author="samsung" w:date="2023-10-30T10:22:00Z">
              <w:r>
                <w:rPr>
                  <w:lang w:eastAsia="zh-CN"/>
                </w:rPr>
                <w:t>Direction</w:t>
              </w:r>
            </w:ins>
            <w:ins w:id="56" w:author="samsung" w:date="2023-10-31T15:28:00Z">
              <w:r w:rsidR="0022259F">
                <w:rPr>
                  <w:lang w:eastAsia="zh-CN"/>
                </w:rPr>
                <w:t xml:space="preserve"> Inf</w:t>
              </w:r>
            </w:ins>
            <w:ins w:id="57" w:author="samsung" w:date="2023-10-31T15:29:00Z">
              <w:r w:rsidR="0022259F">
                <w:rPr>
                  <w:lang w:eastAsia="zh-CN"/>
                </w:rPr>
                <w:t>ormation</w:t>
              </w:r>
            </w:ins>
          </w:p>
        </w:tc>
        <w:tc>
          <w:tcPr>
            <w:tcW w:w="714" w:type="pct"/>
          </w:tcPr>
          <w:p w14:paraId="74A2C5DC" w14:textId="1FC6D2A2" w:rsidR="00B66FFB" w:rsidRDefault="00B66FFB" w:rsidP="00383028">
            <w:pPr>
              <w:pStyle w:val="TAL"/>
              <w:keepNext w:val="0"/>
              <w:keepLines w:val="0"/>
              <w:widowControl w:val="0"/>
              <w:rPr>
                <w:ins w:id="58" w:author="samsung" w:date="2023-10-30T10:22:00Z"/>
                <w:lang w:eastAsia="zh-CN"/>
              </w:rPr>
            </w:pPr>
            <w:ins w:id="59" w:author="samsung" w:date="2023-10-30T10:22:00Z">
              <w:r>
                <w:rPr>
                  <w:rFonts w:hint="eastAsia"/>
                  <w:lang w:eastAsia="zh-CN"/>
                </w:rPr>
                <w:t>O</w:t>
              </w:r>
            </w:ins>
          </w:p>
        </w:tc>
        <w:tc>
          <w:tcPr>
            <w:tcW w:w="713" w:type="pct"/>
          </w:tcPr>
          <w:p w14:paraId="238D7186" w14:textId="77777777" w:rsidR="00B66FFB" w:rsidRDefault="00B66FFB" w:rsidP="00383028">
            <w:pPr>
              <w:pStyle w:val="TAL"/>
              <w:keepNext w:val="0"/>
              <w:keepLines w:val="0"/>
              <w:widowControl w:val="0"/>
              <w:rPr>
                <w:ins w:id="60" w:author="samsung" w:date="2023-10-30T10:22:00Z"/>
                <w:lang w:eastAsia="ja-JP"/>
              </w:rPr>
            </w:pPr>
          </w:p>
        </w:tc>
        <w:tc>
          <w:tcPr>
            <w:tcW w:w="1000" w:type="pct"/>
          </w:tcPr>
          <w:p w14:paraId="0448EB0A" w14:textId="78D55647" w:rsidR="00B66FFB" w:rsidRDefault="00B66FFB" w:rsidP="00B66FFB">
            <w:pPr>
              <w:pStyle w:val="TAL"/>
              <w:keepNext w:val="0"/>
              <w:keepLines w:val="0"/>
              <w:widowControl w:val="0"/>
              <w:rPr>
                <w:ins w:id="61" w:author="samsung" w:date="2023-10-30T10:22:00Z"/>
                <w:lang w:eastAsia="ja-JP"/>
              </w:rPr>
            </w:pPr>
            <w:ins w:id="62" w:author="samsung" w:date="2023-10-30T10:22:00Z">
              <w:r>
                <w:rPr>
                  <w:lang w:eastAsia="ja-JP"/>
                </w:rPr>
                <w:t>ENUMERATED (</w:t>
              </w:r>
            </w:ins>
            <w:ins w:id="63" w:author="samsung" w:date="2023-10-30T10:31:00Z">
              <w:r w:rsidRPr="00463764">
                <w:rPr>
                  <w:rFonts w:eastAsia="宋体"/>
                  <w:lang w:eastAsia="ja-JP"/>
                </w:rPr>
                <w:t>uplink, downlink, both-uplink-and-downlink, …</w:t>
              </w:r>
            </w:ins>
            <w:ins w:id="64" w:author="samsung" w:date="2023-10-30T10:22:00Z">
              <w:r>
                <w:rPr>
                  <w:lang w:eastAsia="ja-JP"/>
                </w:rPr>
                <w:t>)</w:t>
              </w:r>
            </w:ins>
          </w:p>
        </w:tc>
        <w:tc>
          <w:tcPr>
            <w:tcW w:w="1142" w:type="pct"/>
          </w:tcPr>
          <w:p w14:paraId="7C6D8B70" w14:textId="720D43C1" w:rsidR="00B66FFB" w:rsidRDefault="0022259F" w:rsidP="00383028">
            <w:pPr>
              <w:pStyle w:val="TAL"/>
              <w:keepNext w:val="0"/>
              <w:keepLines w:val="0"/>
              <w:widowControl w:val="0"/>
              <w:rPr>
                <w:ins w:id="65" w:author="samsung" w:date="2023-10-30T10:22:00Z"/>
                <w:rFonts w:cs="Arial"/>
                <w:szCs w:val="18"/>
              </w:rPr>
            </w:pPr>
            <w:ins w:id="66" w:author="samsung" w:date="2023-10-31T15:29:00Z">
              <w:r w:rsidRPr="00B375DA">
                <w:rPr>
                  <w:szCs w:val="22"/>
                  <w:lang w:eastAsia="ko-KR"/>
                </w:rPr>
                <w:t xml:space="preserve">Direction Information for the PDU Set </w:t>
              </w:r>
              <w:proofErr w:type="spellStart"/>
              <w:r w:rsidRPr="00B375DA">
                <w:rPr>
                  <w:szCs w:val="22"/>
                  <w:lang w:eastAsia="ko-KR"/>
                </w:rPr>
                <w:t>QoS</w:t>
              </w:r>
              <w:proofErr w:type="spellEnd"/>
              <w:r w:rsidRPr="00B375DA">
                <w:rPr>
                  <w:szCs w:val="22"/>
                  <w:lang w:eastAsia="ko-KR"/>
                </w:rPr>
                <w:t xml:space="preserve"> Parameters.</w:t>
              </w:r>
            </w:ins>
          </w:p>
        </w:tc>
      </w:tr>
    </w:tbl>
    <w:p w14:paraId="1F822E0F" w14:textId="77777777" w:rsidR="00CE17C6" w:rsidRDefault="00CE17C6" w:rsidP="00B66FFB">
      <w:pPr>
        <w:widowControl w:val="0"/>
        <w:rPr>
          <w:ins w:id="67" w:author="samsung" w:date="2023-10-30T10:54:00Z"/>
        </w:rPr>
      </w:pPr>
    </w:p>
    <w:p w14:paraId="00BE1203" w14:textId="762A7004" w:rsidR="00B66FFB" w:rsidRDefault="00CE17C6" w:rsidP="00B66FFB">
      <w:pPr>
        <w:widowControl w:val="0"/>
        <w:rPr>
          <w:ins w:id="68" w:author="author" w:date="2023-10-25T10:39:00Z"/>
          <w:lang w:eastAsia="zh-CN"/>
        </w:rPr>
      </w:pPr>
      <w:ins w:id="69" w:author="samsung" w:date="2023-10-30T10:54:00Z">
        <w:r>
          <w:t xml:space="preserve">Editor’s note: </w:t>
        </w:r>
      </w:ins>
      <w:ins w:id="70" w:author="samsung" w:date="2023-10-30T10:56:00Z">
        <w:r>
          <w:t>W</w:t>
        </w:r>
      </w:ins>
      <w:ins w:id="71" w:author="samsung" w:date="2023-10-30T10:55:00Z">
        <w:r w:rsidRPr="00CE17C6">
          <w:t xml:space="preserve">hether PDU Set </w:t>
        </w:r>
        <w:proofErr w:type="spellStart"/>
        <w:r w:rsidRPr="00CE17C6">
          <w:t>QoS</w:t>
        </w:r>
        <w:proofErr w:type="spellEnd"/>
        <w:r w:rsidRPr="00CE17C6">
          <w:t xml:space="preserve"> parameters should be differentiated on all PSQP parameters (PSDB, PSER and PSIHI) or just PSDB</w:t>
        </w:r>
      </w:ins>
      <w:ins w:id="72" w:author="samsung" w:date="2023-10-30T10:56:00Z">
        <w:r>
          <w:t xml:space="preserve"> is pending to SA2 decision.</w:t>
        </w:r>
      </w:ins>
    </w:p>
    <w:p w14:paraId="6B52B972" w14:textId="73B2F5B3" w:rsidR="0071763C" w:rsidRDefault="0071763C">
      <w:pPr>
        <w:spacing w:after="0"/>
        <w:rPr>
          <w:lang w:eastAsia="zh-CN"/>
        </w:rPr>
      </w:pPr>
    </w:p>
    <w:p w14:paraId="5F60A669" w14:textId="0148D069" w:rsidR="0071763C" w:rsidRPr="00B66FFB" w:rsidDel="00B66FFB" w:rsidRDefault="0071763C" w:rsidP="007026CE">
      <w:pPr>
        <w:widowControl w:val="0"/>
        <w:rPr>
          <w:del w:id="73" w:author="samsung" w:date="2023-10-30T10:32:00Z"/>
          <w:lang w:eastAsia="zh-CN"/>
        </w:rPr>
        <w:sectPr w:rsidR="0071763C" w:rsidRPr="00B66FFB" w:rsidDel="00B66FFB" w:rsidSect="00765952">
          <w:headerReference w:type="default" r:id="rId8"/>
          <w:footnotePr>
            <w:numRestart w:val="eachSect"/>
          </w:footnotePr>
          <w:pgSz w:w="11907" w:h="16840" w:code="9"/>
          <w:pgMar w:top="1134" w:right="1134" w:bottom="1418" w:left="1134" w:header="680" w:footer="567" w:gutter="0"/>
          <w:cols w:space="720"/>
          <w:docGrid w:linePitch="272"/>
        </w:sectPr>
      </w:pPr>
    </w:p>
    <w:p w14:paraId="54B7FCF3" w14:textId="2443FD7F" w:rsidR="007026CE" w:rsidRPr="00135FF5" w:rsidRDefault="007026CE" w:rsidP="007026CE">
      <w:pPr>
        <w:widowControl w:val="0"/>
        <w:rPr>
          <w:lang w:eastAsia="zh-CN"/>
        </w:rPr>
      </w:pPr>
    </w:p>
    <w:p w14:paraId="5FA12992" w14:textId="77777777" w:rsidR="007026CE" w:rsidRDefault="007026CE" w:rsidP="007026C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C36B5C2" w14:textId="77777777" w:rsidR="00383028" w:rsidRPr="00D629EF" w:rsidRDefault="00383028" w:rsidP="00383028">
      <w:pPr>
        <w:pStyle w:val="3"/>
      </w:pPr>
      <w:bookmarkStart w:id="74" w:name="_Toc64448103"/>
      <w:bookmarkStart w:id="75" w:name="_Toc74152879"/>
      <w:bookmarkStart w:id="76" w:name="_Toc88656305"/>
      <w:bookmarkStart w:id="77" w:name="_Toc88657364"/>
      <w:bookmarkStart w:id="78" w:name="_Toc105657470"/>
      <w:bookmarkStart w:id="79" w:name="_Toc106108851"/>
      <w:bookmarkStart w:id="80" w:name="_Toc112687954"/>
      <w:bookmarkStart w:id="81" w:name="_Toc145327002"/>
      <w:r w:rsidRPr="00D629EF">
        <w:t>9.4.3</w:t>
      </w:r>
      <w:r w:rsidRPr="00D629EF">
        <w:tab/>
        <w:t>Elementary Procedure Definitions</w:t>
      </w:r>
      <w:bookmarkEnd w:id="74"/>
      <w:bookmarkEnd w:id="75"/>
      <w:bookmarkEnd w:id="76"/>
      <w:bookmarkEnd w:id="77"/>
      <w:bookmarkEnd w:id="78"/>
      <w:bookmarkEnd w:id="79"/>
      <w:bookmarkEnd w:id="80"/>
      <w:bookmarkEnd w:id="81"/>
    </w:p>
    <w:p w14:paraId="39E7B555" w14:textId="77777777" w:rsidR="00383028" w:rsidRPr="00D629EF" w:rsidRDefault="00383028" w:rsidP="00383028">
      <w:pPr>
        <w:pStyle w:val="PL"/>
        <w:spacing w:line="0" w:lineRule="atLeast"/>
        <w:rPr>
          <w:snapToGrid w:val="0"/>
        </w:rPr>
      </w:pPr>
      <w:r w:rsidRPr="00D629EF">
        <w:t xml:space="preserve">-- </w:t>
      </w:r>
      <w:r w:rsidRPr="00D629EF">
        <w:rPr>
          <w:lang w:val="en-US"/>
        </w:rPr>
        <w:t>ASN1START</w:t>
      </w:r>
    </w:p>
    <w:p w14:paraId="09246043" w14:textId="77777777" w:rsidR="00383028" w:rsidRPr="00D629EF" w:rsidRDefault="00383028" w:rsidP="00383028">
      <w:pPr>
        <w:pStyle w:val="PL"/>
        <w:spacing w:line="0" w:lineRule="atLeast"/>
        <w:rPr>
          <w:snapToGrid w:val="0"/>
        </w:rPr>
      </w:pPr>
      <w:r w:rsidRPr="00D629EF">
        <w:rPr>
          <w:snapToGrid w:val="0"/>
        </w:rPr>
        <w:t>-- **************************************************************</w:t>
      </w:r>
    </w:p>
    <w:p w14:paraId="538DB0C6" w14:textId="77777777" w:rsidR="00383028" w:rsidRPr="00D629EF" w:rsidRDefault="00383028" w:rsidP="00383028">
      <w:pPr>
        <w:pStyle w:val="PL"/>
        <w:spacing w:line="0" w:lineRule="atLeast"/>
        <w:rPr>
          <w:snapToGrid w:val="0"/>
        </w:rPr>
      </w:pPr>
      <w:r w:rsidRPr="00D629EF">
        <w:rPr>
          <w:snapToGrid w:val="0"/>
        </w:rPr>
        <w:t>--</w:t>
      </w:r>
    </w:p>
    <w:p w14:paraId="7DC36BE0" w14:textId="77777777" w:rsidR="00383028" w:rsidRPr="00D629EF" w:rsidRDefault="00383028" w:rsidP="00383028">
      <w:pPr>
        <w:pStyle w:val="PL"/>
        <w:spacing w:line="0" w:lineRule="atLeast"/>
        <w:outlineLvl w:val="3"/>
        <w:rPr>
          <w:snapToGrid w:val="0"/>
        </w:rPr>
      </w:pPr>
      <w:r w:rsidRPr="00D629EF">
        <w:rPr>
          <w:snapToGrid w:val="0"/>
        </w:rPr>
        <w:t>-- Elementary Procedure definitions</w:t>
      </w:r>
    </w:p>
    <w:p w14:paraId="4D0E694F" w14:textId="77777777" w:rsidR="00383028" w:rsidRPr="00D629EF" w:rsidRDefault="00383028" w:rsidP="00383028">
      <w:pPr>
        <w:pStyle w:val="PL"/>
        <w:spacing w:line="0" w:lineRule="atLeast"/>
        <w:rPr>
          <w:snapToGrid w:val="0"/>
        </w:rPr>
      </w:pPr>
      <w:r w:rsidRPr="00D629EF">
        <w:rPr>
          <w:snapToGrid w:val="0"/>
        </w:rPr>
        <w:t>--</w:t>
      </w:r>
    </w:p>
    <w:p w14:paraId="3CEADC22" w14:textId="77777777" w:rsidR="00383028" w:rsidRPr="00D629EF" w:rsidRDefault="00383028" w:rsidP="00383028">
      <w:pPr>
        <w:pStyle w:val="PL"/>
        <w:spacing w:line="0" w:lineRule="atLeast"/>
        <w:rPr>
          <w:snapToGrid w:val="0"/>
        </w:rPr>
      </w:pPr>
      <w:r w:rsidRPr="00D629EF">
        <w:rPr>
          <w:snapToGrid w:val="0"/>
        </w:rPr>
        <w:t>-- **************************************************************</w:t>
      </w:r>
    </w:p>
    <w:p w14:paraId="190BD56D" w14:textId="77777777" w:rsidR="00383028" w:rsidRPr="00D629EF" w:rsidRDefault="00383028" w:rsidP="00383028">
      <w:pPr>
        <w:pStyle w:val="PL"/>
        <w:rPr>
          <w:snapToGrid w:val="0"/>
        </w:rPr>
      </w:pPr>
    </w:p>
    <w:p w14:paraId="76077E9A" w14:textId="77777777" w:rsidR="00383028" w:rsidRPr="00D629EF" w:rsidRDefault="00383028" w:rsidP="00383028">
      <w:pPr>
        <w:pStyle w:val="PL"/>
        <w:rPr>
          <w:snapToGrid w:val="0"/>
        </w:rPr>
      </w:pPr>
      <w:bookmarkStart w:id="82" w:name="_Hlk513724263"/>
      <w:r w:rsidRPr="00D629EF">
        <w:rPr>
          <w:snapToGrid w:val="0"/>
        </w:rPr>
        <w:t>E1AP-PDU-Descriptions {</w:t>
      </w:r>
    </w:p>
    <w:p w14:paraId="1890C924" w14:textId="77777777" w:rsidR="00383028" w:rsidRPr="00D629EF" w:rsidRDefault="00383028" w:rsidP="00383028">
      <w:pPr>
        <w:pStyle w:val="PL"/>
        <w:rPr>
          <w:snapToGrid w:val="0"/>
        </w:rPr>
      </w:pPr>
      <w:r w:rsidRPr="00D629EF">
        <w:rPr>
          <w:snapToGrid w:val="0"/>
        </w:rPr>
        <w:t>itu-t (0) identified-organization (4) etsi (0) mobileDomain (0)</w:t>
      </w:r>
    </w:p>
    <w:p w14:paraId="058132D6" w14:textId="77777777" w:rsidR="00383028" w:rsidRPr="00D629EF" w:rsidRDefault="00383028" w:rsidP="00383028">
      <w:pPr>
        <w:pStyle w:val="PL"/>
        <w:rPr>
          <w:snapToGrid w:val="0"/>
        </w:rPr>
      </w:pPr>
      <w:r w:rsidRPr="00D629EF">
        <w:rPr>
          <w:snapToGrid w:val="0"/>
        </w:rPr>
        <w:t>ngran-access (22) modules (3) e1ap (5) version1 (1) e1ap-PDU-Descriptions (0) }</w:t>
      </w:r>
    </w:p>
    <w:p w14:paraId="4887FD87" w14:textId="77777777" w:rsidR="00383028" w:rsidRPr="00D629EF" w:rsidRDefault="00383028" w:rsidP="00383028">
      <w:pPr>
        <w:pStyle w:val="PL"/>
        <w:rPr>
          <w:snapToGrid w:val="0"/>
        </w:rPr>
      </w:pPr>
    </w:p>
    <w:p w14:paraId="24161051" w14:textId="77777777" w:rsidR="00383028" w:rsidRPr="00D629EF" w:rsidRDefault="00383028" w:rsidP="00383028">
      <w:pPr>
        <w:pStyle w:val="PL"/>
        <w:rPr>
          <w:snapToGrid w:val="0"/>
        </w:rPr>
      </w:pPr>
      <w:r w:rsidRPr="00D629EF">
        <w:rPr>
          <w:snapToGrid w:val="0"/>
        </w:rPr>
        <w:t xml:space="preserve">DEFINITIONS AUTOMATIC TAGS ::= </w:t>
      </w:r>
    </w:p>
    <w:p w14:paraId="7D7CB8F5" w14:textId="77777777" w:rsidR="00383028" w:rsidRPr="00D629EF" w:rsidRDefault="00383028" w:rsidP="00383028">
      <w:pPr>
        <w:pStyle w:val="PL"/>
        <w:rPr>
          <w:snapToGrid w:val="0"/>
        </w:rPr>
      </w:pPr>
    </w:p>
    <w:p w14:paraId="34D07E6C" w14:textId="77777777" w:rsidR="00383028" w:rsidRPr="00D629EF" w:rsidRDefault="00383028" w:rsidP="00383028">
      <w:pPr>
        <w:pStyle w:val="PL"/>
        <w:rPr>
          <w:snapToGrid w:val="0"/>
        </w:rPr>
      </w:pPr>
      <w:r w:rsidRPr="00D629EF">
        <w:rPr>
          <w:snapToGrid w:val="0"/>
        </w:rPr>
        <w:t>BEGIN</w:t>
      </w:r>
    </w:p>
    <w:bookmarkEnd w:id="82"/>
    <w:p w14:paraId="3D8ED2F8" w14:textId="77777777" w:rsidR="00383028" w:rsidRPr="00D629EF" w:rsidRDefault="00383028" w:rsidP="00383028">
      <w:pPr>
        <w:pStyle w:val="PL"/>
        <w:rPr>
          <w:snapToGrid w:val="0"/>
        </w:rPr>
      </w:pPr>
    </w:p>
    <w:p w14:paraId="2B4056DA" w14:textId="77777777" w:rsidR="00383028" w:rsidRPr="00D629EF" w:rsidRDefault="00383028" w:rsidP="00383028">
      <w:pPr>
        <w:pStyle w:val="PL"/>
        <w:spacing w:line="0" w:lineRule="atLeast"/>
        <w:rPr>
          <w:snapToGrid w:val="0"/>
        </w:rPr>
      </w:pPr>
      <w:r w:rsidRPr="00D629EF">
        <w:rPr>
          <w:snapToGrid w:val="0"/>
        </w:rPr>
        <w:t>-- **************************************************************</w:t>
      </w:r>
    </w:p>
    <w:p w14:paraId="5E50AC1B" w14:textId="77777777" w:rsidR="00383028" w:rsidRPr="00D629EF" w:rsidRDefault="00383028" w:rsidP="00383028">
      <w:pPr>
        <w:pStyle w:val="PL"/>
        <w:spacing w:line="0" w:lineRule="atLeast"/>
        <w:rPr>
          <w:snapToGrid w:val="0"/>
        </w:rPr>
      </w:pPr>
      <w:r w:rsidRPr="00D629EF">
        <w:rPr>
          <w:snapToGrid w:val="0"/>
        </w:rPr>
        <w:t>--</w:t>
      </w:r>
    </w:p>
    <w:p w14:paraId="57E76984" w14:textId="77777777" w:rsidR="00383028" w:rsidRPr="00D629EF" w:rsidRDefault="00383028" w:rsidP="00383028">
      <w:pPr>
        <w:pStyle w:val="PL"/>
        <w:spacing w:line="0" w:lineRule="atLeast"/>
        <w:outlineLvl w:val="3"/>
        <w:rPr>
          <w:snapToGrid w:val="0"/>
        </w:rPr>
      </w:pPr>
      <w:r w:rsidRPr="00D629EF">
        <w:rPr>
          <w:snapToGrid w:val="0"/>
        </w:rPr>
        <w:t>-- IE parameter types from other modules</w:t>
      </w:r>
    </w:p>
    <w:p w14:paraId="63C7C165" w14:textId="77777777" w:rsidR="00383028" w:rsidRPr="00D629EF" w:rsidRDefault="00383028" w:rsidP="00383028">
      <w:pPr>
        <w:pStyle w:val="PL"/>
        <w:spacing w:line="0" w:lineRule="atLeast"/>
        <w:rPr>
          <w:snapToGrid w:val="0"/>
        </w:rPr>
      </w:pPr>
      <w:r w:rsidRPr="00D629EF">
        <w:rPr>
          <w:snapToGrid w:val="0"/>
        </w:rPr>
        <w:t>--</w:t>
      </w:r>
    </w:p>
    <w:p w14:paraId="015334BC" w14:textId="77777777" w:rsidR="00383028" w:rsidRPr="00D629EF" w:rsidRDefault="00383028" w:rsidP="00383028">
      <w:pPr>
        <w:pStyle w:val="PL"/>
        <w:spacing w:line="0" w:lineRule="atLeast"/>
        <w:rPr>
          <w:snapToGrid w:val="0"/>
        </w:rPr>
      </w:pPr>
      <w:r w:rsidRPr="00D629EF">
        <w:rPr>
          <w:snapToGrid w:val="0"/>
        </w:rPr>
        <w:t>-- **************************************************************</w:t>
      </w:r>
    </w:p>
    <w:p w14:paraId="701AB921" w14:textId="77777777" w:rsidR="00383028" w:rsidRPr="00D629EF" w:rsidRDefault="00383028" w:rsidP="00383028">
      <w:pPr>
        <w:pStyle w:val="PL"/>
      </w:pPr>
    </w:p>
    <w:p w14:paraId="4C3D26F7" w14:textId="77777777" w:rsidR="00383028" w:rsidRPr="00D629EF" w:rsidRDefault="00383028" w:rsidP="00383028">
      <w:pPr>
        <w:pStyle w:val="PL"/>
        <w:rPr>
          <w:snapToGrid w:val="0"/>
        </w:rPr>
      </w:pPr>
      <w:r w:rsidRPr="00D629EF">
        <w:rPr>
          <w:snapToGrid w:val="0"/>
        </w:rPr>
        <w:t>IMPORTS</w:t>
      </w:r>
    </w:p>
    <w:p w14:paraId="610CC066" w14:textId="77777777" w:rsidR="00383028" w:rsidRPr="00D629EF" w:rsidRDefault="00383028" w:rsidP="00383028">
      <w:pPr>
        <w:pStyle w:val="PL"/>
        <w:rPr>
          <w:snapToGrid w:val="0"/>
        </w:rPr>
      </w:pPr>
      <w:r w:rsidRPr="00D629EF">
        <w:rPr>
          <w:snapToGrid w:val="0"/>
        </w:rPr>
        <w:tab/>
        <w:t>Criticality,</w:t>
      </w:r>
    </w:p>
    <w:p w14:paraId="413DEDC2" w14:textId="77777777" w:rsidR="00383028" w:rsidRPr="00D629EF" w:rsidRDefault="00383028" w:rsidP="00383028">
      <w:pPr>
        <w:pStyle w:val="PL"/>
        <w:rPr>
          <w:snapToGrid w:val="0"/>
        </w:rPr>
      </w:pPr>
      <w:r w:rsidRPr="00D629EF">
        <w:rPr>
          <w:snapToGrid w:val="0"/>
        </w:rPr>
        <w:tab/>
        <w:t>ProcedureCode</w:t>
      </w:r>
    </w:p>
    <w:p w14:paraId="7FD70A1C" w14:textId="77777777" w:rsidR="00383028" w:rsidRPr="00D629EF" w:rsidRDefault="00383028" w:rsidP="00383028">
      <w:pPr>
        <w:pStyle w:val="PL"/>
        <w:rPr>
          <w:snapToGrid w:val="0"/>
        </w:rPr>
      </w:pPr>
    </w:p>
    <w:p w14:paraId="77ABBDD1" w14:textId="77777777" w:rsidR="00383028" w:rsidRPr="00D629EF" w:rsidRDefault="00383028" w:rsidP="00383028">
      <w:pPr>
        <w:pStyle w:val="PL"/>
        <w:rPr>
          <w:snapToGrid w:val="0"/>
        </w:rPr>
      </w:pPr>
      <w:r w:rsidRPr="00D629EF">
        <w:rPr>
          <w:snapToGrid w:val="0"/>
        </w:rPr>
        <w:t>FROM E1AP-CommonDataTypes</w:t>
      </w:r>
    </w:p>
    <w:p w14:paraId="129DFFA0" w14:textId="77777777" w:rsidR="00383028" w:rsidRPr="00D629EF" w:rsidRDefault="00383028" w:rsidP="00383028">
      <w:pPr>
        <w:pStyle w:val="PL"/>
        <w:rPr>
          <w:snapToGrid w:val="0"/>
        </w:rPr>
      </w:pPr>
      <w:r w:rsidRPr="00D629EF">
        <w:rPr>
          <w:snapToGrid w:val="0"/>
        </w:rPr>
        <w:tab/>
        <w:t>Reset,</w:t>
      </w:r>
    </w:p>
    <w:p w14:paraId="52646AFA" w14:textId="77777777" w:rsidR="00383028" w:rsidRPr="00D629EF" w:rsidRDefault="00383028" w:rsidP="00383028">
      <w:pPr>
        <w:pStyle w:val="PL"/>
        <w:rPr>
          <w:snapToGrid w:val="0"/>
        </w:rPr>
      </w:pPr>
      <w:r w:rsidRPr="00D629EF">
        <w:rPr>
          <w:snapToGrid w:val="0"/>
        </w:rPr>
        <w:tab/>
        <w:t>ResetAcknowledge,</w:t>
      </w:r>
    </w:p>
    <w:p w14:paraId="7168C817" w14:textId="77777777" w:rsidR="00383028" w:rsidRPr="00D629EF" w:rsidRDefault="00383028" w:rsidP="00383028">
      <w:pPr>
        <w:pStyle w:val="PL"/>
        <w:rPr>
          <w:snapToGrid w:val="0"/>
        </w:rPr>
      </w:pPr>
      <w:r w:rsidRPr="00D629EF">
        <w:rPr>
          <w:snapToGrid w:val="0"/>
        </w:rPr>
        <w:tab/>
        <w:t>ErrorIndication,</w:t>
      </w:r>
    </w:p>
    <w:p w14:paraId="5BD1214D" w14:textId="77777777" w:rsidR="00383028" w:rsidRPr="00D629EF" w:rsidRDefault="00383028" w:rsidP="00383028">
      <w:pPr>
        <w:pStyle w:val="PL"/>
        <w:rPr>
          <w:snapToGrid w:val="0"/>
        </w:rPr>
      </w:pPr>
      <w:r w:rsidRPr="00D629EF">
        <w:rPr>
          <w:snapToGrid w:val="0"/>
        </w:rPr>
        <w:tab/>
        <w:t>GNB-CU-UP-E1SetupRequest,</w:t>
      </w:r>
    </w:p>
    <w:p w14:paraId="00F76610" w14:textId="77777777" w:rsidR="00383028" w:rsidRPr="00D629EF" w:rsidRDefault="00383028" w:rsidP="00383028">
      <w:pPr>
        <w:pStyle w:val="PL"/>
        <w:rPr>
          <w:snapToGrid w:val="0"/>
        </w:rPr>
      </w:pPr>
      <w:r w:rsidRPr="00D629EF">
        <w:rPr>
          <w:snapToGrid w:val="0"/>
        </w:rPr>
        <w:tab/>
        <w:t>GNB-CU-UP-E1SetupResponse,</w:t>
      </w:r>
    </w:p>
    <w:p w14:paraId="2E13142F" w14:textId="77777777" w:rsidR="00383028" w:rsidRPr="00D629EF" w:rsidRDefault="00383028" w:rsidP="00383028">
      <w:pPr>
        <w:pStyle w:val="PL"/>
        <w:rPr>
          <w:snapToGrid w:val="0"/>
        </w:rPr>
      </w:pPr>
      <w:r w:rsidRPr="00D629EF">
        <w:rPr>
          <w:snapToGrid w:val="0"/>
        </w:rPr>
        <w:tab/>
        <w:t xml:space="preserve">GNB-CU-UP-E1SetupFailure, </w:t>
      </w:r>
    </w:p>
    <w:p w14:paraId="2CFA1489" w14:textId="77777777" w:rsidR="00383028" w:rsidRPr="00D629EF" w:rsidRDefault="00383028" w:rsidP="00383028">
      <w:pPr>
        <w:pStyle w:val="PL"/>
        <w:rPr>
          <w:snapToGrid w:val="0"/>
        </w:rPr>
      </w:pPr>
      <w:r w:rsidRPr="00D629EF">
        <w:rPr>
          <w:snapToGrid w:val="0"/>
        </w:rPr>
        <w:tab/>
        <w:t>GNB-CU-CP-E1SetupRequest,</w:t>
      </w:r>
    </w:p>
    <w:p w14:paraId="10F2995C" w14:textId="77777777" w:rsidR="00383028" w:rsidRPr="00D629EF" w:rsidRDefault="00383028" w:rsidP="00383028">
      <w:pPr>
        <w:pStyle w:val="PL"/>
        <w:rPr>
          <w:snapToGrid w:val="0"/>
        </w:rPr>
      </w:pPr>
      <w:r w:rsidRPr="00D629EF">
        <w:rPr>
          <w:snapToGrid w:val="0"/>
        </w:rPr>
        <w:tab/>
        <w:t>GNB-CU-CP-E1SetupResponse,</w:t>
      </w:r>
    </w:p>
    <w:p w14:paraId="45F2287D" w14:textId="77777777" w:rsidR="00383028" w:rsidRPr="00D629EF" w:rsidRDefault="00383028" w:rsidP="00383028">
      <w:pPr>
        <w:pStyle w:val="PL"/>
        <w:rPr>
          <w:snapToGrid w:val="0"/>
        </w:rPr>
      </w:pPr>
      <w:r w:rsidRPr="00D629EF">
        <w:rPr>
          <w:snapToGrid w:val="0"/>
        </w:rPr>
        <w:tab/>
        <w:t xml:space="preserve">GNB-CU-CP-E1SetupFailure, </w:t>
      </w:r>
    </w:p>
    <w:p w14:paraId="76081F3B" w14:textId="77777777" w:rsidR="00383028" w:rsidRPr="00D629EF" w:rsidRDefault="00383028" w:rsidP="00383028">
      <w:pPr>
        <w:pStyle w:val="PL"/>
        <w:rPr>
          <w:snapToGrid w:val="0"/>
        </w:rPr>
      </w:pPr>
      <w:r w:rsidRPr="00D629EF">
        <w:rPr>
          <w:snapToGrid w:val="0"/>
        </w:rPr>
        <w:tab/>
        <w:t>GNB-CU-UP-ConfigurationUpdate,</w:t>
      </w:r>
    </w:p>
    <w:p w14:paraId="30A31E75" w14:textId="77777777" w:rsidR="00383028" w:rsidRPr="00D629EF" w:rsidRDefault="00383028" w:rsidP="00383028">
      <w:pPr>
        <w:pStyle w:val="PL"/>
        <w:rPr>
          <w:snapToGrid w:val="0"/>
        </w:rPr>
      </w:pPr>
      <w:r w:rsidRPr="00D629EF">
        <w:rPr>
          <w:snapToGrid w:val="0"/>
        </w:rPr>
        <w:tab/>
        <w:t>GNB-CU-UP-ConfigurationUpdateAcknowledge,</w:t>
      </w:r>
    </w:p>
    <w:p w14:paraId="7CD44A70" w14:textId="77777777" w:rsidR="00383028" w:rsidRPr="00D629EF" w:rsidRDefault="00383028" w:rsidP="00383028">
      <w:pPr>
        <w:pStyle w:val="PL"/>
        <w:rPr>
          <w:snapToGrid w:val="0"/>
        </w:rPr>
      </w:pPr>
      <w:r w:rsidRPr="00D629EF">
        <w:rPr>
          <w:snapToGrid w:val="0"/>
        </w:rPr>
        <w:tab/>
        <w:t>GNB-CU-UP-ConfigurationUpdateFailure,</w:t>
      </w:r>
    </w:p>
    <w:p w14:paraId="7738A604" w14:textId="77777777" w:rsidR="00383028" w:rsidRPr="00D629EF" w:rsidRDefault="00383028" w:rsidP="00383028">
      <w:pPr>
        <w:pStyle w:val="PL"/>
        <w:rPr>
          <w:snapToGrid w:val="0"/>
        </w:rPr>
      </w:pPr>
      <w:r w:rsidRPr="00D629EF">
        <w:rPr>
          <w:snapToGrid w:val="0"/>
        </w:rPr>
        <w:tab/>
        <w:t>GNB-CU-CP-ConfigurationUpdate,</w:t>
      </w:r>
    </w:p>
    <w:p w14:paraId="5345E70E" w14:textId="77777777" w:rsidR="00383028" w:rsidRPr="00D629EF" w:rsidRDefault="00383028" w:rsidP="00383028">
      <w:pPr>
        <w:pStyle w:val="PL"/>
        <w:rPr>
          <w:snapToGrid w:val="0"/>
        </w:rPr>
      </w:pPr>
      <w:r w:rsidRPr="00D629EF">
        <w:rPr>
          <w:snapToGrid w:val="0"/>
        </w:rPr>
        <w:tab/>
        <w:t>GNB-CU-CP-ConfigurationUpdateAcknowledge,</w:t>
      </w:r>
    </w:p>
    <w:p w14:paraId="3BBDEAD0" w14:textId="77777777" w:rsidR="00383028" w:rsidRDefault="00383028" w:rsidP="00383028">
      <w:pPr>
        <w:pStyle w:val="PL"/>
        <w:rPr>
          <w:snapToGrid w:val="0"/>
          <w:lang w:val="fr-FR"/>
        </w:rPr>
      </w:pPr>
      <w:r w:rsidRPr="00D629EF">
        <w:rPr>
          <w:snapToGrid w:val="0"/>
        </w:rPr>
        <w:tab/>
      </w:r>
      <w:r w:rsidRPr="007E6193">
        <w:rPr>
          <w:snapToGrid w:val="0"/>
          <w:lang w:val="fr-FR"/>
        </w:rPr>
        <w:t>GNB-CU-CP-ConfigurationUpdateFailure,</w:t>
      </w:r>
    </w:p>
    <w:p w14:paraId="7FE60886" w14:textId="77777777" w:rsidR="00383028" w:rsidRPr="004F4B56" w:rsidRDefault="00383028" w:rsidP="00383028">
      <w:pPr>
        <w:pStyle w:val="PL"/>
        <w:rPr>
          <w:snapToGrid w:val="0"/>
          <w:lang w:val="fr-FR"/>
        </w:rPr>
      </w:pPr>
      <w:r w:rsidRPr="004F4B56">
        <w:rPr>
          <w:snapToGrid w:val="0"/>
          <w:lang w:val="fr-FR"/>
        </w:rPr>
        <w:tab/>
        <w:t>BCBearerContextSetupRequest,</w:t>
      </w:r>
    </w:p>
    <w:p w14:paraId="36E1EA27" w14:textId="77777777" w:rsidR="00383028" w:rsidRPr="004F4B56" w:rsidRDefault="00383028" w:rsidP="00383028">
      <w:pPr>
        <w:pStyle w:val="PL"/>
        <w:rPr>
          <w:snapToGrid w:val="0"/>
          <w:lang w:val="fr-FR"/>
        </w:rPr>
      </w:pPr>
      <w:r w:rsidRPr="004F4B56">
        <w:rPr>
          <w:snapToGrid w:val="0"/>
          <w:lang w:val="fr-FR"/>
        </w:rPr>
        <w:tab/>
        <w:t>BCBearerContextSetupResponse,</w:t>
      </w:r>
    </w:p>
    <w:p w14:paraId="13E09C2F" w14:textId="77777777" w:rsidR="00383028" w:rsidRPr="004F4B56" w:rsidRDefault="00383028" w:rsidP="00383028">
      <w:pPr>
        <w:pStyle w:val="PL"/>
        <w:rPr>
          <w:snapToGrid w:val="0"/>
          <w:lang w:val="fr-FR"/>
        </w:rPr>
      </w:pPr>
      <w:r w:rsidRPr="004F4B56">
        <w:rPr>
          <w:snapToGrid w:val="0"/>
          <w:lang w:val="fr-FR"/>
        </w:rPr>
        <w:tab/>
        <w:t>BCBearerContextSetupFailure,</w:t>
      </w:r>
    </w:p>
    <w:p w14:paraId="2AD46B87" w14:textId="77777777" w:rsidR="00383028" w:rsidRPr="004F4B56" w:rsidRDefault="00383028" w:rsidP="00383028">
      <w:pPr>
        <w:pStyle w:val="PL"/>
        <w:rPr>
          <w:snapToGrid w:val="0"/>
          <w:lang w:val="fr-FR"/>
        </w:rPr>
      </w:pPr>
      <w:r w:rsidRPr="004F4B56">
        <w:rPr>
          <w:snapToGrid w:val="0"/>
          <w:lang w:val="fr-FR"/>
        </w:rPr>
        <w:tab/>
        <w:t>BCBearerContextModificationRequest,</w:t>
      </w:r>
    </w:p>
    <w:p w14:paraId="322DD337" w14:textId="77777777" w:rsidR="00383028" w:rsidRPr="004F4B56" w:rsidRDefault="00383028" w:rsidP="00383028">
      <w:pPr>
        <w:pStyle w:val="PL"/>
        <w:rPr>
          <w:snapToGrid w:val="0"/>
          <w:lang w:val="fr-FR"/>
        </w:rPr>
      </w:pPr>
      <w:r w:rsidRPr="004F4B56">
        <w:rPr>
          <w:snapToGrid w:val="0"/>
          <w:lang w:val="fr-FR"/>
        </w:rPr>
        <w:lastRenderedPageBreak/>
        <w:tab/>
        <w:t>BCBearerContextModificationResponse,</w:t>
      </w:r>
    </w:p>
    <w:p w14:paraId="230CAF29" w14:textId="77777777" w:rsidR="00383028" w:rsidRPr="004F4B56" w:rsidRDefault="00383028" w:rsidP="00383028">
      <w:pPr>
        <w:pStyle w:val="PL"/>
        <w:rPr>
          <w:snapToGrid w:val="0"/>
          <w:lang w:val="fr-FR"/>
        </w:rPr>
      </w:pPr>
      <w:r w:rsidRPr="004F4B56">
        <w:rPr>
          <w:snapToGrid w:val="0"/>
          <w:lang w:val="fr-FR"/>
        </w:rPr>
        <w:tab/>
        <w:t>BCBearerContextModificationFailure,</w:t>
      </w:r>
    </w:p>
    <w:p w14:paraId="38A88AFE" w14:textId="77777777" w:rsidR="00383028" w:rsidRPr="004F4B56" w:rsidRDefault="00383028" w:rsidP="00383028">
      <w:pPr>
        <w:pStyle w:val="PL"/>
        <w:rPr>
          <w:snapToGrid w:val="0"/>
          <w:lang w:val="fr-FR"/>
        </w:rPr>
      </w:pPr>
      <w:r w:rsidRPr="004F4B56">
        <w:rPr>
          <w:snapToGrid w:val="0"/>
          <w:lang w:val="fr-FR"/>
        </w:rPr>
        <w:tab/>
        <w:t>BCBearerContextModificationRequired,</w:t>
      </w:r>
    </w:p>
    <w:p w14:paraId="34E8F69C" w14:textId="77777777" w:rsidR="00383028" w:rsidRPr="004F4B56" w:rsidRDefault="00383028" w:rsidP="00383028">
      <w:pPr>
        <w:pStyle w:val="PL"/>
        <w:rPr>
          <w:snapToGrid w:val="0"/>
          <w:lang w:val="fr-FR"/>
        </w:rPr>
      </w:pPr>
      <w:r w:rsidRPr="004F4B56">
        <w:rPr>
          <w:snapToGrid w:val="0"/>
          <w:lang w:val="fr-FR"/>
        </w:rPr>
        <w:tab/>
        <w:t>BCBearerContextModificationConfirm,</w:t>
      </w:r>
    </w:p>
    <w:p w14:paraId="68498B52" w14:textId="77777777" w:rsidR="00383028" w:rsidRPr="004F4B56" w:rsidRDefault="00383028" w:rsidP="00383028">
      <w:pPr>
        <w:pStyle w:val="PL"/>
        <w:rPr>
          <w:snapToGrid w:val="0"/>
          <w:lang w:val="fr-FR"/>
        </w:rPr>
      </w:pPr>
      <w:r w:rsidRPr="004F4B56">
        <w:rPr>
          <w:snapToGrid w:val="0"/>
          <w:lang w:val="fr-FR"/>
        </w:rPr>
        <w:tab/>
        <w:t>BCBearerContextReleaseCommand,</w:t>
      </w:r>
    </w:p>
    <w:p w14:paraId="6872C205" w14:textId="77777777" w:rsidR="00383028" w:rsidRPr="004F4B56" w:rsidRDefault="00383028" w:rsidP="00383028">
      <w:pPr>
        <w:pStyle w:val="PL"/>
        <w:rPr>
          <w:snapToGrid w:val="0"/>
          <w:lang w:val="fr-FR"/>
        </w:rPr>
      </w:pPr>
      <w:r w:rsidRPr="004F4B56">
        <w:rPr>
          <w:snapToGrid w:val="0"/>
          <w:lang w:val="fr-FR"/>
        </w:rPr>
        <w:tab/>
        <w:t>BCBearerContextReleaseComplete,</w:t>
      </w:r>
    </w:p>
    <w:p w14:paraId="158A35FA" w14:textId="77777777" w:rsidR="00383028" w:rsidRPr="007E6193" w:rsidRDefault="00383028" w:rsidP="00383028">
      <w:pPr>
        <w:pStyle w:val="PL"/>
        <w:rPr>
          <w:snapToGrid w:val="0"/>
          <w:lang w:val="fr-FR"/>
        </w:rPr>
      </w:pPr>
      <w:r w:rsidRPr="004F4B56">
        <w:rPr>
          <w:snapToGrid w:val="0"/>
          <w:lang w:val="fr-FR"/>
        </w:rPr>
        <w:tab/>
        <w:t>BCBearerContextReleaseRequest,</w:t>
      </w:r>
    </w:p>
    <w:p w14:paraId="72456A78" w14:textId="77777777" w:rsidR="00383028" w:rsidRPr="007E6193" w:rsidRDefault="00383028" w:rsidP="00383028">
      <w:pPr>
        <w:pStyle w:val="PL"/>
        <w:rPr>
          <w:snapToGrid w:val="0"/>
          <w:lang w:val="fr-FR"/>
        </w:rPr>
      </w:pPr>
      <w:r w:rsidRPr="007E6193">
        <w:rPr>
          <w:snapToGrid w:val="0"/>
          <w:lang w:val="fr-FR"/>
        </w:rPr>
        <w:tab/>
        <w:t>BearerContextSetupRequest,</w:t>
      </w:r>
    </w:p>
    <w:p w14:paraId="6C1275B4" w14:textId="77777777" w:rsidR="00383028" w:rsidRPr="007E6193" w:rsidRDefault="00383028" w:rsidP="00383028">
      <w:pPr>
        <w:pStyle w:val="PL"/>
        <w:rPr>
          <w:snapToGrid w:val="0"/>
          <w:lang w:val="fr-FR"/>
        </w:rPr>
      </w:pPr>
      <w:r w:rsidRPr="007E6193">
        <w:rPr>
          <w:snapToGrid w:val="0"/>
          <w:lang w:val="fr-FR"/>
        </w:rPr>
        <w:tab/>
        <w:t>BearerContextSetupResponse,</w:t>
      </w:r>
    </w:p>
    <w:p w14:paraId="1B3A5AD3" w14:textId="77777777" w:rsidR="00383028" w:rsidRPr="007E6193" w:rsidRDefault="00383028" w:rsidP="00383028">
      <w:pPr>
        <w:pStyle w:val="PL"/>
        <w:rPr>
          <w:snapToGrid w:val="0"/>
          <w:lang w:val="fr-FR"/>
        </w:rPr>
      </w:pPr>
      <w:r w:rsidRPr="007E6193">
        <w:rPr>
          <w:snapToGrid w:val="0"/>
          <w:lang w:val="fr-FR"/>
        </w:rPr>
        <w:tab/>
        <w:t>BearerContextSetupFailure,</w:t>
      </w:r>
    </w:p>
    <w:p w14:paraId="28BB21CD" w14:textId="77777777" w:rsidR="00383028" w:rsidRPr="007E6193" w:rsidRDefault="00383028" w:rsidP="00383028">
      <w:pPr>
        <w:pStyle w:val="PL"/>
        <w:rPr>
          <w:snapToGrid w:val="0"/>
          <w:lang w:val="fr-FR"/>
        </w:rPr>
      </w:pPr>
      <w:r w:rsidRPr="007E6193">
        <w:rPr>
          <w:snapToGrid w:val="0"/>
          <w:lang w:val="fr-FR"/>
        </w:rPr>
        <w:tab/>
        <w:t>BearerContextModificationRequest,</w:t>
      </w:r>
    </w:p>
    <w:p w14:paraId="2E0C8473" w14:textId="77777777" w:rsidR="00383028" w:rsidRPr="007E6193" w:rsidRDefault="00383028" w:rsidP="00383028">
      <w:pPr>
        <w:pStyle w:val="PL"/>
        <w:rPr>
          <w:snapToGrid w:val="0"/>
          <w:lang w:val="fr-FR"/>
        </w:rPr>
      </w:pPr>
      <w:r w:rsidRPr="007E6193">
        <w:rPr>
          <w:snapToGrid w:val="0"/>
          <w:lang w:val="fr-FR"/>
        </w:rPr>
        <w:tab/>
        <w:t>BearerContextModificationResponse,</w:t>
      </w:r>
    </w:p>
    <w:p w14:paraId="3141F47D" w14:textId="77777777" w:rsidR="00383028" w:rsidRPr="007E6193" w:rsidRDefault="00383028" w:rsidP="00383028">
      <w:pPr>
        <w:pStyle w:val="PL"/>
        <w:rPr>
          <w:snapToGrid w:val="0"/>
          <w:lang w:val="fr-FR"/>
        </w:rPr>
      </w:pPr>
      <w:r w:rsidRPr="007E6193">
        <w:rPr>
          <w:snapToGrid w:val="0"/>
          <w:lang w:val="fr-FR"/>
        </w:rPr>
        <w:tab/>
        <w:t>BearerContextModificationFailure,</w:t>
      </w:r>
    </w:p>
    <w:p w14:paraId="4A4D288A" w14:textId="77777777" w:rsidR="00383028" w:rsidRPr="007E6193" w:rsidRDefault="00383028" w:rsidP="00383028">
      <w:pPr>
        <w:pStyle w:val="PL"/>
        <w:rPr>
          <w:snapToGrid w:val="0"/>
          <w:lang w:val="fr-FR"/>
        </w:rPr>
      </w:pPr>
      <w:r w:rsidRPr="007E6193">
        <w:rPr>
          <w:snapToGrid w:val="0"/>
          <w:lang w:val="fr-FR"/>
        </w:rPr>
        <w:tab/>
        <w:t>BearerContextModificationRequired,</w:t>
      </w:r>
    </w:p>
    <w:p w14:paraId="0D191AC4" w14:textId="77777777" w:rsidR="00383028" w:rsidRPr="007E6193" w:rsidRDefault="00383028" w:rsidP="00383028">
      <w:pPr>
        <w:pStyle w:val="PL"/>
        <w:rPr>
          <w:snapToGrid w:val="0"/>
          <w:lang w:val="fr-FR"/>
        </w:rPr>
      </w:pPr>
      <w:r w:rsidRPr="007E6193">
        <w:rPr>
          <w:snapToGrid w:val="0"/>
          <w:lang w:val="fr-FR"/>
        </w:rPr>
        <w:tab/>
        <w:t>BearerContextModificationConfirm,</w:t>
      </w:r>
    </w:p>
    <w:p w14:paraId="17248282" w14:textId="77777777" w:rsidR="00383028" w:rsidRPr="007E6193" w:rsidRDefault="00383028" w:rsidP="00383028">
      <w:pPr>
        <w:pStyle w:val="PL"/>
        <w:rPr>
          <w:snapToGrid w:val="0"/>
          <w:lang w:val="fr-FR"/>
        </w:rPr>
      </w:pPr>
      <w:r w:rsidRPr="007E6193">
        <w:rPr>
          <w:snapToGrid w:val="0"/>
          <w:lang w:val="fr-FR"/>
        </w:rPr>
        <w:tab/>
        <w:t>BearerContextReleaseCommand,</w:t>
      </w:r>
    </w:p>
    <w:p w14:paraId="6EAF7CA1" w14:textId="77777777" w:rsidR="00383028" w:rsidRPr="007E6193" w:rsidRDefault="00383028" w:rsidP="00383028">
      <w:pPr>
        <w:pStyle w:val="PL"/>
        <w:rPr>
          <w:snapToGrid w:val="0"/>
          <w:lang w:val="fr-FR"/>
        </w:rPr>
      </w:pPr>
      <w:r w:rsidRPr="007E6193">
        <w:rPr>
          <w:snapToGrid w:val="0"/>
          <w:lang w:val="fr-FR"/>
        </w:rPr>
        <w:tab/>
        <w:t>BearerContextReleaseComplete,</w:t>
      </w:r>
    </w:p>
    <w:p w14:paraId="5D4D30A9" w14:textId="77777777" w:rsidR="00383028" w:rsidRPr="007E6193" w:rsidRDefault="00383028" w:rsidP="00383028">
      <w:pPr>
        <w:pStyle w:val="PL"/>
        <w:rPr>
          <w:snapToGrid w:val="0"/>
          <w:lang w:val="fr-FR"/>
        </w:rPr>
      </w:pPr>
      <w:r w:rsidRPr="007E6193">
        <w:rPr>
          <w:snapToGrid w:val="0"/>
          <w:lang w:val="fr-FR"/>
        </w:rPr>
        <w:tab/>
        <w:t>BearerContextReleaseRequest,</w:t>
      </w:r>
    </w:p>
    <w:p w14:paraId="7550AD1E" w14:textId="77777777" w:rsidR="00383028" w:rsidRPr="007E6193" w:rsidRDefault="00383028" w:rsidP="00383028">
      <w:pPr>
        <w:pStyle w:val="PL"/>
        <w:rPr>
          <w:snapToGrid w:val="0"/>
          <w:lang w:val="fr-FR"/>
        </w:rPr>
      </w:pPr>
      <w:r w:rsidRPr="007E6193">
        <w:rPr>
          <w:snapToGrid w:val="0"/>
          <w:lang w:val="fr-FR"/>
        </w:rPr>
        <w:tab/>
        <w:t>BearerContextInactivityNotification,</w:t>
      </w:r>
    </w:p>
    <w:p w14:paraId="330E3D0E" w14:textId="77777777" w:rsidR="00383028" w:rsidRPr="007E6193" w:rsidRDefault="00383028" w:rsidP="00383028">
      <w:pPr>
        <w:pStyle w:val="PL"/>
        <w:rPr>
          <w:snapToGrid w:val="0"/>
          <w:lang w:val="fr-FR"/>
        </w:rPr>
      </w:pPr>
      <w:r w:rsidRPr="007E6193">
        <w:rPr>
          <w:snapToGrid w:val="0"/>
          <w:lang w:val="fr-FR"/>
        </w:rPr>
        <w:tab/>
        <w:t>DLDataNotification,</w:t>
      </w:r>
    </w:p>
    <w:p w14:paraId="4448FDF4" w14:textId="77777777" w:rsidR="00383028" w:rsidRPr="007E6193" w:rsidRDefault="00383028" w:rsidP="00383028">
      <w:pPr>
        <w:pStyle w:val="PL"/>
        <w:rPr>
          <w:snapToGrid w:val="0"/>
          <w:lang w:val="fr-FR"/>
        </w:rPr>
      </w:pPr>
      <w:r w:rsidRPr="007E6193">
        <w:rPr>
          <w:snapToGrid w:val="0"/>
          <w:lang w:val="fr-FR"/>
        </w:rPr>
        <w:tab/>
        <w:t>ULDataNotification,</w:t>
      </w:r>
    </w:p>
    <w:p w14:paraId="3F435880" w14:textId="77777777" w:rsidR="00383028" w:rsidRPr="007E6193" w:rsidRDefault="00383028" w:rsidP="00383028">
      <w:pPr>
        <w:pStyle w:val="PL"/>
        <w:rPr>
          <w:snapToGrid w:val="0"/>
          <w:lang w:val="fr-FR"/>
        </w:rPr>
      </w:pPr>
      <w:r w:rsidRPr="007E6193">
        <w:rPr>
          <w:snapToGrid w:val="0"/>
          <w:lang w:val="fr-FR"/>
        </w:rPr>
        <w:tab/>
        <w:t>DataUsageReport,</w:t>
      </w:r>
    </w:p>
    <w:p w14:paraId="15A6FEB2" w14:textId="77777777" w:rsidR="00383028" w:rsidRPr="007E6193" w:rsidRDefault="00383028" w:rsidP="00383028">
      <w:pPr>
        <w:pStyle w:val="PL"/>
        <w:rPr>
          <w:snapToGrid w:val="0"/>
          <w:lang w:val="fr-FR"/>
        </w:rPr>
      </w:pPr>
      <w:r w:rsidRPr="007E6193">
        <w:rPr>
          <w:snapToGrid w:val="0"/>
          <w:lang w:val="fr-FR"/>
        </w:rPr>
        <w:tab/>
        <w:t>E1ReleaseRequest,</w:t>
      </w:r>
    </w:p>
    <w:p w14:paraId="42859E1F" w14:textId="77777777" w:rsidR="00383028" w:rsidRPr="007E6193" w:rsidRDefault="00383028" w:rsidP="00383028">
      <w:pPr>
        <w:pStyle w:val="PL"/>
        <w:rPr>
          <w:snapToGrid w:val="0"/>
          <w:lang w:val="fr-FR"/>
        </w:rPr>
      </w:pPr>
      <w:r w:rsidRPr="007E6193">
        <w:rPr>
          <w:snapToGrid w:val="0"/>
          <w:lang w:val="fr-FR"/>
        </w:rPr>
        <w:tab/>
        <w:t>E1ReleaseResponse,</w:t>
      </w:r>
    </w:p>
    <w:p w14:paraId="1B0FF297" w14:textId="77777777" w:rsidR="00383028" w:rsidRPr="007E6193" w:rsidRDefault="00383028" w:rsidP="00383028">
      <w:pPr>
        <w:pStyle w:val="PL"/>
        <w:rPr>
          <w:snapToGrid w:val="0"/>
          <w:lang w:val="fr-FR"/>
        </w:rPr>
      </w:pPr>
      <w:r w:rsidRPr="007E6193">
        <w:rPr>
          <w:snapToGrid w:val="0"/>
          <w:lang w:val="fr-FR"/>
        </w:rPr>
        <w:tab/>
        <w:t>GNB-CU-UP-CounterCheckRequest,</w:t>
      </w:r>
    </w:p>
    <w:p w14:paraId="4DDA50D7" w14:textId="77777777" w:rsidR="00383028" w:rsidRDefault="00383028" w:rsidP="00383028">
      <w:pPr>
        <w:pStyle w:val="PL"/>
        <w:rPr>
          <w:snapToGrid w:val="0"/>
          <w:lang w:val="fr-FR"/>
        </w:rPr>
      </w:pPr>
      <w:r w:rsidRPr="007E6193">
        <w:rPr>
          <w:snapToGrid w:val="0"/>
          <w:lang w:val="fr-FR"/>
        </w:rPr>
        <w:tab/>
      </w:r>
      <w:r w:rsidRPr="007E6193">
        <w:rPr>
          <w:lang w:val="fr-FR"/>
        </w:rPr>
        <w:t>GNB-CU-UP-StatusIndication</w:t>
      </w:r>
      <w:r w:rsidRPr="007E6193">
        <w:rPr>
          <w:snapToGrid w:val="0"/>
          <w:lang w:val="fr-FR"/>
        </w:rPr>
        <w:t>,</w:t>
      </w:r>
    </w:p>
    <w:p w14:paraId="4B5C149B" w14:textId="77777777" w:rsidR="00383028" w:rsidRPr="004F4B56" w:rsidRDefault="00383028" w:rsidP="00383028">
      <w:pPr>
        <w:pStyle w:val="PL"/>
        <w:rPr>
          <w:snapToGrid w:val="0"/>
          <w:lang w:val="fr-FR"/>
        </w:rPr>
      </w:pPr>
      <w:r w:rsidRPr="004F4B56">
        <w:rPr>
          <w:snapToGrid w:val="0"/>
          <w:lang w:val="fr-FR"/>
        </w:rPr>
        <w:tab/>
        <w:t>MCBearerContextSetupRequest,</w:t>
      </w:r>
    </w:p>
    <w:p w14:paraId="268F699C" w14:textId="77777777" w:rsidR="00383028" w:rsidRPr="004F4B56" w:rsidRDefault="00383028" w:rsidP="00383028">
      <w:pPr>
        <w:pStyle w:val="PL"/>
        <w:rPr>
          <w:snapToGrid w:val="0"/>
          <w:lang w:val="fr-FR"/>
        </w:rPr>
      </w:pPr>
      <w:r w:rsidRPr="004F4B56">
        <w:rPr>
          <w:snapToGrid w:val="0"/>
          <w:lang w:val="fr-FR"/>
        </w:rPr>
        <w:tab/>
        <w:t>MCBearerContextSetupResponse,</w:t>
      </w:r>
    </w:p>
    <w:p w14:paraId="66D33D57" w14:textId="77777777" w:rsidR="00383028" w:rsidRPr="004F4B56" w:rsidRDefault="00383028" w:rsidP="00383028">
      <w:pPr>
        <w:pStyle w:val="PL"/>
        <w:rPr>
          <w:snapToGrid w:val="0"/>
          <w:lang w:val="fr-FR"/>
        </w:rPr>
      </w:pPr>
      <w:r w:rsidRPr="004F4B56">
        <w:rPr>
          <w:snapToGrid w:val="0"/>
          <w:lang w:val="fr-FR"/>
        </w:rPr>
        <w:tab/>
        <w:t>MCBearerContextSetupFailure,</w:t>
      </w:r>
    </w:p>
    <w:p w14:paraId="50E5313C" w14:textId="77777777" w:rsidR="00383028" w:rsidRPr="004F4B56" w:rsidRDefault="00383028" w:rsidP="00383028">
      <w:pPr>
        <w:pStyle w:val="PL"/>
        <w:rPr>
          <w:snapToGrid w:val="0"/>
          <w:lang w:val="fr-FR"/>
        </w:rPr>
      </w:pPr>
      <w:r w:rsidRPr="004F4B56">
        <w:rPr>
          <w:snapToGrid w:val="0"/>
          <w:lang w:val="fr-FR"/>
        </w:rPr>
        <w:tab/>
        <w:t>MCBearerContextModificationRequest,</w:t>
      </w:r>
    </w:p>
    <w:p w14:paraId="039EA397" w14:textId="77777777" w:rsidR="00383028" w:rsidRPr="004F4B56" w:rsidRDefault="00383028" w:rsidP="00383028">
      <w:pPr>
        <w:pStyle w:val="PL"/>
        <w:rPr>
          <w:snapToGrid w:val="0"/>
          <w:lang w:val="fr-FR"/>
        </w:rPr>
      </w:pPr>
      <w:r w:rsidRPr="004F4B56">
        <w:rPr>
          <w:snapToGrid w:val="0"/>
          <w:lang w:val="fr-FR"/>
        </w:rPr>
        <w:tab/>
        <w:t>MCBearerContextModificationResponse,</w:t>
      </w:r>
    </w:p>
    <w:p w14:paraId="77F694B2" w14:textId="77777777" w:rsidR="00383028" w:rsidRPr="004F4B56" w:rsidRDefault="00383028" w:rsidP="00383028">
      <w:pPr>
        <w:pStyle w:val="PL"/>
        <w:rPr>
          <w:snapToGrid w:val="0"/>
          <w:lang w:val="fr-FR"/>
        </w:rPr>
      </w:pPr>
      <w:r w:rsidRPr="004F4B56">
        <w:rPr>
          <w:snapToGrid w:val="0"/>
          <w:lang w:val="fr-FR"/>
        </w:rPr>
        <w:tab/>
        <w:t>MCBearerContextModificationFailure,</w:t>
      </w:r>
    </w:p>
    <w:p w14:paraId="49B35D62" w14:textId="77777777" w:rsidR="00383028" w:rsidRPr="004F4B56" w:rsidRDefault="00383028" w:rsidP="00383028">
      <w:pPr>
        <w:pStyle w:val="PL"/>
        <w:rPr>
          <w:snapToGrid w:val="0"/>
          <w:lang w:val="fr-FR"/>
        </w:rPr>
      </w:pPr>
      <w:r w:rsidRPr="004F4B56">
        <w:rPr>
          <w:snapToGrid w:val="0"/>
          <w:lang w:val="fr-FR"/>
        </w:rPr>
        <w:tab/>
        <w:t>MCBearerContextModificationRequired,</w:t>
      </w:r>
    </w:p>
    <w:p w14:paraId="01126806" w14:textId="77777777" w:rsidR="00383028" w:rsidRPr="004F4B56" w:rsidRDefault="00383028" w:rsidP="00383028">
      <w:pPr>
        <w:pStyle w:val="PL"/>
        <w:rPr>
          <w:snapToGrid w:val="0"/>
          <w:lang w:val="fr-FR"/>
        </w:rPr>
      </w:pPr>
      <w:r w:rsidRPr="004F4B56">
        <w:rPr>
          <w:snapToGrid w:val="0"/>
          <w:lang w:val="fr-FR"/>
        </w:rPr>
        <w:tab/>
        <w:t>MCBearerContextModificationConfirm,</w:t>
      </w:r>
    </w:p>
    <w:p w14:paraId="3A2D657A" w14:textId="77777777" w:rsidR="00383028" w:rsidRPr="008C3F37" w:rsidRDefault="00383028" w:rsidP="00383028">
      <w:pPr>
        <w:pStyle w:val="PL"/>
        <w:rPr>
          <w:snapToGrid w:val="0"/>
        </w:rPr>
      </w:pPr>
      <w:r w:rsidRPr="004F4B56">
        <w:rPr>
          <w:snapToGrid w:val="0"/>
          <w:lang w:val="fr-FR"/>
        </w:rPr>
        <w:tab/>
      </w:r>
      <w:r w:rsidRPr="008C3F37">
        <w:rPr>
          <w:snapToGrid w:val="0"/>
        </w:rPr>
        <w:t>MCBearerContextReleaseCommand,</w:t>
      </w:r>
    </w:p>
    <w:p w14:paraId="7A9AD51B" w14:textId="77777777" w:rsidR="00383028" w:rsidRPr="008C3F37" w:rsidRDefault="00383028" w:rsidP="00383028">
      <w:pPr>
        <w:pStyle w:val="PL"/>
        <w:rPr>
          <w:snapToGrid w:val="0"/>
        </w:rPr>
      </w:pPr>
      <w:r w:rsidRPr="008C3F37">
        <w:rPr>
          <w:snapToGrid w:val="0"/>
        </w:rPr>
        <w:tab/>
        <w:t>MCBearerContextReleaseComplete,</w:t>
      </w:r>
    </w:p>
    <w:p w14:paraId="20EE65AC" w14:textId="77777777" w:rsidR="00383028" w:rsidRPr="004F4B56" w:rsidRDefault="00383028" w:rsidP="00383028">
      <w:pPr>
        <w:pStyle w:val="PL"/>
        <w:rPr>
          <w:snapToGrid w:val="0"/>
        </w:rPr>
      </w:pPr>
      <w:r w:rsidRPr="008C3F37">
        <w:rPr>
          <w:snapToGrid w:val="0"/>
        </w:rPr>
        <w:tab/>
        <w:t>MCBearerContextReleaseRequest,</w:t>
      </w:r>
    </w:p>
    <w:p w14:paraId="74BF2A82" w14:textId="77777777" w:rsidR="00383028" w:rsidRPr="004F4B56" w:rsidRDefault="00383028" w:rsidP="00383028">
      <w:pPr>
        <w:pStyle w:val="PL"/>
        <w:rPr>
          <w:snapToGrid w:val="0"/>
        </w:rPr>
      </w:pPr>
      <w:r w:rsidRPr="004F4B56">
        <w:rPr>
          <w:snapToGrid w:val="0"/>
        </w:rPr>
        <w:tab/>
        <w:t>MRDC-DataUsageReport,</w:t>
      </w:r>
    </w:p>
    <w:p w14:paraId="64CEB1D0" w14:textId="77777777" w:rsidR="00383028" w:rsidRPr="004F4B56" w:rsidRDefault="00383028" w:rsidP="00383028">
      <w:pPr>
        <w:pStyle w:val="PL"/>
        <w:rPr>
          <w:snapToGrid w:val="0"/>
        </w:rPr>
      </w:pPr>
      <w:r w:rsidRPr="004F4B56">
        <w:rPr>
          <w:snapToGrid w:val="0"/>
        </w:rPr>
        <w:tab/>
        <w:t>DeactivateTrace,</w:t>
      </w:r>
    </w:p>
    <w:p w14:paraId="68886AAD" w14:textId="77777777" w:rsidR="00383028" w:rsidRPr="00D629EF" w:rsidRDefault="00383028" w:rsidP="00383028">
      <w:pPr>
        <w:pStyle w:val="PL"/>
        <w:rPr>
          <w:snapToGrid w:val="0"/>
        </w:rPr>
      </w:pPr>
      <w:r w:rsidRPr="004F4B56">
        <w:rPr>
          <w:snapToGrid w:val="0"/>
        </w:rPr>
        <w:tab/>
      </w:r>
      <w:r w:rsidRPr="00D629EF">
        <w:rPr>
          <w:snapToGrid w:val="0"/>
        </w:rPr>
        <w:t>TraceStart,</w:t>
      </w:r>
    </w:p>
    <w:p w14:paraId="54716130" w14:textId="77777777" w:rsidR="00383028" w:rsidRDefault="00383028" w:rsidP="00383028">
      <w:pPr>
        <w:pStyle w:val="PL"/>
        <w:rPr>
          <w:snapToGrid w:val="0"/>
        </w:rPr>
      </w:pPr>
      <w:r w:rsidRPr="00D629EF">
        <w:rPr>
          <w:snapToGrid w:val="0"/>
        </w:rPr>
        <w:tab/>
        <w:t>PrivateMessage</w:t>
      </w:r>
      <w:r>
        <w:rPr>
          <w:snapToGrid w:val="0"/>
        </w:rPr>
        <w:t>,</w:t>
      </w:r>
    </w:p>
    <w:p w14:paraId="1CAA4F52" w14:textId="77777777" w:rsidR="00383028" w:rsidRDefault="00383028" w:rsidP="00383028">
      <w:pPr>
        <w:pStyle w:val="PL"/>
        <w:rPr>
          <w:snapToGrid w:val="0"/>
        </w:rPr>
      </w:pPr>
      <w:r>
        <w:rPr>
          <w:snapToGrid w:val="0"/>
        </w:rPr>
        <w:tab/>
        <w:t>ResourceStatusRequest,</w:t>
      </w:r>
    </w:p>
    <w:p w14:paraId="4CB1D14F" w14:textId="77777777" w:rsidR="00383028" w:rsidRDefault="00383028" w:rsidP="00383028">
      <w:pPr>
        <w:pStyle w:val="PL"/>
        <w:rPr>
          <w:snapToGrid w:val="0"/>
        </w:rPr>
      </w:pPr>
      <w:r>
        <w:rPr>
          <w:snapToGrid w:val="0"/>
        </w:rPr>
        <w:tab/>
        <w:t>ResourceStatusResponse,</w:t>
      </w:r>
    </w:p>
    <w:p w14:paraId="5CB79957" w14:textId="77777777" w:rsidR="00383028" w:rsidRDefault="00383028" w:rsidP="00383028">
      <w:pPr>
        <w:pStyle w:val="PL"/>
        <w:rPr>
          <w:snapToGrid w:val="0"/>
        </w:rPr>
      </w:pPr>
      <w:r>
        <w:rPr>
          <w:snapToGrid w:val="0"/>
        </w:rPr>
        <w:tab/>
        <w:t>ResourceStatusFailure,</w:t>
      </w:r>
    </w:p>
    <w:p w14:paraId="0A82900D" w14:textId="77777777" w:rsidR="00383028" w:rsidRPr="00696783" w:rsidRDefault="00383028" w:rsidP="00383028">
      <w:pPr>
        <w:pStyle w:val="PL"/>
        <w:rPr>
          <w:snapToGrid w:val="0"/>
        </w:rPr>
      </w:pPr>
      <w:r>
        <w:rPr>
          <w:snapToGrid w:val="0"/>
        </w:rPr>
        <w:tab/>
        <w:t>ResourceStatusUpdate</w:t>
      </w:r>
      <w:r w:rsidRPr="00696783">
        <w:rPr>
          <w:snapToGrid w:val="0"/>
        </w:rPr>
        <w:t>,</w:t>
      </w:r>
    </w:p>
    <w:p w14:paraId="4DDCF659" w14:textId="77777777" w:rsidR="00383028" w:rsidRPr="00696783" w:rsidRDefault="00383028" w:rsidP="00383028">
      <w:pPr>
        <w:pStyle w:val="PL"/>
        <w:rPr>
          <w:snapToGrid w:val="0"/>
        </w:rPr>
      </w:pPr>
      <w:r w:rsidRPr="00696783">
        <w:rPr>
          <w:snapToGrid w:val="0"/>
        </w:rPr>
        <w:tab/>
        <w:t>IAB-UPTNLAddressUpdate,</w:t>
      </w:r>
    </w:p>
    <w:p w14:paraId="30E393F1" w14:textId="77777777" w:rsidR="00383028" w:rsidRPr="00696783" w:rsidRDefault="00383028" w:rsidP="00383028">
      <w:pPr>
        <w:pStyle w:val="PL"/>
        <w:rPr>
          <w:snapToGrid w:val="0"/>
        </w:rPr>
      </w:pPr>
      <w:r w:rsidRPr="00696783">
        <w:rPr>
          <w:snapToGrid w:val="0"/>
        </w:rPr>
        <w:tab/>
        <w:t>IAB-UPTNLAddressUpdateAcknowledge,</w:t>
      </w:r>
    </w:p>
    <w:p w14:paraId="25AF55B3" w14:textId="77777777" w:rsidR="00383028" w:rsidRPr="00D44F5E" w:rsidRDefault="00383028" w:rsidP="00383028">
      <w:pPr>
        <w:pStyle w:val="PL"/>
        <w:rPr>
          <w:snapToGrid w:val="0"/>
        </w:rPr>
      </w:pPr>
      <w:r w:rsidRPr="00696783">
        <w:rPr>
          <w:snapToGrid w:val="0"/>
        </w:rPr>
        <w:tab/>
        <w:t>IAB-UPTNLAddressUpdateFailure</w:t>
      </w:r>
      <w:r w:rsidRPr="00D44F5E">
        <w:rPr>
          <w:snapToGrid w:val="0"/>
        </w:rPr>
        <w:t>,</w:t>
      </w:r>
    </w:p>
    <w:p w14:paraId="52778300" w14:textId="77777777" w:rsidR="00383028" w:rsidRPr="006C2819" w:rsidRDefault="00383028" w:rsidP="00383028">
      <w:pPr>
        <w:pStyle w:val="PL"/>
        <w:rPr>
          <w:snapToGrid w:val="0"/>
        </w:rPr>
      </w:pPr>
      <w:r>
        <w:rPr>
          <w:snapToGrid w:val="0"/>
        </w:rPr>
        <w:tab/>
      </w:r>
      <w:r w:rsidRPr="00D44F5E">
        <w:rPr>
          <w:snapToGrid w:val="0"/>
        </w:rPr>
        <w:t>CellTrafficTrace</w:t>
      </w:r>
      <w:r w:rsidRPr="006C2819">
        <w:rPr>
          <w:snapToGrid w:val="0"/>
        </w:rPr>
        <w:t>,</w:t>
      </w:r>
    </w:p>
    <w:p w14:paraId="4DE98212" w14:textId="77777777" w:rsidR="00383028" w:rsidRPr="001C29EB" w:rsidRDefault="00383028" w:rsidP="00383028">
      <w:pPr>
        <w:pStyle w:val="PL"/>
        <w:rPr>
          <w:rFonts w:cs="Courier New"/>
          <w:snapToGrid w:val="0"/>
        </w:rPr>
      </w:pPr>
      <w:r w:rsidRPr="006C2819">
        <w:rPr>
          <w:snapToGrid w:val="0"/>
        </w:rPr>
        <w:tab/>
        <w:t>EarlyForwardingSNTransfer</w:t>
      </w:r>
      <w:r w:rsidRPr="001C29EB">
        <w:rPr>
          <w:rFonts w:cs="Courier New"/>
          <w:snapToGrid w:val="0"/>
        </w:rPr>
        <w:t>,</w:t>
      </w:r>
    </w:p>
    <w:p w14:paraId="122FDC09" w14:textId="77777777" w:rsidR="00383028" w:rsidRPr="00135FF5" w:rsidRDefault="00383028" w:rsidP="00383028">
      <w:pPr>
        <w:pStyle w:val="PL"/>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51190389" w14:textId="77777777" w:rsidR="00383028" w:rsidRPr="00D629EF" w:rsidRDefault="00383028" w:rsidP="00383028">
      <w:pPr>
        <w:pStyle w:val="PL"/>
        <w:rPr>
          <w:snapToGrid w:val="0"/>
        </w:rPr>
      </w:pPr>
      <w:r>
        <w:rPr>
          <w:snapToGrid w:val="0"/>
        </w:rPr>
        <w:tab/>
      </w:r>
      <w:r w:rsidRPr="005504FA">
        <w:rPr>
          <w:snapToGrid w:val="0"/>
        </w:rPr>
        <w:t>IABPSKNotification</w:t>
      </w:r>
    </w:p>
    <w:p w14:paraId="47A9766F" w14:textId="77777777" w:rsidR="00383028" w:rsidRPr="00D629EF" w:rsidRDefault="00383028" w:rsidP="00383028">
      <w:pPr>
        <w:pStyle w:val="PL"/>
        <w:rPr>
          <w:snapToGrid w:val="0"/>
        </w:rPr>
      </w:pPr>
    </w:p>
    <w:p w14:paraId="4B316E18" w14:textId="77777777" w:rsidR="00383028" w:rsidRPr="00D629EF" w:rsidRDefault="00383028" w:rsidP="00383028">
      <w:pPr>
        <w:pStyle w:val="PL"/>
        <w:rPr>
          <w:snapToGrid w:val="0"/>
        </w:rPr>
      </w:pPr>
      <w:r w:rsidRPr="00D629EF">
        <w:rPr>
          <w:snapToGrid w:val="0"/>
        </w:rPr>
        <w:lastRenderedPageBreak/>
        <w:t>FROM E1AP-PDU-Contents</w:t>
      </w:r>
    </w:p>
    <w:p w14:paraId="42596C87" w14:textId="77777777" w:rsidR="00383028" w:rsidRPr="00D629EF" w:rsidRDefault="00383028" w:rsidP="00383028">
      <w:pPr>
        <w:pStyle w:val="PL"/>
        <w:rPr>
          <w:snapToGrid w:val="0"/>
        </w:rPr>
      </w:pPr>
      <w:r w:rsidRPr="00D629EF">
        <w:rPr>
          <w:snapToGrid w:val="0"/>
        </w:rPr>
        <w:tab/>
        <w:t>id-reset,</w:t>
      </w:r>
    </w:p>
    <w:p w14:paraId="7BA560C3" w14:textId="77777777" w:rsidR="00383028" w:rsidRPr="00D629EF" w:rsidRDefault="00383028" w:rsidP="00383028">
      <w:pPr>
        <w:pStyle w:val="PL"/>
        <w:rPr>
          <w:snapToGrid w:val="0"/>
        </w:rPr>
      </w:pPr>
      <w:r w:rsidRPr="00D629EF">
        <w:rPr>
          <w:snapToGrid w:val="0"/>
        </w:rPr>
        <w:tab/>
        <w:t>id-errorIndication,</w:t>
      </w:r>
    </w:p>
    <w:p w14:paraId="127E245C" w14:textId="77777777" w:rsidR="00383028" w:rsidRPr="00D629EF" w:rsidRDefault="00383028" w:rsidP="00383028">
      <w:pPr>
        <w:pStyle w:val="PL"/>
        <w:rPr>
          <w:snapToGrid w:val="0"/>
        </w:rPr>
      </w:pPr>
      <w:r w:rsidRPr="00D629EF">
        <w:rPr>
          <w:snapToGrid w:val="0"/>
        </w:rPr>
        <w:tab/>
        <w:t>id-gNB-CU-UP-E1Setup,</w:t>
      </w:r>
    </w:p>
    <w:p w14:paraId="0C45994B" w14:textId="77777777" w:rsidR="00383028" w:rsidRPr="00D629EF" w:rsidRDefault="00383028" w:rsidP="00383028">
      <w:pPr>
        <w:pStyle w:val="PL"/>
        <w:rPr>
          <w:snapToGrid w:val="0"/>
        </w:rPr>
      </w:pPr>
      <w:r w:rsidRPr="00D629EF">
        <w:rPr>
          <w:snapToGrid w:val="0"/>
        </w:rPr>
        <w:tab/>
        <w:t>id-gNB-CU-CP-E1Setup,</w:t>
      </w:r>
    </w:p>
    <w:p w14:paraId="65168ABD" w14:textId="77777777" w:rsidR="00383028" w:rsidRPr="00D629EF" w:rsidRDefault="00383028" w:rsidP="00383028">
      <w:pPr>
        <w:pStyle w:val="PL"/>
        <w:rPr>
          <w:snapToGrid w:val="0"/>
        </w:rPr>
      </w:pPr>
      <w:r w:rsidRPr="00D629EF">
        <w:rPr>
          <w:snapToGrid w:val="0"/>
        </w:rPr>
        <w:tab/>
        <w:t>id-gNB-CU-UP-ConfigurationUpdate,</w:t>
      </w:r>
    </w:p>
    <w:p w14:paraId="2CD57337" w14:textId="77777777" w:rsidR="00383028" w:rsidRPr="00D629EF" w:rsidRDefault="00383028" w:rsidP="00383028">
      <w:pPr>
        <w:pStyle w:val="PL"/>
        <w:rPr>
          <w:snapToGrid w:val="0"/>
        </w:rPr>
      </w:pPr>
      <w:r w:rsidRPr="00D629EF">
        <w:rPr>
          <w:snapToGrid w:val="0"/>
        </w:rPr>
        <w:tab/>
        <w:t>id-gNB-CU-CP-ConfigurationUpdate,</w:t>
      </w:r>
    </w:p>
    <w:p w14:paraId="13B1D6CE" w14:textId="77777777" w:rsidR="00383028" w:rsidRPr="00D629EF" w:rsidRDefault="00383028" w:rsidP="00383028">
      <w:pPr>
        <w:pStyle w:val="PL"/>
        <w:rPr>
          <w:snapToGrid w:val="0"/>
        </w:rPr>
      </w:pPr>
      <w:r w:rsidRPr="00D629EF">
        <w:rPr>
          <w:snapToGrid w:val="0"/>
        </w:rPr>
        <w:tab/>
        <w:t>id-e1Release,</w:t>
      </w:r>
    </w:p>
    <w:p w14:paraId="288A5DCD" w14:textId="77777777" w:rsidR="00383028" w:rsidRPr="00D629EF" w:rsidRDefault="00383028" w:rsidP="00383028">
      <w:pPr>
        <w:pStyle w:val="PL"/>
        <w:rPr>
          <w:snapToGrid w:val="0"/>
        </w:rPr>
      </w:pPr>
      <w:r w:rsidRPr="00D629EF">
        <w:rPr>
          <w:snapToGrid w:val="0"/>
        </w:rPr>
        <w:tab/>
        <w:t>id-bearerContextSetup,</w:t>
      </w:r>
    </w:p>
    <w:p w14:paraId="5F3D4774" w14:textId="77777777" w:rsidR="00383028" w:rsidRPr="00D629EF" w:rsidRDefault="00383028" w:rsidP="00383028">
      <w:pPr>
        <w:pStyle w:val="PL"/>
        <w:rPr>
          <w:snapToGrid w:val="0"/>
        </w:rPr>
      </w:pPr>
      <w:r w:rsidRPr="00D629EF">
        <w:rPr>
          <w:snapToGrid w:val="0"/>
        </w:rPr>
        <w:tab/>
        <w:t>id-bearerContextModification,</w:t>
      </w:r>
    </w:p>
    <w:p w14:paraId="4CEB2001" w14:textId="77777777" w:rsidR="00383028" w:rsidRPr="00D629EF" w:rsidRDefault="00383028" w:rsidP="00383028">
      <w:pPr>
        <w:pStyle w:val="PL"/>
        <w:rPr>
          <w:snapToGrid w:val="0"/>
        </w:rPr>
      </w:pPr>
      <w:r w:rsidRPr="00D629EF">
        <w:rPr>
          <w:snapToGrid w:val="0"/>
        </w:rPr>
        <w:tab/>
        <w:t>id-bearerContextModificationRequired,</w:t>
      </w:r>
    </w:p>
    <w:p w14:paraId="7337B1A8" w14:textId="77777777" w:rsidR="00383028" w:rsidRPr="00D629EF" w:rsidRDefault="00383028" w:rsidP="00383028">
      <w:pPr>
        <w:pStyle w:val="PL"/>
        <w:rPr>
          <w:snapToGrid w:val="0"/>
        </w:rPr>
      </w:pPr>
      <w:r w:rsidRPr="00D629EF">
        <w:rPr>
          <w:snapToGrid w:val="0"/>
        </w:rPr>
        <w:tab/>
        <w:t>id-bearerContextRelease,</w:t>
      </w:r>
    </w:p>
    <w:p w14:paraId="3AA77E6E" w14:textId="77777777" w:rsidR="00383028" w:rsidRPr="00D629EF" w:rsidRDefault="00383028" w:rsidP="00383028">
      <w:pPr>
        <w:pStyle w:val="PL"/>
        <w:rPr>
          <w:snapToGrid w:val="0"/>
        </w:rPr>
      </w:pPr>
      <w:r w:rsidRPr="00D629EF">
        <w:rPr>
          <w:snapToGrid w:val="0"/>
        </w:rPr>
        <w:tab/>
        <w:t>id-bearerContextReleaseRequest,</w:t>
      </w:r>
    </w:p>
    <w:p w14:paraId="46AA1A4D" w14:textId="77777777" w:rsidR="00383028" w:rsidRPr="00D629EF" w:rsidRDefault="00383028" w:rsidP="00383028">
      <w:pPr>
        <w:pStyle w:val="PL"/>
        <w:rPr>
          <w:snapToGrid w:val="0"/>
        </w:rPr>
      </w:pPr>
      <w:r w:rsidRPr="00D629EF">
        <w:rPr>
          <w:snapToGrid w:val="0"/>
        </w:rPr>
        <w:tab/>
        <w:t>id-bearerContextInactivityNotification,</w:t>
      </w:r>
    </w:p>
    <w:p w14:paraId="06BFDBBC" w14:textId="77777777" w:rsidR="00383028" w:rsidRPr="00D629EF" w:rsidRDefault="00383028" w:rsidP="00383028">
      <w:pPr>
        <w:pStyle w:val="PL"/>
        <w:rPr>
          <w:snapToGrid w:val="0"/>
        </w:rPr>
      </w:pPr>
      <w:r w:rsidRPr="00D629EF">
        <w:rPr>
          <w:snapToGrid w:val="0"/>
        </w:rPr>
        <w:tab/>
        <w:t>id-dLDataNotification,</w:t>
      </w:r>
    </w:p>
    <w:p w14:paraId="095D7405" w14:textId="77777777" w:rsidR="00383028" w:rsidRPr="00D629EF" w:rsidRDefault="00383028" w:rsidP="00383028">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6138AA8C" w14:textId="77777777" w:rsidR="00383028" w:rsidRPr="00D629EF" w:rsidRDefault="00383028" w:rsidP="00383028">
      <w:pPr>
        <w:pStyle w:val="PL"/>
        <w:rPr>
          <w:snapToGrid w:val="0"/>
        </w:rPr>
      </w:pPr>
      <w:r w:rsidRPr="00D629EF">
        <w:rPr>
          <w:snapToGrid w:val="0"/>
        </w:rPr>
        <w:tab/>
        <w:t>id-dataUsageReport,</w:t>
      </w:r>
    </w:p>
    <w:p w14:paraId="55F3A8AE" w14:textId="77777777" w:rsidR="00383028" w:rsidRPr="00D629EF" w:rsidRDefault="00383028" w:rsidP="00383028">
      <w:pPr>
        <w:pStyle w:val="PL"/>
        <w:rPr>
          <w:snapToGrid w:val="0"/>
        </w:rPr>
      </w:pPr>
      <w:r w:rsidRPr="00D629EF">
        <w:rPr>
          <w:snapToGrid w:val="0"/>
        </w:rPr>
        <w:tab/>
        <w:t>id-gNB-CU-UP-CounterCheck,</w:t>
      </w:r>
    </w:p>
    <w:p w14:paraId="7F9B03A8" w14:textId="77777777" w:rsidR="00383028" w:rsidRPr="00D629EF" w:rsidRDefault="00383028" w:rsidP="00383028">
      <w:pPr>
        <w:pStyle w:val="PL"/>
      </w:pPr>
      <w:r w:rsidRPr="00D629EF">
        <w:tab/>
        <w:t>id-gNB-CU-UP-StatusIndication,</w:t>
      </w:r>
    </w:p>
    <w:p w14:paraId="78E84C2C" w14:textId="77777777" w:rsidR="00383028" w:rsidRPr="00D629EF" w:rsidRDefault="00383028" w:rsidP="00383028">
      <w:pPr>
        <w:pStyle w:val="PL"/>
        <w:rPr>
          <w:snapToGrid w:val="0"/>
        </w:rPr>
      </w:pPr>
      <w:r w:rsidRPr="00D629EF">
        <w:rPr>
          <w:snapToGrid w:val="0"/>
        </w:rPr>
        <w:tab/>
        <w:t>id-mRDC-DataUsageReport,</w:t>
      </w:r>
    </w:p>
    <w:p w14:paraId="02BF35D7" w14:textId="77777777" w:rsidR="00383028" w:rsidRPr="00D629EF" w:rsidRDefault="00383028" w:rsidP="00383028">
      <w:pPr>
        <w:pStyle w:val="PL"/>
        <w:rPr>
          <w:snapToGrid w:val="0"/>
        </w:rPr>
      </w:pPr>
      <w:r w:rsidRPr="00D629EF">
        <w:rPr>
          <w:snapToGrid w:val="0"/>
        </w:rPr>
        <w:tab/>
        <w:t>id-DeactivateTrace,</w:t>
      </w:r>
    </w:p>
    <w:p w14:paraId="7C812456" w14:textId="77777777" w:rsidR="00383028" w:rsidRPr="00D629EF" w:rsidRDefault="00383028" w:rsidP="00383028">
      <w:pPr>
        <w:pStyle w:val="PL"/>
        <w:rPr>
          <w:snapToGrid w:val="0"/>
        </w:rPr>
      </w:pPr>
      <w:r w:rsidRPr="00D629EF">
        <w:rPr>
          <w:snapToGrid w:val="0"/>
        </w:rPr>
        <w:tab/>
        <w:t>id-TraceStart,</w:t>
      </w:r>
    </w:p>
    <w:p w14:paraId="015BF008" w14:textId="77777777" w:rsidR="00383028" w:rsidRPr="005C2B60" w:rsidRDefault="00383028" w:rsidP="00383028">
      <w:pPr>
        <w:pStyle w:val="PL"/>
        <w:rPr>
          <w:snapToGrid w:val="0"/>
        </w:rPr>
      </w:pPr>
      <w:r w:rsidRPr="00D629EF">
        <w:rPr>
          <w:snapToGrid w:val="0"/>
        </w:rPr>
        <w:tab/>
        <w:t>id-privateMessage</w:t>
      </w:r>
      <w:r w:rsidRPr="005C2B60">
        <w:rPr>
          <w:snapToGrid w:val="0"/>
        </w:rPr>
        <w:t>,</w:t>
      </w:r>
    </w:p>
    <w:p w14:paraId="3F1425F8" w14:textId="77777777" w:rsidR="00383028" w:rsidRPr="005C2B60" w:rsidRDefault="00383028" w:rsidP="00383028">
      <w:pPr>
        <w:pStyle w:val="PL"/>
        <w:rPr>
          <w:snapToGrid w:val="0"/>
        </w:rPr>
      </w:pPr>
      <w:r w:rsidRPr="005C2B60">
        <w:rPr>
          <w:snapToGrid w:val="0"/>
        </w:rPr>
        <w:tab/>
        <w:t>id-resourceStatusReportingInitiation,</w:t>
      </w:r>
    </w:p>
    <w:p w14:paraId="03016461" w14:textId="77777777" w:rsidR="00383028" w:rsidRPr="00696783" w:rsidRDefault="00383028" w:rsidP="00383028">
      <w:pPr>
        <w:pStyle w:val="PL"/>
        <w:rPr>
          <w:snapToGrid w:val="0"/>
        </w:rPr>
      </w:pPr>
      <w:r w:rsidRPr="005C2B60">
        <w:rPr>
          <w:snapToGrid w:val="0"/>
        </w:rPr>
        <w:tab/>
        <w:t>id-resourceStatusReporting</w:t>
      </w:r>
      <w:r w:rsidRPr="00696783">
        <w:rPr>
          <w:snapToGrid w:val="0"/>
        </w:rPr>
        <w:t>,</w:t>
      </w:r>
    </w:p>
    <w:p w14:paraId="67748E8A" w14:textId="77777777" w:rsidR="00383028" w:rsidRPr="00D44F5E" w:rsidRDefault="00383028" w:rsidP="00383028">
      <w:pPr>
        <w:pStyle w:val="PL"/>
        <w:rPr>
          <w:snapToGrid w:val="0"/>
        </w:rPr>
      </w:pPr>
      <w:r w:rsidRPr="00696783">
        <w:rPr>
          <w:snapToGrid w:val="0"/>
        </w:rPr>
        <w:tab/>
        <w:t>id-iAB-UPTNLAddressUpdate</w:t>
      </w:r>
      <w:r w:rsidRPr="00D44F5E">
        <w:rPr>
          <w:snapToGrid w:val="0"/>
        </w:rPr>
        <w:t>,</w:t>
      </w:r>
    </w:p>
    <w:p w14:paraId="7D8D31E7" w14:textId="77777777" w:rsidR="00383028" w:rsidRDefault="00383028" w:rsidP="00383028">
      <w:pPr>
        <w:pStyle w:val="PL"/>
        <w:rPr>
          <w:snapToGrid w:val="0"/>
        </w:rPr>
      </w:pPr>
      <w:r>
        <w:rPr>
          <w:snapToGrid w:val="0"/>
        </w:rPr>
        <w:tab/>
      </w:r>
      <w:r w:rsidRPr="00D44F5E">
        <w:rPr>
          <w:snapToGrid w:val="0"/>
        </w:rPr>
        <w:t>id-CellTrafficTrace</w:t>
      </w:r>
      <w:r>
        <w:rPr>
          <w:snapToGrid w:val="0"/>
        </w:rPr>
        <w:t>,</w:t>
      </w:r>
    </w:p>
    <w:p w14:paraId="2CC05FBC" w14:textId="77777777" w:rsidR="00383028" w:rsidRPr="001C29EB" w:rsidRDefault="00383028" w:rsidP="00383028">
      <w:pPr>
        <w:pStyle w:val="PL"/>
        <w:rPr>
          <w:rFonts w:cs="Courier New"/>
          <w:snapToGrid w:val="0"/>
        </w:rPr>
      </w:pPr>
      <w:r w:rsidRPr="006C2819">
        <w:rPr>
          <w:snapToGrid w:val="0"/>
        </w:rPr>
        <w:tab/>
        <w:t>id-earlyForwardingSNTransfer</w:t>
      </w:r>
      <w:r w:rsidRPr="001C29EB">
        <w:rPr>
          <w:rFonts w:cs="Courier New"/>
          <w:snapToGrid w:val="0"/>
        </w:rPr>
        <w:t>,</w:t>
      </w:r>
    </w:p>
    <w:p w14:paraId="6B2569AA" w14:textId="77777777" w:rsidR="00383028" w:rsidRDefault="00383028" w:rsidP="00383028">
      <w:pPr>
        <w:pStyle w:val="PL"/>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15538BB5" w14:textId="77777777" w:rsidR="00383028" w:rsidRDefault="00383028" w:rsidP="00383028">
      <w:pPr>
        <w:pStyle w:val="PL"/>
        <w:rPr>
          <w:snapToGrid w:val="0"/>
        </w:rPr>
      </w:pPr>
      <w:r>
        <w:rPr>
          <w:snapToGrid w:val="0"/>
        </w:rPr>
        <w:tab/>
      </w:r>
      <w:r w:rsidRPr="005504FA">
        <w:rPr>
          <w:snapToGrid w:val="0"/>
        </w:rPr>
        <w:t>id-iABPSKNotification</w:t>
      </w:r>
      <w:r>
        <w:rPr>
          <w:snapToGrid w:val="0"/>
        </w:rPr>
        <w:t>,</w:t>
      </w:r>
    </w:p>
    <w:p w14:paraId="4123566D" w14:textId="77777777" w:rsidR="00383028" w:rsidRPr="008C3F37" w:rsidRDefault="00383028" w:rsidP="00383028">
      <w:pPr>
        <w:pStyle w:val="PL"/>
        <w:rPr>
          <w:snapToGrid w:val="0"/>
        </w:rPr>
      </w:pPr>
      <w:r>
        <w:rPr>
          <w:snapToGrid w:val="0"/>
        </w:rPr>
        <w:tab/>
      </w:r>
      <w:r w:rsidRPr="008C3F37">
        <w:rPr>
          <w:snapToGrid w:val="0"/>
        </w:rPr>
        <w:t>id-BCBearerContextSetup,</w:t>
      </w:r>
    </w:p>
    <w:p w14:paraId="03B76BDE" w14:textId="77777777" w:rsidR="00383028" w:rsidRPr="008C3F37" w:rsidRDefault="00383028" w:rsidP="00383028">
      <w:pPr>
        <w:pStyle w:val="PL"/>
        <w:rPr>
          <w:snapToGrid w:val="0"/>
        </w:rPr>
      </w:pPr>
      <w:r w:rsidRPr="008C3F37">
        <w:rPr>
          <w:snapToGrid w:val="0"/>
        </w:rPr>
        <w:tab/>
        <w:t>id-BCBearerContextModification,</w:t>
      </w:r>
    </w:p>
    <w:p w14:paraId="2EB1D614" w14:textId="77777777" w:rsidR="00383028" w:rsidRPr="008C3F37" w:rsidRDefault="00383028" w:rsidP="00383028">
      <w:pPr>
        <w:pStyle w:val="PL"/>
        <w:rPr>
          <w:snapToGrid w:val="0"/>
        </w:rPr>
      </w:pPr>
      <w:r w:rsidRPr="008C3F37">
        <w:rPr>
          <w:snapToGrid w:val="0"/>
        </w:rPr>
        <w:tab/>
        <w:t>id-BCBearerContextModificationRequired,</w:t>
      </w:r>
    </w:p>
    <w:p w14:paraId="776E7A1B" w14:textId="77777777" w:rsidR="00383028" w:rsidRPr="008C3F37" w:rsidRDefault="00383028" w:rsidP="00383028">
      <w:pPr>
        <w:pStyle w:val="PL"/>
        <w:rPr>
          <w:snapToGrid w:val="0"/>
        </w:rPr>
      </w:pPr>
      <w:r w:rsidRPr="008C3F37">
        <w:rPr>
          <w:snapToGrid w:val="0"/>
        </w:rPr>
        <w:tab/>
        <w:t>id-BCBearerContextRelease,</w:t>
      </w:r>
    </w:p>
    <w:p w14:paraId="644F4A87" w14:textId="77777777" w:rsidR="00383028" w:rsidRPr="008C3F37" w:rsidRDefault="00383028" w:rsidP="00383028">
      <w:pPr>
        <w:pStyle w:val="PL"/>
        <w:rPr>
          <w:snapToGrid w:val="0"/>
        </w:rPr>
      </w:pPr>
      <w:r w:rsidRPr="008C3F37">
        <w:rPr>
          <w:snapToGrid w:val="0"/>
        </w:rPr>
        <w:tab/>
        <w:t>id-BCBearerContextReleaseRequest,</w:t>
      </w:r>
    </w:p>
    <w:p w14:paraId="50EB0C76" w14:textId="77777777" w:rsidR="00383028" w:rsidRPr="008C3F37" w:rsidRDefault="00383028" w:rsidP="00383028">
      <w:pPr>
        <w:pStyle w:val="PL"/>
        <w:rPr>
          <w:snapToGrid w:val="0"/>
        </w:rPr>
      </w:pPr>
      <w:r w:rsidRPr="008C3F37">
        <w:rPr>
          <w:snapToGrid w:val="0"/>
        </w:rPr>
        <w:tab/>
        <w:t>id-MCBearerContextSetup,</w:t>
      </w:r>
    </w:p>
    <w:p w14:paraId="6449E887" w14:textId="77777777" w:rsidR="00383028" w:rsidRPr="008C3F37" w:rsidRDefault="00383028" w:rsidP="00383028">
      <w:pPr>
        <w:pStyle w:val="PL"/>
        <w:rPr>
          <w:snapToGrid w:val="0"/>
        </w:rPr>
      </w:pPr>
      <w:r w:rsidRPr="008C3F37">
        <w:rPr>
          <w:snapToGrid w:val="0"/>
        </w:rPr>
        <w:tab/>
        <w:t>id-MCBearerContextModification,</w:t>
      </w:r>
    </w:p>
    <w:p w14:paraId="026A5ED6" w14:textId="77777777" w:rsidR="00383028" w:rsidRPr="008C3F37" w:rsidRDefault="00383028" w:rsidP="00383028">
      <w:pPr>
        <w:pStyle w:val="PL"/>
        <w:rPr>
          <w:snapToGrid w:val="0"/>
        </w:rPr>
      </w:pPr>
      <w:r w:rsidRPr="008C3F37">
        <w:rPr>
          <w:snapToGrid w:val="0"/>
        </w:rPr>
        <w:tab/>
        <w:t>id-MCBearerContextModificationRequired,</w:t>
      </w:r>
    </w:p>
    <w:p w14:paraId="45C4D869" w14:textId="77777777" w:rsidR="00383028" w:rsidRPr="008C3F37" w:rsidRDefault="00383028" w:rsidP="00383028">
      <w:pPr>
        <w:pStyle w:val="PL"/>
        <w:rPr>
          <w:snapToGrid w:val="0"/>
        </w:rPr>
      </w:pPr>
      <w:r w:rsidRPr="008C3F37">
        <w:rPr>
          <w:snapToGrid w:val="0"/>
        </w:rPr>
        <w:tab/>
        <w:t>id-MCBearerContextRelease,</w:t>
      </w:r>
    </w:p>
    <w:p w14:paraId="2BAF157B" w14:textId="77777777" w:rsidR="00383028" w:rsidRPr="00D629EF" w:rsidRDefault="00383028" w:rsidP="00383028">
      <w:pPr>
        <w:pStyle w:val="PL"/>
        <w:rPr>
          <w:snapToGrid w:val="0"/>
        </w:rPr>
      </w:pPr>
      <w:r w:rsidRPr="008C3F37">
        <w:rPr>
          <w:snapToGrid w:val="0"/>
        </w:rPr>
        <w:tab/>
        <w:t>id-MCBearerContextReleaseRequest</w:t>
      </w:r>
    </w:p>
    <w:p w14:paraId="76D7D849" w14:textId="77777777" w:rsidR="00383028" w:rsidRPr="00D629EF" w:rsidRDefault="00383028" w:rsidP="00383028">
      <w:pPr>
        <w:pStyle w:val="PL"/>
        <w:rPr>
          <w:snapToGrid w:val="0"/>
        </w:rPr>
      </w:pPr>
    </w:p>
    <w:p w14:paraId="51916919" w14:textId="77777777" w:rsidR="00383028" w:rsidRPr="00D629EF" w:rsidRDefault="00383028" w:rsidP="00383028">
      <w:pPr>
        <w:pStyle w:val="PL"/>
        <w:rPr>
          <w:snapToGrid w:val="0"/>
        </w:rPr>
      </w:pPr>
      <w:r w:rsidRPr="00D629EF">
        <w:rPr>
          <w:snapToGrid w:val="0"/>
        </w:rPr>
        <w:t>FROM E1AP-Constants;</w:t>
      </w:r>
    </w:p>
    <w:p w14:paraId="5279B23B" w14:textId="77777777" w:rsidR="00383028" w:rsidRPr="00D629EF" w:rsidRDefault="00383028" w:rsidP="00383028">
      <w:pPr>
        <w:pStyle w:val="PL"/>
      </w:pPr>
    </w:p>
    <w:p w14:paraId="21B76C95" w14:textId="77777777" w:rsidR="00383028" w:rsidRPr="00D629EF" w:rsidRDefault="00383028" w:rsidP="00383028">
      <w:pPr>
        <w:pStyle w:val="PL"/>
        <w:spacing w:line="0" w:lineRule="atLeast"/>
        <w:rPr>
          <w:snapToGrid w:val="0"/>
        </w:rPr>
      </w:pPr>
      <w:r w:rsidRPr="00D629EF">
        <w:rPr>
          <w:snapToGrid w:val="0"/>
        </w:rPr>
        <w:t>-- **************************************************************</w:t>
      </w:r>
    </w:p>
    <w:p w14:paraId="14CD603B" w14:textId="77777777" w:rsidR="00383028" w:rsidRPr="00D629EF" w:rsidRDefault="00383028" w:rsidP="00383028">
      <w:pPr>
        <w:pStyle w:val="PL"/>
        <w:spacing w:line="0" w:lineRule="atLeast"/>
        <w:rPr>
          <w:snapToGrid w:val="0"/>
        </w:rPr>
      </w:pPr>
      <w:r w:rsidRPr="00D629EF">
        <w:rPr>
          <w:snapToGrid w:val="0"/>
        </w:rPr>
        <w:t>--</w:t>
      </w:r>
    </w:p>
    <w:p w14:paraId="25F17194" w14:textId="77777777" w:rsidR="00383028" w:rsidRPr="00D629EF" w:rsidRDefault="00383028" w:rsidP="00383028">
      <w:pPr>
        <w:pStyle w:val="PL"/>
        <w:spacing w:line="0" w:lineRule="atLeast"/>
        <w:outlineLvl w:val="3"/>
        <w:rPr>
          <w:snapToGrid w:val="0"/>
        </w:rPr>
      </w:pPr>
      <w:r w:rsidRPr="00D629EF">
        <w:rPr>
          <w:snapToGrid w:val="0"/>
        </w:rPr>
        <w:t>-- Interface Elementary Procedure Class</w:t>
      </w:r>
    </w:p>
    <w:p w14:paraId="3A9F12CF" w14:textId="77777777" w:rsidR="00383028" w:rsidRPr="00D629EF" w:rsidRDefault="00383028" w:rsidP="00383028">
      <w:pPr>
        <w:pStyle w:val="PL"/>
        <w:spacing w:line="0" w:lineRule="atLeast"/>
        <w:rPr>
          <w:snapToGrid w:val="0"/>
        </w:rPr>
      </w:pPr>
      <w:r w:rsidRPr="00D629EF">
        <w:rPr>
          <w:snapToGrid w:val="0"/>
        </w:rPr>
        <w:t>--</w:t>
      </w:r>
    </w:p>
    <w:p w14:paraId="03A15317" w14:textId="77777777" w:rsidR="00383028" w:rsidRPr="00D629EF" w:rsidRDefault="00383028" w:rsidP="00383028">
      <w:pPr>
        <w:pStyle w:val="PL"/>
        <w:spacing w:line="0" w:lineRule="atLeast"/>
        <w:rPr>
          <w:snapToGrid w:val="0"/>
        </w:rPr>
      </w:pPr>
      <w:r w:rsidRPr="00D629EF">
        <w:rPr>
          <w:snapToGrid w:val="0"/>
        </w:rPr>
        <w:t>-- **************************************************************</w:t>
      </w:r>
    </w:p>
    <w:p w14:paraId="5EFD3C32" w14:textId="77777777" w:rsidR="00383028" w:rsidRPr="00D629EF" w:rsidRDefault="00383028" w:rsidP="00383028">
      <w:pPr>
        <w:pStyle w:val="PL"/>
        <w:rPr>
          <w:snapToGrid w:val="0"/>
        </w:rPr>
      </w:pPr>
    </w:p>
    <w:p w14:paraId="33FB35C3" w14:textId="77777777" w:rsidR="00383028" w:rsidRPr="00D629EF" w:rsidRDefault="00383028" w:rsidP="00383028">
      <w:pPr>
        <w:pStyle w:val="PL"/>
        <w:rPr>
          <w:snapToGrid w:val="0"/>
        </w:rPr>
      </w:pPr>
      <w:r w:rsidRPr="00D629EF">
        <w:rPr>
          <w:snapToGrid w:val="0"/>
        </w:rPr>
        <w:t>E1AP-ELEMENTARY-PROCEDURE ::= CLASS {</w:t>
      </w:r>
    </w:p>
    <w:p w14:paraId="474A4D63" w14:textId="77777777" w:rsidR="00383028" w:rsidRPr="00D629EF" w:rsidRDefault="00383028" w:rsidP="00383028">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088796C0" w14:textId="77777777" w:rsidR="00383028" w:rsidRPr="00D629EF" w:rsidRDefault="00383028" w:rsidP="00383028">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4AEF7AD" w14:textId="77777777" w:rsidR="00383028" w:rsidRPr="00D629EF" w:rsidRDefault="00383028" w:rsidP="00383028">
      <w:pPr>
        <w:pStyle w:val="PL"/>
        <w:rPr>
          <w:snapToGrid w:val="0"/>
        </w:rPr>
      </w:pPr>
      <w:r w:rsidRPr="00D629EF">
        <w:rPr>
          <w:snapToGrid w:val="0"/>
        </w:rPr>
        <w:tab/>
      </w:r>
    </w:p>
    <w:p w14:paraId="57607CF7" w14:textId="77777777" w:rsidR="00383028" w:rsidRPr="00D629EF" w:rsidRDefault="00383028" w:rsidP="00383028">
      <w:pPr>
        <w:pStyle w:val="PL"/>
        <w:rPr>
          <w:snapToGrid w:val="0"/>
        </w:rPr>
      </w:pPr>
      <w:r w:rsidRPr="00D629EF">
        <w:rPr>
          <w:snapToGrid w:val="0"/>
        </w:rPr>
        <w:lastRenderedPageBreak/>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BA6F6C2" w14:textId="77777777" w:rsidR="00383028" w:rsidRPr="00D629EF" w:rsidRDefault="00383028" w:rsidP="00383028">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3F5540F3" w14:textId="77777777" w:rsidR="00383028" w:rsidRPr="00D629EF" w:rsidRDefault="00383028" w:rsidP="00383028">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44A98743" w14:textId="77777777" w:rsidR="00383028" w:rsidRPr="00D629EF" w:rsidRDefault="00383028" w:rsidP="00383028">
      <w:pPr>
        <w:pStyle w:val="PL"/>
        <w:rPr>
          <w:snapToGrid w:val="0"/>
        </w:rPr>
      </w:pPr>
      <w:r w:rsidRPr="00D629EF">
        <w:rPr>
          <w:snapToGrid w:val="0"/>
        </w:rPr>
        <w:t>}</w:t>
      </w:r>
    </w:p>
    <w:p w14:paraId="36B6FF24" w14:textId="77777777" w:rsidR="00383028" w:rsidRPr="00D629EF" w:rsidRDefault="00383028" w:rsidP="00383028">
      <w:pPr>
        <w:pStyle w:val="PL"/>
        <w:rPr>
          <w:snapToGrid w:val="0"/>
        </w:rPr>
      </w:pPr>
      <w:r w:rsidRPr="00D629EF">
        <w:rPr>
          <w:snapToGrid w:val="0"/>
        </w:rPr>
        <w:t>WITH SYNTAX {</w:t>
      </w:r>
    </w:p>
    <w:p w14:paraId="2566CDD7" w14:textId="77777777" w:rsidR="00383028" w:rsidRPr="00D629EF" w:rsidRDefault="00383028" w:rsidP="00383028">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73F368B3" w14:textId="77777777" w:rsidR="00383028" w:rsidRPr="00D629EF" w:rsidRDefault="00383028" w:rsidP="00383028">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5C0492B0" w14:textId="77777777" w:rsidR="00383028" w:rsidRPr="00D629EF" w:rsidRDefault="00383028" w:rsidP="00383028">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367C46ED" w14:textId="77777777" w:rsidR="00383028" w:rsidRPr="00D629EF" w:rsidRDefault="00383028" w:rsidP="00383028">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58B9B588" w14:textId="77777777" w:rsidR="00383028" w:rsidRPr="00D629EF" w:rsidRDefault="00383028" w:rsidP="00383028">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67760E87" w14:textId="77777777" w:rsidR="00383028" w:rsidRPr="00D629EF" w:rsidRDefault="00383028" w:rsidP="00383028">
      <w:pPr>
        <w:pStyle w:val="PL"/>
        <w:rPr>
          <w:snapToGrid w:val="0"/>
        </w:rPr>
      </w:pPr>
      <w:r w:rsidRPr="00D629EF">
        <w:rPr>
          <w:snapToGrid w:val="0"/>
        </w:rPr>
        <w:t>}</w:t>
      </w:r>
    </w:p>
    <w:p w14:paraId="37182F01" w14:textId="77777777" w:rsidR="00383028" w:rsidRPr="00D629EF" w:rsidRDefault="00383028" w:rsidP="00383028">
      <w:pPr>
        <w:pStyle w:val="PL"/>
      </w:pPr>
    </w:p>
    <w:p w14:paraId="35D00AA9" w14:textId="77777777" w:rsidR="00383028" w:rsidRPr="00D629EF" w:rsidRDefault="00383028" w:rsidP="00383028">
      <w:pPr>
        <w:pStyle w:val="PL"/>
        <w:spacing w:line="0" w:lineRule="atLeast"/>
        <w:rPr>
          <w:snapToGrid w:val="0"/>
        </w:rPr>
      </w:pPr>
      <w:r w:rsidRPr="00D629EF">
        <w:rPr>
          <w:snapToGrid w:val="0"/>
        </w:rPr>
        <w:t>-- **************************************************************</w:t>
      </w:r>
    </w:p>
    <w:p w14:paraId="0935D24F" w14:textId="77777777" w:rsidR="00383028" w:rsidRPr="00D629EF" w:rsidRDefault="00383028" w:rsidP="00383028">
      <w:pPr>
        <w:pStyle w:val="PL"/>
        <w:spacing w:line="0" w:lineRule="atLeast"/>
        <w:rPr>
          <w:snapToGrid w:val="0"/>
        </w:rPr>
      </w:pPr>
      <w:r w:rsidRPr="00D629EF">
        <w:rPr>
          <w:snapToGrid w:val="0"/>
        </w:rPr>
        <w:t>--</w:t>
      </w:r>
    </w:p>
    <w:p w14:paraId="70D1DD2A" w14:textId="77777777" w:rsidR="00383028" w:rsidRPr="00D629EF" w:rsidRDefault="00383028" w:rsidP="00383028">
      <w:pPr>
        <w:pStyle w:val="PL"/>
        <w:spacing w:line="0" w:lineRule="atLeast"/>
        <w:outlineLvl w:val="3"/>
        <w:rPr>
          <w:snapToGrid w:val="0"/>
        </w:rPr>
      </w:pPr>
      <w:r w:rsidRPr="00D629EF">
        <w:rPr>
          <w:snapToGrid w:val="0"/>
        </w:rPr>
        <w:t>-- Interface PDU Definition</w:t>
      </w:r>
    </w:p>
    <w:p w14:paraId="3E1E8480" w14:textId="77777777" w:rsidR="00383028" w:rsidRPr="00D629EF" w:rsidRDefault="00383028" w:rsidP="00383028">
      <w:pPr>
        <w:pStyle w:val="PL"/>
        <w:spacing w:line="0" w:lineRule="atLeast"/>
        <w:rPr>
          <w:snapToGrid w:val="0"/>
        </w:rPr>
      </w:pPr>
      <w:r w:rsidRPr="00D629EF">
        <w:rPr>
          <w:snapToGrid w:val="0"/>
        </w:rPr>
        <w:t>--</w:t>
      </w:r>
    </w:p>
    <w:p w14:paraId="33CE003D" w14:textId="77777777" w:rsidR="00383028" w:rsidRPr="00D629EF" w:rsidRDefault="00383028" w:rsidP="00383028">
      <w:pPr>
        <w:pStyle w:val="PL"/>
        <w:spacing w:line="0" w:lineRule="atLeast"/>
        <w:rPr>
          <w:snapToGrid w:val="0"/>
        </w:rPr>
      </w:pPr>
      <w:r w:rsidRPr="00D629EF">
        <w:rPr>
          <w:snapToGrid w:val="0"/>
        </w:rPr>
        <w:t>-- **************************************************************</w:t>
      </w:r>
    </w:p>
    <w:p w14:paraId="00EBE08E" w14:textId="77777777" w:rsidR="00383028" w:rsidRPr="00D629EF" w:rsidRDefault="00383028" w:rsidP="00383028">
      <w:pPr>
        <w:pStyle w:val="PL"/>
        <w:spacing w:line="0" w:lineRule="atLeast"/>
        <w:rPr>
          <w:snapToGrid w:val="0"/>
        </w:rPr>
      </w:pPr>
    </w:p>
    <w:p w14:paraId="74126A7E" w14:textId="77777777" w:rsidR="00383028" w:rsidRPr="00D629EF" w:rsidRDefault="00383028" w:rsidP="00383028">
      <w:pPr>
        <w:pStyle w:val="PL"/>
        <w:spacing w:line="0" w:lineRule="atLeast"/>
        <w:rPr>
          <w:snapToGrid w:val="0"/>
        </w:rPr>
      </w:pPr>
      <w:r w:rsidRPr="00D629EF">
        <w:rPr>
          <w:snapToGrid w:val="0"/>
        </w:rPr>
        <w:t>E1AP-PDU ::= CHOICE {</w:t>
      </w:r>
    </w:p>
    <w:p w14:paraId="018C6BD9" w14:textId="77777777" w:rsidR="00383028" w:rsidRPr="00D629EF" w:rsidRDefault="00383028" w:rsidP="00383028">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03121D75" w14:textId="77777777" w:rsidR="00383028" w:rsidRPr="00D629EF" w:rsidRDefault="00383028" w:rsidP="00383028">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6900B8C4" w14:textId="77777777" w:rsidR="00383028" w:rsidRPr="00D629EF" w:rsidRDefault="00383028" w:rsidP="00383028">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5BBD236F" w14:textId="77777777" w:rsidR="00383028" w:rsidRPr="00D629EF" w:rsidRDefault="00383028" w:rsidP="00383028">
      <w:pPr>
        <w:pStyle w:val="PL"/>
        <w:spacing w:line="0" w:lineRule="atLeast"/>
        <w:rPr>
          <w:snapToGrid w:val="0"/>
        </w:rPr>
      </w:pPr>
      <w:r w:rsidRPr="00D629EF">
        <w:rPr>
          <w:snapToGrid w:val="0"/>
        </w:rPr>
        <w:tab/>
        <w:t>...</w:t>
      </w:r>
    </w:p>
    <w:p w14:paraId="02053DF5" w14:textId="77777777" w:rsidR="00383028" w:rsidRPr="00D629EF" w:rsidRDefault="00383028" w:rsidP="00383028">
      <w:pPr>
        <w:pStyle w:val="PL"/>
        <w:spacing w:line="0" w:lineRule="atLeast"/>
        <w:rPr>
          <w:snapToGrid w:val="0"/>
        </w:rPr>
      </w:pPr>
      <w:r w:rsidRPr="00D629EF">
        <w:rPr>
          <w:snapToGrid w:val="0"/>
        </w:rPr>
        <w:t>}</w:t>
      </w:r>
    </w:p>
    <w:p w14:paraId="1E26914F" w14:textId="77777777" w:rsidR="00383028" w:rsidRPr="00D629EF" w:rsidRDefault="00383028" w:rsidP="00383028">
      <w:pPr>
        <w:pStyle w:val="PL"/>
        <w:spacing w:line="0" w:lineRule="atLeast"/>
        <w:rPr>
          <w:snapToGrid w:val="0"/>
        </w:rPr>
      </w:pPr>
    </w:p>
    <w:p w14:paraId="48A14B1C" w14:textId="77777777" w:rsidR="00383028" w:rsidRPr="00D629EF" w:rsidRDefault="00383028" w:rsidP="00383028">
      <w:pPr>
        <w:pStyle w:val="PL"/>
        <w:spacing w:line="0" w:lineRule="atLeast"/>
        <w:rPr>
          <w:snapToGrid w:val="0"/>
        </w:rPr>
      </w:pPr>
      <w:r w:rsidRPr="00D629EF">
        <w:rPr>
          <w:snapToGrid w:val="0"/>
        </w:rPr>
        <w:t>InitiatingMessage ::= SEQUENCE {</w:t>
      </w:r>
    </w:p>
    <w:p w14:paraId="6ECB3F9F" w14:textId="77777777" w:rsidR="00383028" w:rsidRPr="00D629EF" w:rsidRDefault="00383028" w:rsidP="00383028">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0654976C"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7641C9FF" w14:textId="77777777" w:rsidR="00383028" w:rsidRPr="00D629EF" w:rsidRDefault="00383028" w:rsidP="00383028">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54EF2B94" w14:textId="77777777" w:rsidR="00383028" w:rsidRPr="00D629EF" w:rsidRDefault="00383028" w:rsidP="00383028">
      <w:pPr>
        <w:pStyle w:val="PL"/>
        <w:spacing w:line="0" w:lineRule="atLeast"/>
        <w:rPr>
          <w:snapToGrid w:val="0"/>
        </w:rPr>
      </w:pPr>
      <w:r w:rsidRPr="00D629EF">
        <w:rPr>
          <w:snapToGrid w:val="0"/>
        </w:rPr>
        <w:t>}</w:t>
      </w:r>
    </w:p>
    <w:p w14:paraId="7667B4FD" w14:textId="77777777" w:rsidR="00383028" w:rsidRPr="00D629EF" w:rsidRDefault="00383028" w:rsidP="00383028">
      <w:pPr>
        <w:pStyle w:val="PL"/>
        <w:spacing w:line="0" w:lineRule="atLeast"/>
        <w:rPr>
          <w:snapToGrid w:val="0"/>
        </w:rPr>
      </w:pPr>
    </w:p>
    <w:p w14:paraId="03974127" w14:textId="77777777" w:rsidR="00383028" w:rsidRPr="00D629EF" w:rsidRDefault="00383028" w:rsidP="00383028">
      <w:pPr>
        <w:pStyle w:val="PL"/>
        <w:spacing w:line="0" w:lineRule="atLeast"/>
        <w:rPr>
          <w:snapToGrid w:val="0"/>
        </w:rPr>
      </w:pPr>
      <w:r w:rsidRPr="00D629EF">
        <w:rPr>
          <w:snapToGrid w:val="0"/>
        </w:rPr>
        <w:t>SuccessfulOutcome ::= SEQUENCE {</w:t>
      </w:r>
    </w:p>
    <w:p w14:paraId="5CAB36BB" w14:textId="77777777" w:rsidR="00383028" w:rsidRPr="00D629EF" w:rsidRDefault="00383028" w:rsidP="00383028">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2F5F7B4D"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7D0A0ADE" w14:textId="77777777" w:rsidR="00383028" w:rsidRPr="00D629EF" w:rsidRDefault="00383028" w:rsidP="00383028">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054FD4F2" w14:textId="77777777" w:rsidR="00383028" w:rsidRPr="00D629EF" w:rsidRDefault="00383028" w:rsidP="00383028">
      <w:pPr>
        <w:pStyle w:val="PL"/>
        <w:spacing w:line="0" w:lineRule="atLeast"/>
        <w:rPr>
          <w:snapToGrid w:val="0"/>
        </w:rPr>
      </w:pPr>
      <w:r w:rsidRPr="00D629EF">
        <w:rPr>
          <w:snapToGrid w:val="0"/>
        </w:rPr>
        <w:t>}</w:t>
      </w:r>
    </w:p>
    <w:p w14:paraId="62A909C6" w14:textId="77777777" w:rsidR="00383028" w:rsidRPr="00D629EF" w:rsidRDefault="00383028" w:rsidP="00383028">
      <w:pPr>
        <w:pStyle w:val="PL"/>
        <w:spacing w:line="0" w:lineRule="atLeast"/>
        <w:rPr>
          <w:snapToGrid w:val="0"/>
        </w:rPr>
      </w:pPr>
    </w:p>
    <w:p w14:paraId="09E8E42C" w14:textId="77777777" w:rsidR="00383028" w:rsidRPr="00D629EF" w:rsidRDefault="00383028" w:rsidP="00383028">
      <w:pPr>
        <w:pStyle w:val="PL"/>
        <w:spacing w:line="0" w:lineRule="atLeast"/>
        <w:rPr>
          <w:snapToGrid w:val="0"/>
        </w:rPr>
      </w:pPr>
      <w:r w:rsidRPr="00D629EF">
        <w:rPr>
          <w:snapToGrid w:val="0"/>
        </w:rPr>
        <w:t>UnsuccessfulOutcome ::= SEQUENCE {</w:t>
      </w:r>
    </w:p>
    <w:p w14:paraId="46862D66" w14:textId="77777777" w:rsidR="00383028" w:rsidRPr="00D629EF" w:rsidRDefault="00383028" w:rsidP="00383028">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24886B7D"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20904E30" w14:textId="77777777" w:rsidR="00383028" w:rsidRPr="00D629EF" w:rsidRDefault="00383028" w:rsidP="00383028">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5B144E9E" w14:textId="77777777" w:rsidR="00383028" w:rsidRPr="00D629EF" w:rsidRDefault="00383028" w:rsidP="00383028">
      <w:pPr>
        <w:pStyle w:val="PL"/>
        <w:spacing w:line="0" w:lineRule="atLeast"/>
        <w:rPr>
          <w:snapToGrid w:val="0"/>
        </w:rPr>
      </w:pPr>
      <w:r w:rsidRPr="00D629EF">
        <w:rPr>
          <w:snapToGrid w:val="0"/>
        </w:rPr>
        <w:t>}</w:t>
      </w:r>
    </w:p>
    <w:p w14:paraId="3518F2AB" w14:textId="77777777" w:rsidR="00383028" w:rsidRPr="00D629EF" w:rsidRDefault="00383028" w:rsidP="00383028">
      <w:pPr>
        <w:pStyle w:val="PL"/>
        <w:spacing w:line="0" w:lineRule="atLeast"/>
        <w:rPr>
          <w:snapToGrid w:val="0"/>
        </w:rPr>
      </w:pPr>
    </w:p>
    <w:p w14:paraId="192259D9" w14:textId="77777777" w:rsidR="00383028" w:rsidRPr="00D629EF" w:rsidRDefault="00383028" w:rsidP="00383028">
      <w:pPr>
        <w:pStyle w:val="PL"/>
        <w:spacing w:line="0" w:lineRule="atLeast"/>
        <w:rPr>
          <w:snapToGrid w:val="0"/>
        </w:rPr>
      </w:pPr>
      <w:r w:rsidRPr="00D629EF">
        <w:rPr>
          <w:snapToGrid w:val="0"/>
        </w:rPr>
        <w:t>-- **************************************************************</w:t>
      </w:r>
    </w:p>
    <w:p w14:paraId="55DD977F" w14:textId="77777777" w:rsidR="00383028" w:rsidRPr="00D629EF" w:rsidRDefault="00383028" w:rsidP="00383028">
      <w:pPr>
        <w:pStyle w:val="PL"/>
        <w:spacing w:line="0" w:lineRule="atLeast"/>
        <w:rPr>
          <w:snapToGrid w:val="0"/>
        </w:rPr>
      </w:pPr>
      <w:r w:rsidRPr="00D629EF">
        <w:rPr>
          <w:snapToGrid w:val="0"/>
        </w:rPr>
        <w:t>--</w:t>
      </w:r>
    </w:p>
    <w:p w14:paraId="3109CFC9" w14:textId="77777777" w:rsidR="00383028" w:rsidRPr="00D629EF" w:rsidRDefault="00383028" w:rsidP="00383028">
      <w:pPr>
        <w:pStyle w:val="PL"/>
        <w:spacing w:line="0" w:lineRule="atLeast"/>
        <w:outlineLvl w:val="3"/>
        <w:rPr>
          <w:snapToGrid w:val="0"/>
        </w:rPr>
      </w:pPr>
      <w:r w:rsidRPr="00D629EF">
        <w:rPr>
          <w:snapToGrid w:val="0"/>
        </w:rPr>
        <w:t>-- Interface Elementary Procedure List</w:t>
      </w:r>
    </w:p>
    <w:p w14:paraId="60751408" w14:textId="77777777" w:rsidR="00383028" w:rsidRPr="00D629EF" w:rsidRDefault="00383028" w:rsidP="00383028">
      <w:pPr>
        <w:pStyle w:val="PL"/>
        <w:spacing w:line="0" w:lineRule="atLeast"/>
        <w:rPr>
          <w:snapToGrid w:val="0"/>
        </w:rPr>
      </w:pPr>
      <w:r w:rsidRPr="00D629EF">
        <w:rPr>
          <w:snapToGrid w:val="0"/>
        </w:rPr>
        <w:t>--</w:t>
      </w:r>
    </w:p>
    <w:p w14:paraId="068E51B9" w14:textId="77777777" w:rsidR="00383028" w:rsidRPr="00D629EF" w:rsidRDefault="00383028" w:rsidP="00383028">
      <w:pPr>
        <w:pStyle w:val="PL"/>
        <w:spacing w:line="0" w:lineRule="atLeast"/>
        <w:rPr>
          <w:snapToGrid w:val="0"/>
        </w:rPr>
      </w:pPr>
      <w:r w:rsidRPr="00D629EF">
        <w:rPr>
          <w:snapToGrid w:val="0"/>
        </w:rPr>
        <w:t>-- **************************************************************</w:t>
      </w:r>
    </w:p>
    <w:p w14:paraId="1CE1DF61" w14:textId="77777777" w:rsidR="00383028" w:rsidRPr="00D629EF" w:rsidRDefault="00383028" w:rsidP="00383028">
      <w:pPr>
        <w:pStyle w:val="PL"/>
        <w:spacing w:line="0" w:lineRule="atLeast"/>
        <w:rPr>
          <w:snapToGrid w:val="0"/>
        </w:rPr>
      </w:pPr>
    </w:p>
    <w:p w14:paraId="2043566B" w14:textId="77777777" w:rsidR="00383028" w:rsidRPr="00D629EF" w:rsidRDefault="00383028" w:rsidP="00383028">
      <w:pPr>
        <w:pStyle w:val="PL"/>
        <w:spacing w:line="0" w:lineRule="atLeast"/>
        <w:rPr>
          <w:snapToGrid w:val="0"/>
        </w:rPr>
      </w:pPr>
      <w:r w:rsidRPr="00D629EF">
        <w:rPr>
          <w:snapToGrid w:val="0"/>
        </w:rPr>
        <w:t>E1AP-ELEMENTARY-PROCEDURES E1AP-ELEMENTARY-PROCEDURE ::= {</w:t>
      </w:r>
    </w:p>
    <w:p w14:paraId="525719F7" w14:textId="77777777" w:rsidR="00383028" w:rsidRPr="00D629EF" w:rsidRDefault="00383028" w:rsidP="00383028">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728C036D" w14:textId="77777777" w:rsidR="00383028" w:rsidRPr="00D629EF" w:rsidRDefault="00383028" w:rsidP="00383028">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006C5F9E" w14:textId="77777777" w:rsidR="00383028" w:rsidRPr="00D629EF" w:rsidRDefault="00383028" w:rsidP="00383028">
      <w:pPr>
        <w:pStyle w:val="PL"/>
        <w:spacing w:line="0" w:lineRule="atLeast"/>
        <w:rPr>
          <w:snapToGrid w:val="0"/>
        </w:rPr>
      </w:pPr>
    </w:p>
    <w:p w14:paraId="589CDCFB" w14:textId="77777777" w:rsidR="00383028" w:rsidRPr="00D629EF" w:rsidRDefault="00383028" w:rsidP="00383028">
      <w:pPr>
        <w:pStyle w:val="PL"/>
        <w:spacing w:line="0" w:lineRule="atLeast"/>
        <w:rPr>
          <w:snapToGrid w:val="0"/>
        </w:rPr>
      </w:pPr>
      <w:r w:rsidRPr="00D629EF">
        <w:rPr>
          <w:snapToGrid w:val="0"/>
        </w:rPr>
        <w:lastRenderedPageBreak/>
        <w:tab/>
        <w:t>...</w:t>
      </w:r>
    </w:p>
    <w:p w14:paraId="14D665F3" w14:textId="77777777" w:rsidR="00383028" w:rsidRPr="00D629EF" w:rsidRDefault="00383028" w:rsidP="00383028">
      <w:pPr>
        <w:pStyle w:val="PL"/>
        <w:spacing w:line="0" w:lineRule="atLeast"/>
        <w:rPr>
          <w:snapToGrid w:val="0"/>
        </w:rPr>
      </w:pPr>
      <w:r w:rsidRPr="00D629EF">
        <w:rPr>
          <w:snapToGrid w:val="0"/>
        </w:rPr>
        <w:t>}</w:t>
      </w:r>
    </w:p>
    <w:p w14:paraId="0011D547" w14:textId="77777777" w:rsidR="00383028" w:rsidRPr="00D629EF" w:rsidRDefault="00383028" w:rsidP="00383028">
      <w:pPr>
        <w:pStyle w:val="PL"/>
        <w:spacing w:line="0" w:lineRule="atLeast"/>
        <w:rPr>
          <w:snapToGrid w:val="0"/>
        </w:rPr>
      </w:pPr>
    </w:p>
    <w:p w14:paraId="472FA889" w14:textId="77777777" w:rsidR="00383028" w:rsidRPr="00D629EF" w:rsidRDefault="00383028" w:rsidP="00383028">
      <w:pPr>
        <w:pStyle w:val="PL"/>
        <w:spacing w:line="0" w:lineRule="atLeast"/>
        <w:rPr>
          <w:snapToGrid w:val="0"/>
        </w:rPr>
      </w:pPr>
      <w:r w:rsidRPr="00D629EF">
        <w:rPr>
          <w:snapToGrid w:val="0"/>
        </w:rPr>
        <w:t>E1AP-ELEMENTARY-PROCEDURES-CLASS-1 E1AP-ELEMENTARY-PROCEDURE ::= {</w:t>
      </w:r>
    </w:p>
    <w:p w14:paraId="0A615BE7" w14:textId="77777777" w:rsidR="00383028" w:rsidRPr="00D629EF" w:rsidRDefault="00383028" w:rsidP="00383028">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40F5CA5" w14:textId="77777777" w:rsidR="00383028" w:rsidRPr="00D629EF" w:rsidRDefault="00383028" w:rsidP="00383028">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C621AD4" w14:textId="77777777" w:rsidR="00383028" w:rsidRPr="00D629EF" w:rsidRDefault="00383028" w:rsidP="00383028">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AAC1EA5" w14:textId="77777777" w:rsidR="00383028" w:rsidRPr="00D629EF" w:rsidRDefault="00383028" w:rsidP="00383028">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08205B83" w14:textId="77777777" w:rsidR="00383028" w:rsidRPr="00D629EF" w:rsidRDefault="00383028" w:rsidP="00383028">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5C637393" w14:textId="77777777" w:rsidR="00383028" w:rsidRPr="00D629EF" w:rsidRDefault="00383028" w:rsidP="00383028">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E55B713" w14:textId="77777777" w:rsidR="00383028" w:rsidRPr="00D629EF" w:rsidRDefault="00383028" w:rsidP="00383028">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95D4A96" w14:textId="77777777" w:rsidR="00383028" w:rsidRPr="00D629EF" w:rsidRDefault="00383028" w:rsidP="00383028">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B0351E8" w14:textId="77777777" w:rsidR="00383028" w:rsidRPr="00D629EF" w:rsidRDefault="00383028" w:rsidP="00383028">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0969FCF6" w14:textId="77777777" w:rsidR="00383028" w:rsidRPr="005C2B60" w:rsidRDefault="00383028" w:rsidP="00383028">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421A2E60" w14:textId="77777777" w:rsidR="00383028" w:rsidRPr="00696783" w:rsidRDefault="00383028" w:rsidP="00383028">
      <w:pPr>
        <w:pStyle w:val="PL"/>
        <w:spacing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0171FDE2" w14:textId="77777777" w:rsidR="00383028" w:rsidRDefault="00383028" w:rsidP="00383028">
      <w:pPr>
        <w:pStyle w:val="PL"/>
        <w:spacing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0D2574E3" w14:textId="77777777" w:rsidR="00383028" w:rsidRDefault="00383028" w:rsidP="00383028">
      <w:pPr>
        <w:pStyle w:val="PL"/>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7101DB44" w14:textId="77777777" w:rsidR="00383028" w:rsidRDefault="00383028" w:rsidP="00383028">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6F45AAE3" w14:textId="77777777" w:rsidR="00383028" w:rsidRDefault="00383028" w:rsidP="00383028">
      <w:pPr>
        <w:pStyle w:val="PL"/>
        <w:rPr>
          <w:snapToGrid w:val="0"/>
        </w:rPr>
      </w:pPr>
      <w:r>
        <w:rPr>
          <w:snapToGrid w:val="0"/>
        </w:rPr>
        <w:tab/>
        <w:t>bCBearerContextModificationRequired</w:t>
      </w:r>
      <w:r>
        <w:rPr>
          <w:snapToGrid w:val="0"/>
        </w:rPr>
        <w:tab/>
      </w:r>
      <w:r>
        <w:rPr>
          <w:snapToGrid w:val="0"/>
        </w:rPr>
        <w:tab/>
      </w:r>
      <w:r>
        <w:rPr>
          <w:snapToGrid w:val="0"/>
        </w:rPr>
        <w:tab/>
        <w:t>|</w:t>
      </w:r>
    </w:p>
    <w:p w14:paraId="5EB9AD57" w14:textId="77777777" w:rsidR="00383028" w:rsidRDefault="00383028" w:rsidP="00383028">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143BCB95" w14:textId="77777777" w:rsidR="00383028" w:rsidRDefault="00383028" w:rsidP="00383028">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54FDD8F6" w14:textId="77777777" w:rsidR="00383028" w:rsidRDefault="00383028" w:rsidP="00383028">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29793A4C" w14:textId="77777777" w:rsidR="00383028" w:rsidRDefault="00383028" w:rsidP="00383028">
      <w:pPr>
        <w:pStyle w:val="PL"/>
        <w:rPr>
          <w:snapToGrid w:val="0"/>
        </w:rPr>
      </w:pPr>
      <w:r>
        <w:rPr>
          <w:snapToGrid w:val="0"/>
        </w:rPr>
        <w:tab/>
        <w:t>mCBearerContextModificationRequired</w:t>
      </w:r>
      <w:r>
        <w:rPr>
          <w:snapToGrid w:val="0"/>
        </w:rPr>
        <w:tab/>
      </w:r>
      <w:r>
        <w:rPr>
          <w:snapToGrid w:val="0"/>
        </w:rPr>
        <w:tab/>
      </w:r>
      <w:r>
        <w:rPr>
          <w:snapToGrid w:val="0"/>
        </w:rPr>
        <w:tab/>
        <w:t>|</w:t>
      </w:r>
    </w:p>
    <w:p w14:paraId="2ABE42CA" w14:textId="77777777" w:rsidR="00383028" w:rsidRPr="00D629EF" w:rsidRDefault="00383028" w:rsidP="00383028">
      <w:pPr>
        <w:pStyle w:val="PL"/>
        <w:spacing w:line="0" w:lineRule="atLeast"/>
        <w:rPr>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w:t>
      </w:r>
    </w:p>
    <w:p w14:paraId="6014F64E" w14:textId="77777777" w:rsidR="00383028" w:rsidRPr="00D629EF" w:rsidRDefault="00383028" w:rsidP="00383028">
      <w:pPr>
        <w:pStyle w:val="PL"/>
        <w:spacing w:line="0" w:lineRule="atLeast"/>
        <w:rPr>
          <w:snapToGrid w:val="0"/>
        </w:rPr>
      </w:pPr>
      <w:r w:rsidRPr="00D629EF">
        <w:rPr>
          <w:snapToGrid w:val="0"/>
        </w:rPr>
        <w:tab/>
        <w:t>...</w:t>
      </w:r>
    </w:p>
    <w:p w14:paraId="1F39EDA6" w14:textId="77777777" w:rsidR="00383028" w:rsidRPr="00D629EF" w:rsidRDefault="00383028" w:rsidP="00383028">
      <w:pPr>
        <w:pStyle w:val="PL"/>
        <w:spacing w:line="0" w:lineRule="atLeast"/>
        <w:rPr>
          <w:snapToGrid w:val="0"/>
        </w:rPr>
      </w:pPr>
      <w:r w:rsidRPr="00D629EF">
        <w:rPr>
          <w:snapToGrid w:val="0"/>
        </w:rPr>
        <w:t>}</w:t>
      </w:r>
    </w:p>
    <w:p w14:paraId="0C5EAE95" w14:textId="77777777" w:rsidR="00383028" w:rsidRPr="00D629EF" w:rsidRDefault="00383028" w:rsidP="00383028">
      <w:pPr>
        <w:pStyle w:val="PL"/>
        <w:spacing w:line="0" w:lineRule="atLeast"/>
        <w:rPr>
          <w:snapToGrid w:val="0"/>
        </w:rPr>
      </w:pPr>
    </w:p>
    <w:p w14:paraId="275C433A" w14:textId="77777777" w:rsidR="00383028" w:rsidRPr="00D629EF" w:rsidRDefault="00383028" w:rsidP="00383028">
      <w:pPr>
        <w:pStyle w:val="PL"/>
        <w:spacing w:line="0" w:lineRule="atLeast"/>
        <w:rPr>
          <w:snapToGrid w:val="0"/>
        </w:rPr>
      </w:pPr>
      <w:r w:rsidRPr="00D629EF">
        <w:rPr>
          <w:snapToGrid w:val="0"/>
        </w:rPr>
        <w:t>E1AP-ELEMENTARY-PROCEDURES-CLASS-2 E1AP-ELEMENTARY-PROCEDURE ::= {</w:t>
      </w:r>
    </w:p>
    <w:p w14:paraId="198BCB49" w14:textId="77777777" w:rsidR="00383028" w:rsidRPr="00D629EF" w:rsidRDefault="00383028" w:rsidP="00383028">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3026060" w14:textId="77777777" w:rsidR="00383028" w:rsidRPr="00D629EF" w:rsidRDefault="00383028" w:rsidP="00383028">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2D3806D6" w14:textId="77777777" w:rsidR="00383028" w:rsidRPr="00D629EF" w:rsidRDefault="00383028" w:rsidP="00383028">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596B0FEA" w14:textId="77777777" w:rsidR="00383028" w:rsidRPr="00D629EF" w:rsidRDefault="00383028" w:rsidP="00383028">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7B4E6B7B" w14:textId="77777777" w:rsidR="00383028" w:rsidRPr="00D629EF" w:rsidRDefault="00383028" w:rsidP="00383028">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A7E47F8" w14:textId="77777777" w:rsidR="00383028" w:rsidRPr="00D629EF" w:rsidRDefault="00383028" w:rsidP="00383028">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99BB95B" w14:textId="77777777" w:rsidR="00383028" w:rsidRPr="00D629EF" w:rsidRDefault="00383028" w:rsidP="00383028">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6229DBE" w14:textId="77777777" w:rsidR="00383028" w:rsidRPr="00D629EF" w:rsidRDefault="00383028" w:rsidP="00383028">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090A5905" w14:textId="77777777" w:rsidR="00383028" w:rsidRPr="00D629EF" w:rsidRDefault="00383028" w:rsidP="00383028">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6D05C3DE" w14:textId="77777777" w:rsidR="00383028" w:rsidRPr="00D629EF" w:rsidRDefault="00383028" w:rsidP="00383028">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1381E8D" w14:textId="77777777" w:rsidR="00383028" w:rsidRPr="00D629EF" w:rsidRDefault="00383028" w:rsidP="00383028">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0F8C74A" w14:textId="77777777" w:rsidR="00383028" w:rsidRDefault="00383028" w:rsidP="00383028">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530220F9" w14:textId="77777777" w:rsidR="00383028" w:rsidRPr="006C2819" w:rsidRDefault="00383028" w:rsidP="00383028">
      <w:pPr>
        <w:pStyle w:val="PL"/>
        <w:spacing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13B7C80D" w14:textId="77777777" w:rsidR="00383028" w:rsidRDefault="00383028" w:rsidP="00383028">
      <w:pPr>
        <w:pStyle w:val="PL"/>
        <w:spacing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0C825B2A" w14:textId="77777777" w:rsidR="00383028" w:rsidRPr="001C29EB" w:rsidRDefault="00383028" w:rsidP="00383028">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7FF015D2" w14:textId="77777777" w:rsidR="00383028" w:rsidRDefault="00383028" w:rsidP="00383028">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38822901" w14:textId="77777777" w:rsidR="00383028" w:rsidRDefault="00383028" w:rsidP="00383028">
      <w:pPr>
        <w:pStyle w:val="PL"/>
        <w:spacing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746BCDD2" w14:textId="77777777" w:rsidR="00383028" w:rsidRDefault="00383028" w:rsidP="00383028">
      <w:pPr>
        <w:pStyle w:val="PL"/>
        <w:rPr>
          <w:snapToGrid w:val="0"/>
        </w:rPr>
      </w:pPr>
      <w:r>
        <w:rPr>
          <w:snapToGrid w:val="0"/>
        </w:rPr>
        <w:tab/>
        <w:t>bCBearerContextReleaseRequest</w:t>
      </w:r>
      <w:r>
        <w:rPr>
          <w:snapToGrid w:val="0"/>
        </w:rPr>
        <w:tab/>
      </w:r>
      <w:r>
        <w:rPr>
          <w:snapToGrid w:val="0"/>
        </w:rPr>
        <w:tab/>
      </w:r>
      <w:r>
        <w:rPr>
          <w:snapToGrid w:val="0"/>
        </w:rPr>
        <w:tab/>
        <w:t>|</w:t>
      </w:r>
    </w:p>
    <w:p w14:paraId="66C3F5E9" w14:textId="77777777" w:rsidR="00383028" w:rsidRPr="00D629EF" w:rsidRDefault="00383028" w:rsidP="00383028">
      <w:pPr>
        <w:pStyle w:val="PL"/>
        <w:spacing w:line="0" w:lineRule="atLeast"/>
        <w:rPr>
          <w:snapToGrid w:val="0"/>
        </w:rPr>
      </w:pPr>
      <w:r>
        <w:rPr>
          <w:snapToGrid w:val="0"/>
        </w:rPr>
        <w:tab/>
        <w:t>mCBearerContextReleaseRequest</w:t>
      </w:r>
      <w:r>
        <w:rPr>
          <w:snapToGrid w:val="0"/>
        </w:rPr>
        <w:tab/>
      </w:r>
      <w:r>
        <w:rPr>
          <w:snapToGrid w:val="0"/>
        </w:rPr>
        <w:tab/>
      </w:r>
      <w:r>
        <w:rPr>
          <w:snapToGrid w:val="0"/>
        </w:rPr>
        <w:tab/>
      </w:r>
      <w:r w:rsidRPr="00D629EF">
        <w:rPr>
          <w:snapToGrid w:val="0"/>
        </w:rPr>
        <w:t>,</w:t>
      </w:r>
    </w:p>
    <w:p w14:paraId="06BDD8F8" w14:textId="77777777" w:rsidR="00383028" w:rsidRPr="00D629EF" w:rsidRDefault="00383028" w:rsidP="00383028">
      <w:pPr>
        <w:pStyle w:val="PL"/>
        <w:spacing w:line="0" w:lineRule="atLeast"/>
        <w:rPr>
          <w:snapToGrid w:val="0"/>
        </w:rPr>
      </w:pPr>
      <w:r w:rsidRPr="00D629EF">
        <w:rPr>
          <w:snapToGrid w:val="0"/>
        </w:rPr>
        <w:tab/>
        <w:t>...</w:t>
      </w:r>
    </w:p>
    <w:p w14:paraId="3C395618" w14:textId="77777777" w:rsidR="00383028" w:rsidRPr="00D629EF" w:rsidRDefault="00383028" w:rsidP="00383028">
      <w:pPr>
        <w:pStyle w:val="PL"/>
        <w:spacing w:line="0" w:lineRule="atLeast"/>
        <w:rPr>
          <w:snapToGrid w:val="0"/>
        </w:rPr>
      </w:pPr>
      <w:r w:rsidRPr="00D629EF">
        <w:rPr>
          <w:snapToGrid w:val="0"/>
        </w:rPr>
        <w:t>}</w:t>
      </w:r>
    </w:p>
    <w:p w14:paraId="7EA8B2CD" w14:textId="77777777" w:rsidR="00383028" w:rsidRPr="00D629EF" w:rsidRDefault="00383028" w:rsidP="00383028">
      <w:pPr>
        <w:pStyle w:val="PL"/>
        <w:spacing w:line="0" w:lineRule="atLeast"/>
        <w:rPr>
          <w:snapToGrid w:val="0"/>
        </w:rPr>
      </w:pPr>
    </w:p>
    <w:p w14:paraId="28E06BBE" w14:textId="77777777" w:rsidR="00383028" w:rsidRPr="00D629EF" w:rsidRDefault="00383028" w:rsidP="00383028">
      <w:pPr>
        <w:pStyle w:val="PL"/>
        <w:spacing w:line="0" w:lineRule="atLeast"/>
        <w:rPr>
          <w:snapToGrid w:val="0"/>
        </w:rPr>
      </w:pPr>
      <w:r w:rsidRPr="00D629EF">
        <w:rPr>
          <w:snapToGrid w:val="0"/>
        </w:rPr>
        <w:t>-- **************************************************************</w:t>
      </w:r>
    </w:p>
    <w:p w14:paraId="449228DF" w14:textId="77777777" w:rsidR="00383028" w:rsidRPr="00D629EF" w:rsidRDefault="00383028" w:rsidP="00383028">
      <w:pPr>
        <w:pStyle w:val="PL"/>
        <w:spacing w:line="0" w:lineRule="atLeast"/>
        <w:rPr>
          <w:snapToGrid w:val="0"/>
        </w:rPr>
      </w:pPr>
      <w:r w:rsidRPr="00D629EF">
        <w:rPr>
          <w:snapToGrid w:val="0"/>
        </w:rPr>
        <w:t>--</w:t>
      </w:r>
    </w:p>
    <w:p w14:paraId="3636CC7A" w14:textId="77777777" w:rsidR="00383028" w:rsidRPr="00D629EF" w:rsidRDefault="00383028" w:rsidP="00383028">
      <w:pPr>
        <w:pStyle w:val="PL"/>
        <w:spacing w:line="0" w:lineRule="atLeast"/>
        <w:outlineLvl w:val="3"/>
        <w:rPr>
          <w:snapToGrid w:val="0"/>
        </w:rPr>
      </w:pPr>
      <w:r w:rsidRPr="00D629EF">
        <w:rPr>
          <w:snapToGrid w:val="0"/>
        </w:rPr>
        <w:t>-- Interface Elementary Procedures</w:t>
      </w:r>
    </w:p>
    <w:p w14:paraId="6F4F3983" w14:textId="77777777" w:rsidR="00383028" w:rsidRPr="00D629EF" w:rsidRDefault="00383028" w:rsidP="00383028">
      <w:pPr>
        <w:pStyle w:val="PL"/>
        <w:spacing w:line="0" w:lineRule="atLeast"/>
        <w:rPr>
          <w:snapToGrid w:val="0"/>
        </w:rPr>
      </w:pPr>
      <w:r w:rsidRPr="00D629EF">
        <w:rPr>
          <w:snapToGrid w:val="0"/>
        </w:rPr>
        <w:lastRenderedPageBreak/>
        <w:t>--</w:t>
      </w:r>
    </w:p>
    <w:p w14:paraId="4D5E4496" w14:textId="77777777" w:rsidR="00383028" w:rsidRPr="00D629EF" w:rsidRDefault="00383028" w:rsidP="00383028">
      <w:pPr>
        <w:pStyle w:val="PL"/>
        <w:spacing w:line="0" w:lineRule="atLeast"/>
        <w:rPr>
          <w:snapToGrid w:val="0"/>
        </w:rPr>
      </w:pPr>
      <w:r w:rsidRPr="00D629EF">
        <w:rPr>
          <w:snapToGrid w:val="0"/>
        </w:rPr>
        <w:t>-- **************************************************************</w:t>
      </w:r>
    </w:p>
    <w:p w14:paraId="3479FAD8" w14:textId="77777777" w:rsidR="00383028" w:rsidRPr="00D629EF" w:rsidRDefault="00383028" w:rsidP="00383028">
      <w:pPr>
        <w:pStyle w:val="PL"/>
        <w:spacing w:line="0" w:lineRule="atLeast"/>
        <w:rPr>
          <w:snapToGrid w:val="0"/>
        </w:rPr>
      </w:pPr>
    </w:p>
    <w:p w14:paraId="46990DD4" w14:textId="77777777" w:rsidR="00383028" w:rsidRPr="00D629EF" w:rsidRDefault="00383028" w:rsidP="00383028">
      <w:pPr>
        <w:pStyle w:val="PL"/>
        <w:spacing w:line="0" w:lineRule="atLeast"/>
      </w:pPr>
      <w:r w:rsidRPr="00D629EF">
        <w:t>reset E1AP-ELEMENTARY-PROCEDURE ::= {</w:t>
      </w:r>
    </w:p>
    <w:p w14:paraId="78B4644A" w14:textId="77777777" w:rsidR="00383028" w:rsidRPr="00D629EF" w:rsidRDefault="00383028" w:rsidP="00383028">
      <w:pPr>
        <w:pStyle w:val="PL"/>
        <w:spacing w:line="0" w:lineRule="atLeast"/>
      </w:pPr>
      <w:r w:rsidRPr="00D629EF">
        <w:tab/>
        <w:t>INITIATING MESSAGE</w:t>
      </w:r>
      <w:r w:rsidRPr="00D629EF">
        <w:tab/>
      </w:r>
      <w:r w:rsidRPr="00D629EF">
        <w:tab/>
        <w:t>Reset</w:t>
      </w:r>
    </w:p>
    <w:p w14:paraId="3B7868C3" w14:textId="77777777" w:rsidR="00383028" w:rsidRPr="00D629EF" w:rsidRDefault="00383028" w:rsidP="00383028">
      <w:pPr>
        <w:pStyle w:val="PL"/>
        <w:spacing w:line="0" w:lineRule="atLeast"/>
      </w:pPr>
      <w:r w:rsidRPr="00D629EF">
        <w:tab/>
        <w:t>SUCCESSFUL OUTCOME</w:t>
      </w:r>
      <w:r w:rsidRPr="00D629EF">
        <w:tab/>
      </w:r>
      <w:r w:rsidRPr="00D629EF">
        <w:tab/>
        <w:t>ResetAcknowledge</w:t>
      </w:r>
    </w:p>
    <w:p w14:paraId="1557E0AD" w14:textId="77777777" w:rsidR="00383028" w:rsidRPr="00D629EF" w:rsidRDefault="00383028" w:rsidP="00383028">
      <w:pPr>
        <w:pStyle w:val="PL"/>
        <w:spacing w:line="0" w:lineRule="atLeast"/>
      </w:pPr>
      <w:r w:rsidRPr="00D629EF">
        <w:tab/>
        <w:t>PROCEDURE CODE</w:t>
      </w:r>
      <w:r w:rsidRPr="00D629EF">
        <w:tab/>
      </w:r>
      <w:r w:rsidRPr="00D629EF">
        <w:tab/>
      </w:r>
      <w:r w:rsidRPr="00D629EF">
        <w:tab/>
        <w:t>id-reset</w:t>
      </w:r>
    </w:p>
    <w:p w14:paraId="67530C89"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7814CCBE" w14:textId="77777777" w:rsidR="00383028" w:rsidRPr="00D629EF" w:rsidRDefault="00383028" w:rsidP="00383028">
      <w:pPr>
        <w:pStyle w:val="PL"/>
        <w:spacing w:line="0" w:lineRule="atLeast"/>
      </w:pPr>
      <w:r w:rsidRPr="00D629EF">
        <w:t>}</w:t>
      </w:r>
    </w:p>
    <w:p w14:paraId="50FF8138" w14:textId="77777777" w:rsidR="00383028" w:rsidRPr="00D629EF" w:rsidRDefault="00383028" w:rsidP="00383028">
      <w:pPr>
        <w:pStyle w:val="PL"/>
        <w:spacing w:line="0" w:lineRule="atLeast"/>
      </w:pPr>
    </w:p>
    <w:p w14:paraId="750D2645" w14:textId="77777777" w:rsidR="00383028" w:rsidRPr="00D629EF" w:rsidRDefault="00383028" w:rsidP="00383028">
      <w:pPr>
        <w:pStyle w:val="PL"/>
        <w:spacing w:line="0" w:lineRule="atLeast"/>
      </w:pPr>
      <w:r w:rsidRPr="00D629EF">
        <w:t>errorIndication E1AP-ELEMENTARY-PROCEDURE ::= {</w:t>
      </w:r>
    </w:p>
    <w:p w14:paraId="1482189C" w14:textId="77777777" w:rsidR="00383028" w:rsidRPr="00D629EF" w:rsidRDefault="00383028" w:rsidP="00383028">
      <w:pPr>
        <w:pStyle w:val="PL"/>
        <w:spacing w:line="0" w:lineRule="atLeast"/>
      </w:pPr>
      <w:r w:rsidRPr="00D629EF">
        <w:tab/>
        <w:t>INITIATING MESSAGE</w:t>
      </w:r>
      <w:r w:rsidRPr="00D629EF">
        <w:tab/>
      </w:r>
      <w:r w:rsidRPr="00D629EF">
        <w:tab/>
        <w:t>ErrorIndication</w:t>
      </w:r>
    </w:p>
    <w:p w14:paraId="5DF6CFBE" w14:textId="77777777" w:rsidR="00383028" w:rsidRPr="00D629EF" w:rsidRDefault="00383028" w:rsidP="00383028">
      <w:pPr>
        <w:pStyle w:val="PL"/>
        <w:spacing w:line="0" w:lineRule="atLeast"/>
      </w:pPr>
      <w:r w:rsidRPr="00D629EF">
        <w:tab/>
        <w:t>PROCEDURE CODE</w:t>
      </w:r>
      <w:r w:rsidRPr="00D629EF">
        <w:tab/>
      </w:r>
      <w:r w:rsidRPr="00D629EF">
        <w:tab/>
      </w:r>
      <w:r w:rsidRPr="00D629EF">
        <w:tab/>
        <w:t>id-errorIndication</w:t>
      </w:r>
    </w:p>
    <w:p w14:paraId="608C9944"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ignore</w:t>
      </w:r>
    </w:p>
    <w:p w14:paraId="0CE0BF77" w14:textId="77777777" w:rsidR="00383028" w:rsidRPr="00D629EF" w:rsidRDefault="00383028" w:rsidP="00383028">
      <w:pPr>
        <w:pStyle w:val="PL"/>
        <w:spacing w:line="0" w:lineRule="atLeast"/>
      </w:pPr>
      <w:r w:rsidRPr="00D629EF">
        <w:t>}</w:t>
      </w:r>
    </w:p>
    <w:p w14:paraId="251DF214" w14:textId="77777777" w:rsidR="00383028" w:rsidRPr="00D629EF" w:rsidRDefault="00383028" w:rsidP="00383028">
      <w:pPr>
        <w:pStyle w:val="PL"/>
        <w:spacing w:line="0" w:lineRule="atLeast"/>
      </w:pPr>
    </w:p>
    <w:p w14:paraId="08DCA570" w14:textId="77777777" w:rsidR="00383028" w:rsidRPr="00D629EF" w:rsidRDefault="00383028" w:rsidP="00383028">
      <w:pPr>
        <w:pStyle w:val="PL"/>
        <w:spacing w:line="0" w:lineRule="atLeast"/>
      </w:pPr>
      <w:r w:rsidRPr="00D629EF">
        <w:t>gNB-CU-UP-E1Setup E1AP-ELEMENTARY-PROCEDURE ::= {</w:t>
      </w:r>
    </w:p>
    <w:p w14:paraId="13C367B2" w14:textId="77777777" w:rsidR="00383028" w:rsidRPr="00D629EF" w:rsidRDefault="00383028" w:rsidP="00383028">
      <w:pPr>
        <w:pStyle w:val="PL"/>
        <w:spacing w:line="0" w:lineRule="atLeast"/>
      </w:pPr>
      <w:r w:rsidRPr="00D629EF">
        <w:tab/>
        <w:t>INITIATING MESSAGE</w:t>
      </w:r>
      <w:r w:rsidRPr="00D629EF">
        <w:tab/>
      </w:r>
      <w:r w:rsidRPr="00D629EF">
        <w:tab/>
        <w:t>GNB-CU-UP-E1SetupRequest</w:t>
      </w:r>
    </w:p>
    <w:p w14:paraId="4A6DDF5F" w14:textId="77777777" w:rsidR="00383028" w:rsidRPr="00D629EF" w:rsidRDefault="00383028" w:rsidP="00383028">
      <w:pPr>
        <w:pStyle w:val="PL"/>
        <w:spacing w:line="0" w:lineRule="atLeast"/>
      </w:pPr>
      <w:r w:rsidRPr="00D629EF">
        <w:tab/>
        <w:t>SUCCESSFUL OUTCOME</w:t>
      </w:r>
      <w:r w:rsidRPr="00D629EF">
        <w:tab/>
      </w:r>
      <w:r w:rsidRPr="00D629EF">
        <w:tab/>
        <w:t>GNB-CU-UP-E1SetupResponse</w:t>
      </w:r>
    </w:p>
    <w:p w14:paraId="741F12D4" w14:textId="77777777" w:rsidR="00383028" w:rsidRPr="00D629EF" w:rsidRDefault="00383028" w:rsidP="00383028">
      <w:pPr>
        <w:pStyle w:val="PL"/>
        <w:spacing w:line="0" w:lineRule="atLeast"/>
      </w:pPr>
      <w:r w:rsidRPr="00D629EF">
        <w:tab/>
        <w:t>UNSUCCESSFUL OUTCOME</w:t>
      </w:r>
      <w:r w:rsidRPr="00D629EF">
        <w:tab/>
        <w:t>GNB-CU-UP-E1SetupFailure</w:t>
      </w:r>
    </w:p>
    <w:p w14:paraId="67224E9E" w14:textId="77777777" w:rsidR="00383028" w:rsidRPr="00D629EF" w:rsidRDefault="00383028" w:rsidP="00383028">
      <w:pPr>
        <w:pStyle w:val="PL"/>
        <w:spacing w:line="0" w:lineRule="atLeast"/>
      </w:pPr>
      <w:r w:rsidRPr="00D629EF">
        <w:tab/>
        <w:t>PROCEDURE CODE</w:t>
      </w:r>
      <w:r w:rsidRPr="00D629EF">
        <w:tab/>
      </w:r>
      <w:r w:rsidRPr="00D629EF">
        <w:tab/>
      </w:r>
      <w:r w:rsidRPr="00D629EF">
        <w:tab/>
        <w:t>id-gNB-CU-UP-E1Setup</w:t>
      </w:r>
    </w:p>
    <w:p w14:paraId="2A2EEA20"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64D8A896" w14:textId="77777777" w:rsidR="00383028" w:rsidRPr="00D629EF" w:rsidRDefault="00383028" w:rsidP="00383028">
      <w:pPr>
        <w:pStyle w:val="PL"/>
        <w:spacing w:line="0" w:lineRule="atLeast"/>
      </w:pPr>
      <w:r w:rsidRPr="00D629EF">
        <w:t>}</w:t>
      </w:r>
    </w:p>
    <w:p w14:paraId="66C86FF6" w14:textId="77777777" w:rsidR="00383028" w:rsidRPr="00D629EF" w:rsidRDefault="00383028" w:rsidP="00383028">
      <w:pPr>
        <w:pStyle w:val="PL"/>
        <w:spacing w:line="0" w:lineRule="atLeast"/>
      </w:pPr>
    </w:p>
    <w:p w14:paraId="327C18AB" w14:textId="77777777" w:rsidR="00383028" w:rsidRPr="00D629EF" w:rsidRDefault="00383028" w:rsidP="00383028">
      <w:pPr>
        <w:pStyle w:val="PL"/>
        <w:spacing w:line="0" w:lineRule="atLeast"/>
      </w:pPr>
      <w:r w:rsidRPr="00D629EF">
        <w:t>gNB-CU-CP-E1Setup E1AP-ELEMENTARY-PROCEDURE ::= {</w:t>
      </w:r>
    </w:p>
    <w:p w14:paraId="5DCB2BF7" w14:textId="77777777" w:rsidR="00383028" w:rsidRPr="00D629EF" w:rsidRDefault="00383028" w:rsidP="00383028">
      <w:pPr>
        <w:pStyle w:val="PL"/>
        <w:spacing w:line="0" w:lineRule="atLeast"/>
      </w:pPr>
      <w:r w:rsidRPr="00D629EF">
        <w:tab/>
        <w:t>INITIATING MESSAGE</w:t>
      </w:r>
      <w:r w:rsidRPr="00D629EF">
        <w:tab/>
      </w:r>
      <w:r w:rsidRPr="00D629EF">
        <w:tab/>
        <w:t>GNB-CU-CP-E1SetupRequest</w:t>
      </w:r>
    </w:p>
    <w:p w14:paraId="56628662" w14:textId="77777777" w:rsidR="00383028" w:rsidRPr="00D629EF" w:rsidRDefault="00383028" w:rsidP="00383028">
      <w:pPr>
        <w:pStyle w:val="PL"/>
        <w:spacing w:line="0" w:lineRule="atLeast"/>
      </w:pPr>
      <w:r w:rsidRPr="00D629EF">
        <w:tab/>
        <w:t>SUCCESSFUL OUTCOME</w:t>
      </w:r>
      <w:r w:rsidRPr="00D629EF">
        <w:tab/>
      </w:r>
      <w:r w:rsidRPr="00D629EF">
        <w:tab/>
        <w:t>GNB-CU-CP-E1SetupResponse</w:t>
      </w:r>
    </w:p>
    <w:p w14:paraId="1CCA4DC6" w14:textId="77777777" w:rsidR="00383028" w:rsidRPr="00D629EF" w:rsidRDefault="00383028" w:rsidP="00383028">
      <w:pPr>
        <w:pStyle w:val="PL"/>
        <w:spacing w:line="0" w:lineRule="atLeast"/>
      </w:pPr>
      <w:r w:rsidRPr="00D629EF">
        <w:tab/>
        <w:t>UNSUCCESSFUL OUTCOME</w:t>
      </w:r>
      <w:r w:rsidRPr="00D629EF">
        <w:tab/>
        <w:t>GNB-CU-CP-E1SetupFailure</w:t>
      </w:r>
    </w:p>
    <w:p w14:paraId="18165530" w14:textId="77777777" w:rsidR="00383028" w:rsidRPr="00D629EF" w:rsidRDefault="00383028" w:rsidP="00383028">
      <w:pPr>
        <w:pStyle w:val="PL"/>
        <w:spacing w:line="0" w:lineRule="atLeast"/>
      </w:pPr>
      <w:r w:rsidRPr="00D629EF">
        <w:tab/>
        <w:t>PROCEDURE CODE</w:t>
      </w:r>
      <w:r w:rsidRPr="00D629EF">
        <w:tab/>
      </w:r>
      <w:r w:rsidRPr="00D629EF">
        <w:tab/>
      </w:r>
      <w:r w:rsidRPr="00D629EF">
        <w:tab/>
        <w:t>id-gNB-CU-CP-E1Setup</w:t>
      </w:r>
    </w:p>
    <w:p w14:paraId="2BCEC504"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3668F53C" w14:textId="77777777" w:rsidR="00383028" w:rsidRPr="00D629EF" w:rsidRDefault="00383028" w:rsidP="00383028">
      <w:pPr>
        <w:pStyle w:val="PL"/>
        <w:spacing w:line="0" w:lineRule="atLeast"/>
      </w:pPr>
      <w:r w:rsidRPr="00D629EF">
        <w:t>}</w:t>
      </w:r>
    </w:p>
    <w:p w14:paraId="7394BCE9" w14:textId="77777777" w:rsidR="00383028" w:rsidRPr="00D629EF" w:rsidRDefault="00383028" w:rsidP="00383028">
      <w:pPr>
        <w:pStyle w:val="PL"/>
        <w:spacing w:line="0" w:lineRule="atLeast"/>
      </w:pPr>
    </w:p>
    <w:p w14:paraId="2C2026BD" w14:textId="77777777" w:rsidR="00383028" w:rsidRPr="00D629EF" w:rsidRDefault="00383028" w:rsidP="00383028">
      <w:pPr>
        <w:pStyle w:val="PL"/>
        <w:spacing w:line="0" w:lineRule="atLeast"/>
      </w:pPr>
      <w:r w:rsidRPr="00D629EF">
        <w:t>gNB-CU-UP-ConfigurationUpdate E1AP-ELEMENTARY-PROCEDURE ::= {</w:t>
      </w:r>
    </w:p>
    <w:p w14:paraId="687AF04F" w14:textId="77777777" w:rsidR="00383028" w:rsidRPr="00D629EF" w:rsidRDefault="00383028" w:rsidP="00383028">
      <w:pPr>
        <w:pStyle w:val="PL"/>
        <w:spacing w:line="0" w:lineRule="atLeast"/>
      </w:pPr>
      <w:r w:rsidRPr="00D629EF">
        <w:tab/>
        <w:t>INITIATING MESSAGE</w:t>
      </w:r>
      <w:r w:rsidRPr="00D629EF">
        <w:tab/>
      </w:r>
      <w:r w:rsidRPr="00D629EF">
        <w:tab/>
        <w:t>GNB-CU-UP-ConfigurationUpdate</w:t>
      </w:r>
    </w:p>
    <w:p w14:paraId="4F61E3C2" w14:textId="77777777" w:rsidR="00383028" w:rsidRPr="00D629EF" w:rsidRDefault="00383028" w:rsidP="00383028">
      <w:pPr>
        <w:pStyle w:val="PL"/>
        <w:spacing w:line="0" w:lineRule="atLeast"/>
      </w:pPr>
      <w:r w:rsidRPr="00D629EF">
        <w:tab/>
        <w:t>SUCCESSFUL OUTCOME</w:t>
      </w:r>
      <w:r w:rsidRPr="00D629EF">
        <w:tab/>
      </w:r>
      <w:r w:rsidRPr="00D629EF">
        <w:tab/>
        <w:t>GNB-CU-UP-ConfigurationUpdateAcknowledge</w:t>
      </w:r>
    </w:p>
    <w:p w14:paraId="796B7A3E" w14:textId="77777777" w:rsidR="00383028" w:rsidRPr="00D629EF" w:rsidRDefault="00383028" w:rsidP="00383028">
      <w:pPr>
        <w:pStyle w:val="PL"/>
        <w:spacing w:line="0" w:lineRule="atLeast"/>
      </w:pPr>
      <w:r w:rsidRPr="00D629EF">
        <w:tab/>
        <w:t>UNSUCCESSFUL OUTCOME</w:t>
      </w:r>
      <w:r w:rsidRPr="00D629EF">
        <w:tab/>
        <w:t>GNB-CU-UP-ConfigurationUpdateFailure</w:t>
      </w:r>
    </w:p>
    <w:p w14:paraId="2B3D8487" w14:textId="77777777" w:rsidR="00383028" w:rsidRPr="00D629EF" w:rsidRDefault="00383028" w:rsidP="00383028">
      <w:pPr>
        <w:pStyle w:val="PL"/>
        <w:spacing w:line="0" w:lineRule="atLeast"/>
      </w:pPr>
      <w:r w:rsidRPr="00D629EF">
        <w:tab/>
        <w:t>PROCEDURE CODE</w:t>
      </w:r>
      <w:r w:rsidRPr="00D629EF">
        <w:tab/>
      </w:r>
      <w:r w:rsidRPr="00D629EF">
        <w:tab/>
      </w:r>
      <w:r w:rsidRPr="00D629EF">
        <w:tab/>
        <w:t>id-gNB-CU-UP-ConfigurationUpdate</w:t>
      </w:r>
    </w:p>
    <w:p w14:paraId="7211E703"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33D8523B" w14:textId="77777777" w:rsidR="00383028" w:rsidRPr="00D629EF" w:rsidRDefault="00383028" w:rsidP="00383028">
      <w:pPr>
        <w:pStyle w:val="PL"/>
        <w:spacing w:line="0" w:lineRule="atLeast"/>
      </w:pPr>
      <w:r w:rsidRPr="00D629EF">
        <w:t>}</w:t>
      </w:r>
    </w:p>
    <w:p w14:paraId="0CD769E5" w14:textId="77777777" w:rsidR="00383028" w:rsidRPr="00D629EF" w:rsidRDefault="00383028" w:rsidP="00383028">
      <w:pPr>
        <w:pStyle w:val="PL"/>
        <w:spacing w:line="0" w:lineRule="atLeast"/>
      </w:pPr>
    </w:p>
    <w:p w14:paraId="3F061C1B" w14:textId="77777777" w:rsidR="00383028" w:rsidRPr="00D629EF" w:rsidRDefault="00383028" w:rsidP="00383028">
      <w:pPr>
        <w:pStyle w:val="PL"/>
        <w:spacing w:line="0" w:lineRule="atLeast"/>
      </w:pPr>
      <w:r w:rsidRPr="00D629EF">
        <w:t>gNB-CU-CP-ConfigurationUpdate E1AP-ELEMENTARY-PROCEDURE ::= {</w:t>
      </w:r>
    </w:p>
    <w:p w14:paraId="68710E33" w14:textId="77777777" w:rsidR="00383028" w:rsidRPr="00D629EF" w:rsidRDefault="00383028" w:rsidP="00383028">
      <w:pPr>
        <w:pStyle w:val="PL"/>
        <w:spacing w:line="0" w:lineRule="atLeast"/>
      </w:pPr>
      <w:r w:rsidRPr="00D629EF">
        <w:tab/>
        <w:t>INITIATING MESSAGE</w:t>
      </w:r>
      <w:r w:rsidRPr="00D629EF">
        <w:tab/>
      </w:r>
      <w:r w:rsidRPr="00D629EF">
        <w:tab/>
        <w:t>GNB-CU-CP-ConfigurationUpdate</w:t>
      </w:r>
    </w:p>
    <w:p w14:paraId="543AA4ED" w14:textId="77777777" w:rsidR="00383028" w:rsidRPr="00D629EF" w:rsidRDefault="00383028" w:rsidP="00383028">
      <w:pPr>
        <w:pStyle w:val="PL"/>
        <w:spacing w:line="0" w:lineRule="atLeast"/>
      </w:pPr>
      <w:r w:rsidRPr="00D629EF">
        <w:tab/>
        <w:t>SUCCESSFUL OUTCOME</w:t>
      </w:r>
      <w:r w:rsidRPr="00D629EF">
        <w:tab/>
      </w:r>
      <w:r w:rsidRPr="00D629EF">
        <w:tab/>
        <w:t>GNB-CU-CP-ConfigurationUpdateAcknowledge</w:t>
      </w:r>
    </w:p>
    <w:p w14:paraId="68D5EF3D" w14:textId="77777777" w:rsidR="00383028" w:rsidRPr="00D629EF" w:rsidRDefault="00383028" w:rsidP="00383028">
      <w:pPr>
        <w:pStyle w:val="PL"/>
        <w:spacing w:line="0" w:lineRule="atLeast"/>
      </w:pPr>
      <w:r w:rsidRPr="00D629EF">
        <w:tab/>
        <w:t>UNSUCCESSFUL OUTCOME</w:t>
      </w:r>
      <w:r w:rsidRPr="00D629EF">
        <w:tab/>
        <w:t>GNB-CU-CP-ConfigurationUpdateFailure</w:t>
      </w:r>
    </w:p>
    <w:p w14:paraId="7247DA83" w14:textId="77777777" w:rsidR="00383028" w:rsidRPr="00D629EF" w:rsidRDefault="00383028" w:rsidP="00383028">
      <w:pPr>
        <w:pStyle w:val="PL"/>
        <w:spacing w:line="0" w:lineRule="atLeast"/>
      </w:pPr>
      <w:r w:rsidRPr="00D629EF">
        <w:tab/>
        <w:t>PROCEDURE CODE</w:t>
      </w:r>
      <w:r w:rsidRPr="00D629EF">
        <w:tab/>
      </w:r>
      <w:r w:rsidRPr="00D629EF">
        <w:tab/>
      </w:r>
      <w:r w:rsidRPr="00D629EF">
        <w:tab/>
        <w:t>id-gNB-CU-CP-ConfigurationUpdate</w:t>
      </w:r>
    </w:p>
    <w:p w14:paraId="4996CE3F"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39732E10" w14:textId="77777777" w:rsidR="00383028" w:rsidRPr="00D629EF" w:rsidRDefault="00383028" w:rsidP="00383028">
      <w:pPr>
        <w:pStyle w:val="PL"/>
        <w:spacing w:line="0" w:lineRule="atLeast"/>
      </w:pPr>
      <w:r w:rsidRPr="00D629EF">
        <w:t>}</w:t>
      </w:r>
    </w:p>
    <w:p w14:paraId="12BAFA3A" w14:textId="77777777" w:rsidR="00383028" w:rsidRPr="00D629EF" w:rsidRDefault="00383028" w:rsidP="00383028">
      <w:pPr>
        <w:pStyle w:val="PL"/>
        <w:spacing w:line="0" w:lineRule="atLeast"/>
      </w:pPr>
    </w:p>
    <w:p w14:paraId="2A1E3174" w14:textId="77777777" w:rsidR="00383028" w:rsidRPr="00D629EF" w:rsidRDefault="00383028" w:rsidP="00383028">
      <w:pPr>
        <w:pStyle w:val="PL"/>
        <w:spacing w:line="0" w:lineRule="atLeast"/>
      </w:pPr>
      <w:r w:rsidRPr="00D629EF">
        <w:t>e1Release E1AP-ELEMENTARY-PROCEDURE ::= {</w:t>
      </w:r>
    </w:p>
    <w:p w14:paraId="635BF353" w14:textId="77777777" w:rsidR="00383028" w:rsidRPr="00D629EF" w:rsidRDefault="00383028" w:rsidP="00383028">
      <w:pPr>
        <w:pStyle w:val="PL"/>
        <w:spacing w:line="0" w:lineRule="atLeast"/>
      </w:pPr>
      <w:r w:rsidRPr="00D629EF">
        <w:tab/>
        <w:t>INITIATING MESSAGE</w:t>
      </w:r>
      <w:r w:rsidRPr="00D629EF">
        <w:tab/>
      </w:r>
      <w:r w:rsidRPr="00D629EF">
        <w:tab/>
        <w:t>E1ReleaseRequest</w:t>
      </w:r>
    </w:p>
    <w:p w14:paraId="59929C3B" w14:textId="77777777" w:rsidR="00383028" w:rsidRPr="00D629EF" w:rsidRDefault="00383028" w:rsidP="00383028">
      <w:pPr>
        <w:pStyle w:val="PL"/>
        <w:spacing w:line="0" w:lineRule="atLeast"/>
      </w:pPr>
      <w:r w:rsidRPr="00D629EF">
        <w:tab/>
        <w:t>SUCCESSFUL OUTCOME</w:t>
      </w:r>
      <w:r w:rsidRPr="00D629EF">
        <w:tab/>
      </w:r>
      <w:r w:rsidRPr="00D629EF">
        <w:tab/>
        <w:t>E1ReleaseResponse</w:t>
      </w:r>
    </w:p>
    <w:p w14:paraId="68805E8B" w14:textId="77777777" w:rsidR="00383028" w:rsidRPr="00D629EF" w:rsidRDefault="00383028" w:rsidP="00383028">
      <w:pPr>
        <w:pStyle w:val="PL"/>
        <w:spacing w:line="0" w:lineRule="atLeast"/>
      </w:pPr>
      <w:r w:rsidRPr="00D629EF">
        <w:tab/>
        <w:t>PROCEDURE CODE</w:t>
      </w:r>
      <w:r w:rsidRPr="00D629EF">
        <w:tab/>
      </w:r>
      <w:r w:rsidRPr="00D629EF">
        <w:tab/>
      </w:r>
      <w:r w:rsidRPr="00D629EF">
        <w:tab/>
        <w:t>id-e1Release</w:t>
      </w:r>
    </w:p>
    <w:p w14:paraId="1FB7F5E8"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6F617EF9" w14:textId="77777777" w:rsidR="00383028" w:rsidRPr="00D629EF" w:rsidRDefault="00383028" w:rsidP="00383028">
      <w:pPr>
        <w:pStyle w:val="PL"/>
        <w:spacing w:line="0" w:lineRule="atLeast"/>
      </w:pPr>
      <w:r w:rsidRPr="00D629EF">
        <w:lastRenderedPageBreak/>
        <w:t>}</w:t>
      </w:r>
    </w:p>
    <w:p w14:paraId="0A51116B" w14:textId="77777777" w:rsidR="00383028" w:rsidRPr="00D629EF" w:rsidRDefault="00383028" w:rsidP="00383028">
      <w:pPr>
        <w:pStyle w:val="PL"/>
        <w:spacing w:line="0" w:lineRule="atLeast"/>
      </w:pPr>
    </w:p>
    <w:p w14:paraId="6315EC31" w14:textId="77777777" w:rsidR="00383028" w:rsidRPr="00D629EF" w:rsidRDefault="00383028" w:rsidP="00383028">
      <w:pPr>
        <w:pStyle w:val="PL"/>
        <w:spacing w:line="0" w:lineRule="atLeast"/>
      </w:pPr>
      <w:r w:rsidRPr="00D629EF">
        <w:t>bearerContextSetup E1AP-ELEMENTARY-PROCEDURE ::= {</w:t>
      </w:r>
    </w:p>
    <w:p w14:paraId="5B130817" w14:textId="77777777" w:rsidR="00383028" w:rsidRPr="00D629EF" w:rsidRDefault="00383028" w:rsidP="00383028">
      <w:pPr>
        <w:pStyle w:val="PL"/>
        <w:spacing w:line="0" w:lineRule="atLeast"/>
      </w:pPr>
      <w:r w:rsidRPr="00D629EF">
        <w:tab/>
        <w:t>INITIATING MESSAGE</w:t>
      </w:r>
      <w:r w:rsidRPr="00D629EF">
        <w:tab/>
      </w:r>
      <w:r w:rsidRPr="00D629EF">
        <w:tab/>
        <w:t>BearerContextSetupRequest</w:t>
      </w:r>
    </w:p>
    <w:p w14:paraId="042A309A" w14:textId="77777777" w:rsidR="00383028" w:rsidRPr="00D629EF" w:rsidRDefault="00383028" w:rsidP="00383028">
      <w:pPr>
        <w:pStyle w:val="PL"/>
        <w:spacing w:line="0" w:lineRule="atLeast"/>
      </w:pPr>
      <w:r w:rsidRPr="00D629EF">
        <w:tab/>
        <w:t>SUCCESSFUL OUTCOME</w:t>
      </w:r>
      <w:r w:rsidRPr="00D629EF">
        <w:tab/>
      </w:r>
      <w:r w:rsidRPr="00D629EF">
        <w:tab/>
        <w:t>BearerContextSetupResponse</w:t>
      </w:r>
    </w:p>
    <w:p w14:paraId="61973A0B" w14:textId="77777777" w:rsidR="00383028" w:rsidRPr="00D629EF" w:rsidRDefault="00383028" w:rsidP="00383028">
      <w:pPr>
        <w:pStyle w:val="PL"/>
        <w:spacing w:line="0" w:lineRule="atLeast"/>
      </w:pPr>
      <w:r w:rsidRPr="00D629EF">
        <w:tab/>
        <w:t>UNSUCCESSFUL OUTCOME</w:t>
      </w:r>
      <w:r w:rsidRPr="00D629EF">
        <w:tab/>
        <w:t>BearerContextSetupFailure</w:t>
      </w:r>
    </w:p>
    <w:p w14:paraId="019A9762" w14:textId="77777777" w:rsidR="00383028" w:rsidRPr="00D629EF" w:rsidRDefault="00383028" w:rsidP="00383028">
      <w:pPr>
        <w:pStyle w:val="PL"/>
        <w:spacing w:line="0" w:lineRule="atLeast"/>
      </w:pPr>
      <w:r w:rsidRPr="00D629EF">
        <w:tab/>
        <w:t>PROCEDURE CODE</w:t>
      </w:r>
      <w:r w:rsidRPr="00D629EF">
        <w:tab/>
      </w:r>
      <w:r w:rsidRPr="00D629EF">
        <w:tab/>
      </w:r>
      <w:r w:rsidRPr="00D629EF">
        <w:tab/>
        <w:t>id-bearerContextSetup</w:t>
      </w:r>
    </w:p>
    <w:p w14:paraId="22AE46D9"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12E0A7D0" w14:textId="77777777" w:rsidR="00383028" w:rsidRPr="00D629EF" w:rsidRDefault="00383028" w:rsidP="00383028">
      <w:pPr>
        <w:pStyle w:val="PL"/>
        <w:spacing w:line="0" w:lineRule="atLeast"/>
      </w:pPr>
      <w:r w:rsidRPr="00D629EF">
        <w:t>}</w:t>
      </w:r>
    </w:p>
    <w:p w14:paraId="4F927F49" w14:textId="77777777" w:rsidR="00383028" w:rsidRPr="00D629EF" w:rsidRDefault="00383028" w:rsidP="00383028">
      <w:pPr>
        <w:pStyle w:val="PL"/>
        <w:spacing w:line="0" w:lineRule="atLeast"/>
      </w:pPr>
    </w:p>
    <w:p w14:paraId="4229F5DD" w14:textId="77777777" w:rsidR="00383028" w:rsidRPr="00D629EF" w:rsidRDefault="00383028" w:rsidP="00383028">
      <w:pPr>
        <w:pStyle w:val="PL"/>
        <w:spacing w:line="0" w:lineRule="atLeast"/>
      </w:pPr>
      <w:r w:rsidRPr="00D629EF">
        <w:t>bearerContextModification E1AP-ELEMENTARY-PROCEDURE ::= {</w:t>
      </w:r>
    </w:p>
    <w:p w14:paraId="5EC9F573" w14:textId="77777777" w:rsidR="00383028" w:rsidRPr="00D629EF" w:rsidRDefault="00383028" w:rsidP="00383028">
      <w:pPr>
        <w:pStyle w:val="PL"/>
        <w:spacing w:line="0" w:lineRule="atLeast"/>
      </w:pPr>
      <w:r w:rsidRPr="00D629EF">
        <w:tab/>
        <w:t>INITIATING MESSAGE</w:t>
      </w:r>
      <w:r w:rsidRPr="00D629EF">
        <w:tab/>
      </w:r>
      <w:r w:rsidRPr="00D629EF">
        <w:tab/>
        <w:t>BearerContextModificationRequest</w:t>
      </w:r>
    </w:p>
    <w:p w14:paraId="04DA38A3" w14:textId="77777777" w:rsidR="00383028" w:rsidRPr="00D629EF" w:rsidRDefault="00383028" w:rsidP="00383028">
      <w:pPr>
        <w:pStyle w:val="PL"/>
        <w:spacing w:line="0" w:lineRule="atLeast"/>
      </w:pPr>
      <w:r w:rsidRPr="00D629EF">
        <w:tab/>
        <w:t>SUCCESSFUL OUTCOME</w:t>
      </w:r>
      <w:r w:rsidRPr="00D629EF">
        <w:tab/>
      </w:r>
      <w:r w:rsidRPr="00D629EF">
        <w:tab/>
        <w:t>BearerContextModificationResponse</w:t>
      </w:r>
    </w:p>
    <w:p w14:paraId="42BB825B" w14:textId="77777777" w:rsidR="00383028" w:rsidRPr="00D629EF" w:rsidRDefault="00383028" w:rsidP="00383028">
      <w:pPr>
        <w:pStyle w:val="PL"/>
        <w:spacing w:line="0" w:lineRule="atLeast"/>
      </w:pPr>
      <w:r w:rsidRPr="00D629EF">
        <w:tab/>
        <w:t>UNSUCCESSFUL OUTCOME</w:t>
      </w:r>
      <w:r w:rsidRPr="00D629EF">
        <w:tab/>
        <w:t>BearerContextModificationFailure</w:t>
      </w:r>
    </w:p>
    <w:p w14:paraId="2E84BF4A" w14:textId="77777777" w:rsidR="00383028" w:rsidRPr="00D629EF" w:rsidRDefault="00383028" w:rsidP="00383028">
      <w:pPr>
        <w:pStyle w:val="PL"/>
        <w:spacing w:line="0" w:lineRule="atLeast"/>
      </w:pPr>
      <w:r w:rsidRPr="00D629EF">
        <w:tab/>
        <w:t>PROCEDURE CODE</w:t>
      </w:r>
      <w:r w:rsidRPr="00D629EF">
        <w:tab/>
      </w:r>
      <w:r w:rsidRPr="00D629EF">
        <w:tab/>
      </w:r>
      <w:r w:rsidRPr="00D629EF">
        <w:tab/>
        <w:t>id-bearerContextModification</w:t>
      </w:r>
    </w:p>
    <w:p w14:paraId="35AB58BE"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09784938" w14:textId="77777777" w:rsidR="00383028" w:rsidRPr="00D629EF" w:rsidRDefault="00383028" w:rsidP="00383028">
      <w:pPr>
        <w:pStyle w:val="PL"/>
        <w:spacing w:line="0" w:lineRule="atLeast"/>
      </w:pPr>
      <w:r w:rsidRPr="00D629EF">
        <w:t>}</w:t>
      </w:r>
    </w:p>
    <w:p w14:paraId="669D94CD" w14:textId="77777777" w:rsidR="00383028" w:rsidRPr="00D629EF" w:rsidRDefault="00383028" w:rsidP="00383028">
      <w:pPr>
        <w:pStyle w:val="PL"/>
        <w:spacing w:line="0" w:lineRule="atLeast"/>
      </w:pPr>
    </w:p>
    <w:p w14:paraId="466263CC" w14:textId="77777777" w:rsidR="00383028" w:rsidRPr="00D629EF" w:rsidRDefault="00383028" w:rsidP="00383028">
      <w:pPr>
        <w:pStyle w:val="PL"/>
        <w:spacing w:line="0" w:lineRule="atLeast"/>
      </w:pPr>
      <w:r w:rsidRPr="00D629EF">
        <w:t>bearerContextModificationRequired E1AP-ELEMENTARY-PROCEDURE ::= {</w:t>
      </w:r>
    </w:p>
    <w:p w14:paraId="479B7575" w14:textId="77777777" w:rsidR="00383028" w:rsidRPr="00D629EF" w:rsidRDefault="00383028" w:rsidP="00383028">
      <w:pPr>
        <w:pStyle w:val="PL"/>
        <w:spacing w:line="0" w:lineRule="atLeast"/>
      </w:pPr>
      <w:r w:rsidRPr="00D629EF">
        <w:tab/>
        <w:t>INITIATING MESSAGE</w:t>
      </w:r>
      <w:r w:rsidRPr="00D629EF">
        <w:tab/>
      </w:r>
      <w:r w:rsidRPr="00D629EF">
        <w:tab/>
        <w:t>BearerContextModificationRequired</w:t>
      </w:r>
    </w:p>
    <w:p w14:paraId="31F5D602" w14:textId="77777777" w:rsidR="00383028" w:rsidRPr="00D629EF" w:rsidRDefault="00383028" w:rsidP="00383028">
      <w:pPr>
        <w:pStyle w:val="PL"/>
        <w:spacing w:line="0" w:lineRule="atLeast"/>
      </w:pPr>
      <w:r w:rsidRPr="00D629EF">
        <w:tab/>
        <w:t>SUCCESSFUL OUTCOME</w:t>
      </w:r>
      <w:r w:rsidRPr="00D629EF">
        <w:tab/>
      </w:r>
      <w:r w:rsidRPr="00D629EF">
        <w:tab/>
        <w:t>BearerContextModificationConfirm</w:t>
      </w:r>
    </w:p>
    <w:p w14:paraId="3F1FCFA9" w14:textId="77777777" w:rsidR="00383028" w:rsidRPr="00D629EF" w:rsidRDefault="00383028" w:rsidP="00383028">
      <w:pPr>
        <w:pStyle w:val="PL"/>
        <w:spacing w:line="0" w:lineRule="atLeast"/>
      </w:pPr>
      <w:r w:rsidRPr="00D629EF">
        <w:tab/>
        <w:t>PROCEDURE CODE</w:t>
      </w:r>
      <w:r w:rsidRPr="00D629EF">
        <w:tab/>
      </w:r>
      <w:r w:rsidRPr="00D629EF">
        <w:tab/>
      </w:r>
      <w:r w:rsidRPr="00D629EF">
        <w:tab/>
        <w:t>id-bearerContextModificationRequired</w:t>
      </w:r>
    </w:p>
    <w:p w14:paraId="426E646E"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200FA83B" w14:textId="77777777" w:rsidR="00383028" w:rsidRPr="00D629EF" w:rsidRDefault="00383028" w:rsidP="00383028">
      <w:pPr>
        <w:pStyle w:val="PL"/>
        <w:spacing w:line="0" w:lineRule="atLeast"/>
      </w:pPr>
      <w:r w:rsidRPr="00D629EF">
        <w:t>}</w:t>
      </w:r>
    </w:p>
    <w:p w14:paraId="13B591DD" w14:textId="77777777" w:rsidR="00383028" w:rsidRPr="00D629EF" w:rsidRDefault="00383028" w:rsidP="00383028">
      <w:pPr>
        <w:pStyle w:val="PL"/>
        <w:spacing w:line="0" w:lineRule="atLeast"/>
      </w:pPr>
    </w:p>
    <w:p w14:paraId="37A98821" w14:textId="77777777" w:rsidR="00383028" w:rsidRPr="00D629EF" w:rsidRDefault="00383028" w:rsidP="00383028">
      <w:pPr>
        <w:pStyle w:val="PL"/>
        <w:spacing w:line="0" w:lineRule="atLeast"/>
      </w:pPr>
      <w:r w:rsidRPr="00D629EF">
        <w:t>bearerContextRelease E1AP-ELEMENTARY-PROCEDURE ::= {</w:t>
      </w:r>
    </w:p>
    <w:p w14:paraId="7DD82058" w14:textId="77777777" w:rsidR="00383028" w:rsidRPr="00D629EF" w:rsidRDefault="00383028" w:rsidP="00383028">
      <w:pPr>
        <w:pStyle w:val="PL"/>
        <w:spacing w:line="0" w:lineRule="atLeast"/>
      </w:pPr>
      <w:r w:rsidRPr="00D629EF">
        <w:tab/>
        <w:t>INITIATING MESSAGE</w:t>
      </w:r>
      <w:r w:rsidRPr="00D629EF">
        <w:tab/>
      </w:r>
      <w:r w:rsidRPr="00D629EF">
        <w:tab/>
        <w:t>BearerContextReleaseCommand</w:t>
      </w:r>
    </w:p>
    <w:p w14:paraId="675DBF4F" w14:textId="77777777" w:rsidR="00383028" w:rsidRPr="00D629EF" w:rsidRDefault="00383028" w:rsidP="00383028">
      <w:pPr>
        <w:pStyle w:val="PL"/>
        <w:spacing w:line="0" w:lineRule="atLeast"/>
      </w:pPr>
      <w:r w:rsidRPr="00D629EF">
        <w:tab/>
        <w:t>SUCCESSFUL OUTCOME</w:t>
      </w:r>
      <w:r w:rsidRPr="00D629EF">
        <w:tab/>
      </w:r>
      <w:r w:rsidRPr="00D629EF">
        <w:tab/>
        <w:t>BearerContextReleaseComplete</w:t>
      </w:r>
    </w:p>
    <w:p w14:paraId="128136E8" w14:textId="77777777" w:rsidR="00383028" w:rsidRPr="00D629EF" w:rsidRDefault="00383028" w:rsidP="00383028">
      <w:pPr>
        <w:pStyle w:val="PL"/>
        <w:spacing w:line="0" w:lineRule="atLeast"/>
      </w:pPr>
      <w:r w:rsidRPr="00D629EF">
        <w:tab/>
        <w:t>PROCEDURE CODE</w:t>
      </w:r>
      <w:r w:rsidRPr="00D629EF">
        <w:tab/>
      </w:r>
      <w:r w:rsidRPr="00D629EF">
        <w:tab/>
      </w:r>
      <w:r w:rsidRPr="00D629EF">
        <w:tab/>
        <w:t>id-bearerContextRelease</w:t>
      </w:r>
    </w:p>
    <w:p w14:paraId="022429C4"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reject</w:t>
      </w:r>
    </w:p>
    <w:p w14:paraId="4063029E" w14:textId="77777777" w:rsidR="00383028" w:rsidRPr="00D629EF" w:rsidRDefault="00383028" w:rsidP="00383028">
      <w:pPr>
        <w:pStyle w:val="PL"/>
        <w:spacing w:line="0" w:lineRule="atLeast"/>
      </w:pPr>
      <w:r w:rsidRPr="00D629EF">
        <w:t>}</w:t>
      </w:r>
    </w:p>
    <w:p w14:paraId="31684D01" w14:textId="77777777" w:rsidR="00383028" w:rsidRPr="00D629EF" w:rsidRDefault="00383028" w:rsidP="00383028">
      <w:pPr>
        <w:pStyle w:val="PL"/>
        <w:spacing w:line="0" w:lineRule="atLeast"/>
      </w:pPr>
    </w:p>
    <w:p w14:paraId="095EF589" w14:textId="77777777" w:rsidR="00383028" w:rsidRPr="00D629EF" w:rsidRDefault="00383028" w:rsidP="00383028">
      <w:pPr>
        <w:pStyle w:val="PL"/>
        <w:spacing w:line="0" w:lineRule="atLeast"/>
      </w:pPr>
      <w:r w:rsidRPr="00D629EF">
        <w:t>bearerContextReleaseRequest E1AP-ELEMENTARY-PROCEDURE ::= {</w:t>
      </w:r>
    </w:p>
    <w:p w14:paraId="1AFE37E7" w14:textId="77777777" w:rsidR="00383028" w:rsidRPr="00D629EF" w:rsidRDefault="00383028" w:rsidP="00383028">
      <w:pPr>
        <w:pStyle w:val="PL"/>
        <w:spacing w:line="0" w:lineRule="atLeast"/>
      </w:pPr>
      <w:r w:rsidRPr="00D629EF">
        <w:tab/>
        <w:t>INITIATING MESSAGE</w:t>
      </w:r>
      <w:r w:rsidRPr="00D629EF">
        <w:tab/>
      </w:r>
      <w:r w:rsidRPr="00D629EF">
        <w:tab/>
        <w:t>BearerContextReleaseRequest</w:t>
      </w:r>
    </w:p>
    <w:p w14:paraId="25B35610" w14:textId="77777777" w:rsidR="00383028" w:rsidRPr="00D629EF" w:rsidRDefault="00383028" w:rsidP="00383028">
      <w:pPr>
        <w:pStyle w:val="PL"/>
        <w:spacing w:line="0" w:lineRule="atLeast"/>
      </w:pPr>
      <w:r w:rsidRPr="00D629EF">
        <w:tab/>
        <w:t>PROCEDURE CODE</w:t>
      </w:r>
      <w:r w:rsidRPr="00D629EF">
        <w:tab/>
      </w:r>
      <w:r w:rsidRPr="00D629EF">
        <w:tab/>
      </w:r>
      <w:r w:rsidRPr="00D629EF">
        <w:tab/>
        <w:t>id-bearerContextReleaseRequest</w:t>
      </w:r>
    </w:p>
    <w:p w14:paraId="6BF95FAE"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ignore</w:t>
      </w:r>
    </w:p>
    <w:p w14:paraId="58D87512" w14:textId="77777777" w:rsidR="00383028" w:rsidRPr="00D629EF" w:rsidRDefault="00383028" w:rsidP="00383028">
      <w:pPr>
        <w:pStyle w:val="PL"/>
        <w:spacing w:line="0" w:lineRule="atLeast"/>
      </w:pPr>
      <w:r w:rsidRPr="00D629EF">
        <w:t>}</w:t>
      </w:r>
    </w:p>
    <w:p w14:paraId="03100BE2" w14:textId="77777777" w:rsidR="00383028" w:rsidRPr="00D629EF" w:rsidRDefault="00383028" w:rsidP="00383028">
      <w:pPr>
        <w:pStyle w:val="PL"/>
        <w:spacing w:line="0" w:lineRule="atLeast"/>
      </w:pPr>
    </w:p>
    <w:p w14:paraId="19A49680" w14:textId="77777777" w:rsidR="00383028" w:rsidRPr="00D629EF" w:rsidRDefault="00383028" w:rsidP="00383028">
      <w:pPr>
        <w:pStyle w:val="PL"/>
        <w:spacing w:line="0" w:lineRule="atLeast"/>
      </w:pPr>
      <w:r w:rsidRPr="00D629EF">
        <w:t>bearerContextInactivityNotification E1AP-ELEMENTARY-PROCEDURE ::= {</w:t>
      </w:r>
    </w:p>
    <w:p w14:paraId="5A2E6539" w14:textId="77777777" w:rsidR="00383028" w:rsidRPr="00D629EF" w:rsidRDefault="00383028" w:rsidP="00383028">
      <w:pPr>
        <w:pStyle w:val="PL"/>
        <w:spacing w:line="0" w:lineRule="atLeast"/>
      </w:pPr>
      <w:r w:rsidRPr="00D629EF">
        <w:tab/>
        <w:t>INITIATING MESSAGE</w:t>
      </w:r>
      <w:r w:rsidRPr="00D629EF">
        <w:tab/>
      </w:r>
      <w:r w:rsidRPr="00D629EF">
        <w:tab/>
        <w:t>BearerContextInactivityNotification</w:t>
      </w:r>
    </w:p>
    <w:p w14:paraId="40EE1971" w14:textId="77777777" w:rsidR="00383028" w:rsidRPr="00D629EF" w:rsidRDefault="00383028" w:rsidP="00383028">
      <w:pPr>
        <w:pStyle w:val="PL"/>
        <w:spacing w:line="0" w:lineRule="atLeast"/>
      </w:pPr>
      <w:r w:rsidRPr="00D629EF">
        <w:tab/>
        <w:t>PROCEDURE CODE</w:t>
      </w:r>
      <w:r w:rsidRPr="00D629EF">
        <w:tab/>
      </w:r>
      <w:r w:rsidRPr="00D629EF">
        <w:tab/>
      </w:r>
      <w:r w:rsidRPr="00D629EF">
        <w:tab/>
        <w:t>id-bearerContextInactivityNotification</w:t>
      </w:r>
    </w:p>
    <w:p w14:paraId="0952E6CF"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ignore</w:t>
      </w:r>
    </w:p>
    <w:p w14:paraId="4C6D561C" w14:textId="77777777" w:rsidR="00383028" w:rsidRPr="00D629EF" w:rsidRDefault="00383028" w:rsidP="00383028">
      <w:pPr>
        <w:pStyle w:val="PL"/>
        <w:spacing w:line="0" w:lineRule="atLeast"/>
      </w:pPr>
      <w:r w:rsidRPr="00D629EF">
        <w:t>}</w:t>
      </w:r>
    </w:p>
    <w:p w14:paraId="198D51E2" w14:textId="77777777" w:rsidR="00383028" w:rsidRPr="00D629EF" w:rsidRDefault="00383028" w:rsidP="00383028">
      <w:pPr>
        <w:pStyle w:val="PL"/>
        <w:spacing w:line="0" w:lineRule="atLeast"/>
      </w:pPr>
    </w:p>
    <w:p w14:paraId="5D8AF92E" w14:textId="77777777" w:rsidR="00383028" w:rsidRPr="00D629EF" w:rsidRDefault="00383028" w:rsidP="00383028">
      <w:pPr>
        <w:pStyle w:val="PL"/>
        <w:spacing w:line="0" w:lineRule="atLeast"/>
      </w:pPr>
      <w:r w:rsidRPr="00D629EF">
        <w:t>dLDataNotification E1AP-ELEMENTARY-PROCEDURE ::= {</w:t>
      </w:r>
    </w:p>
    <w:p w14:paraId="37864EC0" w14:textId="77777777" w:rsidR="00383028" w:rsidRPr="00D629EF" w:rsidRDefault="00383028" w:rsidP="00383028">
      <w:pPr>
        <w:pStyle w:val="PL"/>
        <w:spacing w:line="0" w:lineRule="atLeast"/>
      </w:pPr>
      <w:r w:rsidRPr="00D629EF">
        <w:tab/>
        <w:t>INITIATING MESSAGE</w:t>
      </w:r>
      <w:r w:rsidRPr="00D629EF">
        <w:tab/>
      </w:r>
      <w:r w:rsidRPr="00D629EF">
        <w:tab/>
        <w:t>DLDataNotification</w:t>
      </w:r>
    </w:p>
    <w:p w14:paraId="3687EAF3" w14:textId="77777777" w:rsidR="00383028" w:rsidRPr="00D629EF" w:rsidRDefault="00383028" w:rsidP="00383028">
      <w:pPr>
        <w:pStyle w:val="PL"/>
        <w:spacing w:line="0" w:lineRule="atLeast"/>
      </w:pPr>
      <w:r w:rsidRPr="00D629EF">
        <w:tab/>
        <w:t>PROCEDURE CODE</w:t>
      </w:r>
      <w:r w:rsidRPr="00D629EF">
        <w:tab/>
      </w:r>
      <w:r w:rsidRPr="00D629EF">
        <w:tab/>
      </w:r>
      <w:r w:rsidRPr="00D629EF">
        <w:tab/>
        <w:t>id-dLDataNotification</w:t>
      </w:r>
    </w:p>
    <w:p w14:paraId="174D45E5"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ignore</w:t>
      </w:r>
    </w:p>
    <w:p w14:paraId="0A7F1EF6" w14:textId="77777777" w:rsidR="00383028" w:rsidRPr="00D629EF" w:rsidRDefault="00383028" w:rsidP="00383028">
      <w:pPr>
        <w:pStyle w:val="PL"/>
        <w:spacing w:line="0" w:lineRule="atLeast"/>
      </w:pPr>
      <w:r w:rsidRPr="00D629EF">
        <w:t>}</w:t>
      </w:r>
    </w:p>
    <w:p w14:paraId="49D382C2" w14:textId="77777777" w:rsidR="00383028" w:rsidRPr="00D629EF" w:rsidRDefault="00383028" w:rsidP="00383028">
      <w:pPr>
        <w:pStyle w:val="PL"/>
        <w:spacing w:line="0" w:lineRule="atLeast"/>
      </w:pPr>
    </w:p>
    <w:p w14:paraId="524C1994" w14:textId="77777777" w:rsidR="00383028" w:rsidRPr="00D629EF" w:rsidRDefault="00383028" w:rsidP="00383028">
      <w:pPr>
        <w:pStyle w:val="PL"/>
        <w:spacing w:line="0" w:lineRule="atLeast"/>
      </w:pPr>
      <w:r w:rsidRPr="00D629EF">
        <w:t>uLDataNotification E1AP-ELEMENTARY-PROCEDURE ::= {</w:t>
      </w:r>
    </w:p>
    <w:p w14:paraId="4C7E1915" w14:textId="77777777" w:rsidR="00383028" w:rsidRPr="00D629EF" w:rsidRDefault="00383028" w:rsidP="00383028">
      <w:pPr>
        <w:pStyle w:val="PL"/>
        <w:spacing w:line="0" w:lineRule="atLeast"/>
      </w:pPr>
      <w:r w:rsidRPr="00D629EF">
        <w:tab/>
        <w:t>INITIATING MESSAGE</w:t>
      </w:r>
      <w:r w:rsidRPr="00D629EF">
        <w:tab/>
      </w:r>
      <w:r w:rsidRPr="00D629EF">
        <w:tab/>
        <w:t>ULDataNotification</w:t>
      </w:r>
    </w:p>
    <w:p w14:paraId="1C951E10" w14:textId="77777777" w:rsidR="00383028" w:rsidRPr="00D629EF" w:rsidRDefault="00383028" w:rsidP="00383028">
      <w:pPr>
        <w:pStyle w:val="PL"/>
        <w:spacing w:line="0" w:lineRule="atLeast"/>
      </w:pPr>
      <w:r w:rsidRPr="00D629EF">
        <w:tab/>
        <w:t>PROCEDURE CODE</w:t>
      </w:r>
      <w:r w:rsidRPr="00D629EF">
        <w:tab/>
      </w:r>
      <w:r w:rsidRPr="00D629EF">
        <w:tab/>
      </w:r>
      <w:r w:rsidRPr="00D629EF">
        <w:tab/>
        <w:t>id-uLDataNotification</w:t>
      </w:r>
    </w:p>
    <w:p w14:paraId="1FAF00B7" w14:textId="77777777" w:rsidR="00383028" w:rsidRPr="00D629EF" w:rsidRDefault="00383028" w:rsidP="00383028">
      <w:pPr>
        <w:pStyle w:val="PL"/>
        <w:spacing w:line="0" w:lineRule="atLeast"/>
      </w:pPr>
      <w:r w:rsidRPr="00D629EF">
        <w:lastRenderedPageBreak/>
        <w:tab/>
        <w:t>CRITICALITY</w:t>
      </w:r>
      <w:r w:rsidRPr="00D629EF">
        <w:tab/>
      </w:r>
      <w:r w:rsidRPr="00D629EF">
        <w:tab/>
      </w:r>
      <w:r w:rsidRPr="00D629EF">
        <w:tab/>
      </w:r>
      <w:r w:rsidRPr="00D629EF">
        <w:tab/>
        <w:t>ignore</w:t>
      </w:r>
    </w:p>
    <w:p w14:paraId="17BB291A" w14:textId="77777777" w:rsidR="00383028" w:rsidRPr="00D629EF" w:rsidRDefault="00383028" w:rsidP="00383028">
      <w:pPr>
        <w:pStyle w:val="PL"/>
        <w:spacing w:line="0" w:lineRule="atLeast"/>
      </w:pPr>
      <w:r w:rsidRPr="00D629EF">
        <w:t>}</w:t>
      </w:r>
    </w:p>
    <w:p w14:paraId="02247BE7" w14:textId="77777777" w:rsidR="00383028" w:rsidRPr="00D629EF" w:rsidRDefault="00383028" w:rsidP="00383028">
      <w:pPr>
        <w:pStyle w:val="PL"/>
        <w:spacing w:line="0" w:lineRule="atLeast"/>
      </w:pPr>
    </w:p>
    <w:p w14:paraId="4CB1FBE6" w14:textId="77777777" w:rsidR="00383028" w:rsidRPr="00D629EF" w:rsidRDefault="00383028" w:rsidP="00383028">
      <w:pPr>
        <w:pStyle w:val="PL"/>
        <w:spacing w:line="0" w:lineRule="atLeast"/>
      </w:pPr>
      <w:r w:rsidRPr="00D629EF">
        <w:t>dataUsageReport E1AP-ELEMENTARY-PROCEDURE ::= {</w:t>
      </w:r>
    </w:p>
    <w:p w14:paraId="63197C20" w14:textId="77777777" w:rsidR="00383028" w:rsidRPr="00D629EF" w:rsidRDefault="00383028" w:rsidP="00383028">
      <w:pPr>
        <w:pStyle w:val="PL"/>
        <w:spacing w:line="0" w:lineRule="atLeast"/>
      </w:pPr>
      <w:r w:rsidRPr="00D629EF">
        <w:tab/>
        <w:t>INITIATING MESSAGE</w:t>
      </w:r>
      <w:r w:rsidRPr="00D629EF">
        <w:tab/>
      </w:r>
      <w:r w:rsidRPr="00D629EF">
        <w:tab/>
        <w:t>DataUsageReport</w:t>
      </w:r>
    </w:p>
    <w:p w14:paraId="63BBB2BC" w14:textId="77777777" w:rsidR="00383028" w:rsidRPr="00D629EF" w:rsidRDefault="00383028" w:rsidP="00383028">
      <w:pPr>
        <w:pStyle w:val="PL"/>
        <w:spacing w:line="0" w:lineRule="atLeast"/>
      </w:pPr>
      <w:r w:rsidRPr="00D629EF">
        <w:tab/>
        <w:t>PROCEDURE CODE</w:t>
      </w:r>
      <w:r w:rsidRPr="00D629EF">
        <w:tab/>
      </w:r>
      <w:r w:rsidRPr="00D629EF">
        <w:tab/>
      </w:r>
      <w:r w:rsidRPr="00D629EF">
        <w:tab/>
        <w:t>id-dataUsageReport</w:t>
      </w:r>
    </w:p>
    <w:p w14:paraId="32C4D1B4"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ignore</w:t>
      </w:r>
    </w:p>
    <w:p w14:paraId="43ADC673" w14:textId="77777777" w:rsidR="00383028" w:rsidRPr="00D629EF" w:rsidRDefault="00383028" w:rsidP="00383028">
      <w:pPr>
        <w:pStyle w:val="PL"/>
        <w:spacing w:line="0" w:lineRule="atLeast"/>
      </w:pPr>
      <w:r w:rsidRPr="00D629EF">
        <w:t>}</w:t>
      </w:r>
    </w:p>
    <w:p w14:paraId="7CA2FE5E" w14:textId="77777777" w:rsidR="00383028" w:rsidRPr="00D629EF" w:rsidRDefault="00383028" w:rsidP="00383028">
      <w:pPr>
        <w:pStyle w:val="PL"/>
        <w:spacing w:line="0" w:lineRule="atLeast"/>
      </w:pPr>
    </w:p>
    <w:p w14:paraId="14055F20" w14:textId="77777777" w:rsidR="00383028" w:rsidRPr="00D629EF" w:rsidRDefault="00383028" w:rsidP="00383028">
      <w:pPr>
        <w:pStyle w:val="PL"/>
        <w:spacing w:line="0" w:lineRule="atLeast"/>
      </w:pPr>
      <w:r w:rsidRPr="00D629EF">
        <w:rPr>
          <w:snapToGrid w:val="0"/>
        </w:rPr>
        <w:t>gNB-CU-UP-CounterCheck</w:t>
      </w:r>
      <w:r w:rsidRPr="00D629EF">
        <w:t xml:space="preserve"> E1AP-ELEMENTARY-PROCEDURE ::= {</w:t>
      </w:r>
    </w:p>
    <w:p w14:paraId="2D1F1595" w14:textId="77777777" w:rsidR="00383028" w:rsidRPr="00D629EF" w:rsidRDefault="00383028" w:rsidP="00383028">
      <w:pPr>
        <w:pStyle w:val="PL"/>
        <w:spacing w:line="0" w:lineRule="atLeast"/>
      </w:pPr>
      <w:r w:rsidRPr="00D629EF">
        <w:tab/>
        <w:t>INITIATING MESSAGE</w:t>
      </w:r>
      <w:r w:rsidRPr="00D629EF">
        <w:tab/>
      </w:r>
      <w:r w:rsidRPr="00D629EF">
        <w:tab/>
      </w:r>
      <w:r w:rsidRPr="00D629EF">
        <w:rPr>
          <w:snapToGrid w:val="0"/>
        </w:rPr>
        <w:t>GNB-CU-UP-CounterCheckRequest</w:t>
      </w:r>
    </w:p>
    <w:p w14:paraId="1C8BCF7F" w14:textId="77777777" w:rsidR="00383028" w:rsidRPr="00D629EF" w:rsidRDefault="00383028" w:rsidP="00383028">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3AA3F0DC"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ignore</w:t>
      </w:r>
    </w:p>
    <w:p w14:paraId="3E5C0AD4" w14:textId="77777777" w:rsidR="00383028" w:rsidRPr="00D629EF" w:rsidRDefault="00383028" w:rsidP="00383028">
      <w:pPr>
        <w:pStyle w:val="PL"/>
        <w:spacing w:line="0" w:lineRule="atLeast"/>
      </w:pPr>
      <w:r w:rsidRPr="00D629EF">
        <w:t>}</w:t>
      </w:r>
    </w:p>
    <w:p w14:paraId="6C1837DC" w14:textId="77777777" w:rsidR="00383028" w:rsidRPr="00D629EF" w:rsidRDefault="00383028" w:rsidP="00383028">
      <w:pPr>
        <w:pStyle w:val="PL"/>
        <w:spacing w:line="0" w:lineRule="atLeast"/>
      </w:pPr>
    </w:p>
    <w:p w14:paraId="7823F2BF" w14:textId="77777777" w:rsidR="00383028" w:rsidRPr="00D629EF" w:rsidRDefault="00383028" w:rsidP="00383028">
      <w:pPr>
        <w:pStyle w:val="PL"/>
      </w:pPr>
      <w:r w:rsidRPr="00D629EF">
        <w:t xml:space="preserve">gNB-CU-UP-StatusIndication </w:t>
      </w:r>
      <w:r w:rsidRPr="00D629EF">
        <w:tab/>
        <w:t>E1AP-ELEMENTARY-PROCEDURE ::= {</w:t>
      </w:r>
    </w:p>
    <w:p w14:paraId="16248519" w14:textId="77777777" w:rsidR="00383028" w:rsidRPr="00D629EF" w:rsidRDefault="00383028" w:rsidP="00383028">
      <w:pPr>
        <w:pStyle w:val="PL"/>
      </w:pPr>
      <w:r w:rsidRPr="00D629EF">
        <w:tab/>
        <w:t>INITIATING MESSAGE</w:t>
      </w:r>
      <w:r w:rsidRPr="00D629EF">
        <w:tab/>
      </w:r>
      <w:r w:rsidRPr="00D629EF">
        <w:tab/>
        <w:t>GNB-CU-UP-StatusIndication</w:t>
      </w:r>
    </w:p>
    <w:p w14:paraId="1212BF5D" w14:textId="77777777" w:rsidR="00383028" w:rsidRPr="00D629EF" w:rsidRDefault="00383028" w:rsidP="00383028">
      <w:pPr>
        <w:pStyle w:val="PL"/>
      </w:pPr>
      <w:r w:rsidRPr="00D629EF">
        <w:tab/>
        <w:t>PROCEDURE CODE</w:t>
      </w:r>
      <w:r w:rsidRPr="00D629EF">
        <w:tab/>
      </w:r>
      <w:r w:rsidRPr="00D629EF">
        <w:tab/>
      </w:r>
      <w:r w:rsidRPr="00D629EF">
        <w:tab/>
        <w:t>id-gNB-CU-UP-StatusIndication</w:t>
      </w:r>
    </w:p>
    <w:p w14:paraId="74441DDC" w14:textId="77777777" w:rsidR="00383028" w:rsidRPr="00D629EF" w:rsidRDefault="00383028" w:rsidP="00383028">
      <w:pPr>
        <w:pStyle w:val="PL"/>
      </w:pPr>
      <w:r w:rsidRPr="00D629EF">
        <w:tab/>
        <w:t>CRITICALITY</w:t>
      </w:r>
      <w:r w:rsidRPr="00D629EF">
        <w:tab/>
      </w:r>
      <w:r w:rsidRPr="00D629EF">
        <w:tab/>
      </w:r>
      <w:r w:rsidRPr="00D629EF">
        <w:tab/>
        <w:t>ignore</w:t>
      </w:r>
    </w:p>
    <w:p w14:paraId="743A8145" w14:textId="77777777" w:rsidR="00383028" w:rsidRPr="00D629EF" w:rsidRDefault="00383028" w:rsidP="00383028">
      <w:pPr>
        <w:pStyle w:val="PL"/>
        <w:spacing w:line="0" w:lineRule="atLeast"/>
      </w:pPr>
      <w:r w:rsidRPr="00D629EF">
        <w:t>}</w:t>
      </w:r>
    </w:p>
    <w:p w14:paraId="037E3A1E" w14:textId="77777777" w:rsidR="00383028" w:rsidRPr="00D629EF" w:rsidRDefault="00383028" w:rsidP="00383028">
      <w:pPr>
        <w:pStyle w:val="PL"/>
        <w:spacing w:line="0" w:lineRule="atLeast"/>
      </w:pPr>
    </w:p>
    <w:p w14:paraId="1C8842BA" w14:textId="77777777" w:rsidR="00383028" w:rsidRPr="00D629EF" w:rsidRDefault="00383028" w:rsidP="00383028">
      <w:pPr>
        <w:pStyle w:val="PL"/>
        <w:spacing w:line="0" w:lineRule="atLeast"/>
      </w:pPr>
      <w:r w:rsidRPr="00D629EF">
        <w:t>privateMessage E1AP-ELEMENTARY-PROCEDURE ::= {</w:t>
      </w:r>
    </w:p>
    <w:p w14:paraId="3274AB65" w14:textId="77777777" w:rsidR="00383028" w:rsidRPr="00D629EF" w:rsidRDefault="00383028" w:rsidP="00383028">
      <w:pPr>
        <w:pStyle w:val="PL"/>
        <w:spacing w:line="0" w:lineRule="atLeast"/>
      </w:pPr>
      <w:r w:rsidRPr="00D629EF">
        <w:tab/>
        <w:t>INITIATING MESSAGE</w:t>
      </w:r>
      <w:r w:rsidRPr="00D629EF">
        <w:tab/>
      </w:r>
      <w:r w:rsidRPr="00D629EF">
        <w:tab/>
        <w:t>PrivateMessage</w:t>
      </w:r>
    </w:p>
    <w:p w14:paraId="40E002A8" w14:textId="77777777" w:rsidR="00383028" w:rsidRPr="00D629EF" w:rsidRDefault="00383028" w:rsidP="00383028">
      <w:pPr>
        <w:pStyle w:val="PL"/>
        <w:spacing w:line="0" w:lineRule="atLeast"/>
      </w:pPr>
      <w:r w:rsidRPr="00D629EF">
        <w:tab/>
        <w:t>PROCEDURE CODE</w:t>
      </w:r>
      <w:r w:rsidRPr="00D629EF">
        <w:tab/>
      </w:r>
      <w:r w:rsidRPr="00D629EF">
        <w:tab/>
      </w:r>
      <w:r w:rsidRPr="00D629EF">
        <w:tab/>
        <w:t>id-privateMessage</w:t>
      </w:r>
    </w:p>
    <w:p w14:paraId="6CD2AD03" w14:textId="77777777" w:rsidR="00383028" w:rsidRPr="00D629EF" w:rsidRDefault="00383028" w:rsidP="00383028">
      <w:pPr>
        <w:pStyle w:val="PL"/>
        <w:spacing w:line="0" w:lineRule="atLeast"/>
      </w:pPr>
      <w:r w:rsidRPr="00D629EF">
        <w:tab/>
        <w:t>CRITICALITY</w:t>
      </w:r>
      <w:r w:rsidRPr="00D629EF">
        <w:tab/>
      </w:r>
      <w:r w:rsidRPr="00D629EF">
        <w:tab/>
      </w:r>
      <w:r w:rsidRPr="00D629EF">
        <w:tab/>
      </w:r>
      <w:r w:rsidRPr="00D629EF">
        <w:tab/>
        <w:t>ignore</w:t>
      </w:r>
    </w:p>
    <w:p w14:paraId="69443EF4" w14:textId="77777777" w:rsidR="00383028" w:rsidRPr="00D629EF" w:rsidRDefault="00383028" w:rsidP="00383028">
      <w:pPr>
        <w:pStyle w:val="PL"/>
        <w:spacing w:line="0" w:lineRule="atLeast"/>
      </w:pPr>
      <w:r w:rsidRPr="00D629EF">
        <w:t>}</w:t>
      </w:r>
    </w:p>
    <w:p w14:paraId="7A300202" w14:textId="77777777" w:rsidR="00383028" w:rsidRPr="00D629EF" w:rsidRDefault="00383028" w:rsidP="00383028">
      <w:pPr>
        <w:pStyle w:val="PL"/>
      </w:pPr>
    </w:p>
    <w:p w14:paraId="1ECA1218" w14:textId="77777777" w:rsidR="00383028" w:rsidRPr="001C29EB" w:rsidRDefault="00383028" w:rsidP="00383028">
      <w:pPr>
        <w:pStyle w:val="PL"/>
      </w:pPr>
      <w:r>
        <w:rPr>
          <w:rFonts w:cs="Courier New"/>
          <w:snapToGrid w:val="0"/>
        </w:rPr>
        <w:t>gNB-CU-CP</w:t>
      </w:r>
      <w:r>
        <w:t>M</w:t>
      </w:r>
      <w:r w:rsidRPr="001C29EB">
        <w:t>easurementResultsInformation E1AP-ELEMENTARY-PROCEDURE ::= {</w:t>
      </w:r>
    </w:p>
    <w:p w14:paraId="4924F6DD" w14:textId="77777777" w:rsidR="00383028" w:rsidRPr="001C29EB" w:rsidRDefault="00383028" w:rsidP="00383028">
      <w:pPr>
        <w:pStyle w:val="PL"/>
      </w:pPr>
      <w:r w:rsidRPr="001C29EB">
        <w:tab/>
        <w:t>INITIATING MESSAGE</w:t>
      </w:r>
      <w:r w:rsidRPr="001C29EB">
        <w:tab/>
      </w:r>
      <w:r w:rsidRPr="001C29EB">
        <w:tab/>
      </w:r>
      <w:r>
        <w:rPr>
          <w:rFonts w:cs="Courier New"/>
          <w:snapToGrid w:val="0"/>
        </w:rPr>
        <w:t>GNB-CU-CP</w:t>
      </w:r>
      <w:r w:rsidRPr="001C29EB">
        <w:t>MeasurementResultsInformation</w:t>
      </w:r>
    </w:p>
    <w:p w14:paraId="2A1F5574" w14:textId="77777777" w:rsidR="00383028" w:rsidRPr="001C29EB" w:rsidRDefault="00383028" w:rsidP="00383028">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0F1DFC77" w14:textId="77777777" w:rsidR="00383028" w:rsidRPr="001C29EB" w:rsidRDefault="00383028" w:rsidP="00383028">
      <w:pPr>
        <w:pStyle w:val="PL"/>
      </w:pPr>
      <w:r w:rsidRPr="001C29EB">
        <w:tab/>
        <w:t>CRITICALITY</w:t>
      </w:r>
      <w:r w:rsidRPr="001C29EB">
        <w:tab/>
      </w:r>
      <w:r w:rsidRPr="001C29EB">
        <w:tab/>
      </w:r>
      <w:r w:rsidRPr="001C29EB">
        <w:tab/>
      </w:r>
      <w:r w:rsidRPr="001C29EB">
        <w:tab/>
        <w:t>ignore</w:t>
      </w:r>
    </w:p>
    <w:p w14:paraId="0C6B12FD" w14:textId="77777777" w:rsidR="00383028" w:rsidRPr="001C29EB" w:rsidRDefault="00383028" w:rsidP="00383028">
      <w:pPr>
        <w:pStyle w:val="PL"/>
      </w:pPr>
      <w:r w:rsidRPr="001C29EB">
        <w:t>}</w:t>
      </w:r>
    </w:p>
    <w:p w14:paraId="02C41868" w14:textId="77777777" w:rsidR="00383028" w:rsidRPr="001C29EB" w:rsidRDefault="00383028" w:rsidP="00383028">
      <w:pPr>
        <w:pStyle w:val="PL"/>
      </w:pPr>
    </w:p>
    <w:p w14:paraId="37E8EC81" w14:textId="77777777" w:rsidR="00383028" w:rsidRPr="00D629EF" w:rsidRDefault="00383028" w:rsidP="00383028">
      <w:pPr>
        <w:pStyle w:val="PL"/>
      </w:pPr>
      <w:r w:rsidRPr="00D629EF">
        <w:t>mRDC-DataUsageReport</w:t>
      </w:r>
      <w:r w:rsidRPr="00D629EF">
        <w:tab/>
        <w:t>E1AP-ELEMENTARY-PROCEDURE ::= {</w:t>
      </w:r>
    </w:p>
    <w:p w14:paraId="7DC5D678" w14:textId="77777777" w:rsidR="00383028" w:rsidRPr="00D629EF" w:rsidRDefault="00383028" w:rsidP="00383028">
      <w:pPr>
        <w:pStyle w:val="PL"/>
      </w:pPr>
      <w:r w:rsidRPr="00D629EF">
        <w:tab/>
        <w:t>INITIATING MESSAGE</w:t>
      </w:r>
      <w:r w:rsidRPr="00D629EF">
        <w:tab/>
      </w:r>
      <w:r w:rsidRPr="00D629EF">
        <w:tab/>
        <w:t>MRDC-DataUsageReport</w:t>
      </w:r>
    </w:p>
    <w:p w14:paraId="29C1C6FC" w14:textId="77777777" w:rsidR="00383028" w:rsidRPr="00D629EF" w:rsidRDefault="00383028" w:rsidP="00383028">
      <w:pPr>
        <w:pStyle w:val="PL"/>
      </w:pPr>
      <w:r w:rsidRPr="00D629EF">
        <w:tab/>
        <w:t>PROCEDURE CODE</w:t>
      </w:r>
      <w:r w:rsidRPr="00D629EF">
        <w:tab/>
      </w:r>
      <w:r w:rsidRPr="00D629EF">
        <w:tab/>
      </w:r>
      <w:r w:rsidRPr="00D629EF">
        <w:tab/>
        <w:t>id-mRDC-DataUsageReport</w:t>
      </w:r>
    </w:p>
    <w:p w14:paraId="09FB8219" w14:textId="77777777" w:rsidR="00383028" w:rsidRPr="00D629EF" w:rsidRDefault="00383028" w:rsidP="00383028">
      <w:pPr>
        <w:pStyle w:val="PL"/>
      </w:pPr>
      <w:r w:rsidRPr="00D629EF">
        <w:tab/>
        <w:t>CRITICALITY</w:t>
      </w:r>
      <w:r w:rsidRPr="00D629EF">
        <w:tab/>
      </w:r>
      <w:r w:rsidRPr="00D629EF">
        <w:tab/>
      </w:r>
      <w:r w:rsidRPr="00D629EF">
        <w:tab/>
      </w:r>
      <w:r w:rsidRPr="00D629EF">
        <w:tab/>
        <w:t>ignore</w:t>
      </w:r>
    </w:p>
    <w:p w14:paraId="10BAB6AD" w14:textId="77777777" w:rsidR="00383028" w:rsidRPr="00D629EF" w:rsidRDefault="00383028" w:rsidP="00383028">
      <w:pPr>
        <w:pStyle w:val="PL"/>
      </w:pPr>
      <w:r w:rsidRPr="00D629EF">
        <w:t>}</w:t>
      </w:r>
    </w:p>
    <w:p w14:paraId="65FECA29" w14:textId="77777777" w:rsidR="00383028" w:rsidRPr="00D629EF" w:rsidRDefault="00383028" w:rsidP="00383028">
      <w:pPr>
        <w:pStyle w:val="PL"/>
      </w:pPr>
    </w:p>
    <w:p w14:paraId="7A9E7363" w14:textId="77777777" w:rsidR="00383028" w:rsidRPr="00D629EF" w:rsidRDefault="00383028" w:rsidP="00383028">
      <w:pPr>
        <w:pStyle w:val="PL"/>
      </w:pPr>
      <w:r w:rsidRPr="00D629EF">
        <w:t>deactivateTrace E1AP-ELEMENTARY-PROCEDURE ::= {</w:t>
      </w:r>
    </w:p>
    <w:p w14:paraId="2BBD9DC5" w14:textId="77777777" w:rsidR="00383028" w:rsidRPr="00D629EF" w:rsidRDefault="00383028" w:rsidP="00383028">
      <w:pPr>
        <w:pStyle w:val="PL"/>
      </w:pPr>
      <w:r w:rsidRPr="00D629EF">
        <w:tab/>
        <w:t>INITIATING MESSAGE</w:t>
      </w:r>
      <w:r w:rsidRPr="00D629EF">
        <w:tab/>
      </w:r>
      <w:r w:rsidRPr="00D629EF">
        <w:tab/>
        <w:t>DeactivateTrace</w:t>
      </w:r>
    </w:p>
    <w:p w14:paraId="245A4B56" w14:textId="77777777" w:rsidR="00383028" w:rsidRPr="00D629EF" w:rsidRDefault="00383028" w:rsidP="00383028">
      <w:pPr>
        <w:pStyle w:val="PL"/>
      </w:pPr>
      <w:r w:rsidRPr="00D629EF">
        <w:tab/>
        <w:t>PROCEDURE CODE</w:t>
      </w:r>
      <w:r w:rsidRPr="00D629EF">
        <w:tab/>
      </w:r>
      <w:r w:rsidRPr="00D629EF">
        <w:tab/>
      </w:r>
      <w:r w:rsidRPr="00D629EF">
        <w:tab/>
        <w:t>id-DeactivateTrace</w:t>
      </w:r>
    </w:p>
    <w:p w14:paraId="3708E1A2" w14:textId="77777777" w:rsidR="00383028" w:rsidRPr="00D629EF" w:rsidRDefault="00383028" w:rsidP="00383028">
      <w:pPr>
        <w:pStyle w:val="PL"/>
      </w:pPr>
      <w:r w:rsidRPr="00D629EF">
        <w:tab/>
        <w:t>CRITICALITY</w:t>
      </w:r>
      <w:r w:rsidRPr="00D629EF">
        <w:tab/>
      </w:r>
      <w:r w:rsidRPr="00D629EF">
        <w:tab/>
      </w:r>
      <w:r w:rsidRPr="00D629EF">
        <w:tab/>
      </w:r>
      <w:r w:rsidRPr="00D629EF">
        <w:tab/>
        <w:t>ignore</w:t>
      </w:r>
    </w:p>
    <w:p w14:paraId="6AC4D0F3" w14:textId="77777777" w:rsidR="00383028" w:rsidRPr="00D629EF" w:rsidRDefault="00383028" w:rsidP="00383028">
      <w:pPr>
        <w:pStyle w:val="PL"/>
      </w:pPr>
      <w:r w:rsidRPr="00D629EF">
        <w:t>}</w:t>
      </w:r>
    </w:p>
    <w:p w14:paraId="1B90F6F6" w14:textId="77777777" w:rsidR="00383028" w:rsidRPr="00D629EF" w:rsidRDefault="00383028" w:rsidP="00383028">
      <w:pPr>
        <w:pStyle w:val="PL"/>
      </w:pPr>
    </w:p>
    <w:p w14:paraId="235EF870" w14:textId="77777777" w:rsidR="00383028" w:rsidRPr="00D629EF" w:rsidRDefault="00383028" w:rsidP="00383028">
      <w:pPr>
        <w:pStyle w:val="PL"/>
      </w:pPr>
      <w:r w:rsidRPr="00D629EF">
        <w:t>traceStart E1AP-ELEMENTARY-PROCEDURE ::= {</w:t>
      </w:r>
    </w:p>
    <w:p w14:paraId="0D6D9597" w14:textId="77777777" w:rsidR="00383028" w:rsidRPr="00D629EF" w:rsidRDefault="00383028" w:rsidP="00383028">
      <w:pPr>
        <w:pStyle w:val="PL"/>
      </w:pPr>
      <w:r w:rsidRPr="00D629EF">
        <w:tab/>
        <w:t>INITIATING MESSAGE</w:t>
      </w:r>
      <w:r w:rsidRPr="00D629EF">
        <w:tab/>
      </w:r>
      <w:r w:rsidRPr="00D629EF">
        <w:tab/>
        <w:t>TraceStart</w:t>
      </w:r>
    </w:p>
    <w:p w14:paraId="40107E79" w14:textId="77777777" w:rsidR="00383028" w:rsidRPr="00D629EF" w:rsidRDefault="00383028" w:rsidP="00383028">
      <w:pPr>
        <w:pStyle w:val="PL"/>
      </w:pPr>
      <w:r w:rsidRPr="00D629EF">
        <w:tab/>
        <w:t>PROCEDURE CODE</w:t>
      </w:r>
      <w:r w:rsidRPr="00D629EF">
        <w:tab/>
      </w:r>
      <w:r w:rsidRPr="00D629EF">
        <w:tab/>
      </w:r>
      <w:r w:rsidRPr="00D629EF">
        <w:tab/>
        <w:t>id-TraceStart</w:t>
      </w:r>
    </w:p>
    <w:p w14:paraId="53D0BFC6" w14:textId="77777777" w:rsidR="00383028" w:rsidRPr="00D629EF" w:rsidRDefault="00383028" w:rsidP="00383028">
      <w:pPr>
        <w:pStyle w:val="PL"/>
      </w:pPr>
      <w:r w:rsidRPr="00D629EF">
        <w:tab/>
        <w:t>CRITICALITY</w:t>
      </w:r>
      <w:r w:rsidRPr="00D629EF">
        <w:tab/>
      </w:r>
      <w:r w:rsidRPr="00D629EF">
        <w:tab/>
      </w:r>
      <w:r w:rsidRPr="00D629EF">
        <w:tab/>
      </w:r>
      <w:r w:rsidRPr="00D629EF">
        <w:tab/>
        <w:t>ignore</w:t>
      </w:r>
    </w:p>
    <w:p w14:paraId="0A59E447" w14:textId="77777777" w:rsidR="00383028" w:rsidRPr="00D629EF" w:rsidRDefault="00383028" w:rsidP="00383028">
      <w:pPr>
        <w:pStyle w:val="PL"/>
      </w:pPr>
      <w:r w:rsidRPr="00D629EF">
        <w:t>}</w:t>
      </w:r>
    </w:p>
    <w:p w14:paraId="35972700" w14:textId="77777777" w:rsidR="00383028" w:rsidRDefault="00383028" w:rsidP="00383028">
      <w:pPr>
        <w:pStyle w:val="PL"/>
      </w:pPr>
    </w:p>
    <w:p w14:paraId="02BFEF1D" w14:textId="77777777" w:rsidR="00383028" w:rsidRDefault="00383028" w:rsidP="00383028">
      <w:pPr>
        <w:pStyle w:val="PL"/>
      </w:pPr>
      <w:r>
        <w:t>resourceStatusReportingInitiation E1AP-ELEMENTARY-PROCEDURE ::= {</w:t>
      </w:r>
    </w:p>
    <w:p w14:paraId="1844E349" w14:textId="77777777" w:rsidR="00383028" w:rsidRDefault="00383028" w:rsidP="00383028">
      <w:pPr>
        <w:pStyle w:val="PL"/>
      </w:pPr>
      <w:r>
        <w:tab/>
        <w:t>INITIATING MESSAGE</w:t>
      </w:r>
      <w:r>
        <w:tab/>
      </w:r>
      <w:r>
        <w:tab/>
        <w:t>ResourceStatusRequest</w:t>
      </w:r>
    </w:p>
    <w:p w14:paraId="25D02065" w14:textId="77777777" w:rsidR="00383028" w:rsidRDefault="00383028" w:rsidP="00383028">
      <w:pPr>
        <w:pStyle w:val="PL"/>
      </w:pPr>
      <w:r>
        <w:lastRenderedPageBreak/>
        <w:tab/>
        <w:t>SUCCESSFUL OUTCOME</w:t>
      </w:r>
      <w:r>
        <w:tab/>
      </w:r>
      <w:r>
        <w:tab/>
        <w:t>ResourceStatusResponse</w:t>
      </w:r>
    </w:p>
    <w:p w14:paraId="3C778800" w14:textId="77777777" w:rsidR="00383028" w:rsidRDefault="00383028" w:rsidP="00383028">
      <w:pPr>
        <w:pStyle w:val="PL"/>
      </w:pPr>
      <w:r>
        <w:tab/>
        <w:t>UNSUCCESSFUL OUTCOME</w:t>
      </w:r>
      <w:r>
        <w:tab/>
        <w:t>ResourceStatusFailure</w:t>
      </w:r>
    </w:p>
    <w:p w14:paraId="50A94283" w14:textId="77777777" w:rsidR="00383028" w:rsidRDefault="00383028" w:rsidP="00383028">
      <w:pPr>
        <w:pStyle w:val="PL"/>
      </w:pPr>
      <w:r>
        <w:tab/>
        <w:t>PROCEDURE CODE</w:t>
      </w:r>
      <w:r>
        <w:tab/>
      </w:r>
      <w:r>
        <w:tab/>
      </w:r>
      <w:r>
        <w:tab/>
        <w:t>id-resourceStatusReportingInitiation</w:t>
      </w:r>
    </w:p>
    <w:p w14:paraId="0869859E" w14:textId="77777777" w:rsidR="00383028" w:rsidRDefault="00383028" w:rsidP="00383028">
      <w:pPr>
        <w:pStyle w:val="PL"/>
      </w:pPr>
      <w:r>
        <w:tab/>
        <w:t>CRITICALITY</w:t>
      </w:r>
      <w:r>
        <w:tab/>
      </w:r>
      <w:r>
        <w:tab/>
      </w:r>
      <w:r>
        <w:tab/>
      </w:r>
      <w:r>
        <w:tab/>
        <w:t>reject</w:t>
      </w:r>
    </w:p>
    <w:p w14:paraId="5337B2B3" w14:textId="77777777" w:rsidR="00383028" w:rsidRDefault="00383028" w:rsidP="00383028">
      <w:pPr>
        <w:pStyle w:val="PL"/>
      </w:pPr>
      <w:r>
        <w:t>}</w:t>
      </w:r>
    </w:p>
    <w:p w14:paraId="1ACF4EA0" w14:textId="77777777" w:rsidR="00383028" w:rsidRDefault="00383028" w:rsidP="00383028">
      <w:pPr>
        <w:pStyle w:val="PL"/>
      </w:pPr>
    </w:p>
    <w:p w14:paraId="1E08228C" w14:textId="77777777" w:rsidR="00383028" w:rsidRDefault="00383028" w:rsidP="00383028">
      <w:pPr>
        <w:pStyle w:val="PL"/>
      </w:pPr>
      <w:r>
        <w:t>resourceStatusReporting E1AP-ELEMENTARY-PROCEDURE ::= {</w:t>
      </w:r>
    </w:p>
    <w:p w14:paraId="39222735" w14:textId="77777777" w:rsidR="00383028" w:rsidRDefault="00383028" w:rsidP="00383028">
      <w:pPr>
        <w:pStyle w:val="PL"/>
      </w:pPr>
      <w:r>
        <w:tab/>
        <w:t>INITIATING MESSAGE</w:t>
      </w:r>
      <w:r>
        <w:tab/>
      </w:r>
      <w:r>
        <w:tab/>
        <w:t>ResourceStatusUpdate</w:t>
      </w:r>
    </w:p>
    <w:p w14:paraId="6E46E7A1" w14:textId="77777777" w:rsidR="00383028" w:rsidRDefault="00383028" w:rsidP="00383028">
      <w:pPr>
        <w:pStyle w:val="PL"/>
      </w:pPr>
      <w:r>
        <w:tab/>
        <w:t>PROCEDURE CODE</w:t>
      </w:r>
      <w:r>
        <w:tab/>
      </w:r>
      <w:r>
        <w:tab/>
      </w:r>
      <w:r>
        <w:tab/>
        <w:t>id-resourceStatusReporting</w:t>
      </w:r>
    </w:p>
    <w:p w14:paraId="3131015A" w14:textId="77777777" w:rsidR="00383028" w:rsidRDefault="00383028" w:rsidP="00383028">
      <w:pPr>
        <w:pStyle w:val="PL"/>
      </w:pPr>
      <w:r>
        <w:tab/>
        <w:t>CRITICALITY</w:t>
      </w:r>
      <w:r>
        <w:tab/>
      </w:r>
      <w:r>
        <w:tab/>
      </w:r>
      <w:r>
        <w:tab/>
      </w:r>
      <w:r>
        <w:tab/>
        <w:t>ignore</w:t>
      </w:r>
    </w:p>
    <w:p w14:paraId="400DA8E5" w14:textId="77777777" w:rsidR="00383028" w:rsidRDefault="00383028" w:rsidP="00383028">
      <w:pPr>
        <w:pStyle w:val="PL"/>
      </w:pPr>
      <w:r>
        <w:t>}</w:t>
      </w:r>
    </w:p>
    <w:p w14:paraId="671532CE" w14:textId="77777777" w:rsidR="00383028" w:rsidRDefault="00383028" w:rsidP="00383028">
      <w:pPr>
        <w:pStyle w:val="PL"/>
      </w:pPr>
    </w:p>
    <w:p w14:paraId="334AEBF8" w14:textId="77777777" w:rsidR="00383028" w:rsidRDefault="00383028" w:rsidP="00383028">
      <w:pPr>
        <w:pStyle w:val="PL"/>
      </w:pPr>
      <w:r>
        <w:t>iAB-UPTNLAddressUpdate E1AP-ELEMENTARY-PROCEDURE ::= {</w:t>
      </w:r>
    </w:p>
    <w:p w14:paraId="5C4B487B" w14:textId="77777777" w:rsidR="00383028" w:rsidRDefault="00383028" w:rsidP="00383028">
      <w:pPr>
        <w:pStyle w:val="PL"/>
      </w:pPr>
      <w:r>
        <w:tab/>
        <w:t>INITIATING MESSAGE</w:t>
      </w:r>
      <w:r>
        <w:tab/>
      </w:r>
      <w:r>
        <w:tab/>
        <w:t>IAB-UPTNLAddressUpdate</w:t>
      </w:r>
    </w:p>
    <w:p w14:paraId="4F288A26" w14:textId="77777777" w:rsidR="00383028" w:rsidRDefault="00383028" w:rsidP="00383028">
      <w:pPr>
        <w:pStyle w:val="PL"/>
      </w:pPr>
      <w:r>
        <w:tab/>
        <w:t>SUCCESSFUL OUTCOME</w:t>
      </w:r>
      <w:r>
        <w:tab/>
      </w:r>
      <w:r>
        <w:tab/>
        <w:t>IAB-UPTNLAddressUpdateAcknowledge</w:t>
      </w:r>
    </w:p>
    <w:p w14:paraId="6148AA1F" w14:textId="77777777" w:rsidR="00383028" w:rsidRDefault="00383028" w:rsidP="00383028">
      <w:pPr>
        <w:pStyle w:val="PL"/>
      </w:pPr>
      <w:r>
        <w:tab/>
        <w:t>UNSUCCESSFUL OUTCOME</w:t>
      </w:r>
      <w:r>
        <w:tab/>
        <w:t>IAB-UPTNLAddressUpdateFailure</w:t>
      </w:r>
    </w:p>
    <w:p w14:paraId="3BB34AB1" w14:textId="77777777" w:rsidR="00383028" w:rsidRDefault="00383028" w:rsidP="00383028">
      <w:pPr>
        <w:pStyle w:val="PL"/>
      </w:pPr>
      <w:r>
        <w:tab/>
        <w:t>PROCEDURE CODE</w:t>
      </w:r>
      <w:r>
        <w:tab/>
      </w:r>
      <w:r>
        <w:tab/>
      </w:r>
      <w:r>
        <w:tab/>
        <w:t>id-iAB-UPTNLAddressUpdate</w:t>
      </w:r>
    </w:p>
    <w:p w14:paraId="68454390" w14:textId="77777777" w:rsidR="00383028" w:rsidRDefault="00383028" w:rsidP="00383028">
      <w:pPr>
        <w:pStyle w:val="PL"/>
      </w:pPr>
      <w:r>
        <w:tab/>
        <w:t>CRITICALITY</w:t>
      </w:r>
      <w:r>
        <w:tab/>
      </w:r>
      <w:r>
        <w:tab/>
      </w:r>
      <w:r>
        <w:tab/>
      </w:r>
      <w:r>
        <w:tab/>
        <w:t>reject</w:t>
      </w:r>
    </w:p>
    <w:p w14:paraId="443DCE4B" w14:textId="77777777" w:rsidR="00383028" w:rsidRDefault="00383028" w:rsidP="00383028">
      <w:pPr>
        <w:pStyle w:val="PL"/>
      </w:pPr>
      <w:r>
        <w:t>}</w:t>
      </w:r>
    </w:p>
    <w:p w14:paraId="121FEB11" w14:textId="77777777" w:rsidR="00383028" w:rsidRDefault="00383028" w:rsidP="00383028">
      <w:pPr>
        <w:pStyle w:val="PL"/>
      </w:pPr>
    </w:p>
    <w:p w14:paraId="6D899A27" w14:textId="77777777" w:rsidR="00383028" w:rsidRDefault="00383028" w:rsidP="00383028">
      <w:pPr>
        <w:pStyle w:val="PL"/>
      </w:pPr>
      <w:r>
        <w:t>cellTrafficTrace E1AP-ELEMENTARY-PROCEDURE ::={</w:t>
      </w:r>
    </w:p>
    <w:p w14:paraId="52EBC619" w14:textId="77777777" w:rsidR="00383028" w:rsidRDefault="00383028" w:rsidP="00383028">
      <w:pPr>
        <w:pStyle w:val="PL"/>
      </w:pPr>
      <w:r>
        <w:tab/>
        <w:t>INITIATING MESSAGE CellTrafficTrace</w:t>
      </w:r>
    </w:p>
    <w:p w14:paraId="3A1B97B5" w14:textId="77777777" w:rsidR="00383028" w:rsidRDefault="00383028" w:rsidP="00383028">
      <w:pPr>
        <w:pStyle w:val="PL"/>
      </w:pPr>
      <w:r>
        <w:tab/>
        <w:t>PROCEDURE CODE</w:t>
      </w:r>
      <w:r>
        <w:tab/>
      </w:r>
      <w:r>
        <w:tab/>
        <w:t>id-CellTrafficTrace</w:t>
      </w:r>
    </w:p>
    <w:p w14:paraId="4F97C070" w14:textId="77777777" w:rsidR="00383028" w:rsidRDefault="00383028" w:rsidP="00383028">
      <w:pPr>
        <w:pStyle w:val="PL"/>
      </w:pPr>
      <w:r>
        <w:tab/>
        <w:t>CRITICALITY</w:t>
      </w:r>
      <w:r>
        <w:tab/>
      </w:r>
      <w:r>
        <w:tab/>
      </w:r>
      <w:r>
        <w:tab/>
        <w:t>ignore</w:t>
      </w:r>
    </w:p>
    <w:p w14:paraId="0BBE5FAF" w14:textId="77777777" w:rsidR="00383028" w:rsidRDefault="00383028" w:rsidP="00383028">
      <w:pPr>
        <w:pStyle w:val="PL"/>
      </w:pPr>
      <w:r>
        <w:t>}</w:t>
      </w:r>
    </w:p>
    <w:p w14:paraId="21696BA2" w14:textId="77777777" w:rsidR="00383028" w:rsidRDefault="00383028" w:rsidP="00383028">
      <w:pPr>
        <w:pStyle w:val="PL"/>
      </w:pPr>
    </w:p>
    <w:p w14:paraId="6452DC06" w14:textId="77777777" w:rsidR="00383028" w:rsidRDefault="00383028" w:rsidP="00383028">
      <w:pPr>
        <w:pStyle w:val="PL"/>
      </w:pPr>
      <w:r>
        <w:t>earlyForwardingSNTransfer E1AP-ELEMENTARY-PROCEDURE ::= {</w:t>
      </w:r>
    </w:p>
    <w:p w14:paraId="59CFB888" w14:textId="77777777" w:rsidR="00383028" w:rsidRDefault="00383028" w:rsidP="00383028">
      <w:pPr>
        <w:pStyle w:val="PL"/>
      </w:pPr>
      <w:r>
        <w:tab/>
        <w:t>INITIATING MESSAGE</w:t>
      </w:r>
      <w:r>
        <w:tab/>
      </w:r>
      <w:r>
        <w:tab/>
        <w:t>EarlyForwardingSNTransfer</w:t>
      </w:r>
    </w:p>
    <w:p w14:paraId="10E717E5" w14:textId="77777777" w:rsidR="00383028" w:rsidRDefault="00383028" w:rsidP="00383028">
      <w:pPr>
        <w:pStyle w:val="PL"/>
      </w:pPr>
      <w:r>
        <w:tab/>
        <w:t>PROCEDURE CODE</w:t>
      </w:r>
      <w:r>
        <w:tab/>
      </w:r>
      <w:r>
        <w:tab/>
      </w:r>
      <w:r>
        <w:tab/>
        <w:t>id-earlyForwardingSNTransfer</w:t>
      </w:r>
    </w:p>
    <w:p w14:paraId="0C8C618B" w14:textId="77777777" w:rsidR="00383028" w:rsidRDefault="00383028" w:rsidP="00383028">
      <w:pPr>
        <w:pStyle w:val="PL"/>
      </w:pPr>
      <w:r>
        <w:tab/>
        <w:t>CRITICALITY</w:t>
      </w:r>
      <w:r>
        <w:tab/>
      </w:r>
      <w:r>
        <w:tab/>
      </w:r>
      <w:r>
        <w:tab/>
      </w:r>
      <w:r>
        <w:tab/>
        <w:t>ignore</w:t>
      </w:r>
    </w:p>
    <w:p w14:paraId="0086D190" w14:textId="77777777" w:rsidR="00383028" w:rsidRDefault="00383028" w:rsidP="00383028">
      <w:pPr>
        <w:pStyle w:val="PL"/>
      </w:pPr>
      <w:r>
        <w:t>}</w:t>
      </w:r>
    </w:p>
    <w:p w14:paraId="4F224067" w14:textId="77777777" w:rsidR="00383028" w:rsidRDefault="00383028" w:rsidP="00383028">
      <w:pPr>
        <w:pStyle w:val="PL"/>
      </w:pPr>
    </w:p>
    <w:p w14:paraId="700D8702" w14:textId="77777777" w:rsidR="00383028" w:rsidRDefault="00383028" w:rsidP="00383028">
      <w:pPr>
        <w:pStyle w:val="PL"/>
        <w:rPr>
          <w:lang w:val="en-US" w:eastAsia="zh-CN"/>
        </w:rPr>
      </w:pPr>
      <w:r>
        <w:t>iABPSKNotification E1AP-ELEMENTARY-PROCEDURE ::= {</w:t>
      </w:r>
    </w:p>
    <w:p w14:paraId="520149FE" w14:textId="77777777" w:rsidR="00383028" w:rsidRDefault="00383028" w:rsidP="00383028">
      <w:pPr>
        <w:pStyle w:val="PL"/>
      </w:pPr>
      <w:r>
        <w:tab/>
        <w:t>INITIATING MESSAGE</w:t>
      </w:r>
      <w:r>
        <w:tab/>
      </w:r>
      <w:r>
        <w:tab/>
        <w:t>IABPSKNotification</w:t>
      </w:r>
    </w:p>
    <w:p w14:paraId="16806F44" w14:textId="77777777" w:rsidR="00383028" w:rsidRDefault="00383028" w:rsidP="00383028">
      <w:pPr>
        <w:pStyle w:val="PL"/>
      </w:pPr>
      <w:r>
        <w:tab/>
        <w:t>PROCEDURE CODE</w:t>
      </w:r>
      <w:r>
        <w:tab/>
      </w:r>
      <w:r>
        <w:tab/>
      </w:r>
      <w:r>
        <w:tab/>
        <w:t>id-iABPSKNotification</w:t>
      </w:r>
    </w:p>
    <w:p w14:paraId="58393CF2" w14:textId="77777777" w:rsidR="00383028" w:rsidRDefault="00383028" w:rsidP="00383028">
      <w:pPr>
        <w:pStyle w:val="PL"/>
      </w:pPr>
      <w:r>
        <w:tab/>
        <w:t>CRITICALITY</w:t>
      </w:r>
      <w:r>
        <w:tab/>
      </w:r>
      <w:r>
        <w:tab/>
      </w:r>
      <w:r>
        <w:tab/>
      </w:r>
      <w:r>
        <w:tab/>
        <w:t>reject</w:t>
      </w:r>
    </w:p>
    <w:p w14:paraId="26E4076D" w14:textId="77777777" w:rsidR="00383028" w:rsidRDefault="00383028" w:rsidP="00383028">
      <w:pPr>
        <w:pStyle w:val="PL"/>
      </w:pPr>
      <w:r>
        <w:t>}</w:t>
      </w:r>
    </w:p>
    <w:p w14:paraId="14FDAF93" w14:textId="77777777" w:rsidR="00383028" w:rsidRDefault="00383028" w:rsidP="00383028">
      <w:pPr>
        <w:pStyle w:val="PL"/>
      </w:pPr>
    </w:p>
    <w:p w14:paraId="63455F1C" w14:textId="77777777" w:rsidR="00383028" w:rsidRPr="008C3F37" w:rsidRDefault="00383028" w:rsidP="00383028">
      <w:pPr>
        <w:pStyle w:val="PL"/>
      </w:pPr>
      <w:r w:rsidRPr="008C3F37">
        <w:rPr>
          <w:snapToGrid w:val="0"/>
        </w:rPr>
        <w:t>bCBearerContextSetup</w:t>
      </w:r>
      <w:r w:rsidRPr="008C3F37">
        <w:t xml:space="preserve"> E1AP-ELEMENTARY-PROCEDURE ::= {</w:t>
      </w:r>
    </w:p>
    <w:p w14:paraId="775EA4AA" w14:textId="77777777" w:rsidR="00383028" w:rsidRPr="008C3F37" w:rsidRDefault="00383028" w:rsidP="00383028">
      <w:pPr>
        <w:pStyle w:val="PL"/>
      </w:pPr>
      <w:r w:rsidRPr="008C3F37">
        <w:tab/>
        <w:t>INITIATING MESSAGE</w:t>
      </w:r>
      <w:r w:rsidRPr="008C3F37">
        <w:tab/>
      </w:r>
      <w:r w:rsidRPr="008C3F37">
        <w:tab/>
      </w:r>
      <w:r w:rsidRPr="008C3F37">
        <w:rPr>
          <w:snapToGrid w:val="0"/>
        </w:rPr>
        <w:t>BCBearerContextSetupRequest</w:t>
      </w:r>
    </w:p>
    <w:p w14:paraId="04DFF264" w14:textId="77777777" w:rsidR="00383028" w:rsidRPr="008C3F37" w:rsidRDefault="00383028" w:rsidP="00383028">
      <w:pPr>
        <w:pStyle w:val="PL"/>
      </w:pPr>
      <w:r w:rsidRPr="008C3F37">
        <w:tab/>
        <w:t>SUCCESSFUL OUTCOME</w:t>
      </w:r>
      <w:r w:rsidRPr="008C3F37">
        <w:tab/>
      </w:r>
      <w:r w:rsidRPr="008C3F37">
        <w:tab/>
      </w:r>
      <w:r w:rsidRPr="008C3F37">
        <w:rPr>
          <w:snapToGrid w:val="0"/>
        </w:rPr>
        <w:t>BCBearerContextSetupResponse</w:t>
      </w:r>
    </w:p>
    <w:p w14:paraId="1E6297B5" w14:textId="77777777" w:rsidR="00383028" w:rsidRPr="008C3F37" w:rsidRDefault="00383028" w:rsidP="00383028">
      <w:pPr>
        <w:pStyle w:val="PL"/>
      </w:pPr>
      <w:r w:rsidRPr="008C3F37">
        <w:tab/>
        <w:t>UNSUCCESSFUL OUTCOME</w:t>
      </w:r>
      <w:r w:rsidRPr="008C3F37">
        <w:tab/>
      </w:r>
      <w:r w:rsidRPr="008C3F37">
        <w:tab/>
      </w:r>
      <w:r w:rsidRPr="008C3F37">
        <w:rPr>
          <w:snapToGrid w:val="0"/>
        </w:rPr>
        <w:t>BCBearerContextSetupFailure</w:t>
      </w:r>
    </w:p>
    <w:p w14:paraId="4762C921"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id-BCBearerContextSetup</w:t>
      </w:r>
    </w:p>
    <w:p w14:paraId="33CAD0AE"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06B466F3" w14:textId="77777777" w:rsidR="00383028" w:rsidRPr="008C3F37" w:rsidRDefault="00383028" w:rsidP="00383028">
      <w:pPr>
        <w:pStyle w:val="PL"/>
      </w:pPr>
      <w:r w:rsidRPr="008C3F37">
        <w:t>}</w:t>
      </w:r>
    </w:p>
    <w:p w14:paraId="51DE338B" w14:textId="77777777" w:rsidR="00383028" w:rsidRPr="008C3F37" w:rsidRDefault="00383028" w:rsidP="00383028">
      <w:pPr>
        <w:pStyle w:val="PL"/>
      </w:pPr>
    </w:p>
    <w:p w14:paraId="546C4F56" w14:textId="77777777" w:rsidR="00383028" w:rsidRPr="008C3F37" w:rsidRDefault="00383028" w:rsidP="00383028">
      <w:pPr>
        <w:pStyle w:val="PL"/>
      </w:pPr>
      <w:r w:rsidRPr="008C3F37">
        <w:rPr>
          <w:snapToGrid w:val="0"/>
        </w:rPr>
        <w:t>bCBearerContextModification</w:t>
      </w:r>
      <w:r w:rsidRPr="008C3F37">
        <w:t xml:space="preserve"> E1AP-ELEMENTARY-PROCEDURE ::= {</w:t>
      </w:r>
    </w:p>
    <w:p w14:paraId="5A2C6909" w14:textId="77777777" w:rsidR="00383028" w:rsidRPr="008C3F37" w:rsidRDefault="00383028" w:rsidP="00383028">
      <w:pPr>
        <w:pStyle w:val="PL"/>
      </w:pPr>
      <w:r w:rsidRPr="008C3F37">
        <w:tab/>
        <w:t>INITIATING MESSAGE</w:t>
      </w:r>
      <w:r w:rsidRPr="008C3F37">
        <w:tab/>
      </w:r>
      <w:r w:rsidRPr="008C3F37">
        <w:tab/>
      </w:r>
      <w:r w:rsidRPr="008C3F37">
        <w:rPr>
          <w:snapToGrid w:val="0"/>
        </w:rPr>
        <w:t>BCBearerContextModificationRequest</w:t>
      </w:r>
    </w:p>
    <w:p w14:paraId="74C67374" w14:textId="77777777" w:rsidR="00383028" w:rsidRPr="008C3F37" w:rsidRDefault="00383028" w:rsidP="00383028">
      <w:pPr>
        <w:pStyle w:val="PL"/>
      </w:pPr>
      <w:r w:rsidRPr="008C3F37">
        <w:tab/>
        <w:t>SUCCESSFUL OUTCOME</w:t>
      </w:r>
      <w:r w:rsidRPr="008C3F37">
        <w:tab/>
      </w:r>
      <w:r w:rsidRPr="008C3F37">
        <w:tab/>
      </w:r>
      <w:r w:rsidRPr="008C3F37">
        <w:rPr>
          <w:snapToGrid w:val="0"/>
        </w:rPr>
        <w:t>BCBearerContextModificationResponse</w:t>
      </w:r>
    </w:p>
    <w:p w14:paraId="7C482CA3" w14:textId="77777777" w:rsidR="00383028" w:rsidRPr="008C3F37" w:rsidRDefault="00383028" w:rsidP="00383028">
      <w:pPr>
        <w:pStyle w:val="PL"/>
      </w:pPr>
      <w:r w:rsidRPr="008C3F37">
        <w:tab/>
        <w:t>UNSUCCESSFUL OUTCOME</w:t>
      </w:r>
      <w:r w:rsidRPr="008C3F37">
        <w:tab/>
      </w:r>
      <w:r w:rsidRPr="008C3F37">
        <w:tab/>
      </w:r>
      <w:r w:rsidRPr="008C3F37">
        <w:rPr>
          <w:snapToGrid w:val="0"/>
        </w:rPr>
        <w:t>BCBearerContextModificationFailure</w:t>
      </w:r>
    </w:p>
    <w:p w14:paraId="77E56106"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id-BCBearerContextModification</w:t>
      </w:r>
    </w:p>
    <w:p w14:paraId="35C80E1A"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56D1DD13" w14:textId="77777777" w:rsidR="00383028" w:rsidRPr="008C3F37" w:rsidRDefault="00383028" w:rsidP="00383028">
      <w:pPr>
        <w:pStyle w:val="PL"/>
      </w:pPr>
      <w:r w:rsidRPr="008C3F37">
        <w:t>}</w:t>
      </w:r>
    </w:p>
    <w:p w14:paraId="4C1B15BE" w14:textId="77777777" w:rsidR="00383028" w:rsidRPr="008C3F37" w:rsidRDefault="00383028" w:rsidP="00383028">
      <w:pPr>
        <w:pStyle w:val="PL"/>
      </w:pPr>
    </w:p>
    <w:p w14:paraId="461DECD2" w14:textId="77777777" w:rsidR="00383028" w:rsidRPr="008C3F37" w:rsidRDefault="00383028" w:rsidP="00383028">
      <w:pPr>
        <w:pStyle w:val="PL"/>
      </w:pPr>
      <w:r w:rsidRPr="008C3F37">
        <w:rPr>
          <w:snapToGrid w:val="0"/>
        </w:rPr>
        <w:t>bCBearerContextModificationRequired</w:t>
      </w:r>
      <w:r w:rsidRPr="008C3F37">
        <w:t xml:space="preserve"> E1AP-ELEMENTARY-PROCEDURE ::= {</w:t>
      </w:r>
    </w:p>
    <w:p w14:paraId="0513031E" w14:textId="77777777" w:rsidR="00383028" w:rsidRPr="008C3F37" w:rsidRDefault="00383028" w:rsidP="00383028">
      <w:pPr>
        <w:pStyle w:val="PL"/>
      </w:pPr>
      <w:r w:rsidRPr="008C3F37">
        <w:tab/>
        <w:t>INITIATING MESSAGE</w:t>
      </w:r>
      <w:r w:rsidRPr="008C3F37">
        <w:tab/>
      </w:r>
      <w:r w:rsidRPr="008C3F37">
        <w:tab/>
      </w:r>
      <w:r w:rsidRPr="008C3F37">
        <w:rPr>
          <w:snapToGrid w:val="0"/>
        </w:rPr>
        <w:t>BCBearerContextModificationRequired</w:t>
      </w:r>
    </w:p>
    <w:p w14:paraId="456B4CAC" w14:textId="77777777" w:rsidR="00383028" w:rsidRPr="008C3F37" w:rsidRDefault="00383028" w:rsidP="00383028">
      <w:pPr>
        <w:pStyle w:val="PL"/>
      </w:pPr>
      <w:r w:rsidRPr="008C3F37">
        <w:tab/>
        <w:t>SUCCESSFUL OUTCOME</w:t>
      </w:r>
      <w:r w:rsidRPr="008C3F37">
        <w:tab/>
      </w:r>
      <w:r w:rsidRPr="008C3F37">
        <w:tab/>
      </w:r>
      <w:r w:rsidRPr="008C3F37">
        <w:rPr>
          <w:snapToGrid w:val="0"/>
        </w:rPr>
        <w:t>BCBearerContextModificationConfirm</w:t>
      </w:r>
    </w:p>
    <w:p w14:paraId="406933DB"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id-BCBearerContextModificationRequired</w:t>
      </w:r>
    </w:p>
    <w:p w14:paraId="1EF73C71"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0DD67366" w14:textId="77777777" w:rsidR="00383028" w:rsidRPr="008C3F37" w:rsidRDefault="00383028" w:rsidP="00383028">
      <w:pPr>
        <w:pStyle w:val="PL"/>
      </w:pPr>
      <w:r w:rsidRPr="008C3F37">
        <w:t>}</w:t>
      </w:r>
    </w:p>
    <w:p w14:paraId="7715DA4E" w14:textId="77777777" w:rsidR="00383028" w:rsidRPr="008C3F37" w:rsidRDefault="00383028" w:rsidP="00383028">
      <w:pPr>
        <w:pStyle w:val="PL"/>
      </w:pPr>
    </w:p>
    <w:p w14:paraId="1C64E2C4" w14:textId="77777777" w:rsidR="00383028" w:rsidRPr="008C3F37" w:rsidRDefault="00383028" w:rsidP="00383028">
      <w:pPr>
        <w:pStyle w:val="PL"/>
      </w:pPr>
      <w:r w:rsidRPr="008C3F37">
        <w:rPr>
          <w:snapToGrid w:val="0"/>
        </w:rPr>
        <w:t>bCBearerContextRelease</w:t>
      </w:r>
      <w:r w:rsidRPr="008C3F37">
        <w:t xml:space="preserve"> E1AP-ELEMENTARY-PROCEDURE ::= {</w:t>
      </w:r>
    </w:p>
    <w:p w14:paraId="655C3991" w14:textId="77777777" w:rsidR="00383028" w:rsidRPr="008C3F37" w:rsidRDefault="00383028" w:rsidP="00383028">
      <w:pPr>
        <w:pStyle w:val="PL"/>
      </w:pPr>
      <w:r w:rsidRPr="008C3F37">
        <w:tab/>
        <w:t>INITIATING MESSAGE</w:t>
      </w:r>
      <w:r w:rsidRPr="008C3F37">
        <w:tab/>
      </w:r>
      <w:r w:rsidRPr="008C3F37">
        <w:tab/>
      </w:r>
      <w:r w:rsidRPr="008C3F37">
        <w:rPr>
          <w:snapToGrid w:val="0"/>
        </w:rPr>
        <w:t>BCBearerContextReleaseCommand</w:t>
      </w:r>
    </w:p>
    <w:p w14:paraId="1E194AA4" w14:textId="77777777" w:rsidR="00383028" w:rsidRPr="008C3F37" w:rsidRDefault="00383028" w:rsidP="00383028">
      <w:pPr>
        <w:pStyle w:val="PL"/>
      </w:pPr>
      <w:r w:rsidRPr="008C3F37">
        <w:tab/>
        <w:t>SUCCESSFUL OUTCOME</w:t>
      </w:r>
      <w:r w:rsidRPr="008C3F37">
        <w:tab/>
      </w:r>
      <w:r w:rsidRPr="008C3F37">
        <w:tab/>
      </w:r>
      <w:r w:rsidRPr="008C3F37">
        <w:rPr>
          <w:snapToGrid w:val="0"/>
        </w:rPr>
        <w:t>BCBearerContextReleaseComplete</w:t>
      </w:r>
    </w:p>
    <w:p w14:paraId="4B513CAF"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id-BCBearerContextRelease</w:t>
      </w:r>
    </w:p>
    <w:p w14:paraId="0691EDE1"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275F7E39" w14:textId="77777777" w:rsidR="00383028" w:rsidRPr="008C3F37" w:rsidRDefault="00383028" w:rsidP="00383028">
      <w:pPr>
        <w:pStyle w:val="PL"/>
      </w:pPr>
      <w:r w:rsidRPr="008C3F37">
        <w:t>}</w:t>
      </w:r>
    </w:p>
    <w:p w14:paraId="157A0E00" w14:textId="77777777" w:rsidR="00383028" w:rsidRPr="008C3F37" w:rsidRDefault="00383028" w:rsidP="00383028">
      <w:pPr>
        <w:pStyle w:val="PL"/>
      </w:pPr>
    </w:p>
    <w:p w14:paraId="0677DFCF" w14:textId="77777777" w:rsidR="00383028" w:rsidRPr="008C3F37" w:rsidRDefault="00383028" w:rsidP="00383028">
      <w:pPr>
        <w:pStyle w:val="PL"/>
      </w:pPr>
      <w:r w:rsidRPr="008C3F37">
        <w:rPr>
          <w:snapToGrid w:val="0"/>
        </w:rPr>
        <w:t>bCBearerContextReleaseRequest</w:t>
      </w:r>
      <w:r w:rsidRPr="008C3F37">
        <w:t xml:space="preserve"> E1AP-ELEMENTARY-PROCEDURE ::= {</w:t>
      </w:r>
    </w:p>
    <w:p w14:paraId="3FD1B874" w14:textId="77777777" w:rsidR="00383028" w:rsidRPr="008C3F37" w:rsidRDefault="00383028" w:rsidP="00383028">
      <w:pPr>
        <w:pStyle w:val="PL"/>
      </w:pPr>
      <w:r w:rsidRPr="008C3F37">
        <w:tab/>
        <w:t>INITIATING MESSAGE</w:t>
      </w:r>
      <w:r w:rsidRPr="008C3F37">
        <w:tab/>
      </w:r>
      <w:r w:rsidRPr="008C3F37">
        <w:tab/>
      </w:r>
      <w:r w:rsidRPr="008C3F37">
        <w:rPr>
          <w:snapToGrid w:val="0"/>
        </w:rPr>
        <w:t>BCBearerContextReleaseRequest</w:t>
      </w:r>
    </w:p>
    <w:p w14:paraId="6B9E1314"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id-BCBearerContextReleaseRequest</w:t>
      </w:r>
    </w:p>
    <w:p w14:paraId="2A4ED769"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2DAA9569" w14:textId="77777777" w:rsidR="00383028" w:rsidRPr="008C3F37" w:rsidRDefault="00383028" w:rsidP="00383028">
      <w:pPr>
        <w:pStyle w:val="PL"/>
      </w:pPr>
      <w:r w:rsidRPr="008C3F37">
        <w:t>}</w:t>
      </w:r>
    </w:p>
    <w:p w14:paraId="0432B4D1" w14:textId="77777777" w:rsidR="00383028" w:rsidRPr="008C3F37" w:rsidRDefault="00383028" w:rsidP="00383028">
      <w:pPr>
        <w:pStyle w:val="PL"/>
      </w:pPr>
    </w:p>
    <w:p w14:paraId="284F56F9" w14:textId="77777777" w:rsidR="00383028" w:rsidRPr="008C3F37" w:rsidRDefault="00383028" w:rsidP="00383028">
      <w:pPr>
        <w:pStyle w:val="PL"/>
      </w:pPr>
      <w:r w:rsidRPr="008C3F37">
        <w:rPr>
          <w:snapToGrid w:val="0"/>
        </w:rPr>
        <w:t>mCBearerContextSetup</w:t>
      </w:r>
      <w:r w:rsidRPr="008C3F37">
        <w:t xml:space="preserve"> E1AP-ELEMENTARY-PROCEDURE ::= {</w:t>
      </w:r>
    </w:p>
    <w:p w14:paraId="06C845E8" w14:textId="77777777" w:rsidR="00383028" w:rsidRPr="008C3F37" w:rsidRDefault="00383028" w:rsidP="00383028">
      <w:pPr>
        <w:pStyle w:val="PL"/>
      </w:pPr>
      <w:r w:rsidRPr="008C3F37">
        <w:tab/>
        <w:t>INITIATING MESSAGE</w:t>
      </w:r>
      <w:r w:rsidRPr="008C3F37">
        <w:tab/>
      </w:r>
      <w:r w:rsidRPr="008C3F37">
        <w:tab/>
      </w:r>
      <w:r w:rsidRPr="008C3F37">
        <w:rPr>
          <w:snapToGrid w:val="0"/>
        </w:rPr>
        <w:t>MCBearerContextSetupRequest</w:t>
      </w:r>
    </w:p>
    <w:p w14:paraId="4C2E98A4" w14:textId="77777777" w:rsidR="00383028" w:rsidRPr="008C3F37" w:rsidRDefault="00383028" w:rsidP="00383028">
      <w:pPr>
        <w:pStyle w:val="PL"/>
      </w:pPr>
      <w:r w:rsidRPr="008C3F37">
        <w:tab/>
        <w:t>SUCCESSFUL OUTCOME</w:t>
      </w:r>
      <w:r w:rsidRPr="008C3F37">
        <w:tab/>
      </w:r>
      <w:r w:rsidRPr="008C3F37">
        <w:tab/>
      </w:r>
      <w:r w:rsidRPr="008C3F37">
        <w:rPr>
          <w:snapToGrid w:val="0"/>
        </w:rPr>
        <w:t>MCBearerContextSetupResponse</w:t>
      </w:r>
    </w:p>
    <w:p w14:paraId="32A2B0BC" w14:textId="77777777" w:rsidR="00383028" w:rsidRPr="008C3F37" w:rsidRDefault="00383028" w:rsidP="00383028">
      <w:pPr>
        <w:pStyle w:val="PL"/>
      </w:pPr>
      <w:r w:rsidRPr="008C3F37">
        <w:tab/>
        <w:t>UNSUCCESSFUL OUTCOME</w:t>
      </w:r>
      <w:r w:rsidRPr="008C3F37">
        <w:tab/>
      </w:r>
      <w:r w:rsidRPr="008C3F37">
        <w:tab/>
      </w:r>
      <w:r w:rsidRPr="008C3F37">
        <w:rPr>
          <w:snapToGrid w:val="0"/>
        </w:rPr>
        <w:t>MCBearerContextSetupFailure</w:t>
      </w:r>
    </w:p>
    <w:p w14:paraId="2662D804"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id-MCBearerContextSetup</w:t>
      </w:r>
    </w:p>
    <w:p w14:paraId="3905E260"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31CA5D4F" w14:textId="77777777" w:rsidR="00383028" w:rsidRPr="008C3F37" w:rsidRDefault="00383028" w:rsidP="00383028">
      <w:pPr>
        <w:pStyle w:val="PL"/>
      </w:pPr>
      <w:r w:rsidRPr="008C3F37">
        <w:t>}</w:t>
      </w:r>
    </w:p>
    <w:p w14:paraId="3B6A70C6" w14:textId="77777777" w:rsidR="00383028" w:rsidRPr="008C3F37" w:rsidRDefault="00383028" w:rsidP="00383028">
      <w:pPr>
        <w:pStyle w:val="PL"/>
      </w:pPr>
    </w:p>
    <w:p w14:paraId="7D7523EF" w14:textId="77777777" w:rsidR="00383028" w:rsidRPr="008C3F37" w:rsidRDefault="00383028" w:rsidP="00383028">
      <w:pPr>
        <w:pStyle w:val="PL"/>
      </w:pPr>
      <w:r w:rsidRPr="008C3F37">
        <w:rPr>
          <w:snapToGrid w:val="0"/>
        </w:rPr>
        <w:t>mCBearerContextModification</w:t>
      </w:r>
      <w:r w:rsidRPr="008C3F37">
        <w:t xml:space="preserve"> E1AP-ELEMENTARY-PROCEDURE ::= {</w:t>
      </w:r>
    </w:p>
    <w:p w14:paraId="11F07705" w14:textId="77777777" w:rsidR="00383028" w:rsidRPr="008C3F37" w:rsidRDefault="00383028" w:rsidP="00383028">
      <w:pPr>
        <w:pStyle w:val="PL"/>
      </w:pPr>
      <w:r w:rsidRPr="008C3F37">
        <w:tab/>
        <w:t>INITIATING MESSAGE</w:t>
      </w:r>
      <w:r w:rsidRPr="008C3F37">
        <w:tab/>
      </w:r>
      <w:r w:rsidRPr="008C3F37">
        <w:tab/>
      </w:r>
      <w:r w:rsidRPr="008C3F37">
        <w:rPr>
          <w:snapToGrid w:val="0"/>
        </w:rPr>
        <w:t>MCBearerContextModificationRequest</w:t>
      </w:r>
    </w:p>
    <w:p w14:paraId="5112C392" w14:textId="77777777" w:rsidR="00383028" w:rsidRPr="008C3F37" w:rsidRDefault="00383028" w:rsidP="00383028">
      <w:pPr>
        <w:pStyle w:val="PL"/>
      </w:pPr>
      <w:r w:rsidRPr="008C3F37">
        <w:tab/>
        <w:t>SUCCESSFUL OUTCOME</w:t>
      </w:r>
      <w:r w:rsidRPr="008C3F37">
        <w:tab/>
      </w:r>
      <w:r w:rsidRPr="008C3F37">
        <w:tab/>
      </w:r>
      <w:r w:rsidRPr="008C3F37">
        <w:rPr>
          <w:snapToGrid w:val="0"/>
        </w:rPr>
        <w:t>MCBearerContextModificationResponse</w:t>
      </w:r>
    </w:p>
    <w:p w14:paraId="57E5A030" w14:textId="77777777" w:rsidR="00383028" w:rsidRPr="008C3F37" w:rsidRDefault="00383028" w:rsidP="00383028">
      <w:pPr>
        <w:pStyle w:val="PL"/>
      </w:pPr>
      <w:r w:rsidRPr="008C3F37">
        <w:tab/>
        <w:t>UNSUCCESSFUL OUTCOME</w:t>
      </w:r>
      <w:r w:rsidRPr="008C3F37">
        <w:tab/>
      </w:r>
      <w:r w:rsidRPr="008C3F37">
        <w:tab/>
      </w:r>
      <w:r w:rsidRPr="008C3F37">
        <w:rPr>
          <w:snapToGrid w:val="0"/>
        </w:rPr>
        <w:t>MCBearerContextModificationFailure</w:t>
      </w:r>
    </w:p>
    <w:p w14:paraId="1F3F3DB6"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id-MCBearerContextModification</w:t>
      </w:r>
    </w:p>
    <w:p w14:paraId="582F34A6"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2603B3BA" w14:textId="77777777" w:rsidR="00383028" w:rsidRPr="008C3F37" w:rsidRDefault="00383028" w:rsidP="00383028">
      <w:pPr>
        <w:pStyle w:val="PL"/>
      </w:pPr>
      <w:r w:rsidRPr="008C3F37">
        <w:t>}</w:t>
      </w:r>
    </w:p>
    <w:p w14:paraId="77129DDD" w14:textId="77777777" w:rsidR="00383028" w:rsidRPr="008C3F37" w:rsidRDefault="00383028" w:rsidP="00383028">
      <w:pPr>
        <w:pStyle w:val="PL"/>
      </w:pPr>
    </w:p>
    <w:p w14:paraId="203F2970" w14:textId="77777777" w:rsidR="00383028" w:rsidRPr="008C3F37" w:rsidRDefault="00383028" w:rsidP="00383028">
      <w:pPr>
        <w:pStyle w:val="PL"/>
      </w:pPr>
      <w:r w:rsidRPr="008C3F37">
        <w:rPr>
          <w:snapToGrid w:val="0"/>
        </w:rPr>
        <w:t>mCBearerContextModificationRequired</w:t>
      </w:r>
      <w:r w:rsidRPr="008C3F37">
        <w:t xml:space="preserve"> E1AP-ELEMENTARY-PROCEDURE ::= {</w:t>
      </w:r>
    </w:p>
    <w:p w14:paraId="322574CC" w14:textId="77777777" w:rsidR="00383028" w:rsidRPr="008C3F37" w:rsidRDefault="00383028" w:rsidP="00383028">
      <w:pPr>
        <w:pStyle w:val="PL"/>
      </w:pPr>
      <w:r w:rsidRPr="008C3F37">
        <w:tab/>
        <w:t>INITIATING MESSAGE</w:t>
      </w:r>
      <w:r w:rsidRPr="008C3F37">
        <w:tab/>
      </w:r>
      <w:r w:rsidRPr="008C3F37">
        <w:tab/>
      </w:r>
      <w:r w:rsidRPr="008C3F37">
        <w:rPr>
          <w:snapToGrid w:val="0"/>
        </w:rPr>
        <w:t>MCBearerContextModificationRequired</w:t>
      </w:r>
    </w:p>
    <w:p w14:paraId="61FE780B" w14:textId="77777777" w:rsidR="00383028" w:rsidRPr="008C3F37" w:rsidRDefault="00383028" w:rsidP="00383028">
      <w:pPr>
        <w:pStyle w:val="PL"/>
      </w:pPr>
      <w:r w:rsidRPr="008C3F37">
        <w:tab/>
        <w:t>SUCCESSFUL OUTCOME</w:t>
      </w:r>
      <w:r w:rsidRPr="008C3F37">
        <w:tab/>
      </w:r>
      <w:r w:rsidRPr="008C3F37">
        <w:tab/>
      </w:r>
      <w:r w:rsidRPr="008C3F37">
        <w:rPr>
          <w:snapToGrid w:val="0"/>
        </w:rPr>
        <w:t>MCBearerContextModificationConfirm</w:t>
      </w:r>
    </w:p>
    <w:p w14:paraId="7A503833"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id-MCBearerContextModificationRequired</w:t>
      </w:r>
    </w:p>
    <w:p w14:paraId="7289068B"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0DCCF2D1" w14:textId="77777777" w:rsidR="00383028" w:rsidRPr="008C3F37" w:rsidRDefault="00383028" w:rsidP="00383028">
      <w:pPr>
        <w:pStyle w:val="PL"/>
      </w:pPr>
      <w:r w:rsidRPr="008C3F37">
        <w:t>}</w:t>
      </w:r>
    </w:p>
    <w:p w14:paraId="0A8BFA32" w14:textId="77777777" w:rsidR="00383028" w:rsidRPr="008C3F37" w:rsidRDefault="00383028" w:rsidP="00383028">
      <w:pPr>
        <w:pStyle w:val="PL"/>
      </w:pPr>
    </w:p>
    <w:p w14:paraId="370A0178" w14:textId="77777777" w:rsidR="00383028" w:rsidRPr="008C3F37" w:rsidRDefault="00383028" w:rsidP="00383028">
      <w:pPr>
        <w:pStyle w:val="PL"/>
      </w:pPr>
      <w:r w:rsidRPr="008C3F37">
        <w:rPr>
          <w:snapToGrid w:val="0"/>
        </w:rPr>
        <w:t>mCBearerContextRelease</w:t>
      </w:r>
      <w:r w:rsidRPr="008C3F37">
        <w:t xml:space="preserve"> E1AP-ELEMENTARY-PROCEDURE ::= {</w:t>
      </w:r>
    </w:p>
    <w:p w14:paraId="15E72001" w14:textId="77777777" w:rsidR="00383028" w:rsidRPr="008C3F37" w:rsidRDefault="00383028" w:rsidP="00383028">
      <w:pPr>
        <w:pStyle w:val="PL"/>
      </w:pPr>
      <w:r w:rsidRPr="008C3F37">
        <w:tab/>
        <w:t>INITIATING MESSAGE</w:t>
      </w:r>
      <w:r w:rsidRPr="008C3F37">
        <w:tab/>
      </w:r>
      <w:r w:rsidRPr="008C3F37">
        <w:tab/>
      </w:r>
      <w:r w:rsidRPr="008C3F37">
        <w:rPr>
          <w:snapToGrid w:val="0"/>
        </w:rPr>
        <w:t>MCBearerContextReleaseCommand</w:t>
      </w:r>
    </w:p>
    <w:p w14:paraId="5EC37DCF" w14:textId="77777777" w:rsidR="00383028" w:rsidRPr="008C3F37" w:rsidRDefault="00383028" w:rsidP="00383028">
      <w:pPr>
        <w:pStyle w:val="PL"/>
      </w:pPr>
      <w:r w:rsidRPr="008C3F37">
        <w:tab/>
        <w:t>SUCCESSFUL OUTCOME</w:t>
      </w:r>
      <w:r w:rsidRPr="008C3F37">
        <w:tab/>
      </w:r>
      <w:r w:rsidRPr="008C3F37">
        <w:tab/>
      </w:r>
      <w:r w:rsidRPr="008C3F37">
        <w:rPr>
          <w:snapToGrid w:val="0"/>
        </w:rPr>
        <w:t>MCBearerContextReleaseComplete</w:t>
      </w:r>
    </w:p>
    <w:p w14:paraId="0CBE57ED" w14:textId="77777777" w:rsidR="00383028" w:rsidRPr="008C3F37" w:rsidRDefault="00383028" w:rsidP="00383028">
      <w:pPr>
        <w:pStyle w:val="PL"/>
      </w:pPr>
      <w:r w:rsidRPr="008C3F37">
        <w:tab/>
        <w:t>PROCEDURE CODE</w:t>
      </w:r>
      <w:r w:rsidRPr="008C3F37">
        <w:tab/>
      </w:r>
      <w:r w:rsidRPr="008C3F37">
        <w:tab/>
      </w:r>
      <w:r w:rsidRPr="008C3F37">
        <w:tab/>
      </w:r>
      <w:r w:rsidRPr="008C3F37">
        <w:rPr>
          <w:snapToGrid w:val="0"/>
        </w:rPr>
        <w:t>id-MCBearerContextRelease</w:t>
      </w:r>
    </w:p>
    <w:p w14:paraId="7D3FDDE2"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16302F8D" w14:textId="77777777" w:rsidR="00383028" w:rsidRPr="008C3F37" w:rsidRDefault="00383028" w:rsidP="00383028">
      <w:pPr>
        <w:pStyle w:val="PL"/>
      </w:pPr>
      <w:r w:rsidRPr="008C3F37">
        <w:t>}</w:t>
      </w:r>
    </w:p>
    <w:p w14:paraId="519CDEDB" w14:textId="77777777" w:rsidR="00383028" w:rsidRPr="008C3F37" w:rsidRDefault="00383028" w:rsidP="00383028">
      <w:pPr>
        <w:pStyle w:val="PL"/>
      </w:pPr>
    </w:p>
    <w:p w14:paraId="0A1E5EF7" w14:textId="77777777" w:rsidR="00383028" w:rsidRPr="008C3F37" w:rsidRDefault="00383028" w:rsidP="00383028">
      <w:pPr>
        <w:pStyle w:val="PL"/>
      </w:pPr>
      <w:r w:rsidRPr="008C3F37">
        <w:rPr>
          <w:snapToGrid w:val="0"/>
        </w:rPr>
        <w:t>mCBearerContextReleaseRequest</w:t>
      </w:r>
      <w:r w:rsidRPr="008C3F37">
        <w:t xml:space="preserve"> E1AP-ELEMENTARY-PROCEDURE ::= {</w:t>
      </w:r>
    </w:p>
    <w:p w14:paraId="4A2DD051" w14:textId="77777777" w:rsidR="00383028" w:rsidRPr="008C3F37" w:rsidRDefault="00383028" w:rsidP="00383028">
      <w:pPr>
        <w:pStyle w:val="PL"/>
      </w:pPr>
      <w:r w:rsidRPr="008C3F37">
        <w:tab/>
        <w:t>INITIATING MESSAGE</w:t>
      </w:r>
      <w:r w:rsidRPr="008C3F37">
        <w:tab/>
      </w:r>
      <w:r w:rsidRPr="008C3F37">
        <w:tab/>
      </w:r>
      <w:r w:rsidRPr="008C3F37">
        <w:rPr>
          <w:snapToGrid w:val="0"/>
        </w:rPr>
        <w:t>MCBearerContextReleaseRequest</w:t>
      </w:r>
    </w:p>
    <w:p w14:paraId="5A9DA22B" w14:textId="77777777" w:rsidR="00383028" w:rsidRPr="008C3F37" w:rsidRDefault="00383028" w:rsidP="00383028">
      <w:pPr>
        <w:pStyle w:val="PL"/>
      </w:pPr>
      <w:r w:rsidRPr="008C3F37">
        <w:lastRenderedPageBreak/>
        <w:tab/>
        <w:t>PROCEDURE CODE</w:t>
      </w:r>
      <w:r w:rsidRPr="008C3F37">
        <w:tab/>
      </w:r>
      <w:r w:rsidRPr="008C3F37">
        <w:tab/>
      </w:r>
      <w:r w:rsidRPr="008C3F37">
        <w:tab/>
      </w:r>
      <w:r w:rsidRPr="008C3F37">
        <w:rPr>
          <w:snapToGrid w:val="0"/>
        </w:rPr>
        <w:t>id-MCBearerContextReleaseRequest</w:t>
      </w:r>
    </w:p>
    <w:p w14:paraId="6C63374A" w14:textId="77777777" w:rsidR="00383028" w:rsidRPr="008C3F37" w:rsidRDefault="00383028" w:rsidP="00383028">
      <w:pPr>
        <w:pStyle w:val="PL"/>
      </w:pPr>
      <w:r w:rsidRPr="008C3F37">
        <w:tab/>
        <w:t>CRITICALITY</w:t>
      </w:r>
      <w:r w:rsidRPr="008C3F37">
        <w:tab/>
      </w:r>
      <w:r w:rsidRPr="008C3F37">
        <w:tab/>
      </w:r>
      <w:r w:rsidRPr="008C3F37">
        <w:tab/>
      </w:r>
      <w:r w:rsidRPr="008C3F37">
        <w:tab/>
        <w:t>reject</w:t>
      </w:r>
    </w:p>
    <w:p w14:paraId="354D12C3" w14:textId="77777777" w:rsidR="00383028" w:rsidRPr="00135FF5" w:rsidRDefault="00383028" w:rsidP="00383028">
      <w:pPr>
        <w:pStyle w:val="PL"/>
        <w:rPr>
          <w:rFonts w:eastAsia="Malgun Gothic"/>
        </w:rPr>
      </w:pPr>
      <w:r w:rsidRPr="008C3F37">
        <w:t>}</w:t>
      </w:r>
    </w:p>
    <w:p w14:paraId="68D5867F" w14:textId="77777777" w:rsidR="00383028" w:rsidRPr="00D629EF" w:rsidRDefault="00383028" w:rsidP="00383028">
      <w:pPr>
        <w:pStyle w:val="PL"/>
      </w:pPr>
    </w:p>
    <w:p w14:paraId="6295B729" w14:textId="77777777" w:rsidR="00383028" w:rsidRPr="00D629EF" w:rsidRDefault="00383028" w:rsidP="00383028">
      <w:pPr>
        <w:pStyle w:val="PL"/>
      </w:pPr>
      <w:r w:rsidRPr="00D629EF">
        <w:t>END</w:t>
      </w:r>
    </w:p>
    <w:p w14:paraId="24A097DB" w14:textId="77777777" w:rsidR="00383028" w:rsidRPr="00D629EF" w:rsidRDefault="00383028" w:rsidP="00383028">
      <w:pPr>
        <w:pStyle w:val="PL"/>
      </w:pPr>
      <w:r w:rsidRPr="00D629EF">
        <w:t>-- ASN1STOP</w:t>
      </w:r>
    </w:p>
    <w:p w14:paraId="3FEE7EFB" w14:textId="77777777" w:rsidR="00383028" w:rsidRPr="00D629EF" w:rsidRDefault="00383028" w:rsidP="00383028">
      <w:pPr>
        <w:pStyle w:val="PL"/>
      </w:pPr>
    </w:p>
    <w:p w14:paraId="3B8A3588" w14:textId="77777777" w:rsidR="00383028" w:rsidRPr="00D629EF" w:rsidRDefault="00383028" w:rsidP="00383028">
      <w:pPr>
        <w:pStyle w:val="3"/>
      </w:pPr>
      <w:bookmarkStart w:id="83" w:name="_Toc20955683"/>
      <w:bookmarkStart w:id="84" w:name="_Toc29461126"/>
      <w:bookmarkStart w:id="85" w:name="_Toc29505858"/>
      <w:bookmarkStart w:id="86" w:name="_Toc36556383"/>
      <w:bookmarkStart w:id="87" w:name="_Toc45881870"/>
      <w:bookmarkStart w:id="88" w:name="_Toc51852511"/>
      <w:bookmarkStart w:id="89" w:name="_Toc56620462"/>
      <w:bookmarkStart w:id="90" w:name="_Toc64448104"/>
      <w:bookmarkStart w:id="91" w:name="_Toc74152880"/>
      <w:bookmarkStart w:id="92" w:name="_Toc88656306"/>
      <w:bookmarkStart w:id="93" w:name="_Toc88657365"/>
      <w:bookmarkStart w:id="94" w:name="_Toc105657471"/>
      <w:bookmarkStart w:id="95" w:name="_Toc106108852"/>
      <w:bookmarkStart w:id="96" w:name="_Toc112687955"/>
      <w:bookmarkStart w:id="97" w:name="_Toc145327003"/>
      <w:r w:rsidRPr="00D629EF">
        <w:t>9.4.4</w:t>
      </w:r>
      <w:r w:rsidRPr="00D629EF">
        <w:tab/>
        <w:t>PDU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346DC9" w14:textId="77777777" w:rsidR="00383028" w:rsidRPr="00D629EF" w:rsidRDefault="00383028" w:rsidP="00383028">
      <w:pPr>
        <w:pStyle w:val="PL"/>
        <w:spacing w:line="0" w:lineRule="atLeast"/>
        <w:rPr>
          <w:snapToGrid w:val="0"/>
        </w:rPr>
      </w:pPr>
      <w:bookmarkStart w:id="98" w:name="_Hlk506316534"/>
      <w:r w:rsidRPr="00D629EF">
        <w:t>-- ASN1START</w:t>
      </w:r>
    </w:p>
    <w:p w14:paraId="36648785" w14:textId="77777777" w:rsidR="00383028" w:rsidRPr="00D629EF" w:rsidRDefault="00383028" w:rsidP="00383028">
      <w:pPr>
        <w:pStyle w:val="PL"/>
        <w:spacing w:line="0" w:lineRule="atLeast"/>
        <w:rPr>
          <w:snapToGrid w:val="0"/>
        </w:rPr>
      </w:pPr>
      <w:r w:rsidRPr="00D629EF">
        <w:rPr>
          <w:snapToGrid w:val="0"/>
        </w:rPr>
        <w:t>-- **************************************************************</w:t>
      </w:r>
    </w:p>
    <w:p w14:paraId="49AFC871" w14:textId="77777777" w:rsidR="00383028" w:rsidRPr="00D629EF" w:rsidRDefault="00383028" w:rsidP="00383028">
      <w:pPr>
        <w:pStyle w:val="PL"/>
        <w:spacing w:line="0" w:lineRule="atLeast"/>
        <w:rPr>
          <w:snapToGrid w:val="0"/>
        </w:rPr>
      </w:pPr>
      <w:r w:rsidRPr="00D629EF">
        <w:rPr>
          <w:snapToGrid w:val="0"/>
        </w:rPr>
        <w:t>--</w:t>
      </w:r>
    </w:p>
    <w:p w14:paraId="77A969B2" w14:textId="77777777" w:rsidR="00383028" w:rsidRPr="00D629EF" w:rsidRDefault="00383028" w:rsidP="00383028">
      <w:pPr>
        <w:pStyle w:val="PL"/>
        <w:spacing w:line="0" w:lineRule="atLeast"/>
        <w:outlineLvl w:val="3"/>
        <w:rPr>
          <w:snapToGrid w:val="0"/>
        </w:rPr>
      </w:pPr>
      <w:r w:rsidRPr="00D629EF">
        <w:rPr>
          <w:snapToGrid w:val="0"/>
        </w:rPr>
        <w:t>-- PDU definitions for E1AP</w:t>
      </w:r>
    </w:p>
    <w:p w14:paraId="3948B8EA" w14:textId="77777777" w:rsidR="00383028" w:rsidRPr="00D629EF" w:rsidRDefault="00383028" w:rsidP="00383028">
      <w:pPr>
        <w:pStyle w:val="PL"/>
        <w:spacing w:line="0" w:lineRule="atLeast"/>
        <w:rPr>
          <w:snapToGrid w:val="0"/>
        </w:rPr>
      </w:pPr>
      <w:r w:rsidRPr="00D629EF">
        <w:rPr>
          <w:snapToGrid w:val="0"/>
        </w:rPr>
        <w:t>--</w:t>
      </w:r>
    </w:p>
    <w:p w14:paraId="35EACE89" w14:textId="77777777" w:rsidR="00383028" w:rsidRPr="00D629EF" w:rsidRDefault="00383028" w:rsidP="00383028">
      <w:pPr>
        <w:pStyle w:val="PL"/>
        <w:spacing w:line="0" w:lineRule="atLeast"/>
        <w:rPr>
          <w:snapToGrid w:val="0"/>
        </w:rPr>
      </w:pPr>
      <w:r w:rsidRPr="00D629EF">
        <w:rPr>
          <w:snapToGrid w:val="0"/>
        </w:rPr>
        <w:t>-- **************************************************************</w:t>
      </w:r>
    </w:p>
    <w:p w14:paraId="0C023C55" w14:textId="77777777" w:rsidR="00383028" w:rsidRPr="00D629EF" w:rsidRDefault="00383028" w:rsidP="00383028">
      <w:pPr>
        <w:pStyle w:val="PL"/>
        <w:spacing w:line="0" w:lineRule="atLeast"/>
        <w:rPr>
          <w:snapToGrid w:val="0"/>
        </w:rPr>
      </w:pPr>
    </w:p>
    <w:p w14:paraId="4CD14532" w14:textId="77777777" w:rsidR="00383028" w:rsidRPr="00D629EF" w:rsidRDefault="00383028" w:rsidP="00383028">
      <w:pPr>
        <w:pStyle w:val="PL"/>
        <w:spacing w:line="0" w:lineRule="atLeast"/>
        <w:rPr>
          <w:snapToGrid w:val="0"/>
        </w:rPr>
      </w:pPr>
      <w:r w:rsidRPr="00D629EF">
        <w:rPr>
          <w:snapToGrid w:val="0"/>
        </w:rPr>
        <w:t>E1AP-PDU-Contents {</w:t>
      </w:r>
    </w:p>
    <w:p w14:paraId="13587179" w14:textId="77777777" w:rsidR="00383028" w:rsidRPr="00D629EF" w:rsidRDefault="00383028" w:rsidP="00383028">
      <w:pPr>
        <w:pStyle w:val="PL"/>
        <w:spacing w:line="0" w:lineRule="atLeast"/>
        <w:rPr>
          <w:snapToGrid w:val="0"/>
        </w:rPr>
      </w:pPr>
      <w:r w:rsidRPr="00D629EF">
        <w:rPr>
          <w:snapToGrid w:val="0"/>
        </w:rPr>
        <w:t>itu-t (0) identified-organization (4) etsi (0) mobileDomain (0)</w:t>
      </w:r>
    </w:p>
    <w:p w14:paraId="4305EE6C" w14:textId="77777777" w:rsidR="00383028" w:rsidRPr="00D629EF" w:rsidRDefault="00383028" w:rsidP="00383028">
      <w:pPr>
        <w:pStyle w:val="PL"/>
        <w:spacing w:line="0" w:lineRule="atLeast"/>
        <w:rPr>
          <w:snapToGrid w:val="0"/>
        </w:rPr>
      </w:pPr>
      <w:r w:rsidRPr="00D629EF">
        <w:rPr>
          <w:snapToGrid w:val="0"/>
        </w:rPr>
        <w:t>ngran-access (22) modules (3) e1ap (5) version1 (1) e1ap-PDU-Contents (1) }</w:t>
      </w:r>
    </w:p>
    <w:p w14:paraId="5598794E" w14:textId="77777777" w:rsidR="00383028" w:rsidRPr="00D629EF" w:rsidRDefault="00383028" w:rsidP="00383028">
      <w:pPr>
        <w:pStyle w:val="PL"/>
        <w:spacing w:line="0" w:lineRule="atLeast"/>
        <w:rPr>
          <w:snapToGrid w:val="0"/>
        </w:rPr>
      </w:pPr>
    </w:p>
    <w:p w14:paraId="55727788" w14:textId="77777777" w:rsidR="00383028" w:rsidRPr="00D629EF" w:rsidRDefault="00383028" w:rsidP="00383028">
      <w:pPr>
        <w:pStyle w:val="PL"/>
        <w:spacing w:line="0" w:lineRule="atLeast"/>
        <w:rPr>
          <w:snapToGrid w:val="0"/>
        </w:rPr>
      </w:pPr>
      <w:r w:rsidRPr="00D629EF">
        <w:rPr>
          <w:snapToGrid w:val="0"/>
        </w:rPr>
        <w:t xml:space="preserve">DEFINITIONS AUTOMATIC TAGS ::= </w:t>
      </w:r>
    </w:p>
    <w:p w14:paraId="23608036" w14:textId="77777777" w:rsidR="00383028" w:rsidRPr="00D629EF" w:rsidRDefault="00383028" w:rsidP="00383028">
      <w:pPr>
        <w:pStyle w:val="PL"/>
        <w:spacing w:line="0" w:lineRule="atLeast"/>
        <w:rPr>
          <w:snapToGrid w:val="0"/>
        </w:rPr>
      </w:pPr>
    </w:p>
    <w:p w14:paraId="48236F5C" w14:textId="77777777" w:rsidR="00383028" w:rsidRPr="00D629EF" w:rsidRDefault="00383028" w:rsidP="00383028">
      <w:pPr>
        <w:pStyle w:val="PL"/>
        <w:spacing w:line="0" w:lineRule="atLeast"/>
        <w:rPr>
          <w:snapToGrid w:val="0"/>
        </w:rPr>
      </w:pPr>
      <w:r w:rsidRPr="00D629EF">
        <w:rPr>
          <w:snapToGrid w:val="0"/>
        </w:rPr>
        <w:t>BEGIN</w:t>
      </w:r>
    </w:p>
    <w:p w14:paraId="1273EACD" w14:textId="77777777" w:rsidR="00383028" w:rsidRPr="00D629EF" w:rsidRDefault="00383028" w:rsidP="00383028">
      <w:pPr>
        <w:pStyle w:val="PL"/>
        <w:spacing w:line="0" w:lineRule="atLeast"/>
        <w:rPr>
          <w:snapToGrid w:val="0"/>
        </w:rPr>
      </w:pPr>
    </w:p>
    <w:p w14:paraId="04036DCD" w14:textId="77777777" w:rsidR="00383028" w:rsidRPr="00D629EF" w:rsidRDefault="00383028" w:rsidP="00383028">
      <w:pPr>
        <w:pStyle w:val="PL"/>
        <w:spacing w:line="0" w:lineRule="atLeast"/>
        <w:rPr>
          <w:snapToGrid w:val="0"/>
        </w:rPr>
      </w:pPr>
      <w:r w:rsidRPr="00D629EF">
        <w:rPr>
          <w:snapToGrid w:val="0"/>
        </w:rPr>
        <w:t>-- **************************************************************</w:t>
      </w:r>
    </w:p>
    <w:p w14:paraId="12981536" w14:textId="77777777" w:rsidR="00383028" w:rsidRPr="00D629EF" w:rsidRDefault="00383028" w:rsidP="00383028">
      <w:pPr>
        <w:pStyle w:val="PL"/>
        <w:spacing w:line="0" w:lineRule="atLeast"/>
        <w:rPr>
          <w:snapToGrid w:val="0"/>
        </w:rPr>
      </w:pPr>
      <w:r w:rsidRPr="00D629EF">
        <w:rPr>
          <w:snapToGrid w:val="0"/>
        </w:rPr>
        <w:t>--</w:t>
      </w:r>
    </w:p>
    <w:p w14:paraId="6F7273E2" w14:textId="77777777" w:rsidR="00383028" w:rsidRPr="00D629EF" w:rsidRDefault="00383028" w:rsidP="00383028">
      <w:pPr>
        <w:pStyle w:val="PL"/>
        <w:spacing w:line="0" w:lineRule="atLeast"/>
        <w:outlineLvl w:val="3"/>
        <w:rPr>
          <w:snapToGrid w:val="0"/>
        </w:rPr>
      </w:pPr>
      <w:r w:rsidRPr="00D629EF">
        <w:rPr>
          <w:snapToGrid w:val="0"/>
        </w:rPr>
        <w:t>-- IE parameter types from other modules</w:t>
      </w:r>
    </w:p>
    <w:p w14:paraId="14D498F2" w14:textId="77777777" w:rsidR="00383028" w:rsidRPr="004F4B56" w:rsidRDefault="00383028" w:rsidP="00383028">
      <w:pPr>
        <w:pStyle w:val="PL"/>
        <w:spacing w:line="0" w:lineRule="atLeast"/>
        <w:rPr>
          <w:snapToGrid w:val="0"/>
        </w:rPr>
      </w:pPr>
      <w:r w:rsidRPr="004F4B56">
        <w:rPr>
          <w:snapToGrid w:val="0"/>
        </w:rPr>
        <w:t>--</w:t>
      </w:r>
    </w:p>
    <w:p w14:paraId="3AFC287F" w14:textId="77777777" w:rsidR="00383028" w:rsidRPr="004F4B56" w:rsidRDefault="00383028" w:rsidP="00383028">
      <w:pPr>
        <w:pStyle w:val="PL"/>
        <w:spacing w:line="0" w:lineRule="atLeast"/>
        <w:rPr>
          <w:snapToGrid w:val="0"/>
        </w:rPr>
      </w:pPr>
      <w:r w:rsidRPr="004F4B56">
        <w:rPr>
          <w:snapToGrid w:val="0"/>
        </w:rPr>
        <w:t>-- **************************************************************</w:t>
      </w:r>
    </w:p>
    <w:p w14:paraId="76AA6CE5" w14:textId="77777777" w:rsidR="00383028" w:rsidRPr="004F4B56" w:rsidRDefault="00383028" w:rsidP="00383028">
      <w:pPr>
        <w:pStyle w:val="PL"/>
        <w:spacing w:line="0" w:lineRule="atLeast"/>
        <w:rPr>
          <w:snapToGrid w:val="0"/>
        </w:rPr>
      </w:pPr>
    </w:p>
    <w:p w14:paraId="03208874" w14:textId="77777777" w:rsidR="00383028" w:rsidRPr="004F4B56" w:rsidRDefault="00383028" w:rsidP="00383028">
      <w:pPr>
        <w:pStyle w:val="PL"/>
        <w:spacing w:line="0" w:lineRule="atLeast"/>
        <w:rPr>
          <w:snapToGrid w:val="0"/>
        </w:rPr>
      </w:pPr>
      <w:r w:rsidRPr="004F4B56">
        <w:rPr>
          <w:snapToGrid w:val="0"/>
        </w:rPr>
        <w:t>IMPORTS</w:t>
      </w:r>
    </w:p>
    <w:p w14:paraId="121F75FA" w14:textId="77777777" w:rsidR="00383028" w:rsidRPr="004F4B56" w:rsidRDefault="00383028" w:rsidP="00383028">
      <w:pPr>
        <w:pStyle w:val="PL"/>
        <w:spacing w:line="0" w:lineRule="atLeast"/>
        <w:rPr>
          <w:snapToGrid w:val="0"/>
        </w:rPr>
      </w:pPr>
      <w:r w:rsidRPr="004F4B56">
        <w:rPr>
          <w:snapToGrid w:val="0"/>
        </w:rPr>
        <w:tab/>
      </w:r>
    </w:p>
    <w:p w14:paraId="5BFDB543" w14:textId="77777777" w:rsidR="00383028" w:rsidRPr="004F4B56" w:rsidRDefault="00383028" w:rsidP="00383028">
      <w:pPr>
        <w:pStyle w:val="PL"/>
        <w:spacing w:line="0" w:lineRule="atLeast"/>
        <w:rPr>
          <w:snapToGrid w:val="0"/>
        </w:rPr>
      </w:pPr>
      <w:r w:rsidRPr="004F4B56">
        <w:rPr>
          <w:snapToGrid w:val="0"/>
        </w:rPr>
        <w:tab/>
        <w:t>Cause,</w:t>
      </w:r>
    </w:p>
    <w:p w14:paraId="2F1FBA16" w14:textId="77777777" w:rsidR="00383028" w:rsidRPr="004F4B56" w:rsidRDefault="00383028" w:rsidP="00383028">
      <w:pPr>
        <w:pStyle w:val="PL"/>
        <w:spacing w:line="0" w:lineRule="atLeast"/>
        <w:rPr>
          <w:snapToGrid w:val="0"/>
        </w:rPr>
      </w:pPr>
      <w:r w:rsidRPr="004F4B56">
        <w:rPr>
          <w:snapToGrid w:val="0"/>
        </w:rPr>
        <w:tab/>
        <w:t>CriticalityDiagnostics,</w:t>
      </w:r>
    </w:p>
    <w:p w14:paraId="6F32A34C" w14:textId="77777777" w:rsidR="00383028" w:rsidRPr="008C3F37" w:rsidRDefault="00383028" w:rsidP="00383028">
      <w:pPr>
        <w:pStyle w:val="PL"/>
        <w:spacing w:line="0" w:lineRule="atLeast"/>
      </w:pPr>
      <w:r>
        <w:rPr>
          <w:snapToGrid w:val="0"/>
        </w:rPr>
        <w:tab/>
      </w:r>
      <w:r w:rsidRPr="008C3F37">
        <w:t>GNB-CU-CP-MBS-E1AP-ID,</w:t>
      </w:r>
    </w:p>
    <w:p w14:paraId="04AF9B7D" w14:textId="77777777" w:rsidR="00383028" w:rsidRPr="004F4B56" w:rsidRDefault="00383028" w:rsidP="00383028">
      <w:pPr>
        <w:pStyle w:val="PL"/>
        <w:spacing w:line="0" w:lineRule="atLeast"/>
        <w:rPr>
          <w:snapToGrid w:val="0"/>
        </w:rPr>
      </w:pPr>
      <w:r w:rsidRPr="008C3F37">
        <w:rPr>
          <w:snapToGrid w:val="0"/>
        </w:rPr>
        <w:tab/>
      </w:r>
      <w:r w:rsidRPr="008C3F37">
        <w:t>GNB-CU-UP-MBS-E1AP-ID,</w:t>
      </w:r>
    </w:p>
    <w:p w14:paraId="5FECCE12" w14:textId="77777777" w:rsidR="00383028" w:rsidRPr="004F4B56" w:rsidRDefault="00383028" w:rsidP="00383028">
      <w:pPr>
        <w:pStyle w:val="PL"/>
        <w:spacing w:line="0" w:lineRule="atLeast"/>
        <w:rPr>
          <w:snapToGrid w:val="0"/>
        </w:rPr>
      </w:pPr>
      <w:r w:rsidRPr="004F4B56">
        <w:rPr>
          <w:snapToGrid w:val="0"/>
        </w:rPr>
        <w:tab/>
        <w:t>GNB-CU-CP-UE-E1AP-ID,</w:t>
      </w:r>
    </w:p>
    <w:p w14:paraId="1AAA6334" w14:textId="77777777" w:rsidR="00383028" w:rsidRPr="00D629EF" w:rsidRDefault="00383028" w:rsidP="00383028">
      <w:pPr>
        <w:pStyle w:val="PL"/>
        <w:spacing w:line="0" w:lineRule="atLeast"/>
        <w:rPr>
          <w:snapToGrid w:val="0"/>
        </w:rPr>
      </w:pPr>
      <w:r w:rsidRPr="004F4B56">
        <w:rPr>
          <w:snapToGrid w:val="0"/>
        </w:rPr>
        <w:tab/>
      </w:r>
      <w:r w:rsidRPr="00D629EF">
        <w:rPr>
          <w:snapToGrid w:val="0"/>
        </w:rPr>
        <w:t>GNB-CU-UP-UE-E1AP-ID,</w:t>
      </w:r>
    </w:p>
    <w:p w14:paraId="15AC937E" w14:textId="77777777" w:rsidR="00383028" w:rsidRPr="00D629EF" w:rsidRDefault="00383028" w:rsidP="00383028">
      <w:pPr>
        <w:pStyle w:val="PL"/>
        <w:spacing w:line="0" w:lineRule="atLeast"/>
        <w:rPr>
          <w:snapToGrid w:val="0"/>
        </w:rPr>
      </w:pPr>
      <w:r w:rsidRPr="00D629EF">
        <w:rPr>
          <w:snapToGrid w:val="0"/>
        </w:rPr>
        <w:tab/>
        <w:t>UE-associatedLogicalE1-ConnectionItem,</w:t>
      </w:r>
    </w:p>
    <w:p w14:paraId="18A2F4D6" w14:textId="77777777" w:rsidR="00383028" w:rsidRPr="00D629EF" w:rsidRDefault="00383028" w:rsidP="00383028">
      <w:pPr>
        <w:pStyle w:val="PL"/>
        <w:spacing w:line="0" w:lineRule="atLeast"/>
        <w:rPr>
          <w:snapToGrid w:val="0"/>
        </w:rPr>
      </w:pPr>
      <w:r w:rsidRPr="00D629EF">
        <w:rPr>
          <w:snapToGrid w:val="0"/>
        </w:rPr>
        <w:tab/>
        <w:t>GNB-CU-UP-ID,</w:t>
      </w:r>
    </w:p>
    <w:p w14:paraId="3E9761BA" w14:textId="77777777" w:rsidR="00383028" w:rsidRPr="00D629EF" w:rsidRDefault="00383028" w:rsidP="00383028">
      <w:pPr>
        <w:pStyle w:val="PL"/>
        <w:spacing w:line="0" w:lineRule="atLeast"/>
        <w:rPr>
          <w:snapToGrid w:val="0"/>
        </w:rPr>
      </w:pPr>
      <w:r w:rsidRPr="00D629EF">
        <w:rPr>
          <w:snapToGrid w:val="0"/>
        </w:rPr>
        <w:tab/>
        <w:t>GNB-CU-UP-Name,</w:t>
      </w:r>
    </w:p>
    <w:p w14:paraId="508CE7F3" w14:textId="77777777" w:rsidR="00383028" w:rsidRPr="00D629EF" w:rsidRDefault="00383028" w:rsidP="00383028">
      <w:pPr>
        <w:pStyle w:val="PL"/>
        <w:spacing w:line="0" w:lineRule="atLeast"/>
        <w:rPr>
          <w:snapToGrid w:val="0"/>
        </w:rPr>
      </w:pPr>
      <w:r>
        <w:rPr>
          <w:snapToGrid w:val="0"/>
        </w:rPr>
        <w:tab/>
      </w:r>
      <w:r w:rsidRPr="00C7086C">
        <w:rPr>
          <w:snapToGrid w:val="0"/>
        </w:rPr>
        <w:t>Extended-</w:t>
      </w:r>
      <w:r w:rsidRPr="00D629EF">
        <w:rPr>
          <w:snapToGrid w:val="0"/>
        </w:rPr>
        <w:t>GNB-CU-UP-Name,</w:t>
      </w:r>
    </w:p>
    <w:p w14:paraId="48AB24C7" w14:textId="77777777" w:rsidR="00383028" w:rsidRPr="00D629EF" w:rsidRDefault="00383028" w:rsidP="00383028">
      <w:pPr>
        <w:pStyle w:val="PL"/>
        <w:spacing w:line="0" w:lineRule="atLeast"/>
        <w:rPr>
          <w:snapToGrid w:val="0"/>
        </w:rPr>
      </w:pPr>
      <w:r w:rsidRPr="00D629EF">
        <w:rPr>
          <w:snapToGrid w:val="0"/>
        </w:rPr>
        <w:tab/>
        <w:t>GNB-CU-CP-Name,</w:t>
      </w:r>
    </w:p>
    <w:p w14:paraId="68AEB56A" w14:textId="77777777" w:rsidR="00383028" w:rsidRDefault="00383028" w:rsidP="00383028">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11729C85" w14:textId="77777777" w:rsidR="00383028" w:rsidRPr="00D629EF" w:rsidRDefault="00383028" w:rsidP="00383028">
      <w:pPr>
        <w:pStyle w:val="PL"/>
        <w:spacing w:line="0" w:lineRule="atLeast"/>
        <w:rPr>
          <w:snapToGrid w:val="0"/>
        </w:rPr>
      </w:pPr>
      <w:r w:rsidRPr="00D629EF">
        <w:rPr>
          <w:snapToGrid w:val="0"/>
        </w:rPr>
        <w:tab/>
        <w:t>CNSupport,</w:t>
      </w:r>
    </w:p>
    <w:p w14:paraId="74EB5B34" w14:textId="77777777" w:rsidR="00383028" w:rsidRPr="00D629EF" w:rsidRDefault="00383028" w:rsidP="00383028">
      <w:pPr>
        <w:pStyle w:val="PL"/>
        <w:spacing w:line="0" w:lineRule="atLeast"/>
        <w:rPr>
          <w:snapToGrid w:val="0"/>
        </w:rPr>
      </w:pPr>
      <w:r w:rsidRPr="00D629EF">
        <w:rPr>
          <w:snapToGrid w:val="0"/>
        </w:rPr>
        <w:tab/>
        <w:t>PLMN-Identity,</w:t>
      </w:r>
    </w:p>
    <w:p w14:paraId="0416BF46" w14:textId="77777777" w:rsidR="00383028" w:rsidRPr="00D629EF" w:rsidRDefault="00383028" w:rsidP="00383028">
      <w:pPr>
        <w:pStyle w:val="PL"/>
        <w:spacing w:line="0" w:lineRule="atLeast"/>
        <w:rPr>
          <w:snapToGrid w:val="0"/>
        </w:rPr>
      </w:pPr>
      <w:r w:rsidRPr="00D629EF">
        <w:rPr>
          <w:snapToGrid w:val="0"/>
        </w:rPr>
        <w:tab/>
        <w:t>Slice-Support-List,</w:t>
      </w:r>
    </w:p>
    <w:p w14:paraId="77B48AC3" w14:textId="77777777" w:rsidR="00383028" w:rsidRPr="00D629EF" w:rsidRDefault="00383028" w:rsidP="00383028">
      <w:pPr>
        <w:pStyle w:val="PL"/>
        <w:spacing w:line="0" w:lineRule="atLeast"/>
        <w:rPr>
          <w:snapToGrid w:val="0"/>
        </w:rPr>
      </w:pPr>
      <w:r w:rsidRPr="00D629EF">
        <w:rPr>
          <w:snapToGrid w:val="0"/>
        </w:rPr>
        <w:tab/>
        <w:t>NR-CGI-Support-List,</w:t>
      </w:r>
    </w:p>
    <w:p w14:paraId="643C4CBB" w14:textId="77777777" w:rsidR="00383028" w:rsidRPr="00D629EF" w:rsidRDefault="00383028" w:rsidP="00383028">
      <w:pPr>
        <w:pStyle w:val="PL"/>
        <w:spacing w:line="0" w:lineRule="atLeast"/>
        <w:rPr>
          <w:snapToGrid w:val="0"/>
        </w:rPr>
      </w:pPr>
      <w:r w:rsidRPr="00D629EF">
        <w:rPr>
          <w:snapToGrid w:val="0"/>
        </w:rPr>
        <w:tab/>
        <w:t>QoS-Parameters-Support-List,</w:t>
      </w:r>
    </w:p>
    <w:p w14:paraId="78587F5E" w14:textId="77777777" w:rsidR="00383028" w:rsidRPr="00D629EF" w:rsidRDefault="00383028" w:rsidP="00383028">
      <w:pPr>
        <w:pStyle w:val="PL"/>
        <w:spacing w:line="0" w:lineRule="atLeast"/>
        <w:rPr>
          <w:snapToGrid w:val="0"/>
        </w:rPr>
      </w:pPr>
      <w:r w:rsidRPr="00D629EF">
        <w:rPr>
          <w:snapToGrid w:val="0"/>
        </w:rPr>
        <w:tab/>
        <w:t>SecurityInformation,</w:t>
      </w:r>
    </w:p>
    <w:p w14:paraId="761B2664" w14:textId="77777777" w:rsidR="00383028" w:rsidRPr="00D629EF" w:rsidRDefault="00383028" w:rsidP="00383028">
      <w:pPr>
        <w:pStyle w:val="PL"/>
        <w:spacing w:line="0" w:lineRule="atLeast"/>
        <w:rPr>
          <w:snapToGrid w:val="0"/>
        </w:rPr>
      </w:pPr>
      <w:r w:rsidRPr="00D629EF">
        <w:rPr>
          <w:snapToGrid w:val="0"/>
        </w:rPr>
        <w:tab/>
        <w:t>BitRate,</w:t>
      </w:r>
    </w:p>
    <w:p w14:paraId="0A9CC43D" w14:textId="77777777" w:rsidR="00383028" w:rsidRPr="00D629EF" w:rsidRDefault="00383028" w:rsidP="00383028">
      <w:pPr>
        <w:pStyle w:val="PL"/>
        <w:spacing w:line="0" w:lineRule="atLeast"/>
        <w:rPr>
          <w:snapToGrid w:val="0"/>
        </w:rPr>
      </w:pPr>
      <w:r w:rsidRPr="00D629EF">
        <w:rPr>
          <w:snapToGrid w:val="0"/>
        </w:rPr>
        <w:lastRenderedPageBreak/>
        <w:tab/>
        <w:t>BearerContextStatusChange,</w:t>
      </w:r>
    </w:p>
    <w:p w14:paraId="3B212004" w14:textId="77777777" w:rsidR="00383028" w:rsidRPr="00D629EF" w:rsidRDefault="00383028" w:rsidP="00383028">
      <w:pPr>
        <w:pStyle w:val="PL"/>
        <w:spacing w:line="0" w:lineRule="atLeast"/>
        <w:rPr>
          <w:snapToGrid w:val="0"/>
        </w:rPr>
      </w:pPr>
      <w:r w:rsidRPr="00D629EF">
        <w:rPr>
          <w:snapToGrid w:val="0"/>
        </w:rPr>
        <w:tab/>
        <w:t>DRB-To-Setup-List-EUTRAN,</w:t>
      </w:r>
    </w:p>
    <w:p w14:paraId="00D61AB7" w14:textId="77777777" w:rsidR="00383028" w:rsidRPr="00D629EF" w:rsidRDefault="00383028" w:rsidP="00383028">
      <w:pPr>
        <w:pStyle w:val="PL"/>
        <w:spacing w:line="0" w:lineRule="atLeast"/>
        <w:rPr>
          <w:snapToGrid w:val="0"/>
        </w:rPr>
      </w:pPr>
      <w:r w:rsidRPr="00D629EF">
        <w:rPr>
          <w:snapToGrid w:val="0"/>
        </w:rPr>
        <w:tab/>
        <w:t>DRB-Setup-List-EUTRAN,</w:t>
      </w:r>
    </w:p>
    <w:p w14:paraId="30CB891E" w14:textId="77777777" w:rsidR="00383028" w:rsidRPr="00D629EF" w:rsidRDefault="00383028" w:rsidP="00383028">
      <w:pPr>
        <w:pStyle w:val="PL"/>
        <w:spacing w:line="0" w:lineRule="atLeast"/>
        <w:rPr>
          <w:snapToGrid w:val="0"/>
        </w:rPr>
      </w:pPr>
      <w:r w:rsidRPr="00D629EF">
        <w:rPr>
          <w:snapToGrid w:val="0"/>
        </w:rPr>
        <w:tab/>
        <w:t>DRB-Failed-List-EUTRAN,</w:t>
      </w:r>
    </w:p>
    <w:p w14:paraId="0B5804F1" w14:textId="77777777" w:rsidR="00383028" w:rsidRPr="00D629EF" w:rsidRDefault="00383028" w:rsidP="00383028">
      <w:pPr>
        <w:pStyle w:val="PL"/>
        <w:spacing w:line="0" w:lineRule="atLeast"/>
        <w:rPr>
          <w:snapToGrid w:val="0"/>
        </w:rPr>
      </w:pPr>
      <w:r w:rsidRPr="00D629EF">
        <w:rPr>
          <w:snapToGrid w:val="0"/>
        </w:rPr>
        <w:tab/>
        <w:t>DRB-To-Modify-List-EUTRAN,</w:t>
      </w:r>
    </w:p>
    <w:p w14:paraId="4AC243A4" w14:textId="77777777" w:rsidR="00383028" w:rsidRPr="001C29EB" w:rsidRDefault="00383028" w:rsidP="00383028">
      <w:pPr>
        <w:pStyle w:val="PL"/>
        <w:rPr>
          <w:rFonts w:cs="Courier New"/>
          <w:snapToGrid w:val="0"/>
        </w:rPr>
      </w:pPr>
      <w:r w:rsidRPr="001C29EB">
        <w:rPr>
          <w:snapToGrid w:val="0"/>
        </w:rPr>
        <w:tab/>
        <w:t>DRB-Measurement-Results-Information-List,</w:t>
      </w:r>
    </w:p>
    <w:p w14:paraId="19A9C19C" w14:textId="77777777" w:rsidR="00383028" w:rsidRPr="00D629EF" w:rsidRDefault="00383028" w:rsidP="00383028">
      <w:pPr>
        <w:pStyle w:val="PL"/>
        <w:spacing w:line="0" w:lineRule="atLeast"/>
        <w:rPr>
          <w:snapToGrid w:val="0"/>
        </w:rPr>
      </w:pPr>
      <w:r w:rsidRPr="00D629EF">
        <w:rPr>
          <w:snapToGrid w:val="0"/>
        </w:rPr>
        <w:tab/>
        <w:t>DRB-Modified-List-EUTRAN,</w:t>
      </w:r>
    </w:p>
    <w:p w14:paraId="2075435C" w14:textId="77777777" w:rsidR="00383028" w:rsidRPr="00D629EF" w:rsidRDefault="00383028" w:rsidP="00383028">
      <w:pPr>
        <w:pStyle w:val="PL"/>
        <w:spacing w:line="0" w:lineRule="atLeast"/>
        <w:rPr>
          <w:snapToGrid w:val="0"/>
        </w:rPr>
      </w:pPr>
      <w:r w:rsidRPr="00D629EF">
        <w:rPr>
          <w:snapToGrid w:val="0"/>
        </w:rPr>
        <w:tab/>
        <w:t>DRB-Failed-To-Modify-List-EUTRAN,</w:t>
      </w:r>
    </w:p>
    <w:p w14:paraId="4DA5D10D" w14:textId="77777777" w:rsidR="00383028" w:rsidRPr="00D629EF" w:rsidRDefault="00383028" w:rsidP="00383028">
      <w:pPr>
        <w:pStyle w:val="PL"/>
        <w:spacing w:line="0" w:lineRule="atLeast"/>
        <w:rPr>
          <w:snapToGrid w:val="0"/>
        </w:rPr>
      </w:pPr>
      <w:r w:rsidRPr="00D629EF">
        <w:rPr>
          <w:snapToGrid w:val="0"/>
        </w:rPr>
        <w:tab/>
        <w:t>DRB-To-Remove-List-EUTRAN,</w:t>
      </w:r>
    </w:p>
    <w:p w14:paraId="6D51B523" w14:textId="77777777" w:rsidR="00383028" w:rsidRPr="00D629EF" w:rsidRDefault="00383028" w:rsidP="00383028">
      <w:pPr>
        <w:pStyle w:val="PL"/>
        <w:spacing w:line="0" w:lineRule="atLeast"/>
        <w:rPr>
          <w:snapToGrid w:val="0"/>
        </w:rPr>
      </w:pPr>
      <w:r w:rsidRPr="00D629EF">
        <w:rPr>
          <w:snapToGrid w:val="0"/>
        </w:rPr>
        <w:tab/>
        <w:t>DRB-Required-To-Remove-List-EUTRAN,</w:t>
      </w:r>
    </w:p>
    <w:p w14:paraId="729F029D" w14:textId="77777777" w:rsidR="00383028" w:rsidRPr="00D629EF" w:rsidRDefault="00383028" w:rsidP="00383028">
      <w:pPr>
        <w:pStyle w:val="PL"/>
        <w:spacing w:line="0" w:lineRule="atLeast"/>
        <w:rPr>
          <w:snapToGrid w:val="0"/>
        </w:rPr>
      </w:pPr>
      <w:r w:rsidRPr="00D629EF">
        <w:rPr>
          <w:snapToGrid w:val="0"/>
        </w:rPr>
        <w:tab/>
        <w:t>DRB-Required-To-Modify-List-EUTRAN,</w:t>
      </w:r>
    </w:p>
    <w:p w14:paraId="59342776" w14:textId="77777777" w:rsidR="00383028" w:rsidRPr="00D629EF" w:rsidRDefault="00383028" w:rsidP="00383028">
      <w:pPr>
        <w:pStyle w:val="PL"/>
        <w:spacing w:line="0" w:lineRule="atLeast"/>
        <w:rPr>
          <w:snapToGrid w:val="0"/>
        </w:rPr>
      </w:pPr>
      <w:r w:rsidRPr="00D629EF">
        <w:rPr>
          <w:snapToGrid w:val="0"/>
        </w:rPr>
        <w:tab/>
        <w:t>DRB-Confirm-Modified-List-EUTRAN,</w:t>
      </w:r>
    </w:p>
    <w:p w14:paraId="40DABF65" w14:textId="77777777" w:rsidR="00383028" w:rsidRPr="00D629EF" w:rsidRDefault="00383028" w:rsidP="00383028">
      <w:pPr>
        <w:pStyle w:val="PL"/>
        <w:spacing w:line="0" w:lineRule="atLeast"/>
        <w:rPr>
          <w:snapToGrid w:val="0"/>
        </w:rPr>
      </w:pPr>
      <w:r w:rsidRPr="00D629EF">
        <w:rPr>
          <w:snapToGrid w:val="0"/>
        </w:rPr>
        <w:tab/>
        <w:t>DRB-To-Setup-Mod-List-EUTRAN,</w:t>
      </w:r>
    </w:p>
    <w:p w14:paraId="22ED6441" w14:textId="77777777" w:rsidR="00383028" w:rsidRPr="00D629EF" w:rsidRDefault="00383028" w:rsidP="00383028">
      <w:pPr>
        <w:pStyle w:val="PL"/>
        <w:spacing w:line="0" w:lineRule="atLeast"/>
        <w:rPr>
          <w:snapToGrid w:val="0"/>
        </w:rPr>
      </w:pPr>
      <w:r w:rsidRPr="00D629EF">
        <w:rPr>
          <w:snapToGrid w:val="0"/>
        </w:rPr>
        <w:tab/>
        <w:t>DRB-Setup-Mod-List-EUTRAN,</w:t>
      </w:r>
    </w:p>
    <w:p w14:paraId="082BCDEF" w14:textId="77777777" w:rsidR="00383028" w:rsidRDefault="00383028" w:rsidP="00383028">
      <w:pPr>
        <w:pStyle w:val="PL"/>
        <w:spacing w:line="0" w:lineRule="atLeast"/>
        <w:rPr>
          <w:snapToGrid w:val="0"/>
        </w:rPr>
      </w:pPr>
      <w:r w:rsidRPr="00D629EF">
        <w:rPr>
          <w:snapToGrid w:val="0"/>
        </w:rPr>
        <w:tab/>
        <w:t>DRB-Failed-Mod-List-EUTRAN,</w:t>
      </w:r>
    </w:p>
    <w:p w14:paraId="138805C5" w14:textId="77777777" w:rsidR="00383028" w:rsidRPr="00D629EF" w:rsidRDefault="00383028" w:rsidP="00383028">
      <w:pPr>
        <w:pStyle w:val="PL"/>
        <w:spacing w:line="0" w:lineRule="atLeast"/>
        <w:rPr>
          <w:snapToGrid w:val="0"/>
        </w:rPr>
      </w:pPr>
      <w:r w:rsidRPr="003C4BB2">
        <w:rPr>
          <w:snapToGrid w:val="0"/>
        </w:rPr>
        <w:tab/>
        <w:t>ExtendedSliceSupportList,</w:t>
      </w:r>
    </w:p>
    <w:p w14:paraId="64521607" w14:textId="77777777" w:rsidR="00383028" w:rsidRPr="00D629EF" w:rsidRDefault="00383028" w:rsidP="00383028">
      <w:pPr>
        <w:pStyle w:val="PL"/>
        <w:spacing w:line="0" w:lineRule="atLeast"/>
        <w:rPr>
          <w:snapToGrid w:val="0"/>
        </w:rPr>
      </w:pPr>
      <w:r w:rsidRPr="00D629EF">
        <w:rPr>
          <w:snapToGrid w:val="0"/>
        </w:rPr>
        <w:tab/>
        <w:t>PDU-Session-Resource-To-Setup-List,</w:t>
      </w:r>
    </w:p>
    <w:p w14:paraId="3C2404FA" w14:textId="77777777" w:rsidR="00383028" w:rsidRPr="00D629EF" w:rsidRDefault="00383028" w:rsidP="00383028">
      <w:pPr>
        <w:pStyle w:val="PL"/>
        <w:spacing w:line="0" w:lineRule="atLeast"/>
        <w:rPr>
          <w:snapToGrid w:val="0"/>
        </w:rPr>
      </w:pPr>
      <w:r w:rsidRPr="00D629EF">
        <w:rPr>
          <w:snapToGrid w:val="0"/>
        </w:rPr>
        <w:tab/>
        <w:t>PDU-Session-Resource-Setup-List,</w:t>
      </w:r>
    </w:p>
    <w:p w14:paraId="4CDFBD04" w14:textId="77777777" w:rsidR="00383028" w:rsidRPr="00D629EF" w:rsidRDefault="00383028" w:rsidP="00383028">
      <w:pPr>
        <w:pStyle w:val="PL"/>
        <w:spacing w:line="0" w:lineRule="atLeast"/>
        <w:rPr>
          <w:snapToGrid w:val="0"/>
        </w:rPr>
      </w:pPr>
      <w:r w:rsidRPr="00D629EF">
        <w:rPr>
          <w:snapToGrid w:val="0"/>
        </w:rPr>
        <w:tab/>
        <w:t>PDU-Session-Resource-Failed-List,</w:t>
      </w:r>
    </w:p>
    <w:p w14:paraId="3E632642" w14:textId="77777777" w:rsidR="00383028" w:rsidRPr="00D629EF" w:rsidRDefault="00383028" w:rsidP="00383028">
      <w:pPr>
        <w:pStyle w:val="PL"/>
        <w:spacing w:line="0" w:lineRule="atLeast"/>
        <w:rPr>
          <w:snapToGrid w:val="0"/>
        </w:rPr>
      </w:pPr>
      <w:r w:rsidRPr="00D629EF">
        <w:rPr>
          <w:snapToGrid w:val="0"/>
        </w:rPr>
        <w:tab/>
        <w:t>PDU-Session-Resource-To-Modify-List,</w:t>
      </w:r>
    </w:p>
    <w:p w14:paraId="7CBF89B7" w14:textId="77777777" w:rsidR="00383028" w:rsidRPr="00D629EF" w:rsidRDefault="00383028" w:rsidP="00383028">
      <w:pPr>
        <w:pStyle w:val="PL"/>
        <w:spacing w:line="0" w:lineRule="atLeast"/>
        <w:rPr>
          <w:snapToGrid w:val="0"/>
        </w:rPr>
      </w:pPr>
      <w:r w:rsidRPr="00D629EF">
        <w:rPr>
          <w:snapToGrid w:val="0"/>
        </w:rPr>
        <w:tab/>
        <w:t>PDU-Session-Resource-Modified-List,</w:t>
      </w:r>
    </w:p>
    <w:p w14:paraId="5B132638" w14:textId="77777777" w:rsidR="00383028" w:rsidRPr="00D629EF" w:rsidRDefault="00383028" w:rsidP="00383028">
      <w:pPr>
        <w:pStyle w:val="PL"/>
        <w:spacing w:line="0" w:lineRule="atLeast"/>
        <w:rPr>
          <w:snapToGrid w:val="0"/>
        </w:rPr>
      </w:pPr>
      <w:r w:rsidRPr="00D629EF">
        <w:rPr>
          <w:snapToGrid w:val="0"/>
        </w:rPr>
        <w:tab/>
        <w:t>PDU-Session-Resource-Failed-To-Modify-List,</w:t>
      </w:r>
    </w:p>
    <w:p w14:paraId="08AE0C30" w14:textId="77777777" w:rsidR="00383028" w:rsidRPr="00D629EF" w:rsidRDefault="00383028" w:rsidP="00383028">
      <w:pPr>
        <w:pStyle w:val="PL"/>
        <w:spacing w:line="0" w:lineRule="atLeast"/>
        <w:rPr>
          <w:snapToGrid w:val="0"/>
        </w:rPr>
      </w:pPr>
      <w:r w:rsidRPr="00D629EF">
        <w:rPr>
          <w:snapToGrid w:val="0"/>
        </w:rPr>
        <w:tab/>
        <w:t>PDU-Session-Resource-To-Remove-List,</w:t>
      </w:r>
    </w:p>
    <w:p w14:paraId="181638C0" w14:textId="77777777" w:rsidR="00383028" w:rsidRPr="00D629EF" w:rsidRDefault="00383028" w:rsidP="00383028">
      <w:pPr>
        <w:pStyle w:val="PL"/>
        <w:spacing w:line="0" w:lineRule="atLeast"/>
        <w:rPr>
          <w:snapToGrid w:val="0"/>
        </w:rPr>
      </w:pPr>
      <w:r w:rsidRPr="00D629EF">
        <w:rPr>
          <w:snapToGrid w:val="0"/>
        </w:rPr>
        <w:tab/>
        <w:t>PDU-Session-Resource-Required-To-Modify-List,</w:t>
      </w:r>
    </w:p>
    <w:p w14:paraId="278BD0C7" w14:textId="77777777" w:rsidR="00383028" w:rsidRPr="00D629EF" w:rsidRDefault="00383028" w:rsidP="00383028">
      <w:pPr>
        <w:pStyle w:val="PL"/>
        <w:spacing w:line="0" w:lineRule="atLeast"/>
        <w:rPr>
          <w:snapToGrid w:val="0"/>
        </w:rPr>
      </w:pPr>
      <w:r w:rsidRPr="00D629EF">
        <w:rPr>
          <w:snapToGrid w:val="0"/>
        </w:rPr>
        <w:tab/>
        <w:t>PDU-Session-Resource-Confirm-Modified-List,</w:t>
      </w:r>
    </w:p>
    <w:p w14:paraId="39D53085" w14:textId="77777777" w:rsidR="00383028" w:rsidRPr="00D629EF" w:rsidRDefault="00383028" w:rsidP="00383028">
      <w:pPr>
        <w:pStyle w:val="PL"/>
        <w:spacing w:line="0" w:lineRule="atLeast"/>
        <w:rPr>
          <w:snapToGrid w:val="0"/>
        </w:rPr>
      </w:pPr>
      <w:r w:rsidRPr="00D629EF">
        <w:rPr>
          <w:snapToGrid w:val="0"/>
        </w:rPr>
        <w:tab/>
        <w:t>PDU-Session-Resource-To-Setup-Mod-List,</w:t>
      </w:r>
    </w:p>
    <w:p w14:paraId="42B32A12" w14:textId="77777777" w:rsidR="00383028" w:rsidRPr="00D629EF" w:rsidRDefault="00383028" w:rsidP="00383028">
      <w:pPr>
        <w:pStyle w:val="PL"/>
        <w:spacing w:line="0" w:lineRule="atLeast"/>
        <w:rPr>
          <w:snapToGrid w:val="0"/>
        </w:rPr>
      </w:pPr>
      <w:r w:rsidRPr="00D629EF">
        <w:rPr>
          <w:snapToGrid w:val="0"/>
        </w:rPr>
        <w:tab/>
        <w:t>PDU-Session-Resource-Setup-Mod-List,</w:t>
      </w:r>
    </w:p>
    <w:p w14:paraId="6E61C084" w14:textId="77777777" w:rsidR="00383028" w:rsidRPr="00D629EF" w:rsidRDefault="00383028" w:rsidP="00383028">
      <w:pPr>
        <w:pStyle w:val="PL"/>
        <w:spacing w:line="0" w:lineRule="atLeast"/>
        <w:rPr>
          <w:snapToGrid w:val="0"/>
        </w:rPr>
      </w:pPr>
      <w:r w:rsidRPr="00D629EF">
        <w:rPr>
          <w:snapToGrid w:val="0"/>
        </w:rPr>
        <w:tab/>
        <w:t>PDU-Session-Resource-Failed-Mod-List,</w:t>
      </w:r>
    </w:p>
    <w:p w14:paraId="372368D6" w14:textId="77777777" w:rsidR="00383028" w:rsidRPr="00D629EF" w:rsidRDefault="00383028" w:rsidP="00383028">
      <w:pPr>
        <w:pStyle w:val="PL"/>
        <w:spacing w:line="0" w:lineRule="atLeast"/>
        <w:rPr>
          <w:snapToGrid w:val="0"/>
        </w:rPr>
      </w:pPr>
      <w:r w:rsidRPr="00D629EF">
        <w:rPr>
          <w:snapToGrid w:val="0"/>
        </w:rPr>
        <w:tab/>
        <w:t>PDU-Session-To-Notify-List,</w:t>
      </w:r>
    </w:p>
    <w:p w14:paraId="6479AE56" w14:textId="77777777" w:rsidR="00383028" w:rsidRPr="00D629EF" w:rsidRDefault="00383028" w:rsidP="00383028">
      <w:pPr>
        <w:pStyle w:val="PL"/>
        <w:spacing w:line="0" w:lineRule="atLeast"/>
        <w:rPr>
          <w:snapToGrid w:val="0"/>
        </w:rPr>
      </w:pPr>
      <w:r w:rsidRPr="00D629EF">
        <w:rPr>
          <w:snapToGrid w:val="0"/>
        </w:rPr>
        <w:tab/>
        <w:t>DRB-Status-Item,</w:t>
      </w:r>
    </w:p>
    <w:p w14:paraId="2B21F5DB" w14:textId="77777777" w:rsidR="00383028" w:rsidRPr="00D629EF" w:rsidRDefault="00383028" w:rsidP="00383028">
      <w:pPr>
        <w:pStyle w:val="PL"/>
        <w:spacing w:line="0" w:lineRule="atLeast"/>
        <w:rPr>
          <w:snapToGrid w:val="0"/>
        </w:rPr>
      </w:pPr>
      <w:r w:rsidRPr="00D629EF">
        <w:rPr>
          <w:snapToGrid w:val="0"/>
        </w:rPr>
        <w:tab/>
        <w:t>DRB-Activity-Item,</w:t>
      </w:r>
    </w:p>
    <w:p w14:paraId="50E19984" w14:textId="77777777" w:rsidR="00383028" w:rsidRPr="00D629EF" w:rsidRDefault="00383028" w:rsidP="00383028">
      <w:pPr>
        <w:pStyle w:val="PL"/>
        <w:spacing w:line="0" w:lineRule="atLeast"/>
        <w:rPr>
          <w:snapToGrid w:val="0"/>
        </w:rPr>
      </w:pPr>
      <w:r w:rsidRPr="00D629EF">
        <w:rPr>
          <w:snapToGrid w:val="0"/>
        </w:rPr>
        <w:tab/>
        <w:t>Data-Usage-Report-List,</w:t>
      </w:r>
    </w:p>
    <w:p w14:paraId="79CB3750" w14:textId="77777777" w:rsidR="00383028" w:rsidRPr="00D629EF" w:rsidRDefault="00383028" w:rsidP="00383028">
      <w:pPr>
        <w:pStyle w:val="PL"/>
        <w:spacing w:line="0" w:lineRule="atLeast"/>
        <w:rPr>
          <w:snapToGrid w:val="0"/>
        </w:rPr>
      </w:pPr>
      <w:r w:rsidRPr="00D629EF">
        <w:rPr>
          <w:snapToGrid w:val="0"/>
        </w:rPr>
        <w:tab/>
        <w:t>TimeToWait,</w:t>
      </w:r>
    </w:p>
    <w:p w14:paraId="0415FA84" w14:textId="77777777" w:rsidR="00383028" w:rsidRPr="00D629EF" w:rsidRDefault="00383028" w:rsidP="00383028">
      <w:pPr>
        <w:pStyle w:val="PL"/>
        <w:spacing w:line="0" w:lineRule="atLeast"/>
        <w:rPr>
          <w:snapToGrid w:val="0"/>
        </w:rPr>
      </w:pPr>
      <w:r w:rsidRPr="00D629EF">
        <w:rPr>
          <w:snapToGrid w:val="0"/>
        </w:rPr>
        <w:tab/>
        <w:t>ActivityNotificationLevel,</w:t>
      </w:r>
    </w:p>
    <w:p w14:paraId="5A385692" w14:textId="77777777" w:rsidR="00383028" w:rsidRPr="00D629EF" w:rsidRDefault="00383028" w:rsidP="00383028">
      <w:pPr>
        <w:pStyle w:val="PL"/>
        <w:spacing w:line="0" w:lineRule="atLeast"/>
        <w:rPr>
          <w:snapToGrid w:val="0"/>
        </w:rPr>
      </w:pPr>
      <w:r w:rsidRPr="00D629EF">
        <w:rPr>
          <w:snapToGrid w:val="0"/>
        </w:rPr>
        <w:tab/>
        <w:t>ActivityInformation,</w:t>
      </w:r>
    </w:p>
    <w:p w14:paraId="3E5DF6DB" w14:textId="77777777" w:rsidR="00383028" w:rsidRPr="00D629EF" w:rsidRDefault="00383028" w:rsidP="00383028">
      <w:pPr>
        <w:pStyle w:val="PL"/>
        <w:spacing w:line="0" w:lineRule="atLeast"/>
        <w:rPr>
          <w:snapToGrid w:val="0"/>
        </w:rPr>
      </w:pPr>
      <w:r w:rsidRPr="00D629EF">
        <w:rPr>
          <w:snapToGrid w:val="0"/>
        </w:rPr>
        <w:tab/>
        <w:t>New-UL-TNL-Information-Required,</w:t>
      </w:r>
    </w:p>
    <w:p w14:paraId="35D404E7" w14:textId="77777777" w:rsidR="00383028" w:rsidRPr="00D629EF" w:rsidRDefault="00383028" w:rsidP="00383028">
      <w:pPr>
        <w:pStyle w:val="PL"/>
        <w:spacing w:line="0" w:lineRule="atLeast"/>
        <w:rPr>
          <w:snapToGrid w:val="0"/>
        </w:rPr>
      </w:pPr>
      <w:r w:rsidRPr="00D629EF">
        <w:rPr>
          <w:snapToGrid w:val="0"/>
        </w:rPr>
        <w:tab/>
        <w:t>GNB-CU-CP-TNLA-Setup-Item,</w:t>
      </w:r>
    </w:p>
    <w:p w14:paraId="21CCE77D" w14:textId="77777777" w:rsidR="00383028" w:rsidRPr="00D629EF" w:rsidRDefault="00383028" w:rsidP="00383028">
      <w:pPr>
        <w:pStyle w:val="PL"/>
        <w:spacing w:line="0" w:lineRule="atLeast"/>
        <w:rPr>
          <w:snapToGrid w:val="0"/>
        </w:rPr>
      </w:pPr>
      <w:r w:rsidRPr="00D629EF">
        <w:rPr>
          <w:snapToGrid w:val="0"/>
        </w:rPr>
        <w:tab/>
        <w:t>GNB-CU-CP-TNLA-Failed-To-Setup-Item,</w:t>
      </w:r>
    </w:p>
    <w:p w14:paraId="4CD96A85" w14:textId="77777777" w:rsidR="00383028" w:rsidRPr="00D629EF" w:rsidRDefault="00383028" w:rsidP="00383028">
      <w:pPr>
        <w:pStyle w:val="PL"/>
        <w:spacing w:line="0" w:lineRule="atLeast"/>
        <w:rPr>
          <w:snapToGrid w:val="0"/>
        </w:rPr>
      </w:pPr>
      <w:r w:rsidRPr="00D629EF">
        <w:rPr>
          <w:snapToGrid w:val="0"/>
        </w:rPr>
        <w:tab/>
        <w:t>GNB-CU-CP-TNLA-To-Add-Item,</w:t>
      </w:r>
    </w:p>
    <w:p w14:paraId="4BD84E6D" w14:textId="77777777" w:rsidR="00383028" w:rsidRPr="00D629EF" w:rsidRDefault="00383028" w:rsidP="00383028">
      <w:pPr>
        <w:pStyle w:val="PL"/>
        <w:spacing w:line="0" w:lineRule="atLeast"/>
        <w:rPr>
          <w:snapToGrid w:val="0"/>
        </w:rPr>
      </w:pPr>
      <w:r w:rsidRPr="00D629EF">
        <w:rPr>
          <w:snapToGrid w:val="0"/>
        </w:rPr>
        <w:tab/>
        <w:t>GNB-CU-CP-TNLA-To-Remove-Item,</w:t>
      </w:r>
    </w:p>
    <w:p w14:paraId="44458AD5" w14:textId="77777777" w:rsidR="00383028" w:rsidRPr="00D629EF" w:rsidRDefault="00383028" w:rsidP="00383028">
      <w:pPr>
        <w:pStyle w:val="PL"/>
        <w:spacing w:line="0" w:lineRule="atLeast"/>
        <w:rPr>
          <w:snapToGrid w:val="0"/>
        </w:rPr>
      </w:pPr>
      <w:r w:rsidRPr="00D629EF">
        <w:rPr>
          <w:snapToGrid w:val="0"/>
        </w:rPr>
        <w:tab/>
        <w:t>GNB-CU-CP-TNLA-To-Update-Item,</w:t>
      </w:r>
    </w:p>
    <w:p w14:paraId="3AEBE20C" w14:textId="77777777" w:rsidR="00383028" w:rsidRPr="00D629EF" w:rsidRDefault="00383028" w:rsidP="00383028">
      <w:pPr>
        <w:pStyle w:val="PL"/>
        <w:spacing w:line="0" w:lineRule="atLeast"/>
        <w:rPr>
          <w:snapToGrid w:val="0"/>
        </w:rPr>
      </w:pPr>
      <w:r w:rsidRPr="00D629EF">
        <w:rPr>
          <w:snapToGrid w:val="0"/>
        </w:rPr>
        <w:tab/>
        <w:t>GNB-CU-UP-TNLA-To-Remove-Item,</w:t>
      </w:r>
    </w:p>
    <w:p w14:paraId="064BC9F1" w14:textId="77777777" w:rsidR="00383028" w:rsidRPr="00D629EF" w:rsidRDefault="00383028" w:rsidP="00383028">
      <w:pPr>
        <w:pStyle w:val="PL"/>
        <w:spacing w:line="0" w:lineRule="atLeast"/>
        <w:rPr>
          <w:snapToGrid w:val="0"/>
        </w:rPr>
      </w:pPr>
      <w:r w:rsidRPr="00D629EF">
        <w:rPr>
          <w:snapToGrid w:val="0"/>
        </w:rPr>
        <w:tab/>
        <w:t>TransactionID,</w:t>
      </w:r>
    </w:p>
    <w:p w14:paraId="248EE564" w14:textId="77777777" w:rsidR="00383028" w:rsidRPr="00D629EF" w:rsidRDefault="00383028" w:rsidP="00383028">
      <w:pPr>
        <w:pStyle w:val="PL"/>
        <w:spacing w:line="0" w:lineRule="atLeast"/>
        <w:rPr>
          <w:snapToGrid w:val="0"/>
        </w:rPr>
      </w:pPr>
      <w:r w:rsidRPr="00D629EF">
        <w:rPr>
          <w:snapToGrid w:val="0"/>
        </w:rPr>
        <w:tab/>
        <w:t>Inactivity-Timer,</w:t>
      </w:r>
    </w:p>
    <w:p w14:paraId="1902E1B5" w14:textId="77777777" w:rsidR="00383028" w:rsidRPr="00D629EF" w:rsidRDefault="00383028" w:rsidP="00383028">
      <w:pPr>
        <w:pStyle w:val="PL"/>
        <w:spacing w:line="0" w:lineRule="atLeast"/>
        <w:rPr>
          <w:snapToGrid w:val="0"/>
        </w:rPr>
      </w:pPr>
      <w:r w:rsidRPr="00D629EF">
        <w:rPr>
          <w:snapToGrid w:val="0"/>
        </w:rPr>
        <w:tab/>
        <w:t>DRBs-Subject-To-Counter-Check-List-EUTRAN,</w:t>
      </w:r>
    </w:p>
    <w:p w14:paraId="1E998EF5" w14:textId="77777777" w:rsidR="00383028" w:rsidRPr="00D629EF" w:rsidRDefault="00383028" w:rsidP="00383028">
      <w:pPr>
        <w:pStyle w:val="PL"/>
        <w:spacing w:line="0" w:lineRule="atLeast"/>
        <w:rPr>
          <w:snapToGrid w:val="0"/>
        </w:rPr>
      </w:pPr>
      <w:r w:rsidRPr="00D629EF">
        <w:rPr>
          <w:snapToGrid w:val="0"/>
        </w:rPr>
        <w:tab/>
        <w:t>DRBs-Subject-To-Counter-Check-List-NG-RAN,</w:t>
      </w:r>
    </w:p>
    <w:p w14:paraId="040E1B4F" w14:textId="77777777" w:rsidR="00383028" w:rsidRPr="00D629EF" w:rsidRDefault="00383028" w:rsidP="00383028">
      <w:pPr>
        <w:pStyle w:val="PL"/>
        <w:spacing w:line="0" w:lineRule="atLeast"/>
        <w:rPr>
          <w:snapToGrid w:val="0"/>
        </w:rPr>
      </w:pPr>
      <w:r w:rsidRPr="00D629EF">
        <w:rPr>
          <w:snapToGrid w:val="0"/>
        </w:rPr>
        <w:tab/>
        <w:t>PPI,</w:t>
      </w:r>
    </w:p>
    <w:p w14:paraId="2C3A520F" w14:textId="77777777" w:rsidR="00383028" w:rsidRPr="00D629EF" w:rsidRDefault="00383028" w:rsidP="00383028">
      <w:pPr>
        <w:pStyle w:val="PL"/>
        <w:spacing w:line="0" w:lineRule="atLeast"/>
        <w:rPr>
          <w:snapToGrid w:val="0"/>
        </w:rPr>
      </w:pPr>
      <w:r w:rsidRPr="00D629EF">
        <w:rPr>
          <w:snapToGrid w:val="0"/>
        </w:rPr>
        <w:tab/>
        <w:t>GNB-CU-UP-Capacity,</w:t>
      </w:r>
    </w:p>
    <w:p w14:paraId="546AD14E" w14:textId="77777777" w:rsidR="00383028" w:rsidRPr="00D629EF" w:rsidRDefault="00383028" w:rsidP="00383028">
      <w:pPr>
        <w:pStyle w:val="PL"/>
        <w:spacing w:line="0" w:lineRule="atLeast"/>
        <w:rPr>
          <w:snapToGrid w:val="0"/>
        </w:rPr>
      </w:pPr>
      <w:r w:rsidRPr="00D629EF">
        <w:rPr>
          <w:snapToGrid w:val="0"/>
        </w:rPr>
        <w:tab/>
        <w:t>GNB-CU-UP-OverloadInformation,</w:t>
      </w:r>
    </w:p>
    <w:p w14:paraId="20EC7E98" w14:textId="77777777" w:rsidR="00383028" w:rsidRPr="00D629EF" w:rsidRDefault="00383028" w:rsidP="00383028">
      <w:pPr>
        <w:pStyle w:val="PL"/>
        <w:spacing w:line="0" w:lineRule="atLeast"/>
        <w:rPr>
          <w:snapToGrid w:val="0"/>
        </w:rPr>
      </w:pPr>
      <w:r w:rsidRPr="00D629EF">
        <w:rPr>
          <w:snapToGrid w:val="0"/>
        </w:rPr>
        <w:tab/>
        <w:t>DataDiscardRequired,</w:t>
      </w:r>
    </w:p>
    <w:p w14:paraId="2BC15E38" w14:textId="77777777" w:rsidR="00383028" w:rsidRPr="00D629EF" w:rsidRDefault="00383028" w:rsidP="00383028">
      <w:pPr>
        <w:pStyle w:val="PL"/>
        <w:spacing w:line="0" w:lineRule="atLeast"/>
        <w:rPr>
          <w:snapToGrid w:val="0"/>
        </w:rPr>
      </w:pPr>
      <w:r w:rsidRPr="00D629EF">
        <w:rPr>
          <w:snapToGrid w:val="0"/>
        </w:rPr>
        <w:tab/>
        <w:t>PDU-Session-Resource-Data-Usage-List,</w:t>
      </w:r>
    </w:p>
    <w:p w14:paraId="34484B62" w14:textId="77777777" w:rsidR="00383028" w:rsidRPr="00D629EF" w:rsidRDefault="00383028" w:rsidP="00383028">
      <w:pPr>
        <w:pStyle w:val="PL"/>
        <w:spacing w:line="0" w:lineRule="atLeast"/>
        <w:rPr>
          <w:snapToGrid w:val="0"/>
        </w:rPr>
      </w:pPr>
      <w:r w:rsidRPr="00D629EF">
        <w:rPr>
          <w:snapToGrid w:val="0"/>
        </w:rPr>
        <w:tab/>
        <w:t>RANUEID,</w:t>
      </w:r>
    </w:p>
    <w:p w14:paraId="5480BB8D" w14:textId="77777777" w:rsidR="00383028" w:rsidRPr="00D629EF" w:rsidRDefault="00383028" w:rsidP="00383028">
      <w:pPr>
        <w:pStyle w:val="PL"/>
        <w:spacing w:line="0" w:lineRule="atLeast"/>
        <w:rPr>
          <w:snapToGrid w:val="0"/>
        </w:rPr>
      </w:pPr>
      <w:r w:rsidRPr="00D629EF">
        <w:rPr>
          <w:snapToGrid w:val="0"/>
        </w:rPr>
        <w:tab/>
        <w:t>GNB-DU-ID,</w:t>
      </w:r>
    </w:p>
    <w:p w14:paraId="69A7FEF7" w14:textId="77777777" w:rsidR="00383028" w:rsidRPr="00D629EF" w:rsidRDefault="00383028" w:rsidP="00383028">
      <w:pPr>
        <w:pStyle w:val="PL"/>
        <w:spacing w:line="0" w:lineRule="atLeast"/>
        <w:rPr>
          <w:snapToGrid w:val="0"/>
        </w:rPr>
      </w:pPr>
      <w:r w:rsidRPr="00D629EF">
        <w:rPr>
          <w:snapToGrid w:val="0"/>
        </w:rPr>
        <w:lastRenderedPageBreak/>
        <w:tab/>
        <w:t>TraceID,</w:t>
      </w:r>
    </w:p>
    <w:p w14:paraId="6CED3566" w14:textId="77777777" w:rsidR="00383028" w:rsidRPr="00D629EF" w:rsidRDefault="00383028" w:rsidP="00383028">
      <w:pPr>
        <w:pStyle w:val="PL"/>
        <w:spacing w:line="0" w:lineRule="atLeast"/>
        <w:rPr>
          <w:snapToGrid w:val="0"/>
        </w:rPr>
      </w:pPr>
      <w:r w:rsidRPr="00D629EF">
        <w:rPr>
          <w:snapToGrid w:val="0"/>
        </w:rPr>
        <w:tab/>
        <w:t>TraceActivation,</w:t>
      </w:r>
    </w:p>
    <w:p w14:paraId="63268AEE" w14:textId="77777777" w:rsidR="00383028" w:rsidRPr="00D629EF" w:rsidRDefault="00383028" w:rsidP="00383028">
      <w:pPr>
        <w:pStyle w:val="PL"/>
        <w:spacing w:line="0" w:lineRule="atLeast"/>
        <w:rPr>
          <w:snapToGrid w:val="0"/>
        </w:rPr>
      </w:pPr>
      <w:r w:rsidRPr="00D629EF">
        <w:rPr>
          <w:snapToGrid w:val="0"/>
        </w:rPr>
        <w:tab/>
        <w:t>SubscriberProfileIDforRFP,</w:t>
      </w:r>
    </w:p>
    <w:p w14:paraId="58ACB67C" w14:textId="77777777" w:rsidR="00383028" w:rsidRPr="00D629EF" w:rsidRDefault="00383028" w:rsidP="00383028">
      <w:pPr>
        <w:pStyle w:val="PL"/>
        <w:spacing w:line="0" w:lineRule="atLeast"/>
        <w:rPr>
          <w:snapToGrid w:val="0"/>
        </w:rPr>
      </w:pPr>
      <w:r w:rsidRPr="00D629EF">
        <w:rPr>
          <w:snapToGrid w:val="0"/>
        </w:rPr>
        <w:tab/>
        <w:t>AdditionalRRMPriorityIndex,</w:t>
      </w:r>
    </w:p>
    <w:p w14:paraId="74E18DB5" w14:textId="77777777" w:rsidR="00383028" w:rsidRPr="00D629EF" w:rsidRDefault="00383028" w:rsidP="00383028">
      <w:pPr>
        <w:pStyle w:val="PL"/>
        <w:spacing w:line="0" w:lineRule="atLeast"/>
        <w:rPr>
          <w:snapToGrid w:val="0"/>
        </w:rPr>
      </w:pPr>
      <w:r w:rsidRPr="00D629EF">
        <w:rPr>
          <w:snapToGrid w:val="0"/>
        </w:rPr>
        <w:tab/>
        <w:t>RetainabilityMeasurementsInfo,</w:t>
      </w:r>
    </w:p>
    <w:p w14:paraId="0C0650B8" w14:textId="77777777" w:rsidR="00383028" w:rsidRDefault="00383028" w:rsidP="00383028">
      <w:pPr>
        <w:pStyle w:val="PL"/>
        <w:spacing w:line="0" w:lineRule="atLeast"/>
        <w:rPr>
          <w:snapToGrid w:val="0"/>
        </w:rPr>
      </w:pPr>
      <w:r w:rsidRPr="00D629EF">
        <w:rPr>
          <w:snapToGrid w:val="0"/>
        </w:rPr>
        <w:tab/>
        <w:t>Transport-Layer-Address-Info</w:t>
      </w:r>
      <w:r>
        <w:rPr>
          <w:snapToGrid w:val="0"/>
        </w:rPr>
        <w:t>,</w:t>
      </w:r>
    </w:p>
    <w:p w14:paraId="69534EF9" w14:textId="77777777" w:rsidR="00383028" w:rsidRPr="005C2B60" w:rsidRDefault="00383028" w:rsidP="00383028">
      <w:pPr>
        <w:pStyle w:val="PL"/>
        <w:spacing w:line="0" w:lineRule="atLeast"/>
        <w:rPr>
          <w:snapToGrid w:val="0"/>
        </w:rPr>
      </w:pPr>
      <w:r w:rsidRPr="005C2B60">
        <w:rPr>
          <w:snapToGrid w:val="0"/>
        </w:rPr>
        <w:tab/>
        <w:t>HW-CapacityIndicator,</w:t>
      </w:r>
    </w:p>
    <w:p w14:paraId="3C09A623" w14:textId="77777777" w:rsidR="00383028" w:rsidRPr="005C2B60" w:rsidRDefault="00383028" w:rsidP="00383028">
      <w:pPr>
        <w:pStyle w:val="PL"/>
        <w:spacing w:line="0" w:lineRule="atLeast"/>
        <w:rPr>
          <w:snapToGrid w:val="0"/>
        </w:rPr>
      </w:pPr>
      <w:r w:rsidRPr="005C2B60">
        <w:rPr>
          <w:snapToGrid w:val="0"/>
        </w:rPr>
        <w:tab/>
        <w:t>RegistrationRequest,</w:t>
      </w:r>
    </w:p>
    <w:p w14:paraId="593753F8" w14:textId="77777777" w:rsidR="00383028" w:rsidRPr="005C2B60" w:rsidRDefault="00383028" w:rsidP="00383028">
      <w:pPr>
        <w:pStyle w:val="PL"/>
        <w:spacing w:line="0" w:lineRule="atLeast"/>
        <w:rPr>
          <w:snapToGrid w:val="0"/>
        </w:rPr>
      </w:pPr>
      <w:r w:rsidRPr="005C2B60">
        <w:rPr>
          <w:snapToGrid w:val="0"/>
        </w:rPr>
        <w:tab/>
        <w:t>ReportCharacteristics,</w:t>
      </w:r>
    </w:p>
    <w:p w14:paraId="3A9D4755" w14:textId="77777777" w:rsidR="00383028" w:rsidRPr="005C2B60" w:rsidRDefault="00383028" w:rsidP="00383028">
      <w:pPr>
        <w:pStyle w:val="PL"/>
        <w:spacing w:line="0" w:lineRule="atLeast"/>
        <w:rPr>
          <w:snapToGrid w:val="0"/>
        </w:rPr>
      </w:pPr>
      <w:r w:rsidRPr="005C2B60">
        <w:rPr>
          <w:snapToGrid w:val="0"/>
        </w:rPr>
        <w:tab/>
        <w:t>ReportingPeriodicity,</w:t>
      </w:r>
    </w:p>
    <w:p w14:paraId="3EC6537B" w14:textId="77777777" w:rsidR="00383028" w:rsidRPr="00696783" w:rsidRDefault="00383028" w:rsidP="00383028">
      <w:pPr>
        <w:pStyle w:val="PL"/>
        <w:spacing w:line="0" w:lineRule="atLeast"/>
        <w:rPr>
          <w:snapToGrid w:val="0"/>
        </w:rPr>
      </w:pPr>
      <w:r w:rsidRPr="005C2B60">
        <w:rPr>
          <w:snapToGrid w:val="0"/>
        </w:rPr>
        <w:tab/>
        <w:t>TNL-AvailableCapacityIndicator</w:t>
      </w:r>
      <w:r w:rsidRPr="00696783">
        <w:rPr>
          <w:snapToGrid w:val="0"/>
        </w:rPr>
        <w:t>,</w:t>
      </w:r>
    </w:p>
    <w:p w14:paraId="597D7A16" w14:textId="77777777" w:rsidR="00383028" w:rsidRPr="00696783" w:rsidRDefault="00383028" w:rsidP="00383028">
      <w:pPr>
        <w:pStyle w:val="PL"/>
        <w:spacing w:line="0" w:lineRule="atLeast"/>
        <w:rPr>
          <w:snapToGrid w:val="0"/>
        </w:rPr>
      </w:pPr>
      <w:r w:rsidRPr="00696783">
        <w:rPr>
          <w:snapToGrid w:val="0"/>
        </w:rPr>
        <w:tab/>
        <w:t>DLUPTNLAddressToUpdateItem,</w:t>
      </w:r>
    </w:p>
    <w:p w14:paraId="3DC1871E" w14:textId="77777777" w:rsidR="00383028" w:rsidRPr="00561D98" w:rsidRDefault="00383028" w:rsidP="00383028">
      <w:pPr>
        <w:pStyle w:val="PL"/>
        <w:spacing w:line="0" w:lineRule="atLeast"/>
        <w:rPr>
          <w:snapToGrid w:val="0"/>
        </w:rPr>
      </w:pPr>
      <w:r w:rsidRPr="00696783">
        <w:rPr>
          <w:snapToGrid w:val="0"/>
        </w:rPr>
        <w:tab/>
        <w:t>ULUPTNLAddressToUpdateItem</w:t>
      </w:r>
      <w:r w:rsidRPr="00561D98">
        <w:rPr>
          <w:snapToGrid w:val="0"/>
        </w:rPr>
        <w:t>,</w:t>
      </w:r>
    </w:p>
    <w:p w14:paraId="44695DAB" w14:textId="77777777" w:rsidR="00383028" w:rsidRPr="00561D98" w:rsidRDefault="00383028" w:rsidP="00383028">
      <w:pPr>
        <w:pStyle w:val="PL"/>
        <w:spacing w:line="0" w:lineRule="atLeast"/>
        <w:rPr>
          <w:snapToGrid w:val="0"/>
        </w:rPr>
      </w:pPr>
      <w:r w:rsidRPr="00561D98">
        <w:rPr>
          <w:snapToGrid w:val="0"/>
        </w:rPr>
        <w:tab/>
        <w:t>NPNContextInfo,</w:t>
      </w:r>
    </w:p>
    <w:p w14:paraId="193B45CF" w14:textId="77777777" w:rsidR="00383028" w:rsidRPr="00D44F5E" w:rsidRDefault="00383028" w:rsidP="00383028">
      <w:pPr>
        <w:pStyle w:val="PL"/>
        <w:spacing w:line="0" w:lineRule="atLeast"/>
        <w:rPr>
          <w:snapToGrid w:val="0"/>
        </w:rPr>
      </w:pPr>
      <w:r w:rsidRPr="00561D98">
        <w:rPr>
          <w:snapToGrid w:val="0"/>
        </w:rPr>
        <w:tab/>
        <w:t>NPNSupportInfo</w:t>
      </w:r>
      <w:r w:rsidRPr="00D44F5E">
        <w:rPr>
          <w:snapToGrid w:val="0"/>
        </w:rPr>
        <w:t>,</w:t>
      </w:r>
    </w:p>
    <w:p w14:paraId="11F1E421" w14:textId="77777777" w:rsidR="00383028" w:rsidRPr="00D44F5E" w:rsidRDefault="00383028" w:rsidP="00383028">
      <w:pPr>
        <w:pStyle w:val="PL"/>
        <w:spacing w:line="0" w:lineRule="atLeast"/>
        <w:rPr>
          <w:snapToGrid w:val="0"/>
        </w:rPr>
      </w:pPr>
      <w:r>
        <w:rPr>
          <w:snapToGrid w:val="0"/>
        </w:rPr>
        <w:tab/>
      </w:r>
      <w:r w:rsidRPr="00D44F5E">
        <w:rPr>
          <w:snapToGrid w:val="0"/>
        </w:rPr>
        <w:t>MDTPLMNList,</w:t>
      </w:r>
    </w:p>
    <w:p w14:paraId="07C975DF" w14:textId="77777777" w:rsidR="00383028" w:rsidRPr="00D44F5E" w:rsidRDefault="00383028" w:rsidP="00383028">
      <w:pPr>
        <w:pStyle w:val="PL"/>
        <w:spacing w:line="0" w:lineRule="atLeast"/>
        <w:rPr>
          <w:snapToGrid w:val="0"/>
        </w:rPr>
      </w:pPr>
      <w:r>
        <w:rPr>
          <w:snapToGrid w:val="0"/>
        </w:rPr>
        <w:tab/>
      </w:r>
      <w:r w:rsidRPr="00D44F5E">
        <w:rPr>
          <w:snapToGrid w:val="0"/>
        </w:rPr>
        <w:t>PrivacyIndicator,</w:t>
      </w:r>
    </w:p>
    <w:p w14:paraId="56BBA21C" w14:textId="77777777" w:rsidR="00383028" w:rsidRPr="006C2819" w:rsidRDefault="00383028" w:rsidP="00383028">
      <w:pPr>
        <w:pStyle w:val="PL"/>
        <w:spacing w:line="0" w:lineRule="atLeast"/>
        <w:rPr>
          <w:snapToGrid w:val="0"/>
        </w:rPr>
      </w:pPr>
      <w:r>
        <w:rPr>
          <w:snapToGrid w:val="0"/>
        </w:rPr>
        <w:tab/>
      </w:r>
      <w:r w:rsidRPr="00D44F5E">
        <w:rPr>
          <w:snapToGrid w:val="0"/>
        </w:rPr>
        <w:t>URIaddress</w:t>
      </w:r>
      <w:r w:rsidRPr="006C2819">
        <w:rPr>
          <w:snapToGrid w:val="0"/>
        </w:rPr>
        <w:t>,</w:t>
      </w:r>
    </w:p>
    <w:p w14:paraId="7746EB8D" w14:textId="77777777" w:rsidR="00383028" w:rsidRPr="006C2819" w:rsidRDefault="00383028" w:rsidP="00383028">
      <w:pPr>
        <w:pStyle w:val="PL"/>
        <w:spacing w:line="0" w:lineRule="atLeast"/>
        <w:rPr>
          <w:snapToGrid w:val="0"/>
        </w:rPr>
      </w:pPr>
      <w:r w:rsidRPr="006C2819">
        <w:rPr>
          <w:snapToGrid w:val="0"/>
        </w:rPr>
        <w:tab/>
        <w:t>DRBs-Subject-To-Early-Forwarding-List,</w:t>
      </w:r>
    </w:p>
    <w:p w14:paraId="76C78930" w14:textId="77777777" w:rsidR="00383028" w:rsidRDefault="00383028" w:rsidP="00383028">
      <w:pPr>
        <w:pStyle w:val="PL"/>
        <w:spacing w:line="0" w:lineRule="atLeast"/>
        <w:rPr>
          <w:snapToGrid w:val="0"/>
        </w:rPr>
      </w:pPr>
      <w:r w:rsidRPr="006C2819">
        <w:rPr>
          <w:snapToGrid w:val="0"/>
        </w:rPr>
        <w:tab/>
        <w:t>CHOInitiation</w:t>
      </w:r>
      <w:r>
        <w:rPr>
          <w:snapToGrid w:val="0"/>
        </w:rPr>
        <w:t>,</w:t>
      </w:r>
    </w:p>
    <w:p w14:paraId="5FE6F823" w14:textId="77777777" w:rsidR="00383028" w:rsidRPr="00DD6125" w:rsidRDefault="00383028" w:rsidP="00383028">
      <w:pPr>
        <w:pStyle w:val="PL"/>
        <w:rPr>
          <w:snapToGrid w:val="0"/>
        </w:rPr>
      </w:pPr>
      <w:r w:rsidRPr="003C4BB2">
        <w:rPr>
          <w:snapToGrid w:val="0"/>
        </w:rPr>
        <w:tab/>
        <w:t>ExtendedSliceSupportList</w:t>
      </w:r>
      <w:r w:rsidRPr="00DD6125">
        <w:rPr>
          <w:snapToGrid w:val="0"/>
        </w:rPr>
        <w:t>,</w:t>
      </w:r>
    </w:p>
    <w:p w14:paraId="3ACA40BD" w14:textId="77777777" w:rsidR="00383028" w:rsidRDefault="00383028" w:rsidP="00383028">
      <w:pPr>
        <w:pStyle w:val="PL"/>
        <w:spacing w:line="0" w:lineRule="atLeast"/>
        <w:rPr>
          <w:snapToGrid w:val="0"/>
        </w:rPr>
      </w:pPr>
      <w:r w:rsidRPr="00DD6125">
        <w:rPr>
          <w:snapToGrid w:val="0"/>
        </w:rPr>
        <w:tab/>
        <w:t>TransportLayerAddress</w:t>
      </w:r>
      <w:r>
        <w:rPr>
          <w:snapToGrid w:val="0"/>
        </w:rPr>
        <w:t>,</w:t>
      </w:r>
    </w:p>
    <w:p w14:paraId="7C226D52" w14:textId="77777777" w:rsidR="00383028" w:rsidRPr="00B97EC4" w:rsidRDefault="00383028" w:rsidP="00383028">
      <w:pPr>
        <w:pStyle w:val="PL"/>
        <w:rPr>
          <w:snapToGrid w:val="0"/>
        </w:rPr>
      </w:pPr>
      <w:r>
        <w:rPr>
          <w:snapToGrid w:val="0"/>
        </w:rPr>
        <w:tab/>
        <w:t>AdditionalHandoverInfo</w:t>
      </w:r>
      <w:r w:rsidRPr="00B97EC4">
        <w:rPr>
          <w:snapToGrid w:val="0"/>
        </w:rPr>
        <w:t>,</w:t>
      </w:r>
    </w:p>
    <w:p w14:paraId="4FC8DAC0" w14:textId="77777777" w:rsidR="00383028" w:rsidRPr="00D629EF" w:rsidRDefault="00383028" w:rsidP="00383028">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677CCA3E" w14:textId="77777777" w:rsidR="00383028" w:rsidRDefault="00383028" w:rsidP="00383028">
      <w:pPr>
        <w:pStyle w:val="PL"/>
        <w:spacing w:line="0" w:lineRule="atLeast"/>
        <w:rPr>
          <w:snapToGrid w:val="0"/>
        </w:rPr>
      </w:pPr>
      <w:r>
        <w:rPr>
          <w:snapToGrid w:val="0"/>
        </w:rPr>
        <w:tab/>
      </w:r>
      <w:r w:rsidRPr="001D2E49">
        <w:rPr>
          <w:snapToGrid w:val="0"/>
        </w:rPr>
        <w:t>DirectForwardingPathAvailability</w:t>
      </w:r>
      <w:r>
        <w:rPr>
          <w:snapToGrid w:val="0"/>
        </w:rPr>
        <w:t>,</w:t>
      </w:r>
    </w:p>
    <w:p w14:paraId="3967AC34" w14:textId="77777777" w:rsidR="00383028" w:rsidRDefault="00383028" w:rsidP="00383028">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59460E25" w14:textId="77777777" w:rsidR="00383028" w:rsidRPr="000564ED" w:rsidRDefault="00383028" w:rsidP="00383028">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6F9997AD" w14:textId="77777777" w:rsidR="00383028" w:rsidRDefault="00383028" w:rsidP="00383028">
      <w:pPr>
        <w:pStyle w:val="PL"/>
        <w:spacing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725CB9D0" w14:textId="77777777" w:rsidR="00383028" w:rsidRDefault="00383028" w:rsidP="00383028">
      <w:pPr>
        <w:pStyle w:val="PL"/>
        <w:spacing w:line="0" w:lineRule="atLeast"/>
        <w:rPr>
          <w:snapToGrid w:val="0"/>
          <w:lang w:eastAsia="zh-CN"/>
        </w:rPr>
      </w:pPr>
      <w:r>
        <w:rPr>
          <w:snapToGrid w:val="0"/>
        </w:rPr>
        <w:tab/>
      </w:r>
      <w:r>
        <w:rPr>
          <w:snapToGrid w:val="0"/>
          <w:lang w:eastAsia="zh-CN"/>
        </w:rPr>
        <w:t>UESliceMaximumBitRateList,</w:t>
      </w:r>
    </w:p>
    <w:p w14:paraId="6A51450A" w14:textId="77777777" w:rsidR="00383028" w:rsidRDefault="00383028" w:rsidP="00383028">
      <w:pPr>
        <w:pStyle w:val="PL"/>
        <w:spacing w:line="0" w:lineRule="atLeast"/>
        <w:rPr>
          <w:snapToGrid w:val="0"/>
        </w:rPr>
      </w:pPr>
      <w:r>
        <w:rPr>
          <w:snapToGrid w:val="0"/>
          <w:lang w:eastAsia="zh-CN"/>
        </w:rPr>
        <w:tab/>
      </w:r>
      <w:r w:rsidRPr="00B908CC">
        <w:rPr>
          <w:snapToGrid w:val="0"/>
        </w:rPr>
        <w:t>SCGActivation</w:t>
      </w:r>
      <w:r>
        <w:rPr>
          <w:snapToGrid w:val="0"/>
        </w:rPr>
        <w:t>Status,</w:t>
      </w:r>
    </w:p>
    <w:p w14:paraId="4AD280CD" w14:textId="77777777" w:rsidR="00383028" w:rsidRPr="008C3F37" w:rsidRDefault="00383028" w:rsidP="00383028">
      <w:pPr>
        <w:pStyle w:val="PL"/>
        <w:spacing w:line="0" w:lineRule="atLeast"/>
        <w:rPr>
          <w:snapToGrid w:val="0"/>
        </w:rPr>
      </w:pPr>
      <w:r>
        <w:rPr>
          <w:snapToGrid w:val="0"/>
        </w:rPr>
        <w:tab/>
      </w:r>
      <w:r w:rsidRPr="008C3F37">
        <w:rPr>
          <w:snapToGrid w:val="0"/>
        </w:rPr>
        <w:t>GlobalMBSSessionID,</w:t>
      </w:r>
    </w:p>
    <w:p w14:paraId="08A40F18" w14:textId="77777777" w:rsidR="00383028" w:rsidRPr="008C3F37" w:rsidRDefault="00383028" w:rsidP="00383028">
      <w:pPr>
        <w:pStyle w:val="PL"/>
        <w:spacing w:line="0" w:lineRule="atLeast"/>
        <w:rPr>
          <w:snapToGrid w:val="0"/>
        </w:rPr>
      </w:pPr>
      <w:r w:rsidRPr="008C3F37">
        <w:rPr>
          <w:snapToGrid w:val="0"/>
        </w:rPr>
        <w:tab/>
      </w:r>
      <w:bookmarkStart w:id="99" w:name="OLE_LINK75"/>
      <w:bookmarkStart w:id="100" w:name="OLE_LINK76"/>
      <w:bookmarkStart w:id="101" w:name="OLE_LINK77"/>
      <w:bookmarkStart w:id="102" w:name="OLE_LINK78"/>
      <w:r w:rsidRPr="008C3F37">
        <w:rPr>
          <w:snapToGrid w:val="0"/>
        </w:rPr>
        <w:t>BCBearerContextToSetup</w:t>
      </w:r>
      <w:bookmarkEnd w:id="99"/>
      <w:bookmarkEnd w:id="100"/>
      <w:bookmarkEnd w:id="101"/>
      <w:bookmarkEnd w:id="102"/>
      <w:r w:rsidRPr="008C3F37">
        <w:rPr>
          <w:snapToGrid w:val="0"/>
        </w:rPr>
        <w:t>,</w:t>
      </w:r>
    </w:p>
    <w:p w14:paraId="18E3BE4C" w14:textId="77777777" w:rsidR="00383028" w:rsidRPr="008C3F37" w:rsidRDefault="00383028" w:rsidP="00383028">
      <w:pPr>
        <w:pStyle w:val="PL"/>
        <w:spacing w:line="0" w:lineRule="atLeast"/>
        <w:rPr>
          <w:snapToGrid w:val="0"/>
        </w:rPr>
      </w:pPr>
      <w:r w:rsidRPr="008C3F37">
        <w:rPr>
          <w:snapToGrid w:val="0"/>
        </w:rPr>
        <w:tab/>
        <w:t>BCBearerContextToSetupResponse,</w:t>
      </w:r>
    </w:p>
    <w:p w14:paraId="74083463" w14:textId="77777777" w:rsidR="00383028" w:rsidRPr="008C3F37" w:rsidRDefault="00383028" w:rsidP="00383028">
      <w:pPr>
        <w:pStyle w:val="PL"/>
        <w:spacing w:line="0" w:lineRule="atLeast"/>
        <w:rPr>
          <w:snapToGrid w:val="0"/>
        </w:rPr>
      </w:pPr>
      <w:r w:rsidRPr="008C3F37">
        <w:rPr>
          <w:snapToGrid w:val="0"/>
        </w:rPr>
        <w:tab/>
        <w:t>BCBearerContextToModify,</w:t>
      </w:r>
    </w:p>
    <w:p w14:paraId="79CE9E71" w14:textId="77777777" w:rsidR="00383028" w:rsidRPr="008C3F37" w:rsidRDefault="00383028" w:rsidP="00383028">
      <w:pPr>
        <w:pStyle w:val="PL"/>
        <w:spacing w:line="0" w:lineRule="atLeast"/>
        <w:rPr>
          <w:snapToGrid w:val="0"/>
        </w:rPr>
      </w:pPr>
      <w:r w:rsidRPr="008C3F37">
        <w:rPr>
          <w:snapToGrid w:val="0"/>
        </w:rPr>
        <w:tab/>
        <w:t>BCBearerContextToModifyResponse,</w:t>
      </w:r>
    </w:p>
    <w:p w14:paraId="06A14539" w14:textId="77777777" w:rsidR="00383028" w:rsidRPr="008C3F37" w:rsidRDefault="00383028" w:rsidP="00383028">
      <w:pPr>
        <w:pStyle w:val="PL"/>
        <w:spacing w:line="0" w:lineRule="atLeast"/>
        <w:rPr>
          <w:snapToGrid w:val="0"/>
        </w:rPr>
      </w:pPr>
      <w:r w:rsidRPr="008C3F37">
        <w:rPr>
          <w:snapToGrid w:val="0"/>
        </w:rPr>
        <w:tab/>
        <w:t>BCBearerContextToModifyRequired,</w:t>
      </w:r>
    </w:p>
    <w:p w14:paraId="73E94C08" w14:textId="77777777" w:rsidR="00383028" w:rsidRPr="008C3F37" w:rsidRDefault="00383028" w:rsidP="00383028">
      <w:pPr>
        <w:pStyle w:val="PL"/>
        <w:spacing w:line="0" w:lineRule="atLeast"/>
        <w:rPr>
          <w:snapToGrid w:val="0"/>
        </w:rPr>
      </w:pPr>
      <w:r w:rsidRPr="008C3F37">
        <w:rPr>
          <w:snapToGrid w:val="0"/>
        </w:rPr>
        <w:tab/>
        <w:t>BCBearerContextToModifyConfirm,</w:t>
      </w:r>
    </w:p>
    <w:p w14:paraId="5816D52D" w14:textId="77777777" w:rsidR="00383028" w:rsidRPr="008C3F37" w:rsidRDefault="00383028" w:rsidP="00383028">
      <w:pPr>
        <w:pStyle w:val="PL"/>
        <w:spacing w:line="0" w:lineRule="atLeast"/>
        <w:rPr>
          <w:snapToGrid w:val="0"/>
        </w:rPr>
      </w:pPr>
      <w:r w:rsidRPr="008C3F37">
        <w:rPr>
          <w:snapToGrid w:val="0"/>
        </w:rPr>
        <w:tab/>
        <w:t>MCBearerContextToSetup,</w:t>
      </w:r>
    </w:p>
    <w:p w14:paraId="7EFD0C5D" w14:textId="77777777" w:rsidR="00383028" w:rsidRPr="008C3F37" w:rsidRDefault="00383028" w:rsidP="00383028">
      <w:pPr>
        <w:pStyle w:val="PL"/>
        <w:spacing w:line="0" w:lineRule="atLeast"/>
        <w:rPr>
          <w:snapToGrid w:val="0"/>
        </w:rPr>
      </w:pPr>
      <w:r w:rsidRPr="008C3F37">
        <w:rPr>
          <w:snapToGrid w:val="0"/>
        </w:rPr>
        <w:tab/>
        <w:t>MCBearerContextToSetupResponse,</w:t>
      </w:r>
    </w:p>
    <w:p w14:paraId="4CD05700" w14:textId="77777777" w:rsidR="00383028" w:rsidRPr="008C3F37" w:rsidRDefault="00383028" w:rsidP="00383028">
      <w:pPr>
        <w:pStyle w:val="PL"/>
        <w:spacing w:line="0" w:lineRule="atLeast"/>
        <w:rPr>
          <w:snapToGrid w:val="0"/>
        </w:rPr>
      </w:pPr>
      <w:r w:rsidRPr="008C3F37">
        <w:rPr>
          <w:snapToGrid w:val="0"/>
        </w:rPr>
        <w:tab/>
        <w:t>MCBearerContextToModify,</w:t>
      </w:r>
    </w:p>
    <w:p w14:paraId="6FA687B8" w14:textId="77777777" w:rsidR="00383028" w:rsidRPr="008C3F37" w:rsidRDefault="00383028" w:rsidP="00383028">
      <w:pPr>
        <w:pStyle w:val="PL"/>
        <w:spacing w:line="0" w:lineRule="atLeast"/>
        <w:rPr>
          <w:snapToGrid w:val="0"/>
        </w:rPr>
      </w:pPr>
      <w:r w:rsidRPr="008C3F37">
        <w:rPr>
          <w:snapToGrid w:val="0"/>
        </w:rPr>
        <w:tab/>
        <w:t>MCBearerContextToModifyResponse,</w:t>
      </w:r>
    </w:p>
    <w:p w14:paraId="62B18D2F" w14:textId="77777777" w:rsidR="00383028" w:rsidRPr="008C3F37" w:rsidRDefault="00383028" w:rsidP="00383028">
      <w:pPr>
        <w:pStyle w:val="PL"/>
        <w:spacing w:line="0" w:lineRule="atLeast"/>
        <w:rPr>
          <w:snapToGrid w:val="0"/>
        </w:rPr>
      </w:pPr>
      <w:r w:rsidRPr="008C3F37">
        <w:rPr>
          <w:snapToGrid w:val="0"/>
        </w:rPr>
        <w:tab/>
        <w:t>MCBearerContextToModifyRequired,</w:t>
      </w:r>
    </w:p>
    <w:p w14:paraId="50824147" w14:textId="77777777" w:rsidR="00383028" w:rsidRPr="008C3F37" w:rsidRDefault="00383028" w:rsidP="00383028">
      <w:pPr>
        <w:pStyle w:val="PL"/>
        <w:spacing w:line="0" w:lineRule="atLeast"/>
        <w:rPr>
          <w:snapToGrid w:val="0"/>
        </w:rPr>
      </w:pPr>
      <w:r w:rsidRPr="008C3F37">
        <w:rPr>
          <w:snapToGrid w:val="0"/>
        </w:rPr>
        <w:tab/>
        <w:t>MCBearerContextToModifyConfirm,</w:t>
      </w:r>
    </w:p>
    <w:p w14:paraId="300F2EA4" w14:textId="77777777" w:rsidR="00383028" w:rsidRDefault="00383028" w:rsidP="00383028">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517D07FE" w14:textId="77777777" w:rsidR="00383028" w:rsidRDefault="00383028" w:rsidP="00383028">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44A880E0" w14:textId="77777777" w:rsidR="00383028" w:rsidRPr="00A1709E" w:rsidRDefault="00383028" w:rsidP="00383028">
      <w:pPr>
        <w:pStyle w:val="PL"/>
        <w:spacing w:line="0" w:lineRule="atLeast"/>
        <w:rPr>
          <w:snapToGrid w:val="0"/>
          <w:lang w:val="fr-FR" w:eastAsia="zh-CN"/>
        </w:rPr>
      </w:pPr>
      <w:r>
        <w:rPr>
          <w:snapToGrid w:val="0"/>
          <w:lang w:eastAsia="zh-CN"/>
        </w:rPr>
        <w:tab/>
      </w:r>
      <w:r w:rsidRPr="00A1709E">
        <w:rPr>
          <w:rFonts w:hint="eastAsia"/>
          <w:snapToGrid w:val="0"/>
          <w:lang w:val="fr-FR" w:eastAsia="zh-CN"/>
        </w:rPr>
        <w:t>SDTContinueROHC,</w:t>
      </w:r>
    </w:p>
    <w:p w14:paraId="0F64F6E8" w14:textId="77777777" w:rsidR="00383028"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宋体"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2F60DA7B" w14:textId="77777777" w:rsidR="00383028" w:rsidRPr="005A1099"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31AA5D01" w14:textId="77777777" w:rsidR="00383028" w:rsidRPr="00A01DD0" w:rsidDel="00180017"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p>
    <w:p w14:paraId="6FBEAB4E" w14:textId="77777777" w:rsidR="00383028" w:rsidRDefault="00383028" w:rsidP="00383028">
      <w:pPr>
        <w:pStyle w:val="PL"/>
        <w:spacing w:line="0" w:lineRule="atLeast"/>
        <w:rPr>
          <w:snapToGrid w:val="0"/>
          <w:lang w:val="fr-FR"/>
        </w:rPr>
      </w:pPr>
    </w:p>
    <w:p w14:paraId="00BEB52B" w14:textId="77777777" w:rsidR="00383028" w:rsidRPr="00A1709E" w:rsidRDefault="00383028" w:rsidP="00383028">
      <w:pPr>
        <w:pStyle w:val="PL"/>
        <w:spacing w:line="0" w:lineRule="atLeast"/>
        <w:rPr>
          <w:snapToGrid w:val="0"/>
          <w:lang w:val="fr-FR"/>
        </w:rPr>
      </w:pPr>
    </w:p>
    <w:p w14:paraId="2F38E067" w14:textId="77777777" w:rsidR="00383028" w:rsidRPr="004F4B56" w:rsidRDefault="00383028" w:rsidP="00383028">
      <w:pPr>
        <w:pStyle w:val="PL"/>
        <w:spacing w:line="0" w:lineRule="atLeast"/>
        <w:rPr>
          <w:snapToGrid w:val="0"/>
          <w:lang w:val="fr-FR"/>
        </w:rPr>
      </w:pPr>
      <w:r w:rsidRPr="004F4B56">
        <w:rPr>
          <w:snapToGrid w:val="0"/>
          <w:lang w:val="fr-FR"/>
        </w:rPr>
        <w:t>FROM E1AP-IEs</w:t>
      </w:r>
    </w:p>
    <w:p w14:paraId="3405A896" w14:textId="77777777" w:rsidR="00383028" w:rsidRPr="004F4B56" w:rsidRDefault="00383028" w:rsidP="00383028">
      <w:pPr>
        <w:pStyle w:val="PL"/>
        <w:spacing w:line="0" w:lineRule="atLeast"/>
        <w:rPr>
          <w:snapToGrid w:val="0"/>
          <w:lang w:val="fr-FR"/>
        </w:rPr>
      </w:pPr>
    </w:p>
    <w:p w14:paraId="58214750" w14:textId="77777777" w:rsidR="00383028" w:rsidRPr="004F4B56" w:rsidRDefault="00383028" w:rsidP="00383028">
      <w:pPr>
        <w:pStyle w:val="PL"/>
        <w:spacing w:line="0" w:lineRule="atLeast"/>
        <w:rPr>
          <w:snapToGrid w:val="0"/>
          <w:lang w:val="fr-FR"/>
        </w:rPr>
      </w:pPr>
      <w:r w:rsidRPr="004F4B56">
        <w:rPr>
          <w:snapToGrid w:val="0"/>
          <w:lang w:val="fr-FR"/>
        </w:rPr>
        <w:tab/>
        <w:t>PrivateIE-Container{},</w:t>
      </w:r>
    </w:p>
    <w:p w14:paraId="0FB9AED4" w14:textId="77777777" w:rsidR="00383028" w:rsidRPr="007E6193" w:rsidRDefault="00383028" w:rsidP="00383028">
      <w:pPr>
        <w:pStyle w:val="PL"/>
        <w:spacing w:line="0" w:lineRule="atLeast"/>
        <w:rPr>
          <w:snapToGrid w:val="0"/>
          <w:lang w:val="fr-FR"/>
        </w:rPr>
      </w:pPr>
      <w:r w:rsidRPr="004F4B56">
        <w:rPr>
          <w:snapToGrid w:val="0"/>
          <w:lang w:val="fr-FR"/>
        </w:rPr>
        <w:tab/>
      </w:r>
      <w:r w:rsidRPr="007E6193">
        <w:rPr>
          <w:snapToGrid w:val="0"/>
          <w:lang w:val="fr-FR"/>
        </w:rPr>
        <w:t>ProtocolExtensionContainer{},</w:t>
      </w:r>
    </w:p>
    <w:p w14:paraId="6174C63E" w14:textId="77777777" w:rsidR="00383028" w:rsidRPr="007E6193" w:rsidRDefault="00383028" w:rsidP="00383028">
      <w:pPr>
        <w:pStyle w:val="PL"/>
        <w:spacing w:line="0" w:lineRule="atLeast"/>
        <w:rPr>
          <w:snapToGrid w:val="0"/>
          <w:lang w:val="fr-FR"/>
        </w:rPr>
      </w:pPr>
      <w:r w:rsidRPr="007E6193">
        <w:rPr>
          <w:snapToGrid w:val="0"/>
          <w:lang w:val="fr-FR"/>
        </w:rPr>
        <w:tab/>
        <w:t>ProtocolIE-Container{},</w:t>
      </w:r>
    </w:p>
    <w:p w14:paraId="57E62073" w14:textId="77777777" w:rsidR="00383028" w:rsidRPr="007E6193" w:rsidRDefault="00383028" w:rsidP="00383028">
      <w:pPr>
        <w:pStyle w:val="PL"/>
        <w:spacing w:line="0" w:lineRule="atLeast"/>
        <w:rPr>
          <w:snapToGrid w:val="0"/>
          <w:lang w:val="fr-FR"/>
        </w:rPr>
      </w:pPr>
      <w:r w:rsidRPr="007E6193">
        <w:rPr>
          <w:snapToGrid w:val="0"/>
          <w:lang w:val="fr-FR"/>
        </w:rPr>
        <w:tab/>
        <w:t>ProtocolIE-ContainerList{},</w:t>
      </w:r>
    </w:p>
    <w:p w14:paraId="3277B325" w14:textId="77777777" w:rsidR="00383028" w:rsidRPr="007E6193" w:rsidRDefault="00383028" w:rsidP="00383028">
      <w:pPr>
        <w:pStyle w:val="PL"/>
        <w:spacing w:line="0" w:lineRule="atLeast"/>
        <w:rPr>
          <w:snapToGrid w:val="0"/>
          <w:lang w:val="fr-FR"/>
        </w:rPr>
      </w:pPr>
      <w:r w:rsidRPr="007E6193">
        <w:rPr>
          <w:snapToGrid w:val="0"/>
          <w:lang w:val="fr-FR"/>
        </w:rPr>
        <w:tab/>
        <w:t>ProtocolIE-SingleContainer{},</w:t>
      </w:r>
    </w:p>
    <w:p w14:paraId="35206457" w14:textId="77777777" w:rsidR="00383028" w:rsidRPr="007E6193" w:rsidRDefault="00383028" w:rsidP="00383028">
      <w:pPr>
        <w:pStyle w:val="PL"/>
        <w:spacing w:line="0" w:lineRule="atLeast"/>
        <w:rPr>
          <w:snapToGrid w:val="0"/>
          <w:lang w:val="fr-FR"/>
        </w:rPr>
      </w:pPr>
      <w:r w:rsidRPr="007E6193">
        <w:rPr>
          <w:snapToGrid w:val="0"/>
          <w:lang w:val="fr-FR"/>
        </w:rPr>
        <w:tab/>
        <w:t>E1AP-PRIVATE-IES,</w:t>
      </w:r>
    </w:p>
    <w:p w14:paraId="36B6258A" w14:textId="77777777" w:rsidR="00383028" w:rsidRPr="007E6193" w:rsidRDefault="00383028" w:rsidP="00383028">
      <w:pPr>
        <w:pStyle w:val="PL"/>
        <w:spacing w:line="0" w:lineRule="atLeast"/>
        <w:rPr>
          <w:snapToGrid w:val="0"/>
          <w:lang w:val="fr-FR"/>
        </w:rPr>
      </w:pPr>
      <w:r w:rsidRPr="007E6193">
        <w:rPr>
          <w:snapToGrid w:val="0"/>
          <w:lang w:val="fr-FR"/>
        </w:rPr>
        <w:tab/>
        <w:t>E1AP-PROTOCOL-EXTENSION,</w:t>
      </w:r>
    </w:p>
    <w:p w14:paraId="04CAE100" w14:textId="77777777" w:rsidR="00383028" w:rsidRPr="007E6193" w:rsidRDefault="00383028" w:rsidP="00383028">
      <w:pPr>
        <w:pStyle w:val="PL"/>
        <w:spacing w:line="0" w:lineRule="atLeast"/>
        <w:rPr>
          <w:snapToGrid w:val="0"/>
          <w:lang w:val="fr-FR"/>
        </w:rPr>
      </w:pPr>
      <w:r w:rsidRPr="007E6193">
        <w:rPr>
          <w:snapToGrid w:val="0"/>
          <w:lang w:val="fr-FR"/>
        </w:rPr>
        <w:tab/>
        <w:t>E1AP-PROTOCOL-IES</w:t>
      </w:r>
    </w:p>
    <w:p w14:paraId="76266383" w14:textId="77777777" w:rsidR="00383028" w:rsidRPr="007E6193" w:rsidRDefault="00383028" w:rsidP="00383028">
      <w:pPr>
        <w:pStyle w:val="PL"/>
        <w:spacing w:line="0" w:lineRule="atLeast"/>
        <w:rPr>
          <w:snapToGrid w:val="0"/>
          <w:lang w:val="fr-FR"/>
        </w:rPr>
      </w:pPr>
    </w:p>
    <w:p w14:paraId="39C4805E" w14:textId="77777777" w:rsidR="00383028" w:rsidRPr="007E6193" w:rsidRDefault="00383028" w:rsidP="00383028">
      <w:pPr>
        <w:pStyle w:val="PL"/>
        <w:spacing w:line="0" w:lineRule="atLeast"/>
        <w:rPr>
          <w:snapToGrid w:val="0"/>
          <w:lang w:val="fr-FR"/>
        </w:rPr>
      </w:pPr>
    </w:p>
    <w:p w14:paraId="427D5FA7" w14:textId="77777777" w:rsidR="00383028" w:rsidRPr="007E6193" w:rsidRDefault="00383028" w:rsidP="00383028">
      <w:pPr>
        <w:pStyle w:val="PL"/>
        <w:spacing w:line="0" w:lineRule="atLeast"/>
        <w:rPr>
          <w:snapToGrid w:val="0"/>
          <w:lang w:val="fr-FR"/>
        </w:rPr>
      </w:pPr>
      <w:r w:rsidRPr="007E6193">
        <w:rPr>
          <w:snapToGrid w:val="0"/>
          <w:lang w:val="fr-FR"/>
        </w:rPr>
        <w:t>FROM E1AP-Containers</w:t>
      </w:r>
    </w:p>
    <w:p w14:paraId="5ECB6AC6" w14:textId="77777777" w:rsidR="00383028" w:rsidRPr="007E6193" w:rsidRDefault="00383028" w:rsidP="00383028">
      <w:pPr>
        <w:pStyle w:val="PL"/>
        <w:spacing w:line="0" w:lineRule="atLeast"/>
        <w:rPr>
          <w:snapToGrid w:val="0"/>
          <w:lang w:val="fr-FR"/>
        </w:rPr>
      </w:pPr>
      <w:r w:rsidRPr="007E6193">
        <w:rPr>
          <w:snapToGrid w:val="0"/>
          <w:lang w:val="fr-FR"/>
        </w:rPr>
        <w:tab/>
      </w:r>
    </w:p>
    <w:p w14:paraId="3CCC175B" w14:textId="77777777" w:rsidR="00383028" w:rsidRPr="007E6193" w:rsidRDefault="00383028" w:rsidP="00383028">
      <w:pPr>
        <w:pStyle w:val="PL"/>
        <w:spacing w:line="0" w:lineRule="atLeast"/>
        <w:rPr>
          <w:snapToGrid w:val="0"/>
          <w:lang w:val="fr-FR"/>
        </w:rPr>
      </w:pPr>
      <w:r w:rsidRPr="007E6193">
        <w:rPr>
          <w:snapToGrid w:val="0"/>
          <w:lang w:val="fr-FR"/>
        </w:rPr>
        <w:tab/>
        <w:t>id-Cause,</w:t>
      </w:r>
    </w:p>
    <w:p w14:paraId="7CA8C756" w14:textId="77777777" w:rsidR="00383028" w:rsidRPr="007E6193" w:rsidRDefault="00383028" w:rsidP="00383028">
      <w:pPr>
        <w:pStyle w:val="PL"/>
        <w:spacing w:line="0" w:lineRule="atLeast"/>
        <w:rPr>
          <w:snapToGrid w:val="0"/>
          <w:lang w:val="fr-FR"/>
        </w:rPr>
      </w:pPr>
      <w:r w:rsidRPr="007E6193">
        <w:rPr>
          <w:snapToGrid w:val="0"/>
          <w:lang w:val="fr-FR"/>
        </w:rPr>
        <w:tab/>
        <w:t>id-CriticalityDiagnostics,</w:t>
      </w:r>
    </w:p>
    <w:p w14:paraId="71F420CE" w14:textId="77777777" w:rsidR="00383028" w:rsidRPr="007E6193" w:rsidRDefault="00383028" w:rsidP="00383028">
      <w:pPr>
        <w:pStyle w:val="PL"/>
        <w:spacing w:line="0" w:lineRule="atLeast"/>
        <w:rPr>
          <w:snapToGrid w:val="0"/>
          <w:lang w:val="fr-FR"/>
        </w:rPr>
      </w:pPr>
      <w:r w:rsidRPr="007E6193">
        <w:rPr>
          <w:snapToGrid w:val="0"/>
          <w:lang w:val="fr-FR"/>
        </w:rPr>
        <w:tab/>
        <w:t xml:space="preserve">id-gNB-CU-CP-UE-E1AP-ID, </w:t>
      </w:r>
    </w:p>
    <w:p w14:paraId="3D9B74B3"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id-gNB-CU-UP-UE-E1AP-ID,</w:t>
      </w:r>
    </w:p>
    <w:p w14:paraId="0FD8C63B" w14:textId="77777777" w:rsidR="00383028" w:rsidRPr="00D629EF" w:rsidRDefault="00383028" w:rsidP="00383028">
      <w:pPr>
        <w:pStyle w:val="PL"/>
        <w:spacing w:line="0" w:lineRule="atLeast"/>
        <w:rPr>
          <w:snapToGrid w:val="0"/>
        </w:rPr>
      </w:pPr>
      <w:r w:rsidRPr="00D629EF">
        <w:rPr>
          <w:snapToGrid w:val="0"/>
        </w:rPr>
        <w:tab/>
        <w:t>id-ResetType,</w:t>
      </w:r>
    </w:p>
    <w:p w14:paraId="0A3978B0" w14:textId="77777777" w:rsidR="00383028" w:rsidRPr="00D629EF" w:rsidRDefault="00383028" w:rsidP="00383028">
      <w:pPr>
        <w:pStyle w:val="PL"/>
        <w:spacing w:line="0" w:lineRule="atLeast"/>
        <w:rPr>
          <w:snapToGrid w:val="0"/>
        </w:rPr>
      </w:pPr>
      <w:r w:rsidRPr="00D629EF">
        <w:rPr>
          <w:snapToGrid w:val="0"/>
        </w:rPr>
        <w:tab/>
        <w:t>id-UE-associatedLogicalE1-ConnectionItem,</w:t>
      </w:r>
    </w:p>
    <w:p w14:paraId="59D7B4B4" w14:textId="77777777" w:rsidR="00383028" w:rsidRPr="00D629EF" w:rsidRDefault="00383028" w:rsidP="00383028">
      <w:pPr>
        <w:pStyle w:val="PL"/>
        <w:spacing w:line="0" w:lineRule="atLeast"/>
        <w:rPr>
          <w:snapToGrid w:val="0"/>
        </w:rPr>
      </w:pPr>
      <w:r w:rsidRPr="00D629EF">
        <w:rPr>
          <w:snapToGrid w:val="0"/>
        </w:rPr>
        <w:tab/>
        <w:t>id-UE-associatedLogicalE1-ConnectionListResAck,</w:t>
      </w:r>
    </w:p>
    <w:p w14:paraId="433C4325" w14:textId="77777777" w:rsidR="00383028" w:rsidRPr="00D629EF" w:rsidRDefault="00383028" w:rsidP="00383028">
      <w:pPr>
        <w:pStyle w:val="PL"/>
        <w:spacing w:line="0" w:lineRule="atLeast"/>
        <w:rPr>
          <w:snapToGrid w:val="0"/>
        </w:rPr>
      </w:pPr>
      <w:r w:rsidRPr="00D629EF">
        <w:rPr>
          <w:snapToGrid w:val="0"/>
        </w:rPr>
        <w:tab/>
        <w:t>id-gNB-CU-UP-ID,</w:t>
      </w:r>
    </w:p>
    <w:p w14:paraId="79E8AF8A" w14:textId="77777777" w:rsidR="00383028" w:rsidRPr="00D629EF" w:rsidRDefault="00383028" w:rsidP="00383028">
      <w:pPr>
        <w:pStyle w:val="PL"/>
        <w:spacing w:line="0" w:lineRule="atLeast"/>
        <w:rPr>
          <w:snapToGrid w:val="0"/>
        </w:rPr>
      </w:pPr>
      <w:r w:rsidRPr="00D629EF">
        <w:rPr>
          <w:snapToGrid w:val="0"/>
        </w:rPr>
        <w:tab/>
        <w:t>id-gNB-CU-UP-Name,</w:t>
      </w:r>
    </w:p>
    <w:p w14:paraId="6EA33DD0" w14:textId="77777777" w:rsidR="00383028" w:rsidRPr="00502011" w:rsidRDefault="00383028" w:rsidP="00383028">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078737FF" w14:textId="77777777" w:rsidR="00383028" w:rsidRPr="00D629EF" w:rsidRDefault="00383028" w:rsidP="00383028">
      <w:pPr>
        <w:pStyle w:val="PL"/>
        <w:spacing w:line="0" w:lineRule="atLeast"/>
        <w:rPr>
          <w:snapToGrid w:val="0"/>
        </w:rPr>
      </w:pPr>
      <w:r w:rsidRPr="00D629EF">
        <w:rPr>
          <w:snapToGrid w:val="0"/>
        </w:rPr>
        <w:tab/>
        <w:t>id-gNB-CU-CP-Name,</w:t>
      </w:r>
    </w:p>
    <w:p w14:paraId="697BE69C" w14:textId="77777777" w:rsidR="00383028" w:rsidRDefault="00383028" w:rsidP="00383028">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514AD89F" w14:textId="77777777" w:rsidR="00383028" w:rsidRPr="00D629EF" w:rsidRDefault="00383028" w:rsidP="00383028">
      <w:pPr>
        <w:pStyle w:val="PL"/>
        <w:spacing w:line="0" w:lineRule="atLeast"/>
        <w:rPr>
          <w:snapToGrid w:val="0"/>
        </w:rPr>
      </w:pPr>
      <w:r w:rsidRPr="00D629EF">
        <w:rPr>
          <w:snapToGrid w:val="0"/>
        </w:rPr>
        <w:tab/>
        <w:t>id-CNSupport,</w:t>
      </w:r>
    </w:p>
    <w:p w14:paraId="3F651F75" w14:textId="77777777" w:rsidR="00383028" w:rsidRDefault="00383028" w:rsidP="00383028">
      <w:pPr>
        <w:pStyle w:val="PL"/>
        <w:spacing w:line="0" w:lineRule="atLeast"/>
        <w:rPr>
          <w:snapToGrid w:val="0"/>
        </w:rPr>
      </w:pPr>
      <w:r w:rsidRPr="00D629EF">
        <w:rPr>
          <w:snapToGrid w:val="0"/>
        </w:rPr>
        <w:tab/>
        <w:t>id-SupportedPLMNs,</w:t>
      </w:r>
    </w:p>
    <w:p w14:paraId="2574A139" w14:textId="77777777" w:rsidR="00383028" w:rsidRPr="00561D98" w:rsidRDefault="00383028" w:rsidP="00383028">
      <w:pPr>
        <w:pStyle w:val="PL"/>
        <w:spacing w:line="0" w:lineRule="atLeast"/>
        <w:rPr>
          <w:snapToGrid w:val="0"/>
        </w:rPr>
      </w:pPr>
      <w:r>
        <w:rPr>
          <w:snapToGrid w:val="0"/>
        </w:rPr>
        <w:tab/>
      </w:r>
      <w:r w:rsidRPr="00561D98">
        <w:rPr>
          <w:snapToGrid w:val="0"/>
        </w:rPr>
        <w:t>id-NPNSupportInfo,</w:t>
      </w:r>
    </w:p>
    <w:p w14:paraId="0659D9C2" w14:textId="77777777" w:rsidR="00383028" w:rsidRPr="00D629EF" w:rsidRDefault="00383028" w:rsidP="00383028">
      <w:pPr>
        <w:pStyle w:val="PL"/>
        <w:spacing w:line="0" w:lineRule="atLeast"/>
        <w:rPr>
          <w:snapToGrid w:val="0"/>
        </w:rPr>
      </w:pPr>
      <w:r>
        <w:rPr>
          <w:snapToGrid w:val="0"/>
        </w:rPr>
        <w:tab/>
      </w:r>
      <w:r w:rsidRPr="00561D98">
        <w:rPr>
          <w:snapToGrid w:val="0"/>
        </w:rPr>
        <w:t>id-NPNContextInfo,</w:t>
      </w:r>
    </w:p>
    <w:p w14:paraId="400396FB" w14:textId="77777777" w:rsidR="00383028" w:rsidRPr="00D629EF" w:rsidRDefault="00383028" w:rsidP="00383028">
      <w:pPr>
        <w:pStyle w:val="PL"/>
        <w:spacing w:line="0" w:lineRule="atLeast"/>
        <w:rPr>
          <w:snapToGrid w:val="0"/>
        </w:rPr>
      </w:pPr>
      <w:r w:rsidRPr="00D629EF">
        <w:rPr>
          <w:snapToGrid w:val="0"/>
        </w:rPr>
        <w:tab/>
        <w:t>id-SecurityInformation,</w:t>
      </w:r>
    </w:p>
    <w:p w14:paraId="64C3FB2A" w14:textId="77777777" w:rsidR="00383028" w:rsidRPr="00D629EF" w:rsidRDefault="00383028" w:rsidP="00383028">
      <w:pPr>
        <w:pStyle w:val="PL"/>
        <w:spacing w:line="0" w:lineRule="atLeast"/>
        <w:rPr>
          <w:snapToGrid w:val="0"/>
        </w:rPr>
      </w:pPr>
      <w:r w:rsidRPr="00D629EF">
        <w:rPr>
          <w:snapToGrid w:val="0"/>
        </w:rPr>
        <w:tab/>
        <w:t>id-UEDLAggregateMaximumBitRate,</w:t>
      </w:r>
    </w:p>
    <w:p w14:paraId="4D876E3F" w14:textId="77777777" w:rsidR="00383028" w:rsidRPr="00D629EF" w:rsidRDefault="00383028" w:rsidP="00383028">
      <w:pPr>
        <w:pStyle w:val="PL"/>
        <w:spacing w:line="0" w:lineRule="atLeast"/>
        <w:rPr>
          <w:snapToGrid w:val="0"/>
        </w:rPr>
      </w:pPr>
      <w:r w:rsidRPr="00D629EF">
        <w:rPr>
          <w:snapToGrid w:val="0"/>
        </w:rPr>
        <w:tab/>
        <w:t>id-BearerContextStatusChange,</w:t>
      </w:r>
    </w:p>
    <w:p w14:paraId="5F9D479E" w14:textId="77777777" w:rsidR="00383028" w:rsidRPr="00D629EF" w:rsidRDefault="00383028" w:rsidP="00383028">
      <w:pPr>
        <w:pStyle w:val="PL"/>
        <w:spacing w:line="0" w:lineRule="atLeast"/>
        <w:rPr>
          <w:snapToGrid w:val="0"/>
        </w:rPr>
      </w:pPr>
      <w:r w:rsidRPr="00D629EF">
        <w:rPr>
          <w:snapToGrid w:val="0"/>
        </w:rPr>
        <w:tab/>
        <w:t>id-System-BearerContextSetupRequest,</w:t>
      </w:r>
    </w:p>
    <w:p w14:paraId="2FD16558" w14:textId="77777777" w:rsidR="00383028" w:rsidRPr="00D629EF" w:rsidRDefault="00383028" w:rsidP="00383028">
      <w:pPr>
        <w:pStyle w:val="PL"/>
        <w:spacing w:line="0" w:lineRule="atLeast"/>
        <w:rPr>
          <w:snapToGrid w:val="0"/>
        </w:rPr>
      </w:pPr>
      <w:r w:rsidRPr="00D629EF">
        <w:rPr>
          <w:snapToGrid w:val="0"/>
        </w:rPr>
        <w:tab/>
        <w:t>id-System-BearerContextSetupResponse,</w:t>
      </w:r>
    </w:p>
    <w:p w14:paraId="0F29BEDB" w14:textId="77777777" w:rsidR="00383028" w:rsidRPr="00D629EF" w:rsidRDefault="00383028" w:rsidP="00383028">
      <w:pPr>
        <w:pStyle w:val="PL"/>
        <w:spacing w:line="0" w:lineRule="atLeast"/>
        <w:rPr>
          <w:snapToGrid w:val="0"/>
        </w:rPr>
      </w:pPr>
      <w:r w:rsidRPr="00D629EF">
        <w:rPr>
          <w:snapToGrid w:val="0"/>
        </w:rPr>
        <w:tab/>
        <w:t>id-System-BearerContextModificationRequest,</w:t>
      </w:r>
    </w:p>
    <w:p w14:paraId="4F8BA1E3" w14:textId="77777777" w:rsidR="00383028" w:rsidRPr="00D629EF" w:rsidRDefault="00383028" w:rsidP="00383028">
      <w:pPr>
        <w:pStyle w:val="PL"/>
        <w:spacing w:line="0" w:lineRule="atLeast"/>
        <w:rPr>
          <w:snapToGrid w:val="0"/>
        </w:rPr>
      </w:pPr>
      <w:r w:rsidRPr="00D629EF">
        <w:rPr>
          <w:snapToGrid w:val="0"/>
        </w:rPr>
        <w:tab/>
        <w:t>id-System-BearerContextModificationResponse,</w:t>
      </w:r>
    </w:p>
    <w:p w14:paraId="3ACE627F" w14:textId="77777777" w:rsidR="00383028" w:rsidRPr="00D629EF" w:rsidRDefault="00383028" w:rsidP="00383028">
      <w:pPr>
        <w:pStyle w:val="PL"/>
        <w:spacing w:line="0" w:lineRule="atLeast"/>
        <w:rPr>
          <w:snapToGrid w:val="0"/>
        </w:rPr>
      </w:pPr>
      <w:r w:rsidRPr="00D629EF">
        <w:rPr>
          <w:snapToGrid w:val="0"/>
        </w:rPr>
        <w:tab/>
        <w:t>id-System-BearerContextModificationConfirm,</w:t>
      </w:r>
    </w:p>
    <w:p w14:paraId="1AA58498" w14:textId="77777777" w:rsidR="00383028" w:rsidRPr="00D629EF" w:rsidRDefault="00383028" w:rsidP="00383028">
      <w:pPr>
        <w:pStyle w:val="PL"/>
        <w:spacing w:line="0" w:lineRule="atLeast"/>
        <w:rPr>
          <w:snapToGrid w:val="0"/>
        </w:rPr>
      </w:pPr>
      <w:r w:rsidRPr="00D629EF">
        <w:rPr>
          <w:snapToGrid w:val="0"/>
        </w:rPr>
        <w:tab/>
        <w:t>id-System-BearerContextModificationRequired,</w:t>
      </w:r>
    </w:p>
    <w:p w14:paraId="5ADC889E" w14:textId="77777777" w:rsidR="00383028" w:rsidRPr="00D629EF" w:rsidRDefault="00383028" w:rsidP="00383028">
      <w:pPr>
        <w:pStyle w:val="PL"/>
        <w:spacing w:line="0" w:lineRule="atLeast"/>
        <w:rPr>
          <w:snapToGrid w:val="0"/>
        </w:rPr>
      </w:pPr>
      <w:r w:rsidRPr="00D629EF">
        <w:rPr>
          <w:snapToGrid w:val="0"/>
        </w:rPr>
        <w:tab/>
        <w:t>id-DRB-Status-List,</w:t>
      </w:r>
    </w:p>
    <w:p w14:paraId="59720797" w14:textId="77777777" w:rsidR="00383028" w:rsidRPr="00D629EF" w:rsidRDefault="00383028" w:rsidP="00383028">
      <w:pPr>
        <w:pStyle w:val="PL"/>
        <w:spacing w:line="0" w:lineRule="atLeast"/>
        <w:rPr>
          <w:snapToGrid w:val="0"/>
        </w:rPr>
      </w:pPr>
      <w:r w:rsidRPr="00D629EF">
        <w:rPr>
          <w:snapToGrid w:val="0"/>
        </w:rPr>
        <w:tab/>
        <w:t>id-Data-Usage-Report-List,</w:t>
      </w:r>
      <w:r w:rsidRPr="00D629EF">
        <w:rPr>
          <w:snapToGrid w:val="0"/>
        </w:rPr>
        <w:tab/>
      </w:r>
    </w:p>
    <w:p w14:paraId="0699FECE" w14:textId="77777777" w:rsidR="00383028" w:rsidRPr="00D629EF" w:rsidRDefault="00383028" w:rsidP="00383028">
      <w:pPr>
        <w:pStyle w:val="PL"/>
        <w:spacing w:line="0" w:lineRule="atLeast"/>
        <w:rPr>
          <w:snapToGrid w:val="0"/>
        </w:rPr>
      </w:pPr>
      <w:r w:rsidRPr="00D629EF">
        <w:rPr>
          <w:snapToGrid w:val="0"/>
        </w:rPr>
        <w:tab/>
        <w:t>id-TimeToWait,</w:t>
      </w:r>
    </w:p>
    <w:p w14:paraId="5CD0DB3C" w14:textId="77777777" w:rsidR="00383028" w:rsidRPr="00D629EF" w:rsidRDefault="00383028" w:rsidP="00383028">
      <w:pPr>
        <w:pStyle w:val="PL"/>
        <w:spacing w:line="0" w:lineRule="atLeast"/>
        <w:rPr>
          <w:snapToGrid w:val="0"/>
        </w:rPr>
      </w:pPr>
      <w:r w:rsidRPr="00D629EF">
        <w:rPr>
          <w:snapToGrid w:val="0"/>
        </w:rPr>
        <w:tab/>
        <w:t>id-ActivityNotificationLevel,</w:t>
      </w:r>
    </w:p>
    <w:p w14:paraId="537761B1" w14:textId="77777777" w:rsidR="00383028" w:rsidRPr="00D629EF" w:rsidRDefault="00383028" w:rsidP="00383028">
      <w:pPr>
        <w:pStyle w:val="PL"/>
        <w:spacing w:line="0" w:lineRule="atLeast"/>
        <w:rPr>
          <w:snapToGrid w:val="0"/>
        </w:rPr>
      </w:pPr>
      <w:r w:rsidRPr="00D629EF">
        <w:rPr>
          <w:snapToGrid w:val="0"/>
        </w:rPr>
        <w:tab/>
        <w:t>id-ActivityInformation,</w:t>
      </w:r>
    </w:p>
    <w:p w14:paraId="25EB956D" w14:textId="77777777" w:rsidR="00383028" w:rsidRPr="00D629EF" w:rsidRDefault="00383028" w:rsidP="00383028">
      <w:pPr>
        <w:pStyle w:val="PL"/>
        <w:spacing w:line="0" w:lineRule="atLeast"/>
        <w:rPr>
          <w:snapToGrid w:val="0"/>
        </w:rPr>
      </w:pPr>
      <w:r w:rsidRPr="00D629EF">
        <w:rPr>
          <w:snapToGrid w:val="0"/>
        </w:rPr>
        <w:tab/>
        <w:t>id-New-UL-TNL-Information-Required,</w:t>
      </w:r>
    </w:p>
    <w:p w14:paraId="59D02D12" w14:textId="77777777" w:rsidR="00383028" w:rsidRPr="00D629EF" w:rsidRDefault="00383028" w:rsidP="00383028">
      <w:pPr>
        <w:pStyle w:val="PL"/>
        <w:spacing w:line="0" w:lineRule="atLeast"/>
        <w:rPr>
          <w:snapToGrid w:val="0"/>
        </w:rPr>
      </w:pPr>
      <w:r w:rsidRPr="00D629EF">
        <w:rPr>
          <w:snapToGrid w:val="0"/>
        </w:rPr>
        <w:tab/>
        <w:t>id-GNB-CU-CP-TNLA-Setup-List,</w:t>
      </w:r>
    </w:p>
    <w:p w14:paraId="225DE767" w14:textId="77777777" w:rsidR="00383028" w:rsidRPr="00D629EF" w:rsidRDefault="00383028" w:rsidP="00383028">
      <w:pPr>
        <w:pStyle w:val="PL"/>
        <w:spacing w:line="0" w:lineRule="atLeast"/>
        <w:rPr>
          <w:snapToGrid w:val="0"/>
        </w:rPr>
      </w:pPr>
      <w:r w:rsidRPr="00D629EF">
        <w:rPr>
          <w:snapToGrid w:val="0"/>
        </w:rPr>
        <w:tab/>
        <w:t>id-GNB-CU-CP-TNLA-Failed-To-Setup-List,</w:t>
      </w:r>
    </w:p>
    <w:p w14:paraId="0783286C" w14:textId="77777777" w:rsidR="00383028" w:rsidRPr="00D629EF" w:rsidRDefault="00383028" w:rsidP="00383028">
      <w:pPr>
        <w:pStyle w:val="PL"/>
        <w:spacing w:line="0" w:lineRule="atLeast"/>
        <w:rPr>
          <w:snapToGrid w:val="0"/>
        </w:rPr>
      </w:pPr>
      <w:r w:rsidRPr="00D629EF">
        <w:rPr>
          <w:snapToGrid w:val="0"/>
        </w:rPr>
        <w:tab/>
        <w:t>id-GNB-CU-CP-TNLA-To-Add-List,</w:t>
      </w:r>
    </w:p>
    <w:p w14:paraId="4DB26E15" w14:textId="77777777" w:rsidR="00383028" w:rsidRPr="00D629EF" w:rsidRDefault="00383028" w:rsidP="00383028">
      <w:pPr>
        <w:pStyle w:val="PL"/>
        <w:spacing w:line="0" w:lineRule="atLeast"/>
        <w:rPr>
          <w:snapToGrid w:val="0"/>
        </w:rPr>
      </w:pPr>
      <w:r w:rsidRPr="00D629EF">
        <w:rPr>
          <w:snapToGrid w:val="0"/>
        </w:rPr>
        <w:tab/>
        <w:t>id-GNB-CU-CP-TNLA-To-Remove-List,</w:t>
      </w:r>
    </w:p>
    <w:p w14:paraId="5135F3F8" w14:textId="77777777" w:rsidR="00383028" w:rsidRPr="00D629EF" w:rsidRDefault="00383028" w:rsidP="00383028">
      <w:pPr>
        <w:pStyle w:val="PL"/>
        <w:spacing w:line="0" w:lineRule="atLeast"/>
        <w:rPr>
          <w:snapToGrid w:val="0"/>
        </w:rPr>
      </w:pPr>
      <w:r w:rsidRPr="00D629EF">
        <w:rPr>
          <w:snapToGrid w:val="0"/>
        </w:rPr>
        <w:tab/>
        <w:t>id-GNB-CU-CP-TNLA-To-Update-List,</w:t>
      </w:r>
    </w:p>
    <w:p w14:paraId="1DDD50DB" w14:textId="77777777" w:rsidR="00383028" w:rsidRPr="00D629EF" w:rsidRDefault="00383028" w:rsidP="00383028">
      <w:pPr>
        <w:pStyle w:val="PL"/>
        <w:spacing w:line="0" w:lineRule="atLeast"/>
        <w:rPr>
          <w:snapToGrid w:val="0"/>
        </w:rPr>
      </w:pPr>
      <w:r w:rsidRPr="00D629EF">
        <w:rPr>
          <w:snapToGrid w:val="0"/>
        </w:rPr>
        <w:tab/>
        <w:t>id-GNB-CU-UP-TNLA-To-Remove-List,</w:t>
      </w:r>
    </w:p>
    <w:p w14:paraId="4E739A47" w14:textId="77777777" w:rsidR="00383028" w:rsidRPr="00D629EF" w:rsidRDefault="00383028" w:rsidP="00383028">
      <w:pPr>
        <w:pStyle w:val="PL"/>
        <w:spacing w:line="0" w:lineRule="atLeast"/>
        <w:rPr>
          <w:snapToGrid w:val="0"/>
        </w:rPr>
      </w:pPr>
      <w:r w:rsidRPr="00D629EF">
        <w:rPr>
          <w:snapToGrid w:val="0"/>
        </w:rPr>
        <w:tab/>
        <w:t>id-DRB-To-Setup-List-EUTRAN,</w:t>
      </w:r>
    </w:p>
    <w:p w14:paraId="43F282E3" w14:textId="77777777" w:rsidR="00383028" w:rsidRPr="00D629EF" w:rsidRDefault="00383028" w:rsidP="00383028">
      <w:pPr>
        <w:pStyle w:val="PL"/>
        <w:spacing w:line="0" w:lineRule="atLeast"/>
        <w:rPr>
          <w:snapToGrid w:val="0"/>
        </w:rPr>
      </w:pPr>
      <w:r w:rsidRPr="00D629EF">
        <w:rPr>
          <w:snapToGrid w:val="0"/>
        </w:rPr>
        <w:tab/>
        <w:t>id-DRB-To-Modify-List-EUTRAN,</w:t>
      </w:r>
    </w:p>
    <w:p w14:paraId="49942A49" w14:textId="77777777" w:rsidR="00383028" w:rsidRPr="00D629EF" w:rsidRDefault="00383028" w:rsidP="00383028">
      <w:pPr>
        <w:pStyle w:val="PL"/>
        <w:spacing w:line="0" w:lineRule="atLeast"/>
        <w:rPr>
          <w:snapToGrid w:val="0"/>
        </w:rPr>
      </w:pPr>
      <w:r w:rsidRPr="00D629EF">
        <w:rPr>
          <w:snapToGrid w:val="0"/>
        </w:rPr>
        <w:tab/>
        <w:t>id-DRB-To-Remove-List-EUTRAN,</w:t>
      </w:r>
    </w:p>
    <w:p w14:paraId="54271AF8" w14:textId="77777777" w:rsidR="00383028" w:rsidRPr="00D629EF" w:rsidRDefault="00383028" w:rsidP="00383028">
      <w:pPr>
        <w:pStyle w:val="PL"/>
        <w:spacing w:line="0" w:lineRule="atLeast"/>
        <w:rPr>
          <w:snapToGrid w:val="0"/>
        </w:rPr>
      </w:pPr>
      <w:r w:rsidRPr="00D629EF">
        <w:rPr>
          <w:snapToGrid w:val="0"/>
        </w:rPr>
        <w:lastRenderedPageBreak/>
        <w:tab/>
        <w:t>id-DRB-Required-To-Modify-List-EUTRAN,</w:t>
      </w:r>
    </w:p>
    <w:p w14:paraId="7B427DDF" w14:textId="77777777" w:rsidR="00383028" w:rsidRPr="00D629EF" w:rsidRDefault="00383028" w:rsidP="00383028">
      <w:pPr>
        <w:pStyle w:val="PL"/>
        <w:spacing w:line="0" w:lineRule="atLeast"/>
        <w:rPr>
          <w:snapToGrid w:val="0"/>
        </w:rPr>
      </w:pPr>
      <w:r w:rsidRPr="00D629EF">
        <w:rPr>
          <w:snapToGrid w:val="0"/>
        </w:rPr>
        <w:tab/>
        <w:t>id-DRB-Required-To-Remove-List-EUTRAN,</w:t>
      </w:r>
    </w:p>
    <w:p w14:paraId="40E3D5CA" w14:textId="77777777" w:rsidR="00383028" w:rsidRPr="00D629EF" w:rsidRDefault="00383028" w:rsidP="00383028">
      <w:pPr>
        <w:pStyle w:val="PL"/>
        <w:spacing w:line="0" w:lineRule="atLeast"/>
        <w:rPr>
          <w:snapToGrid w:val="0"/>
        </w:rPr>
      </w:pPr>
      <w:r w:rsidRPr="00D629EF">
        <w:rPr>
          <w:snapToGrid w:val="0"/>
        </w:rPr>
        <w:tab/>
        <w:t>id-DRB-Setup-List-EUTRAN,</w:t>
      </w:r>
    </w:p>
    <w:p w14:paraId="7F8D70EF" w14:textId="77777777" w:rsidR="00383028" w:rsidRPr="00D629EF" w:rsidRDefault="00383028" w:rsidP="00383028">
      <w:pPr>
        <w:pStyle w:val="PL"/>
        <w:spacing w:line="0" w:lineRule="atLeast"/>
        <w:rPr>
          <w:snapToGrid w:val="0"/>
        </w:rPr>
      </w:pPr>
      <w:r w:rsidRPr="00D629EF">
        <w:rPr>
          <w:snapToGrid w:val="0"/>
        </w:rPr>
        <w:tab/>
        <w:t>id-DRB-Failed-List-EUTRAN,</w:t>
      </w:r>
    </w:p>
    <w:p w14:paraId="703276C2" w14:textId="77777777" w:rsidR="00383028" w:rsidRPr="001C29EB" w:rsidRDefault="00383028" w:rsidP="00383028">
      <w:pPr>
        <w:pStyle w:val="PL"/>
        <w:rPr>
          <w:snapToGrid w:val="0"/>
        </w:rPr>
      </w:pPr>
      <w:r w:rsidRPr="001C29EB">
        <w:rPr>
          <w:snapToGrid w:val="0"/>
        </w:rPr>
        <w:tab/>
        <w:t>id-DRB-Measurement-Results-Information-List,</w:t>
      </w:r>
    </w:p>
    <w:p w14:paraId="5B02ED15" w14:textId="77777777" w:rsidR="00383028" w:rsidRPr="00D629EF" w:rsidRDefault="00383028" w:rsidP="00383028">
      <w:pPr>
        <w:pStyle w:val="PL"/>
        <w:spacing w:line="0" w:lineRule="atLeast"/>
        <w:rPr>
          <w:snapToGrid w:val="0"/>
        </w:rPr>
      </w:pPr>
      <w:r w:rsidRPr="00D629EF">
        <w:rPr>
          <w:snapToGrid w:val="0"/>
        </w:rPr>
        <w:tab/>
        <w:t>id-DRB-Modified-List-EUTRAN,</w:t>
      </w:r>
    </w:p>
    <w:p w14:paraId="1A4E1B2B" w14:textId="77777777" w:rsidR="00383028" w:rsidRPr="00D629EF" w:rsidRDefault="00383028" w:rsidP="00383028">
      <w:pPr>
        <w:pStyle w:val="PL"/>
        <w:spacing w:line="0" w:lineRule="atLeast"/>
        <w:rPr>
          <w:snapToGrid w:val="0"/>
        </w:rPr>
      </w:pPr>
      <w:r w:rsidRPr="00D629EF">
        <w:rPr>
          <w:snapToGrid w:val="0"/>
        </w:rPr>
        <w:tab/>
        <w:t>id-DRB-Failed-To-Modify-List-EUTRAN,</w:t>
      </w:r>
    </w:p>
    <w:p w14:paraId="4175009C" w14:textId="77777777" w:rsidR="00383028" w:rsidRPr="00D629EF" w:rsidRDefault="00383028" w:rsidP="00383028">
      <w:pPr>
        <w:pStyle w:val="PL"/>
        <w:spacing w:line="0" w:lineRule="atLeast"/>
        <w:rPr>
          <w:snapToGrid w:val="0"/>
        </w:rPr>
      </w:pPr>
      <w:r w:rsidRPr="00D629EF">
        <w:rPr>
          <w:snapToGrid w:val="0"/>
        </w:rPr>
        <w:tab/>
        <w:t>id-DRB-Confirm-Modified-List-EUTRAN,</w:t>
      </w:r>
    </w:p>
    <w:p w14:paraId="40A53F28" w14:textId="77777777" w:rsidR="00383028" w:rsidRPr="00D629EF" w:rsidRDefault="00383028" w:rsidP="00383028">
      <w:pPr>
        <w:pStyle w:val="PL"/>
        <w:spacing w:line="0" w:lineRule="atLeast"/>
        <w:rPr>
          <w:snapToGrid w:val="0"/>
        </w:rPr>
      </w:pPr>
      <w:r w:rsidRPr="00D629EF">
        <w:rPr>
          <w:snapToGrid w:val="0"/>
        </w:rPr>
        <w:tab/>
        <w:t>id-DRB-To-Setup-Mod-List-EUTRAN,</w:t>
      </w:r>
    </w:p>
    <w:p w14:paraId="1E74BD3F" w14:textId="77777777" w:rsidR="00383028" w:rsidRPr="00D629EF" w:rsidRDefault="00383028" w:rsidP="00383028">
      <w:pPr>
        <w:pStyle w:val="PL"/>
        <w:spacing w:line="0" w:lineRule="atLeast"/>
        <w:rPr>
          <w:snapToGrid w:val="0"/>
        </w:rPr>
      </w:pPr>
      <w:r w:rsidRPr="00D629EF">
        <w:rPr>
          <w:snapToGrid w:val="0"/>
        </w:rPr>
        <w:tab/>
        <w:t>id-DRB-Setup-Mod-List-EUTRAN,</w:t>
      </w:r>
    </w:p>
    <w:p w14:paraId="7F8CD9F2" w14:textId="77777777" w:rsidR="00383028" w:rsidRPr="00D629EF" w:rsidRDefault="00383028" w:rsidP="00383028">
      <w:pPr>
        <w:pStyle w:val="PL"/>
        <w:spacing w:line="0" w:lineRule="atLeast"/>
        <w:rPr>
          <w:snapToGrid w:val="0"/>
        </w:rPr>
      </w:pPr>
      <w:r w:rsidRPr="00D629EF">
        <w:rPr>
          <w:snapToGrid w:val="0"/>
        </w:rPr>
        <w:tab/>
        <w:t>id-DRB-Failed-Mod-List-EUTRAN,</w:t>
      </w:r>
    </w:p>
    <w:p w14:paraId="599224BB" w14:textId="77777777" w:rsidR="00383028" w:rsidRPr="00D629EF" w:rsidRDefault="00383028" w:rsidP="00383028">
      <w:pPr>
        <w:pStyle w:val="PL"/>
        <w:spacing w:line="0" w:lineRule="atLeast"/>
        <w:rPr>
          <w:snapToGrid w:val="0"/>
        </w:rPr>
      </w:pPr>
      <w:r w:rsidRPr="00D629EF">
        <w:rPr>
          <w:snapToGrid w:val="0"/>
        </w:rPr>
        <w:tab/>
        <w:t>id-PDU-Session-Resource-To-Setup-List,</w:t>
      </w:r>
    </w:p>
    <w:p w14:paraId="5697F1AC" w14:textId="77777777" w:rsidR="00383028" w:rsidRPr="00D629EF" w:rsidRDefault="00383028" w:rsidP="00383028">
      <w:pPr>
        <w:pStyle w:val="PL"/>
        <w:spacing w:line="0" w:lineRule="atLeast"/>
        <w:rPr>
          <w:snapToGrid w:val="0"/>
        </w:rPr>
      </w:pPr>
      <w:r w:rsidRPr="00D629EF">
        <w:rPr>
          <w:snapToGrid w:val="0"/>
        </w:rPr>
        <w:tab/>
        <w:t>id-PDU-Session-Resource-To-Modify-List,</w:t>
      </w:r>
    </w:p>
    <w:p w14:paraId="1E1F483A" w14:textId="77777777" w:rsidR="00383028" w:rsidRPr="00D629EF" w:rsidRDefault="00383028" w:rsidP="00383028">
      <w:pPr>
        <w:pStyle w:val="PL"/>
        <w:spacing w:line="0" w:lineRule="atLeast"/>
        <w:rPr>
          <w:snapToGrid w:val="0"/>
        </w:rPr>
      </w:pPr>
      <w:r w:rsidRPr="00D629EF">
        <w:rPr>
          <w:snapToGrid w:val="0"/>
        </w:rPr>
        <w:tab/>
        <w:t>id-PDU-Session-Resource-To-Remove-List,</w:t>
      </w:r>
    </w:p>
    <w:p w14:paraId="31228C66" w14:textId="77777777" w:rsidR="00383028" w:rsidRPr="00D629EF" w:rsidRDefault="00383028" w:rsidP="00383028">
      <w:pPr>
        <w:pStyle w:val="PL"/>
        <w:spacing w:line="0" w:lineRule="atLeast"/>
        <w:rPr>
          <w:snapToGrid w:val="0"/>
        </w:rPr>
      </w:pPr>
      <w:r w:rsidRPr="00D629EF">
        <w:rPr>
          <w:snapToGrid w:val="0"/>
        </w:rPr>
        <w:tab/>
        <w:t>id-PDU-Session-Resource-Required-To-Modify-List,</w:t>
      </w:r>
    </w:p>
    <w:p w14:paraId="1570E8CB" w14:textId="77777777" w:rsidR="00383028" w:rsidRPr="00D629EF" w:rsidRDefault="00383028" w:rsidP="00383028">
      <w:pPr>
        <w:pStyle w:val="PL"/>
        <w:spacing w:line="0" w:lineRule="atLeast"/>
        <w:rPr>
          <w:snapToGrid w:val="0"/>
        </w:rPr>
      </w:pPr>
      <w:r w:rsidRPr="00D629EF">
        <w:rPr>
          <w:snapToGrid w:val="0"/>
        </w:rPr>
        <w:tab/>
        <w:t>id-PDU-Session-Resource-Setup-List,</w:t>
      </w:r>
    </w:p>
    <w:p w14:paraId="279F6F04" w14:textId="77777777" w:rsidR="00383028" w:rsidRPr="00D629EF" w:rsidRDefault="00383028" w:rsidP="00383028">
      <w:pPr>
        <w:pStyle w:val="PL"/>
        <w:spacing w:line="0" w:lineRule="atLeast"/>
        <w:rPr>
          <w:snapToGrid w:val="0"/>
        </w:rPr>
      </w:pPr>
      <w:r w:rsidRPr="00D629EF">
        <w:rPr>
          <w:snapToGrid w:val="0"/>
        </w:rPr>
        <w:tab/>
        <w:t>id-PDU-Session-Resource-Failed-List,</w:t>
      </w:r>
    </w:p>
    <w:p w14:paraId="2A72B9EE" w14:textId="77777777" w:rsidR="00383028" w:rsidRPr="00D629EF" w:rsidRDefault="00383028" w:rsidP="00383028">
      <w:pPr>
        <w:pStyle w:val="PL"/>
        <w:spacing w:line="0" w:lineRule="atLeast"/>
        <w:rPr>
          <w:snapToGrid w:val="0"/>
        </w:rPr>
      </w:pPr>
      <w:r w:rsidRPr="00D629EF">
        <w:rPr>
          <w:snapToGrid w:val="0"/>
        </w:rPr>
        <w:tab/>
        <w:t>id-PDU-Session-Resource-Modified-List,</w:t>
      </w:r>
    </w:p>
    <w:p w14:paraId="0E53B243" w14:textId="77777777" w:rsidR="00383028" w:rsidRPr="00D629EF" w:rsidRDefault="00383028" w:rsidP="00383028">
      <w:pPr>
        <w:pStyle w:val="PL"/>
        <w:spacing w:line="0" w:lineRule="atLeast"/>
        <w:rPr>
          <w:snapToGrid w:val="0"/>
        </w:rPr>
      </w:pPr>
      <w:r w:rsidRPr="00D629EF">
        <w:rPr>
          <w:snapToGrid w:val="0"/>
        </w:rPr>
        <w:tab/>
        <w:t>id-PDU-Session-Resource-Failed-To-Modify-List,</w:t>
      </w:r>
    </w:p>
    <w:p w14:paraId="3BEA5CCD" w14:textId="77777777" w:rsidR="00383028" w:rsidRPr="00D629EF" w:rsidRDefault="00383028" w:rsidP="00383028">
      <w:pPr>
        <w:pStyle w:val="PL"/>
        <w:spacing w:line="0" w:lineRule="atLeast"/>
        <w:rPr>
          <w:snapToGrid w:val="0"/>
        </w:rPr>
      </w:pPr>
      <w:r w:rsidRPr="00D629EF">
        <w:rPr>
          <w:snapToGrid w:val="0"/>
        </w:rPr>
        <w:tab/>
        <w:t>id-PDU-Session-Resource-Confirm-Modified-List,</w:t>
      </w:r>
    </w:p>
    <w:p w14:paraId="28F7019C" w14:textId="77777777" w:rsidR="00383028" w:rsidRPr="00D629EF" w:rsidRDefault="00383028" w:rsidP="00383028">
      <w:pPr>
        <w:pStyle w:val="PL"/>
        <w:spacing w:line="0" w:lineRule="atLeast"/>
        <w:rPr>
          <w:snapToGrid w:val="0"/>
        </w:rPr>
      </w:pPr>
      <w:r w:rsidRPr="00D629EF">
        <w:rPr>
          <w:snapToGrid w:val="0"/>
        </w:rPr>
        <w:tab/>
        <w:t>id-PDU-Session-Resource-Setup-Mod-List,</w:t>
      </w:r>
    </w:p>
    <w:p w14:paraId="27058F0C" w14:textId="77777777" w:rsidR="00383028" w:rsidRPr="00D629EF" w:rsidRDefault="00383028" w:rsidP="00383028">
      <w:pPr>
        <w:pStyle w:val="PL"/>
        <w:spacing w:line="0" w:lineRule="atLeast"/>
        <w:rPr>
          <w:snapToGrid w:val="0"/>
        </w:rPr>
      </w:pPr>
      <w:r w:rsidRPr="00D629EF">
        <w:rPr>
          <w:snapToGrid w:val="0"/>
        </w:rPr>
        <w:tab/>
        <w:t>id-PDU-Session-Resource-Failed-Mod-List,</w:t>
      </w:r>
    </w:p>
    <w:p w14:paraId="1B4D7CE1" w14:textId="77777777" w:rsidR="00383028" w:rsidRPr="00D629EF" w:rsidRDefault="00383028" w:rsidP="00383028">
      <w:pPr>
        <w:pStyle w:val="PL"/>
        <w:spacing w:line="0" w:lineRule="atLeast"/>
        <w:rPr>
          <w:snapToGrid w:val="0"/>
        </w:rPr>
      </w:pPr>
      <w:r w:rsidRPr="00D629EF">
        <w:rPr>
          <w:snapToGrid w:val="0"/>
        </w:rPr>
        <w:tab/>
        <w:t>id-PDU-Session-Resource-To-Setup-Mod-List,</w:t>
      </w:r>
    </w:p>
    <w:p w14:paraId="06BC7C17" w14:textId="77777777" w:rsidR="00383028" w:rsidRPr="00D629EF" w:rsidRDefault="00383028" w:rsidP="00383028">
      <w:pPr>
        <w:pStyle w:val="PL"/>
        <w:spacing w:line="0" w:lineRule="atLeast"/>
        <w:rPr>
          <w:snapToGrid w:val="0"/>
        </w:rPr>
      </w:pPr>
      <w:r w:rsidRPr="00D629EF">
        <w:rPr>
          <w:snapToGrid w:val="0"/>
        </w:rPr>
        <w:tab/>
        <w:t>id-PDU-Session-To-Notify-List,</w:t>
      </w:r>
    </w:p>
    <w:p w14:paraId="07F12240" w14:textId="77777777" w:rsidR="00383028" w:rsidRPr="00D629EF" w:rsidRDefault="00383028" w:rsidP="00383028">
      <w:pPr>
        <w:pStyle w:val="PL"/>
        <w:spacing w:line="0" w:lineRule="atLeast"/>
        <w:rPr>
          <w:snapToGrid w:val="0"/>
        </w:rPr>
      </w:pPr>
      <w:r w:rsidRPr="00D629EF">
        <w:rPr>
          <w:snapToGrid w:val="0"/>
        </w:rPr>
        <w:tab/>
        <w:t>id-TransactionID,</w:t>
      </w:r>
    </w:p>
    <w:p w14:paraId="48BBA4F3" w14:textId="77777777" w:rsidR="00383028" w:rsidRPr="00D629EF" w:rsidRDefault="00383028" w:rsidP="00383028">
      <w:pPr>
        <w:pStyle w:val="PL"/>
        <w:spacing w:line="0" w:lineRule="atLeast"/>
        <w:rPr>
          <w:snapToGrid w:val="0"/>
        </w:rPr>
      </w:pPr>
      <w:r w:rsidRPr="00D629EF">
        <w:rPr>
          <w:snapToGrid w:val="0"/>
        </w:rPr>
        <w:tab/>
        <w:t>id-Serving-PLMN,</w:t>
      </w:r>
    </w:p>
    <w:p w14:paraId="61B3E4DA" w14:textId="77777777" w:rsidR="00383028" w:rsidRPr="00D629EF" w:rsidRDefault="00383028" w:rsidP="00383028">
      <w:pPr>
        <w:pStyle w:val="PL"/>
        <w:spacing w:line="0" w:lineRule="atLeast"/>
        <w:rPr>
          <w:snapToGrid w:val="0"/>
        </w:rPr>
      </w:pPr>
      <w:r w:rsidRPr="00D629EF">
        <w:rPr>
          <w:snapToGrid w:val="0"/>
        </w:rPr>
        <w:tab/>
        <w:t>id-UE-Inactivity-Timer,</w:t>
      </w:r>
    </w:p>
    <w:p w14:paraId="4D5F7296" w14:textId="77777777" w:rsidR="00383028" w:rsidRPr="00D629EF" w:rsidRDefault="00383028" w:rsidP="00383028">
      <w:pPr>
        <w:pStyle w:val="PL"/>
        <w:spacing w:line="0" w:lineRule="atLeast"/>
        <w:rPr>
          <w:snapToGrid w:val="0"/>
        </w:rPr>
      </w:pPr>
      <w:r w:rsidRPr="00D629EF">
        <w:rPr>
          <w:snapToGrid w:val="0"/>
        </w:rPr>
        <w:tab/>
        <w:t>id-System-GNB-CU-UP-CounterCheckRequest,</w:t>
      </w:r>
    </w:p>
    <w:p w14:paraId="61BBB3D7" w14:textId="77777777" w:rsidR="00383028" w:rsidRPr="00D629EF" w:rsidRDefault="00383028" w:rsidP="00383028">
      <w:pPr>
        <w:pStyle w:val="PL"/>
        <w:spacing w:line="0" w:lineRule="atLeast"/>
        <w:rPr>
          <w:snapToGrid w:val="0"/>
        </w:rPr>
      </w:pPr>
      <w:r w:rsidRPr="00D629EF">
        <w:rPr>
          <w:snapToGrid w:val="0"/>
        </w:rPr>
        <w:tab/>
        <w:t>id-DRBs-Subject-To-Counter-Check-List-EUTRAN,</w:t>
      </w:r>
    </w:p>
    <w:p w14:paraId="78EF26A7" w14:textId="77777777" w:rsidR="00383028" w:rsidRPr="00D629EF" w:rsidRDefault="00383028" w:rsidP="00383028">
      <w:pPr>
        <w:pStyle w:val="PL"/>
        <w:spacing w:line="0" w:lineRule="atLeast"/>
        <w:rPr>
          <w:snapToGrid w:val="0"/>
        </w:rPr>
      </w:pPr>
      <w:r w:rsidRPr="00D629EF">
        <w:rPr>
          <w:snapToGrid w:val="0"/>
        </w:rPr>
        <w:tab/>
        <w:t>id-DRBs-Subject-To-Counter-Check-List-NG-RAN,</w:t>
      </w:r>
    </w:p>
    <w:p w14:paraId="09AAD5EC" w14:textId="77777777" w:rsidR="00383028" w:rsidRPr="00D629EF" w:rsidRDefault="00383028" w:rsidP="00383028">
      <w:pPr>
        <w:pStyle w:val="PL"/>
        <w:spacing w:line="0" w:lineRule="atLeast"/>
        <w:rPr>
          <w:snapToGrid w:val="0"/>
        </w:rPr>
      </w:pPr>
      <w:r w:rsidRPr="00D629EF">
        <w:rPr>
          <w:snapToGrid w:val="0"/>
        </w:rPr>
        <w:tab/>
        <w:t>id-PPI,</w:t>
      </w:r>
    </w:p>
    <w:p w14:paraId="79DD7EF2" w14:textId="77777777" w:rsidR="00383028" w:rsidRPr="00D629EF" w:rsidRDefault="00383028" w:rsidP="00383028">
      <w:pPr>
        <w:pStyle w:val="PL"/>
        <w:spacing w:line="0" w:lineRule="atLeast"/>
        <w:rPr>
          <w:snapToGrid w:val="0"/>
        </w:rPr>
      </w:pPr>
      <w:r w:rsidRPr="00D629EF">
        <w:rPr>
          <w:snapToGrid w:val="0"/>
        </w:rPr>
        <w:tab/>
        <w:t>id-gNB-CU-UP-Capacity,</w:t>
      </w:r>
    </w:p>
    <w:p w14:paraId="415BFD4E" w14:textId="77777777" w:rsidR="00383028" w:rsidRPr="00D629EF" w:rsidRDefault="00383028" w:rsidP="00383028">
      <w:pPr>
        <w:pStyle w:val="PL"/>
        <w:spacing w:line="0" w:lineRule="atLeast"/>
        <w:rPr>
          <w:snapToGrid w:val="0"/>
        </w:rPr>
      </w:pPr>
      <w:r w:rsidRPr="00D629EF">
        <w:rPr>
          <w:snapToGrid w:val="0"/>
        </w:rPr>
        <w:tab/>
      </w:r>
      <w:r w:rsidRPr="00D629EF">
        <w:rPr>
          <w:rFonts w:eastAsia="宋体"/>
          <w:snapToGrid w:val="0"/>
        </w:rPr>
        <w:t>id-GNB-CU-UP-OverloadInformation,</w:t>
      </w:r>
    </w:p>
    <w:p w14:paraId="011168B0" w14:textId="77777777" w:rsidR="00383028" w:rsidRPr="00D629EF" w:rsidRDefault="00383028" w:rsidP="00383028">
      <w:pPr>
        <w:pStyle w:val="PL"/>
        <w:spacing w:line="0" w:lineRule="atLeast"/>
        <w:rPr>
          <w:snapToGrid w:val="0"/>
        </w:rPr>
      </w:pPr>
      <w:r w:rsidRPr="00D629EF">
        <w:rPr>
          <w:snapToGrid w:val="0"/>
        </w:rPr>
        <w:tab/>
        <w:t>id-UEDLMaximumIntegrityProtectedDataRate,</w:t>
      </w:r>
    </w:p>
    <w:p w14:paraId="13E9E921" w14:textId="77777777" w:rsidR="00383028" w:rsidRPr="00D629EF" w:rsidRDefault="00383028" w:rsidP="00383028">
      <w:pPr>
        <w:pStyle w:val="PL"/>
        <w:spacing w:line="0" w:lineRule="atLeast"/>
        <w:rPr>
          <w:snapToGrid w:val="0"/>
        </w:rPr>
      </w:pPr>
      <w:r w:rsidRPr="00D629EF">
        <w:rPr>
          <w:snapToGrid w:val="0"/>
        </w:rPr>
        <w:tab/>
        <w:t>id-DataDiscardRequired,</w:t>
      </w:r>
    </w:p>
    <w:p w14:paraId="0FA14B84" w14:textId="77777777" w:rsidR="00383028" w:rsidRPr="00D629EF" w:rsidRDefault="00383028" w:rsidP="00383028">
      <w:pPr>
        <w:pStyle w:val="PL"/>
        <w:spacing w:line="0" w:lineRule="atLeast"/>
        <w:rPr>
          <w:snapToGrid w:val="0"/>
        </w:rPr>
      </w:pPr>
      <w:r w:rsidRPr="00D629EF">
        <w:rPr>
          <w:snapToGrid w:val="0"/>
        </w:rPr>
        <w:tab/>
        <w:t>id-PDU-Session-Resource-Data-Usage-List,</w:t>
      </w:r>
    </w:p>
    <w:p w14:paraId="39DAD298" w14:textId="77777777" w:rsidR="00383028" w:rsidRPr="00D629EF" w:rsidRDefault="00383028" w:rsidP="00383028">
      <w:pPr>
        <w:pStyle w:val="PL"/>
        <w:spacing w:line="0" w:lineRule="atLeast"/>
        <w:rPr>
          <w:snapToGrid w:val="0"/>
        </w:rPr>
      </w:pPr>
      <w:r w:rsidRPr="00D629EF">
        <w:rPr>
          <w:snapToGrid w:val="0"/>
        </w:rPr>
        <w:tab/>
        <w:t>id-RANUEID,</w:t>
      </w:r>
    </w:p>
    <w:p w14:paraId="1ACDE5EE" w14:textId="77777777" w:rsidR="00383028" w:rsidRPr="00D629EF" w:rsidRDefault="00383028" w:rsidP="00383028">
      <w:pPr>
        <w:pStyle w:val="PL"/>
        <w:spacing w:line="0" w:lineRule="atLeast"/>
        <w:rPr>
          <w:snapToGrid w:val="0"/>
        </w:rPr>
      </w:pPr>
      <w:r w:rsidRPr="00D629EF">
        <w:rPr>
          <w:snapToGrid w:val="0"/>
        </w:rPr>
        <w:tab/>
        <w:t>id-GNB-DU-ID,</w:t>
      </w:r>
    </w:p>
    <w:p w14:paraId="67FA8904" w14:textId="77777777" w:rsidR="00383028" w:rsidRPr="00D629EF" w:rsidRDefault="00383028" w:rsidP="00383028">
      <w:pPr>
        <w:pStyle w:val="PL"/>
        <w:spacing w:line="0" w:lineRule="atLeast"/>
        <w:rPr>
          <w:snapToGrid w:val="0"/>
        </w:rPr>
      </w:pPr>
      <w:r w:rsidRPr="00D629EF">
        <w:rPr>
          <w:snapToGrid w:val="0"/>
        </w:rPr>
        <w:tab/>
        <w:t>id-TraceID,</w:t>
      </w:r>
    </w:p>
    <w:p w14:paraId="11674914" w14:textId="77777777" w:rsidR="00383028" w:rsidRPr="00D629EF" w:rsidRDefault="00383028" w:rsidP="00383028">
      <w:pPr>
        <w:pStyle w:val="PL"/>
        <w:spacing w:line="0" w:lineRule="atLeast"/>
        <w:rPr>
          <w:snapToGrid w:val="0"/>
          <w:lang w:val="sv-SE"/>
        </w:rPr>
      </w:pPr>
      <w:r w:rsidRPr="00D629EF">
        <w:rPr>
          <w:snapToGrid w:val="0"/>
        </w:rPr>
        <w:tab/>
        <w:t>id-TraceActivation,</w:t>
      </w:r>
    </w:p>
    <w:p w14:paraId="426B49F3" w14:textId="77777777" w:rsidR="00383028" w:rsidRPr="00D629EF" w:rsidRDefault="00383028" w:rsidP="00383028">
      <w:pPr>
        <w:pStyle w:val="PL"/>
        <w:spacing w:line="0" w:lineRule="atLeast"/>
        <w:rPr>
          <w:snapToGrid w:val="0"/>
        </w:rPr>
      </w:pPr>
      <w:r w:rsidRPr="00D629EF">
        <w:rPr>
          <w:snapToGrid w:val="0"/>
          <w:lang w:val="sv-SE"/>
        </w:rPr>
        <w:tab/>
      </w:r>
      <w:r w:rsidRPr="00D629EF">
        <w:rPr>
          <w:snapToGrid w:val="0"/>
        </w:rPr>
        <w:t>id-SubscriberProfileIDforRFP,</w:t>
      </w:r>
    </w:p>
    <w:p w14:paraId="2900C645" w14:textId="77777777" w:rsidR="00383028" w:rsidRPr="00D629EF" w:rsidRDefault="00383028" w:rsidP="00383028">
      <w:pPr>
        <w:pStyle w:val="PL"/>
        <w:spacing w:line="0" w:lineRule="atLeast"/>
        <w:rPr>
          <w:snapToGrid w:val="0"/>
        </w:rPr>
      </w:pPr>
      <w:r w:rsidRPr="00D629EF">
        <w:rPr>
          <w:snapToGrid w:val="0"/>
        </w:rPr>
        <w:tab/>
        <w:t>id-AdditionalRRMPriorityIndex,</w:t>
      </w:r>
      <w:r w:rsidRPr="00D629EF">
        <w:t xml:space="preserve"> </w:t>
      </w:r>
    </w:p>
    <w:p w14:paraId="1DC31A7D" w14:textId="77777777" w:rsidR="00383028" w:rsidRPr="00D629EF" w:rsidRDefault="00383028" w:rsidP="00383028">
      <w:pPr>
        <w:pStyle w:val="PL"/>
        <w:spacing w:line="0" w:lineRule="atLeast"/>
        <w:rPr>
          <w:snapToGrid w:val="0"/>
        </w:rPr>
      </w:pPr>
      <w:r w:rsidRPr="00D629EF">
        <w:rPr>
          <w:snapToGrid w:val="0"/>
        </w:rPr>
        <w:tab/>
        <w:t>id-RetainabilityMeasurementsInfo,</w:t>
      </w:r>
    </w:p>
    <w:p w14:paraId="60DBE395" w14:textId="77777777" w:rsidR="00383028" w:rsidRDefault="00383028" w:rsidP="00383028">
      <w:pPr>
        <w:pStyle w:val="PL"/>
        <w:spacing w:line="0" w:lineRule="atLeast"/>
        <w:rPr>
          <w:snapToGrid w:val="0"/>
        </w:rPr>
      </w:pPr>
      <w:r w:rsidRPr="00D629EF">
        <w:rPr>
          <w:snapToGrid w:val="0"/>
        </w:rPr>
        <w:tab/>
        <w:t>id-Transport-Layer-Address-Info,</w:t>
      </w:r>
    </w:p>
    <w:p w14:paraId="6EB6B17A" w14:textId="77777777" w:rsidR="00383028" w:rsidRPr="005C2B60" w:rsidRDefault="00383028" w:rsidP="00383028">
      <w:pPr>
        <w:pStyle w:val="PL"/>
        <w:spacing w:line="0" w:lineRule="atLeast"/>
        <w:rPr>
          <w:snapToGrid w:val="0"/>
        </w:rPr>
      </w:pPr>
      <w:r w:rsidRPr="005C2B60">
        <w:rPr>
          <w:snapToGrid w:val="0"/>
        </w:rPr>
        <w:tab/>
        <w:t>id-gNB-CU-CP-Measurement-ID,</w:t>
      </w:r>
    </w:p>
    <w:p w14:paraId="71C39A2A" w14:textId="77777777" w:rsidR="00383028" w:rsidRPr="005C2B60" w:rsidRDefault="00383028" w:rsidP="00383028">
      <w:pPr>
        <w:pStyle w:val="PL"/>
        <w:spacing w:line="0" w:lineRule="atLeast"/>
        <w:rPr>
          <w:snapToGrid w:val="0"/>
        </w:rPr>
      </w:pPr>
      <w:r w:rsidRPr="005C2B60">
        <w:rPr>
          <w:snapToGrid w:val="0"/>
        </w:rPr>
        <w:tab/>
        <w:t>id-gNB-CU-UP-Measurement-ID,</w:t>
      </w:r>
    </w:p>
    <w:p w14:paraId="77FE3F68" w14:textId="77777777" w:rsidR="00383028" w:rsidRPr="005C2B60" w:rsidRDefault="00383028" w:rsidP="00383028">
      <w:pPr>
        <w:pStyle w:val="PL"/>
        <w:spacing w:line="0" w:lineRule="atLeast"/>
        <w:rPr>
          <w:snapToGrid w:val="0"/>
        </w:rPr>
      </w:pPr>
      <w:r w:rsidRPr="005C2B60">
        <w:rPr>
          <w:snapToGrid w:val="0"/>
        </w:rPr>
        <w:tab/>
        <w:t>id-RegistrationRequest,</w:t>
      </w:r>
    </w:p>
    <w:p w14:paraId="6FD36640" w14:textId="77777777" w:rsidR="00383028" w:rsidRPr="005C2B60" w:rsidRDefault="00383028" w:rsidP="00383028">
      <w:pPr>
        <w:pStyle w:val="PL"/>
        <w:spacing w:line="0" w:lineRule="atLeast"/>
        <w:rPr>
          <w:snapToGrid w:val="0"/>
        </w:rPr>
      </w:pPr>
      <w:r w:rsidRPr="005C2B60">
        <w:rPr>
          <w:snapToGrid w:val="0"/>
        </w:rPr>
        <w:tab/>
        <w:t>id-ReportCharacteristics,</w:t>
      </w:r>
    </w:p>
    <w:p w14:paraId="1C068DA1" w14:textId="77777777" w:rsidR="00383028" w:rsidRPr="005C2B60" w:rsidRDefault="00383028" w:rsidP="00383028">
      <w:pPr>
        <w:pStyle w:val="PL"/>
        <w:spacing w:line="0" w:lineRule="atLeast"/>
        <w:rPr>
          <w:snapToGrid w:val="0"/>
        </w:rPr>
      </w:pPr>
      <w:r w:rsidRPr="005C2B60">
        <w:rPr>
          <w:snapToGrid w:val="0"/>
        </w:rPr>
        <w:tab/>
        <w:t>id-ReportingPeriodicity,</w:t>
      </w:r>
    </w:p>
    <w:p w14:paraId="42740E03" w14:textId="77777777" w:rsidR="00383028" w:rsidRPr="005C2B60" w:rsidRDefault="00383028" w:rsidP="00383028">
      <w:pPr>
        <w:pStyle w:val="PL"/>
        <w:spacing w:line="0" w:lineRule="atLeast"/>
        <w:rPr>
          <w:snapToGrid w:val="0"/>
        </w:rPr>
      </w:pPr>
      <w:r w:rsidRPr="005C2B60">
        <w:rPr>
          <w:snapToGrid w:val="0"/>
        </w:rPr>
        <w:tab/>
        <w:t>id-TNL-AvailableCapacityIndicator,</w:t>
      </w:r>
    </w:p>
    <w:p w14:paraId="794A6F97" w14:textId="77777777" w:rsidR="00383028" w:rsidRDefault="00383028" w:rsidP="00383028">
      <w:pPr>
        <w:pStyle w:val="PL"/>
        <w:spacing w:line="0" w:lineRule="atLeast"/>
        <w:rPr>
          <w:snapToGrid w:val="0"/>
        </w:rPr>
      </w:pPr>
      <w:r w:rsidRPr="005C2B60">
        <w:rPr>
          <w:snapToGrid w:val="0"/>
        </w:rPr>
        <w:tab/>
        <w:t>id-HW-CapacityIndicator,</w:t>
      </w:r>
    </w:p>
    <w:p w14:paraId="37A7E047" w14:textId="77777777" w:rsidR="00383028" w:rsidRPr="00696783" w:rsidRDefault="00383028" w:rsidP="00383028">
      <w:pPr>
        <w:pStyle w:val="PL"/>
        <w:spacing w:line="0" w:lineRule="atLeast"/>
        <w:rPr>
          <w:snapToGrid w:val="0"/>
        </w:rPr>
      </w:pPr>
      <w:r w:rsidRPr="00696783">
        <w:rPr>
          <w:snapToGrid w:val="0"/>
        </w:rPr>
        <w:tab/>
        <w:t>id-DLUPTNLAddressToUpdateList,</w:t>
      </w:r>
    </w:p>
    <w:p w14:paraId="3E53D757" w14:textId="77777777" w:rsidR="00383028" w:rsidRDefault="00383028" w:rsidP="00383028">
      <w:pPr>
        <w:pStyle w:val="PL"/>
        <w:spacing w:line="0" w:lineRule="atLeast"/>
        <w:rPr>
          <w:snapToGrid w:val="0"/>
        </w:rPr>
      </w:pPr>
      <w:r w:rsidRPr="00696783">
        <w:rPr>
          <w:snapToGrid w:val="0"/>
        </w:rPr>
        <w:tab/>
        <w:t>id-ULUPTNLAddressToUpdateList,</w:t>
      </w:r>
    </w:p>
    <w:p w14:paraId="3178EC63" w14:textId="77777777" w:rsidR="00383028" w:rsidRPr="00D44F5E" w:rsidRDefault="00383028" w:rsidP="00383028">
      <w:pPr>
        <w:pStyle w:val="PL"/>
        <w:spacing w:line="0" w:lineRule="atLeast"/>
        <w:rPr>
          <w:snapToGrid w:val="0"/>
        </w:rPr>
      </w:pPr>
      <w:r>
        <w:rPr>
          <w:snapToGrid w:val="0"/>
        </w:rPr>
        <w:lastRenderedPageBreak/>
        <w:tab/>
      </w:r>
      <w:r w:rsidRPr="00D44F5E">
        <w:rPr>
          <w:snapToGrid w:val="0"/>
        </w:rPr>
        <w:t>id-ManagementBasedMDTPLMNList,</w:t>
      </w:r>
    </w:p>
    <w:p w14:paraId="07116C42" w14:textId="77777777" w:rsidR="00383028" w:rsidRPr="00D44F5E" w:rsidRDefault="00383028" w:rsidP="00383028">
      <w:pPr>
        <w:pStyle w:val="PL"/>
        <w:spacing w:line="0" w:lineRule="atLeast"/>
        <w:rPr>
          <w:snapToGrid w:val="0"/>
        </w:rPr>
      </w:pPr>
      <w:r>
        <w:rPr>
          <w:snapToGrid w:val="0"/>
        </w:rPr>
        <w:tab/>
      </w:r>
      <w:r w:rsidRPr="00D44F5E">
        <w:rPr>
          <w:snapToGrid w:val="0"/>
        </w:rPr>
        <w:t>id-TraceCollectionEntityIPAddress,</w:t>
      </w:r>
    </w:p>
    <w:p w14:paraId="4272CEBB" w14:textId="77777777" w:rsidR="00383028" w:rsidRPr="00D44F5E" w:rsidRDefault="00383028" w:rsidP="00383028">
      <w:pPr>
        <w:pStyle w:val="PL"/>
        <w:spacing w:line="0" w:lineRule="atLeast"/>
        <w:rPr>
          <w:snapToGrid w:val="0"/>
        </w:rPr>
      </w:pPr>
      <w:r>
        <w:rPr>
          <w:snapToGrid w:val="0"/>
        </w:rPr>
        <w:tab/>
      </w:r>
      <w:r w:rsidRPr="00D44F5E">
        <w:rPr>
          <w:snapToGrid w:val="0"/>
        </w:rPr>
        <w:t>id-PrivacyIndicator,</w:t>
      </w:r>
    </w:p>
    <w:p w14:paraId="4971C2F6" w14:textId="77777777" w:rsidR="00383028" w:rsidRDefault="00383028" w:rsidP="00383028">
      <w:pPr>
        <w:pStyle w:val="PL"/>
        <w:spacing w:line="0" w:lineRule="atLeast"/>
        <w:rPr>
          <w:snapToGrid w:val="0"/>
        </w:rPr>
      </w:pPr>
      <w:r>
        <w:rPr>
          <w:snapToGrid w:val="0"/>
        </w:rPr>
        <w:tab/>
      </w:r>
      <w:r w:rsidRPr="00D44F5E">
        <w:rPr>
          <w:snapToGrid w:val="0"/>
        </w:rPr>
        <w:t>id-URIaddress,</w:t>
      </w:r>
    </w:p>
    <w:p w14:paraId="2C5127D7" w14:textId="77777777" w:rsidR="00383028" w:rsidRPr="006C2819" w:rsidRDefault="00383028" w:rsidP="00383028">
      <w:pPr>
        <w:pStyle w:val="PL"/>
        <w:spacing w:line="0" w:lineRule="atLeast"/>
        <w:rPr>
          <w:snapToGrid w:val="0"/>
        </w:rPr>
      </w:pPr>
      <w:r w:rsidRPr="006C2819">
        <w:rPr>
          <w:snapToGrid w:val="0"/>
        </w:rPr>
        <w:tab/>
        <w:t>id-DRBs-Subject-To-Early-Forwarding-List,</w:t>
      </w:r>
    </w:p>
    <w:p w14:paraId="40724017" w14:textId="77777777" w:rsidR="00383028" w:rsidRDefault="00383028" w:rsidP="00383028">
      <w:pPr>
        <w:pStyle w:val="PL"/>
        <w:spacing w:line="0" w:lineRule="atLeast"/>
        <w:rPr>
          <w:snapToGrid w:val="0"/>
        </w:rPr>
      </w:pPr>
      <w:r w:rsidRPr="006C2819">
        <w:rPr>
          <w:snapToGrid w:val="0"/>
        </w:rPr>
        <w:tab/>
        <w:t>id-CHOInitiation,</w:t>
      </w:r>
    </w:p>
    <w:p w14:paraId="7A119C27" w14:textId="77777777" w:rsidR="00383028" w:rsidRDefault="00383028" w:rsidP="00383028">
      <w:pPr>
        <w:pStyle w:val="PL"/>
        <w:spacing w:line="0" w:lineRule="atLeast"/>
        <w:rPr>
          <w:snapToGrid w:val="0"/>
        </w:rPr>
      </w:pPr>
      <w:r w:rsidRPr="003C4BB2">
        <w:rPr>
          <w:snapToGrid w:val="0"/>
        </w:rPr>
        <w:tab/>
        <w:t>id-ExtendedSliceSupportList,</w:t>
      </w:r>
    </w:p>
    <w:p w14:paraId="10A0704B" w14:textId="77777777" w:rsidR="00383028" w:rsidRDefault="00383028" w:rsidP="00383028">
      <w:pPr>
        <w:pStyle w:val="PL"/>
        <w:rPr>
          <w:snapToGrid w:val="0"/>
        </w:rPr>
      </w:pPr>
      <w:r>
        <w:rPr>
          <w:snapToGrid w:val="0"/>
        </w:rPr>
        <w:tab/>
        <w:t>id-AdditionalHandoverInfo</w:t>
      </w:r>
      <w:r w:rsidRPr="00E86D01">
        <w:rPr>
          <w:snapToGrid w:val="0"/>
        </w:rPr>
        <w:t>,</w:t>
      </w:r>
    </w:p>
    <w:p w14:paraId="7600A4EA" w14:textId="77777777" w:rsidR="00383028" w:rsidRPr="00D629EF" w:rsidRDefault="00383028" w:rsidP="00383028">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11C3A3A4" w14:textId="77777777" w:rsidR="00383028" w:rsidRDefault="00383028" w:rsidP="00383028">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19697D28" w14:textId="77777777" w:rsidR="00383028" w:rsidRPr="00D629EF" w:rsidRDefault="00383028" w:rsidP="00383028">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7EF3324E" w14:textId="77777777" w:rsidR="00383028" w:rsidRDefault="00383028" w:rsidP="00383028">
      <w:pPr>
        <w:pStyle w:val="PL"/>
        <w:spacing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52DDE52D" w14:textId="77777777" w:rsidR="00383028" w:rsidRDefault="00383028" w:rsidP="00383028">
      <w:pPr>
        <w:pStyle w:val="PL"/>
        <w:spacing w:line="0" w:lineRule="atLeast"/>
        <w:rPr>
          <w:snapToGrid w:val="0"/>
          <w:lang w:eastAsia="zh-CN"/>
        </w:rPr>
      </w:pPr>
      <w:r>
        <w:rPr>
          <w:snapToGrid w:val="0"/>
        </w:rPr>
        <w:tab/>
      </w:r>
      <w:bookmarkStart w:id="103" w:name="OLE_LINK122"/>
      <w:bookmarkStart w:id="104" w:name="OLE_LINK121"/>
      <w:r>
        <w:rPr>
          <w:snapToGrid w:val="0"/>
        </w:rPr>
        <w:t>id-</w:t>
      </w:r>
      <w:r>
        <w:rPr>
          <w:snapToGrid w:val="0"/>
          <w:lang w:eastAsia="zh-CN"/>
        </w:rPr>
        <w:t>UESliceMaximumBitRateList</w:t>
      </w:r>
      <w:bookmarkEnd w:id="103"/>
      <w:bookmarkEnd w:id="104"/>
      <w:r>
        <w:rPr>
          <w:snapToGrid w:val="0"/>
          <w:lang w:eastAsia="zh-CN"/>
        </w:rPr>
        <w:t>,</w:t>
      </w:r>
    </w:p>
    <w:p w14:paraId="25ADDF84" w14:textId="77777777" w:rsidR="00383028" w:rsidRDefault="00383028" w:rsidP="00383028">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1A64A193" w14:textId="77777777" w:rsidR="00383028" w:rsidRPr="008C3F37" w:rsidRDefault="00383028" w:rsidP="00383028">
      <w:pPr>
        <w:pStyle w:val="PL"/>
        <w:spacing w:line="0" w:lineRule="atLeast"/>
        <w:rPr>
          <w:snapToGrid w:val="0"/>
        </w:rPr>
      </w:pPr>
      <w:r>
        <w:rPr>
          <w:snapToGrid w:val="0"/>
        </w:rPr>
        <w:tab/>
      </w:r>
      <w:r w:rsidRPr="008C3F37">
        <w:rPr>
          <w:snapToGrid w:val="0"/>
        </w:rPr>
        <w:t>id-GNB-CU-CP-MBS-E1AP-ID,</w:t>
      </w:r>
    </w:p>
    <w:p w14:paraId="219736FB" w14:textId="77777777" w:rsidR="00383028" w:rsidRPr="008C3F37" w:rsidRDefault="00383028" w:rsidP="00383028">
      <w:pPr>
        <w:pStyle w:val="PL"/>
        <w:spacing w:line="0" w:lineRule="atLeast"/>
        <w:rPr>
          <w:snapToGrid w:val="0"/>
        </w:rPr>
      </w:pPr>
      <w:r w:rsidRPr="008C3F37">
        <w:rPr>
          <w:snapToGrid w:val="0"/>
        </w:rPr>
        <w:tab/>
        <w:t>id-GNB-CU-UP-MBS-E1AP-ID,</w:t>
      </w:r>
    </w:p>
    <w:p w14:paraId="412505F6" w14:textId="77777777" w:rsidR="00383028" w:rsidRPr="008C3F37" w:rsidRDefault="00383028" w:rsidP="00383028">
      <w:pPr>
        <w:pStyle w:val="PL"/>
        <w:spacing w:line="0" w:lineRule="atLeast"/>
        <w:rPr>
          <w:snapToGrid w:val="0"/>
        </w:rPr>
      </w:pPr>
      <w:r w:rsidRPr="008C3F37">
        <w:rPr>
          <w:snapToGrid w:val="0"/>
        </w:rPr>
        <w:tab/>
        <w:t>id-GlobalMBSSessionID,</w:t>
      </w:r>
    </w:p>
    <w:p w14:paraId="446292D9" w14:textId="77777777" w:rsidR="00383028" w:rsidRPr="008C3F37" w:rsidRDefault="00383028" w:rsidP="00383028">
      <w:pPr>
        <w:pStyle w:val="PL"/>
        <w:spacing w:line="0" w:lineRule="atLeast"/>
        <w:rPr>
          <w:snapToGrid w:val="0"/>
        </w:rPr>
      </w:pPr>
      <w:r w:rsidRPr="008C3F37">
        <w:rPr>
          <w:snapToGrid w:val="0"/>
        </w:rPr>
        <w:tab/>
        <w:t>id-BCBearerContextToSetup,</w:t>
      </w:r>
    </w:p>
    <w:p w14:paraId="14A85890" w14:textId="77777777" w:rsidR="00383028" w:rsidRPr="008C3F37" w:rsidRDefault="00383028" w:rsidP="00383028">
      <w:pPr>
        <w:pStyle w:val="PL"/>
        <w:spacing w:line="0" w:lineRule="atLeast"/>
        <w:rPr>
          <w:snapToGrid w:val="0"/>
        </w:rPr>
      </w:pPr>
      <w:r w:rsidRPr="008C3F37">
        <w:rPr>
          <w:snapToGrid w:val="0"/>
        </w:rPr>
        <w:tab/>
        <w:t>id-BCBearerContextToSetupResponse,</w:t>
      </w:r>
    </w:p>
    <w:p w14:paraId="195A5BF7" w14:textId="77777777" w:rsidR="00383028" w:rsidRPr="008C3F37" w:rsidRDefault="00383028" w:rsidP="00383028">
      <w:pPr>
        <w:pStyle w:val="PL"/>
        <w:spacing w:line="0" w:lineRule="atLeast"/>
        <w:rPr>
          <w:snapToGrid w:val="0"/>
        </w:rPr>
      </w:pPr>
      <w:r w:rsidRPr="008C3F37">
        <w:rPr>
          <w:snapToGrid w:val="0"/>
        </w:rPr>
        <w:tab/>
        <w:t>id-BCBearerContextToModify,</w:t>
      </w:r>
    </w:p>
    <w:p w14:paraId="3A86C96E" w14:textId="77777777" w:rsidR="00383028" w:rsidRPr="008C3F37" w:rsidRDefault="00383028" w:rsidP="00383028">
      <w:pPr>
        <w:pStyle w:val="PL"/>
        <w:spacing w:line="0" w:lineRule="atLeast"/>
        <w:rPr>
          <w:snapToGrid w:val="0"/>
        </w:rPr>
      </w:pPr>
      <w:r w:rsidRPr="008C3F37">
        <w:rPr>
          <w:snapToGrid w:val="0"/>
        </w:rPr>
        <w:tab/>
        <w:t>id-BCBearerContextToModifyResponse,</w:t>
      </w:r>
    </w:p>
    <w:p w14:paraId="5FEA4B5D" w14:textId="77777777" w:rsidR="00383028" w:rsidRPr="008C3F37" w:rsidRDefault="00383028" w:rsidP="00383028">
      <w:pPr>
        <w:pStyle w:val="PL"/>
        <w:spacing w:line="0" w:lineRule="atLeast"/>
        <w:rPr>
          <w:snapToGrid w:val="0"/>
        </w:rPr>
      </w:pPr>
      <w:r w:rsidRPr="008C3F37">
        <w:rPr>
          <w:snapToGrid w:val="0"/>
        </w:rPr>
        <w:tab/>
        <w:t>id-BCBearerContextToModifyRequired,</w:t>
      </w:r>
    </w:p>
    <w:p w14:paraId="3A5A16C9" w14:textId="77777777" w:rsidR="00383028" w:rsidRPr="008C3F37" w:rsidRDefault="00383028" w:rsidP="00383028">
      <w:pPr>
        <w:pStyle w:val="PL"/>
        <w:spacing w:line="0" w:lineRule="atLeast"/>
        <w:rPr>
          <w:snapToGrid w:val="0"/>
        </w:rPr>
      </w:pPr>
      <w:r w:rsidRPr="008C3F37">
        <w:rPr>
          <w:snapToGrid w:val="0"/>
        </w:rPr>
        <w:tab/>
        <w:t>id-BCBearerContextToModifyConfirm,</w:t>
      </w:r>
    </w:p>
    <w:p w14:paraId="2D28FB5B" w14:textId="77777777" w:rsidR="00383028" w:rsidRPr="008C3F37" w:rsidRDefault="00383028" w:rsidP="00383028">
      <w:pPr>
        <w:pStyle w:val="PL"/>
        <w:spacing w:line="0" w:lineRule="atLeast"/>
        <w:rPr>
          <w:snapToGrid w:val="0"/>
        </w:rPr>
      </w:pPr>
      <w:r w:rsidRPr="008C3F37">
        <w:rPr>
          <w:snapToGrid w:val="0"/>
        </w:rPr>
        <w:tab/>
        <w:t>id-MCBearerContextToSetup,</w:t>
      </w:r>
    </w:p>
    <w:p w14:paraId="183F9FD6" w14:textId="77777777" w:rsidR="00383028" w:rsidRPr="008C3F37" w:rsidRDefault="00383028" w:rsidP="00383028">
      <w:pPr>
        <w:pStyle w:val="PL"/>
        <w:spacing w:line="0" w:lineRule="atLeast"/>
        <w:rPr>
          <w:snapToGrid w:val="0"/>
        </w:rPr>
      </w:pPr>
      <w:r w:rsidRPr="008C3F37">
        <w:rPr>
          <w:snapToGrid w:val="0"/>
        </w:rPr>
        <w:tab/>
        <w:t>id-MCBearerContextToSetupResponse,</w:t>
      </w:r>
    </w:p>
    <w:p w14:paraId="5BE39D0C" w14:textId="77777777" w:rsidR="00383028" w:rsidRPr="008C3F37" w:rsidRDefault="00383028" w:rsidP="00383028">
      <w:pPr>
        <w:pStyle w:val="PL"/>
        <w:spacing w:line="0" w:lineRule="atLeast"/>
        <w:rPr>
          <w:snapToGrid w:val="0"/>
        </w:rPr>
      </w:pPr>
      <w:r w:rsidRPr="008C3F37">
        <w:rPr>
          <w:snapToGrid w:val="0"/>
        </w:rPr>
        <w:tab/>
        <w:t>id-MCBearerContextToModify,</w:t>
      </w:r>
    </w:p>
    <w:p w14:paraId="460CBA10" w14:textId="77777777" w:rsidR="00383028" w:rsidRPr="008C3F37" w:rsidRDefault="00383028" w:rsidP="00383028">
      <w:pPr>
        <w:pStyle w:val="PL"/>
        <w:spacing w:line="0" w:lineRule="atLeast"/>
        <w:rPr>
          <w:snapToGrid w:val="0"/>
        </w:rPr>
      </w:pPr>
      <w:r w:rsidRPr="008C3F37">
        <w:rPr>
          <w:snapToGrid w:val="0"/>
        </w:rPr>
        <w:tab/>
        <w:t>id-MCBearerContextToModifyResponse,</w:t>
      </w:r>
    </w:p>
    <w:p w14:paraId="714AD672" w14:textId="77777777" w:rsidR="00383028" w:rsidRPr="008C3F37" w:rsidRDefault="00383028" w:rsidP="00383028">
      <w:pPr>
        <w:pStyle w:val="PL"/>
        <w:spacing w:line="0" w:lineRule="atLeast"/>
        <w:rPr>
          <w:snapToGrid w:val="0"/>
        </w:rPr>
      </w:pPr>
      <w:r w:rsidRPr="008C3F37">
        <w:rPr>
          <w:snapToGrid w:val="0"/>
        </w:rPr>
        <w:tab/>
        <w:t>id-MCBearerContextToModifyRequired,</w:t>
      </w:r>
    </w:p>
    <w:p w14:paraId="5F11BD10" w14:textId="77777777" w:rsidR="00383028" w:rsidRPr="008C3F37" w:rsidRDefault="00383028" w:rsidP="00383028">
      <w:pPr>
        <w:pStyle w:val="PL"/>
        <w:spacing w:line="0" w:lineRule="atLeast"/>
        <w:rPr>
          <w:snapToGrid w:val="0"/>
        </w:rPr>
      </w:pPr>
      <w:r w:rsidRPr="008C3F37">
        <w:rPr>
          <w:snapToGrid w:val="0"/>
        </w:rPr>
        <w:tab/>
        <w:t>id-MCBearerContextToModifyConfirm,</w:t>
      </w:r>
    </w:p>
    <w:p w14:paraId="468EED26" w14:textId="77777777" w:rsidR="00383028" w:rsidRPr="008C3F37" w:rsidRDefault="00383028" w:rsidP="00383028">
      <w:pPr>
        <w:pStyle w:val="PL"/>
        <w:spacing w:line="0" w:lineRule="atLeast"/>
        <w:rPr>
          <w:snapToGrid w:val="0"/>
        </w:rPr>
      </w:pPr>
      <w:r w:rsidRPr="008C3F37">
        <w:rPr>
          <w:snapToGrid w:val="0"/>
        </w:rPr>
        <w:tab/>
        <w:t>id-MBSMulticastF1UContextDescriptor</w:t>
      </w:r>
      <w:r w:rsidRPr="001D6710">
        <w:rPr>
          <w:snapToGrid w:val="0"/>
        </w:rPr>
        <w:t>,</w:t>
      </w:r>
    </w:p>
    <w:p w14:paraId="742C9894" w14:textId="77777777" w:rsidR="00383028" w:rsidRDefault="00383028" w:rsidP="00383028">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6DE6546F" w14:textId="77777777" w:rsidR="00383028" w:rsidRPr="00135FF5" w:rsidRDefault="00383028" w:rsidP="00383028">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38420B1B" w14:textId="77777777" w:rsidR="00383028" w:rsidRPr="001F0B31"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8B0CA1F" w14:textId="77777777" w:rsidR="00383028" w:rsidRPr="005A1099"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1146F3C3" w14:textId="77777777" w:rsidR="00383028" w:rsidRPr="00D629EF" w:rsidRDefault="00383028" w:rsidP="00383028">
      <w:pPr>
        <w:pStyle w:val="PL"/>
        <w:spacing w:line="0" w:lineRule="atLeast"/>
        <w:rPr>
          <w:snapToGrid w:val="0"/>
        </w:rPr>
      </w:pPr>
      <w:r w:rsidRPr="005A1099">
        <w:rPr>
          <w:snapToGrid w:val="0"/>
          <w:lang w:eastAsia="zh-CN"/>
        </w:rPr>
        <w:tab/>
        <w:t>id-UEInactivityInformation,</w:t>
      </w:r>
    </w:p>
    <w:p w14:paraId="6A0233EA" w14:textId="77777777" w:rsidR="00383028" w:rsidRPr="00D629EF" w:rsidRDefault="00383028" w:rsidP="00383028">
      <w:pPr>
        <w:pStyle w:val="PL"/>
        <w:spacing w:line="0" w:lineRule="atLeast"/>
        <w:rPr>
          <w:snapToGrid w:val="0"/>
        </w:rPr>
      </w:pPr>
      <w:r w:rsidRPr="00D629EF">
        <w:rPr>
          <w:snapToGrid w:val="0"/>
        </w:rPr>
        <w:tab/>
        <w:t>maxnoofErrors,</w:t>
      </w:r>
    </w:p>
    <w:p w14:paraId="718E7B0F" w14:textId="77777777" w:rsidR="00383028" w:rsidRPr="00D629EF" w:rsidRDefault="00383028" w:rsidP="00383028">
      <w:pPr>
        <w:pStyle w:val="PL"/>
        <w:spacing w:line="0" w:lineRule="atLeast"/>
        <w:rPr>
          <w:snapToGrid w:val="0"/>
        </w:rPr>
      </w:pPr>
      <w:r w:rsidRPr="00D629EF">
        <w:rPr>
          <w:snapToGrid w:val="0"/>
        </w:rPr>
        <w:tab/>
        <w:t>maxnoofSPLMNs,</w:t>
      </w:r>
    </w:p>
    <w:p w14:paraId="0213F39A" w14:textId="77777777" w:rsidR="00383028" w:rsidRPr="00D629EF" w:rsidRDefault="00383028" w:rsidP="00383028">
      <w:pPr>
        <w:pStyle w:val="PL"/>
        <w:spacing w:line="0" w:lineRule="atLeast"/>
        <w:rPr>
          <w:snapToGrid w:val="0"/>
        </w:rPr>
      </w:pPr>
      <w:r w:rsidRPr="00D629EF">
        <w:rPr>
          <w:snapToGrid w:val="0"/>
        </w:rPr>
        <w:tab/>
        <w:t>maxnoofDRBs,</w:t>
      </w:r>
    </w:p>
    <w:p w14:paraId="527505E1" w14:textId="77777777" w:rsidR="00383028" w:rsidRPr="00D629EF" w:rsidRDefault="00383028" w:rsidP="00383028">
      <w:pPr>
        <w:pStyle w:val="PL"/>
        <w:spacing w:line="0" w:lineRule="atLeast"/>
        <w:rPr>
          <w:snapToGrid w:val="0"/>
        </w:rPr>
      </w:pPr>
      <w:r w:rsidRPr="00D629EF">
        <w:rPr>
          <w:snapToGrid w:val="0"/>
        </w:rPr>
        <w:tab/>
        <w:t>maxnoofTNLAssociations,</w:t>
      </w:r>
    </w:p>
    <w:p w14:paraId="6E6F65A6" w14:textId="77777777" w:rsidR="00383028" w:rsidRPr="00696783" w:rsidRDefault="00383028" w:rsidP="00383028">
      <w:pPr>
        <w:pStyle w:val="PL"/>
        <w:spacing w:line="0" w:lineRule="atLeast"/>
        <w:rPr>
          <w:snapToGrid w:val="0"/>
        </w:rPr>
      </w:pPr>
      <w:r w:rsidRPr="00D629EF">
        <w:rPr>
          <w:snapToGrid w:val="0"/>
        </w:rPr>
        <w:tab/>
        <w:t>maxnoofIndividualE1ConnectionsToReset</w:t>
      </w:r>
      <w:r w:rsidRPr="00696783">
        <w:rPr>
          <w:snapToGrid w:val="0"/>
        </w:rPr>
        <w:t>,</w:t>
      </w:r>
    </w:p>
    <w:p w14:paraId="429B8B23" w14:textId="77777777" w:rsidR="00383028" w:rsidRDefault="00383028" w:rsidP="00383028">
      <w:pPr>
        <w:pStyle w:val="PL"/>
        <w:spacing w:line="0" w:lineRule="atLeast"/>
        <w:rPr>
          <w:snapToGrid w:val="0"/>
        </w:rPr>
      </w:pPr>
      <w:r w:rsidRPr="00696783">
        <w:rPr>
          <w:snapToGrid w:val="0"/>
        </w:rPr>
        <w:tab/>
        <w:t>maxnoofTNLAddresses</w:t>
      </w:r>
      <w:r>
        <w:rPr>
          <w:snapToGrid w:val="0"/>
        </w:rPr>
        <w:t>,</w:t>
      </w:r>
    </w:p>
    <w:p w14:paraId="6435A50A" w14:textId="77777777" w:rsidR="00383028" w:rsidRPr="00D629EF" w:rsidRDefault="00383028" w:rsidP="00383028">
      <w:pPr>
        <w:pStyle w:val="PL"/>
        <w:spacing w:line="0" w:lineRule="atLeast"/>
        <w:rPr>
          <w:snapToGrid w:val="0"/>
        </w:rPr>
      </w:pPr>
      <w:r>
        <w:rPr>
          <w:snapToGrid w:val="0"/>
        </w:rPr>
        <w:tab/>
      </w:r>
      <w:r w:rsidRPr="0002235C">
        <w:rPr>
          <w:snapToGrid w:val="0"/>
        </w:rPr>
        <w:t>maxnoofPSKs</w:t>
      </w:r>
    </w:p>
    <w:p w14:paraId="79095CFA" w14:textId="77777777" w:rsidR="00383028" w:rsidRPr="00D629EF" w:rsidRDefault="00383028" w:rsidP="00383028">
      <w:pPr>
        <w:pStyle w:val="PL"/>
        <w:spacing w:line="0" w:lineRule="atLeast"/>
        <w:rPr>
          <w:snapToGrid w:val="0"/>
        </w:rPr>
      </w:pPr>
    </w:p>
    <w:p w14:paraId="7740D5AF" w14:textId="77777777" w:rsidR="00383028" w:rsidRPr="00D629EF" w:rsidRDefault="00383028" w:rsidP="00383028">
      <w:pPr>
        <w:pStyle w:val="PL"/>
        <w:spacing w:line="0" w:lineRule="atLeast"/>
        <w:rPr>
          <w:snapToGrid w:val="0"/>
        </w:rPr>
      </w:pPr>
      <w:r w:rsidRPr="00D629EF">
        <w:rPr>
          <w:snapToGrid w:val="0"/>
        </w:rPr>
        <w:tab/>
      </w:r>
    </w:p>
    <w:p w14:paraId="0D5285F3" w14:textId="77777777" w:rsidR="00383028" w:rsidRPr="00D629EF" w:rsidRDefault="00383028" w:rsidP="00383028">
      <w:pPr>
        <w:pStyle w:val="PL"/>
        <w:spacing w:line="0" w:lineRule="atLeast"/>
        <w:rPr>
          <w:snapToGrid w:val="0"/>
        </w:rPr>
      </w:pPr>
      <w:r w:rsidRPr="00D629EF">
        <w:rPr>
          <w:snapToGrid w:val="0"/>
        </w:rPr>
        <w:t>FROM E1AP-Constants;</w:t>
      </w:r>
    </w:p>
    <w:p w14:paraId="31E979FE" w14:textId="77777777" w:rsidR="00383028" w:rsidRPr="00D629EF" w:rsidRDefault="00383028" w:rsidP="00383028">
      <w:pPr>
        <w:pStyle w:val="PL"/>
        <w:spacing w:line="0" w:lineRule="atLeast"/>
        <w:rPr>
          <w:snapToGrid w:val="0"/>
        </w:rPr>
      </w:pPr>
    </w:p>
    <w:bookmarkEnd w:id="98"/>
    <w:p w14:paraId="64F9E062" w14:textId="77777777" w:rsidR="00383028" w:rsidRPr="00D629EF" w:rsidRDefault="00383028" w:rsidP="00383028">
      <w:pPr>
        <w:pStyle w:val="PL"/>
        <w:rPr>
          <w:snapToGrid w:val="0"/>
          <w:lang w:eastAsia="zh-CN"/>
        </w:rPr>
      </w:pPr>
      <w:r w:rsidRPr="00D629EF">
        <w:rPr>
          <w:snapToGrid w:val="0"/>
          <w:lang w:eastAsia="zh-CN"/>
        </w:rPr>
        <w:t>-- **************************************************************</w:t>
      </w:r>
    </w:p>
    <w:p w14:paraId="61220B02" w14:textId="77777777" w:rsidR="00383028" w:rsidRPr="00D629EF" w:rsidRDefault="00383028" w:rsidP="00383028">
      <w:pPr>
        <w:pStyle w:val="PL"/>
        <w:rPr>
          <w:snapToGrid w:val="0"/>
          <w:lang w:eastAsia="zh-CN"/>
        </w:rPr>
      </w:pPr>
      <w:r w:rsidRPr="00D629EF">
        <w:rPr>
          <w:snapToGrid w:val="0"/>
          <w:lang w:eastAsia="zh-CN"/>
        </w:rPr>
        <w:t>--</w:t>
      </w:r>
    </w:p>
    <w:p w14:paraId="720D2BC8" w14:textId="77777777" w:rsidR="00383028" w:rsidRPr="00D629EF" w:rsidRDefault="00383028" w:rsidP="00383028">
      <w:pPr>
        <w:pStyle w:val="PL"/>
        <w:spacing w:line="0" w:lineRule="atLeast"/>
        <w:outlineLvl w:val="3"/>
        <w:rPr>
          <w:snapToGrid w:val="0"/>
        </w:rPr>
      </w:pPr>
      <w:r w:rsidRPr="00D629EF">
        <w:rPr>
          <w:snapToGrid w:val="0"/>
        </w:rPr>
        <w:t xml:space="preserve">-- RESET </w:t>
      </w:r>
    </w:p>
    <w:p w14:paraId="7E55929C" w14:textId="77777777" w:rsidR="00383028" w:rsidRPr="00D629EF" w:rsidRDefault="00383028" w:rsidP="00383028">
      <w:pPr>
        <w:pStyle w:val="PL"/>
        <w:rPr>
          <w:snapToGrid w:val="0"/>
          <w:lang w:eastAsia="zh-CN"/>
        </w:rPr>
      </w:pPr>
      <w:r w:rsidRPr="00D629EF">
        <w:rPr>
          <w:snapToGrid w:val="0"/>
          <w:lang w:eastAsia="zh-CN"/>
        </w:rPr>
        <w:t>--</w:t>
      </w:r>
    </w:p>
    <w:p w14:paraId="33E66DB9" w14:textId="77777777" w:rsidR="00383028" w:rsidRPr="00D629EF" w:rsidRDefault="00383028" w:rsidP="00383028">
      <w:pPr>
        <w:pStyle w:val="PL"/>
        <w:rPr>
          <w:snapToGrid w:val="0"/>
          <w:lang w:eastAsia="zh-CN"/>
        </w:rPr>
      </w:pPr>
      <w:r w:rsidRPr="00D629EF">
        <w:rPr>
          <w:snapToGrid w:val="0"/>
          <w:lang w:eastAsia="zh-CN"/>
        </w:rPr>
        <w:t>-- **************************************************************</w:t>
      </w:r>
    </w:p>
    <w:p w14:paraId="2A0C2036" w14:textId="77777777" w:rsidR="00383028" w:rsidRPr="00D629EF" w:rsidRDefault="00383028" w:rsidP="00383028">
      <w:pPr>
        <w:pStyle w:val="PL"/>
        <w:rPr>
          <w:snapToGrid w:val="0"/>
          <w:lang w:eastAsia="zh-CN"/>
        </w:rPr>
      </w:pPr>
    </w:p>
    <w:p w14:paraId="2E3C6E77" w14:textId="77777777" w:rsidR="00383028" w:rsidRPr="00D629EF" w:rsidRDefault="00383028" w:rsidP="00383028">
      <w:pPr>
        <w:pStyle w:val="PL"/>
        <w:rPr>
          <w:snapToGrid w:val="0"/>
          <w:lang w:eastAsia="zh-CN"/>
        </w:rPr>
      </w:pPr>
      <w:r w:rsidRPr="00D629EF">
        <w:rPr>
          <w:snapToGrid w:val="0"/>
          <w:lang w:eastAsia="zh-CN"/>
        </w:rPr>
        <w:t>-- **************************************************************</w:t>
      </w:r>
    </w:p>
    <w:p w14:paraId="5F66A392" w14:textId="77777777" w:rsidR="00383028" w:rsidRPr="00D629EF" w:rsidRDefault="00383028" w:rsidP="00383028">
      <w:pPr>
        <w:pStyle w:val="PL"/>
        <w:rPr>
          <w:snapToGrid w:val="0"/>
          <w:lang w:eastAsia="zh-CN"/>
        </w:rPr>
      </w:pPr>
      <w:r w:rsidRPr="00D629EF">
        <w:rPr>
          <w:snapToGrid w:val="0"/>
          <w:lang w:eastAsia="zh-CN"/>
        </w:rPr>
        <w:lastRenderedPageBreak/>
        <w:t>--</w:t>
      </w:r>
    </w:p>
    <w:p w14:paraId="7F9DF7CB" w14:textId="77777777" w:rsidR="00383028" w:rsidRPr="00D629EF" w:rsidRDefault="00383028" w:rsidP="00383028">
      <w:pPr>
        <w:pStyle w:val="PL"/>
        <w:rPr>
          <w:snapToGrid w:val="0"/>
          <w:lang w:eastAsia="zh-CN"/>
        </w:rPr>
      </w:pPr>
      <w:r w:rsidRPr="00D629EF">
        <w:rPr>
          <w:snapToGrid w:val="0"/>
          <w:lang w:eastAsia="zh-CN"/>
        </w:rPr>
        <w:t>-- Reset</w:t>
      </w:r>
    </w:p>
    <w:p w14:paraId="6A382C31" w14:textId="77777777" w:rsidR="00383028" w:rsidRPr="00D629EF" w:rsidRDefault="00383028" w:rsidP="00383028">
      <w:pPr>
        <w:pStyle w:val="PL"/>
        <w:rPr>
          <w:snapToGrid w:val="0"/>
          <w:lang w:eastAsia="zh-CN"/>
        </w:rPr>
      </w:pPr>
      <w:r w:rsidRPr="00D629EF">
        <w:rPr>
          <w:snapToGrid w:val="0"/>
          <w:lang w:eastAsia="zh-CN"/>
        </w:rPr>
        <w:t>--</w:t>
      </w:r>
    </w:p>
    <w:p w14:paraId="080440FA" w14:textId="77777777" w:rsidR="00383028" w:rsidRPr="00D629EF" w:rsidRDefault="00383028" w:rsidP="00383028">
      <w:pPr>
        <w:pStyle w:val="PL"/>
        <w:rPr>
          <w:snapToGrid w:val="0"/>
          <w:lang w:eastAsia="zh-CN"/>
        </w:rPr>
      </w:pPr>
      <w:r w:rsidRPr="00D629EF">
        <w:rPr>
          <w:snapToGrid w:val="0"/>
          <w:lang w:eastAsia="zh-CN"/>
        </w:rPr>
        <w:t>-- **************************************************************</w:t>
      </w:r>
    </w:p>
    <w:p w14:paraId="263D5CE3" w14:textId="77777777" w:rsidR="00383028" w:rsidRPr="00D629EF" w:rsidRDefault="00383028" w:rsidP="00383028">
      <w:pPr>
        <w:pStyle w:val="PL"/>
        <w:rPr>
          <w:snapToGrid w:val="0"/>
          <w:lang w:eastAsia="zh-CN"/>
        </w:rPr>
      </w:pPr>
    </w:p>
    <w:p w14:paraId="1B212E6F" w14:textId="77777777" w:rsidR="00383028" w:rsidRPr="00D629EF" w:rsidRDefault="00383028" w:rsidP="00383028">
      <w:pPr>
        <w:pStyle w:val="PL"/>
        <w:rPr>
          <w:snapToGrid w:val="0"/>
          <w:lang w:eastAsia="zh-CN"/>
        </w:rPr>
      </w:pPr>
      <w:r w:rsidRPr="00D629EF">
        <w:rPr>
          <w:snapToGrid w:val="0"/>
          <w:lang w:eastAsia="zh-CN"/>
        </w:rPr>
        <w:t>Reset ::= SEQUENCE {</w:t>
      </w:r>
    </w:p>
    <w:p w14:paraId="62FF141D" w14:textId="77777777" w:rsidR="00383028" w:rsidRPr="00D629EF" w:rsidRDefault="00383028" w:rsidP="00383028">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6EB39AC9" w14:textId="77777777" w:rsidR="00383028" w:rsidRPr="00D629EF" w:rsidRDefault="00383028" w:rsidP="00383028">
      <w:pPr>
        <w:pStyle w:val="PL"/>
        <w:rPr>
          <w:snapToGrid w:val="0"/>
          <w:lang w:eastAsia="zh-CN"/>
        </w:rPr>
      </w:pPr>
      <w:r w:rsidRPr="00D629EF">
        <w:rPr>
          <w:snapToGrid w:val="0"/>
          <w:lang w:eastAsia="zh-CN"/>
        </w:rPr>
        <w:tab/>
        <w:t>...</w:t>
      </w:r>
    </w:p>
    <w:p w14:paraId="7B4613B1" w14:textId="77777777" w:rsidR="00383028" w:rsidRPr="00D629EF" w:rsidRDefault="00383028" w:rsidP="00383028">
      <w:pPr>
        <w:pStyle w:val="PL"/>
        <w:rPr>
          <w:snapToGrid w:val="0"/>
          <w:lang w:eastAsia="zh-CN"/>
        </w:rPr>
      </w:pPr>
      <w:r w:rsidRPr="00D629EF">
        <w:rPr>
          <w:snapToGrid w:val="0"/>
          <w:lang w:eastAsia="zh-CN"/>
        </w:rPr>
        <w:t>}</w:t>
      </w:r>
    </w:p>
    <w:p w14:paraId="4A6E651C" w14:textId="77777777" w:rsidR="00383028" w:rsidRPr="00D629EF" w:rsidRDefault="00383028" w:rsidP="00383028">
      <w:pPr>
        <w:pStyle w:val="PL"/>
        <w:rPr>
          <w:snapToGrid w:val="0"/>
          <w:lang w:eastAsia="zh-CN"/>
        </w:rPr>
      </w:pPr>
    </w:p>
    <w:p w14:paraId="0829CE19" w14:textId="77777777" w:rsidR="00383028" w:rsidRPr="00D629EF" w:rsidRDefault="00383028" w:rsidP="00383028">
      <w:pPr>
        <w:pStyle w:val="PL"/>
        <w:rPr>
          <w:snapToGrid w:val="0"/>
          <w:lang w:eastAsia="zh-CN"/>
        </w:rPr>
      </w:pPr>
      <w:r w:rsidRPr="00D629EF">
        <w:rPr>
          <w:snapToGrid w:val="0"/>
          <w:lang w:eastAsia="zh-CN"/>
        </w:rPr>
        <w:t xml:space="preserve">ResetIEs E1AP-PROTOCOL-IES ::= { </w:t>
      </w:r>
    </w:p>
    <w:p w14:paraId="46D45046" w14:textId="77777777" w:rsidR="00383028" w:rsidRPr="00D629EF" w:rsidRDefault="00383028" w:rsidP="00383028">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A187A4D" w14:textId="77777777" w:rsidR="00383028" w:rsidRPr="00D629EF" w:rsidRDefault="00383028" w:rsidP="00383028">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818B2E3" w14:textId="77777777" w:rsidR="00383028" w:rsidRPr="00D629EF" w:rsidRDefault="00383028" w:rsidP="00383028">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693A347" w14:textId="77777777" w:rsidR="00383028" w:rsidRPr="00D629EF" w:rsidRDefault="00383028" w:rsidP="00383028">
      <w:pPr>
        <w:pStyle w:val="PL"/>
        <w:rPr>
          <w:snapToGrid w:val="0"/>
          <w:lang w:eastAsia="zh-CN"/>
        </w:rPr>
      </w:pPr>
      <w:r w:rsidRPr="00D629EF">
        <w:rPr>
          <w:snapToGrid w:val="0"/>
          <w:lang w:eastAsia="zh-CN"/>
        </w:rPr>
        <w:tab/>
        <w:t>...</w:t>
      </w:r>
    </w:p>
    <w:p w14:paraId="48EBBB86" w14:textId="77777777" w:rsidR="00383028" w:rsidRPr="00D629EF" w:rsidRDefault="00383028" w:rsidP="00383028">
      <w:pPr>
        <w:pStyle w:val="PL"/>
        <w:rPr>
          <w:snapToGrid w:val="0"/>
          <w:lang w:eastAsia="zh-CN"/>
        </w:rPr>
      </w:pPr>
      <w:r w:rsidRPr="00D629EF">
        <w:rPr>
          <w:snapToGrid w:val="0"/>
          <w:lang w:eastAsia="zh-CN"/>
        </w:rPr>
        <w:t>}</w:t>
      </w:r>
    </w:p>
    <w:p w14:paraId="1685F0A1" w14:textId="77777777" w:rsidR="00383028" w:rsidRPr="00D629EF" w:rsidRDefault="00383028" w:rsidP="00383028">
      <w:pPr>
        <w:pStyle w:val="PL"/>
        <w:rPr>
          <w:snapToGrid w:val="0"/>
          <w:lang w:eastAsia="zh-CN"/>
        </w:rPr>
      </w:pPr>
    </w:p>
    <w:p w14:paraId="2B6D0803" w14:textId="77777777" w:rsidR="00383028" w:rsidRPr="00D629EF" w:rsidRDefault="00383028" w:rsidP="00383028">
      <w:pPr>
        <w:pStyle w:val="PL"/>
        <w:rPr>
          <w:snapToGrid w:val="0"/>
          <w:lang w:eastAsia="zh-CN"/>
        </w:rPr>
      </w:pPr>
      <w:r w:rsidRPr="00D629EF">
        <w:rPr>
          <w:snapToGrid w:val="0"/>
          <w:lang w:eastAsia="zh-CN"/>
        </w:rPr>
        <w:t>ResetType ::= CHOICE {</w:t>
      </w:r>
    </w:p>
    <w:p w14:paraId="10D9256C" w14:textId="77777777" w:rsidR="00383028" w:rsidRPr="00D629EF" w:rsidRDefault="00383028" w:rsidP="00383028">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757D5AE6" w14:textId="77777777" w:rsidR="00383028" w:rsidRPr="00D629EF" w:rsidRDefault="00383028" w:rsidP="00383028">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6515325F" w14:textId="77777777" w:rsidR="00383028" w:rsidRPr="00D629EF" w:rsidRDefault="00383028" w:rsidP="00383028">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793A5A6C" w14:textId="77777777" w:rsidR="00383028" w:rsidRPr="00D629EF" w:rsidRDefault="00383028" w:rsidP="00383028">
      <w:pPr>
        <w:pStyle w:val="PL"/>
        <w:rPr>
          <w:snapToGrid w:val="0"/>
          <w:lang w:eastAsia="zh-CN"/>
        </w:rPr>
      </w:pPr>
      <w:r w:rsidRPr="00D629EF">
        <w:rPr>
          <w:snapToGrid w:val="0"/>
          <w:lang w:eastAsia="zh-CN"/>
        </w:rPr>
        <w:t>}</w:t>
      </w:r>
    </w:p>
    <w:p w14:paraId="4EABE15C" w14:textId="77777777" w:rsidR="00383028" w:rsidRPr="00D629EF" w:rsidRDefault="00383028" w:rsidP="00383028">
      <w:pPr>
        <w:pStyle w:val="PL"/>
        <w:rPr>
          <w:snapToGrid w:val="0"/>
          <w:lang w:eastAsia="zh-CN"/>
        </w:rPr>
      </w:pPr>
    </w:p>
    <w:p w14:paraId="32F177A4" w14:textId="77777777" w:rsidR="00383028" w:rsidRPr="00D629EF" w:rsidRDefault="00383028" w:rsidP="00383028">
      <w:pPr>
        <w:pStyle w:val="PL"/>
        <w:rPr>
          <w:snapToGrid w:val="0"/>
          <w:lang w:eastAsia="zh-CN"/>
        </w:rPr>
      </w:pPr>
      <w:r w:rsidRPr="00D629EF">
        <w:rPr>
          <w:snapToGrid w:val="0"/>
          <w:lang w:eastAsia="zh-CN"/>
        </w:rPr>
        <w:t>ResetType-ExtIEs E1AP-PROTOCOL-IES ::= {</w:t>
      </w:r>
    </w:p>
    <w:p w14:paraId="748793A9" w14:textId="77777777" w:rsidR="00383028" w:rsidRPr="00D629EF" w:rsidRDefault="00383028" w:rsidP="00383028">
      <w:pPr>
        <w:pStyle w:val="PL"/>
        <w:rPr>
          <w:snapToGrid w:val="0"/>
          <w:lang w:eastAsia="zh-CN"/>
        </w:rPr>
      </w:pPr>
      <w:r w:rsidRPr="00D629EF">
        <w:rPr>
          <w:snapToGrid w:val="0"/>
          <w:lang w:eastAsia="zh-CN"/>
        </w:rPr>
        <w:tab/>
        <w:t>...</w:t>
      </w:r>
    </w:p>
    <w:p w14:paraId="1038A65F" w14:textId="77777777" w:rsidR="00383028" w:rsidRPr="00D629EF" w:rsidRDefault="00383028" w:rsidP="00383028">
      <w:pPr>
        <w:pStyle w:val="PL"/>
        <w:rPr>
          <w:snapToGrid w:val="0"/>
          <w:lang w:eastAsia="zh-CN"/>
        </w:rPr>
      </w:pPr>
      <w:r w:rsidRPr="00D629EF">
        <w:rPr>
          <w:snapToGrid w:val="0"/>
          <w:lang w:eastAsia="zh-CN"/>
        </w:rPr>
        <w:t>}</w:t>
      </w:r>
    </w:p>
    <w:p w14:paraId="6853343F" w14:textId="77777777" w:rsidR="00383028" w:rsidRPr="00D629EF" w:rsidRDefault="00383028" w:rsidP="00383028">
      <w:pPr>
        <w:pStyle w:val="PL"/>
        <w:rPr>
          <w:snapToGrid w:val="0"/>
          <w:lang w:eastAsia="zh-CN"/>
        </w:rPr>
      </w:pPr>
    </w:p>
    <w:p w14:paraId="5B083565" w14:textId="77777777" w:rsidR="00383028" w:rsidRPr="00D629EF" w:rsidRDefault="00383028" w:rsidP="00383028">
      <w:pPr>
        <w:pStyle w:val="PL"/>
        <w:rPr>
          <w:snapToGrid w:val="0"/>
          <w:lang w:eastAsia="zh-CN"/>
        </w:rPr>
      </w:pPr>
      <w:r w:rsidRPr="00D629EF">
        <w:rPr>
          <w:snapToGrid w:val="0"/>
          <w:lang w:eastAsia="zh-CN"/>
        </w:rPr>
        <w:t>ResetAll ::= ENUMERATED {</w:t>
      </w:r>
    </w:p>
    <w:p w14:paraId="64F53BBB" w14:textId="77777777" w:rsidR="00383028" w:rsidRPr="00D629EF" w:rsidRDefault="00383028" w:rsidP="00383028">
      <w:pPr>
        <w:pStyle w:val="PL"/>
        <w:rPr>
          <w:snapToGrid w:val="0"/>
          <w:lang w:eastAsia="zh-CN"/>
        </w:rPr>
      </w:pPr>
      <w:r w:rsidRPr="00D629EF">
        <w:rPr>
          <w:snapToGrid w:val="0"/>
          <w:lang w:eastAsia="zh-CN"/>
        </w:rPr>
        <w:tab/>
        <w:t>reset-all,</w:t>
      </w:r>
    </w:p>
    <w:p w14:paraId="2F015F2F" w14:textId="77777777" w:rsidR="00383028" w:rsidRPr="00D629EF" w:rsidRDefault="00383028" w:rsidP="00383028">
      <w:pPr>
        <w:pStyle w:val="PL"/>
        <w:rPr>
          <w:snapToGrid w:val="0"/>
          <w:lang w:eastAsia="zh-CN"/>
        </w:rPr>
      </w:pPr>
      <w:r w:rsidRPr="00D629EF">
        <w:rPr>
          <w:snapToGrid w:val="0"/>
          <w:lang w:eastAsia="zh-CN"/>
        </w:rPr>
        <w:tab/>
        <w:t>...</w:t>
      </w:r>
    </w:p>
    <w:p w14:paraId="62AD5747" w14:textId="77777777" w:rsidR="00383028" w:rsidRPr="00D629EF" w:rsidRDefault="00383028" w:rsidP="00383028">
      <w:pPr>
        <w:pStyle w:val="PL"/>
        <w:rPr>
          <w:snapToGrid w:val="0"/>
          <w:lang w:eastAsia="zh-CN"/>
        </w:rPr>
      </w:pPr>
      <w:r w:rsidRPr="00D629EF">
        <w:rPr>
          <w:snapToGrid w:val="0"/>
          <w:lang w:eastAsia="zh-CN"/>
        </w:rPr>
        <w:t>}</w:t>
      </w:r>
    </w:p>
    <w:p w14:paraId="2EFA2A64" w14:textId="77777777" w:rsidR="00383028" w:rsidRPr="00D629EF" w:rsidRDefault="00383028" w:rsidP="00383028">
      <w:pPr>
        <w:pStyle w:val="PL"/>
        <w:rPr>
          <w:snapToGrid w:val="0"/>
          <w:lang w:eastAsia="zh-CN"/>
        </w:rPr>
      </w:pPr>
    </w:p>
    <w:p w14:paraId="4E3911DF" w14:textId="77777777" w:rsidR="00383028" w:rsidRPr="00D629EF" w:rsidRDefault="00383028" w:rsidP="00383028">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7E6F8627" w14:textId="77777777" w:rsidR="00383028" w:rsidRPr="00D629EF" w:rsidRDefault="00383028" w:rsidP="00383028">
      <w:pPr>
        <w:pStyle w:val="PL"/>
        <w:rPr>
          <w:snapToGrid w:val="0"/>
          <w:lang w:eastAsia="zh-CN"/>
        </w:rPr>
      </w:pPr>
    </w:p>
    <w:p w14:paraId="177A86D3" w14:textId="77777777" w:rsidR="00383028" w:rsidRPr="00D629EF" w:rsidRDefault="00383028" w:rsidP="00383028">
      <w:pPr>
        <w:pStyle w:val="PL"/>
        <w:rPr>
          <w:snapToGrid w:val="0"/>
          <w:lang w:eastAsia="zh-CN"/>
        </w:rPr>
      </w:pPr>
      <w:r w:rsidRPr="00D629EF">
        <w:rPr>
          <w:snapToGrid w:val="0"/>
          <w:lang w:eastAsia="zh-CN"/>
        </w:rPr>
        <w:t>UE-associatedLogicalE1-ConnectionItemRes E1AP-PROTOCOL-IES ::= {</w:t>
      </w:r>
    </w:p>
    <w:p w14:paraId="5292FB7B" w14:textId="77777777" w:rsidR="00383028" w:rsidRPr="00D629EF" w:rsidRDefault="00383028" w:rsidP="00383028">
      <w:pPr>
        <w:pStyle w:val="PL"/>
        <w:rPr>
          <w:snapToGrid w:val="0"/>
          <w:lang w:eastAsia="zh-CN"/>
        </w:rPr>
      </w:pPr>
      <w:r w:rsidRPr="00D629EF">
        <w:rPr>
          <w:snapToGrid w:val="0"/>
          <w:lang w:eastAsia="zh-CN"/>
        </w:rPr>
        <w:tab/>
      </w:r>
    </w:p>
    <w:p w14:paraId="6BC68BAD" w14:textId="77777777" w:rsidR="00383028" w:rsidRPr="00D629EF" w:rsidRDefault="00383028" w:rsidP="00383028">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3AE95E90" w14:textId="77777777" w:rsidR="00383028" w:rsidRPr="00D629EF" w:rsidRDefault="00383028" w:rsidP="00383028">
      <w:pPr>
        <w:pStyle w:val="PL"/>
        <w:rPr>
          <w:snapToGrid w:val="0"/>
          <w:lang w:eastAsia="zh-CN"/>
        </w:rPr>
      </w:pPr>
      <w:r w:rsidRPr="00D629EF">
        <w:rPr>
          <w:snapToGrid w:val="0"/>
          <w:lang w:eastAsia="zh-CN"/>
        </w:rPr>
        <w:tab/>
        <w:t>...</w:t>
      </w:r>
    </w:p>
    <w:p w14:paraId="25DD97C0" w14:textId="77777777" w:rsidR="00383028" w:rsidRPr="00D629EF" w:rsidRDefault="00383028" w:rsidP="00383028">
      <w:pPr>
        <w:pStyle w:val="PL"/>
        <w:rPr>
          <w:rFonts w:eastAsia="宋体"/>
          <w:snapToGrid w:val="0"/>
          <w:lang w:val="en-US" w:eastAsia="zh-CN"/>
        </w:rPr>
      </w:pPr>
      <w:r w:rsidRPr="00D629EF">
        <w:rPr>
          <w:snapToGrid w:val="0"/>
          <w:lang w:eastAsia="zh-CN"/>
        </w:rPr>
        <w:t>}</w:t>
      </w:r>
    </w:p>
    <w:p w14:paraId="411367A2" w14:textId="77777777" w:rsidR="00383028" w:rsidRPr="00D629EF" w:rsidRDefault="00383028" w:rsidP="00383028">
      <w:pPr>
        <w:pStyle w:val="PL"/>
        <w:rPr>
          <w:rFonts w:eastAsia="宋体"/>
          <w:snapToGrid w:val="0"/>
          <w:lang w:val="en-US" w:eastAsia="zh-CN"/>
        </w:rPr>
      </w:pPr>
    </w:p>
    <w:p w14:paraId="207B8540" w14:textId="77777777" w:rsidR="00383028" w:rsidRPr="00D629EF" w:rsidRDefault="00383028" w:rsidP="00383028">
      <w:pPr>
        <w:pStyle w:val="PL"/>
        <w:rPr>
          <w:snapToGrid w:val="0"/>
          <w:lang w:eastAsia="zh-CN"/>
        </w:rPr>
      </w:pPr>
      <w:r w:rsidRPr="00D629EF">
        <w:rPr>
          <w:snapToGrid w:val="0"/>
          <w:lang w:eastAsia="zh-CN"/>
        </w:rPr>
        <w:t>-- **************************************************************</w:t>
      </w:r>
    </w:p>
    <w:p w14:paraId="3DB3A218" w14:textId="77777777" w:rsidR="00383028" w:rsidRPr="00D629EF" w:rsidRDefault="00383028" w:rsidP="00383028">
      <w:pPr>
        <w:pStyle w:val="PL"/>
        <w:rPr>
          <w:snapToGrid w:val="0"/>
          <w:lang w:eastAsia="zh-CN"/>
        </w:rPr>
      </w:pPr>
      <w:r w:rsidRPr="00D629EF">
        <w:rPr>
          <w:snapToGrid w:val="0"/>
          <w:lang w:eastAsia="zh-CN"/>
        </w:rPr>
        <w:t>--</w:t>
      </w:r>
    </w:p>
    <w:p w14:paraId="2F5E5540" w14:textId="77777777" w:rsidR="00383028" w:rsidRPr="00D629EF" w:rsidRDefault="00383028" w:rsidP="00383028">
      <w:pPr>
        <w:pStyle w:val="PL"/>
        <w:rPr>
          <w:snapToGrid w:val="0"/>
          <w:lang w:eastAsia="zh-CN"/>
        </w:rPr>
      </w:pPr>
      <w:r w:rsidRPr="00D629EF">
        <w:rPr>
          <w:snapToGrid w:val="0"/>
          <w:lang w:eastAsia="zh-CN"/>
        </w:rPr>
        <w:t>-- Reset Acknowledge</w:t>
      </w:r>
    </w:p>
    <w:p w14:paraId="50F94C9E" w14:textId="77777777" w:rsidR="00383028" w:rsidRPr="00D629EF" w:rsidRDefault="00383028" w:rsidP="00383028">
      <w:pPr>
        <w:pStyle w:val="PL"/>
        <w:rPr>
          <w:snapToGrid w:val="0"/>
          <w:lang w:eastAsia="zh-CN"/>
        </w:rPr>
      </w:pPr>
      <w:r w:rsidRPr="00D629EF">
        <w:rPr>
          <w:snapToGrid w:val="0"/>
          <w:lang w:eastAsia="zh-CN"/>
        </w:rPr>
        <w:t>--</w:t>
      </w:r>
    </w:p>
    <w:p w14:paraId="06FD3779" w14:textId="77777777" w:rsidR="00383028" w:rsidRPr="00D629EF" w:rsidRDefault="00383028" w:rsidP="00383028">
      <w:pPr>
        <w:pStyle w:val="PL"/>
        <w:rPr>
          <w:snapToGrid w:val="0"/>
          <w:lang w:eastAsia="zh-CN"/>
        </w:rPr>
      </w:pPr>
      <w:r w:rsidRPr="00D629EF">
        <w:rPr>
          <w:snapToGrid w:val="0"/>
          <w:lang w:eastAsia="zh-CN"/>
        </w:rPr>
        <w:t>-- **************************************************************</w:t>
      </w:r>
    </w:p>
    <w:p w14:paraId="3B45C9EA" w14:textId="77777777" w:rsidR="00383028" w:rsidRPr="00D629EF" w:rsidRDefault="00383028" w:rsidP="00383028">
      <w:pPr>
        <w:pStyle w:val="PL"/>
        <w:rPr>
          <w:snapToGrid w:val="0"/>
          <w:lang w:eastAsia="zh-CN"/>
        </w:rPr>
      </w:pPr>
    </w:p>
    <w:p w14:paraId="7F5FEF3E" w14:textId="77777777" w:rsidR="00383028" w:rsidRPr="00D629EF" w:rsidRDefault="00383028" w:rsidP="00383028">
      <w:pPr>
        <w:pStyle w:val="PL"/>
        <w:spacing w:line="0" w:lineRule="atLeast"/>
        <w:rPr>
          <w:snapToGrid w:val="0"/>
          <w:lang w:eastAsia="zh-CN"/>
        </w:rPr>
      </w:pPr>
      <w:r w:rsidRPr="00D629EF">
        <w:rPr>
          <w:snapToGrid w:val="0"/>
          <w:lang w:eastAsia="zh-CN"/>
        </w:rPr>
        <w:t>ResetAcknowledge ::= SEQUENCE {</w:t>
      </w:r>
    </w:p>
    <w:p w14:paraId="1E6A2A8A" w14:textId="77777777" w:rsidR="00383028" w:rsidRPr="00D629EF" w:rsidRDefault="00383028" w:rsidP="00383028">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69EEC446" w14:textId="77777777" w:rsidR="00383028" w:rsidRPr="00D629EF" w:rsidRDefault="00383028" w:rsidP="00383028">
      <w:pPr>
        <w:pStyle w:val="PL"/>
        <w:spacing w:line="0" w:lineRule="atLeast"/>
        <w:rPr>
          <w:snapToGrid w:val="0"/>
          <w:lang w:eastAsia="zh-CN"/>
        </w:rPr>
      </w:pPr>
      <w:r w:rsidRPr="00D629EF">
        <w:rPr>
          <w:snapToGrid w:val="0"/>
          <w:lang w:eastAsia="zh-CN"/>
        </w:rPr>
        <w:tab/>
        <w:t>...</w:t>
      </w:r>
    </w:p>
    <w:p w14:paraId="07ECB0F6" w14:textId="77777777" w:rsidR="00383028" w:rsidRPr="00D629EF" w:rsidRDefault="00383028" w:rsidP="00383028">
      <w:pPr>
        <w:pStyle w:val="PL"/>
        <w:spacing w:line="0" w:lineRule="atLeast"/>
        <w:rPr>
          <w:snapToGrid w:val="0"/>
          <w:lang w:eastAsia="zh-CN"/>
        </w:rPr>
      </w:pPr>
      <w:r w:rsidRPr="00D629EF">
        <w:rPr>
          <w:snapToGrid w:val="0"/>
          <w:lang w:eastAsia="zh-CN"/>
        </w:rPr>
        <w:t>}</w:t>
      </w:r>
    </w:p>
    <w:p w14:paraId="1E4D86B1" w14:textId="77777777" w:rsidR="00383028" w:rsidRPr="00D629EF" w:rsidRDefault="00383028" w:rsidP="00383028">
      <w:pPr>
        <w:pStyle w:val="PL"/>
        <w:spacing w:line="0" w:lineRule="atLeast"/>
        <w:rPr>
          <w:snapToGrid w:val="0"/>
          <w:lang w:eastAsia="zh-CN"/>
        </w:rPr>
      </w:pPr>
    </w:p>
    <w:p w14:paraId="1F34E60E" w14:textId="77777777" w:rsidR="00383028" w:rsidRPr="00D629EF" w:rsidRDefault="00383028" w:rsidP="00383028">
      <w:pPr>
        <w:pStyle w:val="PL"/>
        <w:spacing w:line="0" w:lineRule="atLeast"/>
        <w:rPr>
          <w:snapToGrid w:val="0"/>
          <w:lang w:eastAsia="zh-CN"/>
        </w:rPr>
      </w:pPr>
      <w:r w:rsidRPr="00D629EF">
        <w:rPr>
          <w:snapToGrid w:val="0"/>
          <w:lang w:eastAsia="zh-CN"/>
        </w:rPr>
        <w:t>ResetAcknowledgeIEs E1AP-PROTOCOL-IES ::= {</w:t>
      </w:r>
    </w:p>
    <w:p w14:paraId="4B6A71F0" w14:textId="77777777" w:rsidR="00383028" w:rsidRPr="00D629EF" w:rsidRDefault="00383028" w:rsidP="00383028">
      <w:pPr>
        <w:pStyle w:val="PL"/>
        <w:spacing w:line="0" w:lineRule="atLeast"/>
        <w:rPr>
          <w:snapToGrid w:val="0"/>
          <w:lang w:eastAsia="zh-CN"/>
        </w:rPr>
      </w:pPr>
      <w:r w:rsidRPr="00D629EF">
        <w:rPr>
          <w:snapToGrid w:val="0"/>
          <w:lang w:eastAsia="zh-CN"/>
        </w:rPr>
        <w:lastRenderedPageBreak/>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DA1EFA2" w14:textId="77777777" w:rsidR="00383028" w:rsidRPr="00D629EF" w:rsidRDefault="00383028" w:rsidP="00383028">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587305D2" w14:textId="77777777" w:rsidR="00383028" w:rsidRPr="00D629EF" w:rsidRDefault="00383028" w:rsidP="00383028">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4FB33FAD" w14:textId="77777777" w:rsidR="00383028" w:rsidRPr="00D629EF" w:rsidRDefault="00383028" w:rsidP="00383028">
      <w:pPr>
        <w:pStyle w:val="PL"/>
        <w:spacing w:line="0" w:lineRule="atLeast"/>
        <w:rPr>
          <w:snapToGrid w:val="0"/>
          <w:lang w:eastAsia="zh-CN"/>
        </w:rPr>
      </w:pPr>
      <w:r w:rsidRPr="00D629EF">
        <w:rPr>
          <w:snapToGrid w:val="0"/>
          <w:lang w:eastAsia="zh-CN"/>
        </w:rPr>
        <w:tab/>
        <w:t>...</w:t>
      </w:r>
    </w:p>
    <w:p w14:paraId="2A9EA963" w14:textId="77777777" w:rsidR="00383028" w:rsidRPr="00D629EF" w:rsidRDefault="00383028" w:rsidP="00383028">
      <w:pPr>
        <w:pStyle w:val="PL"/>
        <w:spacing w:line="0" w:lineRule="atLeast"/>
        <w:rPr>
          <w:snapToGrid w:val="0"/>
          <w:lang w:eastAsia="zh-CN"/>
        </w:rPr>
      </w:pPr>
      <w:r w:rsidRPr="00D629EF">
        <w:rPr>
          <w:snapToGrid w:val="0"/>
          <w:lang w:eastAsia="zh-CN"/>
        </w:rPr>
        <w:t>}</w:t>
      </w:r>
    </w:p>
    <w:p w14:paraId="23D51721" w14:textId="77777777" w:rsidR="00383028" w:rsidRPr="00D629EF" w:rsidRDefault="00383028" w:rsidP="00383028">
      <w:pPr>
        <w:pStyle w:val="PL"/>
        <w:spacing w:line="0" w:lineRule="atLeast"/>
        <w:rPr>
          <w:snapToGrid w:val="0"/>
          <w:lang w:eastAsia="zh-CN"/>
        </w:rPr>
      </w:pPr>
    </w:p>
    <w:p w14:paraId="40E51080" w14:textId="77777777" w:rsidR="00383028" w:rsidRPr="00D629EF" w:rsidRDefault="00383028" w:rsidP="00383028">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2EB6CB3A" w14:textId="77777777" w:rsidR="00383028" w:rsidRPr="00D629EF" w:rsidRDefault="00383028" w:rsidP="00383028">
      <w:pPr>
        <w:pStyle w:val="PL"/>
        <w:spacing w:line="0" w:lineRule="atLeast"/>
        <w:rPr>
          <w:snapToGrid w:val="0"/>
          <w:lang w:eastAsia="zh-CN"/>
        </w:rPr>
      </w:pPr>
    </w:p>
    <w:p w14:paraId="359F49E9" w14:textId="77777777" w:rsidR="00383028" w:rsidRPr="00D629EF" w:rsidRDefault="00383028" w:rsidP="00383028">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3AE34151" w14:textId="77777777" w:rsidR="00383028" w:rsidRPr="00D629EF" w:rsidRDefault="00383028" w:rsidP="00383028">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3B4D99D1" w14:textId="77777777" w:rsidR="00383028" w:rsidRPr="00D629EF" w:rsidRDefault="00383028" w:rsidP="00383028">
      <w:pPr>
        <w:pStyle w:val="PL"/>
        <w:spacing w:line="0" w:lineRule="atLeast"/>
        <w:rPr>
          <w:snapToGrid w:val="0"/>
          <w:lang w:eastAsia="zh-CN"/>
        </w:rPr>
      </w:pPr>
      <w:r w:rsidRPr="00D629EF">
        <w:rPr>
          <w:snapToGrid w:val="0"/>
          <w:lang w:eastAsia="zh-CN"/>
        </w:rPr>
        <w:tab/>
        <w:t>...</w:t>
      </w:r>
    </w:p>
    <w:p w14:paraId="2B12B527" w14:textId="77777777" w:rsidR="00383028" w:rsidRPr="00D629EF" w:rsidRDefault="00383028" w:rsidP="00383028">
      <w:pPr>
        <w:pStyle w:val="PL"/>
        <w:spacing w:line="0" w:lineRule="atLeast"/>
        <w:rPr>
          <w:snapToGrid w:val="0"/>
          <w:lang w:eastAsia="zh-CN"/>
        </w:rPr>
      </w:pPr>
      <w:r w:rsidRPr="00D629EF">
        <w:rPr>
          <w:snapToGrid w:val="0"/>
          <w:lang w:eastAsia="zh-CN"/>
        </w:rPr>
        <w:t>}</w:t>
      </w:r>
    </w:p>
    <w:p w14:paraId="07BC64ED" w14:textId="77777777" w:rsidR="00383028" w:rsidRPr="00D629EF" w:rsidRDefault="00383028" w:rsidP="00383028">
      <w:pPr>
        <w:pStyle w:val="PL"/>
        <w:spacing w:line="0" w:lineRule="atLeast"/>
        <w:rPr>
          <w:snapToGrid w:val="0"/>
        </w:rPr>
      </w:pPr>
    </w:p>
    <w:p w14:paraId="61787DB6" w14:textId="77777777" w:rsidR="00383028" w:rsidRPr="00D629EF" w:rsidRDefault="00383028" w:rsidP="00383028">
      <w:pPr>
        <w:pStyle w:val="PL"/>
        <w:spacing w:line="0" w:lineRule="atLeast"/>
        <w:rPr>
          <w:snapToGrid w:val="0"/>
        </w:rPr>
      </w:pPr>
    </w:p>
    <w:p w14:paraId="667B8FFF" w14:textId="77777777" w:rsidR="00383028" w:rsidRPr="00D629EF" w:rsidRDefault="00383028" w:rsidP="00383028">
      <w:pPr>
        <w:pStyle w:val="PL"/>
        <w:spacing w:line="0" w:lineRule="atLeast"/>
        <w:rPr>
          <w:snapToGrid w:val="0"/>
        </w:rPr>
      </w:pPr>
      <w:r w:rsidRPr="00D629EF">
        <w:rPr>
          <w:snapToGrid w:val="0"/>
        </w:rPr>
        <w:t>-- **************************************************************</w:t>
      </w:r>
    </w:p>
    <w:p w14:paraId="2D502485" w14:textId="77777777" w:rsidR="00383028" w:rsidRPr="00D629EF" w:rsidRDefault="00383028" w:rsidP="00383028">
      <w:pPr>
        <w:pStyle w:val="PL"/>
        <w:spacing w:line="0" w:lineRule="atLeast"/>
        <w:rPr>
          <w:snapToGrid w:val="0"/>
        </w:rPr>
      </w:pPr>
      <w:r w:rsidRPr="00D629EF">
        <w:rPr>
          <w:snapToGrid w:val="0"/>
        </w:rPr>
        <w:t>--</w:t>
      </w:r>
    </w:p>
    <w:p w14:paraId="7695D7F5" w14:textId="77777777" w:rsidR="00383028" w:rsidRPr="00D629EF" w:rsidRDefault="00383028" w:rsidP="00383028">
      <w:pPr>
        <w:pStyle w:val="PL"/>
        <w:spacing w:line="0" w:lineRule="atLeast"/>
        <w:outlineLvl w:val="3"/>
        <w:rPr>
          <w:snapToGrid w:val="0"/>
        </w:rPr>
      </w:pPr>
      <w:r w:rsidRPr="00D629EF">
        <w:rPr>
          <w:snapToGrid w:val="0"/>
        </w:rPr>
        <w:t>-- ERROR INDICATION</w:t>
      </w:r>
    </w:p>
    <w:p w14:paraId="6D8AC371" w14:textId="77777777" w:rsidR="00383028" w:rsidRPr="00D629EF" w:rsidRDefault="00383028" w:rsidP="00383028">
      <w:pPr>
        <w:pStyle w:val="PL"/>
        <w:spacing w:line="0" w:lineRule="atLeast"/>
        <w:rPr>
          <w:snapToGrid w:val="0"/>
        </w:rPr>
      </w:pPr>
      <w:r w:rsidRPr="00D629EF">
        <w:rPr>
          <w:snapToGrid w:val="0"/>
        </w:rPr>
        <w:t>--</w:t>
      </w:r>
    </w:p>
    <w:p w14:paraId="7F78C68D" w14:textId="77777777" w:rsidR="00383028" w:rsidRPr="00D629EF" w:rsidRDefault="00383028" w:rsidP="00383028">
      <w:pPr>
        <w:pStyle w:val="PL"/>
        <w:spacing w:line="0" w:lineRule="atLeast"/>
        <w:rPr>
          <w:snapToGrid w:val="0"/>
        </w:rPr>
      </w:pPr>
      <w:r w:rsidRPr="00D629EF">
        <w:rPr>
          <w:snapToGrid w:val="0"/>
        </w:rPr>
        <w:t>-- **************************************************************</w:t>
      </w:r>
    </w:p>
    <w:p w14:paraId="5765FCD7" w14:textId="77777777" w:rsidR="00383028" w:rsidRPr="00D629EF" w:rsidRDefault="00383028" w:rsidP="00383028">
      <w:pPr>
        <w:pStyle w:val="PL"/>
        <w:spacing w:line="0" w:lineRule="atLeast"/>
        <w:rPr>
          <w:snapToGrid w:val="0"/>
        </w:rPr>
      </w:pPr>
    </w:p>
    <w:p w14:paraId="7EA1BA6A" w14:textId="77777777" w:rsidR="00383028" w:rsidRPr="00D629EF" w:rsidRDefault="00383028" w:rsidP="00383028">
      <w:pPr>
        <w:pStyle w:val="PL"/>
        <w:spacing w:line="0" w:lineRule="atLeast"/>
        <w:rPr>
          <w:snapToGrid w:val="0"/>
        </w:rPr>
      </w:pPr>
      <w:r w:rsidRPr="00D629EF">
        <w:rPr>
          <w:snapToGrid w:val="0"/>
        </w:rPr>
        <w:t>ErrorIndication ::= SEQUENCE {</w:t>
      </w:r>
    </w:p>
    <w:p w14:paraId="1D796D72"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5668687C" w14:textId="77777777" w:rsidR="00383028" w:rsidRPr="00D629EF" w:rsidRDefault="00383028" w:rsidP="00383028">
      <w:pPr>
        <w:pStyle w:val="PL"/>
        <w:spacing w:line="0" w:lineRule="atLeast"/>
        <w:rPr>
          <w:snapToGrid w:val="0"/>
        </w:rPr>
      </w:pPr>
      <w:r w:rsidRPr="00D629EF">
        <w:rPr>
          <w:snapToGrid w:val="0"/>
        </w:rPr>
        <w:tab/>
        <w:t>...</w:t>
      </w:r>
    </w:p>
    <w:p w14:paraId="7E7D2E1E" w14:textId="77777777" w:rsidR="00383028" w:rsidRPr="00D629EF" w:rsidRDefault="00383028" w:rsidP="00383028">
      <w:pPr>
        <w:pStyle w:val="PL"/>
        <w:spacing w:line="0" w:lineRule="atLeast"/>
        <w:rPr>
          <w:snapToGrid w:val="0"/>
        </w:rPr>
      </w:pPr>
      <w:r w:rsidRPr="00D629EF">
        <w:rPr>
          <w:snapToGrid w:val="0"/>
        </w:rPr>
        <w:t>}</w:t>
      </w:r>
    </w:p>
    <w:p w14:paraId="235F2345" w14:textId="77777777" w:rsidR="00383028" w:rsidRPr="00D629EF" w:rsidRDefault="00383028" w:rsidP="00383028">
      <w:pPr>
        <w:pStyle w:val="PL"/>
        <w:spacing w:line="0" w:lineRule="atLeast"/>
        <w:rPr>
          <w:snapToGrid w:val="0"/>
        </w:rPr>
      </w:pPr>
    </w:p>
    <w:p w14:paraId="13D8D6FA" w14:textId="77777777" w:rsidR="00383028" w:rsidRPr="00D629EF" w:rsidRDefault="00383028" w:rsidP="00383028">
      <w:pPr>
        <w:pStyle w:val="PL"/>
        <w:spacing w:line="0" w:lineRule="atLeast"/>
        <w:rPr>
          <w:snapToGrid w:val="0"/>
        </w:rPr>
      </w:pPr>
      <w:r w:rsidRPr="00D629EF">
        <w:rPr>
          <w:snapToGrid w:val="0"/>
        </w:rPr>
        <w:t>ErrorIndication-IEs E1AP-PROTOCOL-IES ::= {</w:t>
      </w:r>
    </w:p>
    <w:p w14:paraId="00BBDE2F"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2476EBE"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4970354F"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70B9E52C"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2699C225" w14:textId="77777777" w:rsidR="00383028"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73B9D457" w14:textId="77777777" w:rsidR="00383028" w:rsidRPr="00F4502F" w:rsidRDefault="00383028" w:rsidP="00383028">
      <w:pPr>
        <w:pStyle w:val="PL"/>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3B13F1B6" w14:textId="77777777" w:rsidR="00383028" w:rsidRPr="00D629EF" w:rsidRDefault="00383028" w:rsidP="00383028">
      <w:pPr>
        <w:pStyle w:val="PL"/>
        <w:spacing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072CA05F" w14:textId="77777777" w:rsidR="00383028" w:rsidRPr="00D629EF" w:rsidRDefault="00383028" w:rsidP="00383028">
      <w:pPr>
        <w:pStyle w:val="PL"/>
        <w:spacing w:line="0" w:lineRule="atLeast"/>
        <w:rPr>
          <w:snapToGrid w:val="0"/>
        </w:rPr>
      </w:pPr>
      <w:r w:rsidRPr="00D629EF">
        <w:rPr>
          <w:snapToGrid w:val="0"/>
        </w:rPr>
        <w:tab/>
        <w:t>...</w:t>
      </w:r>
    </w:p>
    <w:p w14:paraId="56111A67" w14:textId="77777777" w:rsidR="00383028" w:rsidRPr="00D629EF" w:rsidRDefault="00383028" w:rsidP="00383028">
      <w:pPr>
        <w:pStyle w:val="PL"/>
        <w:spacing w:line="0" w:lineRule="atLeast"/>
        <w:rPr>
          <w:snapToGrid w:val="0"/>
        </w:rPr>
      </w:pPr>
      <w:r w:rsidRPr="00D629EF">
        <w:rPr>
          <w:snapToGrid w:val="0"/>
        </w:rPr>
        <w:t>}</w:t>
      </w:r>
    </w:p>
    <w:p w14:paraId="692EBC9A" w14:textId="77777777" w:rsidR="00383028" w:rsidRPr="00D629EF" w:rsidRDefault="00383028" w:rsidP="00383028">
      <w:pPr>
        <w:pStyle w:val="PL"/>
        <w:spacing w:line="0" w:lineRule="atLeast"/>
        <w:rPr>
          <w:snapToGrid w:val="0"/>
        </w:rPr>
      </w:pPr>
    </w:p>
    <w:p w14:paraId="41066252" w14:textId="77777777" w:rsidR="00383028" w:rsidRPr="00D629EF" w:rsidRDefault="00383028" w:rsidP="00383028">
      <w:pPr>
        <w:pStyle w:val="PL"/>
        <w:spacing w:line="0" w:lineRule="atLeast"/>
        <w:rPr>
          <w:snapToGrid w:val="0"/>
        </w:rPr>
      </w:pPr>
      <w:r w:rsidRPr="00D629EF">
        <w:rPr>
          <w:snapToGrid w:val="0"/>
        </w:rPr>
        <w:t>-- **************************************************************</w:t>
      </w:r>
    </w:p>
    <w:p w14:paraId="2CF6BFBA" w14:textId="77777777" w:rsidR="00383028" w:rsidRPr="00D629EF" w:rsidRDefault="00383028" w:rsidP="00383028">
      <w:pPr>
        <w:pStyle w:val="PL"/>
        <w:spacing w:line="0" w:lineRule="atLeast"/>
        <w:rPr>
          <w:snapToGrid w:val="0"/>
        </w:rPr>
      </w:pPr>
      <w:r w:rsidRPr="00D629EF">
        <w:rPr>
          <w:snapToGrid w:val="0"/>
        </w:rPr>
        <w:t>--</w:t>
      </w:r>
    </w:p>
    <w:p w14:paraId="1126178B" w14:textId="77777777" w:rsidR="00383028" w:rsidRPr="00D629EF" w:rsidRDefault="00383028" w:rsidP="00383028">
      <w:pPr>
        <w:pStyle w:val="PL"/>
        <w:spacing w:line="0" w:lineRule="atLeast"/>
        <w:outlineLvl w:val="3"/>
        <w:rPr>
          <w:snapToGrid w:val="0"/>
        </w:rPr>
      </w:pPr>
      <w:r w:rsidRPr="00D629EF">
        <w:rPr>
          <w:snapToGrid w:val="0"/>
        </w:rPr>
        <w:t>-- GNB-CU-UP E1 SETUP</w:t>
      </w:r>
    </w:p>
    <w:p w14:paraId="7D61E238" w14:textId="77777777" w:rsidR="00383028" w:rsidRPr="00D629EF" w:rsidRDefault="00383028" w:rsidP="00383028">
      <w:pPr>
        <w:pStyle w:val="PL"/>
        <w:spacing w:line="0" w:lineRule="atLeast"/>
        <w:rPr>
          <w:snapToGrid w:val="0"/>
        </w:rPr>
      </w:pPr>
      <w:r w:rsidRPr="00D629EF">
        <w:rPr>
          <w:snapToGrid w:val="0"/>
        </w:rPr>
        <w:t>--</w:t>
      </w:r>
    </w:p>
    <w:p w14:paraId="2F307D6C" w14:textId="77777777" w:rsidR="00383028" w:rsidRPr="00D629EF" w:rsidRDefault="00383028" w:rsidP="00383028">
      <w:pPr>
        <w:pStyle w:val="PL"/>
        <w:spacing w:line="0" w:lineRule="atLeast"/>
        <w:rPr>
          <w:snapToGrid w:val="0"/>
        </w:rPr>
      </w:pPr>
      <w:r w:rsidRPr="00D629EF">
        <w:rPr>
          <w:snapToGrid w:val="0"/>
        </w:rPr>
        <w:t>-- **************************************************************</w:t>
      </w:r>
    </w:p>
    <w:p w14:paraId="72487478" w14:textId="77777777" w:rsidR="00383028" w:rsidRPr="00D629EF" w:rsidRDefault="00383028" w:rsidP="00383028">
      <w:pPr>
        <w:pStyle w:val="PL"/>
        <w:spacing w:line="0" w:lineRule="atLeast"/>
        <w:rPr>
          <w:snapToGrid w:val="0"/>
        </w:rPr>
      </w:pPr>
    </w:p>
    <w:p w14:paraId="60A9106F" w14:textId="77777777" w:rsidR="00383028" w:rsidRPr="00D629EF" w:rsidRDefault="00383028" w:rsidP="00383028">
      <w:pPr>
        <w:pStyle w:val="PL"/>
        <w:spacing w:line="0" w:lineRule="atLeast"/>
        <w:rPr>
          <w:snapToGrid w:val="0"/>
        </w:rPr>
      </w:pPr>
      <w:r w:rsidRPr="00D629EF">
        <w:rPr>
          <w:snapToGrid w:val="0"/>
        </w:rPr>
        <w:t>-- **************************************************************</w:t>
      </w:r>
    </w:p>
    <w:p w14:paraId="50E86171" w14:textId="77777777" w:rsidR="00383028" w:rsidRPr="00D629EF" w:rsidRDefault="00383028" w:rsidP="00383028">
      <w:pPr>
        <w:pStyle w:val="PL"/>
        <w:spacing w:line="0" w:lineRule="atLeast"/>
        <w:rPr>
          <w:snapToGrid w:val="0"/>
        </w:rPr>
      </w:pPr>
      <w:r w:rsidRPr="00D629EF">
        <w:rPr>
          <w:snapToGrid w:val="0"/>
        </w:rPr>
        <w:t>--</w:t>
      </w:r>
    </w:p>
    <w:p w14:paraId="7DEF1433" w14:textId="77777777" w:rsidR="00383028" w:rsidRPr="00D629EF" w:rsidRDefault="00383028" w:rsidP="00383028">
      <w:pPr>
        <w:pStyle w:val="PL"/>
        <w:spacing w:line="0" w:lineRule="atLeast"/>
        <w:rPr>
          <w:snapToGrid w:val="0"/>
        </w:rPr>
      </w:pPr>
      <w:r w:rsidRPr="00D629EF">
        <w:rPr>
          <w:snapToGrid w:val="0"/>
        </w:rPr>
        <w:t>-- GNB-CU-UP E1 Setup Request</w:t>
      </w:r>
    </w:p>
    <w:p w14:paraId="57E6D4CC" w14:textId="77777777" w:rsidR="00383028" w:rsidRPr="00D629EF" w:rsidRDefault="00383028" w:rsidP="00383028">
      <w:pPr>
        <w:pStyle w:val="PL"/>
        <w:spacing w:line="0" w:lineRule="atLeast"/>
        <w:rPr>
          <w:snapToGrid w:val="0"/>
        </w:rPr>
      </w:pPr>
      <w:r w:rsidRPr="00D629EF">
        <w:rPr>
          <w:snapToGrid w:val="0"/>
        </w:rPr>
        <w:t>--</w:t>
      </w:r>
    </w:p>
    <w:p w14:paraId="4D7E8215" w14:textId="77777777" w:rsidR="00383028" w:rsidRPr="00D629EF" w:rsidRDefault="00383028" w:rsidP="00383028">
      <w:pPr>
        <w:pStyle w:val="PL"/>
        <w:spacing w:line="0" w:lineRule="atLeast"/>
        <w:rPr>
          <w:snapToGrid w:val="0"/>
        </w:rPr>
      </w:pPr>
      <w:r w:rsidRPr="00D629EF">
        <w:rPr>
          <w:snapToGrid w:val="0"/>
        </w:rPr>
        <w:t>-- **************************************************************</w:t>
      </w:r>
    </w:p>
    <w:p w14:paraId="09512FA8" w14:textId="77777777" w:rsidR="00383028" w:rsidRPr="00D629EF" w:rsidRDefault="00383028" w:rsidP="00383028">
      <w:pPr>
        <w:pStyle w:val="PL"/>
        <w:spacing w:line="0" w:lineRule="atLeast"/>
        <w:rPr>
          <w:snapToGrid w:val="0"/>
        </w:rPr>
      </w:pPr>
    </w:p>
    <w:p w14:paraId="0A9DF336" w14:textId="77777777" w:rsidR="00383028" w:rsidRPr="00D629EF" w:rsidRDefault="00383028" w:rsidP="00383028">
      <w:pPr>
        <w:pStyle w:val="PL"/>
        <w:spacing w:line="0" w:lineRule="atLeast"/>
        <w:rPr>
          <w:snapToGrid w:val="0"/>
        </w:rPr>
      </w:pPr>
      <w:r w:rsidRPr="00D629EF">
        <w:rPr>
          <w:snapToGrid w:val="0"/>
        </w:rPr>
        <w:t>GNB-CU-UP-E1SetupRequest ::= SEQUENCE {</w:t>
      </w:r>
    </w:p>
    <w:p w14:paraId="6888146A"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47841062" w14:textId="77777777" w:rsidR="00383028" w:rsidRPr="00D629EF" w:rsidRDefault="00383028" w:rsidP="00383028">
      <w:pPr>
        <w:pStyle w:val="PL"/>
        <w:spacing w:line="0" w:lineRule="atLeast"/>
        <w:rPr>
          <w:snapToGrid w:val="0"/>
        </w:rPr>
      </w:pPr>
      <w:r w:rsidRPr="00D629EF">
        <w:rPr>
          <w:snapToGrid w:val="0"/>
        </w:rPr>
        <w:tab/>
        <w:t>...</w:t>
      </w:r>
    </w:p>
    <w:p w14:paraId="30754C54" w14:textId="77777777" w:rsidR="00383028" w:rsidRPr="00D629EF" w:rsidRDefault="00383028" w:rsidP="00383028">
      <w:pPr>
        <w:pStyle w:val="PL"/>
        <w:spacing w:line="0" w:lineRule="atLeast"/>
        <w:rPr>
          <w:snapToGrid w:val="0"/>
        </w:rPr>
      </w:pPr>
      <w:r w:rsidRPr="00D629EF">
        <w:rPr>
          <w:snapToGrid w:val="0"/>
        </w:rPr>
        <w:lastRenderedPageBreak/>
        <w:t>}</w:t>
      </w:r>
    </w:p>
    <w:p w14:paraId="1EFE0C5B" w14:textId="77777777" w:rsidR="00383028" w:rsidRPr="00D629EF" w:rsidRDefault="00383028" w:rsidP="00383028">
      <w:pPr>
        <w:pStyle w:val="PL"/>
        <w:spacing w:line="0" w:lineRule="atLeast"/>
        <w:rPr>
          <w:snapToGrid w:val="0"/>
        </w:rPr>
      </w:pPr>
    </w:p>
    <w:p w14:paraId="132CD0BC" w14:textId="77777777" w:rsidR="00383028" w:rsidRPr="00D629EF" w:rsidRDefault="00383028" w:rsidP="00383028">
      <w:pPr>
        <w:pStyle w:val="PL"/>
        <w:spacing w:line="0" w:lineRule="atLeast"/>
        <w:rPr>
          <w:snapToGrid w:val="0"/>
        </w:rPr>
      </w:pPr>
      <w:r w:rsidRPr="00D629EF">
        <w:rPr>
          <w:snapToGrid w:val="0"/>
        </w:rPr>
        <w:t>GNB-CU-UP-E1SetupRequestIEs E1AP-PROTOCOL-IES ::= {</w:t>
      </w:r>
    </w:p>
    <w:p w14:paraId="39506F53"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DCB9160" w14:textId="77777777" w:rsidR="00383028" w:rsidRPr="00D629EF" w:rsidRDefault="00383028" w:rsidP="00383028">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59501FD" w14:textId="77777777" w:rsidR="00383028" w:rsidRPr="00D629EF" w:rsidRDefault="00383028" w:rsidP="00383028">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07A3941" w14:textId="77777777" w:rsidR="00383028" w:rsidRPr="00D629EF" w:rsidRDefault="00383028" w:rsidP="00383028">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BF32D23" w14:textId="77777777" w:rsidR="00383028" w:rsidRPr="00D629EF" w:rsidRDefault="00383028" w:rsidP="00383028">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0B1745E0" w14:textId="77777777" w:rsidR="00383028" w:rsidRPr="00D629EF" w:rsidRDefault="00383028" w:rsidP="00383028">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16E051A8" w14:textId="77777777" w:rsidR="00383028" w:rsidRPr="00D629EF" w:rsidRDefault="00383028" w:rsidP="00383028">
      <w:pPr>
        <w:pStyle w:val="PL"/>
        <w:spacing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36A9651C" w14:textId="77777777" w:rsidR="00383028" w:rsidRDefault="00383028" w:rsidP="00383028">
      <w:pPr>
        <w:pStyle w:val="PL"/>
        <w:spacing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1B98BD2A" w14:textId="77777777" w:rsidR="00383028" w:rsidRPr="00D629EF" w:rsidRDefault="00383028" w:rsidP="00383028">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4D9DAD81" w14:textId="77777777" w:rsidR="00383028" w:rsidRPr="00D629EF" w:rsidRDefault="00383028" w:rsidP="00383028">
      <w:pPr>
        <w:pStyle w:val="PL"/>
        <w:spacing w:line="0" w:lineRule="atLeast"/>
        <w:rPr>
          <w:snapToGrid w:val="0"/>
        </w:rPr>
      </w:pPr>
      <w:r w:rsidRPr="00D629EF">
        <w:rPr>
          <w:snapToGrid w:val="0"/>
        </w:rPr>
        <w:tab/>
        <w:t>...</w:t>
      </w:r>
    </w:p>
    <w:p w14:paraId="3515FF03" w14:textId="77777777" w:rsidR="00383028" w:rsidRPr="00D629EF" w:rsidRDefault="00383028" w:rsidP="00383028">
      <w:pPr>
        <w:pStyle w:val="PL"/>
        <w:spacing w:line="0" w:lineRule="atLeast"/>
        <w:rPr>
          <w:snapToGrid w:val="0"/>
        </w:rPr>
      </w:pPr>
      <w:r w:rsidRPr="00D629EF">
        <w:rPr>
          <w:snapToGrid w:val="0"/>
        </w:rPr>
        <w:t xml:space="preserve">} </w:t>
      </w:r>
    </w:p>
    <w:p w14:paraId="27E4E511" w14:textId="77777777" w:rsidR="00383028" w:rsidRPr="00D629EF" w:rsidRDefault="00383028" w:rsidP="00383028">
      <w:pPr>
        <w:pStyle w:val="PL"/>
        <w:spacing w:line="0" w:lineRule="atLeast"/>
        <w:rPr>
          <w:snapToGrid w:val="0"/>
        </w:rPr>
      </w:pPr>
    </w:p>
    <w:p w14:paraId="133481E3" w14:textId="77777777" w:rsidR="00383028" w:rsidRPr="00D629EF" w:rsidRDefault="00383028" w:rsidP="00383028">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6067AA98" w14:textId="77777777" w:rsidR="00383028" w:rsidRPr="00D629EF" w:rsidRDefault="00383028" w:rsidP="00383028">
      <w:pPr>
        <w:pStyle w:val="PL"/>
        <w:spacing w:line="0" w:lineRule="atLeast"/>
        <w:rPr>
          <w:snapToGrid w:val="0"/>
        </w:rPr>
      </w:pPr>
    </w:p>
    <w:p w14:paraId="04086DDA" w14:textId="77777777" w:rsidR="00383028" w:rsidRPr="00D629EF" w:rsidRDefault="00383028" w:rsidP="00383028">
      <w:pPr>
        <w:pStyle w:val="PL"/>
        <w:spacing w:line="0" w:lineRule="atLeast"/>
        <w:rPr>
          <w:snapToGrid w:val="0"/>
        </w:rPr>
      </w:pPr>
      <w:r w:rsidRPr="00D629EF">
        <w:rPr>
          <w:snapToGrid w:val="0"/>
        </w:rPr>
        <w:t>SupportedPLMNs-Item ::= SEQUENCE {</w:t>
      </w:r>
    </w:p>
    <w:p w14:paraId="526AF57F" w14:textId="77777777" w:rsidR="00383028" w:rsidRPr="00D629EF" w:rsidRDefault="00383028" w:rsidP="00383028">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6C58F6E7" w14:textId="77777777" w:rsidR="00383028" w:rsidRPr="00D629EF" w:rsidRDefault="00383028" w:rsidP="00383028">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C050018" w14:textId="77777777" w:rsidR="00383028" w:rsidRPr="00D629EF" w:rsidRDefault="00383028" w:rsidP="00383028">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6E15C14" w14:textId="77777777" w:rsidR="00383028" w:rsidRPr="00D629EF" w:rsidRDefault="00383028" w:rsidP="00383028">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E96506C"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0797FAF5"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6C833390" w14:textId="77777777" w:rsidR="00383028" w:rsidRPr="00D629EF" w:rsidRDefault="00383028" w:rsidP="00383028">
      <w:pPr>
        <w:pStyle w:val="PL"/>
        <w:spacing w:line="0" w:lineRule="atLeast"/>
        <w:rPr>
          <w:snapToGrid w:val="0"/>
        </w:rPr>
      </w:pPr>
      <w:r w:rsidRPr="00D629EF">
        <w:rPr>
          <w:snapToGrid w:val="0"/>
        </w:rPr>
        <w:t>}</w:t>
      </w:r>
    </w:p>
    <w:p w14:paraId="005DFBC0" w14:textId="77777777" w:rsidR="00383028" w:rsidRPr="00D629EF" w:rsidRDefault="00383028" w:rsidP="00383028">
      <w:pPr>
        <w:pStyle w:val="PL"/>
        <w:spacing w:line="0" w:lineRule="atLeast"/>
        <w:rPr>
          <w:snapToGrid w:val="0"/>
        </w:rPr>
      </w:pPr>
    </w:p>
    <w:p w14:paraId="308F9F89" w14:textId="77777777" w:rsidR="00383028" w:rsidRDefault="00383028" w:rsidP="00383028">
      <w:pPr>
        <w:pStyle w:val="PL"/>
        <w:spacing w:line="0" w:lineRule="atLeast"/>
        <w:rPr>
          <w:snapToGrid w:val="0"/>
        </w:rPr>
      </w:pPr>
      <w:r w:rsidRPr="00D629EF">
        <w:rPr>
          <w:snapToGrid w:val="0"/>
        </w:rPr>
        <w:t>SupportedPLMNs-ExtIEs E1AP-PROTOCOL-EXTENSION ::= {</w:t>
      </w:r>
    </w:p>
    <w:p w14:paraId="10E819C0" w14:textId="77777777" w:rsidR="00383028" w:rsidRPr="00D629EF" w:rsidRDefault="00383028" w:rsidP="00383028">
      <w:pPr>
        <w:pStyle w:val="PL"/>
        <w:spacing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3330877C" w14:textId="77777777" w:rsidR="00383028" w:rsidRPr="00B97EC4" w:rsidRDefault="00383028" w:rsidP="00383028">
      <w:pPr>
        <w:pStyle w:val="PL"/>
        <w:spacing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67CA6461" w14:textId="77777777" w:rsidR="00383028" w:rsidRDefault="00383028" w:rsidP="00383028">
      <w:pPr>
        <w:pStyle w:val="PL"/>
        <w:spacing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5A79D040" w14:textId="77777777" w:rsidR="00383028" w:rsidRDefault="00383028" w:rsidP="00383028">
      <w:pPr>
        <w:pStyle w:val="PL"/>
        <w:spacing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0E37207D" w14:textId="77777777" w:rsidR="00383028" w:rsidRPr="00D629EF" w:rsidRDefault="00383028" w:rsidP="00383028">
      <w:pPr>
        <w:pStyle w:val="PL"/>
        <w:spacing w:line="0" w:lineRule="atLeast"/>
        <w:rPr>
          <w:snapToGrid w:val="0"/>
        </w:rPr>
      </w:pPr>
      <w:r w:rsidRPr="00D629EF">
        <w:rPr>
          <w:snapToGrid w:val="0"/>
        </w:rPr>
        <w:tab/>
        <w:t>...</w:t>
      </w:r>
    </w:p>
    <w:p w14:paraId="73E60AD6" w14:textId="77777777" w:rsidR="00383028" w:rsidRPr="00D629EF" w:rsidRDefault="00383028" w:rsidP="00383028">
      <w:pPr>
        <w:pStyle w:val="PL"/>
        <w:spacing w:line="0" w:lineRule="atLeast"/>
        <w:rPr>
          <w:snapToGrid w:val="0"/>
        </w:rPr>
      </w:pPr>
      <w:r w:rsidRPr="00D629EF">
        <w:rPr>
          <w:snapToGrid w:val="0"/>
        </w:rPr>
        <w:t>}</w:t>
      </w:r>
    </w:p>
    <w:p w14:paraId="5B3AB31E" w14:textId="77777777" w:rsidR="00383028" w:rsidRPr="00D629EF" w:rsidRDefault="00383028" w:rsidP="00383028">
      <w:pPr>
        <w:pStyle w:val="PL"/>
        <w:spacing w:line="0" w:lineRule="atLeast"/>
        <w:rPr>
          <w:snapToGrid w:val="0"/>
        </w:rPr>
      </w:pPr>
    </w:p>
    <w:p w14:paraId="75F67E01" w14:textId="77777777" w:rsidR="00383028" w:rsidRPr="00D629EF" w:rsidRDefault="00383028" w:rsidP="00383028">
      <w:pPr>
        <w:pStyle w:val="PL"/>
        <w:spacing w:line="0" w:lineRule="atLeast"/>
        <w:rPr>
          <w:snapToGrid w:val="0"/>
        </w:rPr>
      </w:pPr>
      <w:r w:rsidRPr="00D629EF">
        <w:rPr>
          <w:snapToGrid w:val="0"/>
        </w:rPr>
        <w:t>-- **************************************************************</w:t>
      </w:r>
    </w:p>
    <w:p w14:paraId="0C4CF316" w14:textId="77777777" w:rsidR="00383028" w:rsidRPr="00D629EF" w:rsidRDefault="00383028" w:rsidP="00383028">
      <w:pPr>
        <w:pStyle w:val="PL"/>
        <w:spacing w:line="0" w:lineRule="atLeast"/>
        <w:rPr>
          <w:snapToGrid w:val="0"/>
        </w:rPr>
      </w:pPr>
      <w:r w:rsidRPr="00D629EF">
        <w:rPr>
          <w:snapToGrid w:val="0"/>
        </w:rPr>
        <w:t>--</w:t>
      </w:r>
    </w:p>
    <w:p w14:paraId="7F165D3E" w14:textId="77777777" w:rsidR="00383028" w:rsidRPr="00D629EF" w:rsidRDefault="00383028" w:rsidP="00383028">
      <w:pPr>
        <w:pStyle w:val="PL"/>
        <w:spacing w:line="0" w:lineRule="atLeast"/>
        <w:rPr>
          <w:snapToGrid w:val="0"/>
        </w:rPr>
      </w:pPr>
      <w:r w:rsidRPr="00D629EF">
        <w:rPr>
          <w:snapToGrid w:val="0"/>
        </w:rPr>
        <w:t>-- GNB-CU-UP E1 Setup Response</w:t>
      </w:r>
    </w:p>
    <w:p w14:paraId="180413F4" w14:textId="77777777" w:rsidR="00383028" w:rsidRPr="00D629EF" w:rsidRDefault="00383028" w:rsidP="00383028">
      <w:pPr>
        <w:pStyle w:val="PL"/>
        <w:spacing w:line="0" w:lineRule="atLeast"/>
        <w:rPr>
          <w:snapToGrid w:val="0"/>
        </w:rPr>
      </w:pPr>
      <w:r w:rsidRPr="00D629EF">
        <w:rPr>
          <w:snapToGrid w:val="0"/>
        </w:rPr>
        <w:t>--</w:t>
      </w:r>
    </w:p>
    <w:p w14:paraId="6F7E3800" w14:textId="77777777" w:rsidR="00383028" w:rsidRPr="00D629EF" w:rsidRDefault="00383028" w:rsidP="00383028">
      <w:pPr>
        <w:pStyle w:val="PL"/>
        <w:spacing w:line="0" w:lineRule="atLeast"/>
        <w:rPr>
          <w:snapToGrid w:val="0"/>
        </w:rPr>
      </w:pPr>
      <w:r w:rsidRPr="00D629EF">
        <w:rPr>
          <w:snapToGrid w:val="0"/>
        </w:rPr>
        <w:t>-- **************************************************************</w:t>
      </w:r>
    </w:p>
    <w:p w14:paraId="58375953" w14:textId="77777777" w:rsidR="00383028" w:rsidRPr="00D629EF" w:rsidRDefault="00383028" w:rsidP="00383028">
      <w:pPr>
        <w:pStyle w:val="PL"/>
        <w:spacing w:line="0" w:lineRule="atLeast"/>
        <w:rPr>
          <w:snapToGrid w:val="0"/>
        </w:rPr>
      </w:pPr>
    </w:p>
    <w:p w14:paraId="5E6AB2C5" w14:textId="77777777" w:rsidR="00383028" w:rsidRPr="00D629EF" w:rsidRDefault="00383028" w:rsidP="00383028">
      <w:pPr>
        <w:pStyle w:val="PL"/>
        <w:spacing w:line="0" w:lineRule="atLeast"/>
        <w:rPr>
          <w:snapToGrid w:val="0"/>
        </w:rPr>
      </w:pPr>
      <w:r w:rsidRPr="00D629EF">
        <w:rPr>
          <w:snapToGrid w:val="0"/>
        </w:rPr>
        <w:t>GNB-CU-UP-E1SetupResponse ::= SEQUENCE {</w:t>
      </w:r>
    </w:p>
    <w:p w14:paraId="3E5925CE"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7D0C1B6F" w14:textId="77777777" w:rsidR="00383028" w:rsidRPr="00D629EF" w:rsidRDefault="00383028" w:rsidP="00383028">
      <w:pPr>
        <w:pStyle w:val="PL"/>
        <w:spacing w:line="0" w:lineRule="atLeast"/>
        <w:rPr>
          <w:snapToGrid w:val="0"/>
        </w:rPr>
      </w:pPr>
      <w:r w:rsidRPr="00D629EF">
        <w:rPr>
          <w:snapToGrid w:val="0"/>
        </w:rPr>
        <w:tab/>
        <w:t>...</w:t>
      </w:r>
    </w:p>
    <w:p w14:paraId="54857C17" w14:textId="77777777" w:rsidR="00383028" w:rsidRPr="00D629EF" w:rsidRDefault="00383028" w:rsidP="00383028">
      <w:pPr>
        <w:pStyle w:val="PL"/>
        <w:spacing w:line="0" w:lineRule="atLeast"/>
        <w:rPr>
          <w:snapToGrid w:val="0"/>
        </w:rPr>
      </w:pPr>
      <w:r w:rsidRPr="00D629EF">
        <w:rPr>
          <w:snapToGrid w:val="0"/>
        </w:rPr>
        <w:t>}</w:t>
      </w:r>
    </w:p>
    <w:p w14:paraId="1FF6677B" w14:textId="77777777" w:rsidR="00383028" w:rsidRPr="00D629EF" w:rsidRDefault="00383028" w:rsidP="00383028">
      <w:pPr>
        <w:pStyle w:val="PL"/>
        <w:spacing w:line="0" w:lineRule="atLeast"/>
        <w:rPr>
          <w:snapToGrid w:val="0"/>
        </w:rPr>
      </w:pPr>
    </w:p>
    <w:p w14:paraId="4AECAD74" w14:textId="77777777" w:rsidR="00383028" w:rsidRPr="00D629EF" w:rsidRDefault="00383028" w:rsidP="00383028">
      <w:pPr>
        <w:pStyle w:val="PL"/>
        <w:spacing w:line="0" w:lineRule="atLeast"/>
        <w:rPr>
          <w:snapToGrid w:val="0"/>
        </w:rPr>
      </w:pPr>
      <w:r w:rsidRPr="00D629EF">
        <w:rPr>
          <w:snapToGrid w:val="0"/>
        </w:rPr>
        <w:t>GNB-CU-UP-E1SetupResponseIEs E1AP-PROTOCOL-IES ::= {</w:t>
      </w:r>
    </w:p>
    <w:p w14:paraId="74C717D3"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4E9EDF2" w14:textId="77777777" w:rsidR="00383028" w:rsidRPr="00D629EF" w:rsidRDefault="00383028" w:rsidP="00383028">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D5A0CCA" w14:textId="77777777" w:rsidR="00383028" w:rsidRPr="00D629EF" w:rsidRDefault="00383028" w:rsidP="00383028">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2A9A435" w14:textId="77777777" w:rsidR="00383028" w:rsidRPr="00FA52B0" w:rsidRDefault="00383028" w:rsidP="00383028">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310D64CA" w14:textId="77777777" w:rsidR="00383028" w:rsidRPr="00D629EF" w:rsidRDefault="00383028" w:rsidP="00383028">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69E0638F" w14:textId="77777777" w:rsidR="00383028" w:rsidRPr="00D629EF" w:rsidRDefault="00383028" w:rsidP="00383028">
      <w:pPr>
        <w:pStyle w:val="PL"/>
        <w:spacing w:line="0" w:lineRule="atLeast"/>
        <w:rPr>
          <w:snapToGrid w:val="0"/>
        </w:rPr>
      </w:pPr>
      <w:r w:rsidRPr="00D629EF">
        <w:rPr>
          <w:snapToGrid w:val="0"/>
        </w:rPr>
        <w:tab/>
        <w:t>...</w:t>
      </w:r>
    </w:p>
    <w:p w14:paraId="60585E68" w14:textId="77777777" w:rsidR="00383028" w:rsidRPr="00D629EF" w:rsidRDefault="00383028" w:rsidP="00383028">
      <w:pPr>
        <w:pStyle w:val="PL"/>
        <w:spacing w:line="0" w:lineRule="atLeast"/>
        <w:rPr>
          <w:snapToGrid w:val="0"/>
        </w:rPr>
      </w:pPr>
      <w:r w:rsidRPr="00D629EF">
        <w:rPr>
          <w:snapToGrid w:val="0"/>
        </w:rPr>
        <w:t>}</w:t>
      </w:r>
    </w:p>
    <w:p w14:paraId="392AA67B" w14:textId="77777777" w:rsidR="00383028" w:rsidRPr="00D629EF" w:rsidRDefault="00383028" w:rsidP="00383028">
      <w:pPr>
        <w:pStyle w:val="PL"/>
        <w:spacing w:line="0" w:lineRule="atLeast"/>
        <w:rPr>
          <w:snapToGrid w:val="0"/>
        </w:rPr>
      </w:pPr>
    </w:p>
    <w:p w14:paraId="34418956" w14:textId="77777777" w:rsidR="00383028" w:rsidRPr="00D629EF" w:rsidRDefault="00383028" w:rsidP="00383028">
      <w:pPr>
        <w:pStyle w:val="PL"/>
        <w:spacing w:line="0" w:lineRule="atLeast"/>
        <w:rPr>
          <w:snapToGrid w:val="0"/>
        </w:rPr>
      </w:pPr>
      <w:r w:rsidRPr="00D629EF">
        <w:rPr>
          <w:snapToGrid w:val="0"/>
        </w:rPr>
        <w:t>-- **************************************************************</w:t>
      </w:r>
    </w:p>
    <w:p w14:paraId="513E7B1D" w14:textId="77777777" w:rsidR="00383028" w:rsidRPr="00D629EF" w:rsidRDefault="00383028" w:rsidP="00383028">
      <w:pPr>
        <w:pStyle w:val="PL"/>
        <w:spacing w:line="0" w:lineRule="atLeast"/>
        <w:rPr>
          <w:snapToGrid w:val="0"/>
        </w:rPr>
      </w:pPr>
      <w:r w:rsidRPr="00D629EF">
        <w:rPr>
          <w:snapToGrid w:val="0"/>
        </w:rPr>
        <w:t>--</w:t>
      </w:r>
    </w:p>
    <w:p w14:paraId="6505DD53" w14:textId="77777777" w:rsidR="00383028" w:rsidRPr="00D629EF" w:rsidRDefault="00383028" w:rsidP="00383028">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2D08B888" w14:textId="77777777" w:rsidR="00383028" w:rsidRPr="00D629EF" w:rsidRDefault="00383028" w:rsidP="00383028">
      <w:pPr>
        <w:pStyle w:val="PL"/>
        <w:spacing w:line="0" w:lineRule="atLeast"/>
        <w:rPr>
          <w:snapToGrid w:val="0"/>
        </w:rPr>
      </w:pPr>
      <w:r w:rsidRPr="00D629EF">
        <w:rPr>
          <w:snapToGrid w:val="0"/>
        </w:rPr>
        <w:t>--</w:t>
      </w:r>
    </w:p>
    <w:p w14:paraId="429C0B27" w14:textId="77777777" w:rsidR="00383028" w:rsidRPr="00D629EF" w:rsidRDefault="00383028" w:rsidP="00383028">
      <w:pPr>
        <w:pStyle w:val="PL"/>
        <w:spacing w:line="0" w:lineRule="atLeast"/>
        <w:rPr>
          <w:snapToGrid w:val="0"/>
        </w:rPr>
      </w:pPr>
      <w:r w:rsidRPr="00D629EF">
        <w:rPr>
          <w:snapToGrid w:val="0"/>
        </w:rPr>
        <w:t>-- **************************************************************</w:t>
      </w:r>
    </w:p>
    <w:p w14:paraId="7764B786" w14:textId="77777777" w:rsidR="00383028" w:rsidRPr="00D629EF" w:rsidRDefault="00383028" w:rsidP="00383028">
      <w:pPr>
        <w:pStyle w:val="PL"/>
        <w:spacing w:line="0" w:lineRule="atLeast"/>
        <w:rPr>
          <w:snapToGrid w:val="0"/>
        </w:rPr>
      </w:pPr>
    </w:p>
    <w:p w14:paraId="6DE18025" w14:textId="77777777" w:rsidR="00383028" w:rsidRPr="00D629EF" w:rsidRDefault="00383028" w:rsidP="00383028">
      <w:pPr>
        <w:pStyle w:val="PL"/>
        <w:spacing w:line="0" w:lineRule="atLeast"/>
        <w:rPr>
          <w:snapToGrid w:val="0"/>
        </w:rPr>
      </w:pPr>
      <w:r w:rsidRPr="00D629EF">
        <w:rPr>
          <w:snapToGrid w:val="0"/>
        </w:rPr>
        <w:t>GNB-CU-UP-E1SetupFailure ::= SEQUENCE {</w:t>
      </w:r>
    </w:p>
    <w:p w14:paraId="7EFDFE01"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71066239" w14:textId="77777777" w:rsidR="00383028" w:rsidRPr="00D629EF" w:rsidRDefault="00383028" w:rsidP="00383028">
      <w:pPr>
        <w:pStyle w:val="PL"/>
        <w:spacing w:line="0" w:lineRule="atLeast"/>
        <w:rPr>
          <w:snapToGrid w:val="0"/>
        </w:rPr>
      </w:pPr>
      <w:r w:rsidRPr="00D629EF">
        <w:rPr>
          <w:snapToGrid w:val="0"/>
        </w:rPr>
        <w:tab/>
        <w:t>...</w:t>
      </w:r>
    </w:p>
    <w:p w14:paraId="1CF31A46" w14:textId="77777777" w:rsidR="00383028" w:rsidRPr="00D629EF" w:rsidRDefault="00383028" w:rsidP="00383028">
      <w:pPr>
        <w:pStyle w:val="PL"/>
        <w:spacing w:line="0" w:lineRule="atLeast"/>
        <w:rPr>
          <w:snapToGrid w:val="0"/>
        </w:rPr>
      </w:pPr>
      <w:r w:rsidRPr="00D629EF">
        <w:rPr>
          <w:snapToGrid w:val="0"/>
        </w:rPr>
        <w:t>}</w:t>
      </w:r>
    </w:p>
    <w:p w14:paraId="3543A2C2" w14:textId="77777777" w:rsidR="00383028" w:rsidRPr="00D629EF" w:rsidRDefault="00383028" w:rsidP="00383028">
      <w:pPr>
        <w:pStyle w:val="PL"/>
        <w:spacing w:line="0" w:lineRule="atLeast"/>
        <w:rPr>
          <w:snapToGrid w:val="0"/>
        </w:rPr>
      </w:pPr>
    </w:p>
    <w:p w14:paraId="7EC7B035" w14:textId="77777777" w:rsidR="00383028" w:rsidRPr="00D629EF" w:rsidRDefault="00383028" w:rsidP="00383028">
      <w:pPr>
        <w:pStyle w:val="PL"/>
        <w:spacing w:line="0" w:lineRule="atLeast"/>
        <w:rPr>
          <w:snapToGrid w:val="0"/>
        </w:rPr>
      </w:pPr>
      <w:r w:rsidRPr="00D629EF">
        <w:rPr>
          <w:snapToGrid w:val="0"/>
        </w:rPr>
        <w:t>GNB-CU-UP-E1SetupFailureIEs E1AP-PROTOCOL-IES ::= {</w:t>
      </w:r>
    </w:p>
    <w:p w14:paraId="4DBFE940"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66409CD"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6D8D73C" w14:textId="77777777" w:rsidR="00383028" w:rsidRPr="00D629EF" w:rsidRDefault="00383028" w:rsidP="00383028">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57C609DD"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637540CB" w14:textId="77777777" w:rsidR="00383028" w:rsidRPr="00D629EF" w:rsidRDefault="00383028" w:rsidP="00383028">
      <w:pPr>
        <w:pStyle w:val="PL"/>
        <w:spacing w:line="0" w:lineRule="atLeast"/>
        <w:rPr>
          <w:snapToGrid w:val="0"/>
        </w:rPr>
      </w:pPr>
      <w:r w:rsidRPr="00D629EF">
        <w:rPr>
          <w:snapToGrid w:val="0"/>
        </w:rPr>
        <w:tab/>
        <w:t>...</w:t>
      </w:r>
    </w:p>
    <w:p w14:paraId="24439FF6" w14:textId="77777777" w:rsidR="00383028" w:rsidRPr="00D629EF" w:rsidRDefault="00383028" w:rsidP="00383028">
      <w:pPr>
        <w:pStyle w:val="PL"/>
        <w:spacing w:line="0" w:lineRule="atLeast"/>
        <w:rPr>
          <w:snapToGrid w:val="0"/>
        </w:rPr>
      </w:pPr>
      <w:r w:rsidRPr="00D629EF">
        <w:rPr>
          <w:snapToGrid w:val="0"/>
        </w:rPr>
        <w:t>}</w:t>
      </w:r>
    </w:p>
    <w:p w14:paraId="515C6FA4" w14:textId="77777777" w:rsidR="00383028" w:rsidRPr="00D629EF" w:rsidRDefault="00383028" w:rsidP="00383028">
      <w:pPr>
        <w:pStyle w:val="PL"/>
        <w:spacing w:line="0" w:lineRule="atLeast"/>
        <w:rPr>
          <w:snapToGrid w:val="0"/>
        </w:rPr>
      </w:pPr>
    </w:p>
    <w:p w14:paraId="6233C729" w14:textId="77777777" w:rsidR="00383028" w:rsidRPr="00D629EF" w:rsidRDefault="00383028" w:rsidP="00383028">
      <w:pPr>
        <w:pStyle w:val="PL"/>
        <w:spacing w:line="0" w:lineRule="atLeast"/>
        <w:rPr>
          <w:snapToGrid w:val="0"/>
        </w:rPr>
      </w:pPr>
      <w:r w:rsidRPr="00D629EF">
        <w:rPr>
          <w:snapToGrid w:val="0"/>
        </w:rPr>
        <w:t>-- **************************************************************</w:t>
      </w:r>
    </w:p>
    <w:p w14:paraId="776C4EE7" w14:textId="77777777" w:rsidR="00383028" w:rsidRPr="00D629EF" w:rsidRDefault="00383028" w:rsidP="00383028">
      <w:pPr>
        <w:pStyle w:val="PL"/>
        <w:spacing w:line="0" w:lineRule="atLeast"/>
        <w:rPr>
          <w:snapToGrid w:val="0"/>
        </w:rPr>
      </w:pPr>
      <w:r w:rsidRPr="00D629EF">
        <w:rPr>
          <w:snapToGrid w:val="0"/>
        </w:rPr>
        <w:t>--</w:t>
      </w:r>
    </w:p>
    <w:p w14:paraId="111BDA0C" w14:textId="77777777" w:rsidR="00383028" w:rsidRPr="00D629EF" w:rsidRDefault="00383028" w:rsidP="00383028">
      <w:pPr>
        <w:pStyle w:val="PL"/>
        <w:spacing w:line="0" w:lineRule="atLeast"/>
        <w:outlineLvl w:val="3"/>
        <w:rPr>
          <w:snapToGrid w:val="0"/>
        </w:rPr>
      </w:pPr>
      <w:r w:rsidRPr="00D629EF">
        <w:rPr>
          <w:snapToGrid w:val="0"/>
        </w:rPr>
        <w:t>-- GNB-CU-CP E1 SETUP</w:t>
      </w:r>
    </w:p>
    <w:p w14:paraId="7488C803" w14:textId="77777777" w:rsidR="00383028" w:rsidRPr="00D629EF" w:rsidRDefault="00383028" w:rsidP="00383028">
      <w:pPr>
        <w:pStyle w:val="PL"/>
        <w:spacing w:line="0" w:lineRule="atLeast"/>
        <w:rPr>
          <w:snapToGrid w:val="0"/>
        </w:rPr>
      </w:pPr>
      <w:r w:rsidRPr="00D629EF">
        <w:rPr>
          <w:snapToGrid w:val="0"/>
        </w:rPr>
        <w:t>--</w:t>
      </w:r>
    </w:p>
    <w:p w14:paraId="3E6E0A22" w14:textId="77777777" w:rsidR="00383028" w:rsidRPr="00D629EF" w:rsidRDefault="00383028" w:rsidP="00383028">
      <w:pPr>
        <w:pStyle w:val="PL"/>
        <w:spacing w:line="0" w:lineRule="atLeast"/>
        <w:rPr>
          <w:snapToGrid w:val="0"/>
        </w:rPr>
      </w:pPr>
      <w:r w:rsidRPr="00D629EF">
        <w:rPr>
          <w:snapToGrid w:val="0"/>
        </w:rPr>
        <w:t>-- **************************************************************</w:t>
      </w:r>
    </w:p>
    <w:p w14:paraId="1E879BB0" w14:textId="77777777" w:rsidR="00383028" w:rsidRPr="00D629EF" w:rsidRDefault="00383028" w:rsidP="00383028">
      <w:pPr>
        <w:pStyle w:val="PL"/>
        <w:spacing w:line="0" w:lineRule="atLeast"/>
        <w:rPr>
          <w:snapToGrid w:val="0"/>
        </w:rPr>
      </w:pPr>
    </w:p>
    <w:p w14:paraId="536C608A" w14:textId="77777777" w:rsidR="00383028" w:rsidRPr="00D629EF" w:rsidRDefault="00383028" w:rsidP="00383028">
      <w:pPr>
        <w:pStyle w:val="PL"/>
        <w:spacing w:line="0" w:lineRule="atLeast"/>
        <w:rPr>
          <w:snapToGrid w:val="0"/>
        </w:rPr>
      </w:pPr>
      <w:r w:rsidRPr="00D629EF">
        <w:rPr>
          <w:snapToGrid w:val="0"/>
        </w:rPr>
        <w:t>-- **************************************************************</w:t>
      </w:r>
    </w:p>
    <w:p w14:paraId="7FC07169" w14:textId="77777777" w:rsidR="00383028" w:rsidRPr="00D629EF" w:rsidRDefault="00383028" w:rsidP="00383028">
      <w:pPr>
        <w:pStyle w:val="PL"/>
        <w:spacing w:line="0" w:lineRule="atLeast"/>
        <w:rPr>
          <w:snapToGrid w:val="0"/>
        </w:rPr>
      </w:pPr>
      <w:r w:rsidRPr="00D629EF">
        <w:rPr>
          <w:snapToGrid w:val="0"/>
        </w:rPr>
        <w:t>--</w:t>
      </w:r>
    </w:p>
    <w:p w14:paraId="14CBBCD6" w14:textId="77777777" w:rsidR="00383028" w:rsidRPr="00D629EF" w:rsidRDefault="00383028" w:rsidP="00383028">
      <w:pPr>
        <w:pStyle w:val="PL"/>
        <w:spacing w:line="0" w:lineRule="atLeast"/>
        <w:rPr>
          <w:snapToGrid w:val="0"/>
        </w:rPr>
      </w:pPr>
      <w:r w:rsidRPr="00D629EF">
        <w:rPr>
          <w:snapToGrid w:val="0"/>
        </w:rPr>
        <w:t>-- GNB-CU-CP E1 Setup Request</w:t>
      </w:r>
    </w:p>
    <w:p w14:paraId="67182299" w14:textId="77777777" w:rsidR="00383028" w:rsidRPr="00D629EF" w:rsidRDefault="00383028" w:rsidP="00383028">
      <w:pPr>
        <w:pStyle w:val="PL"/>
        <w:spacing w:line="0" w:lineRule="atLeast"/>
        <w:rPr>
          <w:snapToGrid w:val="0"/>
        </w:rPr>
      </w:pPr>
      <w:r w:rsidRPr="00D629EF">
        <w:rPr>
          <w:snapToGrid w:val="0"/>
        </w:rPr>
        <w:t>--</w:t>
      </w:r>
    </w:p>
    <w:p w14:paraId="23F44504" w14:textId="77777777" w:rsidR="00383028" w:rsidRPr="00D629EF" w:rsidRDefault="00383028" w:rsidP="00383028">
      <w:pPr>
        <w:pStyle w:val="PL"/>
        <w:spacing w:line="0" w:lineRule="atLeast"/>
        <w:rPr>
          <w:snapToGrid w:val="0"/>
        </w:rPr>
      </w:pPr>
      <w:r w:rsidRPr="00D629EF">
        <w:rPr>
          <w:snapToGrid w:val="0"/>
        </w:rPr>
        <w:t>-- **************************************************************</w:t>
      </w:r>
    </w:p>
    <w:p w14:paraId="6D086079" w14:textId="77777777" w:rsidR="00383028" w:rsidRPr="00D629EF" w:rsidRDefault="00383028" w:rsidP="00383028">
      <w:pPr>
        <w:pStyle w:val="PL"/>
        <w:spacing w:line="0" w:lineRule="atLeast"/>
        <w:rPr>
          <w:snapToGrid w:val="0"/>
        </w:rPr>
      </w:pPr>
    </w:p>
    <w:p w14:paraId="756A00BC" w14:textId="77777777" w:rsidR="00383028" w:rsidRPr="00D629EF" w:rsidRDefault="00383028" w:rsidP="00383028">
      <w:pPr>
        <w:pStyle w:val="PL"/>
        <w:spacing w:line="0" w:lineRule="atLeast"/>
        <w:rPr>
          <w:snapToGrid w:val="0"/>
        </w:rPr>
      </w:pPr>
      <w:r w:rsidRPr="00D629EF">
        <w:rPr>
          <w:snapToGrid w:val="0"/>
        </w:rPr>
        <w:t>GNB-CU-CP-E1SetupRequest ::= SEQUENCE {</w:t>
      </w:r>
    </w:p>
    <w:p w14:paraId="7EAB1305"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14:paraId="0405A839" w14:textId="77777777" w:rsidR="00383028" w:rsidRPr="00D629EF" w:rsidRDefault="00383028" w:rsidP="00383028">
      <w:pPr>
        <w:pStyle w:val="PL"/>
        <w:spacing w:line="0" w:lineRule="atLeast"/>
        <w:rPr>
          <w:snapToGrid w:val="0"/>
        </w:rPr>
      </w:pPr>
      <w:r w:rsidRPr="00D629EF">
        <w:rPr>
          <w:snapToGrid w:val="0"/>
        </w:rPr>
        <w:tab/>
        <w:t>...</w:t>
      </w:r>
    </w:p>
    <w:p w14:paraId="68133A7E" w14:textId="77777777" w:rsidR="00383028" w:rsidRPr="00D629EF" w:rsidRDefault="00383028" w:rsidP="00383028">
      <w:pPr>
        <w:pStyle w:val="PL"/>
        <w:spacing w:line="0" w:lineRule="atLeast"/>
        <w:rPr>
          <w:snapToGrid w:val="0"/>
        </w:rPr>
      </w:pPr>
      <w:r w:rsidRPr="00D629EF">
        <w:rPr>
          <w:snapToGrid w:val="0"/>
        </w:rPr>
        <w:t>}</w:t>
      </w:r>
    </w:p>
    <w:p w14:paraId="44B7DEEC" w14:textId="77777777" w:rsidR="00383028" w:rsidRPr="00D629EF" w:rsidRDefault="00383028" w:rsidP="00383028">
      <w:pPr>
        <w:pStyle w:val="PL"/>
        <w:spacing w:line="0" w:lineRule="atLeast"/>
        <w:rPr>
          <w:snapToGrid w:val="0"/>
        </w:rPr>
      </w:pPr>
    </w:p>
    <w:p w14:paraId="5CEFD3D5" w14:textId="77777777" w:rsidR="00383028" w:rsidRPr="00D629EF" w:rsidRDefault="00383028" w:rsidP="00383028">
      <w:pPr>
        <w:pStyle w:val="PL"/>
        <w:spacing w:line="0" w:lineRule="atLeast"/>
        <w:rPr>
          <w:snapToGrid w:val="0"/>
        </w:rPr>
      </w:pPr>
      <w:r w:rsidRPr="00D629EF">
        <w:rPr>
          <w:snapToGrid w:val="0"/>
        </w:rPr>
        <w:t>GNB-CU-CP-E1SetupRequestIEs E1AP-PROTOCOL-IES ::= {</w:t>
      </w:r>
    </w:p>
    <w:p w14:paraId="779E72E2"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4AA4682" w14:textId="77777777" w:rsidR="00383028" w:rsidRPr="00D629EF" w:rsidRDefault="00383028" w:rsidP="00383028">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35FAD2F" w14:textId="77777777" w:rsidR="00383028" w:rsidRPr="00D629EF" w:rsidRDefault="00383028" w:rsidP="00383028">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6883DA9C" w14:textId="77777777" w:rsidR="00383028" w:rsidRPr="00D629EF" w:rsidRDefault="00383028" w:rsidP="00383028">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5667A26" w14:textId="77777777" w:rsidR="00383028" w:rsidRPr="00D629EF" w:rsidRDefault="00383028" w:rsidP="00383028">
      <w:pPr>
        <w:pStyle w:val="PL"/>
        <w:spacing w:line="0" w:lineRule="atLeast"/>
        <w:rPr>
          <w:snapToGrid w:val="0"/>
        </w:rPr>
      </w:pPr>
      <w:r w:rsidRPr="00D629EF">
        <w:rPr>
          <w:snapToGrid w:val="0"/>
        </w:rPr>
        <w:tab/>
        <w:t>...</w:t>
      </w:r>
    </w:p>
    <w:p w14:paraId="6768D7B9" w14:textId="77777777" w:rsidR="00383028" w:rsidRPr="00D629EF" w:rsidRDefault="00383028" w:rsidP="00383028">
      <w:pPr>
        <w:pStyle w:val="PL"/>
        <w:spacing w:line="0" w:lineRule="atLeast"/>
        <w:rPr>
          <w:snapToGrid w:val="0"/>
        </w:rPr>
      </w:pPr>
      <w:r w:rsidRPr="00D629EF">
        <w:rPr>
          <w:snapToGrid w:val="0"/>
        </w:rPr>
        <w:t xml:space="preserve">} </w:t>
      </w:r>
    </w:p>
    <w:p w14:paraId="3C28BED5" w14:textId="77777777" w:rsidR="00383028" w:rsidRPr="00D629EF" w:rsidRDefault="00383028" w:rsidP="00383028">
      <w:pPr>
        <w:pStyle w:val="PL"/>
        <w:spacing w:line="0" w:lineRule="atLeast"/>
        <w:rPr>
          <w:snapToGrid w:val="0"/>
        </w:rPr>
      </w:pPr>
    </w:p>
    <w:p w14:paraId="022DB711" w14:textId="77777777" w:rsidR="00383028" w:rsidRPr="00D629EF" w:rsidRDefault="00383028" w:rsidP="00383028">
      <w:pPr>
        <w:pStyle w:val="PL"/>
        <w:spacing w:line="0" w:lineRule="atLeast"/>
        <w:rPr>
          <w:snapToGrid w:val="0"/>
        </w:rPr>
      </w:pPr>
      <w:r w:rsidRPr="00D629EF">
        <w:rPr>
          <w:snapToGrid w:val="0"/>
        </w:rPr>
        <w:t>-- **************************************************************</w:t>
      </w:r>
    </w:p>
    <w:p w14:paraId="2ED4B7CE" w14:textId="77777777" w:rsidR="00383028" w:rsidRPr="00D629EF" w:rsidRDefault="00383028" w:rsidP="00383028">
      <w:pPr>
        <w:pStyle w:val="PL"/>
        <w:spacing w:line="0" w:lineRule="atLeast"/>
        <w:rPr>
          <w:snapToGrid w:val="0"/>
        </w:rPr>
      </w:pPr>
      <w:r w:rsidRPr="00D629EF">
        <w:rPr>
          <w:snapToGrid w:val="0"/>
        </w:rPr>
        <w:t>--</w:t>
      </w:r>
    </w:p>
    <w:p w14:paraId="319C2F42" w14:textId="77777777" w:rsidR="00383028" w:rsidRPr="00D629EF" w:rsidRDefault="00383028" w:rsidP="00383028">
      <w:pPr>
        <w:pStyle w:val="PL"/>
        <w:spacing w:line="0" w:lineRule="atLeast"/>
        <w:rPr>
          <w:snapToGrid w:val="0"/>
        </w:rPr>
      </w:pPr>
      <w:r w:rsidRPr="00D629EF">
        <w:rPr>
          <w:snapToGrid w:val="0"/>
        </w:rPr>
        <w:t>-- GNB-CU-CP E1 Setup Response</w:t>
      </w:r>
    </w:p>
    <w:p w14:paraId="4FCDC427" w14:textId="77777777" w:rsidR="00383028" w:rsidRPr="00D629EF" w:rsidRDefault="00383028" w:rsidP="00383028">
      <w:pPr>
        <w:pStyle w:val="PL"/>
        <w:spacing w:line="0" w:lineRule="atLeast"/>
        <w:rPr>
          <w:snapToGrid w:val="0"/>
        </w:rPr>
      </w:pPr>
      <w:r w:rsidRPr="00D629EF">
        <w:rPr>
          <w:snapToGrid w:val="0"/>
        </w:rPr>
        <w:t>--</w:t>
      </w:r>
    </w:p>
    <w:p w14:paraId="23EAE975" w14:textId="77777777" w:rsidR="00383028" w:rsidRPr="00D629EF" w:rsidRDefault="00383028" w:rsidP="00383028">
      <w:pPr>
        <w:pStyle w:val="PL"/>
        <w:spacing w:line="0" w:lineRule="atLeast"/>
        <w:rPr>
          <w:snapToGrid w:val="0"/>
        </w:rPr>
      </w:pPr>
      <w:r w:rsidRPr="00D629EF">
        <w:rPr>
          <w:snapToGrid w:val="0"/>
        </w:rPr>
        <w:t>-- **************************************************************</w:t>
      </w:r>
    </w:p>
    <w:p w14:paraId="060AE674" w14:textId="77777777" w:rsidR="00383028" w:rsidRPr="00D629EF" w:rsidRDefault="00383028" w:rsidP="00383028">
      <w:pPr>
        <w:pStyle w:val="PL"/>
        <w:spacing w:line="0" w:lineRule="atLeast"/>
        <w:rPr>
          <w:snapToGrid w:val="0"/>
        </w:rPr>
      </w:pPr>
    </w:p>
    <w:p w14:paraId="6B37A56A" w14:textId="77777777" w:rsidR="00383028" w:rsidRPr="00D629EF" w:rsidRDefault="00383028" w:rsidP="00383028">
      <w:pPr>
        <w:pStyle w:val="PL"/>
        <w:spacing w:line="0" w:lineRule="atLeast"/>
        <w:rPr>
          <w:snapToGrid w:val="0"/>
        </w:rPr>
      </w:pPr>
      <w:r w:rsidRPr="00D629EF">
        <w:rPr>
          <w:snapToGrid w:val="0"/>
        </w:rPr>
        <w:t>GNB-CU-CP-E1SetupResponse ::= SEQUENCE {</w:t>
      </w:r>
    </w:p>
    <w:p w14:paraId="50D1B2F7"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14:paraId="17CB9775" w14:textId="77777777" w:rsidR="00383028" w:rsidRPr="00D629EF" w:rsidRDefault="00383028" w:rsidP="00383028">
      <w:pPr>
        <w:pStyle w:val="PL"/>
        <w:spacing w:line="0" w:lineRule="atLeast"/>
        <w:rPr>
          <w:snapToGrid w:val="0"/>
        </w:rPr>
      </w:pPr>
      <w:r w:rsidRPr="00D629EF">
        <w:rPr>
          <w:snapToGrid w:val="0"/>
        </w:rPr>
        <w:lastRenderedPageBreak/>
        <w:tab/>
        <w:t>...</w:t>
      </w:r>
    </w:p>
    <w:p w14:paraId="787E224A" w14:textId="77777777" w:rsidR="00383028" w:rsidRPr="00D629EF" w:rsidRDefault="00383028" w:rsidP="00383028">
      <w:pPr>
        <w:pStyle w:val="PL"/>
        <w:spacing w:line="0" w:lineRule="atLeast"/>
        <w:rPr>
          <w:snapToGrid w:val="0"/>
        </w:rPr>
      </w:pPr>
      <w:r w:rsidRPr="00D629EF">
        <w:rPr>
          <w:snapToGrid w:val="0"/>
        </w:rPr>
        <w:t>}</w:t>
      </w:r>
    </w:p>
    <w:p w14:paraId="19F67954" w14:textId="77777777" w:rsidR="00383028" w:rsidRPr="00D629EF" w:rsidRDefault="00383028" w:rsidP="00383028">
      <w:pPr>
        <w:pStyle w:val="PL"/>
        <w:spacing w:line="0" w:lineRule="atLeast"/>
        <w:rPr>
          <w:snapToGrid w:val="0"/>
        </w:rPr>
      </w:pPr>
    </w:p>
    <w:p w14:paraId="1F995C84" w14:textId="77777777" w:rsidR="00383028" w:rsidRPr="00D629EF" w:rsidRDefault="00383028" w:rsidP="00383028">
      <w:pPr>
        <w:pStyle w:val="PL"/>
        <w:spacing w:line="0" w:lineRule="atLeast"/>
        <w:rPr>
          <w:snapToGrid w:val="0"/>
        </w:rPr>
      </w:pPr>
      <w:r w:rsidRPr="00D629EF">
        <w:rPr>
          <w:snapToGrid w:val="0"/>
        </w:rPr>
        <w:t>GNB-CU-CP-E1SetupResponseIEs E1AP-PROTOCOL-IES ::= {</w:t>
      </w:r>
    </w:p>
    <w:p w14:paraId="597EF4FD"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6898139" w14:textId="77777777" w:rsidR="00383028" w:rsidRPr="00D629EF" w:rsidRDefault="00383028" w:rsidP="00383028">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42F5674" w14:textId="77777777" w:rsidR="00383028" w:rsidRPr="00D629EF" w:rsidRDefault="00383028" w:rsidP="00383028">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77146599" w14:textId="77777777" w:rsidR="00383028" w:rsidRPr="00D629EF" w:rsidRDefault="00383028" w:rsidP="00383028">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48A8708" w14:textId="77777777" w:rsidR="00383028" w:rsidRPr="00D629EF" w:rsidRDefault="00383028" w:rsidP="00383028">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316B1FD7" w14:textId="77777777" w:rsidR="00383028" w:rsidRPr="00D629EF" w:rsidRDefault="00383028" w:rsidP="00383028">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75B13E17" w14:textId="77777777" w:rsidR="00383028" w:rsidRPr="00D629EF" w:rsidRDefault="00383028" w:rsidP="00383028">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2BA7E108" w14:textId="77777777" w:rsidR="00383028" w:rsidRPr="00FA52B0" w:rsidRDefault="00383028" w:rsidP="00383028">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6270C04D" w14:textId="77777777" w:rsidR="00383028" w:rsidRPr="00D629EF" w:rsidRDefault="00383028" w:rsidP="00383028">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1A8E465B" w14:textId="77777777" w:rsidR="00383028" w:rsidRPr="00D629EF" w:rsidRDefault="00383028" w:rsidP="00383028">
      <w:pPr>
        <w:pStyle w:val="PL"/>
        <w:spacing w:line="0" w:lineRule="atLeast"/>
        <w:rPr>
          <w:snapToGrid w:val="0"/>
        </w:rPr>
      </w:pPr>
      <w:r w:rsidRPr="00D629EF">
        <w:rPr>
          <w:snapToGrid w:val="0"/>
        </w:rPr>
        <w:tab/>
        <w:t>...</w:t>
      </w:r>
    </w:p>
    <w:p w14:paraId="5F2DD89D" w14:textId="77777777" w:rsidR="00383028" w:rsidRPr="00D629EF" w:rsidRDefault="00383028" w:rsidP="00383028">
      <w:pPr>
        <w:pStyle w:val="PL"/>
        <w:spacing w:line="0" w:lineRule="atLeast"/>
        <w:rPr>
          <w:snapToGrid w:val="0"/>
        </w:rPr>
      </w:pPr>
      <w:r w:rsidRPr="00D629EF">
        <w:rPr>
          <w:snapToGrid w:val="0"/>
        </w:rPr>
        <w:t>}</w:t>
      </w:r>
    </w:p>
    <w:p w14:paraId="7CDBEAC7" w14:textId="77777777" w:rsidR="00383028" w:rsidRPr="00D629EF" w:rsidRDefault="00383028" w:rsidP="00383028">
      <w:pPr>
        <w:pStyle w:val="PL"/>
        <w:spacing w:line="0" w:lineRule="atLeast"/>
        <w:rPr>
          <w:snapToGrid w:val="0"/>
        </w:rPr>
      </w:pPr>
    </w:p>
    <w:p w14:paraId="1BCADC24" w14:textId="77777777" w:rsidR="00383028" w:rsidRPr="00D629EF" w:rsidRDefault="00383028" w:rsidP="00383028">
      <w:pPr>
        <w:pStyle w:val="PL"/>
        <w:spacing w:line="0" w:lineRule="atLeast"/>
        <w:rPr>
          <w:snapToGrid w:val="0"/>
        </w:rPr>
      </w:pPr>
      <w:r w:rsidRPr="00D629EF">
        <w:rPr>
          <w:snapToGrid w:val="0"/>
        </w:rPr>
        <w:t>-- **************************************************************</w:t>
      </w:r>
    </w:p>
    <w:p w14:paraId="506C10B1" w14:textId="77777777" w:rsidR="00383028" w:rsidRPr="00D629EF" w:rsidRDefault="00383028" w:rsidP="00383028">
      <w:pPr>
        <w:pStyle w:val="PL"/>
        <w:spacing w:line="0" w:lineRule="atLeast"/>
        <w:rPr>
          <w:snapToGrid w:val="0"/>
        </w:rPr>
      </w:pPr>
      <w:r w:rsidRPr="00D629EF">
        <w:rPr>
          <w:snapToGrid w:val="0"/>
        </w:rPr>
        <w:t>--</w:t>
      </w:r>
    </w:p>
    <w:p w14:paraId="5CC9384E" w14:textId="77777777" w:rsidR="00383028" w:rsidRPr="00D629EF" w:rsidRDefault="00383028" w:rsidP="00383028">
      <w:pPr>
        <w:pStyle w:val="PL"/>
        <w:spacing w:line="0" w:lineRule="atLeast"/>
        <w:rPr>
          <w:snapToGrid w:val="0"/>
        </w:rPr>
      </w:pPr>
      <w:r w:rsidRPr="00D629EF">
        <w:rPr>
          <w:snapToGrid w:val="0"/>
        </w:rPr>
        <w:t>-- GNB-CU-CP E1 Setup Failure</w:t>
      </w:r>
    </w:p>
    <w:p w14:paraId="2E81F8A8" w14:textId="77777777" w:rsidR="00383028" w:rsidRPr="00D629EF" w:rsidRDefault="00383028" w:rsidP="00383028">
      <w:pPr>
        <w:pStyle w:val="PL"/>
        <w:spacing w:line="0" w:lineRule="atLeast"/>
        <w:rPr>
          <w:snapToGrid w:val="0"/>
        </w:rPr>
      </w:pPr>
      <w:r w:rsidRPr="00D629EF">
        <w:rPr>
          <w:snapToGrid w:val="0"/>
        </w:rPr>
        <w:t>--</w:t>
      </w:r>
    </w:p>
    <w:p w14:paraId="4B2D0339" w14:textId="77777777" w:rsidR="00383028" w:rsidRPr="00D629EF" w:rsidRDefault="00383028" w:rsidP="00383028">
      <w:pPr>
        <w:pStyle w:val="PL"/>
        <w:spacing w:line="0" w:lineRule="atLeast"/>
        <w:rPr>
          <w:snapToGrid w:val="0"/>
        </w:rPr>
      </w:pPr>
      <w:r w:rsidRPr="00D629EF">
        <w:rPr>
          <w:snapToGrid w:val="0"/>
        </w:rPr>
        <w:t>-- **************************************************************</w:t>
      </w:r>
    </w:p>
    <w:p w14:paraId="18E17268" w14:textId="77777777" w:rsidR="00383028" w:rsidRPr="00D629EF" w:rsidRDefault="00383028" w:rsidP="00383028">
      <w:pPr>
        <w:pStyle w:val="PL"/>
        <w:spacing w:line="0" w:lineRule="atLeast"/>
        <w:rPr>
          <w:snapToGrid w:val="0"/>
        </w:rPr>
      </w:pPr>
    </w:p>
    <w:p w14:paraId="1BEECB50" w14:textId="77777777" w:rsidR="00383028" w:rsidRPr="00D629EF" w:rsidRDefault="00383028" w:rsidP="00383028">
      <w:pPr>
        <w:pStyle w:val="PL"/>
        <w:spacing w:line="0" w:lineRule="atLeast"/>
        <w:rPr>
          <w:snapToGrid w:val="0"/>
        </w:rPr>
      </w:pPr>
      <w:r w:rsidRPr="00D629EF">
        <w:rPr>
          <w:snapToGrid w:val="0"/>
        </w:rPr>
        <w:t>GNB-CU-CP-E1SetupFailure ::= SEQUENCE {</w:t>
      </w:r>
    </w:p>
    <w:p w14:paraId="32FA7323"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4D1FCC99" w14:textId="77777777" w:rsidR="00383028" w:rsidRPr="00D629EF" w:rsidRDefault="00383028" w:rsidP="00383028">
      <w:pPr>
        <w:pStyle w:val="PL"/>
        <w:spacing w:line="0" w:lineRule="atLeast"/>
        <w:rPr>
          <w:snapToGrid w:val="0"/>
        </w:rPr>
      </w:pPr>
      <w:r w:rsidRPr="00D629EF">
        <w:rPr>
          <w:snapToGrid w:val="0"/>
        </w:rPr>
        <w:tab/>
        <w:t>...</w:t>
      </w:r>
    </w:p>
    <w:p w14:paraId="57F8DCFA" w14:textId="77777777" w:rsidR="00383028" w:rsidRPr="00D629EF" w:rsidRDefault="00383028" w:rsidP="00383028">
      <w:pPr>
        <w:pStyle w:val="PL"/>
        <w:spacing w:line="0" w:lineRule="atLeast"/>
        <w:rPr>
          <w:snapToGrid w:val="0"/>
        </w:rPr>
      </w:pPr>
      <w:r w:rsidRPr="00D629EF">
        <w:rPr>
          <w:snapToGrid w:val="0"/>
        </w:rPr>
        <w:t>}</w:t>
      </w:r>
    </w:p>
    <w:p w14:paraId="01424308" w14:textId="77777777" w:rsidR="00383028" w:rsidRPr="00D629EF" w:rsidRDefault="00383028" w:rsidP="00383028">
      <w:pPr>
        <w:pStyle w:val="PL"/>
        <w:spacing w:line="0" w:lineRule="atLeast"/>
        <w:rPr>
          <w:snapToGrid w:val="0"/>
        </w:rPr>
      </w:pPr>
    </w:p>
    <w:p w14:paraId="66124612" w14:textId="77777777" w:rsidR="00383028" w:rsidRPr="00D629EF" w:rsidRDefault="00383028" w:rsidP="00383028">
      <w:pPr>
        <w:pStyle w:val="PL"/>
        <w:spacing w:line="0" w:lineRule="atLeast"/>
        <w:rPr>
          <w:snapToGrid w:val="0"/>
        </w:rPr>
      </w:pPr>
      <w:r w:rsidRPr="00D629EF">
        <w:rPr>
          <w:snapToGrid w:val="0"/>
        </w:rPr>
        <w:t>GNB-CU-CP-E1SetupFailureIEs E1AP-PROTOCOL-IES ::= {</w:t>
      </w:r>
    </w:p>
    <w:p w14:paraId="66171B45"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F7E1F9A"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48F2240" w14:textId="77777777" w:rsidR="00383028" w:rsidRPr="00D629EF" w:rsidRDefault="00383028" w:rsidP="00383028">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4221B9C8"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22E100E7" w14:textId="77777777" w:rsidR="00383028" w:rsidRPr="00D629EF" w:rsidRDefault="00383028" w:rsidP="00383028">
      <w:pPr>
        <w:pStyle w:val="PL"/>
        <w:spacing w:line="0" w:lineRule="atLeast"/>
        <w:rPr>
          <w:snapToGrid w:val="0"/>
        </w:rPr>
      </w:pPr>
      <w:r w:rsidRPr="00D629EF">
        <w:rPr>
          <w:snapToGrid w:val="0"/>
        </w:rPr>
        <w:tab/>
        <w:t>...</w:t>
      </w:r>
    </w:p>
    <w:p w14:paraId="2CEC7031" w14:textId="77777777" w:rsidR="00383028" w:rsidRPr="00D629EF" w:rsidRDefault="00383028" w:rsidP="00383028">
      <w:pPr>
        <w:pStyle w:val="PL"/>
        <w:spacing w:line="0" w:lineRule="atLeast"/>
        <w:rPr>
          <w:snapToGrid w:val="0"/>
        </w:rPr>
      </w:pPr>
      <w:r w:rsidRPr="00D629EF">
        <w:rPr>
          <w:snapToGrid w:val="0"/>
        </w:rPr>
        <w:t>}</w:t>
      </w:r>
    </w:p>
    <w:p w14:paraId="0598CC37" w14:textId="77777777" w:rsidR="00383028" w:rsidRPr="00D629EF" w:rsidRDefault="00383028" w:rsidP="00383028">
      <w:pPr>
        <w:pStyle w:val="PL"/>
        <w:spacing w:line="0" w:lineRule="atLeast"/>
        <w:rPr>
          <w:snapToGrid w:val="0"/>
        </w:rPr>
      </w:pPr>
    </w:p>
    <w:p w14:paraId="51DF073D" w14:textId="77777777" w:rsidR="00383028" w:rsidRPr="00D629EF" w:rsidRDefault="00383028" w:rsidP="00383028">
      <w:pPr>
        <w:pStyle w:val="PL"/>
        <w:spacing w:line="0" w:lineRule="atLeast"/>
        <w:rPr>
          <w:snapToGrid w:val="0"/>
        </w:rPr>
      </w:pPr>
      <w:r w:rsidRPr="00D629EF">
        <w:rPr>
          <w:snapToGrid w:val="0"/>
        </w:rPr>
        <w:t>-- **************************************************************</w:t>
      </w:r>
    </w:p>
    <w:p w14:paraId="74257DE8" w14:textId="77777777" w:rsidR="00383028" w:rsidRPr="00D629EF" w:rsidRDefault="00383028" w:rsidP="00383028">
      <w:pPr>
        <w:pStyle w:val="PL"/>
        <w:spacing w:line="0" w:lineRule="atLeast"/>
        <w:rPr>
          <w:snapToGrid w:val="0"/>
        </w:rPr>
      </w:pPr>
      <w:r w:rsidRPr="00D629EF">
        <w:rPr>
          <w:snapToGrid w:val="0"/>
        </w:rPr>
        <w:t>--</w:t>
      </w:r>
    </w:p>
    <w:p w14:paraId="5D5C29D0" w14:textId="77777777" w:rsidR="00383028" w:rsidRPr="00D629EF" w:rsidRDefault="00383028" w:rsidP="00383028">
      <w:pPr>
        <w:pStyle w:val="PL"/>
        <w:spacing w:line="0" w:lineRule="atLeast"/>
        <w:outlineLvl w:val="3"/>
        <w:rPr>
          <w:snapToGrid w:val="0"/>
        </w:rPr>
      </w:pPr>
      <w:r w:rsidRPr="00D629EF">
        <w:rPr>
          <w:snapToGrid w:val="0"/>
        </w:rPr>
        <w:t>-- GNB-CU-UP CONFIGURATION UPDATE</w:t>
      </w:r>
    </w:p>
    <w:p w14:paraId="33BCE635" w14:textId="77777777" w:rsidR="00383028" w:rsidRPr="00D629EF" w:rsidRDefault="00383028" w:rsidP="00383028">
      <w:pPr>
        <w:pStyle w:val="PL"/>
        <w:spacing w:line="0" w:lineRule="atLeast"/>
        <w:rPr>
          <w:snapToGrid w:val="0"/>
        </w:rPr>
      </w:pPr>
      <w:r w:rsidRPr="00D629EF">
        <w:rPr>
          <w:snapToGrid w:val="0"/>
        </w:rPr>
        <w:t>--</w:t>
      </w:r>
    </w:p>
    <w:p w14:paraId="70D84A54" w14:textId="77777777" w:rsidR="00383028" w:rsidRPr="00D629EF" w:rsidRDefault="00383028" w:rsidP="00383028">
      <w:pPr>
        <w:pStyle w:val="PL"/>
        <w:spacing w:line="0" w:lineRule="atLeast"/>
        <w:rPr>
          <w:snapToGrid w:val="0"/>
        </w:rPr>
      </w:pPr>
      <w:r w:rsidRPr="00D629EF">
        <w:rPr>
          <w:snapToGrid w:val="0"/>
        </w:rPr>
        <w:t>-- **************************************************************</w:t>
      </w:r>
    </w:p>
    <w:p w14:paraId="34A878DE" w14:textId="77777777" w:rsidR="00383028" w:rsidRPr="00D629EF" w:rsidRDefault="00383028" w:rsidP="00383028">
      <w:pPr>
        <w:pStyle w:val="PL"/>
        <w:spacing w:line="0" w:lineRule="atLeast"/>
        <w:rPr>
          <w:snapToGrid w:val="0"/>
        </w:rPr>
      </w:pPr>
    </w:p>
    <w:p w14:paraId="3E31BC55" w14:textId="77777777" w:rsidR="00383028" w:rsidRPr="00D629EF" w:rsidRDefault="00383028" w:rsidP="00383028">
      <w:pPr>
        <w:pStyle w:val="PL"/>
        <w:spacing w:line="0" w:lineRule="atLeast"/>
        <w:rPr>
          <w:snapToGrid w:val="0"/>
        </w:rPr>
      </w:pPr>
      <w:r w:rsidRPr="00D629EF">
        <w:rPr>
          <w:snapToGrid w:val="0"/>
        </w:rPr>
        <w:t>-- **************************************************************</w:t>
      </w:r>
    </w:p>
    <w:p w14:paraId="1512E0FF" w14:textId="77777777" w:rsidR="00383028" w:rsidRPr="00D629EF" w:rsidRDefault="00383028" w:rsidP="00383028">
      <w:pPr>
        <w:pStyle w:val="PL"/>
        <w:spacing w:line="0" w:lineRule="atLeast"/>
        <w:rPr>
          <w:snapToGrid w:val="0"/>
        </w:rPr>
      </w:pPr>
      <w:r w:rsidRPr="00D629EF">
        <w:rPr>
          <w:snapToGrid w:val="0"/>
        </w:rPr>
        <w:t>--</w:t>
      </w:r>
    </w:p>
    <w:p w14:paraId="104E617E" w14:textId="77777777" w:rsidR="00383028" w:rsidRPr="00D629EF" w:rsidRDefault="00383028" w:rsidP="00383028">
      <w:pPr>
        <w:pStyle w:val="PL"/>
        <w:spacing w:line="0" w:lineRule="atLeast"/>
        <w:rPr>
          <w:snapToGrid w:val="0"/>
        </w:rPr>
      </w:pPr>
      <w:r w:rsidRPr="00D629EF">
        <w:rPr>
          <w:snapToGrid w:val="0"/>
        </w:rPr>
        <w:t>-- GNB-CU-UP Configuration Update</w:t>
      </w:r>
    </w:p>
    <w:p w14:paraId="29FEE3DC" w14:textId="77777777" w:rsidR="00383028" w:rsidRPr="00D629EF" w:rsidRDefault="00383028" w:rsidP="00383028">
      <w:pPr>
        <w:pStyle w:val="PL"/>
        <w:spacing w:line="0" w:lineRule="atLeast"/>
        <w:rPr>
          <w:snapToGrid w:val="0"/>
        </w:rPr>
      </w:pPr>
      <w:r w:rsidRPr="00D629EF">
        <w:rPr>
          <w:snapToGrid w:val="0"/>
        </w:rPr>
        <w:t>--</w:t>
      </w:r>
    </w:p>
    <w:p w14:paraId="32783488" w14:textId="77777777" w:rsidR="00383028" w:rsidRPr="00D629EF" w:rsidRDefault="00383028" w:rsidP="00383028">
      <w:pPr>
        <w:pStyle w:val="PL"/>
        <w:spacing w:line="0" w:lineRule="atLeast"/>
        <w:rPr>
          <w:snapToGrid w:val="0"/>
        </w:rPr>
      </w:pPr>
      <w:r w:rsidRPr="00D629EF">
        <w:rPr>
          <w:snapToGrid w:val="0"/>
        </w:rPr>
        <w:t>-- **************************************************************</w:t>
      </w:r>
    </w:p>
    <w:p w14:paraId="4884156E" w14:textId="77777777" w:rsidR="00383028" w:rsidRPr="00D629EF" w:rsidRDefault="00383028" w:rsidP="00383028">
      <w:pPr>
        <w:pStyle w:val="PL"/>
        <w:spacing w:line="0" w:lineRule="atLeast"/>
        <w:rPr>
          <w:snapToGrid w:val="0"/>
        </w:rPr>
      </w:pPr>
    </w:p>
    <w:p w14:paraId="0E36F681" w14:textId="77777777" w:rsidR="00383028" w:rsidRPr="00D629EF" w:rsidRDefault="00383028" w:rsidP="00383028">
      <w:pPr>
        <w:pStyle w:val="PL"/>
        <w:spacing w:line="0" w:lineRule="atLeast"/>
        <w:rPr>
          <w:snapToGrid w:val="0"/>
        </w:rPr>
      </w:pPr>
      <w:r w:rsidRPr="00D629EF">
        <w:rPr>
          <w:snapToGrid w:val="0"/>
        </w:rPr>
        <w:t>GNB-CU-UP-ConfigurationUpdate ::= SEQUENCE {</w:t>
      </w:r>
    </w:p>
    <w:p w14:paraId="6D9B68A9"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7E0B0544" w14:textId="77777777" w:rsidR="00383028" w:rsidRPr="00D629EF" w:rsidRDefault="00383028" w:rsidP="00383028">
      <w:pPr>
        <w:pStyle w:val="PL"/>
        <w:spacing w:line="0" w:lineRule="atLeast"/>
        <w:rPr>
          <w:snapToGrid w:val="0"/>
        </w:rPr>
      </w:pPr>
      <w:r w:rsidRPr="00D629EF">
        <w:rPr>
          <w:snapToGrid w:val="0"/>
        </w:rPr>
        <w:tab/>
        <w:t>...</w:t>
      </w:r>
    </w:p>
    <w:p w14:paraId="07D5F4DF" w14:textId="77777777" w:rsidR="00383028" w:rsidRPr="00D629EF" w:rsidRDefault="00383028" w:rsidP="00383028">
      <w:pPr>
        <w:pStyle w:val="PL"/>
        <w:spacing w:line="0" w:lineRule="atLeast"/>
        <w:rPr>
          <w:snapToGrid w:val="0"/>
        </w:rPr>
      </w:pPr>
      <w:r w:rsidRPr="00D629EF">
        <w:rPr>
          <w:snapToGrid w:val="0"/>
        </w:rPr>
        <w:t>}</w:t>
      </w:r>
    </w:p>
    <w:p w14:paraId="361FC988" w14:textId="77777777" w:rsidR="00383028" w:rsidRPr="00D629EF" w:rsidRDefault="00383028" w:rsidP="00383028">
      <w:pPr>
        <w:pStyle w:val="PL"/>
        <w:spacing w:line="0" w:lineRule="atLeast"/>
        <w:rPr>
          <w:snapToGrid w:val="0"/>
        </w:rPr>
      </w:pPr>
    </w:p>
    <w:p w14:paraId="7C833AEC" w14:textId="77777777" w:rsidR="00383028" w:rsidRPr="00D629EF" w:rsidRDefault="00383028" w:rsidP="00383028">
      <w:pPr>
        <w:pStyle w:val="PL"/>
        <w:spacing w:line="0" w:lineRule="atLeast"/>
        <w:rPr>
          <w:snapToGrid w:val="0"/>
        </w:rPr>
      </w:pPr>
      <w:r w:rsidRPr="00D629EF">
        <w:rPr>
          <w:snapToGrid w:val="0"/>
        </w:rPr>
        <w:t>GNB-CU-UP-ConfigurationUpdateIEs E1AP-PROTOCOL-IES ::= {</w:t>
      </w:r>
    </w:p>
    <w:p w14:paraId="51786BBD" w14:textId="77777777" w:rsidR="00383028" w:rsidRPr="00D629EF" w:rsidRDefault="00383028" w:rsidP="00383028">
      <w:pPr>
        <w:pStyle w:val="PL"/>
        <w:spacing w:line="0" w:lineRule="atLeast"/>
        <w:rPr>
          <w:snapToGrid w:val="0"/>
        </w:rPr>
      </w:pPr>
      <w:r w:rsidRPr="00D629EF">
        <w:rPr>
          <w:snapToGrid w:val="0"/>
          <w:lang w:eastAsia="zh-CN"/>
        </w:rPr>
        <w:lastRenderedPageBreak/>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3CA232E" w14:textId="77777777" w:rsidR="00383028" w:rsidRPr="00D629EF" w:rsidRDefault="00383028" w:rsidP="00383028">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CB4564E" w14:textId="77777777" w:rsidR="00383028" w:rsidRPr="00D629EF" w:rsidRDefault="00383028" w:rsidP="00383028">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D5FC9D3" w14:textId="77777777" w:rsidR="00383028" w:rsidRPr="00D629EF" w:rsidRDefault="00383028" w:rsidP="00383028">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1ECE752D" w14:textId="77777777" w:rsidR="00383028" w:rsidRPr="00D629EF" w:rsidRDefault="00383028" w:rsidP="00383028">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71720ACC" w14:textId="77777777" w:rsidR="00383028" w:rsidRPr="00D629EF" w:rsidRDefault="00383028" w:rsidP="00383028">
      <w:pPr>
        <w:pStyle w:val="PL"/>
        <w:spacing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3F1530F1" w14:textId="77777777" w:rsidR="00383028" w:rsidRPr="00D629EF" w:rsidRDefault="00383028" w:rsidP="00383028">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2B0358B5" w14:textId="77777777" w:rsidR="00383028" w:rsidRDefault="00383028" w:rsidP="00383028">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3A6ED259" w14:textId="77777777" w:rsidR="00383028" w:rsidRPr="00D629EF" w:rsidRDefault="00383028" w:rsidP="00383028">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48887BD2" w14:textId="77777777" w:rsidR="00383028" w:rsidRPr="00D629EF" w:rsidRDefault="00383028" w:rsidP="00383028">
      <w:pPr>
        <w:pStyle w:val="PL"/>
        <w:spacing w:line="0" w:lineRule="atLeast"/>
        <w:rPr>
          <w:snapToGrid w:val="0"/>
        </w:rPr>
      </w:pPr>
      <w:r w:rsidRPr="00D629EF">
        <w:rPr>
          <w:snapToGrid w:val="0"/>
        </w:rPr>
        <w:tab/>
        <w:t>...</w:t>
      </w:r>
    </w:p>
    <w:p w14:paraId="3702F8D0" w14:textId="77777777" w:rsidR="00383028" w:rsidRPr="00D629EF" w:rsidRDefault="00383028" w:rsidP="00383028">
      <w:pPr>
        <w:pStyle w:val="PL"/>
        <w:spacing w:line="0" w:lineRule="atLeast"/>
        <w:rPr>
          <w:snapToGrid w:val="0"/>
        </w:rPr>
      </w:pPr>
      <w:r w:rsidRPr="00D629EF">
        <w:rPr>
          <w:snapToGrid w:val="0"/>
        </w:rPr>
        <w:t xml:space="preserve">} </w:t>
      </w:r>
    </w:p>
    <w:p w14:paraId="08100F05" w14:textId="77777777" w:rsidR="00383028" w:rsidRPr="00D629EF" w:rsidRDefault="00383028" w:rsidP="00383028">
      <w:pPr>
        <w:pStyle w:val="PL"/>
        <w:spacing w:line="0" w:lineRule="atLeast"/>
        <w:rPr>
          <w:snapToGrid w:val="0"/>
        </w:rPr>
      </w:pPr>
    </w:p>
    <w:p w14:paraId="6B1CE2EB" w14:textId="77777777" w:rsidR="00383028" w:rsidRPr="00D629EF" w:rsidRDefault="00383028" w:rsidP="00383028">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4E3A42BD" w14:textId="77777777" w:rsidR="00383028" w:rsidRPr="00D629EF" w:rsidRDefault="00383028" w:rsidP="00383028">
      <w:pPr>
        <w:pStyle w:val="PL"/>
        <w:spacing w:line="0" w:lineRule="atLeast"/>
        <w:rPr>
          <w:snapToGrid w:val="0"/>
        </w:rPr>
      </w:pPr>
    </w:p>
    <w:p w14:paraId="2C1F1FC2" w14:textId="77777777" w:rsidR="00383028" w:rsidRPr="00D629EF" w:rsidRDefault="00383028" w:rsidP="00383028">
      <w:pPr>
        <w:pStyle w:val="PL"/>
        <w:spacing w:line="0" w:lineRule="atLeast"/>
        <w:rPr>
          <w:snapToGrid w:val="0"/>
        </w:rPr>
      </w:pPr>
      <w:r w:rsidRPr="00D629EF">
        <w:rPr>
          <w:snapToGrid w:val="0"/>
        </w:rPr>
        <w:t>-- **************************************************************</w:t>
      </w:r>
    </w:p>
    <w:p w14:paraId="411219D0" w14:textId="77777777" w:rsidR="00383028" w:rsidRPr="00D629EF" w:rsidRDefault="00383028" w:rsidP="00383028">
      <w:pPr>
        <w:pStyle w:val="PL"/>
        <w:spacing w:line="0" w:lineRule="atLeast"/>
        <w:rPr>
          <w:snapToGrid w:val="0"/>
        </w:rPr>
      </w:pPr>
      <w:r w:rsidRPr="00D629EF">
        <w:rPr>
          <w:snapToGrid w:val="0"/>
        </w:rPr>
        <w:t>--</w:t>
      </w:r>
    </w:p>
    <w:p w14:paraId="6E750D36" w14:textId="77777777" w:rsidR="00383028" w:rsidRPr="00D629EF" w:rsidRDefault="00383028" w:rsidP="00383028">
      <w:pPr>
        <w:pStyle w:val="PL"/>
        <w:spacing w:line="0" w:lineRule="atLeast"/>
        <w:rPr>
          <w:snapToGrid w:val="0"/>
        </w:rPr>
      </w:pPr>
      <w:r w:rsidRPr="00D629EF">
        <w:rPr>
          <w:snapToGrid w:val="0"/>
        </w:rPr>
        <w:t>-- GNB-CU-UP Configuration Update Acknowledge</w:t>
      </w:r>
    </w:p>
    <w:p w14:paraId="1B88C9DB" w14:textId="77777777" w:rsidR="00383028" w:rsidRPr="00D629EF" w:rsidRDefault="00383028" w:rsidP="00383028">
      <w:pPr>
        <w:pStyle w:val="PL"/>
        <w:spacing w:line="0" w:lineRule="atLeast"/>
        <w:rPr>
          <w:snapToGrid w:val="0"/>
        </w:rPr>
      </w:pPr>
      <w:r w:rsidRPr="00D629EF">
        <w:rPr>
          <w:snapToGrid w:val="0"/>
        </w:rPr>
        <w:t>--</w:t>
      </w:r>
    </w:p>
    <w:p w14:paraId="69B48623" w14:textId="77777777" w:rsidR="00383028" w:rsidRPr="00D629EF" w:rsidRDefault="00383028" w:rsidP="00383028">
      <w:pPr>
        <w:pStyle w:val="PL"/>
        <w:spacing w:line="0" w:lineRule="atLeast"/>
        <w:rPr>
          <w:snapToGrid w:val="0"/>
        </w:rPr>
      </w:pPr>
      <w:r w:rsidRPr="00D629EF">
        <w:rPr>
          <w:snapToGrid w:val="0"/>
        </w:rPr>
        <w:t>-- **************************************************************</w:t>
      </w:r>
    </w:p>
    <w:p w14:paraId="4D8AD3AA" w14:textId="77777777" w:rsidR="00383028" w:rsidRPr="00D629EF" w:rsidRDefault="00383028" w:rsidP="00383028">
      <w:pPr>
        <w:pStyle w:val="PL"/>
        <w:spacing w:line="0" w:lineRule="atLeast"/>
        <w:rPr>
          <w:snapToGrid w:val="0"/>
        </w:rPr>
      </w:pPr>
    </w:p>
    <w:p w14:paraId="61E710A0" w14:textId="77777777" w:rsidR="00383028" w:rsidRPr="00D629EF" w:rsidRDefault="00383028" w:rsidP="00383028">
      <w:pPr>
        <w:pStyle w:val="PL"/>
        <w:spacing w:line="0" w:lineRule="atLeast"/>
        <w:rPr>
          <w:snapToGrid w:val="0"/>
        </w:rPr>
      </w:pPr>
      <w:r w:rsidRPr="00D629EF">
        <w:rPr>
          <w:snapToGrid w:val="0"/>
        </w:rPr>
        <w:t>GNB-CU-UP-ConfigurationUpdateAcknowledge ::= SEQUENCE {</w:t>
      </w:r>
    </w:p>
    <w:p w14:paraId="7875AB3B"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5536DFDB" w14:textId="77777777" w:rsidR="00383028" w:rsidRPr="00D629EF" w:rsidRDefault="00383028" w:rsidP="00383028">
      <w:pPr>
        <w:pStyle w:val="PL"/>
        <w:spacing w:line="0" w:lineRule="atLeast"/>
        <w:rPr>
          <w:snapToGrid w:val="0"/>
        </w:rPr>
      </w:pPr>
      <w:r w:rsidRPr="00D629EF">
        <w:rPr>
          <w:snapToGrid w:val="0"/>
        </w:rPr>
        <w:tab/>
        <w:t>...</w:t>
      </w:r>
    </w:p>
    <w:p w14:paraId="3536C447" w14:textId="77777777" w:rsidR="00383028" w:rsidRPr="00D629EF" w:rsidRDefault="00383028" w:rsidP="00383028">
      <w:pPr>
        <w:pStyle w:val="PL"/>
        <w:spacing w:line="0" w:lineRule="atLeast"/>
        <w:rPr>
          <w:snapToGrid w:val="0"/>
        </w:rPr>
      </w:pPr>
      <w:r w:rsidRPr="00D629EF">
        <w:rPr>
          <w:snapToGrid w:val="0"/>
        </w:rPr>
        <w:t>}</w:t>
      </w:r>
    </w:p>
    <w:p w14:paraId="1114AAF7" w14:textId="77777777" w:rsidR="00383028" w:rsidRPr="00D629EF" w:rsidRDefault="00383028" w:rsidP="00383028">
      <w:pPr>
        <w:pStyle w:val="PL"/>
        <w:spacing w:line="0" w:lineRule="atLeast"/>
        <w:rPr>
          <w:snapToGrid w:val="0"/>
        </w:rPr>
      </w:pPr>
    </w:p>
    <w:p w14:paraId="60EF9108" w14:textId="77777777" w:rsidR="00383028" w:rsidRPr="00D629EF" w:rsidRDefault="00383028" w:rsidP="00383028">
      <w:pPr>
        <w:pStyle w:val="PL"/>
        <w:spacing w:line="0" w:lineRule="atLeast"/>
        <w:rPr>
          <w:snapToGrid w:val="0"/>
        </w:rPr>
      </w:pPr>
      <w:r w:rsidRPr="00D629EF">
        <w:rPr>
          <w:snapToGrid w:val="0"/>
        </w:rPr>
        <w:t>GNB-CU-UP-ConfigurationUpdateAcknowledgeIEs E1AP-PROTOCOL-IES ::= {</w:t>
      </w:r>
    </w:p>
    <w:p w14:paraId="619BCECC"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15961B8"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4D06A21D" w14:textId="77777777" w:rsidR="00383028" w:rsidRPr="00D629EF" w:rsidRDefault="00383028" w:rsidP="00383028">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12861D50" w14:textId="77777777" w:rsidR="00383028" w:rsidRPr="00D629EF" w:rsidRDefault="00383028" w:rsidP="00383028">
      <w:pPr>
        <w:pStyle w:val="PL"/>
        <w:spacing w:line="0" w:lineRule="atLeast"/>
        <w:rPr>
          <w:snapToGrid w:val="0"/>
        </w:rPr>
      </w:pPr>
      <w:r w:rsidRPr="00D629EF">
        <w:rPr>
          <w:snapToGrid w:val="0"/>
        </w:rPr>
        <w:tab/>
        <w:t>...</w:t>
      </w:r>
    </w:p>
    <w:p w14:paraId="3E1F3352" w14:textId="77777777" w:rsidR="00383028" w:rsidRPr="00D629EF" w:rsidRDefault="00383028" w:rsidP="00383028">
      <w:pPr>
        <w:pStyle w:val="PL"/>
        <w:spacing w:line="0" w:lineRule="atLeast"/>
        <w:rPr>
          <w:snapToGrid w:val="0"/>
        </w:rPr>
      </w:pPr>
      <w:r w:rsidRPr="00D629EF">
        <w:rPr>
          <w:snapToGrid w:val="0"/>
        </w:rPr>
        <w:t>}</w:t>
      </w:r>
    </w:p>
    <w:p w14:paraId="4E009F8A" w14:textId="77777777" w:rsidR="00383028" w:rsidRPr="00D629EF" w:rsidRDefault="00383028" w:rsidP="00383028">
      <w:pPr>
        <w:pStyle w:val="PL"/>
        <w:spacing w:line="0" w:lineRule="atLeast"/>
        <w:rPr>
          <w:snapToGrid w:val="0"/>
        </w:rPr>
      </w:pPr>
    </w:p>
    <w:p w14:paraId="08F5474E" w14:textId="77777777" w:rsidR="00383028" w:rsidRPr="00D629EF" w:rsidRDefault="00383028" w:rsidP="00383028">
      <w:pPr>
        <w:pStyle w:val="PL"/>
        <w:spacing w:line="0" w:lineRule="atLeast"/>
        <w:rPr>
          <w:snapToGrid w:val="0"/>
        </w:rPr>
      </w:pPr>
      <w:r w:rsidRPr="00D629EF">
        <w:rPr>
          <w:snapToGrid w:val="0"/>
        </w:rPr>
        <w:t>-- **************************************************************</w:t>
      </w:r>
    </w:p>
    <w:p w14:paraId="44BD2A77" w14:textId="77777777" w:rsidR="00383028" w:rsidRPr="00D629EF" w:rsidRDefault="00383028" w:rsidP="00383028">
      <w:pPr>
        <w:pStyle w:val="PL"/>
        <w:spacing w:line="0" w:lineRule="atLeast"/>
        <w:rPr>
          <w:snapToGrid w:val="0"/>
        </w:rPr>
      </w:pPr>
      <w:r w:rsidRPr="00D629EF">
        <w:rPr>
          <w:snapToGrid w:val="0"/>
        </w:rPr>
        <w:t>--</w:t>
      </w:r>
    </w:p>
    <w:p w14:paraId="2812FABD" w14:textId="77777777" w:rsidR="00383028" w:rsidRPr="00D629EF" w:rsidRDefault="00383028" w:rsidP="00383028">
      <w:pPr>
        <w:pStyle w:val="PL"/>
        <w:spacing w:line="0" w:lineRule="atLeast"/>
        <w:rPr>
          <w:snapToGrid w:val="0"/>
        </w:rPr>
      </w:pPr>
      <w:r w:rsidRPr="00D629EF">
        <w:rPr>
          <w:snapToGrid w:val="0"/>
        </w:rPr>
        <w:t>-- GNB-CU-UP Configuration Update Failure</w:t>
      </w:r>
    </w:p>
    <w:p w14:paraId="7B29E086" w14:textId="77777777" w:rsidR="00383028" w:rsidRPr="00D629EF" w:rsidRDefault="00383028" w:rsidP="00383028">
      <w:pPr>
        <w:pStyle w:val="PL"/>
        <w:spacing w:line="0" w:lineRule="atLeast"/>
        <w:rPr>
          <w:snapToGrid w:val="0"/>
        </w:rPr>
      </w:pPr>
      <w:r w:rsidRPr="00D629EF">
        <w:rPr>
          <w:snapToGrid w:val="0"/>
        </w:rPr>
        <w:t>--</w:t>
      </w:r>
    </w:p>
    <w:p w14:paraId="109779E8" w14:textId="77777777" w:rsidR="00383028" w:rsidRPr="00D629EF" w:rsidRDefault="00383028" w:rsidP="00383028">
      <w:pPr>
        <w:pStyle w:val="PL"/>
        <w:spacing w:line="0" w:lineRule="atLeast"/>
        <w:rPr>
          <w:snapToGrid w:val="0"/>
        </w:rPr>
      </w:pPr>
      <w:r w:rsidRPr="00D629EF">
        <w:rPr>
          <w:snapToGrid w:val="0"/>
        </w:rPr>
        <w:t>-- **************************************************************</w:t>
      </w:r>
    </w:p>
    <w:p w14:paraId="1E2C6B43" w14:textId="77777777" w:rsidR="00383028" w:rsidRPr="00D629EF" w:rsidRDefault="00383028" w:rsidP="00383028">
      <w:pPr>
        <w:pStyle w:val="PL"/>
        <w:spacing w:line="0" w:lineRule="atLeast"/>
        <w:rPr>
          <w:snapToGrid w:val="0"/>
        </w:rPr>
      </w:pPr>
    </w:p>
    <w:p w14:paraId="291BA2BD" w14:textId="77777777" w:rsidR="00383028" w:rsidRPr="00D629EF" w:rsidRDefault="00383028" w:rsidP="00383028">
      <w:pPr>
        <w:pStyle w:val="PL"/>
        <w:spacing w:line="0" w:lineRule="atLeast"/>
        <w:rPr>
          <w:snapToGrid w:val="0"/>
        </w:rPr>
      </w:pPr>
      <w:r w:rsidRPr="00D629EF">
        <w:rPr>
          <w:snapToGrid w:val="0"/>
        </w:rPr>
        <w:t>GNB-CU-UP-ConfigurationUpdateFailure ::= SEQUENCE {</w:t>
      </w:r>
    </w:p>
    <w:p w14:paraId="243EE562"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1BF2A756" w14:textId="77777777" w:rsidR="00383028" w:rsidRPr="00D629EF" w:rsidRDefault="00383028" w:rsidP="00383028">
      <w:pPr>
        <w:pStyle w:val="PL"/>
        <w:spacing w:line="0" w:lineRule="atLeast"/>
        <w:rPr>
          <w:snapToGrid w:val="0"/>
        </w:rPr>
      </w:pPr>
      <w:r w:rsidRPr="00D629EF">
        <w:rPr>
          <w:snapToGrid w:val="0"/>
        </w:rPr>
        <w:tab/>
        <w:t>...</w:t>
      </w:r>
    </w:p>
    <w:p w14:paraId="470A53B3" w14:textId="77777777" w:rsidR="00383028" w:rsidRPr="00D629EF" w:rsidRDefault="00383028" w:rsidP="00383028">
      <w:pPr>
        <w:pStyle w:val="PL"/>
        <w:spacing w:line="0" w:lineRule="atLeast"/>
        <w:rPr>
          <w:snapToGrid w:val="0"/>
        </w:rPr>
      </w:pPr>
      <w:r w:rsidRPr="00D629EF">
        <w:rPr>
          <w:snapToGrid w:val="0"/>
        </w:rPr>
        <w:t>}</w:t>
      </w:r>
    </w:p>
    <w:p w14:paraId="7239E27A" w14:textId="77777777" w:rsidR="00383028" w:rsidRPr="00D629EF" w:rsidRDefault="00383028" w:rsidP="00383028">
      <w:pPr>
        <w:pStyle w:val="PL"/>
        <w:spacing w:line="0" w:lineRule="atLeast"/>
        <w:rPr>
          <w:snapToGrid w:val="0"/>
        </w:rPr>
      </w:pPr>
    </w:p>
    <w:p w14:paraId="31B2441A" w14:textId="77777777" w:rsidR="00383028" w:rsidRPr="00D629EF" w:rsidRDefault="00383028" w:rsidP="00383028">
      <w:pPr>
        <w:pStyle w:val="PL"/>
        <w:spacing w:line="0" w:lineRule="atLeast"/>
        <w:rPr>
          <w:snapToGrid w:val="0"/>
        </w:rPr>
      </w:pPr>
      <w:r w:rsidRPr="00D629EF">
        <w:rPr>
          <w:snapToGrid w:val="0"/>
        </w:rPr>
        <w:t>GNB-CU-UP-ConfigurationUpdateFailureIEs E1AP-PROTOCOL-IES ::= {</w:t>
      </w:r>
    </w:p>
    <w:p w14:paraId="1EEB74EF"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9F1C659"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B530FC9" w14:textId="77777777" w:rsidR="00383028" w:rsidRPr="00D629EF" w:rsidRDefault="00383028" w:rsidP="00383028">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C91687D"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11624E6B" w14:textId="77777777" w:rsidR="00383028" w:rsidRPr="00D629EF" w:rsidRDefault="00383028" w:rsidP="00383028">
      <w:pPr>
        <w:pStyle w:val="PL"/>
        <w:spacing w:line="0" w:lineRule="atLeast"/>
        <w:rPr>
          <w:snapToGrid w:val="0"/>
        </w:rPr>
      </w:pPr>
      <w:r w:rsidRPr="00D629EF">
        <w:rPr>
          <w:snapToGrid w:val="0"/>
        </w:rPr>
        <w:tab/>
        <w:t>...</w:t>
      </w:r>
    </w:p>
    <w:p w14:paraId="03670B88" w14:textId="77777777" w:rsidR="00383028" w:rsidRPr="00D629EF" w:rsidRDefault="00383028" w:rsidP="00383028">
      <w:pPr>
        <w:pStyle w:val="PL"/>
        <w:spacing w:line="0" w:lineRule="atLeast"/>
        <w:rPr>
          <w:snapToGrid w:val="0"/>
        </w:rPr>
      </w:pPr>
      <w:r w:rsidRPr="00D629EF">
        <w:rPr>
          <w:snapToGrid w:val="0"/>
        </w:rPr>
        <w:t>}</w:t>
      </w:r>
    </w:p>
    <w:p w14:paraId="23321DC6" w14:textId="77777777" w:rsidR="00383028" w:rsidRPr="00D629EF" w:rsidRDefault="00383028" w:rsidP="00383028">
      <w:pPr>
        <w:pStyle w:val="PL"/>
        <w:spacing w:line="0" w:lineRule="atLeast"/>
        <w:rPr>
          <w:snapToGrid w:val="0"/>
        </w:rPr>
      </w:pPr>
    </w:p>
    <w:p w14:paraId="54AD05B4" w14:textId="77777777" w:rsidR="00383028" w:rsidRPr="00D629EF" w:rsidRDefault="00383028" w:rsidP="00383028">
      <w:pPr>
        <w:pStyle w:val="PL"/>
        <w:spacing w:line="0" w:lineRule="atLeast"/>
        <w:rPr>
          <w:snapToGrid w:val="0"/>
        </w:rPr>
      </w:pPr>
      <w:r w:rsidRPr="00D629EF">
        <w:rPr>
          <w:snapToGrid w:val="0"/>
        </w:rPr>
        <w:t>-- **************************************************************</w:t>
      </w:r>
    </w:p>
    <w:p w14:paraId="0CC09CE4" w14:textId="77777777" w:rsidR="00383028" w:rsidRPr="00D629EF" w:rsidRDefault="00383028" w:rsidP="00383028">
      <w:pPr>
        <w:pStyle w:val="PL"/>
        <w:spacing w:line="0" w:lineRule="atLeast"/>
        <w:rPr>
          <w:snapToGrid w:val="0"/>
        </w:rPr>
      </w:pPr>
      <w:r w:rsidRPr="00D629EF">
        <w:rPr>
          <w:snapToGrid w:val="0"/>
        </w:rPr>
        <w:t>--</w:t>
      </w:r>
    </w:p>
    <w:p w14:paraId="544F89C7" w14:textId="77777777" w:rsidR="00383028" w:rsidRPr="00D629EF" w:rsidRDefault="00383028" w:rsidP="00383028">
      <w:pPr>
        <w:pStyle w:val="PL"/>
        <w:spacing w:line="0" w:lineRule="atLeast"/>
        <w:outlineLvl w:val="3"/>
        <w:rPr>
          <w:snapToGrid w:val="0"/>
        </w:rPr>
      </w:pPr>
      <w:r w:rsidRPr="00D629EF">
        <w:rPr>
          <w:snapToGrid w:val="0"/>
        </w:rPr>
        <w:lastRenderedPageBreak/>
        <w:t>-- GNB-CU-CP CONFIGURATION UPDATE</w:t>
      </w:r>
    </w:p>
    <w:p w14:paraId="0A6584EB" w14:textId="77777777" w:rsidR="00383028" w:rsidRPr="00D629EF" w:rsidRDefault="00383028" w:rsidP="00383028">
      <w:pPr>
        <w:pStyle w:val="PL"/>
        <w:spacing w:line="0" w:lineRule="atLeast"/>
        <w:rPr>
          <w:snapToGrid w:val="0"/>
        </w:rPr>
      </w:pPr>
      <w:r w:rsidRPr="00D629EF">
        <w:rPr>
          <w:snapToGrid w:val="0"/>
        </w:rPr>
        <w:t>--</w:t>
      </w:r>
    </w:p>
    <w:p w14:paraId="73A8D4E1" w14:textId="77777777" w:rsidR="00383028" w:rsidRPr="00D629EF" w:rsidRDefault="00383028" w:rsidP="00383028">
      <w:pPr>
        <w:pStyle w:val="PL"/>
        <w:spacing w:line="0" w:lineRule="atLeast"/>
        <w:rPr>
          <w:snapToGrid w:val="0"/>
        </w:rPr>
      </w:pPr>
      <w:r w:rsidRPr="00D629EF">
        <w:rPr>
          <w:snapToGrid w:val="0"/>
        </w:rPr>
        <w:t>-- **************************************************************</w:t>
      </w:r>
    </w:p>
    <w:p w14:paraId="2EFBADB5" w14:textId="77777777" w:rsidR="00383028" w:rsidRPr="00D629EF" w:rsidRDefault="00383028" w:rsidP="00383028">
      <w:pPr>
        <w:pStyle w:val="PL"/>
        <w:spacing w:line="0" w:lineRule="atLeast"/>
        <w:rPr>
          <w:snapToGrid w:val="0"/>
        </w:rPr>
      </w:pPr>
    </w:p>
    <w:p w14:paraId="0843B6E0" w14:textId="77777777" w:rsidR="00383028" w:rsidRPr="00D629EF" w:rsidRDefault="00383028" w:rsidP="00383028">
      <w:pPr>
        <w:pStyle w:val="PL"/>
        <w:spacing w:line="0" w:lineRule="atLeast"/>
        <w:rPr>
          <w:snapToGrid w:val="0"/>
        </w:rPr>
      </w:pPr>
      <w:r w:rsidRPr="00D629EF">
        <w:rPr>
          <w:snapToGrid w:val="0"/>
        </w:rPr>
        <w:t>-- **************************************************************</w:t>
      </w:r>
    </w:p>
    <w:p w14:paraId="28CB52BE" w14:textId="77777777" w:rsidR="00383028" w:rsidRPr="00D629EF" w:rsidRDefault="00383028" w:rsidP="00383028">
      <w:pPr>
        <w:pStyle w:val="PL"/>
        <w:spacing w:line="0" w:lineRule="atLeast"/>
        <w:rPr>
          <w:snapToGrid w:val="0"/>
        </w:rPr>
      </w:pPr>
      <w:r w:rsidRPr="00D629EF">
        <w:rPr>
          <w:snapToGrid w:val="0"/>
        </w:rPr>
        <w:t>--</w:t>
      </w:r>
    </w:p>
    <w:p w14:paraId="1B3212AD" w14:textId="77777777" w:rsidR="00383028" w:rsidRPr="00D629EF" w:rsidRDefault="00383028" w:rsidP="00383028">
      <w:pPr>
        <w:pStyle w:val="PL"/>
        <w:spacing w:line="0" w:lineRule="atLeast"/>
        <w:rPr>
          <w:snapToGrid w:val="0"/>
        </w:rPr>
      </w:pPr>
      <w:r w:rsidRPr="00D629EF">
        <w:rPr>
          <w:snapToGrid w:val="0"/>
        </w:rPr>
        <w:t>-- GNB-CU-CP Configuration Update</w:t>
      </w:r>
    </w:p>
    <w:p w14:paraId="6B032D8B" w14:textId="77777777" w:rsidR="00383028" w:rsidRPr="00D629EF" w:rsidRDefault="00383028" w:rsidP="00383028">
      <w:pPr>
        <w:pStyle w:val="PL"/>
        <w:spacing w:line="0" w:lineRule="atLeast"/>
        <w:rPr>
          <w:snapToGrid w:val="0"/>
        </w:rPr>
      </w:pPr>
      <w:r w:rsidRPr="00D629EF">
        <w:rPr>
          <w:snapToGrid w:val="0"/>
        </w:rPr>
        <w:t>--</w:t>
      </w:r>
    </w:p>
    <w:p w14:paraId="73F71E43" w14:textId="77777777" w:rsidR="00383028" w:rsidRPr="00D629EF" w:rsidRDefault="00383028" w:rsidP="00383028">
      <w:pPr>
        <w:pStyle w:val="PL"/>
        <w:spacing w:line="0" w:lineRule="atLeast"/>
        <w:rPr>
          <w:snapToGrid w:val="0"/>
        </w:rPr>
      </w:pPr>
      <w:r w:rsidRPr="00D629EF">
        <w:rPr>
          <w:snapToGrid w:val="0"/>
        </w:rPr>
        <w:t>-- **************************************************************</w:t>
      </w:r>
    </w:p>
    <w:p w14:paraId="6A50D86A" w14:textId="77777777" w:rsidR="00383028" w:rsidRPr="00D629EF" w:rsidRDefault="00383028" w:rsidP="00383028">
      <w:pPr>
        <w:pStyle w:val="PL"/>
        <w:spacing w:line="0" w:lineRule="atLeast"/>
        <w:rPr>
          <w:snapToGrid w:val="0"/>
        </w:rPr>
      </w:pPr>
    </w:p>
    <w:p w14:paraId="3A8B3FE3" w14:textId="77777777" w:rsidR="00383028" w:rsidRPr="00D629EF" w:rsidRDefault="00383028" w:rsidP="00383028">
      <w:pPr>
        <w:pStyle w:val="PL"/>
        <w:spacing w:line="0" w:lineRule="atLeast"/>
        <w:rPr>
          <w:snapToGrid w:val="0"/>
        </w:rPr>
      </w:pPr>
      <w:r w:rsidRPr="00D629EF">
        <w:rPr>
          <w:snapToGrid w:val="0"/>
        </w:rPr>
        <w:t>GNB-CU-CP-ConfigurationUpdate ::= SEQUENCE {</w:t>
      </w:r>
    </w:p>
    <w:p w14:paraId="0B1EB817"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34890EEA" w14:textId="77777777" w:rsidR="00383028" w:rsidRPr="00D629EF" w:rsidRDefault="00383028" w:rsidP="00383028">
      <w:pPr>
        <w:pStyle w:val="PL"/>
        <w:spacing w:line="0" w:lineRule="atLeast"/>
        <w:rPr>
          <w:snapToGrid w:val="0"/>
        </w:rPr>
      </w:pPr>
      <w:r w:rsidRPr="00D629EF">
        <w:rPr>
          <w:snapToGrid w:val="0"/>
        </w:rPr>
        <w:tab/>
        <w:t>...</w:t>
      </w:r>
    </w:p>
    <w:p w14:paraId="090E0891" w14:textId="77777777" w:rsidR="00383028" w:rsidRPr="00D629EF" w:rsidRDefault="00383028" w:rsidP="00383028">
      <w:pPr>
        <w:pStyle w:val="PL"/>
        <w:spacing w:line="0" w:lineRule="atLeast"/>
        <w:rPr>
          <w:snapToGrid w:val="0"/>
        </w:rPr>
      </w:pPr>
      <w:r w:rsidRPr="00D629EF">
        <w:rPr>
          <w:snapToGrid w:val="0"/>
        </w:rPr>
        <w:t>}</w:t>
      </w:r>
    </w:p>
    <w:p w14:paraId="7A6B692E" w14:textId="77777777" w:rsidR="00383028" w:rsidRPr="00D629EF" w:rsidRDefault="00383028" w:rsidP="00383028">
      <w:pPr>
        <w:pStyle w:val="PL"/>
        <w:spacing w:line="0" w:lineRule="atLeast"/>
        <w:rPr>
          <w:snapToGrid w:val="0"/>
        </w:rPr>
      </w:pPr>
    </w:p>
    <w:p w14:paraId="05AF06FF" w14:textId="77777777" w:rsidR="00383028" w:rsidRPr="00D629EF" w:rsidRDefault="00383028" w:rsidP="00383028">
      <w:pPr>
        <w:pStyle w:val="PL"/>
        <w:spacing w:line="0" w:lineRule="atLeast"/>
        <w:rPr>
          <w:snapToGrid w:val="0"/>
        </w:rPr>
      </w:pPr>
      <w:r w:rsidRPr="00D629EF">
        <w:rPr>
          <w:snapToGrid w:val="0"/>
        </w:rPr>
        <w:t>GNB-CU-CP-ConfigurationUpdateIEs E1AP-PROTOCOL-IES ::= {</w:t>
      </w:r>
    </w:p>
    <w:p w14:paraId="26AC0CBA"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170F5DE" w14:textId="77777777" w:rsidR="00383028" w:rsidRPr="00D629EF" w:rsidRDefault="00383028" w:rsidP="00383028">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5950543" w14:textId="77777777" w:rsidR="00383028" w:rsidRPr="00D629EF" w:rsidRDefault="00383028" w:rsidP="00383028">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50F7BD58" w14:textId="77777777" w:rsidR="00383028" w:rsidRPr="00D629EF" w:rsidRDefault="00383028" w:rsidP="00383028">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4B27C949" w14:textId="77777777" w:rsidR="00383028" w:rsidRPr="00D629EF" w:rsidRDefault="00383028" w:rsidP="00383028">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5061DA13" w14:textId="77777777" w:rsidR="00383028" w:rsidRPr="00D629EF" w:rsidRDefault="00383028" w:rsidP="00383028">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4F7DB99" w14:textId="77777777" w:rsidR="00383028" w:rsidRPr="00D629EF" w:rsidRDefault="00383028" w:rsidP="00383028">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43B06E79" w14:textId="77777777" w:rsidR="00383028" w:rsidRPr="00D629EF" w:rsidRDefault="00383028" w:rsidP="00383028">
      <w:pPr>
        <w:pStyle w:val="PL"/>
        <w:spacing w:line="0" w:lineRule="atLeast"/>
        <w:rPr>
          <w:snapToGrid w:val="0"/>
        </w:rPr>
      </w:pPr>
      <w:r w:rsidRPr="00D629EF">
        <w:rPr>
          <w:snapToGrid w:val="0"/>
        </w:rPr>
        <w:tab/>
        <w:t>...</w:t>
      </w:r>
    </w:p>
    <w:p w14:paraId="628AF564" w14:textId="77777777" w:rsidR="00383028" w:rsidRPr="00D629EF" w:rsidRDefault="00383028" w:rsidP="00383028">
      <w:pPr>
        <w:pStyle w:val="PL"/>
        <w:spacing w:line="0" w:lineRule="atLeast"/>
        <w:rPr>
          <w:snapToGrid w:val="0"/>
        </w:rPr>
      </w:pPr>
      <w:r w:rsidRPr="00D629EF">
        <w:rPr>
          <w:snapToGrid w:val="0"/>
        </w:rPr>
        <w:t xml:space="preserve">} </w:t>
      </w:r>
    </w:p>
    <w:p w14:paraId="07F4EA94" w14:textId="77777777" w:rsidR="00383028" w:rsidRPr="00D629EF" w:rsidRDefault="00383028" w:rsidP="00383028">
      <w:pPr>
        <w:pStyle w:val="PL"/>
        <w:spacing w:line="0" w:lineRule="atLeast"/>
        <w:rPr>
          <w:snapToGrid w:val="0"/>
        </w:rPr>
      </w:pPr>
    </w:p>
    <w:p w14:paraId="59D7DCCC" w14:textId="77777777" w:rsidR="00383028" w:rsidRPr="00D629EF" w:rsidRDefault="00383028" w:rsidP="00383028">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493E5E51" w14:textId="77777777" w:rsidR="00383028" w:rsidRPr="00D629EF" w:rsidRDefault="00383028" w:rsidP="00383028">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78B52BF4" w14:textId="77777777" w:rsidR="00383028" w:rsidRPr="00D629EF" w:rsidRDefault="00383028" w:rsidP="00383028">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59642A5F" w14:textId="77777777" w:rsidR="00383028" w:rsidRPr="00D629EF" w:rsidRDefault="00383028" w:rsidP="00383028">
      <w:pPr>
        <w:pStyle w:val="PL"/>
        <w:spacing w:line="0" w:lineRule="atLeast"/>
        <w:rPr>
          <w:snapToGrid w:val="0"/>
        </w:rPr>
      </w:pPr>
    </w:p>
    <w:p w14:paraId="72BA6CBA" w14:textId="77777777" w:rsidR="00383028" w:rsidRPr="00D629EF" w:rsidRDefault="00383028" w:rsidP="00383028">
      <w:pPr>
        <w:pStyle w:val="PL"/>
        <w:spacing w:line="0" w:lineRule="atLeast"/>
        <w:rPr>
          <w:snapToGrid w:val="0"/>
        </w:rPr>
      </w:pPr>
      <w:r w:rsidRPr="00D629EF">
        <w:rPr>
          <w:snapToGrid w:val="0"/>
        </w:rPr>
        <w:t>-- **************************************************************</w:t>
      </w:r>
    </w:p>
    <w:p w14:paraId="74EA2330" w14:textId="77777777" w:rsidR="00383028" w:rsidRPr="00D629EF" w:rsidRDefault="00383028" w:rsidP="00383028">
      <w:pPr>
        <w:pStyle w:val="PL"/>
        <w:spacing w:line="0" w:lineRule="atLeast"/>
        <w:rPr>
          <w:snapToGrid w:val="0"/>
        </w:rPr>
      </w:pPr>
      <w:r w:rsidRPr="00D629EF">
        <w:rPr>
          <w:snapToGrid w:val="0"/>
        </w:rPr>
        <w:t>--</w:t>
      </w:r>
    </w:p>
    <w:p w14:paraId="5554DFF2" w14:textId="77777777" w:rsidR="00383028" w:rsidRPr="00D629EF" w:rsidRDefault="00383028" w:rsidP="00383028">
      <w:pPr>
        <w:pStyle w:val="PL"/>
        <w:spacing w:line="0" w:lineRule="atLeast"/>
        <w:rPr>
          <w:snapToGrid w:val="0"/>
        </w:rPr>
      </w:pPr>
      <w:r w:rsidRPr="00D629EF">
        <w:rPr>
          <w:snapToGrid w:val="0"/>
        </w:rPr>
        <w:t>-- GNB-CU-CP Configuration Update Acknowledge</w:t>
      </w:r>
    </w:p>
    <w:p w14:paraId="34203C54" w14:textId="77777777" w:rsidR="00383028" w:rsidRPr="00D629EF" w:rsidRDefault="00383028" w:rsidP="00383028">
      <w:pPr>
        <w:pStyle w:val="PL"/>
        <w:spacing w:line="0" w:lineRule="atLeast"/>
        <w:rPr>
          <w:snapToGrid w:val="0"/>
        </w:rPr>
      </w:pPr>
      <w:r w:rsidRPr="00D629EF">
        <w:rPr>
          <w:snapToGrid w:val="0"/>
        </w:rPr>
        <w:t>--</w:t>
      </w:r>
    </w:p>
    <w:p w14:paraId="53B72E31" w14:textId="77777777" w:rsidR="00383028" w:rsidRPr="00D629EF" w:rsidRDefault="00383028" w:rsidP="00383028">
      <w:pPr>
        <w:pStyle w:val="PL"/>
        <w:spacing w:line="0" w:lineRule="atLeast"/>
        <w:rPr>
          <w:snapToGrid w:val="0"/>
        </w:rPr>
      </w:pPr>
      <w:r w:rsidRPr="00D629EF">
        <w:rPr>
          <w:snapToGrid w:val="0"/>
        </w:rPr>
        <w:t>-- **************************************************************</w:t>
      </w:r>
    </w:p>
    <w:p w14:paraId="3573F92D" w14:textId="77777777" w:rsidR="00383028" w:rsidRPr="00D629EF" w:rsidRDefault="00383028" w:rsidP="00383028">
      <w:pPr>
        <w:pStyle w:val="PL"/>
        <w:spacing w:line="0" w:lineRule="atLeast"/>
        <w:rPr>
          <w:snapToGrid w:val="0"/>
        </w:rPr>
      </w:pPr>
    </w:p>
    <w:p w14:paraId="3D2AF1FD" w14:textId="77777777" w:rsidR="00383028" w:rsidRPr="00D629EF" w:rsidRDefault="00383028" w:rsidP="00383028">
      <w:pPr>
        <w:pStyle w:val="PL"/>
        <w:spacing w:line="0" w:lineRule="atLeast"/>
        <w:rPr>
          <w:snapToGrid w:val="0"/>
        </w:rPr>
      </w:pPr>
      <w:r w:rsidRPr="00D629EF">
        <w:rPr>
          <w:snapToGrid w:val="0"/>
        </w:rPr>
        <w:t>GNB-CU-CP-ConfigurationUpdateAcknowledge ::= SEQUENCE {</w:t>
      </w:r>
    </w:p>
    <w:p w14:paraId="33924B0E"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0E563141" w14:textId="77777777" w:rsidR="00383028" w:rsidRPr="00D629EF" w:rsidRDefault="00383028" w:rsidP="00383028">
      <w:pPr>
        <w:pStyle w:val="PL"/>
        <w:spacing w:line="0" w:lineRule="atLeast"/>
        <w:rPr>
          <w:snapToGrid w:val="0"/>
        </w:rPr>
      </w:pPr>
      <w:r w:rsidRPr="00D629EF">
        <w:rPr>
          <w:snapToGrid w:val="0"/>
        </w:rPr>
        <w:tab/>
        <w:t>...</w:t>
      </w:r>
    </w:p>
    <w:p w14:paraId="1BAC43F0" w14:textId="77777777" w:rsidR="00383028" w:rsidRPr="00D629EF" w:rsidRDefault="00383028" w:rsidP="00383028">
      <w:pPr>
        <w:pStyle w:val="PL"/>
        <w:spacing w:line="0" w:lineRule="atLeast"/>
        <w:rPr>
          <w:snapToGrid w:val="0"/>
        </w:rPr>
      </w:pPr>
      <w:r w:rsidRPr="00D629EF">
        <w:rPr>
          <w:snapToGrid w:val="0"/>
        </w:rPr>
        <w:t>}</w:t>
      </w:r>
    </w:p>
    <w:p w14:paraId="3AB6FFF1" w14:textId="77777777" w:rsidR="00383028" w:rsidRPr="00D629EF" w:rsidRDefault="00383028" w:rsidP="00383028">
      <w:pPr>
        <w:pStyle w:val="PL"/>
        <w:spacing w:line="0" w:lineRule="atLeast"/>
        <w:rPr>
          <w:snapToGrid w:val="0"/>
        </w:rPr>
      </w:pPr>
    </w:p>
    <w:p w14:paraId="19858B68" w14:textId="77777777" w:rsidR="00383028" w:rsidRPr="00D629EF" w:rsidRDefault="00383028" w:rsidP="00383028">
      <w:pPr>
        <w:pStyle w:val="PL"/>
        <w:spacing w:line="0" w:lineRule="atLeast"/>
        <w:rPr>
          <w:snapToGrid w:val="0"/>
        </w:rPr>
      </w:pPr>
      <w:r w:rsidRPr="00D629EF">
        <w:rPr>
          <w:snapToGrid w:val="0"/>
        </w:rPr>
        <w:t>GNB-CU-CP-ConfigurationUpdateAcknowledgeIEs E1AP-PROTOCOL-IES ::= {</w:t>
      </w:r>
    </w:p>
    <w:p w14:paraId="3341D9DE"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004FDF43"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334B701" w14:textId="77777777" w:rsidR="00383028" w:rsidRPr="00D629EF" w:rsidRDefault="00383028" w:rsidP="00383028">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85D548A" w14:textId="77777777" w:rsidR="00383028" w:rsidRPr="00D629EF" w:rsidRDefault="00383028" w:rsidP="00383028">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5F811CA9" w14:textId="77777777" w:rsidR="00383028" w:rsidRPr="00D629EF" w:rsidRDefault="00383028" w:rsidP="00383028">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77356C56" w14:textId="77777777" w:rsidR="00383028" w:rsidRPr="00D629EF" w:rsidRDefault="00383028" w:rsidP="00383028">
      <w:pPr>
        <w:pStyle w:val="PL"/>
        <w:spacing w:line="0" w:lineRule="atLeast"/>
        <w:rPr>
          <w:snapToGrid w:val="0"/>
        </w:rPr>
      </w:pPr>
      <w:r w:rsidRPr="00D629EF">
        <w:rPr>
          <w:snapToGrid w:val="0"/>
        </w:rPr>
        <w:tab/>
        <w:t>...</w:t>
      </w:r>
    </w:p>
    <w:p w14:paraId="578A237D" w14:textId="77777777" w:rsidR="00383028" w:rsidRPr="00D629EF" w:rsidRDefault="00383028" w:rsidP="00383028">
      <w:pPr>
        <w:pStyle w:val="PL"/>
        <w:spacing w:line="0" w:lineRule="atLeast"/>
        <w:rPr>
          <w:snapToGrid w:val="0"/>
        </w:rPr>
      </w:pPr>
      <w:r w:rsidRPr="00D629EF">
        <w:rPr>
          <w:snapToGrid w:val="0"/>
        </w:rPr>
        <w:t>}</w:t>
      </w:r>
    </w:p>
    <w:p w14:paraId="6980632D" w14:textId="77777777" w:rsidR="00383028" w:rsidRPr="00D629EF" w:rsidRDefault="00383028" w:rsidP="00383028">
      <w:pPr>
        <w:pStyle w:val="PL"/>
        <w:spacing w:line="0" w:lineRule="atLeast"/>
        <w:rPr>
          <w:snapToGrid w:val="0"/>
        </w:rPr>
      </w:pPr>
    </w:p>
    <w:p w14:paraId="7D699D58" w14:textId="77777777" w:rsidR="00383028" w:rsidRPr="00D629EF" w:rsidRDefault="00383028" w:rsidP="00383028">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57C63DAA" w14:textId="77777777" w:rsidR="00383028" w:rsidRPr="00D629EF" w:rsidRDefault="00383028" w:rsidP="00383028">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6B3896F8" w14:textId="77777777" w:rsidR="00383028" w:rsidRPr="00D629EF" w:rsidRDefault="00383028" w:rsidP="00383028">
      <w:pPr>
        <w:pStyle w:val="PL"/>
        <w:spacing w:line="0" w:lineRule="atLeast"/>
        <w:rPr>
          <w:snapToGrid w:val="0"/>
        </w:rPr>
      </w:pPr>
    </w:p>
    <w:p w14:paraId="75049DBA" w14:textId="77777777" w:rsidR="00383028" w:rsidRPr="00D629EF" w:rsidRDefault="00383028" w:rsidP="00383028">
      <w:pPr>
        <w:pStyle w:val="PL"/>
        <w:spacing w:line="0" w:lineRule="atLeast"/>
        <w:rPr>
          <w:snapToGrid w:val="0"/>
        </w:rPr>
      </w:pPr>
    </w:p>
    <w:p w14:paraId="4D23EFAA" w14:textId="77777777" w:rsidR="00383028" w:rsidRPr="00D629EF" w:rsidRDefault="00383028" w:rsidP="00383028">
      <w:pPr>
        <w:pStyle w:val="PL"/>
        <w:spacing w:line="0" w:lineRule="atLeast"/>
        <w:rPr>
          <w:snapToGrid w:val="0"/>
        </w:rPr>
      </w:pPr>
      <w:r w:rsidRPr="00D629EF">
        <w:rPr>
          <w:snapToGrid w:val="0"/>
        </w:rPr>
        <w:t>-- **************************************************************</w:t>
      </w:r>
    </w:p>
    <w:p w14:paraId="76AE39C7" w14:textId="77777777" w:rsidR="00383028" w:rsidRPr="00D629EF" w:rsidRDefault="00383028" w:rsidP="00383028">
      <w:pPr>
        <w:pStyle w:val="PL"/>
        <w:spacing w:line="0" w:lineRule="atLeast"/>
        <w:rPr>
          <w:snapToGrid w:val="0"/>
        </w:rPr>
      </w:pPr>
      <w:r w:rsidRPr="00D629EF">
        <w:rPr>
          <w:snapToGrid w:val="0"/>
        </w:rPr>
        <w:t>--</w:t>
      </w:r>
    </w:p>
    <w:p w14:paraId="14EB6C26" w14:textId="77777777" w:rsidR="00383028" w:rsidRPr="00D629EF" w:rsidRDefault="00383028" w:rsidP="00383028">
      <w:pPr>
        <w:pStyle w:val="PL"/>
        <w:spacing w:line="0" w:lineRule="atLeast"/>
        <w:rPr>
          <w:snapToGrid w:val="0"/>
        </w:rPr>
      </w:pPr>
      <w:r w:rsidRPr="00D629EF">
        <w:rPr>
          <w:snapToGrid w:val="0"/>
        </w:rPr>
        <w:t>-- GNB-CU-CP Configuration Update Failure</w:t>
      </w:r>
    </w:p>
    <w:p w14:paraId="26A0B42A" w14:textId="77777777" w:rsidR="00383028" w:rsidRPr="00D629EF" w:rsidRDefault="00383028" w:rsidP="00383028">
      <w:pPr>
        <w:pStyle w:val="PL"/>
        <w:spacing w:line="0" w:lineRule="atLeast"/>
        <w:rPr>
          <w:snapToGrid w:val="0"/>
        </w:rPr>
      </w:pPr>
      <w:r w:rsidRPr="00D629EF">
        <w:rPr>
          <w:snapToGrid w:val="0"/>
        </w:rPr>
        <w:t>--</w:t>
      </w:r>
    </w:p>
    <w:p w14:paraId="7E2C783C" w14:textId="77777777" w:rsidR="00383028" w:rsidRPr="00D629EF" w:rsidRDefault="00383028" w:rsidP="00383028">
      <w:pPr>
        <w:pStyle w:val="PL"/>
        <w:spacing w:line="0" w:lineRule="atLeast"/>
        <w:rPr>
          <w:snapToGrid w:val="0"/>
        </w:rPr>
      </w:pPr>
      <w:r w:rsidRPr="00D629EF">
        <w:rPr>
          <w:snapToGrid w:val="0"/>
        </w:rPr>
        <w:t>-- **************************************************************</w:t>
      </w:r>
    </w:p>
    <w:p w14:paraId="0B0D92DB" w14:textId="77777777" w:rsidR="00383028" w:rsidRPr="00D629EF" w:rsidRDefault="00383028" w:rsidP="00383028">
      <w:pPr>
        <w:pStyle w:val="PL"/>
        <w:spacing w:line="0" w:lineRule="atLeast"/>
        <w:rPr>
          <w:snapToGrid w:val="0"/>
        </w:rPr>
      </w:pPr>
    </w:p>
    <w:p w14:paraId="22C7952E" w14:textId="77777777" w:rsidR="00383028" w:rsidRPr="00D629EF" w:rsidRDefault="00383028" w:rsidP="00383028">
      <w:pPr>
        <w:pStyle w:val="PL"/>
        <w:spacing w:line="0" w:lineRule="atLeast"/>
        <w:rPr>
          <w:snapToGrid w:val="0"/>
        </w:rPr>
      </w:pPr>
      <w:r w:rsidRPr="00D629EF">
        <w:rPr>
          <w:snapToGrid w:val="0"/>
        </w:rPr>
        <w:t>GNB-CU-CP-ConfigurationUpdateFailure ::= SEQUENCE {</w:t>
      </w:r>
    </w:p>
    <w:p w14:paraId="5DB2D356"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30626AFA" w14:textId="77777777" w:rsidR="00383028" w:rsidRPr="00D629EF" w:rsidRDefault="00383028" w:rsidP="00383028">
      <w:pPr>
        <w:pStyle w:val="PL"/>
        <w:spacing w:line="0" w:lineRule="atLeast"/>
        <w:rPr>
          <w:snapToGrid w:val="0"/>
        </w:rPr>
      </w:pPr>
      <w:r w:rsidRPr="00D629EF">
        <w:rPr>
          <w:snapToGrid w:val="0"/>
        </w:rPr>
        <w:tab/>
        <w:t>...</w:t>
      </w:r>
    </w:p>
    <w:p w14:paraId="4AAEBF67" w14:textId="77777777" w:rsidR="00383028" w:rsidRPr="00D629EF" w:rsidRDefault="00383028" w:rsidP="00383028">
      <w:pPr>
        <w:pStyle w:val="PL"/>
        <w:spacing w:line="0" w:lineRule="atLeast"/>
        <w:rPr>
          <w:snapToGrid w:val="0"/>
        </w:rPr>
      </w:pPr>
      <w:r w:rsidRPr="00D629EF">
        <w:rPr>
          <w:snapToGrid w:val="0"/>
        </w:rPr>
        <w:t>}</w:t>
      </w:r>
    </w:p>
    <w:p w14:paraId="2CF1B04E" w14:textId="77777777" w:rsidR="00383028" w:rsidRPr="00D629EF" w:rsidRDefault="00383028" w:rsidP="00383028">
      <w:pPr>
        <w:pStyle w:val="PL"/>
        <w:spacing w:line="0" w:lineRule="atLeast"/>
        <w:rPr>
          <w:snapToGrid w:val="0"/>
        </w:rPr>
      </w:pPr>
    </w:p>
    <w:p w14:paraId="4F056AAA" w14:textId="77777777" w:rsidR="00383028" w:rsidRPr="00D629EF" w:rsidRDefault="00383028" w:rsidP="00383028">
      <w:pPr>
        <w:pStyle w:val="PL"/>
        <w:spacing w:line="0" w:lineRule="atLeast"/>
        <w:rPr>
          <w:snapToGrid w:val="0"/>
        </w:rPr>
      </w:pPr>
      <w:r w:rsidRPr="00D629EF">
        <w:rPr>
          <w:snapToGrid w:val="0"/>
        </w:rPr>
        <w:t>GNB-CU-CP-ConfigurationUpdateFailureIEs E1AP-PROTOCOL-IES ::= {</w:t>
      </w:r>
    </w:p>
    <w:p w14:paraId="1DD9DCCB" w14:textId="77777777" w:rsidR="00383028" w:rsidRPr="00D629EF" w:rsidRDefault="00383028" w:rsidP="00383028">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9F813D7"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D1DEC82" w14:textId="77777777" w:rsidR="00383028" w:rsidRPr="00D629EF" w:rsidRDefault="00383028" w:rsidP="00383028">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007030F"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780D0307" w14:textId="77777777" w:rsidR="00383028" w:rsidRPr="00D629EF" w:rsidRDefault="00383028" w:rsidP="00383028">
      <w:pPr>
        <w:pStyle w:val="PL"/>
        <w:spacing w:line="0" w:lineRule="atLeast"/>
        <w:rPr>
          <w:snapToGrid w:val="0"/>
        </w:rPr>
      </w:pPr>
      <w:r w:rsidRPr="00D629EF">
        <w:rPr>
          <w:snapToGrid w:val="0"/>
        </w:rPr>
        <w:tab/>
        <w:t>...</w:t>
      </w:r>
    </w:p>
    <w:p w14:paraId="263A26AB" w14:textId="77777777" w:rsidR="00383028" w:rsidRPr="00D629EF" w:rsidRDefault="00383028" w:rsidP="00383028">
      <w:pPr>
        <w:pStyle w:val="PL"/>
        <w:spacing w:line="0" w:lineRule="atLeast"/>
        <w:rPr>
          <w:snapToGrid w:val="0"/>
        </w:rPr>
      </w:pPr>
      <w:r w:rsidRPr="00D629EF">
        <w:rPr>
          <w:snapToGrid w:val="0"/>
        </w:rPr>
        <w:t>}</w:t>
      </w:r>
    </w:p>
    <w:p w14:paraId="1FEA432B" w14:textId="77777777" w:rsidR="00383028" w:rsidRPr="00D629EF" w:rsidRDefault="00383028" w:rsidP="00383028">
      <w:pPr>
        <w:pStyle w:val="PL"/>
        <w:spacing w:line="0" w:lineRule="atLeast"/>
        <w:rPr>
          <w:snapToGrid w:val="0"/>
        </w:rPr>
      </w:pPr>
    </w:p>
    <w:p w14:paraId="791F8250" w14:textId="77777777" w:rsidR="00383028" w:rsidRPr="00D629EF" w:rsidRDefault="00383028" w:rsidP="00383028">
      <w:pPr>
        <w:pStyle w:val="PL"/>
        <w:spacing w:line="0" w:lineRule="atLeast"/>
        <w:rPr>
          <w:snapToGrid w:val="0"/>
        </w:rPr>
      </w:pPr>
      <w:r w:rsidRPr="00D629EF">
        <w:rPr>
          <w:snapToGrid w:val="0"/>
        </w:rPr>
        <w:t>-- **************************************************************</w:t>
      </w:r>
    </w:p>
    <w:p w14:paraId="48D73205" w14:textId="77777777" w:rsidR="00383028" w:rsidRPr="00D629EF" w:rsidRDefault="00383028" w:rsidP="00383028">
      <w:pPr>
        <w:pStyle w:val="PL"/>
        <w:spacing w:line="0" w:lineRule="atLeast"/>
        <w:rPr>
          <w:snapToGrid w:val="0"/>
        </w:rPr>
      </w:pPr>
      <w:r w:rsidRPr="00D629EF">
        <w:rPr>
          <w:snapToGrid w:val="0"/>
        </w:rPr>
        <w:t>--</w:t>
      </w:r>
    </w:p>
    <w:p w14:paraId="02A6C682" w14:textId="77777777" w:rsidR="00383028" w:rsidRPr="00D629EF" w:rsidRDefault="00383028" w:rsidP="00383028">
      <w:pPr>
        <w:pStyle w:val="PL"/>
        <w:spacing w:line="0" w:lineRule="atLeast"/>
        <w:outlineLvl w:val="3"/>
        <w:rPr>
          <w:snapToGrid w:val="0"/>
        </w:rPr>
      </w:pPr>
      <w:r w:rsidRPr="00D629EF">
        <w:rPr>
          <w:snapToGrid w:val="0"/>
        </w:rPr>
        <w:t>-- E1 RELEASE</w:t>
      </w:r>
    </w:p>
    <w:p w14:paraId="531A10CA" w14:textId="77777777" w:rsidR="00383028" w:rsidRPr="00D629EF" w:rsidRDefault="00383028" w:rsidP="00383028">
      <w:pPr>
        <w:pStyle w:val="PL"/>
        <w:spacing w:line="0" w:lineRule="atLeast"/>
        <w:rPr>
          <w:snapToGrid w:val="0"/>
        </w:rPr>
      </w:pPr>
      <w:r w:rsidRPr="00D629EF">
        <w:rPr>
          <w:snapToGrid w:val="0"/>
        </w:rPr>
        <w:t>--</w:t>
      </w:r>
    </w:p>
    <w:p w14:paraId="2A02EBA1" w14:textId="77777777" w:rsidR="00383028" w:rsidRPr="00D629EF" w:rsidRDefault="00383028" w:rsidP="00383028">
      <w:pPr>
        <w:pStyle w:val="PL"/>
        <w:spacing w:line="0" w:lineRule="atLeast"/>
        <w:rPr>
          <w:snapToGrid w:val="0"/>
        </w:rPr>
      </w:pPr>
      <w:r w:rsidRPr="00D629EF">
        <w:rPr>
          <w:snapToGrid w:val="0"/>
        </w:rPr>
        <w:t>-- **************************************************************</w:t>
      </w:r>
    </w:p>
    <w:p w14:paraId="4D164C97" w14:textId="77777777" w:rsidR="00383028" w:rsidRPr="00D629EF" w:rsidRDefault="00383028" w:rsidP="00383028">
      <w:pPr>
        <w:pStyle w:val="PL"/>
        <w:spacing w:line="0" w:lineRule="atLeast"/>
        <w:rPr>
          <w:snapToGrid w:val="0"/>
        </w:rPr>
      </w:pPr>
    </w:p>
    <w:p w14:paraId="6B85132C" w14:textId="77777777" w:rsidR="00383028" w:rsidRPr="00D629EF" w:rsidRDefault="00383028" w:rsidP="00383028">
      <w:pPr>
        <w:pStyle w:val="PL"/>
        <w:spacing w:line="0" w:lineRule="atLeast"/>
        <w:rPr>
          <w:snapToGrid w:val="0"/>
        </w:rPr>
      </w:pPr>
      <w:r w:rsidRPr="00D629EF">
        <w:rPr>
          <w:snapToGrid w:val="0"/>
        </w:rPr>
        <w:t>-- **************************************************************</w:t>
      </w:r>
    </w:p>
    <w:p w14:paraId="6B3D6269" w14:textId="77777777" w:rsidR="00383028" w:rsidRPr="00D629EF" w:rsidRDefault="00383028" w:rsidP="00383028">
      <w:pPr>
        <w:pStyle w:val="PL"/>
        <w:spacing w:line="0" w:lineRule="atLeast"/>
        <w:rPr>
          <w:snapToGrid w:val="0"/>
        </w:rPr>
      </w:pPr>
      <w:r w:rsidRPr="00D629EF">
        <w:rPr>
          <w:snapToGrid w:val="0"/>
        </w:rPr>
        <w:t>--</w:t>
      </w:r>
    </w:p>
    <w:p w14:paraId="2CF557D9" w14:textId="77777777" w:rsidR="00383028" w:rsidRPr="00D629EF" w:rsidRDefault="00383028" w:rsidP="00383028">
      <w:pPr>
        <w:pStyle w:val="PL"/>
        <w:spacing w:line="0" w:lineRule="atLeast"/>
        <w:rPr>
          <w:snapToGrid w:val="0"/>
        </w:rPr>
      </w:pPr>
      <w:r w:rsidRPr="00D629EF">
        <w:rPr>
          <w:snapToGrid w:val="0"/>
        </w:rPr>
        <w:t>-- E1 Release Request</w:t>
      </w:r>
    </w:p>
    <w:p w14:paraId="5B37E37E" w14:textId="77777777" w:rsidR="00383028" w:rsidRPr="00D629EF" w:rsidRDefault="00383028" w:rsidP="00383028">
      <w:pPr>
        <w:pStyle w:val="PL"/>
        <w:spacing w:line="0" w:lineRule="atLeast"/>
        <w:rPr>
          <w:snapToGrid w:val="0"/>
        </w:rPr>
      </w:pPr>
      <w:r w:rsidRPr="00D629EF">
        <w:rPr>
          <w:snapToGrid w:val="0"/>
        </w:rPr>
        <w:t>--</w:t>
      </w:r>
    </w:p>
    <w:p w14:paraId="0A1F3371" w14:textId="77777777" w:rsidR="00383028" w:rsidRPr="00D629EF" w:rsidRDefault="00383028" w:rsidP="00383028">
      <w:pPr>
        <w:pStyle w:val="PL"/>
        <w:spacing w:line="0" w:lineRule="atLeast"/>
        <w:rPr>
          <w:snapToGrid w:val="0"/>
        </w:rPr>
      </w:pPr>
      <w:r w:rsidRPr="00D629EF">
        <w:rPr>
          <w:snapToGrid w:val="0"/>
        </w:rPr>
        <w:t>-- **************************************************************</w:t>
      </w:r>
    </w:p>
    <w:p w14:paraId="6A052148" w14:textId="77777777" w:rsidR="00383028" w:rsidRPr="00D629EF" w:rsidRDefault="00383028" w:rsidP="00383028">
      <w:pPr>
        <w:pStyle w:val="PL"/>
        <w:spacing w:line="0" w:lineRule="atLeast"/>
        <w:rPr>
          <w:snapToGrid w:val="0"/>
        </w:rPr>
      </w:pPr>
    </w:p>
    <w:p w14:paraId="61DABFF0" w14:textId="77777777" w:rsidR="00383028" w:rsidRPr="00D629EF" w:rsidRDefault="00383028" w:rsidP="00383028">
      <w:pPr>
        <w:pStyle w:val="PL"/>
        <w:spacing w:line="0" w:lineRule="atLeast"/>
        <w:rPr>
          <w:snapToGrid w:val="0"/>
        </w:rPr>
      </w:pPr>
      <w:r w:rsidRPr="00D629EF">
        <w:rPr>
          <w:snapToGrid w:val="0"/>
        </w:rPr>
        <w:t>E1ReleaseRequest ::= SEQUENCE {</w:t>
      </w:r>
    </w:p>
    <w:p w14:paraId="200252E6"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14330CF0" w14:textId="77777777" w:rsidR="00383028" w:rsidRPr="00D629EF" w:rsidRDefault="00383028" w:rsidP="00383028">
      <w:pPr>
        <w:pStyle w:val="PL"/>
        <w:spacing w:line="0" w:lineRule="atLeast"/>
        <w:rPr>
          <w:snapToGrid w:val="0"/>
        </w:rPr>
      </w:pPr>
      <w:r w:rsidRPr="00D629EF">
        <w:rPr>
          <w:snapToGrid w:val="0"/>
        </w:rPr>
        <w:tab/>
        <w:t>...</w:t>
      </w:r>
    </w:p>
    <w:p w14:paraId="0583FC54" w14:textId="77777777" w:rsidR="00383028" w:rsidRPr="00D629EF" w:rsidRDefault="00383028" w:rsidP="00383028">
      <w:pPr>
        <w:pStyle w:val="PL"/>
        <w:spacing w:line="0" w:lineRule="atLeast"/>
        <w:rPr>
          <w:snapToGrid w:val="0"/>
        </w:rPr>
      </w:pPr>
      <w:r w:rsidRPr="00D629EF">
        <w:rPr>
          <w:snapToGrid w:val="0"/>
        </w:rPr>
        <w:t>}</w:t>
      </w:r>
    </w:p>
    <w:p w14:paraId="3373CB47" w14:textId="77777777" w:rsidR="00383028" w:rsidRPr="00D629EF" w:rsidRDefault="00383028" w:rsidP="00383028">
      <w:pPr>
        <w:pStyle w:val="PL"/>
        <w:spacing w:line="0" w:lineRule="atLeast"/>
        <w:rPr>
          <w:snapToGrid w:val="0"/>
        </w:rPr>
      </w:pPr>
    </w:p>
    <w:p w14:paraId="7C4A356F" w14:textId="77777777" w:rsidR="00383028" w:rsidRPr="00D629EF" w:rsidRDefault="00383028" w:rsidP="00383028">
      <w:pPr>
        <w:pStyle w:val="PL"/>
        <w:spacing w:line="0" w:lineRule="atLeast"/>
        <w:rPr>
          <w:snapToGrid w:val="0"/>
        </w:rPr>
      </w:pPr>
      <w:r w:rsidRPr="00D629EF">
        <w:rPr>
          <w:snapToGrid w:val="0"/>
        </w:rPr>
        <w:t xml:space="preserve">E1ReleaseRequestIEs E1AP-PROTOCOL-IES ::= { </w:t>
      </w:r>
    </w:p>
    <w:p w14:paraId="45F0F0F0" w14:textId="77777777" w:rsidR="00383028" w:rsidRPr="00D629EF"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7580CB7"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7ECA70B" w14:textId="77777777" w:rsidR="00383028" w:rsidRPr="00D629EF" w:rsidRDefault="00383028" w:rsidP="00383028">
      <w:pPr>
        <w:pStyle w:val="PL"/>
        <w:spacing w:line="0" w:lineRule="atLeast"/>
        <w:rPr>
          <w:snapToGrid w:val="0"/>
        </w:rPr>
      </w:pPr>
      <w:r w:rsidRPr="00D629EF">
        <w:rPr>
          <w:snapToGrid w:val="0"/>
        </w:rPr>
        <w:tab/>
        <w:t>...</w:t>
      </w:r>
    </w:p>
    <w:p w14:paraId="6CD10D50" w14:textId="77777777" w:rsidR="00383028" w:rsidRPr="00D629EF" w:rsidRDefault="00383028" w:rsidP="00383028">
      <w:pPr>
        <w:pStyle w:val="PL"/>
        <w:spacing w:line="0" w:lineRule="atLeast"/>
        <w:rPr>
          <w:snapToGrid w:val="0"/>
        </w:rPr>
      </w:pPr>
      <w:r w:rsidRPr="00D629EF">
        <w:rPr>
          <w:snapToGrid w:val="0"/>
        </w:rPr>
        <w:t>}</w:t>
      </w:r>
    </w:p>
    <w:p w14:paraId="2AF8985F" w14:textId="77777777" w:rsidR="00383028" w:rsidRPr="00D629EF" w:rsidRDefault="00383028" w:rsidP="00383028">
      <w:pPr>
        <w:pStyle w:val="PL"/>
        <w:spacing w:line="0" w:lineRule="atLeast"/>
        <w:rPr>
          <w:snapToGrid w:val="0"/>
        </w:rPr>
      </w:pPr>
    </w:p>
    <w:p w14:paraId="1DFA33FA" w14:textId="77777777" w:rsidR="00383028" w:rsidRPr="00D629EF" w:rsidRDefault="00383028" w:rsidP="00383028">
      <w:pPr>
        <w:pStyle w:val="PL"/>
        <w:spacing w:line="0" w:lineRule="atLeast"/>
        <w:rPr>
          <w:snapToGrid w:val="0"/>
        </w:rPr>
      </w:pPr>
      <w:r w:rsidRPr="00D629EF">
        <w:rPr>
          <w:snapToGrid w:val="0"/>
        </w:rPr>
        <w:t>-- **************************************************************</w:t>
      </w:r>
    </w:p>
    <w:p w14:paraId="22A8D1E4" w14:textId="77777777" w:rsidR="00383028" w:rsidRPr="00D629EF" w:rsidRDefault="00383028" w:rsidP="00383028">
      <w:pPr>
        <w:pStyle w:val="PL"/>
        <w:spacing w:line="0" w:lineRule="atLeast"/>
        <w:rPr>
          <w:snapToGrid w:val="0"/>
        </w:rPr>
      </w:pPr>
      <w:r w:rsidRPr="00D629EF">
        <w:rPr>
          <w:snapToGrid w:val="0"/>
        </w:rPr>
        <w:t>--</w:t>
      </w:r>
    </w:p>
    <w:p w14:paraId="4188EA06" w14:textId="77777777" w:rsidR="00383028" w:rsidRPr="00D629EF" w:rsidRDefault="00383028" w:rsidP="00383028">
      <w:pPr>
        <w:pStyle w:val="PL"/>
        <w:spacing w:line="0" w:lineRule="atLeast"/>
        <w:rPr>
          <w:snapToGrid w:val="0"/>
        </w:rPr>
      </w:pPr>
      <w:r w:rsidRPr="00D629EF">
        <w:rPr>
          <w:snapToGrid w:val="0"/>
        </w:rPr>
        <w:t>-- E1 Release Response</w:t>
      </w:r>
    </w:p>
    <w:p w14:paraId="3C86CBFC" w14:textId="77777777" w:rsidR="00383028" w:rsidRPr="00D629EF" w:rsidRDefault="00383028" w:rsidP="00383028">
      <w:pPr>
        <w:pStyle w:val="PL"/>
        <w:spacing w:line="0" w:lineRule="atLeast"/>
        <w:rPr>
          <w:snapToGrid w:val="0"/>
        </w:rPr>
      </w:pPr>
      <w:r w:rsidRPr="00D629EF">
        <w:rPr>
          <w:snapToGrid w:val="0"/>
        </w:rPr>
        <w:t>--</w:t>
      </w:r>
    </w:p>
    <w:p w14:paraId="1A4C5A4A" w14:textId="77777777" w:rsidR="00383028" w:rsidRPr="00D629EF" w:rsidRDefault="00383028" w:rsidP="00383028">
      <w:pPr>
        <w:pStyle w:val="PL"/>
        <w:spacing w:line="0" w:lineRule="atLeast"/>
        <w:rPr>
          <w:snapToGrid w:val="0"/>
        </w:rPr>
      </w:pPr>
      <w:r w:rsidRPr="00D629EF">
        <w:rPr>
          <w:snapToGrid w:val="0"/>
        </w:rPr>
        <w:t>-- **************************************************************</w:t>
      </w:r>
    </w:p>
    <w:p w14:paraId="7E309741" w14:textId="77777777" w:rsidR="00383028" w:rsidRPr="00D629EF" w:rsidRDefault="00383028" w:rsidP="00383028">
      <w:pPr>
        <w:pStyle w:val="PL"/>
        <w:spacing w:line="0" w:lineRule="atLeast"/>
        <w:rPr>
          <w:snapToGrid w:val="0"/>
        </w:rPr>
      </w:pPr>
    </w:p>
    <w:p w14:paraId="292798AB" w14:textId="77777777" w:rsidR="00383028" w:rsidRPr="00D629EF" w:rsidRDefault="00383028" w:rsidP="00383028">
      <w:pPr>
        <w:pStyle w:val="PL"/>
        <w:spacing w:line="0" w:lineRule="atLeast"/>
        <w:rPr>
          <w:snapToGrid w:val="0"/>
        </w:rPr>
      </w:pPr>
      <w:r w:rsidRPr="00D629EF">
        <w:rPr>
          <w:snapToGrid w:val="0"/>
        </w:rPr>
        <w:t>E1ReleaseResponse ::= SEQUENCE {</w:t>
      </w:r>
    </w:p>
    <w:p w14:paraId="6F189BEE"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14:paraId="1E22E210" w14:textId="77777777" w:rsidR="00383028" w:rsidRPr="00D629EF" w:rsidRDefault="00383028" w:rsidP="00383028">
      <w:pPr>
        <w:pStyle w:val="PL"/>
        <w:spacing w:line="0" w:lineRule="atLeast"/>
        <w:rPr>
          <w:snapToGrid w:val="0"/>
        </w:rPr>
      </w:pPr>
      <w:r w:rsidRPr="00D629EF">
        <w:rPr>
          <w:snapToGrid w:val="0"/>
        </w:rPr>
        <w:tab/>
        <w:t>...</w:t>
      </w:r>
    </w:p>
    <w:p w14:paraId="3B47492B" w14:textId="77777777" w:rsidR="00383028" w:rsidRPr="00D629EF" w:rsidRDefault="00383028" w:rsidP="00383028">
      <w:pPr>
        <w:pStyle w:val="PL"/>
        <w:spacing w:line="0" w:lineRule="atLeast"/>
        <w:rPr>
          <w:snapToGrid w:val="0"/>
        </w:rPr>
      </w:pPr>
      <w:r w:rsidRPr="00D629EF">
        <w:rPr>
          <w:snapToGrid w:val="0"/>
        </w:rPr>
        <w:t>}</w:t>
      </w:r>
    </w:p>
    <w:p w14:paraId="38CEC9CB" w14:textId="77777777" w:rsidR="00383028" w:rsidRPr="00D629EF" w:rsidRDefault="00383028" w:rsidP="00383028">
      <w:pPr>
        <w:pStyle w:val="PL"/>
        <w:spacing w:line="0" w:lineRule="atLeast"/>
        <w:rPr>
          <w:snapToGrid w:val="0"/>
        </w:rPr>
      </w:pPr>
    </w:p>
    <w:p w14:paraId="70203C0C" w14:textId="77777777" w:rsidR="00383028" w:rsidRPr="00D629EF" w:rsidRDefault="00383028" w:rsidP="00383028">
      <w:pPr>
        <w:pStyle w:val="PL"/>
        <w:spacing w:line="0" w:lineRule="atLeast"/>
        <w:rPr>
          <w:snapToGrid w:val="0"/>
        </w:rPr>
      </w:pPr>
      <w:r w:rsidRPr="00D629EF">
        <w:rPr>
          <w:snapToGrid w:val="0"/>
        </w:rPr>
        <w:t>E1ReleaseResponseIEs E1AP-PROTOCOL-IES ::= {</w:t>
      </w:r>
    </w:p>
    <w:p w14:paraId="1FAC8741" w14:textId="77777777" w:rsidR="00383028" w:rsidRPr="00FA52B0" w:rsidRDefault="00383028" w:rsidP="00383028">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38CD9BDC" w14:textId="77777777" w:rsidR="00383028" w:rsidRPr="00D629EF" w:rsidRDefault="00383028" w:rsidP="00383028">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42E11931" w14:textId="77777777" w:rsidR="00383028" w:rsidRPr="00D629EF" w:rsidRDefault="00383028" w:rsidP="00383028">
      <w:pPr>
        <w:pStyle w:val="PL"/>
        <w:spacing w:line="0" w:lineRule="atLeast"/>
        <w:rPr>
          <w:snapToGrid w:val="0"/>
        </w:rPr>
      </w:pPr>
      <w:r w:rsidRPr="00D629EF">
        <w:rPr>
          <w:snapToGrid w:val="0"/>
        </w:rPr>
        <w:tab/>
        <w:t>...</w:t>
      </w:r>
    </w:p>
    <w:p w14:paraId="50905793" w14:textId="77777777" w:rsidR="00383028" w:rsidRPr="00D629EF" w:rsidRDefault="00383028" w:rsidP="00383028">
      <w:pPr>
        <w:pStyle w:val="PL"/>
        <w:spacing w:line="0" w:lineRule="atLeast"/>
        <w:rPr>
          <w:snapToGrid w:val="0"/>
        </w:rPr>
      </w:pPr>
      <w:r w:rsidRPr="00D629EF">
        <w:rPr>
          <w:snapToGrid w:val="0"/>
        </w:rPr>
        <w:t>}</w:t>
      </w:r>
    </w:p>
    <w:p w14:paraId="4C7C7606" w14:textId="77777777" w:rsidR="00383028" w:rsidRPr="00D629EF" w:rsidRDefault="00383028" w:rsidP="00383028">
      <w:pPr>
        <w:pStyle w:val="PL"/>
        <w:spacing w:line="0" w:lineRule="atLeast"/>
        <w:rPr>
          <w:snapToGrid w:val="0"/>
        </w:rPr>
      </w:pPr>
    </w:p>
    <w:p w14:paraId="5DC892EE" w14:textId="77777777" w:rsidR="00383028" w:rsidRPr="00D629EF" w:rsidRDefault="00383028" w:rsidP="00383028">
      <w:pPr>
        <w:pStyle w:val="PL"/>
        <w:spacing w:line="0" w:lineRule="atLeast"/>
        <w:rPr>
          <w:snapToGrid w:val="0"/>
        </w:rPr>
      </w:pPr>
      <w:r w:rsidRPr="00D629EF">
        <w:rPr>
          <w:snapToGrid w:val="0"/>
        </w:rPr>
        <w:t>-- **************************************************************</w:t>
      </w:r>
    </w:p>
    <w:p w14:paraId="72B98AA0" w14:textId="77777777" w:rsidR="00383028" w:rsidRPr="00D629EF" w:rsidRDefault="00383028" w:rsidP="00383028">
      <w:pPr>
        <w:pStyle w:val="PL"/>
        <w:spacing w:line="0" w:lineRule="atLeast"/>
        <w:rPr>
          <w:snapToGrid w:val="0"/>
        </w:rPr>
      </w:pPr>
      <w:r w:rsidRPr="00D629EF">
        <w:rPr>
          <w:snapToGrid w:val="0"/>
        </w:rPr>
        <w:t>--</w:t>
      </w:r>
    </w:p>
    <w:p w14:paraId="530817FB" w14:textId="77777777" w:rsidR="00383028" w:rsidRPr="00D629EF" w:rsidRDefault="00383028" w:rsidP="00383028">
      <w:pPr>
        <w:pStyle w:val="PL"/>
        <w:spacing w:line="0" w:lineRule="atLeast"/>
        <w:outlineLvl w:val="3"/>
        <w:rPr>
          <w:snapToGrid w:val="0"/>
        </w:rPr>
      </w:pPr>
      <w:r w:rsidRPr="00D629EF">
        <w:rPr>
          <w:snapToGrid w:val="0"/>
        </w:rPr>
        <w:t>-- BEARER CONTEXT SETUP</w:t>
      </w:r>
    </w:p>
    <w:p w14:paraId="788CDBC3" w14:textId="77777777" w:rsidR="00383028" w:rsidRPr="00D629EF" w:rsidRDefault="00383028" w:rsidP="00383028">
      <w:pPr>
        <w:pStyle w:val="PL"/>
        <w:spacing w:line="0" w:lineRule="atLeast"/>
        <w:rPr>
          <w:snapToGrid w:val="0"/>
        </w:rPr>
      </w:pPr>
      <w:r w:rsidRPr="00D629EF">
        <w:rPr>
          <w:snapToGrid w:val="0"/>
        </w:rPr>
        <w:t>--</w:t>
      </w:r>
    </w:p>
    <w:p w14:paraId="4ED7B10A" w14:textId="77777777" w:rsidR="00383028" w:rsidRPr="00D629EF" w:rsidRDefault="00383028" w:rsidP="00383028">
      <w:pPr>
        <w:pStyle w:val="PL"/>
        <w:spacing w:line="0" w:lineRule="atLeast"/>
        <w:rPr>
          <w:snapToGrid w:val="0"/>
        </w:rPr>
      </w:pPr>
      <w:r w:rsidRPr="00D629EF">
        <w:rPr>
          <w:snapToGrid w:val="0"/>
        </w:rPr>
        <w:t>-- **************************************************************</w:t>
      </w:r>
    </w:p>
    <w:p w14:paraId="43AFA75F" w14:textId="77777777" w:rsidR="00383028" w:rsidRPr="00D629EF" w:rsidRDefault="00383028" w:rsidP="00383028">
      <w:pPr>
        <w:pStyle w:val="PL"/>
        <w:spacing w:line="0" w:lineRule="atLeast"/>
        <w:rPr>
          <w:snapToGrid w:val="0"/>
        </w:rPr>
      </w:pPr>
    </w:p>
    <w:p w14:paraId="44B4C014" w14:textId="77777777" w:rsidR="00383028" w:rsidRPr="00D629EF" w:rsidRDefault="00383028" w:rsidP="00383028">
      <w:pPr>
        <w:pStyle w:val="PL"/>
        <w:spacing w:line="0" w:lineRule="atLeast"/>
        <w:rPr>
          <w:snapToGrid w:val="0"/>
        </w:rPr>
      </w:pPr>
      <w:r w:rsidRPr="00D629EF">
        <w:rPr>
          <w:snapToGrid w:val="0"/>
        </w:rPr>
        <w:t>-- **************************************************************</w:t>
      </w:r>
    </w:p>
    <w:p w14:paraId="65398D90" w14:textId="77777777" w:rsidR="00383028" w:rsidRPr="00D629EF" w:rsidRDefault="00383028" w:rsidP="00383028">
      <w:pPr>
        <w:pStyle w:val="PL"/>
        <w:spacing w:line="0" w:lineRule="atLeast"/>
        <w:rPr>
          <w:snapToGrid w:val="0"/>
        </w:rPr>
      </w:pPr>
      <w:r w:rsidRPr="00D629EF">
        <w:rPr>
          <w:snapToGrid w:val="0"/>
        </w:rPr>
        <w:t>--</w:t>
      </w:r>
    </w:p>
    <w:p w14:paraId="6BF8C665" w14:textId="77777777" w:rsidR="00383028" w:rsidRPr="00D629EF" w:rsidRDefault="00383028" w:rsidP="00383028">
      <w:pPr>
        <w:pStyle w:val="PL"/>
        <w:spacing w:line="0" w:lineRule="atLeast"/>
        <w:rPr>
          <w:snapToGrid w:val="0"/>
        </w:rPr>
      </w:pPr>
      <w:r w:rsidRPr="00D629EF">
        <w:rPr>
          <w:snapToGrid w:val="0"/>
        </w:rPr>
        <w:t>-- Bearer Context Setup Request</w:t>
      </w:r>
    </w:p>
    <w:p w14:paraId="41DFFEE9" w14:textId="77777777" w:rsidR="00383028" w:rsidRPr="00D629EF" w:rsidRDefault="00383028" w:rsidP="00383028">
      <w:pPr>
        <w:pStyle w:val="PL"/>
        <w:spacing w:line="0" w:lineRule="atLeast"/>
        <w:rPr>
          <w:snapToGrid w:val="0"/>
        </w:rPr>
      </w:pPr>
      <w:r w:rsidRPr="00D629EF">
        <w:rPr>
          <w:snapToGrid w:val="0"/>
        </w:rPr>
        <w:t>--</w:t>
      </w:r>
    </w:p>
    <w:p w14:paraId="494311FA" w14:textId="77777777" w:rsidR="00383028" w:rsidRPr="00D629EF" w:rsidRDefault="00383028" w:rsidP="00383028">
      <w:pPr>
        <w:pStyle w:val="PL"/>
        <w:spacing w:line="0" w:lineRule="atLeast"/>
        <w:rPr>
          <w:snapToGrid w:val="0"/>
        </w:rPr>
      </w:pPr>
      <w:r w:rsidRPr="00D629EF">
        <w:rPr>
          <w:snapToGrid w:val="0"/>
        </w:rPr>
        <w:t>-- **************************************************************</w:t>
      </w:r>
    </w:p>
    <w:p w14:paraId="2D157BCA" w14:textId="77777777" w:rsidR="00383028" w:rsidRPr="00D629EF" w:rsidRDefault="00383028" w:rsidP="00383028">
      <w:pPr>
        <w:pStyle w:val="PL"/>
        <w:spacing w:line="0" w:lineRule="atLeast"/>
        <w:rPr>
          <w:snapToGrid w:val="0"/>
        </w:rPr>
      </w:pPr>
    </w:p>
    <w:p w14:paraId="2C3AB14D" w14:textId="77777777" w:rsidR="00383028" w:rsidRPr="00D629EF" w:rsidRDefault="00383028" w:rsidP="00383028">
      <w:pPr>
        <w:pStyle w:val="PL"/>
        <w:spacing w:line="0" w:lineRule="atLeast"/>
        <w:rPr>
          <w:snapToGrid w:val="0"/>
        </w:rPr>
      </w:pPr>
      <w:r w:rsidRPr="00D629EF">
        <w:rPr>
          <w:snapToGrid w:val="0"/>
        </w:rPr>
        <w:t>BearerContextSetupRequest ::= SEQUENCE {</w:t>
      </w:r>
    </w:p>
    <w:p w14:paraId="62B0A44C"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14:paraId="2D9BE2D5" w14:textId="77777777" w:rsidR="00383028" w:rsidRPr="00D629EF" w:rsidRDefault="00383028" w:rsidP="00383028">
      <w:pPr>
        <w:pStyle w:val="PL"/>
        <w:spacing w:line="0" w:lineRule="atLeast"/>
        <w:rPr>
          <w:snapToGrid w:val="0"/>
        </w:rPr>
      </w:pPr>
      <w:r w:rsidRPr="00D629EF">
        <w:rPr>
          <w:snapToGrid w:val="0"/>
        </w:rPr>
        <w:tab/>
        <w:t>...</w:t>
      </w:r>
    </w:p>
    <w:p w14:paraId="5059DC72" w14:textId="77777777" w:rsidR="00383028" w:rsidRPr="00D629EF" w:rsidRDefault="00383028" w:rsidP="00383028">
      <w:pPr>
        <w:pStyle w:val="PL"/>
        <w:spacing w:line="0" w:lineRule="atLeast"/>
        <w:rPr>
          <w:snapToGrid w:val="0"/>
        </w:rPr>
      </w:pPr>
      <w:r w:rsidRPr="00D629EF">
        <w:rPr>
          <w:snapToGrid w:val="0"/>
        </w:rPr>
        <w:t>}</w:t>
      </w:r>
    </w:p>
    <w:p w14:paraId="226ADDCE" w14:textId="77777777" w:rsidR="00383028" w:rsidRPr="00D629EF" w:rsidRDefault="00383028" w:rsidP="00383028">
      <w:pPr>
        <w:pStyle w:val="PL"/>
        <w:spacing w:line="0" w:lineRule="atLeast"/>
        <w:rPr>
          <w:snapToGrid w:val="0"/>
        </w:rPr>
      </w:pPr>
    </w:p>
    <w:p w14:paraId="78CBD9E3" w14:textId="77777777" w:rsidR="00383028" w:rsidRPr="00D629EF" w:rsidRDefault="00383028" w:rsidP="00383028">
      <w:pPr>
        <w:pStyle w:val="PL"/>
        <w:rPr>
          <w:snapToGrid w:val="0"/>
        </w:rPr>
      </w:pPr>
      <w:r w:rsidRPr="00D629EF">
        <w:rPr>
          <w:snapToGrid w:val="0"/>
        </w:rPr>
        <w:t>BearerContextSetupRequestIEs E1AP-PROTOCOL-IES ::= {</w:t>
      </w:r>
    </w:p>
    <w:p w14:paraId="3F72C031" w14:textId="77777777" w:rsidR="00383028" w:rsidRPr="00D629EF" w:rsidRDefault="00383028" w:rsidP="00383028">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043F2D7" w14:textId="77777777" w:rsidR="00383028" w:rsidRPr="00D629EF" w:rsidRDefault="00383028" w:rsidP="00383028">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9C7F02E" w14:textId="77777777" w:rsidR="00383028" w:rsidRPr="00D629EF" w:rsidRDefault="00383028" w:rsidP="00383028">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655F8E4" w14:textId="77777777" w:rsidR="00383028" w:rsidRPr="00D629EF" w:rsidRDefault="00383028" w:rsidP="00383028">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6B3A170C" w14:textId="77777777" w:rsidR="00383028" w:rsidRPr="00D629EF" w:rsidRDefault="00383028" w:rsidP="00383028">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E93077E" w14:textId="77777777" w:rsidR="00383028" w:rsidRPr="00D629EF" w:rsidRDefault="00383028" w:rsidP="00383028">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9934869" w14:textId="77777777" w:rsidR="00383028" w:rsidRPr="00D629EF" w:rsidRDefault="00383028" w:rsidP="00383028">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24DC39B" w14:textId="77777777" w:rsidR="00383028" w:rsidRPr="00D629EF" w:rsidRDefault="00383028" w:rsidP="00383028">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C55D484" w14:textId="77777777" w:rsidR="00383028" w:rsidRPr="00D629EF" w:rsidRDefault="00383028" w:rsidP="00383028">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03C6C98A" w14:textId="77777777" w:rsidR="00383028" w:rsidRPr="00D629EF" w:rsidRDefault="00383028" w:rsidP="00383028">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C2E67CE" w14:textId="77777777" w:rsidR="00383028" w:rsidRPr="00D629EF" w:rsidRDefault="00383028" w:rsidP="00383028">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B513E47" w14:textId="77777777" w:rsidR="00383028" w:rsidRPr="00561D98" w:rsidRDefault="00383028" w:rsidP="00383028">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16CEE7C3" w14:textId="77777777" w:rsidR="00383028" w:rsidRPr="00D44F5E" w:rsidRDefault="00383028" w:rsidP="00383028">
      <w:pPr>
        <w:pStyle w:val="PL"/>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1A9DDFA3" w14:textId="77777777" w:rsidR="00383028" w:rsidRPr="006C2819" w:rsidRDefault="00383028" w:rsidP="00383028">
      <w:pPr>
        <w:pStyle w:val="PL"/>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359921BE" w14:textId="77777777" w:rsidR="00383028" w:rsidRDefault="00383028" w:rsidP="00383028">
      <w:pPr>
        <w:pStyle w:val="PL"/>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4EB05256" w14:textId="77777777" w:rsidR="00383028" w:rsidRPr="006C2819" w:rsidRDefault="00383028" w:rsidP="00383028">
      <w:pPr>
        <w:pStyle w:val="PL"/>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5D537EB0" w14:textId="77777777" w:rsidR="00383028" w:rsidRDefault="00383028" w:rsidP="00383028">
      <w:pPr>
        <w:pStyle w:val="PL"/>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673010C8" w14:textId="77777777" w:rsidR="00383028" w:rsidRDefault="00383028" w:rsidP="00383028">
      <w:pPr>
        <w:pStyle w:val="PL"/>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3A00C99C" w14:textId="77777777" w:rsidR="00383028" w:rsidRDefault="00383028" w:rsidP="00383028">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4B43304D" w14:textId="77777777" w:rsidR="00383028" w:rsidRDefault="00383028" w:rsidP="00383028">
      <w:pPr>
        <w:pStyle w:val="PL"/>
        <w:rPr>
          <w:snapToGrid w:val="0"/>
        </w:rPr>
      </w:pPr>
      <w:r>
        <w:rPr>
          <w:snapToGrid w:val="0"/>
        </w:rPr>
        <w:tab/>
      </w:r>
      <w:bookmarkStart w:id="105" w:name="OLE_LINK64"/>
      <w:bookmarkStart w:id="106" w:name="OLE_LINK63"/>
      <w:r>
        <w:rPr>
          <w:snapToGrid w:val="0"/>
        </w:rPr>
        <w:t>{ ID id-</w:t>
      </w:r>
      <w:bookmarkStart w:id="107" w:name="OLE_LINK123"/>
      <w:r>
        <w:rPr>
          <w:snapToGrid w:val="0"/>
          <w:lang w:eastAsia="zh-CN"/>
        </w:rPr>
        <w:t>UESliceMaximumBitRateList</w:t>
      </w:r>
      <w:bookmarkEnd w:id="107"/>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105"/>
      <w:bookmarkEnd w:id="106"/>
      <w:r>
        <w:rPr>
          <w:snapToGrid w:val="0"/>
        </w:rPr>
        <w:t>|</w:t>
      </w:r>
    </w:p>
    <w:p w14:paraId="6BA0D083" w14:textId="77777777" w:rsidR="00383028" w:rsidRPr="00D629EF" w:rsidRDefault="00383028" w:rsidP="00383028">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29EF">
        <w:rPr>
          <w:snapToGrid w:val="0"/>
        </w:rPr>
        <w:t>,</w:t>
      </w:r>
    </w:p>
    <w:p w14:paraId="136C29EE" w14:textId="77777777" w:rsidR="00383028" w:rsidRPr="00D629EF" w:rsidRDefault="00383028" w:rsidP="00383028">
      <w:pPr>
        <w:pStyle w:val="PL"/>
        <w:spacing w:line="0" w:lineRule="atLeast"/>
        <w:rPr>
          <w:snapToGrid w:val="0"/>
        </w:rPr>
      </w:pPr>
      <w:r w:rsidRPr="00D629EF">
        <w:rPr>
          <w:snapToGrid w:val="0"/>
        </w:rPr>
        <w:tab/>
        <w:t>...</w:t>
      </w:r>
    </w:p>
    <w:p w14:paraId="37913826" w14:textId="77777777" w:rsidR="00383028" w:rsidRPr="00D629EF" w:rsidRDefault="00383028" w:rsidP="00383028">
      <w:pPr>
        <w:pStyle w:val="PL"/>
        <w:spacing w:line="0" w:lineRule="atLeast"/>
        <w:rPr>
          <w:snapToGrid w:val="0"/>
        </w:rPr>
      </w:pPr>
      <w:r w:rsidRPr="00D629EF">
        <w:rPr>
          <w:snapToGrid w:val="0"/>
        </w:rPr>
        <w:t xml:space="preserve">} </w:t>
      </w:r>
    </w:p>
    <w:p w14:paraId="5923D57B" w14:textId="77777777" w:rsidR="00383028" w:rsidRPr="00D629EF" w:rsidRDefault="00383028" w:rsidP="00383028">
      <w:pPr>
        <w:pStyle w:val="PL"/>
        <w:spacing w:line="0" w:lineRule="atLeast"/>
        <w:rPr>
          <w:snapToGrid w:val="0"/>
        </w:rPr>
      </w:pPr>
    </w:p>
    <w:p w14:paraId="4EC1BB0E" w14:textId="77777777" w:rsidR="00383028" w:rsidRPr="00D629EF" w:rsidRDefault="00383028" w:rsidP="00383028">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7931ED16" w14:textId="77777777" w:rsidR="00383028" w:rsidRPr="004F4B56" w:rsidRDefault="00383028" w:rsidP="00383028">
      <w:pPr>
        <w:pStyle w:val="PL"/>
        <w:spacing w:line="0" w:lineRule="atLeast"/>
        <w:rPr>
          <w:snapToGrid w:val="0"/>
          <w:lang w:val="fr-FR"/>
        </w:rPr>
      </w:pPr>
      <w:r w:rsidRPr="00D629EF">
        <w:rPr>
          <w:snapToGrid w:val="0"/>
        </w:rPr>
        <w:tab/>
      </w:r>
      <w:r w:rsidRPr="004F4B56">
        <w:rPr>
          <w:snapToGrid w:val="0"/>
          <w:lang w:val="fr-FR"/>
        </w:rPr>
        <w:t>e-UTRAN-BearerContextSetupRequest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EUTRAN-BearerContextSetupRequest}},</w:t>
      </w:r>
    </w:p>
    <w:p w14:paraId="0B615F81" w14:textId="77777777" w:rsidR="00383028" w:rsidRPr="004F4B56" w:rsidRDefault="00383028" w:rsidP="00383028">
      <w:pPr>
        <w:pStyle w:val="PL"/>
        <w:spacing w:line="0" w:lineRule="atLeast"/>
        <w:rPr>
          <w:snapToGrid w:val="0"/>
          <w:lang w:val="fr-FR"/>
        </w:rPr>
      </w:pPr>
      <w:r w:rsidRPr="004F4B56">
        <w:rPr>
          <w:snapToGrid w:val="0"/>
          <w:lang w:val="fr-FR"/>
        </w:rPr>
        <w:tab/>
        <w:t>nG-RAN-BearerContextSetupRequest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NG-RAN-BearerContextSetupRequest}},</w:t>
      </w:r>
    </w:p>
    <w:p w14:paraId="31998ABE" w14:textId="77777777" w:rsidR="00383028" w:rsidRPr="004F4B56" w:rsidRDefault="00383028" w:rsidP="00383028">
      <w:pPr>
        <w:pStyle w:val="PL"/>
        <w:spacing w:line="0" w:lineRule="atLeast"/>
        <w:rPr>
          <w:snapToGrid w:val="0"/>
          <w:lang w:val="fr-FR"/>
        </w:rPr>
      </w:pPr>
      <w:r w:rsidRPr="004F4B56">
        <w:rPr>
          <w:snapToGrid w:val="0"/>
          <w:lang w:val="fr-FR"/>
        </w:rPr>
        <w:tab/>
      </w:r>
      <w:r w:rsidRPr="004F4B56">
        <w:rPr>
          <w:rFonts w:eastAsia="宋体"/>
          <w:lang w:val="fr-FR"/>
        </w:rPr>
        <w:t>choice-extension</w:t>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t>ProtocolIE-SingleContainer</w:t>
      </w:r>
      <w:r w:rsidRPr="004F4B56">
        <w:rPr>
          <w:rFonts w:eastAsia="宋体"/>
          <w:lang w:val="fr-FR"/>
        </w:rPr>
        <w:tab/>
      </w:r>
      <w:r w:rsidRPr="004F4B56">
        <w:rPr>
          <w:rFonts w:eastAsia="宋体"/>
          <w:lang w:val="fr-FR"/>
        </w:rPr>
        <w:tab/>
        <w:t>{{</w:t>
      </w:r>
      <w:r w:rsidRPr="004F4B56">
        <w:rPr>
          <w:snapToGrid w:val="0"/>
          <w:lang w:val="fr-FR"/>
        </w:rPr>
        <w:t>System-BearerContextSetupRequest</w:t>
      </w:r>
      <w:r w:rsidRPr="004F4B56">
        <w:rPr>
          <w:rFonts w:eastAsia="宋体"/>
          <w:lang w:val="fr-FR"/>
        </w:rPr>
        <w:t>-ExtIEs}}</w:t>
      </w:r>
    </w:p>
    <w:p w14:paraId="6A6C5B4F" w14:textId="77777777" w:rsidR="00383028" w:rsidRPr="004F4B56" w:rsidRDefault="00383028" w:rsidP="00383028">
      <w:pPr>
        <w:pStyle w:val="PL"/>
        <w:spacing w:line="0" w:lineRule="atLeast"/>
        <w:rPr>
          <w:snapToGrid w:val="0"/>
          <w:lang w:val="fr-FR"/>
        </w:rPr>
      </w:pPr>
      <w:r w:rsidRPr="004F4B56">
        <w:rPr>
          <w:snapToGrid w:val="0"/>
          <w:lang w:val="fr-FR"/>
        </w:rPr>
        <w:lastRenderedPageBreak/>
        <w:t>}</w:t>
      </w:r>
    </w:p>
    <w:p w14:paraId="59F7E00E" w14:textId="77777777" w:rsidR="00383028" w:rsidRPr="004F4B56" w:rsidRDefault="00383028" w:rsidP="00383028">
      <w:pPr>
        <w:pStyle w:val="PL"/>
        <w:spacing w:line="0" w:lineRule="atLeast"/>
        <w:rPr>
          <w:snapToGrid w:val="0"/>
          <w:lang w:val="fr-FR"/>
        </w:rPr>
      </w:pPr>
    </w:p>
    <w:p w14:paraId="155B6AAE" w14:textId="77777777" w:rsidR="00383028" w:rsidRPr="004F4B56" w:rsidRDefault="00383028" w:rsidP="00383028">
      <w:pPr>
        <w:pStyle w:val="PL"/>
        <w:rPr>
          <w:rFonts w:eastAsia="宋体"/>
          <w:lang w:val="fr-FR"/>
        </w:rPr>
      </w:pPr>
      <w:r w:rsidRPr="004F4B56">
        <w:rPr>
          <w:snapToGrid w:val="0"/>
          <w:lang w:val="fr-FR"/>
        </w:rPr>
        <w:t>System-BearerContextSetupRequest</w:t>
      </w:r>
      <w:r w:rsidRPr="004F4B56">
        <w:rPr>
          <w:rFonts w:eastAsia="宋体"/>
          <w:lang w:val="fr-FR"/>
        </w:rPr>
        <w:t xml:space="preserve">-ExtIEs </w:t>
      </w:r>
      <w:r w:rsidRPr="004F4B56">
        <w:rPr>
          <w:snapToGrid w:val="0"/>
          <w:lang w:val="fr-FR" w:eastAsia="zh-CN"/>
        </w:rPr>
        <w:t>E1AP-PROTOCOL-IES</w:t>
      </w:r>
      <w:r w:rsidRPr="004F4B56">
        <w:rPr>
          <w:rFonts w:eastAsia="宋体"/>
          <w:lang w:val="fr-FR"/>
        </w:rPr>
        <w:t>::= {</w:t>
      </w:r>
    </w:p>
    <w:p w14:paraId="6F1856C5" w14:textId="77777777" w:rsidR="00383028" w:rsidRPr="00D629EF" w:rsidRDefault="00383028" w:rsidP="00383028">
      <w:pPr>
        <w:pStyle w:val="PL"/>
        <w:rPr>
          <w:rFonts w:eastAsia="宋体"/>
        </w:rPr>
      </w:pPr>
      <w:r w:rsidRPr="004F4B56">
        <w:rPr>
          <w:rFonts w:eastAsia="宋体"/>
          <w:lang w:val="fr-FR"/>
        </w:rPr>
        <w:tab/>
      </w:r>
      <w:r w:rsidRPr="00D629EF">
        <w:rPr>
          <w:rFonts w:eastAsia="宋体"/>
        </w:rPr>
        <w:t>...</w:t>
      </w:r>
    </w:p>
    <w:p w14:paraId="13C5C14D" w14:textId="77777777" w:rsidR="00383028" w:rsidRPr="00D629EF" w:rsidRDefault="00383028" w:rsidP="00383028">
      <w:pPr>
        <w:pStyle w:val="PL"/>
        <w:rPr>
          <w:rFonts w:eastAsia="宋体"/>
        </w:rPr>
      </w:pPr>
      <w:r w:rsidRPr="00D629EF">
        <w:rPr>
          <w:rFonts w:eastAsia="宋体"/>
        </w:rPr>
        <w:t>}</w:t>
      </w:r>
    </w:p>
    <w:p w14:paraId="249552A8" w14:textId="77777777" w:rsidR="00383028" w:rsidRPr="00D629EF" w:rsidRDefault="00383028" w:rsidP="00383028">
      <w:pPr>
        <w:pStyle w:val="PL"/>
        <w:spacing w:line="0" w:lineRule="atLeast"/>
        <w:rPr>
          <w:snapToGrid w:val="0"/>
        </w:rPr>
      </w:pPr>
    </w:p>
    <w:p w14:paraId="0F90CCE7" w14:textId="77777777" w:rsidR="00383028" w:rsidRPr="00D629EF" w:rsidRDefault="00383028" w:rsidP="00383028">
      <w:pPr>
        <w:pStyle w:val="PL"/>
        <w:spacing w:line="0" w:lineRule="atLeast"/>
        <w:rPr>
          <w:snapToGrid w:val="0"/>
        </w:rPr>
      </w:pPr>
    </w:p>
    <w:p w14:paraId="4111738A" w14:textId="77777777" w:rsidR="00383028" w:rsidRPr="00D629EF" w:rsidRDefault="00383028" w:rsidP="00383028">
      <w:pPr>
        <w:pStyle w:val="PL"/>
        <w:rPr>
          <w:rFonts w:eastAsia="等线"/>
          <w:snapToGrid w:val="0"/>
          <w:lang w:eastAsia="zh-CN"/>
        </w:rPr>
      </w:pPr>
      <w:r w:rsidRPr="00D629EF">
        <w:rPr>
          <w:snapToGrid w:val="0"/>
        </w:rPr>
        <w:t>EUTRAN-BearerContextSetupRequest</w:t>
      </w:r>
      <w:r w:rsidRPr="00D629EF">
        <w:rPr>
          <w:rFonts w:eastAsia="等线"/>
          <w:snapToGrid w:val="0"/>
          <w:lang w:eastAsia="zh-CN"/>
        </w:rPr>
        <w:t xml:space="preserve"> E1AP-PROTOCOL-IES ::= {</w:t>
      </w:r>
    </w:p>
    <w:p w14:paraId="558A42C2"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342FED36"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2DABF733"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39373D6A"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173BD5D7"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6D8753C6" w14:textId="77777777" w:rsidR="00383028" w:rsidRPr="00D629EF" w:rsidRDefault="00383028" w:rsidP="00383028">
      <w:pPr>
        <w:pStyle w:val="PL"/>
        <w:rPr>
          <w:rFonts w:eastAsia="等线"/>
          <w:snapToGrid w:val="0"/>
          <w:lang w:eastAsia="zh-CN"/>
        </w:rPr>
      </w:pPr>
    </w:p>
    <w:p w14:paraId="7BA5B562" w14:textId="77777777" w:rsidR="00383028" w:rsidRPr="00D629EF" w:rsidRDefault="00383028" w:rsidP="00383028">
      <w:pPr>
        <w:pStyle w:val="PL"/>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1F2C6485"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0518F5CC" w14:textId="77777777" w:rsidR="00383028" w:rsidRPr="007E6193" w:rsidRDefault="00383028" w:rsidP="00383028">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299A3E6B" w14:textId="77777777" w:rsidR="00383028" w:rsidRPr="007E6193" w:rsidRDefault="00383028" w:rsidP="00383028">
      <w:pPr>
        <w:pStyle w:val="PL"/>
        <w:rPr>
          <w:rFonts w:eastAsia="等线"/>
          <w:snapToGrid w:val="0"/>
          <w:lang w:val="fr-FR" w:eastAsia="zh-CN"/>
        </w:rPr>
      </w:pPr>
      <w:r w:rsidRPr="007E6193">
        <w:rPr>
          <w:rFonts w:eastAsia="等线"/>
          <w:snapToGrid w:val="0"/>
          <w:lang w:val="fr-FR" w:eastAsia="zh-CN"/>
        </w:rPr>
        <w:t>}</w:t>
      </w:r>
    </w:p>
    <w:p w14:paraId="1D596843" w14:textId="77777777" w:rsidR="00383028" w:rsidRPr="007E6193" w:rsidRDefault="00383028" w:rsidP="00383028">
      <w:pPr>
        <w:pStyle w:val="PL"/>
        <w:spacing w:line="0" w:lineRule="atLeast"/>
        <w:rPr>
          <w:snapToGrid w:val="0"/>
          <w:lang w:val="fr-FR"/>
        </w:rPr>
      </w:pPr>
    </w:p>
    <w:p w14:paraId="0A01A092" w14:textId="77777777" w:rsidR="00383028" w:rsidRPr="007E6193" w:rsidRDefault="00383028" w:rsidP="00383028">
      <w:pPr>
        <w:pStyle w:val="PL"/>
        <w:spacing w:line="0" w:lineRule="atLeast"/>
        <w:rPr>
          <w:snapToGrid w:val="0"/>
          <w:lang w:val="fr-FR"/>
        </w:rPr>
      </w:pPr>
    </w:p>
    <w:p w14:paraId="7B79A66D" w14:textId="77777777" w:rsidR="00383028" w:rsidRPr="007E6193" w:rsidRDefault="00383028" w:rsidP="00383028">
      <w:pPr>
        <w:pStyle w:val="PL"/>
        <w:spacing w:line="0" w:lineRule="atLeast"/>
        <w:rPr>
          <w:snapToGrid w:val="0"/>
          <w:lang w:val="fr-FR"/>
        </w:rPr>
      </w:pPr>
      <w:r w:rsidRPr="007E6193">
        <w:rPr>
          <w:snapToGrid w:val="0"/>
          <w:lang w:val="fr-FR"/>
        </w:rPr>
        <w:t>-- **************************************************************</w:t>
      </w:r>
    </w:p>
    <w:p w14:paraId="04F295F1" w14:textId="77777777" w:rsidR="00383028" w:rsidRPr="007E6193" w:rsidRDefault="00383028" w:rsidP="00383028">
      <w:pPr>
        <w:pStyle w:val="PL"/>
        <w:spacing w:line="0" w:lineRule="atLeast"/>
        <w:rPr>
          <w:snapToGrid w:val="0"/>
          <w:lang w:val="fr-FR"/>
        </w:rPr>
      </w:pPr>
      <w:r w:rsidRPr="007E6193">
        <w:rPr>
          <w:snapToGrid w:val="0"/>
          <w:lang w:val="fr-FR"/>
        </w:rPr>
        <w:t>--</w:t>
      </w:r>
    </w:p>
    <w:p w14:paraId="696EF938" w14:textId="77777777" w:rsidR="00383028" w:rsidRPr="007E6193" w:rsidRDefault="00383028" w:rsidP="00383028">
      <w:pPr>
        <w:pStyle w:val="PL"/>
        <w:spacing w:line="0" w:lineRule="atLeast"/>
        <w:rPr>
          <w:snapToGrid w:val="0"/>
          <w:lang w:val="fr-FR"/>
        </w:rPr>
      </w:pPr>
      <w:r w:rsidRPr="007E6193">
        <w:rPr>
          <w:snapToGrid w:val="0"/>
          <w:lang w:val="fr-FR"/>
        </w:rPr>
        <w:t>-- Bearer Context Setup Response</w:t>
      </w:r>
    </w:p>
    <w:p w14:paraId="615BBBCC" w14:textId="77777777" w:rsidR="00383028" w:rsidRPr="007E6193" w:rsidRDefault="00383028" w:rsidP="00383028">
      <w:pPr>
        <w:pStyle w:val="PL"/>
        <w:spacing w:line="0" w:lineRule="atLeast"/>
        <w:rPr>
          <w:snapToGrid w:val="0"/>
          <w:lang w:val="fr-FR"/>
        </w:rPr>
      </w:pPr>
      <w:r w:rsidRPr="007E6193">
        <w:rPr>
          <w:snapToGrid w:val="0"/>
          <w:lang w:val="fr-FR"/>
        </w:rPr>
        <w:t>--</w:t>
      </w:r>
    </w:p>
    <w:p w14:paraId="174074E0" w14:textId="77777777" w:rsidR="00383028" w:rsidRPr="007E6193" w:rsidRDefault="00383028" w:rsidP="00383028">
      <w:pPr>
        <w:pStyle w:val="PL"/>
        <w:spacing w:line="0" w:lineRule="atLeast"/>
        <w:rPr>
          <w:snapToGrid w:val="0"/>
          <w:lang w:val="fr-FR"/>
        </w:rPr>
      </w:pPr>
      <w:r w:rsidRPr="007E6193">
        <w:rPr>
          <w:snapToGrid w:val="0"/>
          <w:lang w:val="fr-FR"/>
        </w:rPr>
        <w:t>-- **************************************************************</w:t>
      </w:r>
    </w:p>
    <w:p w14:paraId="1ED08134" w14:textId="77777777" w:rsidR="00383028" w:rsidRPr="007E6193" w:rsidRDefault="00383028" w:rsidP="00383028">
      <w:pPr>
        <w:pStyle w:val="PL"/>
        <w:spacing w:line="0" w:lineRule="atLeast"/>
        <w:rPr>
          <w:snapToGrid w:val="0"/>
          <w:lang w:val="fr-FR"/>
        </w:rPr>
      </w:pPr>
    </w:p>
    <w:p w14:paraId="3FF97AD6" w14:textId="77777777" w:rsidR="00383028" w:rsidRPr="007E6193" w:rsidRDefault="00383028" w:rsidP="00383028">
      <w:pPr>
        <w:pStyle w:val="PL"/>
        <w:spacing w:line="0" w:lineRule="atLeast"/>
        <w:rPr>
          <w:snapToGrid w:val="0"/>
          <w:lang w:val="fr-FR"/>
        </w:rPr>
      </w:pPr>
      <w:r w:rsidRPr="007E6193">
        <w:rPr>
          <w:snapToGrid w:val="0"/>
          <w:lang w:val="fr-FR"/>
        </w:rPr>
        <w:t>BearerContextSetupResponse ::= SEQUENCE {</w:t>
      </w:r>
    </w:p>
    <w:p w14:paraId="60EA4080" w14:textId="77777777" w:rsidR="00383028" w:rsidRPr="007E6193" w:rsidRDefault="00383028" w:rsidP="00383028">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15B969C3"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051B099A" w14:textId="77777777" w:rsidR="00383028" w:rsidRPr="007E6193" w:rsidRDefault="00383028" w:rsidP="00383028">
      <w:pPr>
        <w:pStyle w:val="PL"/>
        <w:spacing w:line="0" w:lineRule="atLeast"/>
        <w:rPr>
          <w:snapToGrid w:val="0"/>
          <w:lang w:val="fr-FR"/>
        </w:rPr>
      </w:pPr>
      <w:r w:rsidRPr="007E6193">
        <w:rPr>
          <w:snapToGrid w:val="0"/>
          <w:lang w:val="fr-FR"/>
        </w:rPr>
        <w:t>}</w:t>
      </w:r>
    </w:p>
    <w:p w14:paraId="794C0F6A" w14:textId="77777777" w:rsidR="00383028" w:rsidRPr="007E6193" w:rsidRDefault="00383028" w:rsidP="00383028">
      <w:pPr>
        <w:pStyle w:val="PL"/>
        <w:spacing w:line="0" w:lineRule="atLeast"/>
        <w:rPr>
          <w:snapToGrid w:val="0"/>
          <w:lang w:val="fr-FR"/>
        </w:rPr>
      </w:pPr>
    </w:p>
    <w:p w14:paraId="75F857BB" w14:textId="77777777" w:rsidR="00383028" w:rsidRPr="007E6193" w:rsidRDefault="00383028" w:rsidP="00383028">
      <w:pPr>
        <w:pStyle w:val="PL"/>
        <w:spacing w:line="0" w:lineRule="atLeast"/>
        <w:rPr>
          <w:snapToGrid w:val="0"/>
          <w:lang w:val="fr-FR"/>
        </w:rPr>
      </w:pPr>
    </w:p>
    <w:p w14:paraId="534A9572" w14:textId="77777777" w:rsidR="00383028" w:rsidRPr="007E6193" w:rsidRDefault="00383028" w:rsidP="00383028">
      <w:pPr>
        <w:pStyle w:val="PL"/>
        <w:spacing w:line="0" w:lineRule="atLeast"/>
        <w:rPr>
          <w:snapToGrid w:val="0"/>
          <w:lang w:val="fr-FR"/>
        </w:rPr>
      </w:pPr>
      <w:r w:rsidRPr="007E6193">
        <w:rPr>
          <w:snapToGrid w:val="0"/>
          <w:lang w:val="fr-FR"/>
        </w:rPr>
        <w:t>BearerContextSetupResponseIEs E1AP-PROTOCOL-IES ::= {</w:t>
      </w:r>
    </w:p>
    <w:p w14:paraId="6F5421A2" w14:textId="77777777" w:rsidR="00383028" w:rsidRPr="007E6193" w:rsidRDefault="00383028" w:rsidP="00383028">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099B4149"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42443B2" w14:textId="77777777" w:rsidR="00383028" w:rsidRPr="00FA52B0" w:rsidRDefault="00383028" w:rsidP="00383028">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1E45C3A8" w14:textId="77777777" w:rsidR="00383028" w:rsidRPr="00D629EF" w:rsidRDefault="00383028" w:rsidP="00383028">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756FBC26" w14:textId="77777777" w:rsidR="00383028" w:rsidRPr="00D629EF" w:rsidRDefault="00383028" w:rsidP="00383028">
      <w:pPr>
        <w:pStyle w:val="PL"/>
        <w:spacing w:line="0" w:lineRule="atLeast"/>
        <w:rPr>
          <w:snapToGrid w:val="0"/>
        </w:rPr>
      </w:pPr>
      <w:r w:rsidRPr="00D629EF">
        <w:rPr>
          <w:snapToGrid w:val="0"/>
        </w:rPr>
        <w:tab/>
        <w:t>...</w:t>
      </w:r>
    </w:p>
    <w:p w14:paraId="5A91FFE1" w14:textId="77777777" w:rsidR="00383028" w:rsidRPr="00D629EF" w:rsidRDefault="00383028" w:rsidP="00383028">
      <w:pPr>
        <w:pStyle w:val="PL"/>
        <w:spacing w:line="0" w:lineRule="atLeast"/>
        <w:rPr>
          <w:snapToGrid w:val="0"/>
        </w:rPr>
      </w:pPr>
      <w:r w:rsidRPr="00D629EF">
        <w:rPr>
          <w:snapToGrid w:val="0"/>
        </w:rPr>
        <w:t>}</w:t>
      </w:r>
    </w:p>
    <w:p w14:paraId="2E12412B" w14:textId="77777777" w:rsidR="00383028" w:rsidRPr="00D629EF" w:rsidRDefault="00383028" w:rsidP="00383028">
      <w:pPr>
        <w:pStyle w:val="PL"/>
        <w:spacing w:line="0" w:lineRule="atLeast"/>
        <w:rPr>
          <w:snapToGrid w:val="0"/>
        </w:rPr>
      </w:pPr>
    </w:p>
    <w:p w14:paraId="0D5ACDB7" w14:textId="77777777" w:rsidR="00383028" w:rsidRPr="00D629EF" w:rsidRDefault="00383028" w:rsidP="00383028">
      <w:pPr>
        <w:pStyle w:val="PL"/>
        <w:spacing w:line="0" w:lineRule="atLeast"/>
        <w:rPr>
          <w:snapToGrid w:val="0"/>
        </w:rPr>
      </w:pPr>
      <w:r w:rsidRPr="00D629EF">
        <w:rPr>
          <w:snapToGrid w:val="0"/>
        </w:rPr>
        <w:t>System-BearerContextSetupResponse::=</w:t>
      </w:r>
      <w:r w:rsidRPr="00D629EF">
        <w:rPr>
          <w:snapToGrid w:val="0"/>
        </w:rPr>
        <w:tab/>
        <w:t>CHOICE {</w:t>
      </w:r>
    </w:p>
    <w:p w14:paraId="6F9296B5" w14:textId="77777777" w:rsidR="00383028" w:rsidRPr="00D629EF" w:rsidRDefault="00383028" w:rsidP="00383028">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14:paraId="65AC848E" w14:textId="77777777" w:rsidR="00383028" w:rsidRPr="00D629EF" w:rsidRDefault="00383028" w:rsidP="00383028">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14:paraId="26661D85" w14:textId="77777777" w:rsidR="00383028" w:rsidRPr="00D629EF" w:rsidRDefault="00383028" w:rsidP="00383028">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14:paraId="36873A4E" w14:textId="77777777" w:rsidR="00383028" w:rsidRPr="00D629EF" w:rsidRDefault="00383028" w:rsidP="00383028">
      <w:pPr>
        <w:pStyle w:val="PL"/>
        <w:spacing w:line="0" w:lineRule="atLeast"/>
        <w:rPr>
          <w:snapToGrid w:val="0"/>
        </w:rPr>
      </w:pPr>
      <w:r w:rsidRPr="00D629EF">
        <w:rPr>
          <w:snapToGrid w:val="0"/>
        </w:rPr>
        <w:t>}</w:t>
      </w:r>
    </w:p>
    <w:p w14:paraId="7CD484A5" w14:textId="77777777" w:rsidR="00383028" w:rsidRPr="00D629EF" w:rsidRDefault="00383028" w:rsidP="00383028">
      <w:pPr>
        <w:pStyle w:val="PL"/>
        <w:spacing w:line="0" w:lineRule="atLeast"/>
        <w:rPr>
          <w:snapToGrid w:val="0"/>
        </w:rPr>
      </w:pPr>
    </w:p>
    <w:p w14:paraId="7FF1A4A0" w14:textId="77777777" w:rsidR="00383028" w:rsidRPr="00D629EF" w:rsidRDefault="00383028" w:rsidP="00383028">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74458389" w14:textId="77777777" w:rsidR="00383028" w:rsidRPr="00D629EF" w:rsidRDefault="00383028" w:rsidP="00383028">
      <w:pPr>
        <w:pStyle w:val="PL"/>
        <w:rPr>
          <w:rFonts w:eastAsia="宋体"/>
        </w:rPr>
      </w:pPr>
      <w:r w:rsidRPr="00D629EF">
        <w:rPr>
          <w:rFonts w:eastAsia="宋体"/>
        </w:rPr>
        <w:tab/>
        <w:t>...</w:t>
      </w:r>
    </w:p>
    <w:p w14:paraId="29D410E3" w14:textId="77777777" w:rsidR="00383028" w:rsidRPr="00D629EF" w:rsidRDefault="00383028" w:rsidP="00383028">
      <w:pPr>
        <w:pStyle w:val="PL"/>
        <w:rPr>
          <w:rFonts w:eastAsia="宋体"/>
        </w:rPr>
      </w:pPr>
      <w:r w:rsidRPr="00D629EF">
        <w:rPr>
          <w:rFonts w:eastAsia="宋体"/>
        </w:rPr>
        <w:t>}</w:t>
      </w:r>
    </w:p>
    <w:p w14:paraId="4798A084" w14:textId="77777777" w:rsidR="00383028" w:rsidRPr="00D629EF" w:rsidRDefault="00383028" w:rsidP="00383028">
      <w:pPr>
        <w:pStyle w:val="PL"/>
        <w:spacing w:line="0" w:lineRule="atLeast"/>
        <w:rPr>
          <w:snapToGrid w:val="0"/>
        </w:rPr>
      </w:pPr>
    </w:p>
    <w:p w14:paraId="4552CFCE" w14:textId="77777777" w:rsidR="00383028" w:rsidRPr="00D629EF" w:rsidRDefault="00383028" w:rsidP="00383028">
      <w:pPr>
        <w:pStyle w:val="PL"/>
        <w:rPr>
          <w:rFonts w:eastAsia="等线"/>
          <w:snapToGrid w:val="0"/>
          <w:lang w:eastAsia="zh-CN"/>
        </w:rPr>
      </w:pPr>
      <w:r w:rsidRPr="00D629EF">
        <w:rPr>
          <w:snapToGrid w:val="0"/>
        </w:rPr>
        <w:t>EUTRAN-BearerContextSetupResponse</w:t>
      </w:r>
      <w:r w:rsidRPr="00D629EF">
        <w:rPr>
          <w:rFonts w:eastAsia="等线"/>
          <w:snapToGrid w:val="0"/>
          <w:lang w:eastAsia="zh-CN"/>
        </w:rPr>
        <w:t xml:space="preserve"> E1AP-PROTOCOL-IES ::= {</w:t>
      </w:r>
    </w:p>
    <w:p w14:paraId="14FAE23D"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77C5EDD0"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F41327B" w14:textId="77777777" w:rsidR="00383028" w:rsidRPr="00D629EF" w:rsidRDefault="00383028" w:rsidP="00383028">
      <w:pPr>
        <w:pStyle w:val="PL"/>
        <w:rPr>
          <w:rFonts w:eastAsia="等线"/>
          <w:snapToGrid w:val="0"/>
          <w:lang w:eastAsia="zh-CN"/>
        </w:rPr>
      </w:pPr>
      <w:r w:rsidRPr="00D629EF">
        <w:rPr>
          <w:rFonts w:eastAsia="等线"/>
          <w:snapToGrid w:val="0"/>
          <w:lang w:eastAsia="zh-CN"/>
        </w:rPr>
        <w:lastRenderedPageBreak/>
        <w:tab/>
        <w:t>...</w:t>
      </w:r>
    </w:p>
    <w:p w14:paraId="033A8482"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76FA3163" w14:textId="77777777" w:rsidR="00383028" w:rsidRPr="00D629EF" w:rsidRDefault="00383028" w:rsidP="00383028">
      <w:pPr>
        <w:pStyle w:val="PL"/>
        <w:rPr>
          <w:rFonts w:eastAsia="等线"/>
          <w:snapToGrid w:val="0"/>
          <w:lang w:eastAsia="zh-CN"/>
        </w:rPr>
      </w:pPr>
    </w:p>
    <w:p w14:paraId="77458BB7" w14:textId="77777777" w:rsidR="00383028" w:rsidRPr="00D629EF" w:rsidRDefault="00383028" w:rsidP="00383028">
      <w:pPr>
        <w:pStyle w:val="PL"/>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420DD9DA"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286B491A"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36E03A2B"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532467A6"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36A937F4" w14:textId="77777777" w:rsidR="00383028" w:rsidRPr="00D629EF" w:rsidRDefault="00383028" w:rsidP="00383028">
      <w:pPr>
        <w:pStyle w:val="PL"/>
        <w:spacing w:line="0" w:lineRule="atLeast"/>
        <w:rPr>
          <w:snapToGrid w:val="0"/>
        </w:rPr>
      </w:pPr>
    </w:p>
    <w:p w14:paraId="14D44DA8" w14:textId="77777777" w:rsidR="00383028" w:rsidRPr="00D629EF" w:rsidRDefault="00383028" w:rsidP="00383028">
      <w:pPr>
        <w:pStyle w:val="PL"/>
        <w:spacing w:line="0" w:lineRule="atLeast"/>
        <w:rPr>
          <w:snapToGrid w:val="0"/>
        </w:rPr>
      </w:pPr>
    </w:p>
    <w:p w14:paraId="2FB3DA7B" w14:textId="77777777" w:rsidR="00383028" w:rsidRPr="00D629EF" w:rsidRDefault="00383028" w:rsidP="00383028">
      <w:pPr>
        <w:pStyle w:val="PL"/>
        <w:spacing w:line="0" w:lineRule="atLeast"/>
        <w:rPr>
          <w:snapToGrid w:val="0"/>
        </w:rPr>
      </w:pPr>
      <w:r w:rsidRPr="00D629EF">
        <w:rPr>
          <w:snapToGrid w:val="0"/>
        </w:rPr>
        <w:t>-- **************************************************************</w:t>
      </w:r>
    </w:p>
    <w:p w14:paraId="21D18038" w14:textId="77777777" w:rsidR="00383028" w:rsidRPr="00D629EF" w:rsidRDefault="00383028" w:rsidP="00383028">
      <w:pPr>
        <w:pStyle w:val="PL"/>
        <w:spacing w:line="0" w:lineRule="atLeast"/>
        <w:rPr>
          <w:snapToGrid w:val="0"/>
        </w:rPr>
      </w:pPr>
      <w:r w:rsidRPr="00D629EF">
        <w:rPr>
          <w:snapToGrid w:val="0"/>
        </w:rPr>
        <w:t>--</w:t>
      </w:r>
    </w:p>
    <w:p w14:paraId="7D30AE85" w14:textId="77777777" w:rsidR="00383028" w:rsidRPr="00D629EF" w:rsidRDefault="00383028" w:rsidP="00383028">
      <w:pPr>
        <w:pStyle w:val="PL"/>
        <w:spacing w:line="0" w:lineRule="atLeast"/>
        <w:rPr>
          <w:snapToGrid w:val="0"/>
        </w:rPr>
      </w:pPr>
      <w:r w:rsidRPr="00D629EF">
        <w:rPr>
          <w:snapToGrid w:val="0"/>
        </w:rPr>
        <w:t>-- Bearer Context Setup Failure</w:t>
      </w:r>
    </w:p>
    <w:p w14:paraId="4FA41DC6" w14:textId="77777777" w:rsidR="00383028" w:rsidRPr="00D629EF" w:rsidRDefault="00383028" w:rsidP="00383028">
      <w:pPr>
        <w:pStyle w:val="PL"/>
        <w:spacing w:line="0" w:lineRule="atLeast"/>
        <w:rPr>
          <w:snapToGrid w:val="0"/>
        </w:rPr>
      </w:pPr>
      <w:r w:rsidRPr="00D629EF">
        <w:rPr>
          <w:snapToGrid w:val="0"/>
        </w:rPr>
        <w:t>--</w:t>
      </w:r>
    </w:p>
    <w:p w14:paraId="66171FB3" w14:textId="77777777" w:rsidR="00383028" w:rsidRPr="00D629EF" w:rsidRDefault="00383028" w:rsidP="00383028">
      <w:pPr>
        <w:pStyle w:val="PL"/>
        <w:spacing w:line="0" w:lineRule="atLeast"/>
        <w:rPr>
          <w:snapToGrid w:val="0"/>
        </w:rPr>
      </w:pPr>
      <w:r w:rsidRPr="00D629EF">
        <w:rPr>
          <w:snapToGrid w:val="0"/>
        </w:rPr>
        <w:t>-- **************************************************************</w:t>
      </w:r>
    </w:p>
    <w:p w14:paraId="20281003" w14:textId="77777777" w:rsidR="00383028" w:rsidRPr="00D629EF" w:rsidRDefault="00383028" w:rsidP="00383028">
      <w:pPr>
        <w:pStyle w:val="PL"/>
        <w:spacing w:line="0" w:lineRule="atLeast"/>
        <w:rPr>
          <w:snapToGrid w:val="0"/>
        </w:rPr>
      </w:pPr>
    </w:p>
    <w:p w14:paraId="3BFB11D7" w14:textId="77777777" w:rsidR="00383028" w:rsidRPr="00D629EF" w:rsidRDefault="00383028" w:rsidP="00383028">
      <w:pPr>
        <w:pStyle w:val="PL"/>
        <w:spacing w:line="0" w:lineRule="atLeast"/>
        <w:rPr>
          <w:snapToGrid w:val="0"/>
        </w:rPr>
      </w:pPr>
      <w:r w:rsidRPr="00D629EF">
        <w:rPr>
          <w:snapToGrid w:val="0"/>
        </w:rPr>
        <w:t>BearerContextSetupFailure ::= SEQUENCE {</w:t>
      </w:r>
    </w:p>
    <w:p w14:paraId="29E83B46"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4D36C1EC" w14:textId="77777777" w:rsidR="00383028" w:rsidRPr="00D629EF" w:rsidRDefault="00383028" w:rsidP="00383028">
      <w:pPr>
        <w:pStyle w:val="PL"/>
        <w:spacing w:line="0" w:lineRule="atLeast"/>
        <w:rPr>
          <w:snapToGrid w:val="0"/>
        </w:rPr>
      </w:pPr>
      <w:r w:rsidRPr="00D629EF">
        <w:rPr>
          <w:snapToGrid w:val="0"/>
        </w:rPr>
        <w:tab/>
        <w:t>...</w:t>
      </w:r>
    </w:p>
    <w:p w14:paraId="48BA5E3D" w14:textId="77777777" w:rsidR="00383028" w:rsidRPr="00D629EF" w:rsidRDefault="00383028" w:rsidP="00383028">
      <w:pPr>
        <w:pStyle w:val="PL"/>
        <w:spacing w:line="0" w:lineRule="atLeast"/>
        <w:rPr>
          <w:snapToGrid w:val="0"/>
        </w:rPr>
      </w:pPr>
      <w:r w:rsidRPr="00D629EF">
        <w:rPr>
          <w:snapToGrid w:val="0"/>
        </w:rPr>
        <w:t>}</w:t>
      </w:r>
    </w:p>
    <w:p w14:paraId="30BE2C64" w14:textId="77777777" w:rsidR="00383028" w:rsidRPr="00D629EF" w:rsidRDefault="00383028" w:rsidP="00383028">
      <w:pPr>
        <w:pStyle w:val="PL"/>
        <w:spacing w:line="0" w:lineRule="atLeast"/>
        <w:rPr>
          <w:snapToGrid w:val="0"/>
        </w:rPr>
      </w:pPr>
    </w:p>
    <w:p w14:paraId="0AB9D731" w14:textId="77777777" w:rsidR="00383028" w:rsidRPr="00D629EF" w:rsidRDefault="00383028" w:rsidP="00383028">
      <w:pPr>
        <w:pStyle w:val="PL"/>
        <w:spacing w:line="0" w:lineRule="atLeast"/>
        <w:rPr>
          <w:snapToGrid w:val="0"/>
        </w:rPr>
      </w:pPr>
      <w:r w:rsidRPr="00D629EF">
        <w:rPr>
          <w:snapToGrid w:val="0"/>
        </w:rPr>
        <w:t>BearerContextSetupFailureIEs E1AP-PROTOCOL-IES ::= {</w:t>
      </w:r>
    </w:p>
    <w:p w14:paraId="168124A2"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7367064F"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5269EC06"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4908E9A"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78BB7D6A"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w:t>
      </w:r>
    </w:p>
    <w:p w14:paraId="4BC732AF" w14:textId="77777777" w:rsidR="00383028" w:rsidRPr="007E6193" w:rsidRDefault="00383028" w:rsidP="00383028">
      <w:pPr>
        <w:pStyle w:val="PL"/>
        <w:spacing w:line="0" w:lineRule="atLeast"/>
        <w:rPr>
          <w:snapToGrid w:val="0"/>
          <w:lang w:val="fr-FR"/>
        </w:rPr>
      </w:pPr>
      <w:r w:rsidRPr="007E6193">
        <w:rPr>
          <w:snapToGrid w:val="0"/>
          <w:lang w:val="fr-FR"/>
        </w:rPr>
        <w:t>}</w:t>
      </w:r>
    </w:p>
    <w:p w14:paraId="33F0420F" w14:textId="77777777" w:rsidR="00383028" w:rsidRPr="007E6193" w:rsidRDefault="00383028" w:rsidP="00383028">
      <w:pPr>
        <w:pStyle w:val="PL"/>
        <w:spacing w:line="0" w:lineRule="atLeast"/>
        <w:rPr>
          <w:snapToGrid w:val="0"/>
          <w:lang w:val="fr-FR"/>
        </w:rPr>
      </w:pPr>
    </w:p>
    <w:p w14:paraId="2323152A" w14:textId="77777777" w:rsidR="00383028" w:rsidRPr="007E6193" w:rsidRDefault="00383028" w:rsidP="00383028">
      <w:pPr>
        <w:pStyle w:val="PL"/>
        <w:spacing w:line="0" w:lineRule="atLeast"/>
        <w:rPr>
          <w:snapToGrid w:val="0"/>
          <w:lang w:val="fr-FR"/>
        </w:rPr>
      </w:pPr>
      <w:r w:rsidRPr="007E6193">
        <w:rPr>
          <w:snapToGrid w:val="0"/>
          <w:lang w:val="fr-FR"/>
        </w:rPr>
        <w:t>-- **************************************************************</w:t>
      </w:r>
    </w:p>
    <w:p w14:paraId="13EFAC53" w14:textId="77777777" w:rsidR="00383028" w:rsidRPr="007E6193" w:rsidRDefault="00383028" w:rsidP="00383028">
      <w:pPr>
        <w:pStyle w:val="PL"/>
        <w:spacing w:line="0" w:lineRule="atLeast"/>
        <w:rPr>
          <w:snapToGrid w:val="0"/>
          <w:lang w:val="fr-FR"/>
        </w:rPr>
      </w:pPr>
      <w:r w:rsidRPr="007E6193">
        <w:rPr>
          <w:snapToGrid w:val="0"/>
          <w:lang w:val="fr-FR"/>
        </w:rPr>
        <w:t>--</w:t>
      </w:r>
    </w:p>
    <w:p w14:paraId="6CB2AB3D" w14:textId="77777777" w:rsidR="00383028" w:rsidRPr="007E6193" w:rsidRDefault="00383028" w:rsidP="00383028">
      <w:pPr>
        <w:pStyle w:val="PL"/>
        <w:spacing w:line="0" w:lineRule="atLeast"/>
        <w:outlineLvl w:val="3"/>
        <w:rPr>
          <w:snapToGrid w:val="0"/>
          <w:lang w:val="fr-FR"/>
        </w:rPr>
      </w:pPr>
      <w:r w:rsidRPr="007E6193">
        <w:rPr>
          <w:snapToGrid w:val="0"/>
          <w:lang w:val="fr-FR"/>
        </w:rPr>
        <w:t>-- BEARER CONTEXT MODIFICATION</w:t>
      </w:r>
    </w:p>
    <w:p w14:paraId="1D60411E" w14:textId="77777777" w:rsidR="00383028" w:rsidRPr="007E6193" w:rsidRDefault="00383028" w:rsidP="00383028">
      <w:pPr>
        <w:pStyle w:val="PL"/>
        <w:spacing w:line="0" w:lineRule="atLeast"/>
        <w:rPr>
          <w:snapToGrid w:val="0"/>
          <w:lang w:val="fr-FR"/>
        </w:rPr>
      </w:pPr>
      <w:r w:rsidRPr="007E6193">
        <w:rPr>
          <w:snapToGrid w:val="0"/>
          <w:lang w:val="fr-FR"/>
        </w:rPr>
        <w:t>--</w:t>
      </w:r>
    </w:p>
    <w:p w14:paraId="10AEDC6A" w14:textId="77777777" w:rsidR="00383028" w:rsidRPr="007E6193" w:rsidRDefault="00383028" w:rsidP="00383028">
      <w:pPr>
        <w:pStyle w:val="PL"/>
        <w:spacing w:line="0" w:lineRule="atLeast"/>
        <w:rPr>
          <w:snapToGrid w:val="0"/>
          <w:lang w:val="fr-FR"/>
        </w:rPr>
      </w:pPr>
      <w:r w:rsidRPr="007E6193">
        <w:rPr>
          <w:snapToGrid w:val="0"/>
          <w:lang w:val="fr-FR"/>
        </w:rPr>
        <w:t>-- **************************************************************</w:t>
      </w:r>
    </w:p>
    <w:p w14:paraId="1F4A910C" w14:textId="77777777" w:rsidR="00383028" w:rsidRPr="007E6193" w:rsidRDefault="00383028" w:rsidP="00383028">
      <w:pPr>
        <w:pStyle w:val="PL"/>
        <w:spacing w:line="0" w:lineRule="atLeast"/>
        <w:rPr>
          <w:snapToGrid w:val="0"/>
          <w:lang w:val="fr-FR"/>
        </w:rPr>
      </w:pPr>
    </w:p>
    <w:p w14:paraId="0AAB383A" w14:textId="77777777" w:rsidR="00383028" w:rsidRPr="007E6193" w:rsidRDefault="00383028" w:rsidP="00383028">
      <w:pPr>
        <w:pStyle w:val="PL"/>
        <w:spacing w:line="0" w:lineRule="atLeast"/>
        <w:rPr>
          <w:snapToGrid w:val="0"/>
          <w:lang w:val="fr-FR"/>
        </w:rPr>
      </w:pPr>
      <w:r w:rsidRPr="007E6193">
        <w:rPr>
          <w:snapToGrid w:val="0"/>
          <w:lang w:val="fr-FR"/>
        </w:rPr>
        <w:t>-- **************************************************************</w:t>
      </w:r>
    </w:p>
    <w:p w14:paraId="6598CBC1" w14:textId="77777777" w:rsidR="00383028" w:rsidRPr="007E6193" w:rsidRDefault="00383028" w:rsidP="00383028">
      <w:pPr>
        <w:pStyle w:val="PL"/>
        <w:spacing w:line="0" w:lineRule="atLeast"/>
        <w:rPr>
          <w:snapToGrid w:val="0"/>
          <w:lang w:val="fr-FR"/>
        </w:rPr>
      </w:pPr>
      <w:r w:rsidRPr="007E6193">
        <w:rPr>
          <w:snapToGrid w:val="0"/>
          <w:lang w:val="fr-FR"/>
        </w:rPr>
        <w:t>--</w:t>
      </w:r>
    </w:p>
    <w:p w14:paraId="31CD9E47" w14:textId="77777777" w:rsidR="00383028" w:rsidRPr="007E6193" w:rsidRDefault="00383028" w:rsidP="00383028">
      <w:pPr>
        <w:pStyle w:val="PL"/>
        <w:spacing w:line="0" w:lineRule="atLeast"/>
        <w:rPr>
          <w:snapToGrid w:val="0"/>
          <w:lang w:val="fr-FR"/>
        </w:rPr>
      </w:pPr>
      <w:r w:rsidRPr="007E6193">
        <w:rPr>
          <w:snapToGrid w:val="0"/>
          <w:lang w:val="fr-FR"/>
        </w:rPr>
        <w:t>-- Bearer Context Modification Request</w:t>
      </w:r>
    </w:p>
    <w:p w14:paraId="383DEA9A" w14:textId="77777777" w:rsidR="00383028" w:rsidRPr="007E6193" w:rsidRDefault="00383028" w:rsidP="00383028">
      <w:pPr>
        <w:pStyle w:val="PL"/>
        <w:spacing w:line="0" w:lineRule="atLeast"/>
        <w:rPr>
          <w:snapToGrid w:val="0"/>
          <w:lang w:val="fr-FR"/>
        </w:rPr>
      </w:pPr>
      <w:r w:rsidRPr="007E6193">
        <w:rPr>
          <w:snapToGrid w:val="0"/>
          <w:lang w:val="fr-FR"/>
        </w:rPr>
        <w:t>--</w:t>
      </w:r>
    </w:p>
    <w:p w14:paraId="3A5DE37F" w14:textId="77777777" w:rsidR="00383028" w:rsidRPr="007E6193" w:rsidRDefault="00383028" w:rsidP="00383028">
      <w:pPr>
        <w:pStyle w:val="PL"/>
        <w:spacing w:line="0" w:lineRule="atLeast"/>
        <w:rPr>
          <w:snapToGrid w:val="0"/>
          <w:lang w:val="fr-FR"/>
        </w:rPr>
      </w:pPr>
      <w:r w:rsidRPr="007E6193">
        <w:rPr>
          <w:snapToGrid w:val="0"/>
          <w:lang w:val="fr-FR"/>
        </w:rPr>
        <w:t>-- **************************************************************</w:t>
      </w:r>
    </w:p>
    <w:p w14:paraId="3EED58E7" w14:textId="77777777" w:rsidR="00383028" w:rsidRPr="007E6193" w:rsidRDefault="00383028" w:rsidP="00383028">
      <w:pPr>
        <w:pStyle w:val="PL"/>
        <w:spacing w:line="0" w:lineRule="atLeast"/>
        <w:rPr>
          <w:snapToGrid w:val="0"/>
          <w:lang w:val="fr-FR"/>
        </w:rPr>
      </w:pPr>
    </w:p>
    <w:p w14:paraId="3278609F" w14:textId="77777777" w:rsidR="00383028" w:rsidRPr="007E6193" w:rsidRDefault="00383028" w:rsidP="00383028">
      <w:pPr>
        <w:pStyle w:val="PL"/>
        <w:spacing w:line="0" w:lineRule="atLeast"/>
        <w:rPr>
          <w:snapToGrid w:val="0"/>
          <w:lang w:val="fr-FR"/>
        </w:rPr>
      </w:pPr>
      <w:r w:rsidRPr="007E6193">
        <w:rPr>
          <w:snapToGrid w:val="0"/>
          <w:lang w:val="fr-FR"/>
        </w:rPr>
        <w:t>BearerContextModificationRequest ::= SEQUENCE {</w:t>
      </w:r>
    </w:p>
    <w:p w14:paraId="4F1F9146" w14:textId="77777777" w:rsidR="00383028" w:rsidRPr="007E6193" w:rsidRDefault="00383028" w:rsidP="00383028">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0914F849"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0485B16F" w14:textId="77777777" w:rsidR="00383028" w:rsidRPr="007E6193" w:rsidRDefault="00383028" w:rsidP="00383028">
      <w:pPr>
        <w:pStyle w:val="PL"/>
        <w:spacing w:line="0" w:lineRule="atLeast"/>
        <w:rPr>
          <w:snapToGrid w:val="0"/>
          <w:lang w:val="fr-FR"/>
        </w:rPr>
      </w:pPr>
      <w:r w:rsidRPr="007E6193">
        <w:rPr>
          <w:snapToGrid w:val="0"/>
          <w:lang w:val="fr-FR"/>
        </w:rPr>
        <w:t>}</w:t>
      </w:r>
    </w:p>
    <w:p w14:paraId="17F4A98C" w14:textId="77777777" w:rsidR="00383028" w:rsidRPr="007E6193" w:rsidRDefault="00383028" w:rsidP="00383028">
      <w:pPr>
        <w:pStyle w:val="PL"/>
        <w:spacing w:line="0" w:lineRule="atLeast"/>
        <w:rPr>
          <w:snapToGrid w:val="0"/>
          <w:lang w:val="fr-FR"/>
        </w:rPr>
      </w:pPr>
    </w:p>
    <w:p w14:paraId="20191882" w14:textId="77777777" w:rsidR="00383028" w:rsidRPr="007E6193" w:rsidRDefault="00383028" w:rsidP="00383028">
      <w:pPr>
        <w:pStyle w:val="PL"/>
        <w:spacing w:line="0" w:lineRule="atLeast"/>
        <w:rPr>
          <w:snapToGrid w:val="0"/>
          <w:lang w:val="fr-FR"/>
        </w:rPr>
      </w:pPr>
      <w:r w:rsidRPr="007E6193">
        <w:rPr>
          <w:snapToGrid w:val="0"/>
          <w:lang w:val="fr-FR"/>
        </w:rPr>
        <w:t>BearerContextModificationRequestIEs E1AP-PROTOCOL-IES ::= {</w:t>
      </w:r>
    </w:p>
    <w:p w14:paraId="7DCDF2FD" w14:textId="77777777" w:rsidR="00383028" w:rsidRPr="007E6193" w:rsidRDefault="00383028" w:rsidP="00383028">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60EFC3DA"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9396A6B" w14:textId="77777777" w:rsidR="00383028" w:rsidRPr="00D629EF" w:rsidRDefault="00383028" w:rsidP="00383028">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AB47E1C" w14:textId="77777777" w:rsidR="00383028" w:rsidRPr="00D629EF" w:rsidRDefault="00383028" w:rsidP="00383028">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956DFF2" w14:textId="77777777" w:rsidR="00383028" w:rsidRPr="00D629EF" w:rsidRDefault="00383028" w:rsidP="00383028">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4DA36B4" w14:textId="77777777" w:rsidR="00383028" w:rsidRPr="00D629EF" w:rsidRDefault="00383028" w:rsidP="00383028">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27197E4" w14:textId="77777777" w:rsidR="00383028" w:rsidRPr="00D629EF" w:rsidRDefault="00383028" w:rsidP="00383028">
      <w:pPr>
        <w:pStyle w:val="PL"/>
        <w:spacing w:line="0" w:lineRule="atLeast"/>
        <w:rPr>
          <w:snapToGrid w:val="0"/>
        </w:rPr>
      </w:pPr>
      <w:r w:rsidRPr="00D629EF">
        <w:rPr>
          <w:snapToGrid w:val="0"/>
        </w:rPr>
        <w:lastRenderedPageBreak/>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ADCF374" w14:textId="77777777" w:rsidR="00383028" w:rsidRPr="00D629EF" w:rsidRDefault="00383028" w:rsidP="00383028">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97452B9" w14:textId="77777777" w:rsidR="00383028" w:rsidRPr="00D629EF" w:rsidRDefault="00383028" w:rsidP="00383028">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E967C24" w14:textId="77777777" w:rsidR="00383028" w:rsidRPr="00D629EF" w:rsidRDefault="00383028" w:rsidP="00383028">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4E25515C" w14:textId="77777777" w:rsidR="00383028" w:rsidRPr="00D629EF" w:rsidRDefault="00383028" w:rsidP="00383028">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8AF1FED" w14:textId="77777777" w:rsidR="00383028" w:rsidRPr="00D629EF" w:rsidRDefault="00383028" w:rsidP="00383028">
      <w:pPr>
        <w:pStyle w:val="PL"/>
        <w:spacing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16870FC" w14:textId="77777777" w:rsidR="00383028" w:rsidRDefault="00383028" w:rsidP="00383028">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5EC33BA0" w14:textId="77777777" w:rsidR="00383028" w:rsidRDefault="00383028" w:rsidP="00383028">
      <w:pPr>
        <w:pStyle w:val="PL"/>
        <w:spacing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02D35F4A" w14:textId="77777777" w:rsidR="00383028" w:rsidRDefault="00383028" w:rsidP="00383028">
      <w:pPr>
        <w:pStyle w:val="PL"/>
        <w:spacing w:line="0" w:lineRule="atLeast"/>
        <w:rPr>
          <w:snapToGrid w:val="0"/>
        </w:rPr>
      </w:pPr>
      <w:r>
        <w:rPr>
          <w:snapToGrid w:val="0"/>
        </w:rPr>
        <w:tab/>
        <w:t>{ ID id-</w:t>
      </w:r>
      <w:bookmarkStart w:id="108" w:name="OLE_LINK177"/>
      <w:bookmarkStart w:id="109" w:name="OLE_LINK125"/>
      <w:r>
        <w:rPr>
          <w:snapToGrid w:val="0"/>
          <w:lang w:eastAsia="zh-CN"/>
        </w:rPr>
        <w:t>UESliceMaximumBitRate</w:t>
      </w:r>
      <w:bookmarkEnd w:id="108"/>
      <w:r>
        <w:rPr>
          <w:snapToGrid w:val="0"/>
          <w:lang w:eastAsia="zh-CN"/>
        </w:rPr>
        <w:t>List</w:t>
      </w:r>
      <w:bookmarkEnd w:id="109"/>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01FB5E85" w14:textId="77777777" w:rsidR="00383028" w:rsidRDefault="00383028" w:rsidP="00383028">
      <w:pPr>
        <w:pStyle w:val="PL"/>
        <w:spacing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2365D67C" w14:textId="77777777" w:rsidR="00383028" w:rsidRDefault="00383028" w:rsidP="00383028">
      <w:pPr>
        <w:pStyle w:val="PL"/>
        <w:spacing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14E20612" w14:textId="77777777" w:rsidR="00383028" w:rsidRDefault="00383028" w:rsidP="00383028">
      <w:pPr>
        <w:pStyle w:val="PL"/>
        <w:spacing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E0FA71F" w14:textId="77777777" w:rsidR="00383028" w:rsidRPr="00D629EF" w:rsidRDefault="00383028" w:rsidP="00383028">
      <w:pPr>
        <w:pStyle w:val="PL"/>
        <w:spacing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r w:rsidRPr="00D629EF">
        <w:rPr>
          <w:snapToGrid w:val="0"/>
        </w:rPr>
        <w:t>,</w:t>
      </w:r>
    </w:p>
    <w:p w14:paraId="798B2E25" w14:textId="77777777" w:rsidR="00383028" w:rsidRPr="00A01DD0" w:rsidRDefault="00383028" w:rsidP="00383028">
      <w:pPr>
        <w:pStyle w:val="PL"/>
        <w:spacing w:line="0" w:lineRule="atLeast"/>
        <w:rPr>
          <w:snapToGrid w:val="0"/>
        </w:rPr>
      </w:pPr>
      <w:r w:rsidRPr="00D629EF">
        <w:rPr>
          <w:snapToGrid w:val="0"/>
        </w:rPr>
        <w:tab/>
      </w:r>
      <w:r w:rsidRPr="00A01DD0">
        <w:rPr>
          <w:snapToGrid w:val="0"/>
        </w:rPr>
        <w:t>...</w:t>
      </w:r>
    </w:p>
    <w:p w14:paraId="6B763222" w14:textId="77777777" w:rsidR="00383028" w:rsidRPr="00A01DD0" w:rsidRDefault="00383028" w:rsidP="00383028">
      <w:pPr>
        <w:pStyle w:val="PL"/>
        <w:spacing w:line="0" w:lineRule="atLeast"/>
        <w:rPr>
          <w:snapToGrid w:val="0"/>
        </w:rPr>
      </w:pPr>
      <w:r w:rsidRPr="00A01DD0">
        <w:rPr>
          <w:snapToGrid w:val="0"/>
        </w:rPr>
        <w:t xml:space="preserve">} </w:t>
      </w:r>
    </w:p>
    <w:p w14:paraId="306E2363" w14:textId="77777777" w:rsidR="00383028" w:rsidRPr="00A01DD0" w:rsidRDefault="00383028" w:rsidP="00383028">
      <w:pPr>
        <w:pStyle w:val="PL"/>
        <w:spacing w:line="0" w:lineRule="atLeast"/>
        <w:rPr>
          <w:snapToGrid w:val="0"/>
        </w:rPr>
      </w:pPr>
    </w:p>
    <w:p w14:paraId="0C504923" w14:textId="77777777" w:rsidR="00383028" w:rsidRPr="00A01DD0" w:rsidRDefault="00383028" w:rsidP="00383028">
      <w:pPr>
        <w:pStyle w:val="PL"/>
        <w:spacing w:line="0" w:lineRule="atLeast"/>
        <w:rPr>
          <w:snapToGrid w:val="0"/>
        </w:rPr>
      </w:pPr>
      <w:r w:rsidRPr="00A01DD0">
        <w:rPr>
          <w:snapToGrid w:val="0"/>
        </w:rPr>
        <w:t>System-BearerContextModificationRequest</w:t>
      </w:r>
      <w:r w:rsidRPr="00A01DD0">
        <w:rPr>
          <w:snapToGrid w:val="0"/>
        </w:rPr>
        <w:tab/>
        <w:t>::=</w:t>
      </w:r>
      <w:r w:rsidRPr="00A01DD0">
        <w:rPr>
          <w:snapToGrid w:val="0"/>
        </w:rPr>
        <w:tab/>
        <w:t>CHOICE {</w:t>
      </w:r>
    </w:p>
    <w:p w14:paraId="7F1271B8" w14:textId="77777777" w:rsidR="00383028" w:rsidRPr="00A01DD0" w:rsidRDefault="00383028" w:rsidP="00383028">
      <w:pPr>
        <w:pStyle w:val="PL"/>
        <w:spacing w:line="0" w:lineRule="atLeast"/>
        <w:rPr>
          <w:snapToGrid w:val="0"/>
        </w:rPr>
      </w:pPr>
      <w:r w:rsidRPr="00A01DD0">
        <w:rPr>
          <w:snapToGrid w:val="0"/>
        </w:rPr>
        <w:tab/>
        <w:t>e-UTRAN-BearerContextModificationRequest</w:t>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{{EUTRAN-BearerContextModificationRequest}},</w:t>
      </w:r>
    </w:p>
    <w:p w14:paraId="01A18DEB" w14:textId="77777777" w:rsidR="00383028" w:rsidRPr="00A01DD0" w:rsidRDefault="00383028" w:rsidP="00383028">
      <w:pPr>
        <w:pStyle w:val="PL"/>
        <w:spacing w:line="0" w:lineRule="atLeast"/>
        <w:rPr>
          <w:snapToGrid w:val="0"/>
        </w:rPr>
      </w:pPr>
      <w:r w:rsidRPr="00A01DD0">
        <w:rPr>
          <w:snapToGrid w:val="0"/>
        </w:rPr>
        <w:tab/>
        <w:t>nG-RAN-BearerContextModificationRequest</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{{NG-RAN-BearerContextModificationRequest}},</w:t>
      </w:r>
    </w:p>
    <w:p w14:paraId="2DCE1D68" w14:textId="77777777" w:rsidR="00383028" w:rsidRPr="00A01DD0" w:rsidRDefault="00383028" w:rsidP="00383028">
      <w:pPr>
        <w:pStyle w:val="PL"/>
        <w:spacing w:line="0" w:lineRule="atLeast"/>
        <w:rPr>
          <w:snapToGrid w:val="0"/>
        </w:rPr>
      </w:pPr>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w:t>
      </w:r>
      <w:r w:rsidRPr="00A01DD0">
        <w:rPr>
          <w:rFonts w:eastAsia="宋体"/>
        </w:rPr>
        <w:tab/>
      </w:r>
      <w:r w:rsidRPr="00A01DD0">
        <w:rPr>
          <w:rFonts w:eastAsia="宋体"/>
        </w:rPr>
        <w:tab/>
        <w:t>{{</w:t>
      </w:r>
      <w:r w:rsidRPr="00A01DD0">
        <w:rPr>
          <w:snapToGrid w:val="0"/>
        </w:rPr>
        <w:t>System-BearerContextModificationRequest</w:t>
      </w:r>
      <w:r w:rsidRPr="00A01DD0">
        <w:rPr>
          <w:rFonts w:eastAsia="宋体"/>
        </w:rPr>
        <w:t>-ExtIEs}}</w:t>
      </w:r>
    </w:p>
    <w:p w14:paraId="574AD8A0" w14:textId="77777777" w:rsidR="00383028" w:rsidRPr="00A01DD0" w:rsidRDefault="00383028" w:rsidP="00383028">
      <w:pPr>
        <w:pStyle w:val="PL"/>
        <w:spacing w:line="0" w:lineRule="atLeast"/>
        <w:rPr>
          <w:snapToGrid w:val="0"/>
        </w:rPr>
      </w:pPr>
      <w:r w:rsidRPr="00A01DD0">
        <w:rPr>
          <w:snapToGrid w:val="0"/>
        </w:rPr>
        <w:t>}</w:t>
      </w:r>
    </w:p>
    <w:p w14:paraId="6D656028" w14:textId="77777777" w:rsidR="00383028" w:rsidRPr="00A01DD0" w:rsidRDefault="00383028" w:rsidP="00383028">
      <w:pPr>
        <w:pStyle w:val="PL"/>
        <w:spacing w:line="0" w:lineRule="atLeast"/>
        <w:rPr>
          <w:snapToGrid w:val="0"/>
        </w:rPr>
      </w:pPr>
    </w:p>
    <w:p w14:paraId="6526C196" w14:textId="77777777" w:rsidR="00383028" w:rsidRPr="00A01DD0" w:rsidRDefault="00383028" w:rsidP="00383028">
      <w:pPr>
        <w:pStyle w:val="PL"/>
        <w:rPr>
          <w:rFonts w:eastAsia="宋体"/>
        </w:rPr>
      </w:pPr>
      <w:r w:rsidRPr="00A01DD0">
        <w:rPr>
          <w:snapToGrid w:val="0"/>
        </w:rPr>
        <w:t>System-BearerContextModificationRequest</w:t>
      </w:r>
      <w:r w:rsidRPr="00A01DD0">
        <w:rPr>
          <w:rFonts w:eastAsia="宋体"/>
        </w:rPr>
        <w:t xml:space="preserve">-ExtIEs </w:t>
      </w:r>
      <w:r w:rsidRPr="00A01DD0">
        <w:rPr>
          <w:snapToGrid w:val="0"/>
          <w:lang w:eastAsia="zh-CN"/>
        </w:rPr>
        <w:t xml:space="preserve">E1AP-PROTOCOL-IES </w:t>
      </w:r>
      <w:r w:rsidRPr="00A01DD0">
        <w:rPr>
          <w:rFonts w:eastAsia="宋体"/>
        </w:rPr>
        <w:t>::= {</w:t>
      </w:r>
    </w:p>
    <w:p w14:paraId="1ADD766E" w14:textId="77777777" w:rsidR="00383028" w:rsidRPr="00A01DD0" w:rsidRDefault="00383028" w:rsidP="00383028">
      <w:pPr>
        <w:pStyle w:val="PL"/>
        <w:rPr>
          <w:rFonts w:eastAsia="宋体"/>
        </w:rPr>
      </w:pPr>
      <w:r w:rsidRPr="00A01DD0">
        <w:rPr>
          <w:rFonts w:eastAsia="宋体"/>
        </w:rPr>
        <w:tab/>
        <w:t>...</w:t>
      </w:r>
    </w:p>
    <w:p w14:paraId="3D1512C2" w14:textId="77777777" w:rsidR="00383028" w:rsidRPr="00A01DD0" w:rsidRDefault="00383028" w:rsidP="00383028">
      <w:pPr>
        <w:pStyle w:val="PL"/>
        <w:rPr>
          <w:rFonts w:eastAsia="宋体"/>
        </w:rPr>
      </w:pPr>
      <w:r w:rsidRPr="00A01DD0">
        <w:rPr>
          <w:rFonts w:eastAsia="宋体"/>
        </w:rPr>
        <w:t>}</w:t>
      </w:r>
    </w:p>
    <w:p w14:paraId="6C7D6A2D" w14:textId="77777777" w:rsidR="00383028" w:rsidRPr="00A01DD0" w:rsidRDefault="00383028" w:rsidP="00383028">
      <w:pPr>
        <w:pStyle w:val="PL"/>
        <w:rPr>
          <w:rFonts w:eastAsia="宋体"/>
        </w:rPr>
      </w:pPr>
    </w:p>
    <w:p w14:paraId="225F280D" w14:textId="77777777" w:rsidR="00383028" w:rsidRPr="00A01DD0" w:rsidRDefault="00383028" w:rsidP="00383028">
      <w:pPr>
        <w:pStyle w:val="PL"/>
        <w:rPr>
          <w:rFonts w:eastAsia="等线"/>
          <w:snapToGrid w:val="0"/>
          <w:lang w:eastAsia="zh-CN"/>
        </w:rPr>
      </w:pPr>
      <w:r w:rsidRPr="00A01DD0">
        <w:rPr>
          <w:snapToGrid w:val="0"/>
        </w:rPr>
        <w:t>EUTRAN-BearerContextModificationRequest</w:t>
      </w:r>
      <w:r w:rsidRPr="00A01DD0">
        <w:rPr>
          <w:rFonts w:eastAsia="等线"/>
          <w:snapToGrid w:val="0"/>
          <w:lang w:eastAsia="zh-CN"/>
        </w:rPr>
        <w:t xml:space="preserve"> E1AP-PROTOCOL-IES ::= {</w:t>
      </w:r>
    </w:p>
    <w:p w14:paraId="37903D2F" w14:textId="77777777" w:rsidR="00383028" w:rsidRPr="00D629EF" w:rsidRDefault="00383028" w:rsidP="00383028">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3881256"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0634340E"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1BBDA327"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5528CD22"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19527383"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0B261A1F"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4FC4CD36" w14:textId="77777777" w:rsidR="00383028" w:rsidRPr="00D629EF" w:rsidRDefault="00383028" w:rsidP="00383028">
      <w:pPr>
        <w:pStyle w:val="PL"/>
        <w:rPr>
          <w:rFonts w:eastAsia="等线"/>
          <w:snapToGrid w:val="0"/>
          <w:lang w:eastAsia="zh-CN"/>
        </w:rPr>
      </w:pPr>
    </w:p>
    <w:p w14:paraId="4C016210" w14:textId="77777777" w:rsidR="00383028" w:rsidRPr="00D629EF" w:rsidRDefault="00383028" w:rsidP="00383028">
      <w:pPr>
        <w:pStyle w:val="PL"/>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6C1BEAA8"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06062FFD"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66BA140"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5A15F1C2" w14:textId="77777777" w:rsidR="00383028" w:rsidRPr="007E6193" w:rsidRDefault="00383028" w:rsidP="00383028">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16E893B1" w14:textId="77777777" w:rsidR="00383028" w:rsidRPr="007E6193" w:rsidRDefault="00383028" w:rsidP="00383028">
      <w:pPr>
        <w:pStyle w:val="PL"/>
        <w:spacing w:line="0" w:lineRule="atLeast"/>
        <w:rPr>
          <w:snapToGrid w:val="0"/>
          <w:lang w:val="fr-FR"/>
        </w:rPr>
      </w:pPr>
      <w:r w:rsidRPr="007E6193">
        <w:rPr>
          <w:rFonts w:eastAsia="等线"/>
          <w:snapToGrid w:val="0"/>
          <w:lang w:val="fr-FR" w:eastAsia="zh-CN"/>
        </w:rPr>
        <w:t>}</w:t>
      </w:r>
    </w:p>
    <w:p w14:paraId="7376BC92" w14:textId="77777777" w:rsidR="00383028" w:rsidRPr="007E6193" w:rsidRDefault="00383028" w:rsidP="00383028">
      <w:pPr>
        <w:pStyle w:val="PL"/>
        <w:spacing w:line="0" w:lineRule="atLeast"/>
        <w:rPr>
          <w:snapToGrid w:val="0"/>
          <w:lang w:val="fr-FR"/>
        </w:rPr>
      </w:pPr>
    </w:p>
    <w:p w14:paraId="2D2D33FD" w14:textId="77777777" w:rsidR="00383028" w:rsidRPr="007E6193" w:rsidRDefault="00383028" w:rsidP="00383028">
      <w:pPr>
        <w:pStyle w:val="PL"/>
        <w:spacing w:line="0" w:lineRule="atLeast"/>
        <w:rPr>
          <w:snapToGrid w:val="0"/>
          <w:lang w:val="fr-FR"/>
        </w:rPr>
      </w:pPr>
    </w:p>
    <w:p w14:paraId="3A3029A2" w14:textId="77777777" w:rsidR="00383028" w:rsidRPr="007E6193" w:rsidRDefault="00383028" w:rsidP="00383028">
      <w:pPr>
        <w:pStyle w:val="PL"/>
        <w:spacing w:line="0" w:lineRule="atLeast"/>
        <w:rPr>
          <w:snapToGrid w:val="0"/>
          <w:lang w:val="fr-FR"/>
        </w:rPr>
      </w:pPr>
      <w:r w:rsidRPr="007E6193">
        <w:rPr>
          <w:snapToGrid w:val="0"/>
          <w:lang w:val="fr-FR"/>
        </w:rPr>
        <w:t>-- **************************************************************</w:t>
      </w:r>
    </w:p>
    <w:p w14:paraId="64B9F295" w14:textId="77777777" w:rsidR="00383028" w:rsidRPr="007E6193" w:rsidRDefault="00383028" w:rsidP="00383028">
      <w:pPr>
        <w:pStyle w:val="PL"/>
        <w:spacing w:line="0" w:lineRule="atLeast"/>
        <w:rPr>
          <w:snapToGrid w:val="0"/>
          <w:lang w:val="fr-FR"/>
        </w:rPr>
      </w:pPr>
      <w:r w:rsidRPr="007E6193">
        <w:rPr>
          <w:snapToGrid w:val="0"/>
          <w:lang w:val="fr-FR"/>
        </w:rPr>
        <w:t>--</w:t>
      </w:r>
    </w:p>
    <w:p w14:paraId="4C9C29F3" w14:textId="77777777" w:rsidR="00383028" w:rsidRPr="007E6193" w:rsidRDefault="00383028" w:rsidP="00383028">
      <w:pPr>
        <w:pStyle w:val="PL"/>
        <w:spacing w:line="0" w:lineRule="atLeast"/>
        <w:rPr>
          <w:snapToGrid w:val="0"/>
          <w:lang w:val="fr-FR"/>
        </w:rPr>
      </w:pPr>
      <w:r w:rsidRPr="007E6193">
        <w:rPr>
          <w:snapToGrid w:val="0"/>
          <w:lang w:val="fr-FR"/>
        </w:rPr>
        <w:t>-- Bearer Context Modification Response</w:t>
      </w:r>
    </w:p>
    <w:p w14:paraId="1E0237BB" w14:textId="77777777" w:rsidR="00383028" w:rsidRPr="007E6193" w:rsidRDefault="00383028" w:rsidP="00383028">
      <w:pPr>
        <w:pStyle w:val="PL"/>
        <w:spacing w:line="0" w:lineRule="atLeast"/>
        <w:rPr>
          <w:snapToGrid w:val="0"/>
          <w:lang w:val="fr-FR"/>
        </w:rPr>
      </w:pPr>
      <w:r w:rsidRPr="007E6193">
        <w:rPr>
          <w:snapToGrid w:val="0"/>
          <w:lang w:val="fr-FR"/>
        </w:rPr>
        <w:t>--</w:t>
      </w:r>
    </w:p>
    <w:p w14:paraId="5620BC5A" w14:textId="77777777" w:rsidR="00383028" w:rsidRPr="007E6193" w:rsidRDefault="00383028" w:rsidP="00383028">
      <w:pPr>
        <w:pStyle w:val="PL"/>
        <w:spacing w:line="0" w:lineRule="atLeast"/>
        <w:rPr>
          <w:snapToGrid w:val="0"/>
          <w:lang w:val="fr-FR"/>
        </w:rPr>
      </w:pPr>
      <w:r w:rsidRPr="007E6193">
        <w:rPr>
          <w:snapToGrid w:val="0"/>
          <w:lang w:val="fr-FR"/>
        </w:rPr>
        <w:t>-- **************************************************************</w:t>
      </w:r>
    </w:p>
    <w:p w14:paraId="40E6A41C" w14:textId="77777777" w:rsidR="00383028" w:rsidRPr="007E6193" w:rsidRDefault="00383028" w:rsidP="00383028">
      <w:pPr>
        <w:pStyle w:val="PL"/>
        <w:spacing w:line="0" w:lineRule="atLeast"/>
        <w:rPr>
          <w:snapToGrid w:val="0"/>
          <w:lang w:val="fr-FR"/>
        </w:rPr>
      </w:pPr>
    </w:p>
    <w:p w14:paraId="6B3290B9" w14:textId="77777777" w:rsidR="00383028" w:rsidRPr="007E6193" w:rsidRDefault="00383028" w:rsidP="00383028">
      <w:pPr>
        <w:pStyle w:val="PL"/>
        <w:spacing w:line="0" w:lineRule="atLeast"/>
        <w:rPr>
          <w:snapToGrid w:val="0"/>
          <w:lang w:val="fr-FR"/>
        </w:rPr>
      </w:pPr>
      <w:r w:rsidRPr="007E6193">
        <w:rPr>
          <w:snapToGrid w:val="0"/>
          <w:lang w:val="fr-FR"/>
        </w:rPr>
        <w:t>BearerContextModificationResponse ::= SEQUENCE {</w:t>
      </w:r>
    </w:p>
    <w:p w14:paraId="0DE6FF26" w14:textId="77777777" w:rsidR="00383028" w:rsidRPr="007E6193" w:rsidRDefault="00383028" w:rsidP="00383028">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71D704AE"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60DB8A09" w14:textId="77777777" w:rsidR="00383028" w:rsidRPr="007E6193" w:rsidRDefault="00383028" w:rsidP="00383028">
      <w:pPr>
        <w:pStyle w:val="PL"/>
        <w:spacing w:line="0" w:lineRule="atLeast"/>
        <w:rPr>
          <w:snapToGrid w:val="0"/>
          <w:lang w:val="fr-FR"/>
        </w:rPr>
      </w:pPr>
      <w:r w:rsidRPr="007E6193">
        <w:rPr>
          <w:snapToGrid w:val="0"/>
          <w:lang w:val="fr-FR"/>
        </w:rPr>
        <w:t>}</w:t>
      </w:r>
    </w:p>
    <w:p w14:paraId="614B5ACD" w14:textId="77777777" w:rsidR="00383028" w:rsidRPr="007E6193" w:rsidRDefault="00383028" w:rsidP="00383028">
      <w:pPr>
        <w:pStyle w:val="PL"/>
        <w:spacing w:line="0" w:lineRule="atLeast"/>
        <w:rPr>
          <w:snapToGrid w:val="0"/>
          <w:lang w:val="fr-FR"/>
        </w:rPr>
      </w:pPr>
    </w:p>
    <w:p w14:paraId="22E75B04" w14:textId="77777777" w:rsidR="00383028" w:rsidRPr="007E6193" w:rsidRDefault="00383028" w:rsidP="00383028">
      <w:pPr>
        <w:pStyle w:val="PL"/>
        <w:spacing w:line="0" w:lineRule="atLeast"/>
        <w:rPr>
          <w:snapToGrid w:val="0"/>
          <w:lang w:val="fr-FR"/>
        </w:rPr>
      </w:pPr>
    </w:p>
    <w:p w14:paraId="209B7B8D" w14:textId="77777777" w:rsidR="00383028" w:rsidRPr="007E6193" w:rsidRDefault="00383028" w:rsidP="00383028">
      <w:pPr>
        <w:pStyle w:val="PL"/>
        <w:spacing w:line="0" w:lineRule="atLeast"/>
        <w:rPr>
          <w:snapToGrid w:val="0"/>
          <w:lang w:val="fr-FR"/>
        </w:rPr>
      </w:pPr>
      <w:r w:rsidRPr="007E6193">
        <w:rPr>
          <w:snapToGrid w:val="0"/>
          <w:lang w:val="fr-FR"/>
        </w:rPr>
        <w:t>BearerContextModificationResponseIEs E1AP-PROTOCOL-IES ::= {</w:t>
      </w:r>
    </w:p>
    <w:p w14:paraId="07DF9490"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752FE9A"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5FE2CD1" w14:textId="77777777" w:rsidR="00383028" w:rsidRPr="00FA52B0" w:rsidRDefault="00383028" w:rsidP="00383028">
      <w:pPr>
        <w:pStyle w:val="PL"/>
        <w:spacing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730A23B7" w14:textId="77777777" w:rsidR="00383028" w:rsidRPr="005A1099" w:rsidRDefault="00383028" w:rsidP="00383028">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670922DB" w14:textId="77777777" w:rsidR="00383028" w:rsidRPr="00B71C57" w:rsidRDefault="00383028" w:rsidP="00383028">
      <w:pPr>
        <w:pStyle w:val="PL"/>
        <w:spacing w:line="0" w:lineRule="atLeast"/>
        <w:rPr>
          <w:snapToGrid w:val="0"/>
        </w:rPr>
      </w:pPr>
      <w:r w:rsidRPr="005A1099">
        <w:rPr>
          <w:snapToGrid w:val="0"/>
        </w:rPr>
        <w:tab/>
      </w:r>
      <w:r w:rsidRPr="00B71C57">
        <w:rPr>
          <w:snapToGrid w:val="0"/>
        </w:rPr>
        <w:t>{ ID 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CRITICALITY ignore</w:t>
      </w:r>
      <w:r w:rsidRPr="00B71C57">
        <w:rPr>
          <w:snapToGrid w:val="0"/>
        </w:rPr>
        <w:tab/>
        <w:t>TYPE UEInactivityInformation</w:t>
      </w:r>
      <w:r w:rsidRPr="00B71C57">
        <w:rPr>
          <w:snapToGrid w:val="0"/>
        </w:rPr>
        <w:tab/>
      </w:r>
      <w:r w:rsidRPr="00B71C57">
        <w:rPr>
          <w:snapToGrid w:val="0"/>
        </w:rPr>
        <w:tab/>
      </w:r>
      <w:r w:rsidRPr="00B71C57">
        <w:rPr>
          <w:snapToGrid w:val="0"/>
        </w:rPr>
        <w:tab/>
        <w:t>PRESENCE optional},</w:t>
      </w:r>
    </w:p>
    <w:p w14:paraId="648B23AB" w14:textId="77777777" w:rsidR="00383028" w:rsidRPr="00A01DD0" w:rsidRDefault="00383028" w:rsidP="00383028">
      <w:pPr>
        <w:pStyle w:val="PL"/>
        <w:spacing w:line="0" w:lineRule="atLeast"/>
        <w:rPr>
          <w:snapToGrid w:val="0"/>
        </w:rPr>
      </w:pPr>
      <w:r w:rsidRPr="00B71C57">
        <w:rPr>
          <w:snapToGrid w:val="0"/>
        </w:rPr>
        <w:tab/>
      </w:r>
      <w:r w:rsidRPr="00A01DD0">
        <w:rPr>
          <w:snapToGrid w:val="0"/>
        </w:rPr>
        <w:t>...</w:t>
      </w:r>
    </w:p>
    <w:p w14:paraId="48E4377B" w14:textId="77777777" w:rsidR="00383028" w:rsidRPr="00A01DD0" w:rsidRDefault="00383028" w:rsidP="00383028">
      <w:pPr>
        <w:pStyle w:val="PL"/>
        <w:spacing w:line="0" w:lineRule="atLeast"/>
        <w:rPr>
          <w:snapToGrid w:val="0"/>
        </w:rPr>
      </w:pPr>
      <w:r w:rsidRPr="00A01DD0">
        <w:rPr>
          <w:snapToGrid w:val="0"/>
        </w:rPr>
        <w:t>}</w:t>
      </w:r>
    </w:p>
    <w:p w14:paraId="763133C9" w14:textId="77777777" w:rsidR="00383028" w:rsidRPr="00A01DD0" w:rsidRDefault="00383028" w:rsidP="00383028">
      <w:pPr>
        <w:pStyle w:val="PL"/>
        <w:spacing w:line="0" w:lineRule="atLeast"/>
        <w:rPr>
          <w:snapToGrid w:val="0"/>
        </w:rPr>
      </w:pPr>
    </w:p>
    <w:p w14:paraId="589C9882" w14:textId="77777777" w:rsidR="00383028" w:rsidRPr="00A01DD0" w:rsidRDefault="00383028" w:rsidP="00383028">
      <w:pPr>
        <w:pStyle w:val="PL"/>
        <w:spacing w:line="0" w:lineRule="atLeast"/>
        <w:rPr>
          <w:snapToGrid w:val="0"/>
        </w:rPr>
      </w:pPr>
      <w:r w:rsidRPr="00A01DD0">
        <w:rPr>
          <w:snapToGrid w:val="0"/>
        </w:rPr>
        <w:t>System-BearerContextModificationResponse</w:t>
      </w:r>
      <w:r w:rsidRPr="00A01DD0">
        <w:rPr>
          <w:snapToGrid w:val="0"/>
        </w:rPr>
        <w:tab/>
        <w:t>::=</w:t>
      </w:r>
      <w:r w:rsidRPr="00A01DD0">
        <w:rPr>
          <w:snapToGrid w:val="0"/>
        </w:rPr>
        <w:tab/>
        <w:t>CHOICE {</w:t>
      </w:r>
    </w:p>
    <w:p w14:paraId="0A93A20D" w14:textId="77777777" w:rsidR="00383028" w:rsidRPr="00A01DD0" w:rsidRDefault="00383028" w:rsidP="00383028">
      <w:pPr>
        <w:pStyle w:val="PL"/>
        <w:spacing w:line="0" w:lineRule="atLeast"/>
        <w:rPr>
          <w:snapToGrid w:val="0"/>
        </w:rPr>
      </w:pPr>
      <w:r w:rsidRPr="00A01DD0">
        <w:rPr>
          <w:snapToGrid w:val="0"/>
        </w:rPr>
        <w:tab/>
        <w:t>e-UTRAN-BearerContextModificationResponse</w:t>
      </w:r>
      <w:r w:rsidRPr="00A01DD0">
        <w:rPr>
          <w:snapToGrid w:val="0"/>
        </w:rPr>
        <w:tab/>
      </w:r>
      <w:r w:rsidRPr="00A01DD0">
        <w:rPr>
          <w:snapToGrid w:val="0"/>
        </w:rPr>
        <w:tab/>
      </w:r>
      <w:r w:rsidRPr="00A01DD0">
        <w:rPr>
          <w:snapToGrid w:val="0"/>
        </w:rPr>
        <w:tab/>
      </w:r>
      <w:bookmarkStart w:id="110" w:name="_Hlk522991932"/>
      <w:r w:rsidRPr="00A01DD0">
        <w:rPr>
          <w:rFonts w:eastAsia="等线"/>
          <w:snapToGrid w:val="0"/>
          <w:lang w:eastAsia="zh-CN"/>
        </w:rPr>
        <w:t>ProtocolIE-Container</w:t>
      </w:r>
      <w:r w:rsidRPr="00A01DD0">
        <w:rPr>
          <w:snapToGrid w:val="0"/>
        </w:rPr>
        <w:t xml:space="preserve"> {{</w:t>
      </w:r>
      <w:bookmarkEnd w:id="110"/>
      <w:r w:rsidRPr="00A01DD0">
        <w:rPr>
          <w:snapToGrid w:val="0"/>
        </w:rPr>
        <w:t>EUTRAN-BearerContextModificationResponse}},</w:t>
      </w:r>
    </w:p>
    <w:p w14:paraId="5CBC72A3" w14:textId="77777777" w:rsidR="00383028" w:rsidRPr="00A01DD0" w:rsidRDefault="00383028" w:rsidP="00383028">
      <w:pPr>
        <w:pStyle w:val="PL"/>
        <w:spacing w:line="0" w:lineRule="atLeast"/>
        <w:rPr>
          <w:snapToGrid w:val="0"/>
        </w:rPr>
      </w:pPr>
      <w:r w:rsidRPr="00A01DD0">
        <w:rPr>
          <w:snapToGrid w:val="0"/>
        </w:rPr>
        <w:tab/>
        <w:t>nG-RAN-BearerContextModificationResponse</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{{NG-RAN-BearerContextModificationResponse}},</w:t>
      </w:r>
    </w:p>
    <w:p w14:paraId="4486AD9B" w14:textId="77777777" w:rsidR="00383028" w:rsidRPr="00A01DD0" w:rsidRDefault="00383028" w:rsidP="00383028">
      <w:pPr>
        <w:pStyle w:val="PL"/>
        <w:spacing w:line="0" w:lineRule="atLeast"/>
        <w:rPr>
          <w:snapToGrid w:val="0"/>
        </w:rPr>
      </w:pPr>
      <w:bookmarkStart w:id="111" w:name="_Hlk522991952"/>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 {{</w:t>
      </w:r>
      <w:r w:rsidRPr="00A01DD0">
        <w:rPr>
          <w:snapToGrid w:val="0"/>
        </w:rPr>
        <w:t>System-BearerContextModificationResponse</w:t>
      </w:r>
      <w:r w:rsidRPr="00A01DD0">
        <w:rPr>
          <w:rFonts w:eastAsia="宋体"/>
        </w:rPr>
        <w:t>-ExtIEs}}</w:t>
      </w:r>
      <w:bookmarkEnd w:id="111"/>
    </w:p>
    <w:p w14:paraId="7DBEFDB4" w14:textId="77777777" w:rsidR="00383028" w:rsidRPr="00A01DD0" w:rsidRDefault="00383028" w:rsidP="00383028">
      <w:pPr>
        <w:pStyle w:val="PL"/>
        <w:spacing w:line="0" w:lineRule="atLeast"/>
        <w:rPr>
          <w:snapToGrid w:val="0"/>
        </w:rPr>
      </w:pPr>
      <w:r w:rsidRPr="00A01DD0">
        <w:rPr>
          <w:snapToGrid w:val="0"/>
        </w:rPr>
        <w:t>}</w:t>
      </w:r>
    </w:p>
    <w:p w14:paraId="2317DFE6" w14:textId="77777777" w:rsidR="00383028" w:rsidRPr="00A01DD0" w:rsidRDefault="00383028" w:rsidP="00383028">
      <w:pPr>
        <w:pStyle w:val="PL"/>
        <w:spacing w:line="0" w:lineRule="atLeast"/>
        <w:rPr>
          <w:snapToGrid w:val="0"/>
        </w:rPr>
      </w:pPr>
    </w:p>
    <w:p w14:paraId="65F5379F" w14:textId="77777777" w:rsidR="00383028" w:rsidRPr="00A01DD0" w:rsidRDefault="00383028" w:rsidP="00383028">
      <w:pPr>
        <w:pStyle w:val="PL"/>
        <w:rPr>
          <w:rFonts w:eastAsia="宋体"/>
        </w:rPr>
      </w:pPr>
      <w:bookmarkStart w:id="112" w:name="_Hlk522991977"/>
      <w:r w:rsidRPr="00A01DD0">
        <w:rPr>
          <w:snapToGrid w:val="0"/>
        </w:rPr>
        <w:t>System-BearerContextModificationResponse</w:t>
      </w:r>
      <w:r w:rsidRPr="00A01DD0">
        <w:rPr>
          <w:rFonts w:eastAsia="宋体"/>
        </w:rPr>
        <w:t xml:space="preserve">-ExtIEs </w:t>
      </w:r>
      <w:r w:rsidRPr="00A01DD0">
        <w:rPr>
          <w:snapToGrid w:val="0"/>
          <w:lang w:eastAsia="zh-CN"/>
        </w:rPr>
        <w:t xml:space="preserve">E1AP-PROTOCOL-IES </w:t>
      </w:r>
      <w:r w:rsidRPr="00A01DD0">
        <w:rPr>
          <w:rFonts w:eastAsia="宋体"/>
        </w:rPr>
        <w:t>::= {</w:t>
      </w:r>
    </w:p>
    <w:p w14:paraId="0B63AA07" w14:textId="77777777" w:rsidR="00383028" w:rsidRPr="00A01DD0" w:rsidRDefault="00383028" w:rsidP="00383028">
      <w:pPr>
        <w:pStyle w:val="PL"/>
        <w:rPr>
          <w:rFonts w:eastAsia="宋体"/>
        </w:rPr>
      </w:pPr>
      <w:r w:rsidRPr="00A01DD0">
        <w:rPr>
          <w:rFonts w:eastAsia="宋体"/>
        </w:rPr>
        <w:tab/>
        <w:t>...</w:t>
      </w:r>
    </w:p>
    <w:p w14:paraId="097E8B2A" w14:textId="77777777" w:rsidR="00383028" w:rsidRPr="00A01DD0" w:rsidRDefault="00383028" w:rsidP="00383028">
      <w:pPr>
        <w:pStyle w:val="PL"/>
        <w:rPr>
          <w:rFonts w:eastAsia="宋体"/>
        </w:rPr>
      </w:pPr>
      <w:r w:rsidRPr="00A01DD0">
        <w:rPr>
          <w:rFonts w:eastAsia="宋体"/>
        </w:rPr>
        <w:t>}</w:t>
      </w:r>
    </w:p>
    <w:p w14:paraId="56AD7BB6" w14:textId="77777777" w:rsidR="00383028" w:rsidRPr="00A01DD0" w:rsidRDefault="00383028" w:rsidP="00383028">
      <w:pPr>
        <w:pStyle w:val="PL"/>
        <w:spacing w:line="0" w:lineRule="atLeast"/>
        <w:rPr>
          <w:snapToGrid w:val="0"/>
        </w:rPr>
      </w:pPr>
    </w:p>
    <w:p w14:paraId="586FCA76" w14:textId="77777777" w:rsidR="00383028" w:rsidRPr="00A01DD0" w:rsidRDefault="00383028" w:rsidP="00383028">
      <w:pPr>
        <w:pStyle w:val="PL"/>
        <w:rPr>
          <w:rFonts w:eastAsia="等线"/>
          <w:snapToGrid w:val="0"/>
          <w:lang w:eastAsia="zh-CN"/>
        </w:rPr>
      </w:pPr>
      <w:r w:rsidRPr="00A01DD0">
        <w:rPr>
          <w:snapToGrid w:val="0"/>
        </w:rPr>
        <w:t>EUTRAN-BearerContextModificationResponse</w:t>
      </w:r>
      <w:r w:rsidRPr="00A01DD0">
        <w:rPr>
          <w:rFonts w:eastAsia="等线"/>
          <w:snapToGrid w:val="0"/>
          <w:lang w:eastAsia="zh-CN"/>
        </w:rPr>
        <w:t xml:space="preserve"> E1AP-PROTOCOL-IES ::= {</w:t>
      </w:r>
    </w:p>
    <w:p w14:paraId="53B6E66F" w14:textId="77777777" w:rsidR="00383028" w:rsidRPr="00D629EF" w:rsidRDefault="00383028" w:rsidP="00383028">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AB31ACD"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417E238"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34E5D95"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4068CB6F"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0F5144E8"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3BCD3B1E"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4B61C8A3" w14:textId="77777777" w:rsidR="00383028" w:rsidRPr="00D629EF" w:rsidRDefault="00383028" w:rsidP="00383028">
      <w:pPr>
        <w:pStyle w:val="PL"/>
        <w:rPr>
          <w:rFonts w:eastAsia="等线"/>
          <w:snapToGrid w:val="0"/>
          <w:lang w:eastAsia="zh-CN"/>
        </w:rPr>
      </w:pPr>
    </w:p>
    <w:p w14:paraId="015AEDC9" w14:textId="77777777" w:rsidR="00383028" w:rsidRPr="00D629EF" w:rsidRDefault="00383028" w:rsidP="00383028">
      <w:pPr>
        <w:pStyle w:val="PL"/>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1860DFF6"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577C8CBA"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02F8EED"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B8B0A0B"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400D09B5"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4F3A4A0E" w14:textId="77777777" w:rsidR="00383028" w:rsidRPr="007E6193" w:rsidRDefault="00383028" w:rsidP="00383028">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A37EB1B" w14:textId="77777777" w:rsidR="00383028" w:rsidRPr="007E6193" w:rsidRDefault="00383028" w:rsidP="00383028">
      <w:pPr>
        <w:pStyle w:val="PL"/>
        <w:rPr>
          <w:rFonts w:eastAsia="等线"/>
          <w:snapToGrid w:val="0"/>
          <w:lang w:val="fr-FR" w:eastAsia="zh-CN"/>
        </w:rPr>
      </w:pPr>
      <w:r w:rsidRPr="007E6193">
        <w:rPr>
          <w:rFonts w:eastAsia="等线"/>
          <w:snapToGrid w:val="0"/>
          <w:lang w:val="fr-FR" w:eastAsia="zh-CN"/>
        </w:rPr>
        <w:t>}</w:t>
      </w:r>
    </w:p>
    <w:bookmarkEnd w:id="112"/>
    <w:p w14:paraId="1E43337E" w14:textId="77777777" w:rsidR="00383028" w:rsidRPr="007E6193" w:rsidRDefault="00383028" w:rsidP="00383028">
      <w:pPr>
        <w:pStyle w:val="PL"/>
        <w:spacing w:line="0" w:lineRule="atLeast"/>
        <w:rPr>
          <w:snapToGrid w:val="0"/>
          <w:lang w:val="fr-FR"/>
        </w:rPr>
      </w:pPr>
    </w:p>
    <w:p w14:paraId="131B2398" w14:textId="77777777" w:rsidR="00383028" w:rsidRPr="007E6193" w:rsidRDefault="00383028" w:rsidP="00383028">
      <w:pPr>
        <w:pStyle w:val="PL"/>
        <w:spacing w:line="0" w:lineRule="atLeast"/>
        <w:rPr>
          <w:snapToGrid w:val="0"/>
          <w:lang w:val="fr-FR"/>
        </w:rPr>
      </w:pPr>
    </w:p>
    <w:p w14:paraId="13314840" w14:textId="77777777" w:rsidR="00383028" w:rsidRPr="007E6193" w:rsidRDefault="00383028" w:rsidP="00383028">
      <w:pPr>
        <w:pStyle w:val="PL"/>
        <w:spacing w:line="0" w:lineRule="atLeast"/>
        <w:rPr>
          <w:snapToGrid w:val="0"/>
          <w:lang w:val="fr-FR"/>
        </w:rPr>
      </w:pPr>
      <w:r w:rsidRPr="007E6193">
        <w:rPr>
          <w:snapToGrid w:val="0"/>
          <w:lang w:val="fr-FR"/>
        </w:rPr>
        <w:t>-- **************************************************************</w:t>
      </w:r>
    </w:p>
    <w:p w14:paraId="64AD8468" w14:textId="77777777" w:rsidR="00383028" w:rsidRPr="007E6193" w:rsidRDefault="00383028" w:rsidP="00383028">
      <w:pPr>
        <w:pStyle w:val="PL"/>
        <w:spacing w:line="0" w:lineRule="atLeast"/>
        <w:rPr>
          <w:snapToGrid w:val="0"/>
          <w:lang w:val="fr-FR"/>
        </w:rPr>
      </w:pPr>
      <w:r w:rsidRPr="007E6193">
        <w:rPr>
          <w:snapToGrid w:val="0"/>
          <w:lang w:val="fr-FR"/>
        </w:rPr>
        <w:t>--</w:t>
      </w:r>
    </w:p>
    <w:p w14:paraId="6FBD7CB8" w14:textId="77777777" w:rsidR="00383028" w:rsidRPr="007E6193" w:rsidRDefault="00383028" w:rsidP="00383028">
      <w:pPr>
        <w:pStyle w:val="PL"/>
        <w:spacing w:line="0" w:lineRule="atLeast"/>
        <w:rPr>
          <w:snapToGrid w:val="0"/>
          <w:lang w:val="fr-FR"/>
        </w:rPr>
      </w:pPr>
      <w:r w:rsidRPr="007E6193">
        <w:rPr>
          <w:snapToGrid w:val="0"/>
          <w:lang w:val="fr-FR"/>
        </w:rPr>
        <w:t>-- Bearer Context Modification Failure</w:t>
      </w:r>
    </w:p>
    <w:p w14:paraId="5366911C" w14:textId="77777777" w:rsidR="00383028" w:rsidRPr="007E6193" w:rsidRDefault="00383028" w:rsidP="00383028">
      <w:pPr>
        <w:pStyle w:val="PL"/>
        <w:spacing w:line="0" w:lineRule="atLeast"/>
        <w:rPr>
          <w:snapToGrid w:val="0"/>
          <w:lang w:val="fr-FR"/>
        </w:rPr>
      </w:pPr>
      <w:r w:rsidRPr="007E6193">
        <w:rPr>
          <w:snapToGrid w:val="0"/>
          <w:lang w:val="fr-FR"/>
        </w:rPr>
        <w:t>--</w:t>
      </w:r>
    </w:p>
    <w:p w14:paraId="20D9B92A" w14:textId="77777777" w:rsidR="00383028" w:rsidRPr="007E6193" w:rsidRDefault="00383028" w:rsidP="00383028">
      <w:pPr>
        <w:pStyle w:val="PL"/>
        <w:spacing w:line="0" w:lineRule="atLeast"/>
        <w:rPr>
          <w:snapToGrid w:val="0"/>
          <w:lang w:val="fr-FR"/>
        </w:rPr>
      </w:pPr>
      <w:r w:rsidRPr="007E6193">
        <w:rPr>
          <w:snapToGrid w:val="0"/>
          <w:lang w:val="fr-FR"/>
        </w:rPr>
        <w:t>-- **************************************************************</w:t>
      </w:r>
    </w:p>
    <w:p w14:paraId="5BA13980" w14:textId="77777777" w:rsidR="00383028" w:rsidRPr="007E6193" w:rsidRDefault="00383028" w:rsidP="00383028">
      <w:pPr>
        <w:pStyle w:val="PL"/>
        <w:spacing w:line="0" w:lineRule="atLeast"/>
        <w:rPr>
          <w:snapToGrid w:val="0"/>
          <w:lang w:val="fr-FR"/>
        </w:rPr>
      </w:pPr>
    </w:p>
    <w:p w14:paraId="5327DB03" w14:textId="77777777" w:rsidR="00383028" w:rsidRPr="007E6193" w:rsidRDefault="00383028" w:rsidP="00383028">
      <w:pPr>
        <w:pStyle w:val="PL"/>
        <w:spacing w:line="0" w:lineRule="atLeast"/>
        <w:rPr>
          <w:snapToGrid w:val="0"/>
          <w:lang w:val="fr-FR"/>
        </w:rPr>
      </w:pPr>
      <w:r w:rsidRPr="007E6193">
        <w:rPr>
          <w:snapToGrid w:val="0"/>
          <w:lang w:val="fr-FR"/>
        </w:rPr>
        <w:t>BearerContextModificationFailure ::= SEQUENCE {</w:t>
      </w:r>
    </w:p>
    <w:p w14:paraId="3B09D111" w14:textId="77777777" w:rsidR="00383028" w:rsidRPr="007E6193" w:rsidRDefault="00383028" w:rsidP="00383028">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02A63DE4"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3EA0F698" w14:textId="77777777" w:rsidR="00383028" w:rsidRPr="007E6193" w:rsidRDefault="00383028" w:rsidP="00383028">
      <w:pPr>
        <w:pStyle w:val="PL"/>
        <w:spacing w:line="0" w:lineRule="atLeast"/>
        <w:rPr>
          <w:snapToGrid w:val="0"/>
          <w:lang w:val="fr-FR"/>
        </w:rPr>
      </w:pPr>
      <w:r w:rsidRPr="007E6193">
        <w:rPr>
          <w:snapToGrid w:val="0"/>
          <w:lang w:val="fr-FR"/>
        </w:rPr>
        <w:t>}</w:t>
      </w:r>
    </w:p>
    <w:p w14:paraId="402109DA" w14:textId="77777777" w:rsidR="00383028" w:rsidRPr="007E6193" w:rsidRDefault="00383028" w:rsidP="00383028">
      <w:pPr>
        <w:pStyle w:val="PL"/>
        <w:spacing w:line="0" w:lineRule="atLeast"/>
        <w:rPr>
          <w:snapToGrid w:val="0"/>
          <w:lang w:val="fr-FR"/>
        </w:rPr>
      </w:pPr>
    </w:p>
    <w:p w14:paraId="4E83B880" w14:textId="77777777" w:rsidR="00383028" w:rsidRPr="007E6193" w:rsidRDefault="00383028" w:rsidP="00383028">
      <w:pPr>
        <w:pStyle w:val="PL"/>
        <w:spacing w:line="0" w:lineRule="atLeast"/>
        <w:rPr>
          <w:snapToGrid w:val="0"/>
          <w:lang w:val="fr-FR"/>
        </w:rPr>
      </w:pPr>
      <w:r w:rsidRPr="007E6193">
        <w:rPr>
          <w:snapToGrid w:val="0"/>
          <w:lang w:val="fr-FR"/>
        </w:rPr>
        <w:t>BearerContextModificationFailureIEs E1AP-PROTOCOL-IES ::= {</w:t>
      </w:r>
    </w:p>
    <w:p w14:paraId="2E49EB34"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4D10886" w14:textId="77777777" w:rsidR="00383028" w:rsidRPr="00D629EF" w:rsidRDefault="00383028" w:rsidP="00383028">
      <w:pPr>
        <w:pStyle w:val="PL"/>
        <w:spacing w:line="0" w:lineRule="atLeast"/>
        <w:rPr>
          <w:snapToGrid w:val="0"/>
        </w:rPr>
      </w:pPr>
      <w:r w:rsidRPr="00D629EF">
        <w:rPr>
          <w:snapToGrid w:val="0"/>
        </w:rPr>
        <w:lastRenderedPageBreak/>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4240E654"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ED102B3"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4361733B" w14:textId="77777777" w:rsidR="00383028" w:rsidRPr="00D629EF" w:rsidRDefault="00383028" w:rsidP="00383028">
      <w:pPr>
        <w:pStyle w:val="PL"/>
        <w:spacing w:line="0" w:lineRule="atLeast"/>
        <w:rPr>
          <w:snapToGrid w:val="0"/>
        </w:rPr>
      </w:pPr>
      <w:r w:rsidRPr="00D629EF">
        <w:rPr>
          <w:snapToGrid w:val="0"/>
        </w:rPr>
        <w:tab/>
        <w:t>...</w:t>
      </w:r>
    </w:p>
    <w:p w14:paraId="0C8E6EFC" w14:textId="77777777" w:rsidR="00383028" w:rsidRPr="00D629EF" w:rsidRDefault="00383028" w:rsidP="00383028">
      <w:pPr>
        <w:pStyle w:val="PL"/>
        <w:spacing w:line="0" w:lineRule="atLeast"/>
        <w:rPr>
          <w:snapToGrid w:val="0"/>
        </w:rPr>
      </w:pPr>
      <w:r w:rsidRPr="00D629EF">
        <w:rPr>
          <w:snapToGrid w:val="0"/>
        </w:rPr>
        <w:t>}</w:t>
      </w:r>
    </w:p>
    <w:p w14:paraId="4F447723" w14:textId="77777777" w:rsidR="00383028" w:rsidRPr="00D629EF" w:rsidRDefault="00383028" w:rsidP="00383028">
      <w:pPr>
        <w:pStyle w:val="PL"/>
        <w:spacing w:line="0" w:lineRule="atLeast"/>
        <w:rPr>
          <w:snapToGrid w:val="0"/>
        </w:rPr>
      </w:pPr>
    </w:p>
    <w:p w14:paraId="109B5F65" w14:textId="77777777" w:rsidR="00383028" w:rsidRPr="00D629EF" w:rsidRDefault="00383028" w:rsidP="00383028">
      <w:pPr>
        <w:pStyle w:val="PL"/>
        <w:spacing w:line="0" w:lineRule="atLeast"/>
        <w:rPr>
          <w:snapToGrid w:val="0"/>
        </w:rPr>
      </w:pPr>
      <w:r w:rsidRPr="00D629EF">
        <w:rPr>
          <w:snapToGrid w:val="0"/>
        </w:rPr>
        <w:t>-- **************************************************************</w:t>
      </w:r>
    </w:p>
    <w:p w14:paraId="33A76BD3" w14:textId="77777777" w:rsidR="00383028" w:rsidRPr="00D629EF" w:rsidRDefault="00383028" w:rsidP="00383028">
      <w:pPr>
        <w:pStyle w:val="PL"/>
        <w:spacing w:line="0" w:lineRule="atLeast"/>
        <w:rPr>
          <w:snapToGrid w:val="0"/>
        </w:rPr>
      </w:pPr>
      <w:r w:rsidRPr="00D629EF">
        <w:rPr>
          <w:snapToGrid w:val="0"/>
        </w:rPr>
        <w:t>--</w:t>
      </w:r>
    </w:p>
    <w:p w14:paraId="38E05817" w14:textId="77777777" w:rsidR="00383028" w:rsidRPr="00D629EF" w:rsidRDefault="00383028" w:rsidP="00383028">
      <w:pPr>
        <w:pStyle w:val="PL"/>
        <w:spacing w:line="0" w:lineRule="atLeast"/>
        <w:outlineLvl w:val="3"/>
        <w:rPr>
          <w:snapToGrid w:val="0"/>
        </w:rPr>
      </w:pPr>
      <w:r w:rsidRPr="00D629EF">
        <w:rPr>
          <w:snapToGrid w:val="0"/>
        </w:rPr>
        <w:t>-- BEARER CONTEXT MODIFICATION REQUIRED</w:t>
      </w:r>
    </w:p>
    <w:p w14:paraId="11A04D6A" w14:textId="77777777" w:rsidR="00383028" w:rsidRPr="00D629EF" w:rsidRDefault="00383028" w:rsidP="00383028">
      <w:pPr>
        <w:pStyle w:val="PL"/>
        <w:spacing w:line="0" w:lineRule="atLeast"/>
        <w:rPr>
          <w:snapToGrid w:val="0"/>
        </w:rPr>
      </w:pPr>
      <w:r w:rsidRPr="00D629EF">
        <w:rPr>
          <w:snapToGrid w:val="0"/>
        </w:rPr>
        <w:t>--</w:t>
      </w:r>
    </w:p>
    <w:p w14:paraId="4DC693EE" w14:textId="77777777" w:rsidR="00383028" w:rsidRPr="00D629EF" w:rsidRDefault="00383028" w:rsidP="00383028">
      <w:pPr>
        <w:pStyle w:val="PL"/>
        <w:spacing w:line="0" w:lineRule="atLeast"/>
        <w:rPr>
          <w:snapToGrid w:val="0"/>
        </w:rPr>
      </w:pPr>
      <w:r w:rsidRPr="00D629EF">
        <w:rPr>
          <w:snapToGrid w:val="0"/>
        </w:rPr>
        <w:t>-- **************************************************************</w:t>
      </w:r>
    </w:p>
    <w:p w14:paraId="5625E2AF" w14:textId="77777777" w:rsidR="00383028" w:rsidRPr="00D629EF" w:rsidRDefault="00383028" w:rsidP="00383028">
      <w:pPr>
        <w:pStyle w:val="PL"/>
        <w:spacing w:line="0" w:lineRule="atLeast"/>
        <w:rPr>
          <w:snapToGrid w:val="0"/>
        </w:rPr>
      </w:pPr>
    </w:p>
    <w:p w14:paraId="06762985" w14:textId="77777777" w:rsidR="00383028" w:rsidRPr="00D629EF" w:rsidRDefault="00383028" w:rsidP="00383028">
      <w:pPr>
        <w:pStyle w:val="PL"/>
        <w:spacing w:line="0" w:lineRule="atLeast"/>
        <w:rPr>
          <w:snapToGrid w:val="0"/>
        </w:rPr>
      </w:pPr>
      <w:r w:rsidRPr="00D629EF">
        <w:rPr>
          <w:snapToGrid w:val="0"/>
        </w:rPr>
        <w:t>-- **************************************************************</w:t>
      </w:r>
    </w:p>
    <w:p w14:paraId="7E2393E7" w14:textId="77777777" w:rsidR="00383028" w:rsidRPr="00D629EF" w:rsidRDefault="00383028" w:rsidP="00383028">
      <w:pPr>
        <w:pStyle w:val="PL"/>
        <w:spacing w:line="0" w:lineRule="atLeast"/>
        <w:rPr>
          <w:snapToGrid w:val="0"/>
        </w:rPr>
      </w:pPr>
      <w:r w:rsidRPr="00D629EF">
        <w:rPr>
          <w:snapToGrid w:val="0"/>
        </w:rPr>
        <w:t>--</w:t>
      </w:r>
    </w:p>
    <w:p w14:paraId="35EDF4C9" w14:textId="77777777" w:rsidR="00383028" w:rsidRPr="00D629EF" w:rsidRDefault="00383028" w:rsidP="00383028">
      <w:pPr>
        <w:pStyle w:val="PL"/>
        <w:spacing w:line="0" w:lineRule="atLeast"/>
        <w:rPr>
          <w:snapToGrid w:val="0"/>
        </w:rPr>
      </w:pPr>
      <w:r w:rsidRPr="00D629EF">
        <w:rPr>
          <w:snapToGrid w:val="0"/>
        </w:rPr>
        <w:t>-- Bearer Context Modification Required</w:t>
      </w:r>
    </w:p>
    <w:p w14:paraId="04D4A435" w14:textId="77777777" w:rsidR="00383028" w:rsidRPr="00D629EF" w:rsidRDefault="00383028" w:rsidP="00383028">
      <w:pPr>
        <w:pStyle w:val="PL"/>
        <w:spacing w:line="0" w:lineRule="atLeast"/>
        <w:rPr>
          <w:snapToGrid w:val="0"/>
        </w:rPr>
      </w:pPr>
      <w:r w:rsidRPr="00D629EF">
        <w:rPr>
          <w:snapToGrid w:val="0"/>
        </w:rPr>
        <w:t>--</w:t>
      </w:r>
    </w:p>
    <w:p w14:paraId="6CAC28EB" w14:textId="77777777" w:rsidR="00383028" w:rsidRPr="00D629EF" w:rsidRDefault="00383028" w:rsidP="00383028">
      <w:pPr>
        <w:pStyle w:val="PL"/>
        <w:spacing w:line="0" w:lineRule="atLeast"/>
        <w:rPr>
          <w:snapToGrid w:val="0"/>
        </w:rPr>
      </w:pPr>
      <w:r w:rsidRPr="00D629EF">
        <w:rPr>
          <w:snapToGrid w:val="0"/>
        </w:rPr>
        <w:t>-- **************************************************************</w:t>
      </w:r>
    </w:p>
    <w:p w14:paraId="23AAAAE5" w14:textId="77777777" w:rsidR="00383028" w:rsidRPr="00D629EF" w:rsidRDefault="00383028" w:rsidP="00383028">
      <w:pPr>
        <w:pStyle w:val="PL"/>
        <w:spacing w:line="0" w:lineRule="atLeast"/>
        <w:rPr>
          <w:snapToGrid w:val="0"/>
        </w:rPr>
      </w:pPr>
    </w:p>
    <w:p w14:paraId="656ADFD7" w14:textId="77777777" w:rsidR="00383028" w:rsidRPr="00D629EF" w:rsidRDefault="00383028" w:rsidP="00383028">
      <w:pPr>
        <w:pStyle w:val="PL"/>
        <w:spacing w:line="0" w:lineRule="atLeast"/>
        <w:rPr>
          <w:snapToGrid w:val="0"/>
        </w:rPr>
      </w:pPr>
      <w:r w:rsidRPr="00D629EF">
        <w:rPr>
          <w:snapToGrid w:val="0"/>
        </w:rPr>
        <w:t>BearerContextModificationRequired ::= SEQUENCE {</w:t>
      </w:r>
    </w:p>
    <w:p w14:paraId="501A3457"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14:paraId="1856C367" w14:textId="77777777" w:rsidR="00383028" w:rsidRPr="00D629EF" w:rsidRDefault="00383028" w:rsidP="00383028">
      <w:pPr>
        <w:pStyle w:val="PL"/>
        <w:spacing w:line="0" w:lineRule="atLeast"/>
        <w:rPr>
          <w:snapToGrid w:val="0"/>
        </w:rPr>
      </w:pPr>
      <w:r w:rsidRPr="00D629EF">
        <w:rPr>
          <w:snapToGrid w:val="0"/>
        </w:rPr>
        <w:tab/>
        <w:t>...</w:t>
      </w:r>
    </w:p>
    <w:p w14:paraId="5392F912" w14:textId="77777777" w:rsidR="00383028" w:rsidRPr="00D629EF" w:rsidRDefault="00383028" w:rsidP="00383028">
      <w:pPr>
        <w:pStyle w:val="PL"/>
        <w:spacing w:line="0" w:lineRule="atLeast"/>
        <w:rPr>
          <w:snapToGrid w:val="0"/>
        </w:rPr>
      </w:pPr>
      <w:r w:rsidRPr="00D629EF">
        <w:rPr>
          <w:snapToGrid w:val="0"/>
        </w:rPr>
        <w:t>}</w:t>
      </w:r>
    </w:p>
    <w:p w14:paraId="4869F949" w14:textId="77777777" w:rsidR="00383028" w:rsidRPr="00D629EF" w:rsidRDefault="00383028" w:rsidP="00383028">
      <w:pPr>
        <w:pStyle w:val="PL"/>
        <w:spacing w:line="0" w:lineRule="atLeast"/>
        <w:rPr>
          <w:snapToGrid w:val="0"/>
        </w:rPr>
      </w:pPr>
    </w:p>
    <w:p w14:paraId="248D45E1" w14:textId="77777777" w:rsidR="00383028" w:rsidRPr="00D629EF" w:rsidRDefault="00383028" w:rsidP="00383028">
      <w:pPr>
        <w:pStyle w:val="PL"/>
        <w:spacing w:line="0" w:lineRule="atLeast"/>
        <w:rPr>
          <w:snapToGrid w:val="0"/>
        </w:rPr>
      </w:pPr>
      <w:r w:rsidRPr="00D629EF">
        <w:rPr>
          <w:snapToGrid w:val="0"/>
        </w:rPr>
        <w:t>BearerContextModificationRequiredIEs E1AP-PROTOCOL-IES ::= {</w:t>
      </w:r>
    </w:p>
    <w:p w14:paraId="5ABE92D7"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C143498"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E329A0B" w14:textId="77777777" w:rsidR="00383028" w:rsidRPr="00D629EF" w:rsidRDefault="00383028" w:rsidP="00383028">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464C3DE9" w14:textId="77777777" w:rsidR="00383028" w:rsidRPr="00D629EF" w:rsidRDefault="00383028" w:rsidP="00383028">
      <w:pPr>
        <w:pStyle w:val="PL"/>
        <w:spacing w:line="0" w:lineRule="atLeast"/>
        <w:rPr>
          <w:snapToGrid w:val="0"/>
        </w:rPr>
      </w:pPr>
      <w:r w:rsidRPr="00D629EF">
        <w:rPr>
          <w:snapToGrid w:val="0"/>
        </w:rPr>
        <w:tab/>
        <w:t>...</w:t>
      </w:r>
    </w:p>
    <w:p w14:paraId="75EFEA09" w14:textId="77777777" w:rsidR="00383028" w:rsidRPr="00D629EF" w:rsidRDefault="00383028" w:rsidP="00383028">
      <w:pPr>
        <w:pStyle w:val="PL"/>
        <w:spacing w:line="0" w:lineRule="atLeast"/>
        <w:rPr>
          <w:snapToGrid w:val="0"/>
        </w:rPr>
      </w:pPr>
      <w:r w:rsidRPr="00D629EF">
        <w:rPr>
          <w:snapToGrid w:val="0"/>
        </w:rPr>
        <w:t xml:space="preserve">} </w:t>
      </w:r>
    </w:p>
    <w:p w14:paraId="0FF245AC" w14:textId="77777777" w:rsidR="00383028" w:rsidRPr="00D629EF" w:rsidRDefault="00383028" w:rsidP="00383028">
      <w:pPr>
        <w:pStyle w:val="PL"/>
        <w:spacing w:line="0" w:lineRule="atLeast"/>
        <w:rPr>
          <w:snapToGrid w:val="0"/>
        </w:rPr>
      </w:pPr>
    </w:p>
    <w:p w14:paraId="5C678843" w14:textId="77777777" w:rsidR="00383028" w:rsidRPr="00D629EF" w:rsidRDefault="00383028" w:rsidP="00383028">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0AE355B3" w14:textId="77777777" w:rsidR="00383028" w:rsidRPr="00D629EF" w:rsidRDefault="00383028" w:rsidP="00383028">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4E5B61F5" w14:textId="77777777" w:rsidR="00383028" w:rsidRPr="00D629EF" w:rsidRDefault="00383028" w:rsidP="00383028">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22C9DB1B" w14:textId="77777777" w:rsidR="00383028" w:rsidRPr="00D629EF" w:rsidRDefault="00383028" w:rsidP="00383028">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34E77240" w14:textId="77777777" w:rsidR="00383028" w:rsidRPr="00D629EF" w:rsidRDefault="00383028" w:rsidP="00383028">
      <w:pPr>
        <w:pStyle w:val="PL"/>
        <w:spacing w:line="0" w:lineRule="atLeast"/>
        <w:rPr>
          <w:snapToGrid w:val="0"/>
        </w:rPr>
      </w:pPr>
      <w:r w:rsidRPr="00D629EF">
        <w:rPr>
          <w:snapToGrid w:val="0"/>
        </w:rPr>
        <w:t>}</w:t>
      </w:r>
    </w:p>
    <w:p w14:paraId="2E16DA1E" w14:textId="77777777" w:rsidR="00383028" w:rsidRPr="00D629EF" w:rsidRDefault="00383028" w:rsidP="00383028">
      <w:pPr>
        <w:pStyle w:val="PL"/>
        <w:spacing w:line="0" w:lineRule="atLeast"/>
        <w:rPr>
          <w:snapToGrid w:val="0"/>
        </w:rPr>
      </w:pPr>
    </w:p>
    <w:p w14:paraId="3DBA74B6" w14:textId="77777777" w:rsidR="00383028" w:rsidRPr="00D629EF" w:rsidRDefault="00383028" w:rsidP="00383028">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51C2C5B" w14:textId="77777777" w:rsidR="00383028" w:rsidRPr="00D629EF" w:rsidRDefault="00383028" w:rsidP="00383028">
      <w:pPr>
        <w:pStyle w:val="PL"/>
        <w:rPr>
          <w:rFonts w:eastAsia="宋体"/>
        </w:rPr>
      </w:pPr>
      <w:r w:rsidRPr="00D629EF">
        <w:rPr>
          <w:rFonts w:eastAsia="宋体"/>
        </w:rPr>
        <w:tab/>
        <w:t>...</w:t>
      </w:r>
    </w:p>
    <w:p w14:paraId="14DE686B" w14:textId="77777777" w:rsidR="00383028" w:rsidRPr="00D629EF" w:rsidRDefault="00383028" w:rsidP="00383028">
      <w:pPr>
        <w:pStyle w:val="PL"/>
        <w:rPr>
          <w:rFonts w:eastAsia="宋体"/>
        </w:rPr>
      </w:pPr>
      <w:r w:rsidRPr="00D629EF">
        <w:rPr>
          <w:rFonts w:eastAsia="宋体"/>
        </w:rPr>
        <w:t>}</w:t>
      </w:r>
    </w:p>
    <w:p w14:paraId="33587DAE" w14:textId="77777777" w:rsidR="00383028" w:rsidRPr="00D629EF" w:rsidRDefault="00383028" w:rsidP="00383028">
      <w:pPr>
        <w:pStyle w:val="PL"/>
        <w:spacing w:line="0" w:lineRule="atLeast"/>
        <w:rPr>
          <w:snapToGrid w:val="0"/>
        </w:rPr>
      </w:pPr>
    </w:p>
    <w:p w14:paraId="64DA4783" w14:textId="77777777" w:rsidR="00383028" w:rsidRPr="00D629EF" w:rsidRDefault="00383028" w:rsidP="00383028">
      <w:pPr>
        <w:pStyle w:val="PL"/>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24F65B7C"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1A20774B"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6A8D4A84"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497094BA"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7F067730" w14:textId="77777777" w:rsidR="00383028" w:rsidRPr="00D629EF" w:rsidRDefault="00383028" w:rsidP="00383028">
      <w:pPr>
        <w:pStyle w:val="PL"/>
        <w:rPr>
          <w:rFonts w:eastAsia="等线"/>
          <w:snapToGrid w:val="0"/>
          <w:lang w:eastAsia="zh-CN"/>
        </w:rPr>
      </w:pPr>
    </w:p>
    <w:p w14:paraId="3617618D" w14:textId="77777777" w:rsidR="00383028" w:rsidRPr="00D629EF" w:rsidRDefault="00383028" w:rsidP="00383028">
      <w:pPr>
        <w:pStyle w:val="PL"/>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3A063477" w14:textId="77777777" w:rsidR="00383028" w:rsidRPr="00D629EF" w:rsidRDefault="00383028" w:rsidP="00383028">
      <w:pPr>
        <w:pStyle w:val="PL"/>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1B1795B2"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72D686AF" w14:textId="77777777" w:rsidR="00383028" w:rsidRPr="007E6193" w:rsidRDefault="00383028" w:rsidP="00383028">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2AF9CA2E" w14:textId="77777777" w:rsidR="00383028" w:rsidRPr="007E6193" w:rsidRDefault="00383028" w:rsidP="00383028">
      <w:pPr>
        <w:pStyle w:val="PL"/>
        <w:rPr>
          <w:rFonts w:eastAsia="等线"/>
          <w:snapToGrid w:val="0"/>
          <w:lang w:val="fr-FR" w:eastAsia="zh-CN"/>
        </w:rPr>
      </w:pPr>
      <w:r w:rsidRPr="007E6193">
        <w:rPr>
          <w:rFonts w:eastAsia="等线"/>
          <w:snapToGrid w:val="0"/>
          <w:lang w:val="fr-FR" w:eastAsia="zh-CN"/>
        </w:rPr>
        <w:t>}</w:t>
      </w:r>
    </w:p>
    <w:p w14:paraId="4BCE220C" w14:textId="77777777" w:rsidR="00383028" w:rsidRPr="007E6193" w:rsidRDefault="00383028" w:rsidP="00383028">
      <w:pPr>
        <w:pStyle w:val="PL"/>
        <w:spacing w:line="0" w:lineRule="atLeast"/>
        <w:rPr>
          <w:snapToGrid w:val="0"/>
          <w:lang w:val="fr-FR"/>
        </w:rPr>
      </w:pPr>
    </w:p>
    <w:p w14:paraId="3DFD104F" w14:textId="77777777" w:rsidR="00383028" w:rsidRPr="007E6193" w:rsidRDefault="00383028" w:rsidP="00383028">
      <w:pPr>
        <w:pStyle w:val="PL"/>
        <w:spacing w:line="0" w:lineRule="atLeast"/>
        <w:rPr>
          <w:snapToGrid w:val="0"/>
          <w:lang w:val="fr-FR"/>
        </w:rPr>
      </w:pPr>
    </w:p>
    <w:p w14:paraId="30677A65" w14:textId="77777777" w:rsidR="00383028" w:rsidRPr="007E6193" w:rsidRDefault="00383028" w:rsidP="00383028">
      <w:pPr>
        <w:pStyle w:val="PL"/>
        <w:spacing w:line="0" w:lineRule="atLeast"/>
        <w:rPr>
          <w:snapToGrid w:val="0"/>
          <w:lang w:val="fr-FR"/>
        </w:rPr>
      </w:pPr>
      <w:r w:rsidRPr="007E6193">
        <w:rPr>
          <w:snapToGrid w:val="0"/>
          <w:lang w:val="fr-FR"/>
        </w:rPr>
        <w:t>-- **************************************************************</w:t>
      </w:r>
    </w:p>
    <w:p w14:paraId="0CCF4A6A" w14:textId="77777777" w:rsidR="00383028" w:rsidRPr="007E6193" w:rsidRDefault="00383028" w:rsidP="00383028">
      <w:pPr>
        <w:pStyle w:val="PL"/>
        <w:spacing w:line="0" w:lineRule="atLeast"/>
        <w:rPr>
          <w:snapToGrid w:val="0"/>
          <w:lang w:val="fr-FR"/>
        </w:rPr>
      </w:pPr>
      <w:r w:rsidRPr="007E6193">
        <w:rPr>
          <w:snapToGrid w:val="0"/>
          <w:lang w:val="fr-FR"/>
        </w:rPr>
        <w:t>--</w:t>
      </w:r>
    </w:p>
    <w:p w14:paraId="07667032" w14:textId="77777777" w:rsidR="00383028" w:rsidRPr="007E6193" w:rsidRDefault="00383028" w:rsidP="00383028">
      <w:pPr>
        <w:pStyle w:val="PL"/>
        <w:spacing w:line="0" w:lineRule="atLeast"/>
        <w:rPr>
          <w:snapToGrid w:val="0"/>
          <w:lang w:val="fr-FR"/>
        </w:rPr>
      </w:pPr>
      <w:r w:rsidRPr="007E6193">
        <w:rPr>
          <w:snapToGrid w:val="0"/>
          <w:lang w:val="fr-FR"/>
        </w:rPr>
        <w:t>-- Bearer Context Modification Confirm</w:t>
      </w:r>
    </w:p>
    <w:p w14:paraId="7FEADDAA" w14:textId="77777777" w:rsidR="00383028" w:rsidRPr="007E6193" w:rsidRDefault="00383028" w:rsidP="00383028">
      <w:pPr>
        <w:pStyle w:val="PL"/>
        <w:spacing w:line="0" w:lineRule="atLeast"/>
        <w:rPr>
          <w:snapToGrid w:val="0"/>
          <w:lang w:val="fr-FR"/>
        </w:rPr>
      </w:pPr>
      <w:r w:rsidRPr="007E6193">
        <w:rPr>
          <w:snapToGrid w:val="0"/>
          <w:lang w:val="fr-FR"/>
        </w:rPr>
        <w:t>--</w:t>
      </w:r>
    </w:p>
    <w:p w14:paraId="7046C91A" w14:textId="77777777" w:rsidR="00383028" w:rsidRPr="007E6193" w:rsidRDefault="00383028" w:rsidP="00383028">
      <w:pPr>
        <w:pStyle w:val="PL"/>
        <w:spacing w:line="0" w:lineRule="atLeast"/>
        <w:rPr>
          <w:snapToGrid w:val="0"/>
          <w:lang w:val="fr-FR"/>
        </w:rPr>
      </w:pPr>
      <w:r w:rsidRPr="007E6193">
        <w:rPr>
          <w:snapToGrid w:val="0"/>
          <w:lang w:val="fr-FR"/>
        </w:rPr>
        <w:t>-- **************************************************************</w:t>
      </w:r>
    </w:p>
    <w:p w14:paraId="669DDE82" w14:textId="77777777" w:rsidR="00383028" w:rsidRPr="007E6193" w:rsidRDefault="00383028" w:rsidP="00383028">
      <w:pPr>
        <w:pStyle w:val="PL"/>
        <w:spacing w:line="0" w:lineRule="atLeast"/>
        <w:rPr>
          <w:snapToGrid w:val="0"/>
          <w:lang w:val="fr-FR"/>
        </w:rPr>
      </w:pPr>
    </w:p>
    <w:p w14:paraId="516E0900" w14:textId="77777777" w:rsidR="00383028" w:rsidRPr="007E6193" w:rsidRDefault="00383028" w:rsidP="00383028">
      <w:pPr>
        <w:pStyle w:val="PL"/>
        <w:spacing w:line="0" w:lineRule="atLeast"/>
        <w:rPr>
          <w:snapToGrid w:val="0"/>
          <w:lang w:val="fr-FR"/>
        </w:rPr>
      </w:pPr>
      <w:r w:rsidRPr="007E6193">
        <w:rPr>
          <w:snapToGrid w:val="0"/>
          <w:lang w:val="fr-FR"/>
        </w:rPr>
        <w:t>BearerContextModificationConfirm ::= SEQUENCE {</w:t>
      </w:r>
    </w:p>
    <w:p w14:paraId="055C34CC" w14:textId="77777777" w:rsidR="00383028" w:rsidRPr="007E6193" w:rsidRDefault="00383028" w:rsidP="00383028">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3D6229E3"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79EDB0A5" w14:textId="77777777" w:rsidR="00383028" w:rsidRPr="007E6193" w:rsidRDefault="00383028" w:rsidP="00383028">
      <w:pPr>
        <w:pStyle w:val="PL"/>
        <w:spacing w:line="0" w:lineRule="atLeast"/>
        <w:rPr>
          <w:snapToGrid w:val="0"/>
          <w:lang w:val="fr-FR"/>
        </w:rPr>
      </w:pPr>
      <w:r w:rsidRPr="007E6193">
        <w:rPr>
          <w:snapToGrid w:val="0"/>
          <w:lang w:val="fr-FR"/>
        </w:rPr>
        <w:t>}</w:t>
      </w:r>
    </w:p>
    <w:p w14:paraId="2E9E9936" w14:textId="77777777" w:rsidR="00383028" w:rsidRPr="007E6193" w:rsidRDefault="00383028" w:rsidP="00383028">
      <w:pPr>
        <w:pStyle w:val="PL"/>
        <w:spacing w:line="0" w:lineRule="atLeast"/>
        <w:rPr>
          <w:snapToGrid w:val="0"/>
          <w:lang w:val="fr-FR"/>
        </w:rPr>
      </w:pPr>
    </w:p>
    <w:p w14:paraId="15687C6B" w14:textId="77777777" w:rsidR="00383028" w:rsidRPr="007E6193" w:rsidRDefault="00383028" w:rsidP="00383028">
      <w:pPr>
        <w:pStyle w:val="PL"/>
        <w:spacing w:line="0" w:lineRule="atLeast"/>
        <w:rPr>
          <w:snapToGrid w:val="0"/>
          <w:lang w:val="fr-FR"/>
        </w:rPr>
      </w:pPr>
    </w:p>
    <w:p w14:paraId="6479D981" w14:textId="77777777" w:rsidR="00383028" w:rsidRPr="007E6193" w:rsidRDefault="00383028" w:rsidP="00383028">
      <w:pPr>
        <w:pStyle w:val="PL"/>
        <w:spacing w:line="0" w:lineRule="atLeast"/>
        <w:rPr>
          <w:snapToGrid w:val="0"/>
          <w:lang w:val="fr-FR"/>
        </w:rPr>
      </w:pPr>
      <w:r w:rsidRPr="007E6193">
        <w:rPr>
          <w:snapToGrid w:val="0"/>
          <w:lang w:val="fr-FR"/>
        </w:rPr>
        <w:t>BearerContextModificationConfirmIEs E1AP-PROTOCOL-IES ::= {</w:t>
      </w:r>
    </w:p>
    <w:p w14:paraId="319A1264"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EC048B6"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1B26BC6" w14:textId="77777777" w:rsidR="00383028" w:rsidRPr="00FA52B0" w:rsidRDefault="00383028" w:rsidP="00383028">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24DD55EF" w14:textId="77777777" w:rsidR="00383028" w:rsidRPr="00D629EF" w:rsidRDefault="00383028" w:rsidP="00383028">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5A3684D8" w14:textId="77777777" w:rsidR="00383028" w:rsidRPr="004F4B56" w:rsidRDefault="00383028" w:rsidP="00383028">
      <w:pPr>
        <w:pStyle w:val="PL"/>
        <w:spacing w:line="0" w:lineRule="atLeast"/>
        <w:rPr>
          <w:snapToGrid w:val="0"/>
          <w:lang w:val="fr-FR"/>
        </w:rPr>
      </w:pPr>
      <w:r w:rsidRPr="00D629EF">
        <w:rPr>
          <w:snapToGrid w:val="0"/>
        </w:rPr>
        <w:tab/>
      </w:r>
      <w:r w:rsidRPr="004F4B56">
        <w:rPr>
          <w:snapToGrid w:val="0"/>
          <w:lang w:val="fr-FR"/>
        </w:rPr>
        <w:t>...</w:t>
      </w:r>
    </w:p>
    <w:p w14:paraId="78933632" w14:textId="77777777" w:rsidR="00383028" w:rsidRPr="004F4B56" w:rsidRDefault="00383028" w:rsidP="00383028">
      <w:pPr>
        <w:pStyle w:val="PL"/>
        <w:spacing w:line="0" w:lineRule="atLeast"/>
        <w:rPr>
          <w:snapToGrid w:val="0"/>
          <w:lang w:val="fr-FR"/>
        </w:rPr>
      </w:pPr>
      <w:r w:rsidRPr="004F4B56">
        <w:rPr>
          <w:snapToGrid w:val="0"/>
          <w:lang w:val="fr-FR"/>
        </w:rPr>
        <w:t>}</w:t>
      </w:r>
    </w:p>
    <w:p w14:paraId="4293134D" w14:textId="77777777" w:rsidR="00383028" w:rsidRPr="004F4B56" w:rsidRDefault="00383028" w:rsidP="00383028">
      <w:pPr>
        <w:pStyle w:val="PL"/>
        <w:spacing w:line="0" w:lineRule="atLeast"/>
        <w:rPr>
          <w:snapToGrid w:val="0"/>
          <w:lang w:val="fr-FR"/>
        </w:rPr>
      </w:pPr>
    </w:p>
    <w:p w14:paraId="1F58439F" w14:textId="77777777" w:rsidR="00383028" w:rsidRPr="004F4B56" w:rsidRDefault="00383028" w:rsidP="00383028">
      <w:pPr>
        <w:pStyle w:val="PL"/>
        <w:spacing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1826EBA7" w14:textId="77777777" w:rsidR="00383028" w:rsidRPr="004F4B56" w:rsidRDefault="00383028" w:rsidP="00383028">
      <w:pPr>
        <w:pStyle w:val="PL"/>
        <w:spacing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282B24AF" w14:textId="77777777" w:rsidR="00383028" w:rsidRPr="007E6193" w:rsidRDefault="00383028" w:rsidP="00383028">
      <w:pPr>
        <w:pStyle w:val="PL"/>
        <w:spacing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1A2B1E33" w14:textId="77777777" w:rsidR="00383028" w:rsidRPr="007E6193" w:rsidRDefault="00383028" w:rsidP="00383028">
      <w:pPr>
        <w:pStyle w:val="PL"/>
        <w:spacing w:line="0" w:lineRule="atLeast"/>
        <w:rPr>
          <w:snapToGrid w:val="0"/>
          <w:lang w:val="fr-FR"/>
        </w:rPr>
      </w:pPr>
      <w:bookmarkStart w:id="113"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113"/>
    </w:p>
    <w:p w14:paraId="03324F17" w14:textId="77777777" w:rsidR="00383028" w:rsidRPr="007E6193" w:rsidRDefault="00383028" w:rsidP="00383028">
      <w:pPr>
        <w:pStyle w:val="PL"/>
        <w:spacing w:line="0" w:lineRule="atLeast"/>
        <w:rPr>
          <w:snapToGrid w:val="0"/>
          <w:lang w:val="fr-FR"/>
        </w:rPr>
      </w:pPr>
      <w:r w:rsidRPr="007E6193">
        <w:rPr>
          <w:snapToGrid w:val="0"/>
          <w:lang w:val="fr-FR"/>
        </w:rPr>
        <w:t>}</w:t>
      </w:r>
    </w:p>
    <w:p w14:paraId="3C10E08D" w14:textId="77777777" w:rsidR="00383028" w:rsidRPr="007E6193" w:rsidRDefault="00383028" w:rsidP="00383028">
      <w:pPr>
        <w:pStyle w:val="PL"/>
        <w:spacing w:line="0" w:lineRule="atLeast"/>
        <w:rPr>
          <w:snapToGrid w:val="0"/>
          <w:lang w:val="fr-FR"/>
        </w:rPr>
      </w:pPr>
    </w:p>
    <w:p w14:paraId="6E8347BB" w14:textId="77777777" w:rsidR="00383028" w:rsidRPr="007E6193" w:rsidRDefault="00383028" w:rsidP="00383028">
      <w:pPr>
        <w:pStyle w:val="PL"/>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3D63BEDB" w14:textId="77777777" w:rsidR="00383028" w:rsidRPr="007E6193" w:rsidRDefault="00383028" w:rsidP="00383028">
      <w:pPr>
        <w:pStyle w:val="PL"/>
        <w:rPr>
          <w:rFonts w:eastAsia="宋体"/>
          <w:lang w:val="fr-FR"/>
        </w:rPr>
      </w:pPr>
      <w:r w:rsidRPr="007E6193">
        <w:rPr>
          <w:rFonts w:eastAsia="宋体"/>
          <w:lang w:val="fr-FR"/>
        </w:rPr>
        <w:tab/>
        <w:t>...</w:t>
      </w:r>
    </w:p>
    <w:p w14:paraId="369D9D05" w14:textId="77777777" w:rsidR="00383028" w:rsidRPr="007E6193" w:rsidRDefault="00383028" w:rsidP="00383028">
      <w:pPr>
        <w:pStyle w:val="PL"/>
        <w:rPr>
          <w:rFonts w:eastAsia="宋体"/>
          <w:lang w:val="fr-FR"/>
        </w:rPr>
      </w:pPr>
      <w:r w:rsidRPr="007E6193">
        <w:rPr>
          <w:rFonts w:eastAsia="宋体"/>
          <w:lang w:val="fr-FR"/>
        </w:rPr>
        <w:t>}</w:t>
      </w:r>
    </w:p>
    <w:p w14:paraId="579D8AE7" w14:textId="77777777" w:rsidR="00383028" w:rsidRPr="007E6193" w:rsidRDefault="00383028" w:rsidP="00383028">
      <w:pPr>
        <w:pStyle w:val="PL"/>
        <w:spacing w:line="0" w:lineRule="atLeast"/>
        <w:rPr>
          <w:snapToGrid w:val="0"/>
          <w:lang w:val="fr-FR"/>
        </w:rPr>
      </w:pPr>
    </w:p>
    <w:p w14:paraId="51E6A1B3" w14:textId="77777777" w:rsidR="00383028" w:rsidRPr="007E6193" w:rsidRDefault="00383028" w:rsidP="00383028">
      <w:pPr>
        <w:pStyle w:val="PL"/>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17D62B71" w14:textId="77777777" w:rsidR="00383028" w:rsidRPr="00D629EF" w:rsidRDefault="00383028" w:rsidP="00383028">
      <w:pPr>
        <w:pStyle w:val="PL"/>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0E4D589C"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484D01E2"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4D4E1132" w14:textId="77777777" w:rsidR="00383028" w:rsidRPr="00D629EF" w:rsidRDefault="00383028" w:rsidP="00383028">
      <w:pPr>
        <w:pStyle w:val="PL"/>
        <w:rPr>
          <w:rFonts w:eastAsia="等线"/>
          <w:snapToGrid w:val="0"/>
          <w:lang w:eastAsia="zh-CN"/>
        </w:rPr>
      </w:pPr>
    </w:p>
    <w:p w14:paraId="46F679B0" w14:textId="77777777" w:rsidR="00383028" w:rsidRPr="00D629EF" w:rsidRDefault="00383028" w:rsidP="00383028">
      <w:pPr>
        <w:pStyle w:val="PL"/>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78A73C8F"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42CB422B"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0AB64E28"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0EE1028A" w14:textId="77777777" w:rsidR="00383028" w:rsidRPr="00D629EF" w:rsidRDefault="00383028" w:rsidP="00383028">
      <w:pPr>
        <w:pStyle w:val="PL"/>
        <w:spacing w:line="0" w:lineRule="atLeast"/>
        <w:rPr>
          <w:snapToGrid w:val="0"/>
        </w:rPr>
      </w:pPr>
    </w:p>
    <w:p w14:paraId="692B2FD6" w14:textId="77777777" w:rsidR="00383028" w:rsidRPr="00D629EF" w:rsidRDefault="00383028" w:rsidP="00383028">
      <w:pPr>
        <w:pStyle w:val="PL"/>
        <w:spacing w:line="0" w:lineRule="atLeast"/>
        <w:rPr>
          <w:snapToGrid w:val="0"/>
        </w:rPr>
      </w:pPr>
    </w:p>
    <w:p w14:paraId="38D71E6D" w14:textId="77777777" w:rsidR="00383028" w:rsidRPr="00D629EF" w:rsidRDefault="00383028" w:rsidP="00383028">
      <w:pPr>
        <w:pStyle w:val="PL"/>
        <w:spacing w:line="0" w:lineRule="atLeast"/>
        <w:rPr>
          <w:snapToGrid w:val="0"/>
        </w:rPr>
      </w:pPr>
      <w:r w:rsidRPr="00D629EF">
        <w:rPr>
          <w:snapToGrid w:val="0"/>
        </w:rPr>
        <w:t>-- **************************************************************</w:t>
      </w:r>
    </w:p>
    <w:p w14:paraId="2FB714D7" w14:textId="77777777" w:rsidR="00383028" w:rsidRPr="00D629EF" w:rsidRDefault="00383028" w:rsidP="00383028">
      <w:pPr>
        <w:pStyle w:val="PL"/>
        <w:spacing w:line="0" w:lineRule="atLeast"/>
        <w:rPr>
          <w:snapToGrid w:val="0"/>
        </w:rPr>
      </w:pPr>
      <w:r w:rsidRPr="00D629EF">
        <w:rPr>
          <w:snapToGrid w:val="0"/>
        </w:rPr>
        <w:t>--</w:t>
      </w:r>
    </w:p>
    <w:p w14:paraId="1DA73C65" w14:textId="77777777" w:rsidR="00383028" w:rsidRPr="00D629EF" w:rsidRDefault="00383028" w:rsidP="00383028">
      <w:pPr>
        <w:pStyle w:val="PL"/>
        <w:spacing w:line="0" w:lineRule="atLeast"/>
        <w:outlineLvl w:val="3"/>
        <w:rPr>
          <w:snapToGrid w:val="0"/>
        </w:rPr>
      </w:pPr>
      <w:r w:rsidRPr="00D629EF">
        <w:rPr>
          <w:snapToGrid w:val="0"/>
        </w:rPr>
        <w:t>-- BEARER CONTEXT RELEASE</w:t>
      </w:r>
    </w:p>
    <w:p w14:paraId="33C4C2B0" w14:textId="77777777" w:rsidR="00383028" w:rsidRPr="00D629EF" w:rsidRDefault="00383028" w:rsidP="00383028">
      <w:pPr>
        <w:pStyle w:val="PL"/>
        <w:spacing w:line="0" w:lineRule="atLeast"/>
        <w:rPr>
          <w:snapToGrid w:val="0"/>
        </w:rPr>
      </w:pPr>
      <w:r w:rsidRPr="00D629EF">
        <w:rPr>
          <w:snapToGrid w:val="0"/>
        </w:rPr>
        <w:t>--</w:t>
      </w:r>
    </w:p>
    <w:p w14:paraId="1E6DA52B" w14:textId="77777777" w:rsidR="00383028" w:rsidRPr="00D629EF" w:rsidRDefault="00383028" w:rsidP="00383028">
      <w:pPr>
        <w:pStyle w:val="PL"/>
        <w:spacing w:line="0" w:lineRule="atLeast"/>
        <w:rPr>
          <w:snapToGrid w:val="0"/>
        </w:rPr>
      </w:pPr>
      <w:r w:rsidRPr="00D629EF">
        <w:rPr>
          <w:snapToGrid w:val="0"/>
        </w:rPr>
        <w:t>-- **************************************************************</w:t>
      </w:r>
    </w:p>
    <w:p w14:paraId="6F66242E" w14:textId="77777777" w:rsidR="00383028" w:rsidRPr="00D629EF" w:rsidRDefault="00383028" w:rsidP="00383028">
      <w:pPr>
        <w:pStyle w:val="PL"/>
        <w:spacing w:line="0" w:lineRule="atLeast"/>
        <w:rPr>
          <w:snapToGrid w:val="0"/>
        </w:rPr>
      </w:pPr>
    </w:p>
    <w:p w14:paraId="3C86F671" w14:textId="77777777" w:rsidR="00383028" w:rsidRPr="00D629EF" w:rsidRDefault="00383028" w:rsidP="00383028">
      <w:pPr>
        <w:pStyle w:val="PL"/>
        <w:spacing w:line="0" w:lineRule="atLeast"/>
        <w:rPr>
          <w:snapToGrid w:val="0"/>
        </w:rPr>
      </w:pPr>
      <w:r w:rsidRPr="00D629EF">
        <w:rPr>
          <w:snapToGrid w:val="0"/>
        </w:rPr>
        <w:t>-- **************************************************************</w:t>
      </w:r>
    </w:p>
    <w:p w14:paraId="20A91F19" w14:textId="77777777" w:rsidR="00383028" w:rsidRPr="00D629EF" w:rsidRDefault="00383028" w:rsidP="00383028">
      <w:pPr>
        <w:pStyle w:val="PL"/>
        <w:spacing w:line="0" w:lineRule="atLeast"/>
        <w:rPr>
          <w:snapToGrid w:val="0"/>
        </w:rPr>
      </w:pPr>
      <w:r w:rsidRPr="00D629EF">
        <w:rPr>
          <w:snapToGrid w:val="0"/>
        </w:rPr>
        <w:t>--</w:t>
      </w:r>
    </w:p>
    <w:p w14:paraId="131AD7F4" w14:textId="77777777" w:rsidR="00383028" w:rsidRPr="00D629EF" w:rsidRDefault="00383028" w:rsidP="00383028">
      <w:pPr>
        <w:pStyle w:val="PL"/>
        <w:spacing w:line="0" w:lineRule="atLeast"/>
        <w:rPr>
          <w:snapToGrid w:val="0"/>
        </w:rPr>
      </w:pPr>
      <w:r w:rsidRPr="00D629EF">
        <w:rPr>
          <w:snapToGrid w:val="0"/>
        </w:rPr>
        <w:t>-- Bearer Context Release Command</w:t>
      </w:r>
    </w:p>
    <w:p w14:paraId="07DB6544" w14:textId="77777777" w:rsidR="00383028" w:rsidRPr="00D629EF" w:rsidRDefault="00383028" w:rsidP="00383028">
      <w:pPr>
        <w:pStyle w:val="PL"/>
        <w:spacing w:line="0" w:lineRule="atLeast"/>
        <w:rPr>
          <w:snapToGrid w:val="0"/>
        </w:rPr>
      </w:pPr>
      <w:r w:rsidRPr="00D629EF">
        <w:rPr>
          <w:snapToGrid w:val="0"/>
        </w:rPr>
        <w:t>--</w:t>
      </w:r>
    </w:p>
    <w:p w14:paraId="06C888F8" w14:textId="77777777" w:rsidR="00383028" w:rsidRPr="00D629EF" w:rsidRDefault="00383028" w:rsidP="00383028">
      <w:pPr>
        <w:pStyle w:val="PL"/>
        <w:spacing w:line="0" w:lineRule="atLeast"/>
        <w:rPr>
          <w:snapToGrid w:val="0"/>
        </w:rPr>
      </w:pPr>
      <w:r w:rsidRPr="00D629EF">
        <w:rPr>
          <w:snapToGrid w:val="0"/>
        </w:rPr>
        <w:lastRenderedPageBreak/>
        <w:t>-- **************************************************************</w:t>
      </w:r>
    </w:p>
    <w:p w14:paraId="563B4C76" w14:textId="77777777" w:rsidR="00383028" w:rsidRPr="00D629EF" w:rsidRDefault="00383028" w:rsidP="00383028">
      <w:pPr>
        <w:pStyle w:val="PL"/>
        <w:spacing w:line="0" w:lineRule="atLeast"/>
        <w:rPr>
          <w:snapToGrid w:val="0"/>
        </w:rPr>
      </w:pPr>
    </w:p>
    <w:p w14:paraId="3BF137D0" w14:textId="77777777" w:rsidR="00383028" w:rsidRPr="00D629EF" w:rsidRDefault="00383028" w:rsidP="00383028">
      <w:pPr>
        <w:pStyle w:val="PL"/>
        <w:spacing w:line="0" w:lineRule="atLeast"/>
        <w:rPr>
          <w:snapToGrid w:val="0"/>
        </w:rPr>
      </w:pPr>
      <w:r w:rsidRPr="00D629EF">
        <w:rPr>
          <w:snapToGrid w:val="0"/>
        </w:rPr>
        <w:t>BearerContextReleaseCommand ::= SEQUENCE {</w:t>
      </w:r>
    </w:p>
    <w:p w14:paraId="2FF70473"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14:paraId="32727A1B" w14:textId="77777777" w:rsidR="00383028" w:rsidRPr="00D629EF" w:rsidRDefault="00383028" w:rsidP="00383028">
      <w:pPr>
        <w:pStyle w:val="PL"/>
        <w:spacing w:line="0" w:lineRule="atLeast"/>
        <w:rPr>
          <w:snapToGrid w:val="0"/>
        </w:rPr>
      </w:pPr>
      <w:r w:rsidRPr="00D629EF">
        <w:rPr>
          <w:snapToGrid w:val="0"/>
        </w:rPr>
        <w:tab/>
        <w:t>...</w:t>
      </w:r>
    </w:p>
    <w:p w14:paraId="6CC33ED7" w14:textId="77777777" w:rsidR="00383028" w:rsidRPr="00D629EF" w:rsidRDefault="00383028" w:rsidP="00383028">
      <w:pPr>
        <w:pStyle w:val="PL"/>
        <w:spacing w:line="0" w:lineRule="atLeast"/>
        <w:rPr>
          <w:snapToGrid w:val="0"/>
        </w:rPr>
      </w:pPr>
      <w:r w:rsidRPr="00D629EF">
        <w:rPr>
          <w:snapToGrid w:val="0"/>
        </w:rPr>
        <w:t>}</w:t>
      </w:r>
    </w:p>
    <w:p w14:paraId="194EA090" w14:textId="77777777" w:rsidR="00383028" w:rsidRPr="00D629EF" w:rsidRDefault="00383028" w:rsidP="00383028">
      <w:pPr>
        <w:pStyle w:val="PL"/>
        <w:spacing w:line="0" w:lineRule="atLeast"/>
        <w:rPr>
          <w:snapToGrid w:val="0"/>
        </w:rPr>
      </w:pPr>
    </w:p>
    <w:p w14:paraId="787281DC" w14:textId="77777777" w:rsidR="00383028" w:rsidRPr="00D629EF" w:rsidRDefault="00383028" w:rsidP="00383028">
      <w:pPr>
        <w:pStyle w:val="PL"/>
        <w:spacing w:line="0" w:lineRule="atLeast"/>
        <w:rPr>
          <w:snapToGrid w:val="0"/>
        </w:rPr>
      </w:pPr>
      <w:r w:rsidRPr="00D629EF">
        <w:rPr>
          <w:snapToGrid w:val="0"/>
        </w:rPr>
        <w:t>BearerContextReleaseCommandIEs E1AP-PROTOCOL-IES ::= {</w:t>
      </w:r>
    </w:p>
    <w:p w14:paraId="5BECD50C"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27B61E94"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0BFD8DA"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2AEEE8CE" w14:textId="77777777" w:rsidR="00383028" w:rsidRPr="00D629EF" w:rsidRDefault="00383028" w:rsidP="00383028">
      <w:pPr>
        <w:pStyle w:val="PL"/>
        <w:spacing w:line="0" w:lineRule="atLeast"/>
        <w:rPr>
          <w:snapToGrid w:val="0"/>
        </w:rPr>
      </w:pPr>
      <w:r w:rsidRPr="00D629EF">
        <w:rPr>
          <w:snapToGrid w:val="0"/>
        </w:rPr>
        <w:tab/>
        <w:t>...</w:t>
      </w:r>
    </w:p>
    <w:p w14:paraId="2A65F6DC" w14:textId="77777777" w:rsidR="00383028" w:rsidRPr="00D629EF" w:rsidRDefault="00383028" w:rsidP="00383028">
      <w:pPr>
        <w:pStyle w:val="PL"/>
        <w:spacing w:line="0" w:lineRule="atLeast"/>
        <w:rPr>
          <w:snapToGrid w:val="0"/>
        </w:rPr>
      </w:pPr>
      <w:r w:rsidRPr="00D629EF">
        <w:rPr>
          <w:snapToGrid w:val="0"/>
        </w:rPr>
        <w:t xml:space="preserve">} </w:t>
      </w:r>
    </w:p>
    <w:p w14:paraId="24BC2F77" w14:textId="77777777" w:rsidR="00383028" w:rsidRPr="00D629EF" w:rsidRDefault="00383028" w:rsidP="00383028">
      <w:pPr>
        <w:pStyle w:val="PL"/>
        <w:spacing w:line="0" w:lineRule="atLeast"/>
        <w:rPr>
          <w:snapToGrid w:val="0"/>
        </w:rPr>
      </w:pPr>
    </w:p>
    <w:p w14:paraId="62759E07" w14:textId="77777777" w:rsidR="00383028" w:rsidRPr="00D629EF" w:rsidRDefault="00383028" w:rsidP="00383028">
      <w:pPr>
        <w:pStyle w:val="PL"/>
        <w:spacing w:line="0" w:lineRule="atLeast"/>
        <w:rPr>
          <w:snapToGrid w:val="0"/>
        </w:rPr>
      </w:pPr>
      <w:r w:rsidRPr="00D629EF">
        <w:rPr>
          <w:snapToGrid w:val="0"/>
        </w:rPr>
        <w:t>-- **************************************************************</w:t>
      </w:r>
    </w:p>
    <w:p w14:paraId="553C5C6A" w14:textId="77777777" w:rsidR="00383028" w:rsidRPr="00D629EF" w:rsidRDefault="00383028" w:rsidP="00383028">
      <w:pPr>
        <w:pStyle w:val="PL"/>
        <w:spacing w:line="0" w:lineRule="atLeast"/>
        <w:rPr>
          <w:snapToGrid w:val="0"/>
        </w:rPr>
      </w:pPr>
      <w:r w:rsidRPr="00D629EF">
        <w:rPr>
          <w:snapToGrid w:val="0"/>
        </w:rPr>
        <w:t>--</w:t>
      </w:r>
    </w:p>
    <w:p w14:paraId="07B2419A" w14:textId="77777777" w:rsidR="00383028" w:rsidRPr="00D629EF" w:rsidRDefault="00383028" w:rsidP="00383028">
      <w:pPr>
        <w:pStyle w:val="PL"/>
        <w:spacing w:line="0" w:lineRule="atLeast"/>
        <w:rPr>
          <w:snapToGrid w:val="0"/>
        </w:rPr>
      </w:pPr>
      <w:r w:rsidRPr="00D629EF">
        <w:rPr>
          <w:snapToGrid w:val="0"/>
        </w:rPr>
        <w:t>-- Bearer Context Release Complete</w:t>
      </w:r>
    </w:p>
    <w:p w14:paraId="5C8B646B" w14:textId="77777777" w:rsidR="00383028" w:rsidRPr="00D629EF" w:rsidRDefault="00383028" w:rsidP="00383028">
      <w:pPr>
        <w:pStyle w:val="PL"/>
        <w:spacing w:line="0" w:lineRule="atLeast"/>
        <w:rPr>
          <w:snapToGrid w:val="0"/>
        </w:rPr>
      </w:pPr>
      <w:r w:rsidRPr="00D629EF">
        <w:rPr>
          <w:snapToGrid w:val="0"/>
        </w:rPr>
        <w:t>--</w:t>
      </w:r>
    </w:p>
    <w:p w14:paraId="6A9854E7" w14:textId="77777777" w:rsidR="00383028" w:rsidRPr="00D629EF" w:rsidRDefault="00383028" w:rsidP="00383028">
      <w:pPr>
        <w:pStyle w:val="PL"/>
        <w:spacing w:line="0" w:lineRule="atLeast"/>
        <w:rPr>
          <w:snapToGrid w:val="0"/>
        </w:rPr>
      </w:pPr>
      <w:r w:rsidRPr="00D629EF">
        <w:rPr>
          <w:snapToGrid w:val="0"/>
        </w:rPr>
        <w:t>-- **************************************************************</w:t>
      </w:r>
    </w:p>
    <w:p w14:paraId="70FE21AB" w14:textId="77777777" w:rsidR="00383028" w:rsidRPr="00D629EF" w:rsidRDefault="00383028" w:rsidP="00383028">
      <w:pPr>
        <w:pStyle w:val="PL"/>
        <w:spacing w:line="0" w:lineRule="atLeast"/>
        <w:rPr>
          <w:snapToGrid w:val="0"/>
        </w:rPr>
      </w:pPr>
    </w:p>
    <w:p w14:paraId="605E91B5" w14:textId="77777777" w:rsidR="00383028" w:rsidRPr="00D629EF" w:rsidRDefault="00383028" w:rsidP="00383028">
      <w:pPr>
        <w:pStyle w:val="PL"/>
        <w:spacing w:line="0" w:lineRule="atLeast"/>
        <w:rPr>
          <w:snapToGrid w:val="0"/>
        </w:rPr>
      </w:pPr>
      <w:r w:rsidRPr="00D629EF">
        <w:rPr>
          <w:snapToGrid w:val="0"/>
        </w:rPr>
        <w:t>BearerContextReleaseComplete ::= SEQUENCE {</w:t>
      </w:r>
    </w:p>
    <w:p w14:paraId="2708BEDF"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158F3CFE" w14:textId="77777777" w:rsidR="00383028" w:rsidRPr="00D629EF" w:rsidRDefault="00383028" w:rsidP="00383028">
      <w:pPr>
        <w:pStyle w:val="PL"/>
        <w:spacing w:line="0" w:lineRule="atLeast"/>
        <w:rPr>
          <w:snapToGrid w:val="0"/>
        </w:rPr>
      </w:pPr>
      <w:r w:rsidRPr="00D629EF">
        <w:rPr>
          <w:snapToGrid w:val="0"/>
        </w:rPr>
        <w:tab/>
        <w:t>...</w:t>
      </w:r>
    </w:p>
    <w:p w14:paraId="332396CB" w14:textId="77777777" w:rsidR="00383028" w:rsidRPr="00D629EF" w:rsidRDefault="00383028" w:rsidP="00383028">
      <w:pPr>
        <w:pStyle w:val="PL"/>
        <w:spacing w:line="0" w:lineRule="atLeast"/>
        <w:rPr>
          <w:snapToGrid w:val="0"/>
        </w:rPr>
      </w:pPr>
      <w:r w:rsidRPr="00D629EF">
        <w:rPr>
          <w:snapToGrid w:val="0"/>
        </w:rPr>
        <w:t>}</w:t>
      </w:r>
    </w:p>
    <w:p w14:paraId="775CBE43" w14:textId="77777777" w:rsidR="00383028" w:rsidRPr="00D629EF" w:rsidRDefault="00383028" w:rsidP="00383028">
      <w:pPr>
        <w:pStyle w:val="PL"/>
        <w:spacing w:line="0" w:lineRule="atLeast"/>
        <w:rPr>
          <w:snapToGrid w:val="0"/>
        </w:rPr>
      </w:pPr>
    </w:p>
    <w:p w14:paraId="3BFC0C59" w14:textId="77777777" w:rsidR="00383028" w:rsidRPr="00D629EF" w:rsidRDefault="00383028" w:rsidP="00383028">
      <w:pPr>
        <w:pStyle w:val="PL"/>
        <w:spacing w:line="0" w:lineRule="atLeast"/>
        <w:rPr>
          <w:snapToGrid w:val="0"/>
        </w:rPr>
      </w:pPr>
    </w:p>
    <w:p w14:paraId="4F727D7C" w14:textId="77777777" w:rsidR="00383028" w:rsidRPr="00D629EF" w:rsidRDefault="00383028" w:rsidP="00383028">
      <w:pPr>
        <w:pStyle w:val="PL"/>
        <w:spacing w:line="0" w:lineRule="atLeast"/>
        <w:rPr>
          <w:snapToGrid w:val="0"/>
        </w:rPr>
      </w:pPr>
      <w:r w:rsidRPr="00D629EF">
        <w:rPr>
          <w:snapToGrid w:val="0"/>
        </w:rPr>
        <w:t>BearerContextReleaseCompleteIEs E1AP-PROTOCOL-IES ::= {</w:t>
      </w:r>
    </w:p>
    <w:p w14:paraId="7644DF00"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B2C04DA"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2C2F0CA" w14:textId="77777777" w:rsidR="00383028" w:rsidRPr="00D629EF" w:rsidRDefault="00383028" w:rsidP="00383028">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3B9C6E2B" w14:textId="77777777" w:rsidR="00383028" w:rsidRPr="00D629EF" w:rsidRDefault="00383028" w:rsidP="00383028">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7B3B39F7" w14:textId="77777777" w:rsidR="00383028" w:rsidRPr="00D629EF" w:rsidRDefault="00383028" w:rsidP="00383028">
      <w:pPr>
        <w:pStyle w:val="PL"/>
        <w:spacing w:line="0" w:lineRule="atLeast"/>
        <w:rPr>
          <w:snapToGrid w:val="0"/>
        </w:rPr>
      </w:pPr>
      <w:r w:rsidRPr="00D629EF">
        <w:rPr>
          <w:snapToGrid w:val="0"/>
        </w:rPr>
        <w:tab/>
        <w:t>...</w:t>
      </w:r>
    </w:p>
    <w:p w14:paraId="2A2BAA79" w14:textId="77777777" w:rsidR="00383028" w:rsidRPr="00D629EF" w:rsidRDefault="00383028" w:rsidP="00383028">
      <w:pPr>
        <w:pStyle w:val="PL"/>
        <w:spacing w:line="0" w:lineRule="atLeast"/>
        <w:rPr>
          <w:snapToGrid w:val="0"/>
        </w:rPr>
      </w:pPr>
      <w:r w:rsidRPr="00D629EF">
        <w:rPr>
          <w:snapToGrid w:val="0"/>
        </w:rPr>
        <w:t>}</w:t>
      </w:r>
    </w:p>
    <w:p w14:paraId="6837B39B" w14:textId="77777777" w:rsidR="00383028" w:rsidRPr="00D629EF" w:rsidRDefault="00383028" w:rsidP="00383028">
      <w:pPr>
        <w:pStyle w:val="PL"/>
        <w:spacing w:line="0" w:lineRule="atLeast"/>
        <w:rPr>
          <w:snapToGrid w:val="0"/>
        </w:rPr>
      </w:pPr>
    </w:p>
    <w:p w14:paraId="3BF21E5F" w14:textId="77777777" w:rsidR="00383028" w:rsidRPr="00D629EF" w:rsidRDefault="00383028" w:rsidP="00383028">
      <w:pPr>
        <w:pStyle w:val="PL"/>
        <w:spacing w:line="0" w:lineRule="atLeast"/>
        <w:rPr>
          <w:snapToGrid w:val="0"/>
        </w:rPr>
      </w:pPr>
      <w:r w:rsidRPr="00D629EF">
        <w:rPr>
          <w:snapToGrid w:val="0"/>
        </w:rPr>
        <w:t>-- **************************************************************</w:t>
      </w:r>
    </w:p>
    <w:p w14:paraId="5283ECEA" w14:textId="77777777" w:rsidR="00383028" w:rsidRPr="00D629EF" w:rsidRDefault="00383028" w:rsidP="00383028">
      <w:pPr>
        <w:pStyle w:val="PL"/>
        <w:spacing w:line="0" w:lineRule="atLeast"/>
        <w:rPr>
          <w:snapToGrid w:val="0"/>
        </w:rPr>
      </w:pPr>
      <w:r w:rsidRPr="00D629EF">
        <w:rPr>
          <w:snapToGrid w:val="0"/>
        </w:rPr>
        <w:t>--</w:t>
      </w:r>
    </w:p>
    <w:p w14:paraId="2A24B503" w14:textId="77777777" w:rsidR="00383028" w:rsidRPr="00D629EF" w:rsidRDefault="00383028" w:rsidP="00383028">
      <w:pPr>
        <w:pStyle w:val="PL"/>
        <w:spacing w:line="0" w:lineRule="atLeast"/>
        <w:outlineLvl w:val="3"/>
        <w:rPr>
          <w:snapToGrid w:val="0"/>
        </w:rPr>
      </w:pPr>
      <w:r w:rsidRPr="00D629EF">
        <w:rPr>
          <w:snapToGrid w:val="0"/>
        </w:rPr>
        <w:t>-- BEARER CONTEXT RELEASE REQUEST</w:t>
      </w:r>
    </w:p>
    <w:p w14:paraId="5D40EC0F" w14:textId="77777777" w:rsidR="00383028" w:rsidRPr="00D629EF" w:rsidRDefault="00383028" w:rsidP="00383028">
      <w:pPr>
        <w:pStyle w:val="PL"/>
        <w:spacing w:line="0" w:lineRule="atLeast"/>
        <w:rPr>
          <w:snapToGrid w:val="0"/>
        </w:rPr>
      </w:pPr>
      <w:r w:rsidRPr="00D629EF">
        <w:rPr>
          <w:snapToGrid w:val="0"/>
        </w:rPr>
        <w:t>--</w:t>
      </w:r>
    </w:p>
    <w:p w14:paraId="1EACEF97" w14:textId="77777777" w:rsidR="00383028" w:rsidRPr="00D629EF" w:rsidRDefault="00383028" w:rsidP="00383028">
      <w:pPr>
        <w:pStyle w:val="PL"/>
        <w:spacing w:line="0" w:lineRule="atLeast"/>
        <w:rPr>
          <w:snapToGrid w:val="0"/>
        </w:rPr>
      </w:pPr>
      <w:r w:rsidRPr="00D629EF">
        <w:rPr>
          <w:snapToGrid w:val="0"/>
        </w:rPr>
        <w:t>-- **************************************************************</w:t>
      </w:r>
    </w:p>
    <w:p w14:paraId="6B703C29" w14:textId="77777777" w:rsidR="00383028" w:rsidRPr="00D629EF" w:rsidRDefault="00383028" w:rsidP="00383028">
      <w:pPr>
        <w:pStyle w:val="PL"/>
        <w:spacing w:line="0" w:lineRule="atLeast"/>
        <w:rPr>
          <w:snapToGrid w:val="0"/>
        </w:rPr>
      </w:pPr>
    </w:p>
    <w:p w14:paraId="4BC0D599" w14:textId="77777777" w:rsidR="00383028" w:rsidRPr="00D629EF" w:rsidRDefault="00383028" w:rsidP="00383028">
      <w:pPr>
        <w:pStyle w:val="PL"/>
        <w:spacing w:line="0" w:lineRule="atLeast"/>
        <w:rPr>
          <w:snapToGrid w:val="0"/>
        </w:rPr>
      </w:pPr>
      <w:r w:rsidRPr="00D629EF">
        <w:rPr>
          <w:snapToGrid w:val="0"/>
        </w:rPr>
        <w:t>-- **************************************************************</w:t>
      </w:r>
    </w:p>
    <w:p w14:paraId="3FCF2D38" w14:textId="77777777" w:rsidR="00383028" w:rsidRPr="00D629EF" w:rsidRDefault="00383028" w:rsidP="00383028">
      <w:pPr>
        <w:pStyle w:val="PL"/>
        <w:spacing w:line="0" w:lineRule="atLeast"/>
        <w:rPr>
          <w:snapToGrid w:val="0"/>
        </w:rPr>
      </w:pPr>
      <w:r w:rsidRPr="00D629EF">
        <w:rPr>
          <w:snapToGrid w:val="0"/>
        </w:rPr>
        <w:t>--</w:t>
      </w:r>
    </w:p>
    <w:p w14:paraId="0A0680A2" w14:textId="77777777" w:rsidR="00383028" w:rsidRPr="00D629EF" w:rsidRDefault="00383028" w:rsidP="00383028">
      <w:pPr>
        <w:pStyle w:val="PL"/>
        <w:spacing w:line="0" w:lineRule="atLeast"/>
        <w:rPr>
          <w:snapToGrid w:val="0"/>
        </w:rPr>
      </w:pPr>
      <w:r w:rsidRPr="00D629EF">
        <w:rPr>
          <w:snapToGrid w:val="0"/>
        </w:rPr>
        <w:t>-- Bearer Context Release Request</w:t>
      </w:r>
    </w:p>
    <w:p w14:paraId="36817EAD" w14:textId="77777777" w:rsidR="00383028" w:rsidRPr="00D629EF" w:rsidRDefault="00383028" w:rsidP="00383028">
      <w:pPr>
        <w:pStyle w:val="PL"/>
        <w:spacing w:line="0" w:lineRule="atLeast"/>
        <w:rPr>
          <w:snapToGrid w:val="0"/>
        </w:rPr>
      </w:pPr>
      <w:r w:rsidRPr="00D629EF">
        <w:rPr>
          <w:snapToGrid w:val="0"/>
        </w:rPr>
        <w:t>--</w:t>
      </w:r>
    </w:p>
    <w:p w14:paraId="20E572B0" w14:textId="77777777" w:rsidR="00383028" w:rsidRPr="00D629EF" w:rsidRDefault="00383028" w:rsidP="00383028">
      <w:pPr>
        <w:pStyle w:val="PL"/>
        <w:spacing w:line="0" w:lineRule="atLeast"/>
        <w:rPr>
          <w:snapToGrid w:val="0"/>
        </w:rPr>
      </w:pPr>
      <w:r w:rsidRPr="00D629EF">
        <w:rPr>
          <w:snapToGrid w:val="0"/>
        </w:rPr>
        <w:t>-- **************************************************************</w:t>
      </w:r>
    </w:p>
    <w:p w14:paraId="1D6D9A7D" w14:textId="77777777" w:rsidR="00383028" w:rsidRPr="00D629EF" w:rsidRDefault="00383028" w:rsidP="00383028">
      <w:pPr>
        <w:pStyle w:val="PL"/>
        <w:spacing w:line="0" w:lineRule="atLeast"/>
        <w:rPr>
          <w:snapToGrid w:val="0"/>
        </w:rPr>
      </w:pPr>
    </w:p>
    <w:p w14:paraId="10CC6B01" w14:textId="77777777" w:rsidR="00383028" w:rsidRPr="00D629EF" w:rsidRDefault="00383028" w:rsidP="00383028">
      <w:pPr>
        <w:pStyle w:val="PL"/>
        <w:spacing w:line="0" w:lineRule="atLeast"/>
        <w:rPr>
          <w:snapToGrid w:val="0"/>
        </w:rPr>
      </w:pPr>
      <w:r w:rsidRPr="00D629EF">
        <w:rPr>
          <w:snapToGrid w:val="0"/>
        </w:rPr>
        <w:t>BearerContextReleaseRequest ::= SEQUENCE {</w:t>
      </w:r>
    </w:p>
    <w:p w14:paraId="0D31C4AE"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49530D58" w14:textId="77777777" w:rsidR="00383028" w:rsidRPr="00D629EF" w:rsidRDefault="00383028" w:rsidP="00383028">
      <w:pPr>
        <w:pStyle w:val="PL"/>
        <w:spacing w:line="0" w:lineRule="atLeast"/>
        <w:rPr>
          <w:snapToGrid w:val="0"/>
        </w:rPr>
      </w:pPr>
      <w:r w:rsidRPr="00D629EF">
        <w:rPr>
          <w:snapToGrid w:val="0"/>
        </w:rPr>
        <w:tab/>
        <w:t>...</w:t>
      </w:r>
    </w:p>
    <w:p w14:paraId="1233C369" w14:textId="77777777" w:rsidR="00383028" w:rsidRPr="00D629EF" w:rsidRDefault="00383028" w:rsidP="00383028">
      <w:pPr>
        <w:pStyle w:val="PL"/>
        <w:spacing w:line="0" w:lineRule="atLeast"/>
        <w:rPr>
          <w:snapToGrid w:val="0"/>
        </w:rPr>
      </w:pPr>
      <w:r w:rsidRPr="00D629EF">
        <w:rPr>
          <w:snapToGrid w:val="0"/>
        </w:rPr>
        <w:t>}</w:t>
      </w:r>
    </w:p>
    <w:p w14:paraId="66DC4FD6" w14:textId="77777777" w:rsidR="00383028" w:rsidRPr="00D629EF" w:rsidRDefault="00383028" w:rsidP="00383028">
      <w:pPr>
        <w:pStyle w:val="PL"/>
        <w:spacing w:line="0" w:lineRule="atLeast"/>
        <w:rPr>
          <w:snapToGrid w:val="0"/>
        </w:rPr>
      </w:pPr>
    </w:p>
    <w:p w14:paraId="2CEFA387" w14:textId="77777777" w:rsidR="00383028" w:rsidRPr="00D629EF" w:rsidRDefault="00383028" w:rsidP="00383028">
      <w:pPr>
        <w:pStyle w:val="PL"/>
        <w:spacing w:line="0" w:lineRule="atLeast"/>
        <w:rPr>
          <w:snapToGrid w:val="0"/>
        </w:rPr>
      </w:pPr>
      <w:r w:rsidRPr="00D629EF">
        <w:rPr>
          <w:snapToGrid w:val="0"/>
        </w:rPr>
        <w:t>BearerContextReleaseRequestIEs E1AP-PROTOCOL-IES ::= {</w:t>
      </w:r>
    </w:p>
    <w:p w14:paraId="00614345"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2E5E5DA6" w14:textId="77777777" w:rsidR="00383028" w:rsidRPr="00D629EF" w:rsidRDefault="00383028" w:rsidP="00383028">
      <w:pPr>
        <w:pStyle w:val="PL"/>
        <w:spacing w:line="0" w:lineRule="atLeast"/>
        <w:rPr>
          <w:snapToGrid w:val="0"/>
        </w:rPr>
      </w:pPr>
      <w:r w:rsidRPr="00D629EF">
        <w:rPr>
          <w:snapToGrid w:val="0"/>
        </w:rPr>
        <w:lastRenderedPageBreak/>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53B69E4" w14:textId="77777777" w:rsidR="00383028" w:rsidRPr="00D629EF" w:rsidRDefault="00383028" w:rsidP="00383028">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035A4E16" w14:textId="77777777" w:rsidR="00383028" w:rsidRPr="00D629EF" w:rsidRDefault="00383028" w:rsidP="00383028">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3A725804" w14:textId="77777777" w:rsidR="00383028" w:rsidRPr="00D629EF" w:rsidRDefault="00383028" w:rsidP="00383028">
      <w:pPr>
        <w:pStyle w:val="PL"/>
        <w:spacing w:line="0" w:lineRule="atLeast"/>
        <w:rPr>
          <w:snapToGrid w:val="0"/>
        </w:rPr>
      </w:pPr>
      <w:r w:rsidRPr="00D629EF">
        <w:rPr>
          <w:snapToGrid w:val="0"/>
        </w:rPr>
        <w:tab/>
        <w:t>...</w:t>
      </w:r>
    </w:p>
    <w:p w14:paraId="4FA769DE" w14:textId="77777777" w:rsidR="00383028" w:rsidRPr="00D629EF" w:rsidRDefault="00383028" w:rsidP="00383028">
      <w:pPr>
        <w:pStyle w:val="PL"/>
        <w:spacing w:line="0" w:lineRule="atLeast"/>
        <w:rPr>
          <w:snapToGrid w:val="0"/>
        </w:rPr>
      </w:pPr>
      <w:r w:rsidRPr="00D629EF">
        <w:rPr>
          <w:snapToGrid w:val="0"/>
        </w:rPr>
        <w:t xml:space="preserve">} </w:t>
      </w:r>
    </w:p>
    <w:p w14:paraId="64955060" w14:textId="77777777" w:rsidR="00383028" w:rsidRPr="00D629EF" w:rsidRDefault="00383028" w:rsidP="00383028">
      <w:pPr>
        <w:pStyle w:val="PL"/>
        <w:spacing w:line="0" w:lineRule="atLeast"/>
        <w:rPr>
          <w:snapToGrid w:val="0"/>
        </w:rPr>
      </w:pPr>
    </w:p>
    <w:p w14:paraId="4F394DD6" w14:textId="77777777" w:rsidR="00383028" w:rsidRPr="00D629EF" w:rsidRDefault="00383028" w:rsidP="00383028">
      <w:pPr>
        <w:pStyle w:val="PL"/>
        <w:spacing w:line="0" w:lineRule="atLeast"/>
        <w:rPr>
          <w:snapToGrid w:val="0"/>
        </w:rPr>
      </w:pPr>
      <w:r w:rsidRPr="00D629EF">
        <w:rPr>
          <w:snapToGrid w:val="0"/>
        </w:rPr>
        <w:t>DRB-Status-List ::= SEQUENCE (SIZE(1..maxnoofDRBs)) OF DRB-Status-Item</w:t>
      </w:r>
    </w:p>
    <w:p w14:paraId="646BF836" w14:textId="77777777" w:rsidR="00383028" w:rsidRPr="00D629EF" w:rsidRDefault="00383028" w:rsidP="00383028">
      <w:pPr>
        <w:pStyle w:val="PL"/>
        <w:spacing w:line="0" w:lineRule="atLeast"/>
        <w:rPr>
          <w:snapToGrid w:val="0"/>
        </w:rPr>
      </w:pPr>
    </w:p>
    <w:p w14:paraId="1D1E17EB" w14:textId="77777777" w:rsidR="00383028" w:rsidRPr="00D629EF" w:rsidRDefault="00383028" w:rsidP="00383028">
      <w:pPr>
        <w:pStyle w:val="PL"/>
        <w:spacing w:line="0" w:lineRule="atLeast"/>
        <w:rPr>
          <w:snapToGrid w:val="0"/>
        </w:rPr>
      </w:pPr>
    </w:p>
    <w:p w14:paraId="26886638" w14:textId="77777777" w:rsidR="00383028" w:rsidRPr="007E6193" w:rsidRDefault="00383028" w:rsidP="00383028">
      <w:pPr>
        <w:pStyle w:val="PL"/>
        <w:spacing w:line="0" w:lineRule="atLeast"/>
        <w:rPr>
          <w:snapToGrid w:val="0"/>
          <w:lang w:val="fr-FR"/>
        </w:rPr>
      </w:pPr>
      <w:r w:rsidRPr="007E6193">
        <w:rPr>
          <w:snapToGrid w:val="0"/>
          <w:lang w:val="fr-FR"/>
        </w:rPr>
        <w:t>-- **************************************************************</w:t>
      </w:r>
    </w:p>
    <w:p w14:paraId="59C62FA2" w14:textId="77777777" w:rsidR="00383028" w:rsidRPr="007E6193" w:rsidRDefault="00383028" w:rsidP="00383028">
      <w:pPr>
        <w:pStyle w:val="PL"/>
        <w:spacing w:line="0" w:lineRule="atLeast"/>
        <w:rPr>
          <w:snapToGrid w:val="0"/>
          <w:lang w:val="fr-FR"/>
        </w:rPr>
      </w:pPr>
      <w:r w:rsidRPr="007E6193">
        <w:rPr>
          <w:snapToGrid w:val="0"/>
          <w:lang w:val="fr-FR"/>
        </w:rPr>
        <w:t>--</w:t>
      </w:r>
    </w:p>
    <w:p w14:paraId="231E4A05" w14:textId="77777777" w:rsidR="00383028" w:rsidRPr="007E6193" w:rsidRDefault="00383028" w:rsidP="00383028">
      <w:pPr>
        <w:pStyle w:val="PL"/>
        <w:spacing w:line="0" w:lineRule="atLeast"/>
        <w:outlineLvl w:val="3"/>
        <w:rPr>
          <w:snapToGrid w:val="0"/>
          <w:lang w:val="fr-FR"/>
        </w:rPr>
      </w:pPr>
      <w:r w:rsidRPr="007E6193">
        <w:rPr>
          <w:snapToGrid w:val="0"/>
          <w:lang w:val="fr-FR"/>
        </w:rPr>
        <w:t>-- BEARER CONTEXT INACTIVITY NOTIFICATION</w:t>
      </w:r>
    </w:p>
    <w:p w14:paraId="5C0A786F" w14:textId="77777777" w:rsidR="00383028" w:rsidRPr="007E6193" w:rsidRDefault="00383028" w:rsidP="00383028">
      <w:pPr>
        <w:pStyle w:val="PL"/>
        <w:spacing w:line="0" w:lineRule="atLeast"/>
        <w:rPr>
          <w:snapToGrid w:val="0"/>
          <w:lang w:val="fr-FR"/>
        </w:rPr>
      </w:pPr>
      <w:r w:rsidRPr="007E6193">
        <w:rPr>
          <w:snapToGrid w:val="0"/>
          <w:lang w:val="fr-FR"/>
        </w:rPr>
        <w:t>--</w:t>
      </w:r>
    </w:p>
    <w:p w14:paraId="18BB1344" w14:textId="77777777" w:rsidR="00383028" w:rsidRPr="007E6193" w:rsidRDefault="00383028" w:rsidP="00383028">
      <w:pPr>
        <w:pStyle w:val="PL"/>
        <w:spacing w:line="0" w:lineRule="atLeast"/>
        <w:rPr>
          <w:snapToGrid w:val="0"/>
          <w:lang w:val="fr-FR"/>
        </w:rPr>
      </w:pPr>
      <w:r w:rsidRPr="007E6193">
        <w:rPr>
          <w:snapToGrid w:val="0"/>
          <w:lang w:val="fr-FR"/>
        </w:rPr>
        <w:t>-- **************************************************************</w:t>
      </w:r>
    </w:p>
    <w:p w14:paraId="5BDEE27B" w14:textId="77777777" w:rsidR="00383028" w:rsidRPr="007E6193" w:rsidRDefault="00383028" w:rsidP="00383028">
      <w:pPr>
        <w:pStyle w:val="PL"/>
        <w:spacing w:line="0" w:lineRule="atLeast"/>
        <w:rPr>
          <w:snapToGrid w:val="0"/>
          <w:lang w:val="fr-FR"/>
        </w:rPr>
      </w:pPr>
    </w:p>
    <w:p w14:paraId="10A36D2A" w14:textId="77777777" w:rsidR="00383028" w:rsidRPr="007E6193" w:rsidRDefault="00383028" w:rsidP="00383028">
      <w:pPr>
        <w:pStyle w:val="PL"/>
        <w:spacing w:line="0" w:lineRule="atLeast"/>
        <w:rPr>
          <w:snapToGrid w:val="0"/>
          <w:lang w:val="fr-FR"/>
        </w:rPr>
      </w:pPr>
      <w:r w:rsidRPr="007E6193">
        <w:rPr>
          <w:snapToGrid w:val="0"/>
          <w:lang w:val="fr-FR"/>
        </w:rPr>
        <w:t>-- **************************************************************</w:t>
      </w:r>
    </w:p>
    <w:p w14:paraId="689FADFC" w14:textId="77777777" w:rsidR="00383028" w:rsidRPr="007E6193" w:rsidRDefault="00383028" w:rsidP="00383028">
      <w:pPr>
        <w:pStyle w:val="PL"/>
        <w:spacing w:line="0" w:lineRule="atLeast"/>
        <w:rPr>
          <w:snapToGrid w:val="0"/>
          <w:lang w:val="fr-FR"/>
        </w:rPr>
      </w:pPr>
      <w:r w:rsidRPr="007E6193">
        <w:rPr>
          <w:snapToGrid w:val="0"/>
          <w:lang w:val="fr-FR"/>
        </w:rPr>
        <w:t>--</w:t>
      </w:r>
    </w:p>
    <w:p w14:paraId="50E2928F" w14:textId="77777777" w:rsidR="00383028" w:rsidRPr="007E6193" w:rsidRDefault="00383028" w:rsidP="00383028">
      <w:pPr>
        <w:pStyle w:val="PL"/>
        <w:spacing w:line="0" w:lineRule="atLeast"/>
        <w:rPr>
          <w:snapToGrid w:val="0"/>
          <w:lang w:val="fr-FR"/>
        </w:rPr>
      </w:pPr>
      <w:r w:rsidRPr="007E6193">
        <w:rPr>
          <w:snapToGrid w:val="0"/>
          <w:lang w:val="fr-FR"/>
        </w:rPr>
        <w:t>-- Bearer Context Inactivity Notification</w:t>
      </w:r>
    </w:p>
    <w:p w14:paraId="1F1D5503" w14:textId="77777777" w:rsidR="00383028" w:rsidRPr="007E6193" w:rsidRDefault="00383028" w:rsidP="00383028">
      <w:pPr>
        <w:pStyle w:val="PL"/>
        <w:spacing w:line="0" w:lineRule="atLeast"/>
        <w:rPr>
          <w:snapToGrid w:val="0"/>
          <w:lang w:val="fr-FR"/>
        </w:rPr>
      </w:pPr>
      <w:r w:rsidRPr="007E6193">
        <w:rPr>
          <w:snapToGrid w:val="0"/>
          <w:lang w:val="fr-FR"/>
        </w:rPr>
        <w:t>--</w:t>
      </w:r>
    </w:p>
    <w:p w14:paraId="43531E7E" w14:textId="77777777" w:rsidR="00383028" w:rsidRPr="007E6193" w:rsidRDefault="00383028" w:rsidP="00383028">
      <w:pPr>
        <w:pStyle w:val="PL"/>
        <w:spacing w:line="0" w:lineRule="atLeast"/>
        <w:rPr>
          <w:snapToGrid w:val="0"/>
          <w:lang w:val="fr-FR"/>
        </w:rPr>
      </w:pPr>
      <w:r w:rsidRPr="007E6193">
        <w:rPr>
          <w:snapToGrid w:val="0"/>
          <w:lang w:val="fr-FR"/>
        </w:rPr>
        <w:t>-- **************************************************************</w:t>
      </w:r>
    </w:p>
    <w:p w14:paraId="66C5AFC6" w14:textId="77777777" w:rsidR="00383028" w:rsidRPr="007E6193" w:rsidRDefault="00383028" w:rsidP="00383028">
      <w:pPr>
        <w:pStyle w:val="PL"/>
        <w:spacing w:line="0" w:lineRule="atLeast"/>
        <w:rPr>
          <w:snapToGrid w:val="0"/>
          <w:lang w:val="fr-FR"/>
        </w:rPr>
      </w:pPr>
    </w:p>
    <w:p w14:paraId="48F51D44" w14:textId="77777777" w:rsidR="00383028" w:rsidRPr="007E6193" w:rsidRDefault="00383028" w:rsidP="00383028">
      <w:pPr>
        <w:pStyle w:val="PL"/>
        <w:spacing w:line="0" w:lineRule="atLeast"/>
        <w:rPr>
          <w:snapToGrid w:val="0"/>
          <w:lang w:val="fr-FR"/>
        </w:rPr>
      </w:pPr>
      <w:r w:rsidRPr="007E6193">
        <w:rPr>
          <w:snapToGrid w:val="0"/>
          <w:lang w:val="fr-FR"/>
        </w:rPr>
        <w:t>BearerContextInactivityNotification ::= SEQUENCE {</w:t>
      </w:r>
    </w:p>
    <w:p w14:paraId="7E70877A" w14:textId="77777777" w:rsidR="00383028" w:rsidRPr="007E6193" w:rsidRDefault="00383028" w:rsidP="00383028">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3E0A41FD"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2A926BB1" w14:textId="77777777" w:rsidR="00383028" w:rsidRPr="007E6193" w:rsidRDefault="00383028" w:rsidP="00383028">
      <w:pPr>
        <w:pStyle w:val="PL"/>
        <w:spacing w:line="0" w:lineRule="atLeast"/>
        <w:rPr>
          <w:snapToGrid w:val="0"/>
          <w:lang w:val="fr-FR"/>
        </w:rPr>
      </w:pPr>
      <w:r w:rsidRPr="007E6193">
        <w:rPr>
          <w:snapToGrid w:val="0"/>
          <w:lang w:val="fr-FR"/>
        </w:rPr>
        <w:t>}</w:t>
      </w:r>
    </w:p>
    <w:p w14:paraId="4E3A248A" w14:textId="77777777" w:rsidR="00383028" w:rsidRPr="007E6193" w:rsidRDefault="00383028" w:rsidP="00383028">
      <w:pPr>
        <w:pStyle w:val="PL"/>
        <w:spacing w:line="0" w:lineRule="atLeast"/>
        <w:rPr>
          <w:snapToGrid w:val="0"/>
          <w:lang w:val="fr-FR"/>
        </w:rPr>
      </w:pPr>
    </w:p>
    <w:p w14:paraId="2798A7AA" w14:textId="77777777" w:rsidR="00383028" w:rsidRPr="007E6193" w:rsidRDefault="00383028" w:rsidP="00383028">
      <w:pPr>
        <w:pStyle w:val="PL"/>
        <w:spacing w:line="0" w:lineRule="atLeast"/>
        <w:rPr>
          <w:snapToGrid w:val="0"/>
          <w:lang w:val="fr-FR"/>
        </w:rPr>
      </w:pPr>
      <w:r w:rsidRPr="007E6193">
        <w:rPr>
          <w:snapToGrid w:val="0"/>
          <w:lang w:val="fr-FR"/>
        </w:rPr>
        <w:t>BearerContextInactivityNotificationIEs E1AP-PROTOCOL-IES ::= {</w:t>
      </w:r>
    </w:p>
    <w:p w14:paraId="2664DCF5" w14:textId="77777777" w:rsidR="00383028" w:rsidRPr="007E6193" w:rsidRDefault="00383028" w:rsidP="00383028">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067D5F53"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2BEAF19" w14:textId="77777777" w:rsidR="00383028" w:rsidRPr="00D629EF" w:rsidRDefault="00383028" w:rsidP="00383028">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3850118C" w14:textId="77777777" w:rsidR="00383028" w:rsidRPr="00D629EF" w:rsidRDefault="00383028" w:rsidP="00383028">
      <w:pPr>
        <w:pStyle w:val="PL"/>
        <w:spacing w:line="0" w:lineRule="atLeast"/>
        <w:rPr>
          <w:snapToGrid w:val="0"/>
        </w:rPr>
      </w:pPr>
      <w:r w:rsidRPr="00D629EF">
        <w:rPr>
          <w:snapToGrid w:val="0"/>
        </w:rPr>
        <w:tab/>
        <w:t>...</w:t>
      </w:r>
    </w:p>
    <w:p w14:paraId="72BDFBED" w14:textId="77777777" w:rsidR="00383028" w:rsidRPr="00D629EF" w:rsidRDefault="00383028" w:rsidP="00383028">
      <w:pPr>
        <w:pStyle w:val="PL"/>
        <w:spacing w:line="0" w:lineRule="atLeast"/>
        <w:rPr>
          <w:snapToGrid w:val="0"/>
        </w:rPr>
      </w:pPr>
      <w:r w:rsidRPr="00D629EF">
        <w:rPr>
          <w:snapToGrid w:val="0"/>
        </w:rPr>
        <w:t xml:space="preserve">} </w:t>
      </w:r>
    </w:p>
    <w:p w14:paraId="7D76ABA7" w14:textId="77777777" w:rsidR="00383028" w:rsidRPr="00D629EF" w:rsidRDefault="00383028" w:rsidP="00383028">
      <w:pPr>
        <w:pStyle w:val="PL"/>
        <w:spacing w:line="0" w:lineRule="atLeast"/>
        <w:rPr>
          <w:snapToGrid w:val="0"/>
        </w:rPr>
      </w:pPr>
    </w:p>
    <w:p w14:paraId="4CA42FE9" w14:textId="77777777" w:rsidR="00383028" w:rsidRPr="00D629EF" w:rsidRDefault="00383028" w:rsidP="00383028">
      <w:pPr>
        <w:pStyle w:val="PL"/>
        <w:spacing w:line="0" w:lineRule="atLeast"/>
        <w:rPr>
          <w:snapToGrid w:val="0"/>
        </w:rPr>
      </w:pPr>
    </w:p>
    <w:p w14:paraId="51CEDC6E" w14:textId="77777777" w:rsidR="00383028" w:rsidRPr="00D629EF" w:rsidRDefault="00383028" w:rsidP="00383028">
      <w:pPr>
        <w:pStyle w:val="PL"/>
        <w:spacing w:line="0" w:lineRule="atLeast"/>
        <w:rPr>
          <w:snapToGrid w:val="0"/>
        </w:rPr>
      </w:pPr>
      <w:r w:rsidRPr="00D629EF">
        <w:rPr>
          <w:snapToGrid w:val="0"/>
        </w:rPr>
        <w:t>-- **************************************************************</w:t>
      </w:r>
    </w:p>
    <w:p w14:paraId="07EB3930" w14:textId="77777777" w:rsidR="00383028" w:rsidRPr="00D629EF" w:rsidRDefault="00383028" w:rsidP="00383028">
      <w:pPr>
        <w:pStyle w:val="PL"/>
        <w:spacing w:line="0" w:lineRule="atLeast"/>
        <w:rPr>
          <w:snapToGrid w:val="0"/>
        </w:rPr>
      </w:pPr>
      <w:r w:rsidRPr="00D629EF">
        <w:rPr>
          <w:snapToGrid w:val="0"/>
        </w:rPr>
        <w:t>--</w:t>
      </w:r>
    </w:p>
    <w:p w14:paraId="65FD9604" w14:textId="77777777" w:rsidR="00383028" w:rsidRPr="00D629EF" w:rsidRDefault="00383028" w:rsidP="00383028">
      <w:pPr>
        <w:pStyle w:val="PL"/>
        <w:spacing w:line="0" w:lineRule="atLeast"/>
        <w:outlineLvl w:val="3"/>
        <w:rPr>
          <w:snapToGrid w:val="0"/>
        </w:rPr>
      </w:pPr>
      <w:r w:rsidRPr="00D629EF">
        <w:rPr>
          <w:snapToGrid w:val="0"/>
        </w:rPr>
        <w:t>-- DL DATA NOTIFICATION</w:t>
      </w:r>
    </w:p>
    <w:p w14:paraId="4C70FE67" w14:textId="77777777" w:rsidR="00383028" w:rsidRPr="00D629EF" w:rsidRDefault="00383028" w:rsidP="00383028">
      <w:pPr>
        <w:pStyle w:val="PL"/>
        <w:spacing w:line="0" w:lineRule="atLeast"/>
        <w:rPr>
          <w:snapToGrid w:val="0"/>
        </w:rPr>
      </w:pPr>
      <w:r w:rsidRPr="00D629EF">
        <w:rPr>
          <w:snapToGrid w:val="0"/>
        </w:rPr>
        <w:t>--</w:t>
      </w:r>
    </w:p>
    <w:p w14:paraId="25DCA54A" w14:textId="77777777" w:rsidR="00383028" w:rsidRPr="00D629EF" w:rsidRDefault="00383028" w:rsidP="00383028">
      <w:pPr>
        <w:pStyle w:val="PL"/>
        <w:spacing w:line="0" w:lineRule="atLeast"/>
        <w:rPr>
          <w:snapToGrid w:val="0"/>
        </w:rPr>
      </w:pPr>
      <w:r w:rsidRPr="00D629EF">
        <w:rPr>
          <w:snapToGrid w:val="0"/>
        </w:rPr>
        <w:t>-- **************************************************************</w:t>
      </w:r>
    </w:p>
    <w:p w14:paraId="1CBDC2A1" w14:textId="77777777" w:rsidR="00383028" w:rsidRPr="00D629EF" w:rsidRDefault="00383028" w:rsidP="00383028">
      <w:pPr>
        <w:pStyle w:val="PL"/>
        <w:spacing w:line="0" w:lineRule="atLeast"/>
        <w:rPr>
          <w:snapToGrid w:val="0"/>
        </w:rPr>
      </w:pPr>
    </w:p>
    <w:p w14:paraId="36E05D8D" w14:textId="77777777" w:rsidR="00383028" w:rsidRPr="00D629EF" w:rsidRDefault="00383028" w:rsidP="00383028">
      <w:pPr>
        <w:pStyle w:val="PL"/>
        <w:spacing w:line="0" w:lineRule="atLeast"/>
        <w:rPr>
          <w:snapToGrid w:val="0"/>
        </w:rPr>
      </w:pPr>
      <w:r w:rsidRPr="00D629EF">
        <w:rPr>
          <w:snapToGrid w:val="0"/>
        </w:rPr>
        <w:t>-- **************************************************************</w:t>
      </w:r>
    </w:p>
    <w:p w14:paraId="5871B380" w14:textId="77777777" w:rsidR="00383028" w:rsidRPr="00D629EF" w:rsidRDefault="00383028" w:rsidP="00383028">
      <w:pPr>
        <w:pStyle w:val="PL"/>
        <w:spacing w:line="0" w:lineRule="atLeast"/>
        <w:rPr>
          <w:snapToGrid w:val="0"/>
        </w:rPr>
      </w:pPr>
      <w:r w:rsidRPr="00D629EF">
        <w:rPr>
          <w:snapToGrid w:val="0"/>
        </w:rPr>
        <w:t>--</w:t>
      </w:r>
    </w:p>
    <w:p w14:paraId="1D002811" w14:textId="77777777" w:rsidR="00383028" w:rsidRPr="00D629EF" w:rsidRDefault="00383028" w:rsidP="00383028">
      <w:pPr>
        <w:pStyle w:val="PL"/>
        <w:spacing w:line="0" w:lineRule="atLeast"/>
        <w:rPr>
          <w:snapToGrid w:val="0"/>
        </w:rPr>
      </w:pPr>
      <w:r w:rsidRPr="00D629EF">
        <w:rPr>
          <w:snapToGrid w:val="0"/>
        </w:rPr>
        <w:t>-- DL Data Notification</w:t>
      </w:r>
    </w:p>
    <w:p w14:paraId="2A0DE39A" w14:textId="77777777" w:rsidR="00383028" w:rsidRPr="00D629EF" w:rsidRDefault="00383028" w:rsidP="00383028">
      <w:pPr>
        <w:pStyle w:val="PL"/>
        <w:spacing w:line="0" w:lineRule="atLeast"/>
        <w:rPr>
          <w:snapToGrid w:val="0"/>
        </w:rPr>
      </w:pPr>
      <w:r w:rsidRPr="00D629EF">
        <w:rPr>
          <w:snapToGrid w:val="0"/>
        </w:rPr>
        <w:t>--</w:t>
      </w:r>
    </w:p>
    <w:p w14:paraId="71E15319" w14:textId="77777777" w:rsidR="00383028" w:rsidRPr="00D629EF" w:rsidRDefault="00383028" w:rsidP="00383028">
      <w:pPr>
        <w:pStyle w:val="PL"/>
        <w:spacing w:line="0" w:lineRule="atLeast"/>
        <w:rPr>
          <w:snapToGrid w:val="0"/>
        </w:rPr>
      </w:pPr>
      <w:r w:rsidRPr="00D629EF">
        <w:rPr>
          <w:snapToGrid w:val="0"/>
        </w:rPr>
        <w:t>-- **************************************************************</w:t>
      </w:r>
    </w:p>
    <w:p w14:paraId="6C3DE336" w14:textId="77777777" w:rsidR="00383028" w:rsidRPr="00D629EF" w:rsidRDefault="00383028" w:rsidP="00383028">
      <w:pPr>
        <w:pStyle w:val="PL"/>
        <w:spacing w:line="0" w:lineRule="atLeast"/>
        <w:rPr>
          <w:snapToGrid w:val="0"/>
        </w:rPr>
      </w:pPr>
    </w:p>
    <w:p w14:paraId="1D4275A5" w14:textId="77777777" w:rsidR="00383028" w:rsidRPr="00D629EF" w:rsidRDefault="00383028" w:rsidP="00383028">
      <w:pPr>
        <w:pStyle w:val="PL"/>
        <w:spacing w:line="0" w:lineRule="atLeast"/>
        <w:rPr>
          <w:snapToGrid w:val="0"/>
        </w:rPr>
      </w:pPr>
      <w:r w:rsidRPr="00D629EF">
        <w:rPr>
          <w:snapToGrid w:val="0"/>
        </w:rPr>
        <w:t>DLDataNotification ::= SEQUENCE {</w:t>
      </w:r>
    </w:p>
    <w:p w14:paraId="19A80B7E"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5ECD9E5D" w14:textId="77777777" w:rsidR="00383028" w:rsidRPr="00D629EF" w:rsidRDefault="00383028" w:rsidP="00383028">
      <w:pPr>
        <w:pStyle w:val="PL"/>
        <w:spacing w:line="0" w:lineRule="atLeast"/>
        <w:rPr>
          <w:snapToGrid w:val="0"/>
        </w:rPr>
      </w:pPr>
      <w:r w:rsidRPr="00D629EF">
        <w:rPr>
          <w:snapToGrid w:val="0"/>
        </w:rPr>
        <w:tab/>
        <w:t>...</w:t>
      </w:r>
    </w:p>
    <w:p w14:paraId="11413B77" w14:textId="77777777" w:rsidR="00383028" w:rsidRPr="00D629EF" w:rsidRDefault="00383028" w:rsidP="00383028">
      <w:pPr>
        <w:pStyle w:val="PL"/>
        <w:spacing w:line="0" w:lineRule="atLeast"/>
        <w:rPr>
          <w:snapToGrid w:val="0"/>
        </w:rPr>
      </w:pPr>
      <w:r w:rsidRPr="00D629EF">
        <w:rPr>
          <w:snapToGrid w:val="0"/>
        </w:rPr>
        <w:t>}</w:t>
      </w:r>
    </w:p>
    <w:p w14:paraId="0E930A5E" w14:textId="77777777" w:rsidR="00383028" w:rsidRPr="00D629EF" w:rsidRDefault="00383028" w:rsidP="00383028">
      <w:pPr>
        <w:pStyle w:val="PL"/>
        <w:spacing w:line="0" w:lineRule="atLeast"/>
        <w:rPr>
          <w:snapToGrid w:val="0"/>
        </w:rPr>
      </w:pPr>
    </w:p>
    <w:p w14:paraId="3A016C39" w14:textId="77777777" w:rsidR="00383028" w:rsidRPr="00D629EF" w:rsidRDefault="00383028" w:rsidP="00383028">
      <w:pPr>
        <w:pStyle w:val="PL"/>
        <w:spacing w:line="0" w:lineRule="atLeast"/>
        <w:rPr>
          <w:snapToGrid w:val="0"/>
        </w:rPr>
      </w:pPr>
      <w:r w:rsidRPr="00D629EF">
        <w:rPr>
          <w:snapToGrid w:val="0"/>
        </w:rPr>
        <w:t>DLDataNotificationIEs E1AP-PROTOCOL-IES ::= {</w:t>
      </w:r>
    </w:p>
    <w:p w14:paraId="63A1A9C3"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BFA7CA0" w14:textId="77777777" w:rsidR="00383028" w:rsidRPr="00D629EF" w:rsidRDefault="00383028" w:rsidP="00383028">
      <w:pPr>
        <w:pStyle w:val="PL"/>
        <w:spacing w:line="0" w:lineRule="atLeast"/>
        <w:rPr>
          <w:snapToGrid w:val="0"/>
        </w:rPr>
      </w:pPr>
      <w:r w:rsidRPr="00D629EF">
        <w:rPr>
          <w:snapToGrid w:val="0"/>
        </w:rPr>
        <w:lastRenderedPageBreak/>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638BD758" w14:textId="77777777" w:rsidR="00383028" w:rsidRPr="004E35F8" w:rsidRDefault="00383028" w:rsidP="00383028">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06D14747" w14:textId="77777777" w:rsidR="00383028" w:rsidRPr="00D629EF" w:rsidRDefault="00383028" w:rsidP="00383028">
      <w:pPr>
        <w:pStyle w:val="PL"/>
        <w:spacing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p>
    <w:p w14:paraId="25A82F62" w14:textId="77777777" w:rsidR="00383028" w:rsidRPr="00D629EF" w:rsidRDefault="00383028" w:rsidP="00383028">
      <w:pPr>
        <w:pStyle w:val="PL"/>
        <w:spacing w:line="0" w:lineRule="atLeast"/>
        <w:rPr>
          <w:snapToGrid w:val="0"/>
        </w:rPr>
      </w:pPr>
      <w:r w:rsidRPr="00D629EF">
        <w:rPr>
          <w:snapToGrid w:val="0"/>
        </w:rPr>
        <w:tab/>
        <w:t>...</w:t>
      </w:r>
    </w:p>
    <w:p w14:paraId="402E8C1B" w14:textId="77777777" w:rsidR="00383028" w:rsidRPr="00D629EF" w:rsidRDefault="00383028" w:rsidP="00383028">
      <w:pPr>
        <w:pStyle w:val="PL"/>
        <w:spacing w:line="0" w:lineRule="atLeast"/>
        <w:rPr>
          <w:snapToGrid w:val="0"/>
        </w:rPr>
      </w:pPr>
      <w:r w:rsidRPr="00D629EF">
        <w:rPr>
          <w:snapToGrid w:val="0"/>
        </w:rPr>
        <w:t xml:space="preserve">} </w:t>
      </w:r>
    </w:p>
    <w:p w14:paraId="54C1C8EA" w14:textId="77777777" w:rsidR="00383028" w:rsidRPr="00D629EF" w:rsidRDefault="00383028" w:rsidP="00383028">
      <w:pPr>
        <w:pStyle w:val="PL"/>
        <w:spacing w:line="0" w:lineRule="atLeast"/>
        <w:rPr>
          <w:snapToGrid w:val="0"/>
        </w:rPr>
      </w:pPr>
    </w:p>
    <w:p w14:paraId="2945A26F" w14:textId="77777777" w:rsidR="00383028" w:rsidRPr="00D629EF" w:rsidRDefault="00383028" w:rsidP="00383028">
      <w:pPr>
        <w:pStyle w:val="PL"/>
        <w:spacing w:line="0" w:lineRule="atLeast"/>
        <w:rPr>
          <w:snapToGrid w:val="0"/>
        </w:rPr>
      </w:pPr>
      <w:r w:rsidRPr="00D629EF">
        <w:rPr>
          <w:snapToGrid w:val="0"/>
        </w:rPr>
        <w:t>-- **************************************************************</w:t>
      </w:r>
    </w:p>
    <w:p w14:paraId="6F75459A" w14:textId="77777777" w:rsidR="00383028" w:rsidRPr="00D629EF" w:rsidRDefault="00383028" w:rsidP="00383028">
      <w:pPr>
        <w:pStyle w:val="PL"/>
        <w:spacing w:line="0" w:lineRule="atLeast"/>
        <w:rPr>
          <w:snapToGrid w:val="0"/>
        </w:rPr>
      </w:pPr>
    </w:p>
    <w:p w14:paraId="00FC1784" w14:textId="77777777" w:rsidR="00383028" w:rsidRPr="00D629EF" w:rsidRDefault="00383028" w:rsidP="00383028">
      <w:pPr>
        <w:pStyle w:val="PL"/>
        <w:spacing w:line="0" w:lineRule="atLeast"/>
        <w:rPr>
          <w:snapToGrid w:val="0"/>
        </w:rPr>
      </w:pPr>
      <w:r w:rsidRPr="00D629EF">
        <w:rPr>
          <w:snapToGrid w:val="0"/>
        </w:rPr>
        <w:t>-- **************************************************************</w:t>
      </w:r>
    </w:p>
    <w:p w14:paraId="621ECC16" w14:textId="77777777" w:rsidR="00383028" w:rsidRPr="00D629EF" w:rsidRDefault="00383028" w:rsidP="00383028">
      <w:pPr>
        <w:pStyle w:val="PL"/>
        <w:spacing w:line="0" w:lineRule="atLeast"/>
        <w:rPr>
          <w:snapToGrid w:val="0"/>
        </w:rPr>
      </w:pPr>
      <w:r w:rsidRPr="00D629EF">
        <w:rPr>
          <w:snapToGrid w:val="0"/>
        </w:rPr>
        <w:t>--</w:t>
      </w:r>
    </w:p>
    <w:p w14:paraId="52885D7B" w14:textId="77777777" w:rsidR="00383028" w:rsidRPr="00D629EF" w:rsidRDefault="00383028" w:rsidP="00383028">
      <w:pPr>
        <w:pStyle w:val="PL"/>
        <w:spacing w:line="0" w:lineRule="atLeast"/>
        <w:rPr>
          <w:snapToGrid w:val="0"/>
        </w:rPr>
      </w:pPr>
      <w:r w:rsidRPr="00D629EF">
        <w:rPr>
          <w:snapToGrid w:val="0"/>
        </w:rPr>
        <w:t>-- UL Data Notification</w:t>
      </w:r>
    </w:p>
    <w:p w14:paraId="547715CB" w14:textId="77777777" w:rsidR="00383028" w:rsidRPr="00D629EF" w:rsidRDefault="00383028" w:rsidP="00383028">
      <w:pPr>
        <w:pStyle w:val="PL"/>
        <w:spacing w:line="0" w:lineRule="atLeast"/>
        <w:rPr>
          <w:snapToGrid w:val="0"/>
        </w:rPr>
      </w:pPr>
      <w:r w:rsidRPr="00D629EF">
        <w:rPr>
          <w:snapToGrid w:val="0"/>
        </w:rPr>
        <w:t>--</w:t>
      </w:r>
    </w:p>
    <w:p w14:paraId="778BEBFA" w14:textId="77777777" w:rsidR="00383028" w:rsidRPr="00D629EF" w:rsidRDefault="00383028" w:rsidP="00383028">
      <w:pPr>
        <w:pStyle w:val="PL"/>
        <w:spacing w:line="0" w:lineRule="atLeast"/>
        <w:rPr>
          <w:snapToGrid w:val="0"/>
        </w:rPr>
      </w:pPr>
      <w:r w:rsidRPr="00D629EF">
        <w:rPr>
          <w:snapToGrid w:val="0"/>
        </w:rPr>
        <w:t>-- **************************************************************</w:t>
      </w:r>
    </w:p>
    <w:p w14:paraId="4DE8D0DA" w14:textId="77777777" w:rsidR="00383028" w:rsidRPr="00D629EF" w:rsidRDefault="00383028" w:rsidP="00383028">
      <w:pPr>
        <w:pStyle w:val="PL"/>
        <w:spacing w:line="0" w:lineRule="atLeast"/>
        <w:rPr>
          <w:snapToGrid w:val="0"/>
        </w:rPr>
      </w:pPr>
    </w:p>
    <w:p w14:paraId="77A11EEC" w14:textId="77777777" w:rsidR="00383028" w:rsidRPr="00D629EF" w:rsidRDefault="00383028" w:rsidP="00383028">
      <w:pPr>
        <w:pStyle w:val="PL"/>
        <w:spacing w:line="0" w:lineRule="atLeast"/>
        <w:rPr>
          <w:snapToGrid w:val="0"/>
        </w:rPr>
      </w:pPr>
      <w:r w:rsidRPr="00D629EF">
        <w:rPr>
          <w:snapToGrid w:val="0"/>
        </w:rPr>
        <w:t>ULDataNotification ::= SEQUENCE {</w:t>
      </w:r>
    </w:p>
    <w:p w14:paraId="7B2C3ADE"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6ADB4FA8" w14:textId="77777777" w:rsidR="00383028" w:rsidRPr="00D629EF" w:rsidRDefault="00383028" w:rsidP="00383028">
      <w:pPr>
        <w:pStyle w:val="PL"/>
        <w:spacing w:line="0" w:lineRule="atLeast"/>
        <w:rPr>
          <w:snapToGrid w:val="0"/>
        </w:rPr>
      </w:pPr>
      <w:r w:rsidRPr="00D629EF">
        <w:rPr>
          <w:snapToGrid w:val="0"/>
        </w:rPr>
        <w:tab/>
        <w:t>...</w:t>
      </w:r>
    </w:p>
    <w:p w14:paraId="7A8BC75B" w14:textId="77777777" w:rsidR="00383028" w:rsidRPr="00D629EF" w:rsidRDefault="00383028" w:rsidP="00383028">
      <w:pPr>
        <w:pStyle w:val="PL"/>
        <w:spacing w:line="0" w:lineRule="atLeast"/>
        <w:rPr>
          <w:snapToGrid w:val="0"/>
        </w:rPr>
      </w:pPr>
      <w:r w:rsidRPr="00D629EF">
        <w:rPr>
          <w:snapToGrid w:val="0"/>
        </w:rPr>
        <w:t>}</w:t>
      </w:r>
    </w:p>
    <w:p w14:paraId="5F6BDA7A" w14:textId="77777777" w:rsidR="00383028" w:rsidRPr="00D629EF" w:rsidRDefault="00383028" w:rsidP="00383028">
      <w:pPr>
        <w:pStyle w:val="PL"/>
        <w:spacing w:line="0" w:lineRule="atLeast"/>
        <w:rPr>
          <w:snapToGrid w:val="0"/>
        </w:rPr>
      </w:pPr>
    </w:p>
    <w:p w14:paraId="47A9743A" w14:textId="77777777" w:rsidR="00383028" w:rsidRPr="00D629EF" w:rsidRDefault="00383028" w:rsidP="00383028">
      <w:pPr>
        <w:pStyle w:val="PL"/>
        <w:spacing w:line="0" w:lineRule="atLeast"/>
        <w:rPr>
          <w:snapToGrid w:val="0"/>
        </w:rPr>
      </w:pPr>
      <w:r w:rsidRPr="00D629EF">
        <w:rPr>
          <w:snapToGrid w:val="0"/>
        </w:rPr>
        <w:t>ULDataNotificationIEs E1AP-PROTOCOL-IES ::= {</w:t>
      </w:r>
    </w:p>
    <w:p w14:paraId="4ADCC337"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239EF46"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39CFF2F" w14:textId="77777777" w:rsidR="00383028" w:rsidRPr="00D629EF" w:rsidRDefault="00383028" w:rsidP="00383028">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48F6951A" w14:textId="77777777" w:rsidR="00383028" w:rsidRPr="00D629EF" w:rsidRDefault="00383028" w:rsidP="00383028">
      <w:pPr>
        <w:pStyle w:val="PL"/>
        <w:spacing w:line="0" w:lineRule="atLeast"/>
        <w:rPr>
          <w:snapToGrid w:val="0"/>
        </w:rPr>
      </w:pPr>
      <w:r w:rsidRPr="00D629EF">
        <w:rPr>
          <w:snapToGrid w:val="0"/>
        </w:rPr>
        <w:tab/>
        <w:t>...</w:t>
      </w:r>
    </w:p>
    <w:p w14:paraId="36C2D6EB" w14:textId="77777777" w:rsidR="00383028" w:rsidRPr="00D629EF" w:rsidRDefault="00383028" w:rsidP="00383028">
      <w:pPr>
        <w:pStyle w:val="PL"/>
        <w:spacing w:line="0" w:lineRule="atLeast"/>
        <w:rPr>
          <w:snapToGrid w:val="0"/>
        </w:rPr>
      </w:pPr>
      <w:r w:rsidRPr="00D629EF">
        <w:rPr>
          <w:snapToGrid w:val="0"/>
        </w:rPr>
        <w:t>}</w:t>
      </w:r>
    </w:p>
    <w:p w14:paraId="6BBBD25B" w14:textId="77777777" w:rsidR="00383028" w:rsidRPr="00D629EF" w:rsidRDefault="00383028" w:rsidP="00383028">
      <w:pPr>
        <w:pStyle w:val="PL"/>
        <w:spacing w:line="0" w:lineRule="atLeast"/>
        <w:rPr>
          <w:snapToGrid w:val="0"/>
        </w:rPr>
      </w:pPr>
    </w:p>
    <w:p w14:paraId="1F81D6DC" w14:textId="77777777" w:rsidR="00383028" w:rsidRPr="00D629EF" w:rsidRDefault="00383028" w:rsidP="00383028">
      <w:pPr>
        <w:pStyle w:val="PL"/>
        <w:spacing w:line="0" w:lineRule="atLeast"/>
        <w:rPr>
          <w:snapToGrid w:val="0"/>
        </w:rPr>
      </w:pPr>
      <w:r w:rsidRPr="00D629EF">
        <w:rPr>
          <w:snapToGrid w:val="0"/>
        </w:rPr>
        <w:t>-- **************************************************************</w:t>
      </w:r>
    </w:p>
    <w:p w14:paraId="531C7BAE" w14:textId="77777777" w:rsidR="00383028" w:rsidRPr="00D629EF" w:rsidRDefault="00383028" w:rsidP="00383028">
      <w:pPr>
        <w:pStyle w:val="PL"/>
        <w:spacing w:line="0" w:lineRule="atLeast"/>
        <w:rPr>
          <w:snapToGrid w:val="0"/>
        </w:rPr>
      </w:pPr>
      <w:r w:rsidRPr="00D629EF">
        <w:rPr>
          <w:snapToGrid w:val="0"/>
        </w:rPr>
        <w:t>--</w:t>
      </w:r>
    </w:p>
    <w:p w14:paraId="06C1A02D" w14:textId="77777777" w:rsidR="00383028" w:rsidRPr="00D629EF" w:rsidRDefault="00383028" w:rsidP="00383028">
      <w:pPr>
        <w:pStyle w:val="PL"/>
        <w:spacing w:line="0" w:lineRule="atLeast"/>
        <w:outlineLvl w:val="3"/>
        <w:rPr>
          <w:snapToGrid w:val="0"/>
        </w:rPr>
      </w:pPr>
      <w:r w:rsidRPr="00D629EF">
        <w:rPr>
          <w:snapToGrid w:val="0"/>
        </w:rPr>
        <w:t>-- DATA USAGE REPORT</w:t>
      </w:r>
    </w:p>
    <w:p w14:paraId="4D2A8948" w14:textId="77777777" w:rsidR="00383028" w:rsidRPr="00D629EF" w:rsidRDefault="00383028" w:rsidP="00383028">
      <w:pPr>
        <w:pStyle w:val="PL"/>
        <w:spacing w:line="0" w:lineRule="atLeast"/>
        <w:rPr>
          <w:snapToGrid w:val="0"/>
        </w:rPr>
      </w:pPr>
      <w:r w:rsidRPr="00D629EF">
        <w:rPr>
          <w:snapToGrid w:val="0"/>
        </w:rPr>
        <w:t>--</w:t>
      </w:r>
    </w:p>
    <w:p w14:paraId="73E16C11" w14:textId="77777777" w:rsidR="00383028" w:rsidRPr="00D629EF" w:rsidRDefault="00383028" w:rsidP="00383028">
      <w:pPr>
        <w:pStyle w:val="PL"/>
        <w:spacing w:line="0" w:lineRule="atLeast"/>
        <w:rPr>
          <w:snapToGrid w:val="0"/>
        </w:rPr>
      </w:pPr>
      <w:r w:rsidRPr="00D629EF">
        <w:rPr>
          <w:snapToGrid w:val="0"/>
        </w:rPr>
        <w:t>-- **************************************************************</w:t>
      </w:r>
    </w:p>
    <w:p w14:paraId="29FBAB02" w14:textId="77777777" w:rsidR="00383028" w:rsidRPr="00D629EF" w:rsidRDefault="00383028" w:rsidP="00383028">
      <w:pPr>
        <w:pStyle w:val="PL"/>
        <w:spacing w:line="0" w:lineRule="atLeast"/>
        <w:rPr>
          <w:snapToGrid w:val="0"/>
        </w:rPr>
      </w:pPr>
    </w:p>
    <w:p w14:paraId="36DC35AF" w14:textId="77777777" w:rsidR="00383028" w:rsidRPr="00D629EF" w:rsidRDefault="00383028" w:rsidP="00383028">
      <w:pPr>
        <w:pStyle w:val="PL"/>
        <w:spacing w:line="0" w:lineRule="atLeast"/>
        <w:rPr>
          <w:snapToGrid w:val="0"/>
        </w:rPr>
      </w:pPr>
      <w:r w:rsidRPr="00D629EF">
        <w:rPr>
          <w:snapToGrid w:val="0"/>
        </w:rPr>
        <w:t>-- **************************************************************</w:t>
      </w:r>
    </w:p>
    <w:p w14:paraId="390438C4" w14:textId="77777777" w:rsidR="00383028" w:rsidRPr="00D629EF" w:rsidRDefault="00383028" w:rsidP="00383028">
      <w:pPr>
        <w:pStyle w:val="PL"/>
        <w:spacing w:line="0" w:lineRule="atLeast"/>
        <w:rPr>
          <w:snapToGrid w:val="0"/>
        </w:rPr>
      </w:pPr>
      <w:r w:rsidRPr="00D629EF">
        <w:rPr>
          <w:snapToGrid w:val="0"/>
        </w:rPr>
        <w:t>--</w:t>
      </w:r>
    </w:p>
    <w:p w14:paraId="720287E6" w14:textId="77777777" w:rsidR="00383028" w:rsidRPr="00D629EF" w:rsidRDefault="00383028" w:rsidP="00383028">
      <w:pPr>
        <w:pStyle w:val="PL"/>
        <w:spacing w:line="0" w:lineRule="atLeast"/>
        <w:rPr>
          <w:snapToGrid w:val="0"/>
        </w:rPr>
      </w:pPr>
      <w:r w:rsidRPr="00D629EF">
        <w:rPr>
          <w:snapToGrid w:val="0"/>
        </w:rPr>
        <w:t>-- Data Usage Report</w:t>
      </w:r>
    </w:p>
    <w:p w14:paraId="66247472" w14:textId="77777777" w:rsidR="00383028" w:rsidRPr="00D629EF" w:rsidRDefault="00383028" w:rsidP="00383028">
      <w:pPr>
        <w:pStyle w:val="PL"/>
        <w:spacing w:line="0" w:lineRule="atLeast"/>
        <w:rPr>
          <w:snapToGrid w:val="0"/>
        </w:rPr>
      </w:pPr>
      <w:r w:rsidRPr="00D629EF">
        <w:rPr>
          <w:snapToGrid w:val="0"/>
        </w:rPr>
        <w:t>--</w:t>
      </w:r>
    </w:p>
    <w:p w14:paraId="1F9416DA" w14:textId="77777777" w:rsidR="00383028" w:rsidRPr="00D629EF" w:rsidRDefault="00383028" w:rsidP="00383028">
      <w:pPr>
        <w:pStyle w:val="PL"/>
        <w:spacing w:line="0" w:lineRule="atLeast"/>
        <w:rPr>
          <w:snapToGrid w:val="0"/>
        </w:rPr>
      </w:pPr>
      <w:r w:rsidRPr="00D629EF">
        <w:rPr>
          <w:snapToGrid w:val="0"/>
        </w:rPr>
        <w:t>-- **************************************************************</w:t>
      </w:r>
    </w:p>
    <w:p w14:paraId="0F3D7015" w14:textId="77777777" w:rsidR="00383028" w:rsidRPr="00D629EF" w:rsidRDefault="00383028" w:rsidP="00383028">
      <w:pPr>
        <w:pStyle w:val="PL"/>
        <w:spacing w:line="0" w:lineRule="atLeast"/>
        <w:rPr>
          <w:snapToGrid w:val="0"/>
        </w:rPr>
      </w:pPr>
    </w:p>
    <w:p w14:paraId="430182A9" w14:textId="77777777" w:rsidR="00383028" w:rsidRPr="00D629EF" w:rsidRDefault="00383028" w:rsidP="00383028">
      <w:pPr>
        <w:pStyle w:val="PL"/>
        <w:spacing w:line="0" w:lineRule="atLeast"/>
        <w:rPr>
          <w:snapToGrid w:val="0"/>
        </w:rPr>
      </w:pPr>
      <w:r w:rsidRPr="00D629EF">
        <w:rPr>
          <w:snapToGrid w:val="0"/>
        </w:rPr>
        <w:t>DataUsageReport ::= SEQUENCE {</w:t>
      </w:r>
    </w:p>
    <w:p w14:paraId="2BFE6D9B"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5ABF8F7A" w14:textId="77777777" w:rsidR="00383028" w:rsidRPr="00D629EF" w:rsidRDefault="00383028" w:rsidP="00383028">
      <w:pPr>
        <w:pStyle w:val="PL"/>
        <w:spacing w:line="0" w:lineRule="atLeast"/>
        <w:rPr>
          <w:snapToGrid w:val="0"/>
        </w:rPr>
      </w:pPr>
      <w:r w:rsidRPr="00D629EF">
        <w:rPr>
          <w:snapToGrid w:val="0"/>
        </w:rPr>
        <w:tab/>
        <w:t>...</w:t>
      </w:r>
    </w:p>
    <w:p w14:paraId="01F00FB2" w14:textId="77777777" w:rsidR="00383028" w:rsidRPr="00D629EF" w:rsidRDefault="00383028" w:rsidP="00383028">
      <w:pPr>
        <w:pStyle w:val="PL"/>
        <w:spacing w:line="0" w:lineRule="atLeast"/>
        <w:rPr>
          <w:snapToGrid w:val="0"/>
        </w:rPr>
      </w:pPr>
      <w:r w:rsidRPr="00D629EF">
        <w:rPr>
          <w:snapToGrid w:val="0"/>
        </w:rPr>
        <w:t>}</w:t>
      </w:r>
    </w:p>
    <w:p w14:paraId="7196C101" w14:textId="77777777" w:rsidR="00383028" w:rsidRPr="00D629EF" w:rsidRDefault="00383028" w:rsidP="00383028">
      <w:pPr>
        <w:pStyle w:val="PL"/>
        <w:spacing w:line="0" w:lineRule="atLeast"/>
        <w:rPr>
          <w:snapToGrid w:val="0"/>
        </w:rPr>
      </w:pPr>
    </w:p>
    <w:p w14:paraId="3F773D0D" w14:textId="77777777" w:rsidR="00383028" w:rsidRPr="00D629EF" w:rsidRDefault="00383028" w:rsidP="00383028">
      <w:pPr>
        <w:pStyle w:val="PL"/>
        <w:spacing w:line="0" w:lineRule="atLeast"/>
        <w:rPr>
          <w:snapToGrid w:val="0"/>
        </w:rPr>
      </w:pPr>
      <w:r w:rsidRPr="00D629EF">
        <w:rPr>
          <w:snapToGrid w:val="0"/>
        </w:rPr>
        <w:t>DataUsageReportIEs E1AP-PROTOCOL-IES ::= {</w:t>
      </w:r>
    </w:p>
    <w:p w14:paraId="5C6DE5AD"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7F110266"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A95FA1E" w14:textId="77777777" w:rsidR="00383028" w:rsidRPr="00D629EF" w:rsidRDefault="00383028" w:rsidP="00383028">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76A91C80" w14:textId="77777777" w:rsidR="00383028" w:rsidRPr="00D629EF" w:rsidRDefault="00383028" w:rsidP="00383028">
      <w:pPr>
        <w:pStyle w:val="PL"/>
        <w:spacing w:line="0" w:lineRule="atLeast"/>
        <w:rPr>
          <w:snapToGrid w:val="0"/>
        </w:rPr>
      </w:pPr>
      <w:r w:rsidRPr="00D629EF">
        <w:rPr>
          <w:snapToGrid w:val="0"/>
        </w:rPr>
        <w:tab/>
        <w:t>...</w:t>
      </w:r>
    </w:p>
    <w:p w14:paraId="50B73EE7" w14:textId="77777777" w:rsidR="00383028" w:rsidRPr="00D629EF" w:rsidRDefault="00383028" w:rsidP="00383028">
      <w:pPr>
        <w:pStyle w:val="PL"/>
        <w:spacing w:line="0" w:lineRule="atLeast"/>
        <w:rPr>
          <w:snapToGrid w:val="0"/>
        </w:rPr>
      </w:pPr>
      <w:r w:rsidRPr="00D629EF">
        <w:rPr>
          <w:snapToGrid w:val="0"/>
        </w:rPr>
        <w:t>}</w:t>
      </w:r>
    </w:p>
    <w:p w14:paraId="20F50D0B" w14:textId="77777777" w:rsidR="00383028" w:rsidRPr="00D629EF" w:rsidRDefault="00383028" w:rsidP="00383028">
      <w:pPr>
        <w:pStyle w:val="PL"/>
        <w:spacing w:line="0" w:lineRule="atLeast"/>
        <w:rPr>
          <w:snapToGrid w:val="0"/>
        </w:rPr>
      </w:pPr>
    </w:p>
    <w:p w14:paraId="740232C3" w14:textId="77777777" w:rsidR="00383028" w:rsidRPr="00D629EF" w:rsidRDefault="00383028" w:rsidP="00383028">
      <w:pPr>
        <w:pStyle w:val="PL"/>
        <w:spacing w:line="0" w:lineRule="atLeast"/>
        <w:rPr>
          <w:snapToGrid w:val="0"/>
        </w:rPr>
      </w:pPr>
    </w:p>
    <w:p w14:paraId="136265E4" w14:textId="77777777" w:rsidR="00383028" w:rsidRPr="00D629EF" w:rsidRDefault="00383028" w:rsidP="00383028">
      <w:pPr>
        <w:pStyle w:val="PL"/>
        <w:spacing w:line="0" w:lineRule="atLeast"/>
        <w:rPr>
          <w:snapToGrid w:val="0"/>
        </w:rPr>
      </w:pPr>
      <w:r w:rsidRPr="00D629EF">
        <w:rPr>
          <w:snapToGrid w:val="0"/>
        </w:rPr>
        <w:t>-- **************************************************************</w:t>
      </w:r>
    </w:p>
    <w:p w14:paraId="40EBA9D4" w14:textId="77777777" w:rsidR="00383028" w:rsidRPr="00D629EF" w:rsidRDefault="00383028" w:rsidP="00383028">
      <w:pPr>
        <w:pStyle w:val="PL"/>
        <w:spacing w:line="0" w:lineRule="atLeast"/>
        <w:rPr>
          <w:snapToGrid w:val="0"/>
        </w:rPr>
      </w:pPr>
      <w:r w:rsidRPr="00D629EF">
        <w:rPr>
          <w:snapToGrid w:val="0"/>
        </w:rPr>
        <w:t>--</w:t>
      </w:r>
    </w:p>
    <w:p w14:paraId="2BDF073A" w14:textId="77777777" w:rsidR="00383028" w:rsidRPr="00D629EF" w:rsidRDefault="00383028" w:rsidP="00383028">
      <w:pPr>
        <w:pStyle w:val="PL"/>
        <w:spacing w:line="0" w:lineRule="atLeast"/>
        <w:outlineLvl w:val="3"/>
        <w:rPr>
          <w:snapToGrid w:val="0"/>
        </w:rPr>
      </w:pPr>
      <w:r w:rsidRPr="00D629EF">
        <w:rPr>
          <w:snapToGrid w:val="0"/>
        </w:rPr>
        <w:lastRenderedPageBreak/>
        <w:t xml:space="preserve">-- </w:t>
      </w:r>
      <w:r w:rsidRPr="00D629EF">
        <w:t>GNB-CU-UP COUNTER CHECK</w:t>
      </w:r>
    </w:p>
    <w:p w14:paraId="2625146A" w14:textId="77777777" w:rsidR="00383028" w:rsidRPr="00D629EF" w:rsidRDefault="00383028" w:rsidP="00383028">
      <w:pPr>
        <w:pStyle w:val="PL"/>
        <w:spacing w:line="0" w:lineRule="atLeast"/>
        <w:rPr>
          <w:snapToGrid w:val="0"/>
        </w:rPr>
      </w:pPr>
      <w:r w:rsidRPr="00D629EF">
        <w:rPr>
          <w:snapToGrid w:val="0"/>
        </w:rPr>
        <w:t>--</w:t>
      </w:r>
    </w:p>
    <w:p w14:paraId="778CDFE6" w14:textId="77777777" w:rsidR="00383028" w:rsidRPr="00D629EF" w:rsidRDefault="00383028" w:rsidP="00383028">
      <w:pPr>
        <w:pStyle w:val="PL"/>
        <w:spacing w:line="0" w:lineRule="atLeast"/>
        <w:rPr>
          <w:snapToGrid w:val="0"/>
        </w:rPr>
      </w:pPr>
      <w:r w:rsidRPr="00D629EF">
        <w:rPr>
          <w:snapToGrid w:val="0"/>
        </w:rPr>
        <w:t>-- **************************************************************</w:t>
      </w:r>
    </w:p>
    <w:p w14:paraId="72768000" w14:textId="77777777" w:rsidR="00383028" w:rsidRPr="00D629EF" w:rsidRDefault="00383028" w:rsidP="00383028">
      <w:pPr>
        <w:pStyle w:val="PL"/>
        <w:spacing w:line="0" w:lineRule="atLeast"/>
        <w:rPr>
          <w:snapToGrid w:val="0"/>
        </w:rPr>
      </w:pPr>
    </w:p>
    <w:p w14:paraId="47196D2C" w14:textId="77777777" w:rsidR="00383028" w:rsidRPr="00D629EF" w:rsidRDefault="00383028" w:rsidP="00383028">
      <w:pPr>
        <w:pStyle w:val="PL"/>
        <w:spacing w:line="0" w:lineRule="atLeast"/>
        <w:rPr>
          <w:snapToGrid w:val="0"/>
        </w:rPr>
      </w:pPr>
      <w:r w:rsidRPr="00D629EF">
        <w:rPr>
          <w:snapToGrid w:val="0"/>
        </w:rPr>
        <w:t>-- **************************************************************</w:t>
      </w:r>
    </w:p>
    <w:p w14:paraId="357DFD7D" w14:textId="77777777" w:rsidR="00383028" w:rsidRPr="00D629EF" w:rsidRDefault="00383028" w:rsidP="00383028">
      <w:pPr>
        <w:pStyle w:val="PL"/>
        <w:spacing w:line="0" w:lineRule="atLeast"/>
        <w:rPr>
          <w:snapToGrid w:val="0"/>
        </w:rPr>
      </w:pPr>
      <w:r w:rsidRPr="00D629EF">
        <w:rPr>
          <w:snapToGrid w:val="0"/>
        </w:rPr>
        <w:t>--</w:t>
      </w:r>
    </w:p>
    <w:p w14:paraId="3D726958" w14:textId="77777777" w:rsidR="00383028" w:rsidRPr="00D629EF" w:rsidRDefault="00383028" w:rsidP="00383028">
      <w:pPr>
        <w:pStyle w:val="PL"/>
        <w:spacing w:line="0" w:lineRule="atLeast"/>
        <w:rPr>
          <w:snapToGrid w:val="0"/>
        </w:rPr>
      </w:pPr>
      <w:r w:rsidRPr="00D629EF">
        <w:rPr>
          <w:snapToGrid w:val="0"/>
        </w:rPr>
        <w:t>-- gNB-CU-UP Counter Check Request</w:t>
      </w:r>
    </w:p>
    <w:p w14:paraId="69403300" w14:textId="77777777" w:rsidR="00383028" w:rsidRPr="00D629EF" w:rsidRDefault="00383028" w:rsidP="00383028">
      <w:pPr>
        <w:pStyle w:val="PL"/>
        <w:spacing w:line="0" w:lineRule="atLeast"/>
        <w:rPr>
          <w:snapToGrid w:val="0"/>
        </w:rPr>
      </w:pPr>
      <w:r w:rsidRPr="00D629EF">
        <w:rPr>
          <w:snapToGrid w:val="0"/>
        </w:rPr>
        <w:t>--</w:t>
      </w:r>
    </w:p>
    <w:p w14:paraId="5EF185A1" w14:textId="77777777" w:rsidR="00383028" w:rsidRPr="00D629EF" w:rsidRDefault="00383028" w:rsidP="00383028">
      <w:pPr>
        <w:pStyle w:val="PL"/>
        <w:spacing w:line="0" w:lineRule="atLeast"/>
        <w:rPr>
          <w:snapToGrid w:val="0"/>
        </w:rPr>
      </w:pPr>
      <w:r w:rsidRPr="00D629EF">
        <w:rPr>
          <w:snapToGrid w:val="0"/>
        </w:rPr>
        <w:t>-- **************************************************************</w:t>
      </w:r>
    </w:p>
    <w:p w14:paraId="72A04A47" w14:textId="77777777" w:rsidR="00383028" w:rsidRPr="00D629EF" w:rsidRDefault="00383028" w:rsidP="00383028">
      <w:pPr>
        <w:pStyle w:val="PL"/>
        <w:spacing w:line="0" w:lineRule="atLeast"/>
        <w:rPr>
          <w:snapToGrid w:val="0"/>
        </w:rPr>
      </w:pPr>
    </w:p>
    <w:p w14:paraId="0A4E6900" w14:textId="77777777" w:rsidR="00383028" w:rsidRPr="00D629EF" w:rsidRDefault="00383028" w:rsidP="00383028">
      <w:pPr>
        <w:pStyle w:val="PL"/>
        <w:spacing w:line="0" w:lineRule="atLeast"/>
        <w:rPr>
          <w:snapToGrid w:val="0"/>
        </w:rPr>
      </w:pPr>
      <w:r w:rsidRPr="00D629EF">
        <w:rPr>
          <w:snapToGrid w:val="0"/>
        </w:rPr>
        <w:t>GNB-CU-UP-CounterCheckRequest ::= SEQUENCE {</w:t>
      </w:r>
    </w:p>
    <w:p w14:paraId="7D1EEB5B" w14:textId="77777777" w:rsidR="00383028" w:rsidRPr="00D629EF" w:rsidRDefault="00383028" w:rsidP="00383028">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2637F167" w14:textId="77777777" w:rsidR="00383028" w:rsidRPr="00D629EF" w:rsidRDefault="00383028" w:rsidP="00383028">
      <w:pPr>
        <w:pStyle w:val="PL"/>
        <w:spacing w:line="0" w:lineRule="atLeast"/>
        <w:rPr>
          <w:snapToGrid w:val="0"/>
        </w:rPr>
      </w:pPr>
      <w:r w:rsidRPr="00D629EF">
        <w:rPr>
          <w:snapToGrid w:val="0"/>
        </w:rPr>
        <w:tab/>
        <w:t>...</w:t>
      </w:r>
    </w:p>
    <w:p w14:paraId="4B34D342" w14:textId="77777777" w:rsidR="00383028" w:rsidRPr="00D629EF" w:rsidRDefault="00383028" w:rsidP="00383028">
      <w:pPr>
        <w:pStyle w:val="PL"/>
        <w:spacing w:line="0" w:lineRule="atLeast"/>
        <w:rPr>
          <w:snapToGrid w:val="0"/>
        </w:rPr>
      </w:pPr>
      <w:r w:rsidRPr="00D629EF">
        <w:rPr>
          <w:snapToGrid w:val="0"/>
        </w:rPr>
        <w:t>}</w:t>
      </w:r>
    </w:p>
    <w:p w14:paraId="449978D2" w14:textId="77777777" w:rsidR="00383028" w:rsidRPr="00D629EF" w:rsidRDefault="00383028" w:rsidP="00383028">
      <w:pPr>
        <w:pStyle w:val="PL"/>
        <w:spacing w:line="0" w:lineRule="atLeast"/>
        <w:rPr>
          <w:snapToGrid w:val="0"/>
        </w:rPr>
      </w:pPr>
    </w:p>
    <w:p w14:paraId="4EBCF511" w14:textId="77777777" w:rsidR="00383028" w:rsidRPr="00D629EF" w:rsidRDefault="00383028" w:rsidP="00383028">
      <w:pPr>
        <w:pStyle w:val="PL"/>
        <w:spacing w:line="0" w:lineRule="atLeast"/>
        <w:rPr>
          <w:snapToGrid w:val="0"/>
        </w:rPr>
      </w:pPr>
      <w:r w:rsidRPr="00D629EF">
        <w:rPr>
          <w:snapToGrid w:val="0"/>
        </w:rPr>
        <w:t>GNB-CU-UP-CounterCheckRequestIEs E1AP-PROTOCOL-IES ::= {</w:t>
      </w:r>
    </w:p>
    <w:p w14:paraId="421272C7" w14:textId="77777777" w:rsidR="00383028" w:rsidRPr="00D629EF" w:rsidRDefault="00383028" w:rsidP="00383028">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8CA21D2" w14:textId="77777777" w:rsidR="00383028" w:rsidRPr="00D629EF" w:rsidRDefault="00383028" w:rsidP="00383028">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D8053D9" w14:textId="77777777" w:rsidR="00383028" w:rsidRPr="00D629EF" w:rsidRDefault="00383028" w:rsidP="00383028">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1F1D8E84" w14:textId="77777777" w:rsidR="00383028" w:rsidRPr="00D629EF" w:rsidRDefault="00383028" w:rsidP="00383028">
      <w:pPr>
        <w:pStyle w:val="PL"/>
        <w:spacing w:line="0" w:lineRule="atLeast"/>
        <w:rPr>
          <w:snapToGrid w:val="0"/>
        </w:rPr>
      </w:pPr>
      <w:r w:rsidRPr="00D629EF">
        <w:rPr>
          <w:snapToGrid w:val="0"/>
        </w:rPr>
        <w:tab/>
        <w:t>...</w:t>
      </w:r>
    </w:p>
    <w:p w14:paraId="4BF119E5" w14:textId="77777777" w:rsidR="00383028" w:rsidRPr="00D629EF" w:rsidRDefault="00383028" w:rsidP="00383028">
      <w:pPr>
        <w:pStyle w:val="PL"/>
        <w:spacing w:line="0" w:lineRule="atLeast"/>
        <w:rPr>
          <w:snapToGrid w:val="0"/>
        </w:rPr>
      </w:pPr>
      <w:r w:rsidRPr="00D629EF">
        <w:rPr>
          <w:snapToGrid w:val="0"/>
        </w:rPr>
        <w:t xml:space="preserve">} </w:t>
      </w:r>
    </w:p>
    <w:p w14:paraId="7B7B4C04" w14:textId="77777777" w:rsidR="00383028" w:rsidRPr="00D629EF" w:rsidRDefault="00383028" w:rsidP="00383028">
      <w:pPr>
        <w:pStyle w:val="PL"/>
        <w:spacing w:line="0" w:lineRule="atLeast"/>
        <w:rPr>
          <w:snapToGrid w:val="0"/>
        </w:rPr>
      </w:pPr>
    </w:p>
    <w:p w14:paraId="44202FE3" w14:textId="77777777" w:rsidR="00383028" w:rsidRPr="00D629EF" w:rsidRDefault="00383028" w:rsidP="00383028">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21D9E9D0" w14:textId="77777777" w:rsidR="00383028" w:rsidRPr="00D629EF" w:rsidRDefault="00383028" w:rsidP="00383028">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3FEB9BF1" w14:textId="77777777" w:rsidR="00383028" w:rsidRPr="00D629EF" w:rsidRDefault="00383028" w:rsidP="00383028">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4CCA3C0D" w14:textId="77777777" w:rsidR="00383028" w:rsidRPr="00D629EF" w:rsidRDefault="00383028" w:rsidP="00383028">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056E8DDA" w14:textId="77777777" w:rsidR="00383028" w:rsidRPr="00D629EF" w:rsidRDefault="00383028" w:rsidP="00383028">
      <w:pPr>
        <w:pStyle w:val="PL"/>
        <w:spacing w:line="0" w:lineRule="atLeast"/>
        <w:rPr>
          <w:snapToGrid w:val="0"/>
        </w:rPr>
      </w:pPr>
      <w:r w:rsidRPr="00D629EF">
        <w:rPr>
          <w:snapToGrid w:val="0"/>
        </w:rPr>
        <w:t>}</w:t>
      </w:r>
    </w:p>
    <w:p w14:paraId="7D449079" w14:textId="77777777" w:rsidR="00383028" w:rsidRPr="00D629EF" w:rsidRDefault="00383028" w:rsidP="00383028">
      <w:pPr>
        <w:pStyle w:val="PL"/>
        <w:spacing w:line="0" w:lineRule="atLeast"/>
        <w:rPr>
          <w:snapToGrid w:val="0"/>
        </w:rPr>
      </w:pPr>
    </w:p>
    <w:p w14:paraId="4A677F92" w14:textId="77777777" w:rsidR="00383028" w:rsidRPr="00D629EF" w:rsidRDefault="00383028" w:rsidP="00383028">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7F95E990" w14:textId="77777777" w:rsidR="00383028" w:rsidRPr="00D629EF" w:rsidRDefault="00383028" w:rsidP="00383028">
      <w:pPr>
        <w:pStyle w:val="PL"/>
        <w:rPr>
          <w:rFonts w:eastAsia="宋体"/>
        </w:rPr>
      </w:pPr>
      <w:r w:rsidRPr="00D629EF">
        <w:rPr>
          <w:rFonts w:eastAsia="宋体"/>
        </w:rPr>
        <w:tab/>
        <w:t>...</w:t>
      </w:r>
    </w:p>
    <w:p w14:paraId="352E3E3C" w14:textId="77777777" w:rsidR="00383028" w:rsidRPr="00D629EF" w:rsidRDefault="00383028" w:rsidP="00383028">
      <w:pPr>
        <w:pStyle w:val="PL"/>
        <w:rPr>
          <w:rFonts w:eastAsia="宋体"/>
        </w:rPr>
      </w:pPr>
      <w:r w:rsidRPr="00D629EF">
        <w:rPr>
          <w:rFonts w:eastAsia="宋体"/>
        </w:rPr>
        <w:t>}</w:t>
      </w:r>
    </w:p>
    <w:p w14:paraId="4A1666A1" w14:textId="77777777" w:rsidR="00383028" w:rsidRPr="00D629EF" w:rsidRDefault="00383028" w:rsidP="00383028">
      <w:pPr>
        <w:pStyle w:val="PL"/>
        <w:spacing w:line="0" w:lineRule="atLeast"/>
        <w:rPr>
          <w:snapToGrid w:val="0"/>
        </w:rPr>
      </w:pPr>
    </w:p>
    <w:p w14:paraId="586BF85E" w14:textId="77777777" w:rsidR="00383028" w:rsidRPr="00D629EF" w:rsidRDefault="00383028" w:rsidP="00383028">
      <w:pPr>
        <w:pStyle w:val="PL"/>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41240BBC"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1EE3001E"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05884A0E"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588DB5AE" w14:textId="77777777" w:rsidR="00383028" w:rsidRPr="00D629EF" w:rsidRDefault="00383028" w:rsidP="00383028">
      <w:pPr>
        <w:pStyle w:val="PL"/>
        <w:rPr>
          <w:rFonts w:eastAsia="等线"/>
          <w:snapToGrid w:val="0"/>
          <w:lang w:eastAsia="zh-CN"/>
        </w:rPr>
      </w:pPr>
    </w:p>
    <w:p w14:paraId="4F7FAFB3" w14:textId="77777777" w:rsidR="00383028" w:rsidRPr="00D629EF" w:rsidRDefault="00383028" w:rsidP="00383028">
      <w:pPr>
        <w:pStyle w:val="PL"/>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7084378C"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1B53E7AE" w14:textId="77777777" w:rsidR="00383028" w:rsidRPr="00D629EF" w:rsidRDefault="00383028" w:rsidP="00383028">
      <w:pPr>
        <w:pStyle w:val="PL"/>
        <w:rPr>
          <w:rFonts w:eastAsia="等线"/>
          <w:snapToGrid w:val="0"/>
          <w:lang w:eastAsia="zh-CN"/>
        </w:rPr>
      </w:pPr>
      <w:r w:rsidRPr="00D629EF">
        <w:rPr>
          <w:rFonts w:eastAsia="等线"/>
          <w:snapToGrid w:val="0"/>
          <w:lang w:eastAsia="zh-CN"/>
        </w:rPr>
        <w:tab/>
        <w:t>...</w:t>
      </w:r>
    </w:p>
    <w:p w14:paraId="7CEBAE63" w14:textId="77777777" w:rsidR="00383028" w:rsidRPr="00D629EF" w:rsidRDefault="00383028" w:rsidP="00383028">
      <w:pPr>
        <w:pStyle w:val="PL"/>
        <w:rPr>
          <w:rFonts w:eastAsia="等线"/>
          <w:snapToGrid w:val="0"/>
          <w:lang w:eastAsia="zh-CN"/>
        </w:rPr>
      </w:pPr>
      <w:r w:rsidRPr="00D629EF">
        <w:rPr>
          <w:rFonts w:eastAsia="等线"/>
          <w:snapToGrid w:val="0"/>
          <w:lang w:eastAsia="zh-CN"/>
        </w:rPr>
        <w:t>}</w:t>
      </w:r>
    </w:p>
    <w:p w14:paraId="788E044C" w14:textId="77777777" w:rsidR="00383028" w:rsidRPr="00D629EF" w:rsidRDefault="00383028" w:rsidP="00383028">
      <w:pPr>
        <w:pStyle w:val="PL"/>
        <w:spacing w:line="0" w:lineRule="atLeast"/>
        <w:rPr>
          <w:snapToGrid w:val="0"/>
        </w:rPr>
      </w:pPr>
    </w:p>
    <w:p w14:paraId="7B47CD05" w14:textId="77777777" w:rsidR="00383028" w:rsidRPr="00D629EF" w:rsidRDefault="00383028" w:rsidP="00383028">
      <w:pPr>
        <w:pStyle w:val="PL"/>
        <w:spacing w:line="0" w:lineRule="atLeast"/>
        <w:rPr>
          <w:snapToGrid w:val="0"/>
        </w:rPr>
      </w:pPr>
    </w:p>
    <w:p w14:paraId="0C912AF0" w14:textId="77777777" w:rsidR="00383028" w:rsidRPr="00D629EF" w:rsidRDefault="00383028" w:rsidP="00383028">
      <w:pPr>
        <w:pStyle w:val="PL"/>
      </w:pPr>
      <w:r w:rsidRPr="00D629EF">
        <w:t>-- **************************************************************</w:t>
      </w:r>
    </w:p>
    <w:p w14:paraId="3828DEE1" w14:textId="77777777" w:rsidR="00383028" w:rsidRPr="00D629EF" w:rsidRDefault="00383028" w:rsidP="00383028">
      <w:pPr>
        <w:pStyle w:val="PL"/>
      </w:pPr>
      <w:r w:rsidRPr="00D629EF">
        <w:t>--</w:t>
      </w:r>
    </w:p>
    <w:p w14:paraId="12FB1F3B" w14:textId="77777777" w:rsidR="00383028" w:rsidRPr="00D629EF" w:rsidRDefault="00383028" w:rsidP="00383028">
      <w:pPr>
        <w:pStyle w:val="PL"/>
        <w:outlineLvl w:val="3"/>
      </w:pPr>
      <w:r w:rsidRPr="00D629EF">
        <w:t>-- gNB-CU-UP STATUS INDICATION ELEMENTARY PROCEDURE</w:t>
      </w:r>
    </w:p>
    <w:p w14:paraId="46E9C478" w14:textId="77777777" w:rsidR="00383028" w:rsidRPr="00D629EF" w:rsidRDefault="00383028" w:rsidP="00383028">
      <w:pPr>
        <w:pStyle w:val="PL"/>
      </w:pPr>
      <w:r w:rsidRPr="00D629EF">
        <w:t>--</w:t>
      </w:r>
    </w:p>
    <w:p w14:paraId="1123059D" w14:textId="77777777" w:rsidR="00383028" w:rsidRPr="00D629EF" w:rsidRDefault="00383028" w:rsidP="00383028">
      <w:pPr>
        <w:pStyle w:val="PL"/>
      </w:pPr>
      <w:r w:rsidRPr="00D629EF">
        <w:t>-- **************************************************************</w:t>
      </w:r>
    </w:p>
    <w:p w14:paraId="079B1F98" w14:textId="77777777" w:rsidR="00383028" w:rsidRPr="00D629EF" w:rsidRDefault="00383028" w:rsidP="00383028">
      <w:pPr>
        <w:pStyle w:val="PL"/>
      </w:pPr>
    </w:p>
    <w:p w14:paraId="6517CF9A" w14:textId="77777777" w:rsidR="00383028" w:rsidRPr="00D629EF" w:rsidRDefault="00383028" w:rsidP="00383028">
      <w:pPr>
        <w:pStyle w:val="PL"/>
      </w:pPr>
      <w:r w:rsidRPr="00D629EF">
        <w:t>-- **************************************************************</w:t>
      </w:r>
    </w:p>
    <w:p w14:paraId="5D84286D" w14:textId="77777777" w:rsidR="00383028" w:rsidRPr="00D629EF" w:rsidRDefault="00383028" w:rsidP="00383028">
      <w:pPr>
        <w:pStyle w:val="PL"/>
      </w:pPr>
      <w:r w:rsidRPr="00D629EF">
        <w:t>--</w:t>
      </w:r>
    </w:p>
    <w:p w14:paraId="320FC380" w14:textId="77777777" w:rsidR="00383028" w:rsidRPr="00D629EF" w:rsidRDefault="00383028" w:rsidP="00383028">
      <w:pPr>
        <w:spacing w:after="0"/>
        <w:rPr>
          <w:rFonts w:ascii="Courier New" w:hAnsi="Courier New" w:cs="Courier New"/>
          <w:sz w:val="16"/>
        </w:rPr>
      </w:pPr>
      <w:r w:rsidRPr="00D629EF">
        <w:rPr>
          <w:rFonts w:ascii="Courier New" w:hAnsi="Courier New" w:cs="Courier New"/>
          <w:sz w:val="16"/>
        </w:rPr>
        <w:t xml:space="preserve">-- </w:t>
      </w:r>
      <w:proofErr w:type="spellStart"/>
      <w:proofErr w:type="gramStart"/>
      <w:r w:rsidRPr="00D629EF">
        <w:rPr>
          <w:rFonts w:ascii="Courier New" w:hAnsi="Courier New" w:cs="Courier New"/>
          <w:sz w:val="16"/>
        </w:rPr>
        <w:t>gNB</w:t>
      </w:r>
      <w:proofErr w:type="spellEnd"/>
      <w:r w:rsidRPr="00D629EF">
        <w:rPr>
          <w:rFonts w:ascii="Courier New" w:hAnsi="Courier New" w:cs="Courier New"/>
          <w:sz w:val="16"/>
        </w:rPr>
        <w:t>-CU-UP</w:t>
      </w:r>
      <w:proofErr w:type="gramEnd"/>
      <w:r w:rsidRPr="00D629EF">
        <w:rPr>
          <w:rFonts w:ascii="Courier New" w:hAnsi="Courier New" w:cs="Courier New"/>
          <w:sz w:val="16"/>
        </w:rPr>
        <w:t xml:space="preserve"> Status Indication</w:t>
      </w:r>
    </w:p>
    <w:p w14:paraId="21CBE08A" w14:textId="77777777" w:rsidR="00383028" w:rsidRPr="00D629EF" w:rsidRDefault="00383028" w:rsidP="00383028">
      <w:pPr>
        <w:pStyle w:val="PL"/>
      </w:pPr>
      <w:r w:rsidRPr="00D629EF">
        <w:t>--</w:t>
      </w:r>
    </w:p>
    <w:p w14:paraId="2571DC36" w14:textId="77777777" w:rsidR="00383028" w:rsidRPr="00D629EF" w:rsidRDefault="00383028" w:rsidP="00383028">
      <w:pPr>
        <w:pStyle w:val="PL"/>
      </w:pPr>
      <w:r w:rsidRPr="00D629EF">
        <w:lastRenderedPageBreak/>
        <w:t>-- **************************************************************</w:t>
      </w:r>
    </w:p>
    <w:p w14:paraId="1C19C170" w14:textId="77777777" w:rsidR="00383028" w:rsidRPr="00D629EF" w:rsidRDefault="00383028" w:rsidP="00383028">
      <w:pPr>
        <w:pStyle w:val="PL"/>
      </w:pPr>
    </w:p>
    <w:p w14:paraId="231E938C" w14:textId="77777777" w:rsidR="00383028" w:rsidRPr="00D629EF" w:rsidRDefault="00383028" w:rsidP="00383028">
      <w:pPr>
        <w:pStyle w:val="PL"/>
      </w:pPr>
    </w:p>
    <w:p w14:paraId="670F1BA1" w14:textId="77777777" w:rsidR="00383028" w:rsidRPr="00D629EF" w:rsidRDefault="00383028" w:rsidP="00383028">
      <w:pPr>
        <w:pStyle w:val="PL"/>
      </w:pPr>
      <w:r w:rsidRPr="00D629EF">
        <w:t>GNB-CU-UP-StatusIndication ::= SEQUENCE {</w:t>
      </w:r>
    </w:p>
    <w:p w14:paraId="49A3CB0D" w14:textId="77777777" w:rsidR="00383028" w:rsidRPr="00D629EF" w:rsidRDefault="00383028" w:rsidP="00383028">
      <w:pPr>
        <w:pStyle w:val="PL"/>
      </w:pPr>
      <w:r w:rsidRPr="00D629EF">
        <w:tab/>
        <w:t>protocolIEs</w:t>
      </w:r>
      <w:r w:rsidRPr="00D629EF">
        <w:tab/>
      </w:r>
      <w:r w:rsidRPr="00D629EF">
        <w:tab/>
      </w:r>
      <w:r w:rsidRPr="00D629EF">
        <w:tab/>
        <w:t>ProtocolIE-Container       { { GNB-CU-UP-StatusIndicationIEs} },</w:t>
      </w:r>
    </w:p>
    <w:p w14:paraId="2BB18A37" w14:textId="77777777" w:rsidR="00383028" w:rsidRPr="00D629EF" w:rsidRDefault="00383028" w:rsidP="00383028">
      <w:pPr>
        <w:pStyle w:val="PL"/>
      </w:pPr>
      <w:r w:rsidRPr="00D629EF">
        <w:tab/>
        <w:t>...</w:t>
      </w:r>
    </w:p>
    <w:p w14:paraId="55102750" w14:textId="77777777" w:rsidR="00383028" w:rsidRPr="00D629EF" w:rsidRDefault="00383028" w:rsidP="00383028">
      <w:pPr>
        <w:pStyle w:val="PL"/>
      </w:pPr>
      <w:r w:rsidRPr="00D629EF">
        <w:t>}</w:t>
      </w:r>
    </w:p>
    <w:p w14:paraId="67C0FEE7" w14:textId="77777777" w:rsidR="00383028" w:rsidRPr="00D629EF" w:rsidRDefault="00383028" w:rsidP="00383028">
      <w:pPr>
        <w:pStyle w:val="PL"/>
      </w:pPr>
    </w:p>
    <w:p w14:paraId="71FFD1C3" w14:textId="77777777" w:rsidR="00383028" w:rsidRPr="00D629EF" w:rsidRDefault="00383028" w:rsidP="00383028">
      <w:pPr>
        <w:pStyle w:val="PL"/>
      </w:pPr>
    </w:p>
    <w:p w14:paraId="7E1F0A9D" w14:textId="77777777" w:rsidR="00383028" w:rsidRPr="00D629EF" w:rsidRDefault="00383028" w:rsidP="00383028">
      <w:pPr>
        <w:pStyle w:val="PL"/>
      </w:pPr>
      <w:r w:rsidRPr="00D629EF">
        <w:t xml:space="preserve">GNB-CU-UP-StatusIndicationIEs E1AP-PROTOCOL-IES ::= { </w:t>
      </w:r>
    </w:p>
    <w:p w14:paraId="07E73514" w14:textId="77777777" w:rsidR="00383028" w:rsidRPr="00D629EF" w:rsidRDefault="00383028" w:rsidP="00383028">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4BEC0679" w14:textId="77777777" w:rsidR="00383028" w:rsidRPr="00D629EF" w:rsidRDefault="00383028" w:rsidP="00383028">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38C1315D" w14:textId="77777777" w:rsidR="00383028" w:rsidRPr="00D629EF" w:rsidRDefault="00383028" w:rsidP="00383028">
      <w:pPr>
        <w:pStyle w:val="PL"/>
      </w:pPr>
      <w:r w:rsidRPr="00D629EF">
        <w:tab/>
        <w:t>...</w:t>
      </w:r>
    </w:p>
    <w:p w14:paraId="668F9BB8" w14:textId="77777777" w:rsidR="00383028" w:rsidRPr="00D629EF" w:rsidRDefault="00383028" w:rsidP="00383028">
      <w:pPr>
        <w:pStyle w:val="PL"/>
      </w:pPr>
      <w:r w:rsidRPr="00D629EF">
        <w:t>}</w:t>
      </w:r>
    </w:p>
    <w:p w14:paraId="2E55C101" w14:textId="77777777" w:rsidR="00383028" w:rsidRPr="00D629EF" w:rsidRDefault="00383028" w:rsidP="00383028">
      <w:pPr>
        <w:pStyle w:val="PL"/>
        <w:spacing w:line="0" w:lineRule="atLeast"/>
        <w:rPr>
          <w:snapToGrid w:val="0"/>
        </w:rPr>
      </w:pPr>
    </w:p>
    <w:p w14:paraId="2ADA1111" w14:textId="77777777" w:rsidR="00383028" w:rsidRDefault="00383028" w:rsidP="00383028">
      <w:pPr>
        <w:pStyle w:val="PL"/>
        <w:rPr>
          <w:snapToGrid w:val="0"/>
        </w:rPr>
      </w:pPr>
      <w:r>
        <w:rPr>
          <w:snapToGrid w:val="0"/>
        </w:rPr>
        <w:t>-- **************************************************************</w:t>
      </w:r>
    </w:p>
    <w:p w14:paraId="0ACD7A84" w14:textId="77777777" w:rsidR="00383028" w:rsidRDefault="00383028" w:rsidP="00383028">
      <w:pPr>
        <w:pStyle w:val="PL"/>
        <w:rPr>
          <w:snapToGrid w:val="0"/>
        </w:rPr>
      </w:pPr>
      <w:r>
        <w:rPr>
          <w:snapToGrid w:val="0"/>
        </w:rPr>
        <w:t>--</w:t>
      </w:r>
    </w:p>
    <w:p w14:paraId="07E1DC6B" w14:textId="77777777" w:rsidR="00383028" w:rsidRDefault="00383028" w:rsidP="00383028">
      <w:pPr>
        <w:pStyle w:val="PL"/>
        <w:rPr>
          <w:rFonts w:cs="Courier New"/>
          <w:snapToGrid w:val="0"/>
        </w:rPr>
      </w:pPr>
      <w:r>
        <w:rPr>
          <w:rFonts w:cs="Courier New"/>
          <w:snapToGrid w:val="0"/>
        </w:rPr>
        <w:t>-- gNB-CU-CP MEASUREMENT RESULTS INFORMATION</w:t>
      </w:r>
    </w:p>
    <w:p w14:paraId="7ED1ACC4" w14:textId="77777777" w:rsidR="00383028" w:rsidRDefault="00383028" w:rsidP="00383028">
      <w:pPr>
        <w:pStyle w:val="PL"/>
        <w:rPr>
          <w:snapToGrid w:val="0"/>
        </w:rPr>
      </w:pPr>
      <w:r>
        <w:rPr>
          <w:snapToGrid w:val="0"/>
        </w:rPr>
        <w:t>--</w:t>
      </w:r>
    </w:p>
    <w:p w14:paraId="4CDDC860" w14:textId="77777777" w:rsidR="00383028" w:rsidRDefault="00383028" w:rsidP="00383028">
      <w:pPr>
        <w:pStyle w:val="PL"/>
        <w:rPr>
          <w:snapToGrid w:val="0"/>
        </w:rPr>
      </w:pPr>
      <w:r>
        <w:rPr>
          <w:snapToGrid w:val="0"/>
        </w:rPr>
        <w:t>-- **************************************************************</w:t>
      </w:r>
    </w:p>
    <w:p w14:paraId="735CD760" w14:textId="77777777" w:rsidR="00383028" w:rsidRDefault="00383028" w:rsidP="00383028">
      <w:pPr>
        <w:pStyle w:val="PL"/>
        <w:rPr>
          <w:snapToGrid w:val="0"/>
        </w:rPr>
      </w:pPr>
    </w:p>
    <w:p w14:paraId="4BBF692C" w14:textId="77777777" w:rsidR="00383028" w:rsidRDefault="00383028" w:rsidP="00383028">
      <w:pPr>
        <w:pStyle w:val="PL"/>
        <w:rPr>
          <w:snapToGrid w:val="0"/>
        </w:rPr>
      </w:pPr>
      <w:r>
        <w:rPr>
          <w:rFonts w:cs="Courier New"/>
          <w:snapToGrid w:val="0"/>
        </w:rPr>
        <w:t>GNB-CU-CP</w:t>
      </w:r>
      <w:r>
        <w:rPr>
          <w:snapToGrid w:val="0"/>
        </w:rPr>
        <w:t>MeasurementResultsInformation ::= SEQUENCE {</w:t>
      </w:r>
    </w:p>
    <w:p w14:paraId="09329B06" w14:textId="77777777" w:rsidR="00383028" w:rsidRDefault="00383028" w:rsidP="00383028">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7571E714" w14:textId="77777777" w:rsidR="00383028" w:rsidRDefault="00383028" w:rsidP="00383028">
      <w:pPr>
        <w:pStyle w:val="PL"/>
        <w:rPr>
          <w:snapToGrid w:val="0"/>
        </w:rPr>
      </w:pPr>
      <w:r>
        <w:rPr>
          <w:snapToGrid w:val="0"/>
        </w:rPr>
        <w:tab/>
        <w:t>...</w:t>
      </w:r>
    </w:p>
    <w:p w14:paraId="2DBAE96C" w14:textId="77777777" w:rsidR="00383028" w:rsidRDefault="00383028" w:rsidP="00383028">
      <w:pPr>
        <w:pStyle w:val="PL"/>
        <w:rPr>
          <w:snapToGrid w:val="0"/>
        </w:rPr>
      </w:pPr>
      <w:r>
        <w:rPr>
          <w:snapToGrid w:val="0"/>
        </w:rPr>
        <w:t>}</w:t>
      </w:r>
    </w:p>
    <w:p w14:paraId="76999126" w14:textId="77777777" w:rsidR="00383028" w:rsidRDefault="00383028" w:rsidP="00383028">
      <w:pPr>
        <w:pStyle w:val="PL"/>
        <w:rPr>
          <w:snapToGrid w:val="0"/>
        </w:rPr>
      </w:pPr>
    </w:p>
    <w:p w14:paraId="7C62527E" w14:textId="77777777" w:rsidR="00383028" w:rsidRDefault="00383028" w:rsidP="00383028">
      <w:pPr>
        <w:pStyle w:val="PL"/>
        <w:rPr>
          <w:snapToGrid w:val="0"/>
        </w:rPr>
      </w:pPr>
      <w:r>
        <w:rPr>
          <w:rFonts w:cs="Courier New"/>
          <w:snapToGrid w:val="0"/>
        </w:rPr>
        <w:t>GNB-CU-CP</w:t>
      </w:r>
      <w:r>
        <w:rPr>
          <w:snapToGrid w:val="0"/>
        </w:rPr>
        <w:t>MeasurementResultsInformationIEs E1AP-PROTOCOL-IES ::= {</w:t>
      </w:r>
    </w:p>
    <w:p w14:paraId="630396FE" w14:textId="77777777" w:rsidR="00383028" w:rsidRDefault="00383028" w:rsidP="00383028">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C48BC8" w14:textId="77777777" w:rsidR="00383028" w:rsidRDefault="00383028" w:rsidP="00383028">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3334A5" w14:textId="77777777" w:rsidR="00383028" w:rsidRDefault="00383028" w:rsidP="00383028">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6D779899" w14:textId="77777777" w:rsidR="00383028" w:rsidRDefault="00383028" w:rsidP="00383028">
      <w:pPr>
        <w:pStyle w:val="PL"/>
        <w:rPr>
          <w:snapToGrid w:val="0"/>
        </w:rPr>
      </w:pPr>
      <w:r>
        <w:rPr>
          <w:snapToGrid w:val="0"/>
        </w:rPr>
        <w:tab/>
        <w:t>...</w:t>
      </w:r>
    </w:p>
    <w:p w14:paraId="20260CB0" w14:textId="77777777" w:rsidR="00383028" w:rsidRDefault="00383028" w:rsidP="00383028">
      <w:pPr>
        <w:pStyle w:val="PL"/>
        <w:rPr>
          <w:snapToGrid w:val="0"/>
        </w:rPr>
      </w:pPr>
      <w:r>
        <w:rPr>
          <w:snapToGrid w:val="0"/>
        </w:rPr>
        <w:t>}</w:t>
      </w:r>
    </w:p>
    <w:p w14:paraId="6EC16D03" w14:textId="77777777" w:rsidR="00383028" w:rsidRDefault="00383028" w:rsidP="00383028">
      <w:pPr>
        <w:pStyle w:val="PL"/>
        <w:rPr>
          <w:snapToGrid w:val="0"/>
        </w:rPr>
      </w:pPr>
    </w:p>
    <w:p w14:paraId="0D800B52" w14:textId="77777777" w:rsidR="00383028" w:rsidRPr="00D629EF" w:rsidRDefault="00383028" w:rsidP="00383028">
      <w:pPr>
        <w:pStyle w:val="PL"/>
        <w:rPr>
          <w:snapToGrid w:val="0"/>
        </w:rPr>
      </w:pPr>
      <w:r w:rsidRPr="00D629EF">
        <w:rPr>
          <w:snapToGrid w:val="0"/>
        </w:rPr>
        <w:t>-- **************************************************************</w:t>
      </w:r>
    </w:p>
    <w:p w14:paraId="043F0CC1" w14:textId="77777777" w:rsidR="00383028" w:rsidRPr="00D629EF" w:rsidRDefault="00383028" w:rsidP="00383028">
      <w:pPr>
        <w:pStyle w:val="PL"/>
        <w:rPr>
          <w:snapToGrid w:val="0"/>
        </w:rPr>
      </w:pPr>
      <w:r w:rsidRPr="00D629EF">
        <w:rPr>
          <w:snapToGrid w:val="0"/>
        </w:rPr>
        <w:t>--</w:t>
      </w:r>
    </w:p>
    <w:p w14:paraId="01D8F1ED" w14:textId="77777777" w:rsidR="00383028" w:rsidRPr="00D629EF" w:rsidRDefault="00383028" w:rsidP="00383028">
      <w:pPr>
        <w:pStyle w:val="PL"/>
        <w:spacing w:line="0" w:lineRule="atLeast"/>
        <w:outlineLvl w:val="3"/>
        <w:rPr>
          <w:rFonts w:cs="Courier New"/>
          <w:snapToGrid w:val="0"/>
        </w:rPr>
      </w:pPr>
      <w:r w:rsidRPr="00D629EF">
        <w:rPr>
          <w:rFonts w:cs="Courier New"/>
          <w:snapToGrid w:val="0"/>
        </w:rPr>
        <w:t>-- MR-DC DATA USAGE REPORT</w:t>
      </w:r>
    </w:p>
    <w:p w14:paraId="7AC5D235" w14:textId="77777777" w:rsidR="00383028" w:rsidRPr="00D629EF" w:rsidRDefault="00383028" w:rsidP="00383028">
      <w:pPr>
        <w:pStyle w:val="PL"/>
        <w:rPr>
          <w:snapToGrid w:val="0"/>
        </w:rPr>
      </w:pPr>
      <w:r w:rsidRPr="00D629EF">
        <w:rPr>
          <w:snapToGrid w:val="0"/>
        </w:rPr>
        <w:t>--</w:t>
      </w:r>
    </w:p>
    <w:p w14:paraId="121E358B" w14:textId="77777777" w:rsidR="00383028" w:rsidRPr="00D629EF" w:rsidRDefault="00383028" w:rsidP="00383028">
      <w:pPr>
        <w:pStyle w:val="PL"/>
        <w:rPr>
          <w:snapToGrid w:val="0"/>
        </w:rPr>
      </w:pPr>
      <w:r w:rsidRPr="00D629EF">
        <w:rPr>
          <w:snapToGrid w:val="0"/>
        </w:rPr>
        <w:t>-- **************************************************************</w:t>
      </w:r>
    </w:p>
    <w:p w14:paraId="2BF8CA79" w14:textId="77777777" w:rsidR="00383028" w:rsidRPr="00D629EF" w:rsidRDefault="00383028" w:rsidP="00383028">
      <w:pPr>
        <w:pStyle w:val="PL"/>
        <w:rPr>
          <w:snapToGrid w:val="0"/>
        </w:rPr>
      </w:pPr>
    </w:p>
    <w:p w14:paraId="027C478C" w14:textId="77777777" w:rsidR="00383028" w:rsidRPr="00D629EF" w:rsidRDefault="00383028" w:rsidP="00383028">
      <w:pPr>
        <w:pStyle w:val="PL"/>
        <w:rPr>
          <w:snapToGrid w:val="0"/>
        </w:rPr>
      </w:pPr>
      <w:r w:rsidRPr="00D629EF">
        <w:rPr>
          <w:snapToGrid w:val="0"/>
        </w:rPr>
        <w:t>MRDC-DataUsageReport ::= SEQUENCE {</w:t>
      </w:r>
    </w:p>
    <w:p w14:paraId="74D17330" w14:textId="77777777" w:rsidR="00383028" w:rsidRPr="00D629EF" w:rsidRDefault="00383028" w:rsidP="00383028">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223CF486" w14:textId="77777777" w:rsidR="00383028" w:rsidRPr="00D629EF" w:rsidRDefault="00383028" w:rsidP="00383028">
      <w:pPr>
        <w:pStyle w:val="PL"/>
        <w:rPr>
          <w:snapToGrid w:val="0"/>
        </w:rPr>
      </w:pPr>
      <w:r w:rsidRPr="00D629EF">
        <w:rPr>
          <w:snapToGrid w:val="0"/>
        </w:rPr>
        <w:tab/>
        <w:t>...</w:t>
      </w:r>
    </w:p>
    <w:p w14:paraId="177D7B72" w14:textId="77777777" w:rsidR="00383028" w:rsidRPr="00D629EF" w:rsidRDefault="00383028" w:rsidP="00383028">
      <w:pPr>
        <w:pStyle w:val="PL"/>
        <w:rPr>
          <w:snapToGrid w:val="0"/>
        </w:rPr>
      </w:pPr>
      <w:r w:rsidRPr="00D629EF">
        <w:rPr>
          <w:snapToGrid w:val="0"/>
        </w:rPr>
        <w:t>}</w:t>
      </w:r>
    </w:p>
    <w:p w14:paraId="43F571D2" w14:textId="77777777" w:rsidR="00383028" w:rsidRPr="00D629EF" w:rsidRDefault="00383028" w:rsidP="00383028">
      <w:pPr>
        <w:pStyle w:val="PL"/>
        <w:rPr>
          <w:snapToGrid w:val="0"/>
        </w:rPr>
      </w:pPr>
    </w:p>
    <w:p w14:paraId="3A1C61FA" w14:textId="77777777" w:rsidR="00383028" w:rsidRPr="00D629EF" w:rsidRDefault="00383028" w:rsidP="00383028">
      <w:pPr>
        <w:pStyle w:val="PL"/>
        <w:rPr>
          <w:snapToGrid w:val="0"/>
        </w:rPr>
      </w:pPr>
      <w:r w:rsidRPr="00D629EF">
        <w:rPr>
          <w:snapToGrid w:val="0"/>
        </w:rPr>
        <w:t>MRDC-DataUsageReportIEs E1AP-PROTOCOL-IES ::= {</w:t>
      </w:r>
    </w:p>
    <w:p w14:paraId="6DE781BE" w14:textId="77777777" w:rsidR="00383028" w:rsidRPr="00D629EF" w:rsidRDefault="00383028" w:rsidP="00383028">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656952A1" w14:textId="77777777" w:rsidR="00383028" w:rsidRPr="00D629EF" w:rsidRDefault="00383028" w:rsidP="00383028">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1493C707" w14:textId="77777777" w:rsidR="00383028" w:rsidRPr="00D629EF" w:rsidRDefault="00383028" w:rsidP="00383028">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04471789" w14:textId="77777777" w:rsidR="00383028" w:rsidRPr="00D629EF" w:rsidRDefault="00383028" w:rsidP="00383028">
      <w:pPr>
        <w:pStyle w:val="PL"/>
        <w:rPr>
          <w:snapToGrid w:val="0"/>
        </w:rPr>
      </w:pPr>
      <w:r w:rsidRPr="00D629EF">
        <w:rPr>
          <w:snapToGrid w:val="0"/>
        </w:rPr>
        <w:tab/>
        <w:t>...</w:t>
      </w:r>
    </w:p>
    <w:p w14:paraId="365E9AE4" w14:textId="77777777" w:rsidR="00383028" w:rsidRPr="00D629EF" w:rsidRDefault="00383028" w:rsidP="00383028">
      <w:pPr>
        <w:pStyle w:val="PL"/>
        <w:rPr>
          <w:snapToGrid w:val="0"/>
        </w:rPr>
      </w:pPr>
      <w:r w:rsidRPr="00D629EF">
        <w:rPr>
          <w:snapToGrid w:val="0"/>
        </w:rPr>
        <w:t>}</w:t>
      </w:r>
    </w:p>
    <w:p w14:paraId="6668F88A" w14:textId="77777777" w:rsidR="00383028" w:rsidRPr="00D629EF" w:rsidRDefault="00383028" w:rsidP="00383028">
      <w:pPr>
        <w:pStyle w:val="PL"/>
        <w:spacing w:line="0" w:lineRule="atLeast"/>
        <w:rPr>
          <w:snapToGrid w:val="0"/>
        </w:rPr>
      </w:pPr>
    </w:p>
    <w:p w14:paraId="6413AC8F" w14:textId="77777777" w:rsidR="00383028" w:rsidRPr="00D629EF" w:rsidRDefault="00383028" w:rsidP="00383028">
      <w:pPr>
        <w:pStyle w:val="PL"/>
        <w:spacing w:line="0" w:lineRule="atLeast"/>
        <w:rPr>
          <w:snapToGrid w:val="0"/>
        </w:rPr>
      </w:pPr>
    </w:p>
    <w:p w14:paraId="61CFCF66" w14:textId="77777777" w:rsidR="00383028" w:rsidRPr="00D629EF" w:rsidRDefault="00383028" w:rsidP="00383028">
      <w:pPr>
        <w:pStyle w:val="PL"/>
        <w:rPr>
          <w:snapToGrid w:val="0"/>
        </w:rPr>
      </w:pPr>
      <w:r w:rsidRPr="00D629EF">
        <w:rPr>
          <w:snapToGrid w:val="0"/>
        </w:rPr>
        <w:t>-- **************************************************************</w:t>
      </w:r>
    </w:p>
    <w:p w14:paraId="7C547A01" w14:textId="77777777" w:rsidR="00383028" w:rsidRPr="00D629EF" w:rsidRDefault="00383028" w:rsidP="00383028">
      <w:pPr>
        <w:pStyle w:val="PL"/>
        <w:rPr>
          <w:snapToGrid w:val="0"/>
        </w:rPr>
      </w:pPr>
      <w:r w:rsidRPr="00D629EF">
        <w:rPr>
          <w:snapToGrid w:val="0"/>
        </w:rPr>
        <w:lastRenderedPageBreak/>
        <w:t>--</w:t>
      </w:r>
    </w:p>
    <w:p w14:paraId="4FD98587" w14:textId="77777777" w:rsidR="00383028" w:rsidRPr="00D629EF" w:rsidRDefault="00383028" w:rsidP="00383028">
      <w:pPr>
        <w:pStyle w:val="PL"/>
        <w:outlineLvl w:val="3"/>
        <w:rPr>
          <w:snapToGrid w:val="0"/>
        </w:rPr>
      </w:pPr>
      <w:r w:rsidRPr="00D629EF">
        <w:rPr>
          <w:snapToGrid w:val="0"/>
        </w:rPr>
        <w:t>-- TRACE ELEMENTARY PROCEDURES</w:t>
      </w:r>
    </w:p>
    <w:p w14:paraId="66E46DF9" w14:textId="77777777" w:rsidR="00383028" w:rsidRPr="00D629EF" w:rsidRDefault="00383028" w:rsidP="00383028">
      <w:pPr>
        <w:pStyle w:val="PL"/>
        <w:rPr>
          <w:snapToGrid w:val="0"/>
        </w:rPr>
      </w:pPr>
      <w:r w:rsidRPr="00D629EF">
        <w:rPr>
          <w:snapToGrid w:val="0"/>
        </w:rPr>
        <w:t>--</w:t>
      </w:r>
    </w:p>
    <w:p w14:paraId="645BD2CE" w14:textId="77777777" w:rsidR="00383028" w:rsidRPr="00D629EF" w:rsidRDefault="00383028" w:rsidP="00383028">
      <w:pPr>
        <w:pStyle w:val="PL"/>
        <w:rPr>
          <w:snapToGrid w:val="0"/>
        </w:rPr>
      </w:pPr>
      <w:r w:rsidRPr="00D629EF">
        <w:rPr>
          <w:snapToGrid w:val="0"/>
        </w:rPr>
        <w:t>-- **************************************************************</w:t>
      </w:r>
    </w:p>
    <w:p w14:paraId="31B31183" w14:textId="77777777" w:rsidR="00383028" w:rsidRPr="00D629EF" w:rsidRDefault="00383028" w:rsidP="00383028">
      <w:pPr>
        <w:pStyle w:val="PL"/>
        <w:rPr>
          <w:snapToGrid w:val="0"/>
        </w:rPr>
      </w:pPr>
    </w:p>
    <w:p w14:paraId="3DB39EEA" w14:textId="77777777" w:rsidR="00383028" w:rsidRPr="00D629EF" w:rsidRDefault="00383028" w:rsidP="00383028">
      <w:pPr>
        <w:pStyle w:val="PL"/>
        <w:rPr>
          <w:snapToGrid w:val="0"/>
        </w:rPr>
      </w:pPr>
      <w:r w:rsidRPr="00D629EF">
        <w:rPr>
          <w:snapToGrid w:val="0"/>
        </w:rPr>
        <w:t>-- **************************************************************</w:t>
      </w:r>
    </w:p>
    <w:p w14:paraId="2EE4460F" w14:textId="77777777" w:rsidR="00383028" w:rsidRPr="00D629EF" w:rsidRDefault="00383028" w:rsidP="00383028">
      <w:pPr>
        <w:pStyle w:val="PL"/>
        <w:rPr>
          <w:snapToGrid w:val="0"/>
        </w:rPr>
      </w:pPr>
      <w:r w:rsidRPr="00D629EF">
        <w:rPr>
          <w:snapToGrid w:val="0"/>
        </w:rPr>
        <w:t>--</w:t>
      </w:r>
    </w:p>
    <w:p w14:paraId="06607921" w14:textId="77777777" w:rsidR="00383028" w:rsidRPr="00D629EF" w:rsidRDefault="00383028" w:rsidP="00383028">
      <w:pPr>
        <w:pStyle w:val="PL"/>
        <w:outlineLvl w:val="4"/>
        <w:rPr>
          <w:snapToGrid w:val="0"/>
        </w:rPr>
      </w:pPr>
      <w:r w:rsidRPr="00D629EF">
        <w:rPr>
          <w:snapToGrid w:val="0"/>
        </w:rPr>
        <w:t>-- TRACE START</w:t>
      </w:r>
    </w:p>
    <w:p w14:paraId="3E13ABFF" w14:textId="77777777" w:rsidR="00383028" w:rsidRPr="00D629EF" w:rsidRDefault="00383028" w:rsidP="00383028">
      <w:pPr>
        <w:pStyle w:val="PL"/>
        <w:rPr>
          <w:snapToGrid w:val="0"/>
        </w:rPr>
      </w:pPr>
      <w:r w:rsidRPr="00D629EF">
        <w:rPr>
          <w:snapToGrid w:val="0"/>
        </w:rPr>
        <w:t>--</w:t>
      </w:r>
    </w:p>
    <w:p w14:paraId="13BA3AA5" w14:textId="77777777" w:rsidR="00383028" w:rsidRPr="00D629EF" w:rsidRDefault="00383028" w:rsidP="00383028">
      <w:pPr>
        <w:pStyle w:val="PL"/>
        <w:rPr>
          <w:snapToGrid w:val="0"/>
        </w:rPr>
      </w:pPr>
      <w:r w:rsidRPr="00D629EF">
        <w:rPr>
          <w:snapToGrid w:val="0"/>
        </w:rPr>
        <w:t>-- **************************************************************</w:t>
      </w:r>
    </w:p>
    <w:p w14:paraId="6A6879B8" w14:textId="77777777" w:rsidR="00383028" w:rsidRPr="00D629EF" w:rsidRDefault="00383028" w:rsidP="00383028">
      <w:pPr>
        <w:pStyle w:val="PL"/>
        <w:rPr>
          <w:snapToGrid w:val="0"/>
        </w:rPr>
      </w:pPr>
    </w:p>
    <w:p w14:paraId="4512875F" w14:textId="77777777" w:rsidR="00383028" w:rsidRPr="00D629EF" w:rsidRDefault="00383028" w:rsidP="00383028">
      <w:pPr>
        <w:pStyle w:val="PL"/>
        <w:rPr>
          <w:snapToGrid w:val="0"/>
        </w:rPr>
      </w:pPr>
      <w:r w:rsidRPr="00D629EF">
        <w:rPr>
          <w:snapToGrid w:val="0"/>
        </w:rPr>
        <w:t>TraceStart ::= SEQUENCE {</w:t>
      </w:r>
    </w:p>
    <w:p w14:paraId="72E02731" w14:textId="77777777" w:rsidR="00383028" w:rsidRPr="00D629EF" w:rsidRDefault="00383028" w:rsidP="00383028">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1C4C8148" w14:textId="77777777" w:rsidR="00383028" w:rsidRPr="00D629EF" w:rsidRDefault="00383028" w:rsidP="00383028">
      <w:pPr>
        <w:pStyle w:val="PL"/>
        <w:rPr>
          <w:snapToGrid w:val="0"/>
        </w:rPr>
      </w:pPr>
      <w:r w:rsidRPr="00D629EF">
        <w:rPr>
          <w:snapToGrid w:val="0"/>
        </w:rPr>
        <w:tab/>
        <w:t>...</w:t>
      </w:r>
    </w:p>
    <w:p w14:paraId="3E087203" w14:textId="77777777" w:rsidR="00383028" w:rsidRPr="00D629EF" w:rsidRDefault="00383028" w:rsidP="00383028">
      <w:pPr>
        <w:pStyle w:val="PL"/>
        <w:rPr>
          <w:snapToGrid w:val="0"/>
        </w:rPr>
      </w:pPr>
      <w:r w:rsidRPr="00D629EF">
        <w:rPr>
          <w:snapToGrid w:val="0"/>
        </w:rPr>
        <w:t>}</w:t>
      </w:r>
    </w:p>
    <w:p w14:paraId="650AA22C" w14:textId="77777777" w:rsidR="00383028" w:rsidRPr="00D629EF" w:rsidRDefault="00383028" w:rsidP="00383028">
      <w:pPr>
        <w:pStyle w:val="PL"/>
        <w:rPr>
          <w:snapToGrid w:val="0"/>
        </w:rPr>
      </w:pPr>
    </w:p>
    <w:p w14:paraId="63FC5DF4" w14:textId="77777777" w:rsidR="00383028" w:rsidRPr="00D629EF" w:rsidRDefault="00383028" w:rsidP="00383028">
      <w:pPr>
        <w:pStyle w:val="PL"/>
        <w:rPr>
          <w:snapToGrid w:val="0"/>
        </w:rPr>
      </w:pPr>
      <w:r w:rsidRPr="00D629EF">
        <w:rPr>
          <w:snapToGrid w:val="0"/>
        </w:rPr>
        <w:t>TraceStartIEs E1AP-PROTOCOL-IES ::= {</w:t>
      </w:r>
    </w:p>
    <w:p w14:paraId="63AD5007" w14:textId="77777777" w:rsidR="00383028" w:rsidRPr="00D629EF" w:rsidRDefault="00383028" w:rsidP="00383028">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AE3F616" w14:textId="77777777" w:rsidR="00383028" w:rsidRPr="00D629EF" w:rsidRDefault="00383028" w:rsidP="00383028">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6645FCA" w14:textId="77777777" w:rsidR="00383028" w:rsidRPr="00D629EF" w:rsidRDefault="00383028" w:rsidP="00383028">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3BBB242" w14:textId="77777777" w:rsidR="00383028" w:rsidRPr="00D629EF" w:rsidRDefault="00383028" w:rsidP="00383028">
      <w:pPr>
        <w:pStyle w:val="PL"/>
        <w:rPr>
          <w:snapToGrid w:val="0"/>
        </w:rPr>
      </w:pPr>
      <w:r w:rsidRPr="00D629EF">
        <w:rPr>
          <w:snapToGrid w:val="0"/>
        </w:rPr>
        <w:tab/>
        <w:t>...</w:t>
      </w:r>
    </w:p>
    <w:p w14:paraId="42B25AB4" w14:textId="77777777" w:rsidR="00383028" w:rsidRPr="00D629EF" w:rsidRDefault="00383028" w:rsidP="00383028">
      <w:pPr>
        <w:pStyle w:val="PL"/>
        <w:rPr>
          <w:snapToGrid w:val="0"/>
        </w:rPr>
      </w:pPr>
      <w:r w:rsidRPr="00D629EF">
        <w:rPr>
          <w:snapToGrid w:val="0"/>
        </w:rPr>
        <w:t>}</w:t>
      </w:r>
    </w:p>
    <w:p w14:paraId="4F4E853B" w14:textId="77777777" w:rsidR="00383028" w:rsidRPr="00D629EF" w:rsidRDefault="00383028" w:rsidP="00383028">
      <w:pPr>
        <w:pStyle w:val="PL"/>
      </w:pPr>
    </w:p>
    <w:p w14:paraId="1259FA1C" w14:textId="77777777" w:rsidR="00383028" w:rsidRPr="00D629EF" w:rsidRDefault="00383028" w:rsidP="00383028">
      <w:pPr>
        <w:pStyle w:val="PL"/>
        <w:rPr>
          <w:snapToGrid w:val="0"/>
        </w:rPr>
      </w:pPr>
      <w:r w:rsidRPr="00D629EF">
        <w:rPr>
          <w:snapToGrid w:val="0"/>
        </w:rPr>
        <w:t>-- **************************************************************</w:t>
      </w:r>
    </w:p>
    <w:p w14:paraId="20DCB733" w14:textId="77777777" w:rsidR="00383028" w:rsidRPr="00D629EF" w:rsidRDefault="00383028" w:rsidP="00383028">
      <w:pPr>
        <w:pStyle w:val="PL"/>
        <w:rPr>
          <w:snapToGrid w:val="0"/>
        </w:rPr>
      </w:pPr>
      <w:r w:rsidRPr="00D629EF">
        <w:rPr>
          <w:snapToGrid w:val="0"/>
        </w:rPr>
        <w:t>--</w:t>
      </w:r>
    </w:p>
    <w:p w14:paraId="4E6CEDC0" w14:textId="77777777" w:rsidR="00383028" w:rsidRPr="00D629EF" w:rsidRDefault="00383028" w:rsidP="00383028">
      <w:pPr>
        <w:pStyle w:val="PL"/>
        <w:outlineLvl w:val="4"/>
        <w:rPr>
          <w:snapToGrid w:val="0"/>
        </w:rPr>
      </w:pPr>
      <w:r w:rsidRPr="00D629EF">
        <w:rPr>
          <w:snapToGrid w:val="0"/>
        </w:rPr>
        <w:t>-- DEACTIVATE TRACE</w:t>
      </w:r>
    </w:p>
    <w:p w14:paraId="43E9D0DE" w14:textId="77777777" w:rsidR="00383028" w:rsidRPr="00D629EF" w:rsidRDefault="00383028" w:rsidP="00383028">
      <w:pPr>
        <w:pStyle w:val="PL"/>
        <w:rPr>
          <w:snapToGrid w:val="0"/>
        </w:rPr>
      </w:pPr>
      <w:r w:rsidRPr="00D629EF">
        <w:rPr>
          <w:snapToGrid w:val="0"/>
        </w:rPr>
        <w:t>--</w:t>
      </w:r>
    </w:p>
    <w:p w14:paraId="7BFEA09F" w14:textId="77777777" w:rsidR="00383028" w:rsidRPr="00D629EF" w:rsidRDefault="00383028" w:rsidP="00383028">
      <w:pPr>
        <w:pStyle w:val="PL"/>
        <w:rPr>
          <w:snapToGrid w:val="0"/>
        </w:rPr>
      </w:pPr>
      <w:r w:rsidRPr="00D629EF">
        <w:rPr>
          <w:snapToGrid w:val="0"/>
        </w:rPr>
        <w:t>-- **************************************************************</w:t>
      </w:r>
    </w:p>
    <w:p w14:paraId="7264FB01" w14:textId="77777777" w:rsidR="00383028" w:rsidRPr="00D629EF" w:rsidRDefault="00383028" w:rsidP="00383028">
      <w:pPr>
        <w:pStyle w:val="PL"/>
        <w:rPr>
          <w:snapToGrid w:val="0"/>
        </w:rPr>
      </w:pPr>
    </w:p>
    <w:p w14:paraId="26FE5053" w14:textId="77777777" w:rsidR="00383028" w:rsidRPr="00D629EF" w:rsidRDefault="00383028" w:rsidP="00383028">
      <w:pPr>
        <w:pStyle w:val="PL"/>
        <w:rPr>
          <w:snapToGrid w:val="0"/>
        </w:rPr>
      </w:pPr>
      <w:r w:rsidRPr="00D629EF">
        <w:rPr>
          <w:snapToGrid w:val="0"/>
        </w:rPr>
        <w:t>DeactivateTrace ::= SEQUENCE {</w:t>
      </w:r>
    </w:p>
    <w:p w14:paraId="055C367B" w14:textId="77777777" w:rsidR="00383028" w:rsidRPr="00D629EF" w:rsidRDefault="00383028" w:rsidP="00383028">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3DA2B43F" w14:textId="77777777" w:rsidR="00383028" w:rsidRPr="00D629EF" w:rsidRDefault="00383028" w:rsidP="00383028">
      <w:pPr>
        <w:pStyle w:val="PL"/>
        <w:rPr>
          <w:snapToGrid w:val="0"/>
        </w:rPr>
      </w:pPr>
      <w:r w:rsidRPr="00D629EF">
        <w:rPr>
          <w:snapToGrid w:val="0"/>
        </w:rPr>
        <w:tab/>
        <w:t>...</w:t>
      </w:r>
    </w:p>
    <w:p w14:paraId="25E9AB22" w14:textId="77777777" w:rsidR="00383028" w:rsidRPr="00D629EF" w:rsidRDefault="00383028" w:rsidP="00383028">
      <w:pPr>
        <w:pStyle w:val="PL"/>
        <w:rPr>
          <w:snapToGrid w:val="0"/>
        </w:rPr>
      </w:pPr>
      <w:r w:rsidRPr="00D629EF">
        <w:rPr>
          <w:snapToGrid w:val="0"/>
        </w:rPr>
        <w:t>}</w:t>
      </w:r>
    </w:p>
    <w:p w14:paraId="1056ED74" w14:textId="77777777" w:rsidR="00383028" w:rsidRPr="00D629EF" w:rsidRDefault="00383028" w:rsidP="00383028">
      <w:pPr>
        <w:pStyle w:val="PL"/>
        <w:rPr>
          <w:snapToGrid w:val="0"/>
        </w:rPr>
      </w:pPr>
    </w:p>
    <w:p w14:paraId="71E03429" w14:textId="77777777" w:rsidR="00383028" w:rsidRPr="00D629EF" w:rsidRDefault="00383028" w:rsidP="00383028">
      <w:pPr>
        <w:pStyle w:val="PL"/>
        <w:rPr>
          <w:snapToGrid w:val="0"/>
        </w:rPr>
      </w:pPr>
      <w:r w:rsidRPr="00D629EF">
        <w:rPr>
          <w:snapToGrid w:val="0"/>
        </w:rPr>
        <w:t>DeactivateTraceIEs E1AP-PROTOCOL-IES ::= {</w:t>
      </w:r>
    </w:p>
    <w:p w14:paraId="413DEB80" w14:textId="77777777" w:rsidR="00383028" w:rsidRPr="00D629EF" w:rsidRDefault="00383028" w:rsidP="00383028">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F8068D6" w14:textId="77777777" w:rsidR="00383028" w:rsidRPr="00D629EF" w:rsidRDefault="00383028" w:rsidP="00383028">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C42C3B0" w14:textId="77777777" w:rsidR="00383028" w:rsidRPr="00D629EF" w:rsidRDefault="00383028" w:rsidP="00383028">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85A3126" w14:textId="77777777" w:rsidR="00383028" w:rsidRPr="007E6193" w:rsidRDefault="00383028" w:rsidP="00383028">
      <w:pPr>
        <w:pStyle w:val="PL"/>
        <w:rPr>
          <w:snapToGrid w:val="0"/>
          <w:lang w:val="fr-FR"/>
        </w:rPr>
      </w:pPr>
      <w:r w:rsidRPr="00D629EF">
        <w:rPr>
          <w:snapToGrid w:val="0"/>
        </w:rPr>
        <w:tab/>
      </w:r>
      <w:r w:rsidRPr="007E6193">
        <w:rPr>
          <w:snapToGrid w:val="0"/>
          <w:lang w:val="fr-FR"/>
        </w:rPr>
        <w:t>...</w:t>
      </w:r>
    </w:p>
    <w:p w14:paraId="271C3C2C" w14:textId="77777777" w:rsidR="00383028" w:rsidRPr="007E6193" w:rsidRDefault="00383028" w:rsidP="00383028">
      <w:pPr>
        <w:pStyle w:val="PL"/>
        <w:rPr>
          <w:snapToGrid w:val="0"/>
          <w:lang w:val="fr-FR"/>
        </w:rPr>
      </w:pPr>
      <w:r w:rsidRPr="007E6193">
        <w:rPr>
          <w:snapToGrid w:val="0"/>
          <w:lang w:val="fr-FR"/>
        </w:rPr>
        <w:t>}</w:t>
      </w:r>
    </w:p>
    <w:p w14:paraId="013D34C3" w14:textId="77777777" w:rsidR="00383028" w:rsidRPr="007E6193" w:rsidRDefault="00383028" w:rsidP="00383028">
      <w:pPr>
        <w:pStyle w:val="PL"/>
        <w:spacing w:line="0" w:lineRule="atLeast"/>
        <w:rPr>
          <w:snapToGrid w:val="0"/>
          <w:lang w:val="fr-FR"/>
        </w:rPr>
      </w:pPr>
    </w:p>
    <w:p w14:paraId="241DC8FA" w14:textId="77777777" w:rsidR="00383028" w:rsidRPr="007E6193" w:rsidRDefault="00383028" w:rsidP="00383028">
      <w:pPr>
        <w:pStyle w:val="PL"/>
        <w:rPr>
          <w:sz w:val="18"/>
          <w:szCs w:val="18"/>
          <w:lang w:val="fr-FR" w:eastAsia="zh-CN"/>
        </w:rPr>
      </w:pPr>
      <w:r w:rsidRPr="007E6193">
        <w:rPr>
          <w:sz w:val="18"/>
          <w:szCs w:val="18"/>
          <w:lang w:val="fr-FR" w:eastAsia="zh-CN"/>
        </w:rPr>
        <w:t>-- **************************************************************</w:t>
      </w:r>
    </w:p>
    <w:p w14:paraId="25B3D1C6" w14:textId="77777777" w:rsidR="00383028" w:rsidRPr="007E6193" w:rsidRDefault="00383028" w:rsidP="00383028">
      <w:pPr>
        <w:pStyle w:val="PL"/>
        <w:rPr>
          <w:sz w:val="18"/>
          <w:szCs w:val="18"/>
          <w:lang w:val="fr-FR" w:eastAsia="zh-CN"/>
        </w:rPr>
      </w:pPr>
      <w:r w:rsidRPr="007E6193">
        <w:rPr>
          <w:sz w:val="18"/>
          <w:szCs w:val="18"/>
          <w:lang w:val="fr-FR" w:eastAsia="zh-CN"/>
        </w:rPr>
        <w:t>--</w:t>
      </w:r>
    </w:p>
    <w:p w14:paraId="7E836BAF" w14:textId="77777777" w:rsidR="00383028" w:rsidRPr="007E6193" w:rsidRDefault="00383028" w:rsidP="00383028">
      <w:pPr>
        <w:pStyle w:val="PL"/>
        <w:outlineLvl w:val="4"/>
        <w:rPr>
          <w:sz w:val="18"/>
          <w:szCs w:val="18"/>
          <w:lang w:val="fr-FR" w:eastAsia="zh-CN"/>
        </w:rPr>
      </w:pPr>
      <w:r w:rsidRPr="007E6193">
        <w:rPr>
          <w:sz w:val="18"/>
          <w:szCs w:val="18"/>
          <w:lang w:val="fr-FR" w:eastAsia="zh-CN"/>
        </w:rPr>
        <w:t>-- CELL TRAFFIC TRACE</w:t>
      </w:r>
    </w:p>
    <w:p w14:paraId="12C71D76" w14:textId="77777777" w:rsidR="00383028" w:rsidRPr="007E6193" w:rsidRDefault="00383028" w:rsidP="00383028">
      <w:pPr>
        <w:pStyle w:val="PL"/>
        <w:rPr>
          <w:sz w:val="18"/>
          <w:szCs w:val="18"/>
          <w:lang w:val="fr-FR" w:eastAsia="zh-CN"/>
        </w:rPr>
      </w:pPr>
      <w:r w:rsidRPr="007E6193">
        <w:rPr>
          <w:sz w:val="18"/>
          <w:szCs w:val="18"/>
          <w:lang w:val="fr-FR" w:eastAsia="zh-CN"/>
        </w:rPr>
        <w:t>--</w:t>
      </w:r>
    </w:p>
    <w:p w14:paraId="7BC203EB" w14:textId="77777777" w:rsidR="00383028" w:rsidRPr="007E6193" w:rsidRDefault="00383028" w:rsidP="00383028">
      <w:pPr>
        <w:pStyle w:val="PL"/>
        <w:rPr>
          <w:sz w:val="18"/>
          <w:szCs w:val="18"/>
          <w:lang w:val="fr-FR" w:eastAsia="zh-CN"/>
        </w:rPr>
      </w:pPr>
      <w:r w:rsidRPr="007E6193">
        <w:rPr>
          <w:sz w:val="18"/>
          <w:szCs w:val="18"/>
          <w:lang w:val="fr-FR" w:eastAsia="zh-CN"/>
        </w:rPr>
        <w:t>-- **************************************************************</w:t>
      </w:r>
    </w:p>
    <w:p w14:paraId="5D1D3638" w14:textId="77777777" w:rsidR="00383028" w:rsidRPr="007E6193" w:rsidRDefault="00383028" w:rsidP="00383028">
      <w:pPr>
        <w:pStyle w:val="PL"/>
        <w:rPr>
          <w:sz w:val="18"/>
          <w:szCs w:val="18"/>
          <w:lang w:val="fr-FR" w:eastAsia="zh-CN"/>
        </w:rPr>
      </w:pPr>
    </w:p>
    <w:p w14:paraId="44B5F941" w14:textId="77777777" w:rsidR="00383028" w:rsidRPr="007E6193" w:rsidRDefault="00383028" w:rsidP="00383028">
      <w:pPr>
        <w:pStyle w:val="PL"/>
        <w:rPr>
          <w:sz w:val="18"/>
          <w:szCs w:val="18"/>
          <w:lang w:val="fr-FR" w:eastAsia="zh-CN"/>
        </w:rPr>
      </w:pPr>
      <w:r w:rsidRPr="007E6193">
        <w:rPr>
          <w:sz w:val="18"/>
          <w:szCs w:val="18"/>
          <w:lang w:val="fr-FR" w:eastAsia="zh-CN"/>
        </w:rPr>
        <w:t>CellTrafficTrace ::= SEQUENCE {</w:t>
      </w:r>
    </w:p>
    <w:p w14:paraId="14281692" w14:textId="77777777" w:rsidR="00383028" w:rsidRPr="007E6193" w:rsidRDefault="00383028" w:rsidP="00383028">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60F69E5A" w14:textId="77777777" w:rsidR="00383028" w:rsidRPr="007E6193" w:rsidRDefault="00383028" w:rsidP="00383028">
      <w:pPr>
        <w:pStyle w:val="PL"/>
        <w:ind w:firstLine="390"/>
        <w:rPr>
          <w:sz w:val="18"/>
          <w:szCs w:val="18"/>
          <w:lang w:val="fr-FR" w:eastAsia="zh-CN"/>
        </w:rPr>
      </w:pPr>
      <w:r w:rsidRPr="007E6193">
        <w:rPr>
          <w:sz w:val="18"/>
          <w:szCs w:val="18"/>
          <w:lang w:val="fr-FR" w:eastAsia="zh-CN"/>
        </w:rPr>
        <w:t>...</w:t>
      </w:r>
    </w:p>
    <w:p w14:paraId="7025CF30" w14:textId="77777777" w:rsidR="00383028" w:rsidRPr="007E6193" w:rsidRDefault="00383028" w:rsidP="00383028">
      <w:pPr>
        <w:pStyle w:val="PL"/>
        <w:rPr>
          <w:sz w:val="18"/>
          <w:szCs w:val="18"/>
          <w:lang w:val="fr-FR" w:eastAsia="zh-CN"/>
        </w:rPr>
      </w:pPr>
      <w:r w:rsidRPr="007E6193">
        <w:rPr>
          <w:sz w:val="18"/>
          <w:szCs w:val="18"/>
          <w:lang w:val="fr-FR" w:eastAsia="zh-CN"/>
        </w:rPr>
        <w:t>}</w:t>
      </w:r>
    </w:p>
    <w:p w14:paraId="758A653C" w14:textId="77777777" w:rsidR="00383028" w:rsidRPr="007E6193" w:rsidRDefault="00383028" w:rsidP="00383028">
      <w:pPr>
        <w:pStyle w:val="PL"/>
        <w:rPr>
          <w:sz w:val="18"/>
          <w:szCs w:val="18"/>
          <w:lang w:val="fr-FR" w:eastAsia="zh-CN"/>
        </w:rPr>
      </w:pPr>
    </w:p>
    <w:p w14:paraId="595AB84A" w14:textId="77777777" w:rsidR="00383028" w:rsidRPr="007E6193" w:rsidRDefault="00383028" w:rsidP="00383028">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085CD4B7" w14:textId="77777777" w:rsidR="00383028" w:rsidRPr="007E6193" w:rsidRDefault="00383028" w:rsidP="00383028">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6C591E2F" w14:textId="77777777" w:rsidR="00383028" w:rsidRDefault="00383028" w:rsidP="00383028">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31E7E9A3" w14:textId="77777777" w:rsidR="00383028" w:rsidRDefault="00383028" w:rsidP="00383028">
      <w:pPr>
        <w:pStyle w:val="PL"/>
        <w:tabs>
          <w:tab w:val="clear" w:pos="9216"/>
          <w:tab w:val="left" w:pos="9214"/>
        </w:tabs>
        <w:rPr>
          <w:sz w:val="18"/>
          <w:szCs w:val="18"/>
          <w:lang w:eastAsia="zh-CN"/>
        </w:rPr>
      </w:pPr>
      <w:r>
        <w:rPr>
          <w:sz w:val="18"/>
          <w:szCs w:val="18"/>
          <w:lang w:eastAsia="zh-CN"/>
        </w:rPr>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28FACFBC" w14:textId="77777777" w:rsidR="00383028" w:rsidRDefault="00383028" w:rsidP="00383028">
      <w:pPr>
        <w:pStyle w:val="PL"/>
        <w:tabs>
          <w:tab w:val="clear" w:pos="9216"/>
          <w:tab w:val="left" w:pos="9214"/>
        </w:tabs>
        <w:rPr>
          <w:sz w:val="18"/>
          <w:szCs w:val="18"/>
          <w:lang w:eastAsia="zh-CN"/>
        </w:rPr>
      </w:pPr>
      <w:r>
        <w:rPr>
          <w:sz w:val="18"/>
          <w:szCs w:val="18"/>
          <w:lang w:eastAsia="zh-CN"/>
        </w:rPr>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390017A5" w14:textId="77777777" w:rsidR="00383028" w:rsidRDefault="00383028" w:rsidP="00383028">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5397DF32" w14:textId="77777777" w:rsidR="00383028" w:rsidRDefault="00383028" w:rsidP="00383028">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045A5B3B" w14:textId="77777777" w:rsidR="00383028" w:rsidRDefault="00383028" w:rsidP="00383028">
      <w:pPr>
        <w:pStyle w:val="PL"/>
        <w:tabs>
          <w:tab w:val="clear" w:pos="9216"/>
          <w:tab w:val="left" w:pos="9214"/>
        </w:tabs>
        <w:rPr>
          <w:sz w:val="18"/>
          <w:szCs w:val="18"/>
          <w:lang w:eastAsia="zh-CN"/>
        </w:rPr>
      </w:pPr>
      <w:r>
        <w:rPr>
          <w:sz w:val="18"/>
          <w:szCs w:val="18"/>
          <w:lang w:eastAsia="zh-CN"/>
        </w:rPr>
        <w:tab/>
        <w:t>...</w:t>
      </w:r>
    </w:p>
    <w:p w14:paraId="196AA6A6" w14:textId="77777777" w:rsidR="00383028" w:rsidRDefault="00383028" w:rsidP="0038302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2B87FB55" w14:textId="77777777" w:rsidR="00383028" w:rsidRPr="00D629EF" w:rsidRDefault="00383028" w:rsidP="00383028">
      <w:pPr>
        <w:pStyle w:val="PL"/>
        <w:spacing w:line="0" w:lineRule="atLeast"/>
        <w:rPr>
          <w:snapToGrid w:val="0"/>
        </w:rPr>
      </w:pPr>
    </w:p>
    <w:p w14:paraId="1AC1BB3B" w14:textId="77777777" w:rsidR="00383028" w:rsidRPr="00D629EF" w:rsidRDefault="00383028" w:rsidP="00383028">
      <w:pPr>
        <w:pStyle w:val="PL"/>
        <w:spacing w:line="0" w:lineRule="atLeast"/>
        <w:rPr>
          <w:rFonts w:cs="Courier New"/>
          <w:snapToGrid w:val="0"/>
        </w:rPr>
      </w:pPr>
      <w:r w:rsidRPr="00D629EF">
        <w:rPr>
          <w:rFonts w:cs="Courier New"/>
          <w:snapToGrid w:val="0"/>
        </w:rPr>
        <w:t>-- **************************************************************</w:t>
      </w:r>
    </w:p>
    <w:p w14:paraId="153887A0" w14:textId="77777777" w:rsidR="00383028" w:rsidRPr="00D629EF" w:rsidRDefault="00383028" w:rsidP="00383028">
      <w:pPr>
        <w:pStyle w:val="PL"/>
        <w:spacing w:line="0" w:lineRule="atLeast"/>
        <w:rPr>
          <w:rFonts w:cs="Courier New"/>
          <w:snapToGrid w:val="0"/>
        </w:rPr>
      </w:pPr>
      <w:r w:rsidRPr="00D629EF">
        <w:rPr>
          <w:rFonts w:cs="Courier New"/>
          <w:snapToGrid w:val="0"/>
        </w:rPr>
        <w:t>--</w:t>
      </w:r>
    </w:p>
    <w:p w14:paraId="34B7B9A7" w14:textId="77777777" w:rsidR="00383028" w:rsidRPr="00D629EF" w:rsidRDefault="00383028" w:rsidP="00383028">
      <w:pPr>
        <w:pStyle w:val="PL"/>
        <w:spacing w:line="0" w:lineRule="atLeast"/>
        <w:outlineLvl w:val="3"/>
        <w:rPr>
          <w:rFonts w:cs="Courier New"/>
          <w:snapToGrid w:val="0"/>
        </w:rPr>
      </w:pPr>
      <w:r w:rsidRPr="00D629EF">
        <w:rPr>
          <w:rFonts w:cs="Courier New"/>
          <w:snapToGrid w:val="0"/>
        </w:rPr>
        <w:t>-- PRIVATE MESSAGE</w:t>
      </w:r>
    </w:p>
    <w:p w14:paraId="0759FBCF" w14:textId="77777777" w:rsidR="00383028" w:rsidRPr="00D629EF" w:rsidRDefault="00383028" w:rsidP="00383028">
      <w:pPr>
        <w:pStyle w:val="PL"/>
        <w:spacing w:line="0" w:lineRule="atLeast"/>
        <w:rPr>
          <w:rFonts w:cs="Courier New"/>
          <w:snapToGrid w:val="0"/>
        </w:rPr>
      </w:pPr>
      <w:r w:rsidRPr="00D629EF">
        <w:rPr>
          <w:rFonts w:cs="Courier New"/>
          <w:snapToGrid w:val="0"/>
        </w:rPr>
        <w:t>--</w:t>
      </w:r>
    </w:p>
    <w:p w14:paraId="221DFA42" w14:textId="77777777" w:rsidR="00383028" w:rsidRPr="00D629EF" w:rsidRDefault="00383028" w:rsidP="00383028">
      <w:pPr>
        <w:pStyle w:val="PL"/>
        <w:spacing w:line="0" w:lineRule="atLeast"/>
        <w:rPr>
          <w:rFonts w:cs="Courier New"/>
          <w:snapToGrid w:val="0"/>
        </w:rPr>
      </w:pPr>
      <w:r w:rsidRPr="00D629EF">
        <w:rPr>
          <w:rFonts w:cs="Courier New"/>
          <w:snapToGrid w:val="0"/>
        </w:rPr>
        <w:t>-- **************************************************************</w:t>
      </w:r>
    </w:p>
    <w:p w14:paraId="73168972" w14:textId="77777777" w:rsidR="00383028" w:rsidRPr="00D629EF" w:rsidRDefault="00383028" w:rsidP="00383028">
      <w:pPr>
        <w:pStyle w:val="PL"/>
        <w:rPr>
          <w:snapToGrid w:val="0"/>
        </w:rPr>
      </w:pPr>
    </w:p>
    <w:p w14:paraId="42A3C197" w14:textId="77777777" w:rsidR="00383028" w:rsidRPr="00D629EF" w:rsidRDefault="00383028" w:rsidP="00383028">
      <w:pPr>
        <w:pStyle w:val="PL"/>
        <w:rPr>
          <w:snapToGrid w:val="0"/>
        </w:rPr>
      </w:pPr>
    </w:p>
    <w:p w14:paraId="1F469C58" w14:textId="77777777" w:rsidR="00383028" w:rsidRPr="00D629EF" w:rsidRDefault="00383028" w:rsidP="00383028">
      <w:pPr>
        <w:pStyle w:val="PL"/>
        <w:rPr>
          <w:snapToGrid w:val="0"/>
        </w:rPr>
      </w:pPr>
      <w:r w:rsidRPr="00D629EF">
        <w:rPr>
          <w:snapToGrid w:val="0"/>
        </w:rPr>
        <w:t>PrivateMessage ::= SEQUENCE {</w:t>
      </w:r>
    </w:p>
    <w:p w14:paraId="72E89151" w14:textId="77777777" w:rsidR="00383028" w:rsidRPr="00D629EF" w:rsidRDefault="00383028" w:rsidP="00383028">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5F1BB6DA" w14:textId="77777777" w:rsidR="00383028" w:rsidRPr="00D629EF" w:rsidRDefault="00383028" w:rsidP="00383028">
      <w:pPr>
        <w:pStyle w:val="PL"/>
        <w:rPr>
          <w:snapToGrid w:val="0"/>
        </w:rPr>
      </w:pPr>
      <w:r w:rsidRPr="00D629EF">
        <w:rPr>
          <w:snapToGrid w:val="0"/>
        </w:rPr>
        <w:tab/>
        <w:t>...</w:t>
      </w:r>
    </w:p>
    <w:p w14:paraId="4542AEB9" w14:textId="77777777" w:rsidR="00383028" w:rsidRPr="00D629EF" w:rsidRDefault="00383028" w:rsidP="00383028">
      <w:pPr>
        <w:pStyle w:val="PL"/>
        <w:rPr>
          <w:snapToGrid w:val="0"/>
        </w:rPr>
      </w:pPr>
      <w:r w:rsidRPr="00D629EF">
        <w:rPr>
          <w:snapToGrid w:val="0"/>
        </w:rPr>
        <w:t>}</w:t>
      </w:r>
    </w:p>
    <w:p w14:paraId="2A35CDC5" w14:textId="77777777" w:rsidR="00383028" w:rsidRPr="00D629EF" w:rsidRDefault="00383028" w:rsidP="00383028">
      <w:pPr>
        <w:pStyle w:val="PL"/>
        <w:rPr>
          <w:snapToGrid w:val="0"/>
        </w:rPr>
      </w:pPr>
    </w:p>
    <w:p w14:paraId="6D23BAE2" w14:textId="77777777" w:rsidR="00383028" w:rsidRPr="00D629EF" w:rsidRDefault="00383028" w:rsidP="00383028">
      <w:pPr>
        <w:pStyle w:val="PL"/>
        <w:rPr>
          <w:snapToGrid w:val="0"/>
        </w:rPr>
      </w:pPr>
      <w:r w:rsidRPr="00D629EF">
        <w:rPr>
          <w:snapToGrid w:val="0"/>
        </w:rPr>
        <w:t>PrivateMessage-IEs E1AP-PRIVATE-IES ::= {</w:t>
      </w:r>
    </w:p>
    <w:p w14:paraId="0EC55269" w14:textId="77777777" w:rsidR="00383028" w:rsidRPr="00D629EF" w:rsidRDefault="00383028" w:rsidP="00383028">
      <w:pPr>
        <w:pStyle w:val="PL"/>
        <w:rPr>
          <w:snapToGrid w:val="0"/>
        </w:rPr>
      </w:pPr>
      <w:r w:rsidRPr="00D629EF">
        <w:rPr>
          <w:snapToGrid w:val="0"/>
        </w:rPr>
        <w:tab/>
        <w:t>...</w:t>
      </w:r>
    </w:p>
    <w:p w14:paraId="42F7459C" w14:textId="77777777" w:rsidR="00383028" w:rsidRPr="00D629EF" w:rsidRDefault="00383028" w:rsidP="00383028">
      <w:pPr>
        <w:pStyle w:val="PL"/>
        <w:rPr>
          <w:snapToGrid w:val="0"/>
        </w:rPr>
      </w:pPr>
      <w:r w:rsidRPr="00D629EF">
        <w:rPr>
          <w:snapToGrid w:val="0"/>
        </w:rPr>
        <w:t>}</w:t>
      </w:r>
    </w:p>
    <w:p w14:paraId="233645BE" w14:textId="77777777" w:rsidR="00383028" w:rsidRDefault="00383028" w:rsidP="00383028">
      <w:pPr>
        <w:pStyle w:val="PL"/>
        <w:rPr>
          <w:snapToGrid w:val="0"/>
        </w:rPr>
      </w:pPr>
    </w:p>
    <w:p w14:paraId="741E5C38"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4BC4B426" w14:textId="77777777" w:rsidR="00383028" w:rsidRPr="00FA52B0" w:rsidRDefault="00383028" w:rsidP="00383028">
      <w:pPr>
        <w:pStyle w:val="PL"/>
        <w:spacing w:line="0" w:lineRule="atLeast"/>
        <w:rPr>
          <w:rFonts w:cs="Courier New"/>
          <w:snapToGrid w:val="0"/>
        </w:rPr>
      </w:pPr>
      <w:r w:rsidRPr="00FA52B0">
        <w:rPr>
          <w:rFonts w:cs="Courier New"/>
          <w:snapToGrid w:val="0"/>
        </w:rPr>
        <w:t>--</w:t>
      </w:r>
    </w:p>
    <w:p w14:paraId="543FED8B" w14:textId="77777777" w:rsidR="00383028" w:rsidRPr="00FA52B0" w:rsidRDefault="00383028" w:rsidP="00383028">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3388E23C" w14:textId="77777777" w:rsidR="00383028" w:rsidRPr="00FA52B0" w:rsidRDefault="00383028" w:rsidP="00383028">
      <w:pPr>
        <w:pStyle w:val="PL"/>
        <w:spacing w:line="0" w:lineRule="atLeast"/>
        <w:rPr>
          <w:rFonts w:cs="Courier New"/>
          <w:snapToGrid w:val="0"/>
        </w:rPr>
      </w:pPr>
      <w:r w:rsidRPr="00FA52B0">
        <w:rPr>
          <w:rFonts w:cs="Courier New"/>
          <w:snapToGrid w:val="0"/>
        </w:rPr>
        <w:t>--</w:t>
      </w:r>
    </w:p>
    <w:p w14:paraId="255BF17D"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534C0C25" w14:textId="77777777" w:rsidR="00383028" w:rsidRPr="00FA52B0" w:rsidRDefault="00383028" w:rsidP="00383028">
      <w:pPr>
        <w:pStyle w:val="PL"/>
        <w:rPr>
          <w:snapToGrid w:val="0"/>
        </w:rPr>
      </w:pPr>
    </w:p>
    <w:p w14:paraId="277AC913" w14:textId="77777777" w:rsidR="00383028" w:rsidRPr="00FA52B0" w:rsidRDefault="00383028" w:rsidP="00383028">
      <w:pPr>
        <w:pStyle w:val="PL"/>
        <w:rPr>
          <w:snapToGrid w:val="0"/>
        </w:rPr>
      </w:pPr>
      <w:r>
        <w:rPr>
          <w:snapToGrid w:val="0"/>
        </w:rPr>
        <w:t>ResourceStatusRequest</w:t>
      </w:r>
      <w:r w:rsidRPr="00FA52B0">
        <w:rPr>
          <w:snapToGrid w:val="0"/>
        </w:rPr>
        <w:t xml:space="preserve"> ::= SEQUENCE {</w:t>
      </w:r>
    </w:p>
    <w:p w14:paraId="2C80AB61" w14:textId="77777777" w:rsidR="00383028" w:rsidRPr="00FA52B0" w:rsidRDefault="00383028" w:rsidP="00383028">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5F3B7B08" w14:textId="77777777" w:rsidR="00383028" w:rsidRPr="00FA52B0" w:rsidRDefault="00383028" w:rsidP="00383028">
      <w:pPr>
        <w:pStyle w:val="PL"/>
        <w:rPr>
          <w:snapToGrid w:val="0"/>
        </w:rPr>
      </w:pPr>
      <w:r w:rsidRPr="00FA52B0">
        <w:rPr>
          <w:snapToGrid w:val="0"/>
        </w:rPr>
        <w:tab/>
        <w:t>...</w:t>
      </w:r>
    </w:p>
    <w:p w14:paraId="07EBD719" w14:textId="77777777" w:rsidR="00383028" w:rsidRPr="00FA52B0" w:rsidRDefault="00383028" w:rsidP="00383028">
      <w:pPr>
        <w:pStyle w:val="PL"/>
        <w:rPr>
          <w:snapToGrid w:val="0"/>
        </w:rPr>
      </w:pPr>
      <w:r w:rsidRPr="00FA52B0">
        <w:rPr>
          <w:snapToGrid w:val="0"/>
        </w:rPr>
        <w:t>}</w:t>
      </w:r>
    </w:p>
    <w:p w14:paraId="7DA790DA" w14:textId="77777777" w:rsidR="00383028" w:rsidRPr="00FA52B0" w:rsidRDefault="00383028" w:rsidP="00383028">
      <w:pPr>
        <w:pStyle w:val="PL"/>
        <w:rPr>
          <w:snapToGrid w:val="0"/>
        </w:rPr>
      </w:pPr>
    </w:p>
    <w:p w14:paraId="206CF2EF" w14:textId="77777777" w:rsidR="00383028" w:rsidRDefault="00383028" w:rsidP="00383028">
      <w:pPr>
        <w:pStyle w:val="PL"/>
        <w:rPr>
          <w:snapToGrid w:val="0"/>
        </w:rPr>
      </w:pPr>
      <w:r>
        <w:rPr>
          <w:snapToGrid w:val="0"/>
        </w:rPr>
        <w:t>ResourceStatusRequest</w:t>
      </w:r>
      <w:r w:rsidRPr="00FA52B0">
        <w:rPr>
          <w:snapToGrid w:val="0"/>
        </w:rPr>
        <w:t>IEs E1AP-PROTOCOL-IES ::= {</w:t>
      </w:r>
    </w:p>
    <w:p w14:paraId="0EB0787E" w14:textId="77777777" w:rsidR="00383028" w:rsidRDefault="00383028" w:rsidP="00383028">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230B400F"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01A54177"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3BCD26AE"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4851C0BF"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035C3509"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036B3EFD" w14:textId="77777777" w:rsidR="00383028" w:rsidRPr="00FA52B0" w:rsidRDefault="00383028" w:rsidP="00383028">
      <w:pPr>
        <w:pStyle w:val="PL"/>
        <w:rPr>
          <w:snapToGrid w:val="0"/>
        </w:rPr>
      </w:pPr>
      <w:r w:rsidRPr="00FA52B0">
        <w:rPr>
          <w:snapToGrid w:val="0"/>
        </w:rPr>
        <w:tab/>
        <w:t>...</w:t>
      </w:r>
    </w:p>
    <w:p w14:paraId="445C2389" w14:textId="77777777" w:rsidR="00383028" w:rsidRPr="00FA52B0" w:rsidRDefault="00383028" w:rsidP="00383028">
      <w:pPr>
        <w:pStyle w:val="PL"/>
        <w:rPr>
          <w:snapToGrid w:val="0"/>
        </w:rPr>
      </w:pPr>
      <w:r w:rsidRPr="00FA52B0">
        <w:rPr>
          <w:snapToGrid w:val="0"/>
        </w:rPr>
        <w:t>}</w:t>
      </w:r>
    </w:p>
    <w:p w14:paraId="1DCC1E61" w14:textId="77777777" w:rsidR="00383028" w:rsidRDefault="00383028" w:rsidP="00383028">
      <w:pPr>
        <w:pStyle w:val="PL"/>
        <w:rPr>
          <w:snapToGrid w:val="0"/>
        </w:rPr>
      </w:pPr>
    </w:p>
    <w:p w14:paraId="3AB64063"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7CD0E4F0" w14:textId="77777777" w:rsidR="00383028" w:rsidRPr="00FA52B0" w:rsidRDefault="00383028" w:rsidP="00383028">
      <w:pPr>
        <w:pStyle w:val="PL"/>
        <w:spacing w:line="0" w:lineRule="atLeast"/>
        <w:rPr>
          <w:rFonts w:cs="Courier New"/>
          <w:snapToGrid w:val="0"/>
        </w:rPr>
      </w:pPr>
      <w:r w:rsidRPr="00FA52B0">
        <w:rPr>
          <w:rFonts w:cs="Courier New"/>
          <w:snapToGrid w:val="0"/>
        </w:rPr>
        <w:t>--</w:t>
      </w:r>
    </w:p>
    <w:p w14:paraId="74EBB642" w14:textId="77777777" w:rsidR="00383028" w:rsidRPr="00FA52B0" w:rsidRDefault="00383028" w:rsidP="00383028">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11BBF18C" w14:textId="77777777" w:rsidR="00383028" w:rsidRPr="00FA52B0" w:rsidRDefault="00383028" w:rsidP="00383028">
      <w:pPr>
        <w:pStyle w:val="PL"/>
        <w:spacing w:line="0" w:lineRule="atLeast"/>
        <w:rPr>
          <w:rFonts w:cs="Courier New"/>
          <w:snapToGrid w:val="0"/>
        </w:rPr>
      </w:pPr>
      <w:r w:rsidRPr="00FA52B0">
        <w:rPr>
          <w:rFonts w:cs="Courier New"/>
          <w:snapToGrid w:val="0"/>
        </w:rPr>
        <w:lastRenderedPageBreak/>
        <w:t>--</w:t>
      </w:r>
    </w:p>
    <w:p w14:paraId="722E4D2A"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75534522" w14:textId="77777777" w:rsidR="00383028" w:rsidRPr="00FA52B0" w:rsidRDefault="00383028" w:rsidP="00383028">
      <w:pPr>
        <w:pStyle w:val="PL"/>
        <w:rPr>
          <w:snapToGrid w:val="0"/>
        </w:rPr>
      </w:pPr>
    </w:p>
    <w:p w14:paraId="16901361" w14:textId="77777777" w:rsidR="00383028" w:rsidRPr="00FA52B0" w:rsidRDefault="00383028" w:rsidP="00383028">
      <w:pPr>
        <w:pStyle w:val="PL"/>
        <w:rPr>
          <w:snapToGrid w:val="0"/>
        </w:rPr>
      </w:pPr>
    </w:p>
    <w:p w14:paraId="3044249D" w14:textId="77777777" w:rsidR="00383028" w:rsidRPr="00FA52B0" w:rsidRDefault="00383028" w:rsidP="00383028">
      <w:pPr>
        <w:pStyle w:val="PL"/>
        <w:rPr>
          <w:snapToGrid w:val="0"/>
        </w:rPr>
      </w:pPr>
      <w:r>
        <w:rPr>
          <w:snapToGrid w:val="0"/>
        </w:rPr>
        <w:t>ResourceStatusResponse</w:t>
      </w:r>
      <w:r w:rsidRPr="00FA52B0">
        <w:rPr>
          <w:snapToGrid w:val="0"/>
        </w:rPr>
        <w:t xml:space="preserve"> ::= SEQUENCE {</w:t>
      </w:r>
    </w:p>
    <w:p w14:paraId="413D739A" w14:textId="77777777" w:rsidR="00383028" w:rsidRPr="00FA52B0" w:rsidRDefault="00383028" w:rsidP="00383028">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6D88A93E" w14:textId="77777777" w:rsidR="00383028" w:rsidRPr="00FA52B0" w:rsidRDefault="00383028" w:rsidP="00383028">
      <w:pPr>
        <w:pStyle w:val="PL"/>
        <w:rPr>
          <w:snapToGrid w:val="0"/>
        </w:rPr>
      </w:pPr>
      <w:r w:rsidRPr="00FA52B0">
        <w:rPr>
          <w:snapToGrid w:val="0"/>
        </w:rPr>
        <w:tab/>
        <w:t>...</w:t>
      </w:r>
    </w:p>
    <w:p w14:paraId="2ED1A89C" w14:textId="77777777" w:rsidR="00383028" w:rsidRPr="00FA52B0" w:rsidRDefault="00383028" w:rsidP="00383028">
      <w:pPr>
        <w:pStyle w:val="PL"/>
        <w:rPr>
          <w:snapToGrid w:val="0"/>
        </w:rPr>
      </w:pPr>
      <w:r w:rsidRPr="00FA52B0">
        <w:rPr>
          <w:snapToGrid w:val="0"/>
        </w:rPr>
        <w:t>}</w:t>
      </w:r>
    </w:p>
    <w:p w14:paraId="3C3E3087" w14:textId="77777777" w:rsidR="00383028" w:rsidRPr="00FA52B0" w:rsidRDefault="00383028" w:rsidP="00383028">
      <w:pPr>
        <w:pStyle w:val="PL"/>
        <w:rPr>
          <w:snapToGrid w:val="0"/>
        </w:rPr>
      </w:pPr>
    </w:p>
    <w:p w14:paraId="38D88C4D" w14:textId="77777777" w:rsidR="00383028" w:rsidRDefault="00383028" w:rsidP="00383028">
      <w:pPr>
        <w:pStyle w:val="PL"/>
        <w:rPr>
          <w:snapToGrid w:val="0"/>
        </w:rPr>
      </w:pPr>
      <w:r>
        <w:rPr>
          <w:snapToGrid w:val="0"/>
        </w:rPr>
        <w:t>ResourceStatusResponse</w:t>
      </w:r>
      <w:r w:rsidRPr="00FA52B0">
        <w:rPr>
          <w:snapToGrid w:val="0"/>
        </w:rPr>
        <w:t>IEs E1AP-PROTOCOL-IES ::= {</w:t>
      </w:r>
    </w:p>
    <w:p w14:paraId="668B36F8" w14:textId="77777777" w:rsidR="00383028" w:rsidRDefault="00383028" w:rsidP="00383028">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05C8AF80"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7F016816"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740302BC"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328CD21F" w14:textId="77777777" w:rsidR="00383028" w:rsidRPr="00FA52B0" w:rsidRDefault="00383028" w:rsidP="00383028">
      <w:pPr>
        <w:pStyle w:val="PL"/>
        <w:rPr>
          <w:snapToGrid w:val="0"/>
        </w:rPr>
      </w:pPr>
      <w:r w:rsidRPr="00FA52B0">
        <w:rPr>
          <w:snapToGrid w:val="0"/>
        </w:rPr>
        <w:tab/>
        <w:t>...</w:t>
      </w:r>
    </w:p>
    <w:p w14:paraId="5F65B16C" w14:textId="77777777" w:rsidR="00383028" w:rsidRDefault="00383028" w:rsidP="00383028">
      <w:pPr>
        <w:pStyle w:val="PL"/>
        <w:rPr>
          <w:snapToGrid w:val="0"/>
        </w:rPr>
      </w:pPr>
      <w:r w:rsidRPr="00FA52B0">
        <w:rPr>
          <w:snapToGrid w:val="0"/>
        </w:rPr>
        <w:t>}</w:t>
      </w:r>
    </w:p>
    <w:p w14:paraId="5B5464FC" w14:textId="77777777" w:rsidR="00383028" w:rsidRDefault="00383028" w:rsidP="00383028">
      <w:pPr>
        <w:pStyle w:val="PL"/>
        <w:rPr>
          <w:snapToGrid w:val="0"/>
        </w:rPr>
      </w:pPr>
    </w:p>
    <w:p w14:paraId="4FB2EED6"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1E817909" w14:textId="77777777" w:rsidR="00383028" w:rsidRPr="00FA52B0" w:rsidRDefault="00383028" w:rsidP="00383028">
      <w:pPr>
        <w:pStyle w:val="PL"/>
        <w:spacing w:line="0" w:lineRule="atLeast"/>
        <w:rPr>
          <w:rFonts w:cs="Courier New"/>
          <w:snapToGrid w:val="0"/>
        </w:rPr>
      </w:pPr>
      <w:r w:rsidRPr="00FA52B0">
        <w:rPr>
          <w:rFonts w:cs="Courier New"/>
          <w:snapToGrid w:val="0"/>
        </w:rPr>
        <w:t>--</w:t>
      </w:r>
    </w:p>
    <w:p w14:paraId="680D1A52" w14:textId="77777777" w:rsidR="00383028" w:rsidRPr="00FA52B0" w:rsidRDefault="00383028" w:rsidP="00383028">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59B7A3A3" w14:textId="77777777" w:rsidR="00383028" w:rsidRPr="00FA52B0" w:rsidRDefault="00383028" w:rsidP="00383028">
      <w:pPr>
        <w:pStyle w:val="PL"/>
        <w:spacing w:line="0" w:lineRule="atLeast"/>
        <w:rPr>
          <w:rFonts w:cs="Courier New"/>
          <w:snapToGrid w:val="0"/>
        </w:rPr>
      </w:pPr>
      <w:r w:rsidRPr="00FA52B0">
        <w:rPr>
          <w:rFonts w:cs="Courier New"/>
          <w:snapToGrid w:val="0"/>
        </w:rPr>
        <w:t>--</w:t>
      </w:r>
    </w:p>
    <w:p w14:paraId="750D9AF9"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25FF3ED7" w14:textId="77777777" w:rsidR="00383028" w:rsidRPr="00FA52B0" w:rsidRDefault="00383028" w:rsidP="00383028">
      <w:pPr>
        <w:pStyle w:val="PL"/>
        <w:rPr>
          <w:snapToGrid w:val="0"/>
        </w:rPr>
      </w:pPr>
    </w:p>
    <w:p w14:paraId="4C1A85A9" w14:textId="77777777" w:rsidR="00383028" w:rsidRPr="00FA52B0" w:rsidRDefault="00383028" w:rsidP="00383028">
      <w:pPr>
        <w:pStyle w:val="PL"/>
        <w:rPr>
          <w:snapToGrid w:val="0"/>
        </w:rPr>
      </w:pPr>
      <w:r>
        <w:rPr>
          <w:snapToGrid w:val="0"/>
        </w:rPr>
        <w:t>ResourceStatusFailure</w:t>
      </w:r>
      <w:r w:rsidRPr="00FA52B0">
        <w:rPr>
          <w:snapToGrid w:val="0"/>
        </w:rPr>
        <w:t xml:space="preserve"> ::= SEQUENCE {</w:t>
      </w:r>
    </w:p>
    <w:p w14:paraId="30869025" w14:textId="77777777" w:rsidR="00383028" w:rsidRPr="00FA52B0" w:rsidRDefault="00383028" w:rsidP="00383028">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35549690" w14:textId="77777777" w:rsidR="00383028" w:rsidRPr="00FA52B0" w:rsidRDefault="00383028" w:rsidP="00383028">
      <w:pPr>
        <w:pStyle w:val="PL"/>
        <w:rPr>
          <w:snapToGrid w:val="0"/>
        </w:rPr>
      </w:pPr>
      <w:r w:rsidRPr="00FA52B0">
        <w:rPr>
          <w:snapToGrid w:val="0"/>
        </w:rPr>
        <w:tab/>
        <w:t>...</w:t>
      </w:r>
    </w:p>
    <w:p w14:paraId="0920D1DB" w14:textId="77777777" w:rsidR="00383028" w:rsidRPr="00FA52B0" w:rsidRDefault="00383028" w:rsidP="00383028">
      <w:pPr>
        <w:pStyle w:val="PL"/>
        <w:rPr>
          <w:snapToGrid w:val="0"/>
        </w:rPr>
      </w:pPr>
      <w:r w:rsidRPr="00FA52B0">
        <w:rPr>
          <w:snapToGrid w:val="0"/>
        </w:rPr>
        <w:t>}</w:t>
      </w:r>
    </w:p>
    <w:p w14:paraId="4B1F733C" w14:textId="77777777" w:rsidR="00383028" w:rsidRPr="00FA52B0" w:rsidRDefault="00383028" w:rsidP="00383028">
      <w:pPr>
        <w:pStyle w:val="PL"/>
        <w:rPr>
          <w:snapToGrid w:val="0"/>
        </w:rPr>
      </w:pPr>
    </w:p>
    <w:p w14:paraId="109492E0" w14:textId="77777777" w:rsidR="00383028" w:rsidRDefault="00383028" w:rsidP="00383028">
      <w:pPr>
        <w:pStyle w:val="PL"/>
        <w:rPr>
          <w:snapToGrid w:val="0"/>
        </w:rPr>
      </w:pPr>
      <w:r>
        <w:rPr>
          <w:snapToGrid w:val="0"/>
        </w:rPr>
        <w:t>ResourceStatusFailure</w:t>
      </w:r>
      <w:r w:rsidRPr="00FA52B0">
        <w:rPr>
          <w:snapToGrid w:val="0"/>
        </w:rPr>
        <w:t>IEs E1AP-PROTOCOL-IES ::= {</w:t>
      </w:r>
    </w:p>
    <w:p w14:paraId="2ED35931" w14:textId="77777777" w:rsidR="00383028" w:rsidRDefault="00383028" w:rsidP="00383028">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7D118104"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238F7CF4" w14:textId="77777777" w:rsidR="00383028" w:rsidRDefault="00383028" w:rsidP="00383028">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52B951EA"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2A885D78" w14:textId="77777777" w:rsidR="00383028" w:rsidRPr="00FA52B0" w:rsidRDefault="00383028" w:rsidP="00383028">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C7687CE" w14:textId="77777777" w:rsidR="00383028" w:rsidRPr="00FA52B0" w:rsidRDefault="00383028" w:rsidP="00383028">
      <w:pPr>
        <w:pStyle w:val="PL"/>
        <w:rPr>
          <w:snapToGrid w:val="0"/>
        </w:rPr>
      </w:pPr>
      <w:r w:rsidRPr="00FA52B0">
        <w:rPr>
          <w:snapToGrid w:val="0"/>
        </w:rPr>
        <w:tab/>
        <w:t>...</w:t>
      </w:r>
    </w:p>
    <w:p w14:paraId="7A44C10D" w14:textId="77777777" w:rsidR="00383028" w:rsidRDefault="00383028" w:rsidP="00383028">
      <w:pPr>
        <w:pStyle w:val="PL"/>
        <w:rPr>
          <w:snapToGrid w:val="0"/>
        </w:rPr>
      </w:pPr>
      <w:r w:rsidRPr="00FA52B0">
        <w:rPr>
          <w:snapToGrid w:val="0"/>
        </w:rPr>
        <w:t>}</w:t>
      </w:r>
    </w:p>
    <w:p w14:paraId="3AAEFA0C" w14:textId="77777777" w:rsidR="00383028" w:rsidRDefault="00383028" w:rsidP="00383028">
      <w:pPr>
        <w:pStyle w:val="PL"/>
        <w:rPr>
          <w:snapToGrid w:val="0"/>
        </w:rPr>
      </w:pPr>
    </w:p>
    <w:p w14:paraId="65BB6E9B"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628F1EC0" w14:textId="77777777" w:rsidR="00383028" w:rsidRPr="00FA52B0" w:rsidRDefault="00383028" w:rsidP="00383028">
      <w:pPr>
        <w:pStyle w:val="PL"/>
        <w:spacing w:line="0" w:lineRule="atLeast"/>
        <w:rPr>
          <w:rFonts w:cs="Courier New"/>
          <w:snapToGrid w:val="0"/>
        </w:rPr>
      </w:pPr>
      <w:r w:rsidRPr="00FA52B0">
        <w:rPr>
          <w:rFonts w:cs="Courier New"/>
          <w:snapToGrid w:val="0"/>
        </w:rPr>
        <w:t>--</w:t>
      </w:r>
    </w:p>
    <w:p w14:paraId="279BA1EA" w14:textId="77777777" w:rsidR="00383028" w:rsidRPr="00FA52B0" w:rsidRDefault="00383028" w:rsidP="00383028">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189F52A5" w14:textId="77777777" w:rsidR="00383028" w:rsidRPr="00FA52B0" w:rsidRDefault="00383028" w:rsidP="00383028">
      <w:pPr>
        <w:pStyle w:val="PL"/>
        <w:spacing w:line="0" w:lineRule="atLeast"/>
        <w:rPr>
          <w:rFonts w:cs="Courier New"/>
          <w:snapToGrid w:val="0"/>
        </w:rPr>
      </w:pPr>
      <w:r w:rsidRPr="00FA52B0">
        <w:rPr>
          <w:rFonts w:cs="Courier New"/>
          <w:snapToGrid w:val="0"/>
        </w:rPr>
        <w:t>--</w:t>
      </w:r>
    </w:p>
    <w:p w14:paraId="3332461B" w14:textId="77777777" w:rsidR="00383028" w:rsidRPr="00FA52B0" w:rsidRDefault="00383028" w:rsidP="00383028">
      <w:pPr>
        <w:pStyle w:val="PL"/>
        <w:spacing w:line="0" w:lineRule="atLeast"/>
        <w:rPr>
          <w:rFonts w:cs="Courier New"/>
          <w:snapToGrid w:val="0"/>
        </w:rPr>
      </w:pPr>
      <w:r w:rsidRPr="00FA52B0">
        <w:rPr>
          <w:rFonts w:cs="Courier New"/>
          <w:snapToGrid w:val="0"/>
        </w:rPr>
        <w:t>-- **************************************************************</w:t>
      </w:r>
    </w:p>
    <w:p w14:paraId="2AB83C32" w14:textId="77777777" w:rsidR="00383028" w:rsidRPr="00FA52B0" w:rsidRDefault="00383028" w:rsidP="00383028">
      <w:pPr>
        <w:pStyle w:val="PL"/>
        <w:rPr>
          <w:snapToGrid w:val="0"/>
        </w:rPr>
      </w:pPr>
    </w:p>
    <w:p w14:paraId="78EA2174" w14:textId="77777777" w:rsidR="00383028" w:rsidRPr="00FA52B0" w:rsidRDefault="00383028" w:rsidP="00383028">
      <w:pPr>
        <w:pStyle w:val="PL"/>
        <w:rPr>
          <w:snapToGrid w:val="0"/>
        </w:rPr>
      </w:pPr>
      <w:r>
        <w:rPr>
          <w:snapToGrid w:val="0"/>
        </w:rPr>
        <w:t>ResourceStatusUpdate</w:t>
      </w:r>
      <w:r w:rsidRPr="00FA52B0">
        <w:rPr>
          <w:snapToGrid w:val="0"/>
        </w:rPr>
        <w:t xml:space="preserve"> ::= SEQUENCE {</w:t>
      </w:r>
    </w:p>
    <w:p w14:paraId="4912506F" w14:textId="77777777" w:rsidR="00383028" w:rsidRPr="00FA52B0" w:rsidRDefault="00383028" w:rsidP="00383028">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5EA47E60" w14:textId="77777777" w:rsidR="00383028" w:rsidRPr="00FA52B0" w:rsidRDefault="00383028" w:rsidP="00383028">
      <w:pPr>
        <w:pStyle w:val="PL"/>
        <w:rPr>
          <w:snapToGrid w:val="0"/>
        </w:rPr>
      </w:pPr>
      <w:r w:rsidRPr="00FA52B0">
        <w:rPr>
          <w:snapToGrid w:val="0"/>
        </w:rPr>
        <w:tab/>
        <w:t>...</w:t>
      </w:r>
    </w:p>
    <w:p w14:paraId="679110B9" w14:textId="77777777" w:rsidR="00383028" w:rsidRPr="00FA52B0" w:rsidRDefault="00383028" w:rsidP="00383028">
      <w:pPr>
        <w:pStyle w:val="PL"/>
        <w:rPr>
          <w:snapToGrid w:val="0"/>
        </w:rPr>
      </w:pPr>
      <w:r w:rsidRPr="00FA52B0">
        <w:rPr>
          <w:snapToGrid w:val="0"/>
        </w:rPr>
        <w:t>}</w:t>
      </w:r>
    </w:p>
    <w:p w14:paraId="433B7FF8" w14:textId="77777777" w:rsidR="00383028" w:rsidRPr="00FA52B0" w:rsidRDefault="00383028" w:rsidP="00383028">
      <w:pPr>
        <w:pStyle w:val="PL"/>
        <w:rPr>
          <w:snapToGrid w:val="0"/>
        </w:rPr>
      </w:pPr>
    </w:p>
    <w:p w14:paraId="5CA9231C" w14:textId="77777777" w:rsidR="00383028" w:rsidRPr="00FE655E" w:rsidRDefault="00383028" w:rsidP="00383028">
      <w:pPr>
        <w:pStyle w:val="PL"/>
        <w:rPr>
          <w:snapToGrid w:val="0"/>
        </w:rPr>
      </w:pPr>
      <w:r w:rsidRPr="00FE655E">
        <w:rPr>
          <w:snapToGrid w:val="0"/>
        </w:rPr>
        <w:t>ResourceStatusUpdateIEs E1AP-PROTOCOL-IES ::= {</w:t>
      </w:r>
    </w:p>
    <w:p w14:paraId="5FB4D717" w14:textId="77777777" w:rsidR="00383028" w:rsidRPr="00FE655E" w:rsidRDefault="00383028" w:rsidP="00383028">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37AC791A" w14:textId="77777777" w:rsidR="00383028" w:rsidRPr="00FE655E" w:rsidRDefault="00383028" w:rsidP="00383028">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6EAEBBED" w14:textId="77777777" w:rsidR="00383028" w:rsidRPr="00FE655E" w:rsidRDefault="00383028" w:rsidP="00383028">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406C5900" w14:textId="77777777" w:rsidR="00383028" w:rsidRPr="00FE655E" w:rsidRDefault="00383028" w:rsidP="00383028">
      <w:pPr>
        <w:pStyle w:val="PL"/>
        <w:rPr>
          <w:snapToGrid w:val="0"/>
        </w:rPr>
      </w:pPr>
      <w:r w:rsidRPr="00FE655E">
        <w:rPr>
          <w:snapToGrid w:val="0"/>
        </w:rPr>
        <w:lastRenderedPageBreak/>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179F300A" w14:textId="77777777" w:rsidR="00383028" w:rsidRDefault="00383028" w:rsidP="00383028">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5102BDB5" w14:textId="77777777" w:rsidR="00383028" w:rsidRDefault="00383028" w:rsidP="00383028">
      <w:pPr>
        <w:pStyle w:val="PL"/>
        <w:rPr>
          <w:snapToGrid w:val="0"/>
        </w:rPr>
      </w:pPr>
    </w:p>
    <w:p w14:paraId="7134ACEE" w14:textId="77777777" w:rsidR="00383028" w:rsidRPr="00FA52B0" w:rsidRDefault="00383028" w:rsidP="00383028">
      <w:pPr>
        <w:pStyle w:val="PL"/>
        <w:rPr>
          <w:snapToGrid w:val="0"/>
        </w:rPr>
      </w:pPr>
      <w:r w:rsidRPr="00FA52B0">
        <w:rPr>
          <w:snapToGrid w:val="0"/>
        </w:rPr>
        <w:tab/>
        <w:t>...</w:t>
      </w:r>
    </w:p>
    <w:p w14:paraId="0CDB210C" w14:textId="77777777" w:rsidR="00383028" w:rsidRDefault="00383028" w:rsidP="00383028">
      <w:pPr>
        <w:pStyle w:val="PL"/>
        <w:rPr>
          <w:snapToGrid w:val="0"/>
        </w:rPr>
      </w:pPr>
      <w:r w:rsidRPr="00FA52B0">
        <w:rPr>
          <w:snapToGrid w:val="0"/>
        </w:rPr>
        <w:t>}</w:t>
      </w:r>
    </w:p>
    <w:p w14:paraId="4D8F8321" w14:textId="77777777" w:rsidR="00383028" w:rsidRDefault="00383028" w:rsidP="00383028">
      <w:pPr>
        <w:pStyle w:val="PL"/>
        <w:rPr>
          <w:snapToGrid w:val="0"/>
        </w:rPr>
      </w:pPr>
    </w:p>
    <w:p w14:paraId="15A6648E" w14:textId="77777777" w:rsidR="00383028" w:rsidRPr="00240354" w:rsidRDefault="00383028" w:rsidP="00383028">
      <w:pPr>
        <w:pStyle w:val="PL"/>
        <w:rPr>
          <w:snapToGrid w:val="0"/>
        </w:rPr>
      </w:pPr>
      <w:r w:rsidRPr="00240354">
        <w:rPr>
          <w:snapToGrid w:val="0"/>
        </w:rPr>
        <w:t>-- **************************************************************</w:t>
      </w:r>
    </w:p>
    <w:p w14:paraId="2B6C4DB7" w14:textId="77777777" w:rsidR="00383028" w:rsidRPr="00240354" w:rsidRDefault="00383028" w:rsidP="00383028">
      <w:pPr>
        <w:pStyle w:val="PL"/>
        <w:rPr>
          <w:snapToGrid w:val="0"/>
        </w:rPr>
      </w:pPr>
      <w:r w:rsidRPr="00240354">
        <w:rPr>
          <w:snapToGrid w:val="0"/>
        </w:rPr>
        <w:t>--</w:t>
      </w:r>
    </w:p>
    <w:p w14:paraId="74EE2CCF" w14:textId="77777777" w:rsidR="00383028" w:rsidRPr="002233A1" w:rsidRDefault="00383028" w:rsidP="00383028">
      <w:pPr>
        <w:pStyle w:val="PL"/>
        <w:spacing w:line="0" w:lineRule="atLeast"/>
        <w:outlineLvl w:val="3"/>
        <w:rPr>
          <w:rFonts w:cs="Courier New"/>
          <w:snapToGrid w:val="0"/>
        </w:rPr>
      </w:pPr>
      <w:r w:rsidRPr="002233A1">
        <w:rPr>
          <w:rFonts w:cs="Courier New"/>
          <w:snapToGrid w:val="0"/>
        </w:rPr>
        <w:t xml:space="preserve">-- IAB UP TNL ADDRESS UPDATE </w:t>
      </w:r>
    </w:p>
    <w:p w14:paraId="7039FE67" w14:textId="77777777" w:rsidR="00383028" w:rsidRPr="00240354" w:rsidRDefault="00383028" w:rsidP="00383028">
      <w:pPr>
        <w:pStyle w:val="PL"/>
        <w:rPr>
          <w:snapToGrid w:val="0"/>
        </w:rPr>
      </w:pPr>
      <w:r w:rsidRPr="00240354">
        <w:rPr>
          <w:snapToGrid w:val="0"/>
        </w:rPr>
        <w:t>--</w:t>
      </w:r>
    </w:p>
    <w:p w14:paraId="7BE1A356" w14:textId="77777777" w:rsidR="00383028" w:rsidRPr="00240354" w:rsidRDefault="00383028" w:rsidP="00383028">
      <w:pPr>
        <w:pStyle w:val="PL"/>
        <w:rPr>
          <w:snapToGrid w:val="0"/>
        </w:rPr>
      </w:pPr>
      <w:r w:rsidRPr="00240354">
        <w:rPr>
          <w:snapToGrid w:val="0"/>
        </w:rPr>
        <w:t>-- **************************************************************</w:t>
      </w:r>
    </w:p>
    <w:p w14:paraId="1A440611" w14:textId="77777777" w:rsidR="00383028" w:rsidRPr="00240354" w:rsidRDefault="00383028" w:rsidP="00383028">
      <w:pPr>
        <w:pStyle w:val="PL"/>
        <w:rPr>
          <w:snapToGrid w:val="0"/>
        </w:rPr>
      </w:pPr>
    </w:p>
    <w:p w14:paraId="3EA97C56" w14:textId="77777777" w:rsidR="00383028" w:rsidRPr="00240354" w:rsidRDefault="00383028" w:rsidP="00383028">
      <w:pPr>
        <w:pStyle w:val="PL"/>
        <w:rPr>
          <w:snapToGrid w:val="0"/>
        </w:rPr>
      </w:pPr>
      <w:r w:rsidRPr="00240354">
        <w:rPr>
          <w:snapToGrid w:val="0"/>
        </w:rPr>
        <w:t>-- **************************************************************</w:t>
      </w:r>
    </w:p>
    <w:p w14:paraId="0713D7FF" w14:textId="77777777" w:rsidR="00383028" w:rsidRPr="00240354" w:rsidRDefault="00383028" w:rsidP="00383028">
      <w:pPr>
        <w:pStyle w:val="PL"/>
        <w:rPr>
          <w:snapToGrid w:val="0"/>
        </w:rPr>
      </w:pPr>
      <w:r w:rsidRPr="00240354">
        <w:rPr>
          <w:snapToGrid w:val="0"/>
        </w:rPr>
        <w:t>--</w:t>
      </w:r>
    </w:p>
    <w:p w14:paraId="1F520291" w14:textId="77777777" w:rsidR="00383028" w:rsidRPr="00240354" w:rsidRDefault="00383028" w:rsidP="00383028">
      <w:pPr>
        <w:pStyle w:val="PL"/>
        <w:rPr>
          <w:snapToGrid w:val="0"/>
        </w:rPr>
      </w:pPr>
      <w:r w:rsidRPr="00240354">
        <w:rPr>
          <w:snapToGrid w:val="0"/>
        </w:rPr>
        <w:t>-- IAB UP TNL Address Update</w:t>
      </w:r>
    </w:p>
    <w:p w14:paraId="28393F9B" w14:textId="77777777" w:rsidR="00383028" w:rsidRPr="00240354" w:rsidRDefault="00383028" w:rsidP="00383028">
      <w:pPr>
        <w:pStyle w:val="PL"/>
        <w:rPr>
          <w:snapToGrid w:val="0"/>
        </w:rPr>
      </w:pPr>
      <w:r w:rsidRPr="00240354">
        <w:rPr>
          <w:snapToGrid w:val="0"/>
        </w:rPr>
        <w:t>--</w:t>
      </w:r>
    </w:p>
    <w:p w14:paraId="3749E95D" w14:textId="77777777" w:rsidR="00383028" w:rsidRPr="00240354" w:rsidRDefault="00383028" w:rsidP="00383028">
      <w:pPr>
        <w:pStyle w:val="PL"/>
        <w:rPr>
          <w:snapToGrid w:val="0"/>
        </w:rPr>
      </w:pPr>
      <w:r w:rsidRPr="00240354">
        <w:rPr>
          <w:snapToGrid w:val="0"/>
        </w:rPr>
        <w:t>-- **************************************************************</w:t>
      </w:r>
    </w:p>
    <w:p w14:paraId="298A5646" w14:textId="77777777" w:rsidR="00383028" w:rsidRPr="00240354" w:rsidRDefault="00383028" w:rsidP="00383028">
      <w:pPr>
        <w:pStyle w:val="PL"/>
        <w:rPr>
          <w:snapToGrid w:val="0"/>
        </w:rPr>
      </w:pPr>
    </w:p>
    <w:p w14:paraId="3B1C8BD4" w14:textId="77777777" w:rsidR="00383028" w:rsidRPr="00240354" w:rsidRDefault="00383028" w:rsidP="00383028">
      <w:pPr>
        <w:pStyle w:val="PL"/>
        <w:rPr>
          <w:snapToGrid w:val="0"/>
        </w:rPr>
      </w:pPr>
      <w:r w:rsidRPr="00240354">
        <w:rPr>
          <w:snapToGrid w:val="0"/>
        </w:rPr>
        <w:t>IAB-UPTNLAddressUpdate</w:t>
      </w:r>
      <w:r w:rsidRPr="00240354">
        <w:rPr>
          <w:snapToGrid w:val="0"/>
        </w:rPr>
        <w:tab/>
        <w:t>::= SEQUENCE {</w:t>
      </w:r>
    </w:p>
    <w:p w14:paraId="512D1A08" w14:textId="77777777" w:rsidR="00383028" w:rsidRPr="00240354" w:rsidRDefault="00383028" w:rsidP="00383028">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4A4C92D3" w14:textId="77777777" w:rsidR="00383028" w:rsidRPr="00240354" w:rsidRDefault="00383028" w:rsidP="00383028">
      <w:pPr>
        <w:pStyle w:val="PL"/>
        <w:rPr>
          <w:snapToGrid w:val="0"/>
        </w:rPr>
      </w:pPr>
      <w:r w:rsidRPr="00240354">
        <w:rPr>
          <w:snapToGrid w:val="0"/>
        </w:rPr>
        <w:tab/>
        <w:t>...</w:t>
      </w:r>
    </w:p>
    <w:p w14:paraId="76A99465" w14:textId="77777777" w:rsidR="00383028" w:rsidRPr="00240354" w:rsidRDefault="00383028" w:rsidP="00383028">
      <w:pPr>
        <w:pStyle w:val="PL"/>
        <w:rPr>
          <w:snapToGrid w:val="0"/>
        </w:rPr>
      </w:pPr>
      <w:r w:rsidRPr="00240354">
        <w:rPr>
          <w:snapToGrid w:val="0"/>
        </w:rPr>
        <w:t>}</w:t>
      </w:r>
    </w:p>
    <w:p w14:paraId="62AEEE89" w14:textId="77777777" w:rsidR="00383028" w:rsidRPr="00240354" w:rsidRDefault="00383028" w:rsidP="00383028">
      <w:pPr>
        <w:pStyle w:val="PL"/>
        <w:rPr>
          <w:snapToGrid w:val="0"/>
        </w:rPr>
      </w:pPr>
    </w:p>
    <w:p w14:paraId="6C01E3BF" w14:textId="77777777" w:rsidR="00383028" w:rsidRPr="00240354" w:rsidRDefault="00383028" w:rsidP="00383028">
      <w:pPr>
        <w:pStyle w:val="PL"/>
        <w:rPr>
          <w:snapToGrid w:val="0"/>
        </w:rPr>
      </w:pPr>
      <w:r w:rsidRPr="00240354">
        <w:rPr>
          <w:snapToGrid w:val="0"/>
        </w:rPr>
        <w:t xml:space="preserve">IAB-UPTNLAddressUpdateIEs E1AP-PROTOCOL-IES ::= { </w:t>
      </w:r>
    </w:p>
    <w:p w14:paraId="1F8AF865" w14:textId="77777777" w:rsidR="00383028" w:rsidRPr="00240354" w:rsidRDefault="00383028" w:rsidP="00383028">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16804A6" w14:textId="77777777" w:rsidR="00383028" w:rsidRPr="00240354" w:rsidRDefault="00383028" w:rsidP="00383028">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7E87127E" w14:textId="77777777" w:rsidR="00383028" w:rsidRPr="00240354" w:rsidRDefault="00383028" w:rsidP="00383028">
      <w:pPr>
        <w:pStyle w:val="PL"/>
        <w:rPr>
          <w:snapToGrid w:val="0"/>
        </w:rPr>
      </w:pPr>
      <w:r w:rsidRPr="00240354">
        <w:rPr>
          <w:snapToGrid w:val="0"/>
        </w:rPr>
        <w:tab/>
        <w:t>...</w:t>
      </w:r>
    </w:p>
    <w:p w14:paraId="1EDD62D6" w14:textId="77777777" w:rsidR="00383028" w:rsidRPr="00240354" w:rsidRDefault="00383028" w:rsidP="00383028">
      <w:pPr>
        <w:pStyle w:val="PL"/>
        <w:rPr>
          <w:snapToGrid w:val="0"/>
        </w:rPr>
      </w:pPr>
      <w:r w:rsidRPr="00240354">
        <w:rPr>
          <w:snapToGrid w:val="0"/>
        </w:rPr>
        <w:t>}</w:t>
      </w:r>
    </w:p>
    <w:p w14:paraId="2E257759" w14:textId="77777777" w:rsidR="00383028" w:rsidRPr="002233A1" w:rsidRDefault="00383028" w:rsidP="00383028">
      <w:pPr>
        <w:pStyle w:val="PL"/>
        <w:rPr>
          <w:snapToGrid w:val="0"/>
        </w:rPr>
      </w:pPr>
    </w:p>
    <w:p w14:paraId="6E604F5F" w14:textId="77777777" w:rsidR="00383028" w:rsidRPr="00240354" w:rsidRDefault="00383028" w:rsidP="00383028">
      <w:pPr>
        <w:pStyle w:val="PL"/>
        <w:rPr>
          <w:snapToGrid w:val="0"/>
        </w:rPr>
      </w:pPr>
      <w:r w:rsidRPr="00240354">
        <w:rPr>
          <w:snapToGrid w:val="0"/>
        </w:rPr>
        <w:t>DLUPTNLAddressToUpdateList       ::= SEQUENCE (SIZE(1.. maxnoofTNLAddresses))</w:t>
      </w:r>
      <w:r w:rsidRPr="00240354">
        <w:rPr>
          <w:snapToGrid w:val="0"/>
        </w:rPr>
        <w:tab/>
        <w:t>OF DLUPTNLAddressToUpdateItem</w:t>
      </w:r>
    </w:p>
    <w:p w14:paraId="7FD1D8A2" w14:textId="77777777" w:rsidR="00383028" w:rsidRPr="002233A1" w:rsidRDefault="00383028" w:rsidP="00383028">
      <w:pPr>
        <w:pStyle w:val="PL"/>
        <w:rPr>
          <w:snapToGrid w:val="0"/>
        </w:rPr>
      </w:pPr>
    </w:p>
    <w:p w14:paraId="3070B910" w14:textId="77777777" w:rsidR="00383028" w:rsidRPr="00240354" w:rsidRDefault="00383028" w:rsidP="00383028">
      <w:pPr>
        <w:pStyle w:val="PL"/>
        <w:rPr>
          <w:snapToGrid w:val="0"/>
        </w:rPr>
      </w:pPr>
      <w:r w:rsidRPr="00240354">
        <w:rPr>
          <w:snapToGrid w:val="0"/>
        </w:rPr>
        <w:t>-- **************************************************************</w:t>
      </w:r>
    </w:p>
    <w:p w14:paraId="6F78582D" w14:textId="77777777" w:rsidR="00383028" w:rsidRPr="00240354" w:rsidRDefault="00383028" w:rsidP="00383028">
      <w:pPr>
        <w:pStyle w:val="PL"/>
        <w:rPr>
          <w:snapToGrid w:val="0"/>
        </w:rPr>
      </w:pPr>
      <w:r w:rsidRPr="00240354">
        <w:rPr>
          <w:snapToGrid w:val="0"/>
        </w:rPr>
        <w:t>--</w:t>
      </w:r>
    </w:p>
    <w:p w14:paraId="76DBAD7B" w14:textId="77777777" w:rsidR="00383028" w:rsidRPr="00240354" w:rsidRDefault="00383028" w:rsidP="00383028">
      <w:pPr>
        <w:pStyle w:val="PL"/>
        <w:rPr>
          <w:snapToGrid w:val="0"/>
        </w:rPr>
      </w:pPr>
      <w:r w:rsidRPr="00240354">
        <w:rPr>
          <w:snapToGrid w:val="0"/>
        </w:rPr>
        <w:t>-- IAB UP TNL Address Update Acknowledge</w:t>
      </w:r>
    </w:p>
    <w:p w14:paraId="649B40B1" w14:textId="77777777" w:rsidR="00383028" w:rsidRPr="00240354" w:rsidRDefault="00383028" w:rsidP="00383028">
      <w:pPr>
        <w:pStyle w:val="PL"/>
        <w:rPr>
          <w:snapToGrid w:val="0"/>
        </w:rPr>
      </w:pPr>
      <w:r w:rsidRPr="00240354">
        <w:rPr>
          <w:snapToGrid w:val="0"/>
        </w:rPr>
        <w:t>--</w:t>
      </w:r>
    </w:p>
    <w:p w14:paraId="330DADA1" w14:textId="77777777" w:rsidR="00383028" w:rsidRPr="00240354" w:rsidRDefault="00383028" w:rsidP="00383028">
      <w:pPr>
        <w:pStyle w:val="PL"/>
        <w:rPr>
          <w:snapToGrid w:val="0"/>
        </w:rPr>
      </w:pPr>
      <w:r w:rsidRPr="00240354">
        <w:rPr>
          <w:snapToGrid w:val="0"/>
        </w:rPr>
        <w:t>-- **************************************************************</w:t>
      </w:r>
    </w:p>
    <w:p w14:paraId="2ECABF79" w14:textId="77777777" w:rsidR="00383028" w:rsidRPr="00240354" w:rsidRDefault="00383028" w:rsidP="00383028">
      <w:pPr>
        <w:pStyle w:val="PL"/>
        <w:rPr>
          <w:snapToGrid w:val="0"/>
        </w:rPr>
      </w:pPr>
    </w:p>
    <w:p w14:paraId="33205176" w14:textId="77777777" w:rsidR="00383028" w:rsidRPr="00240354" w:rsidRDefault="00383028" w:rsidP="00383028">
      <w:pPr>
        <w:pStyle w:val="PL"/>
        <w:rPr>
          <w:snapToGrid w:val="0"/>
        </w:rPr>
      </w:pPr>
      <w:r w:rsidRPr="00240354">
        <w:rPr>
          <w:snapToGrid w:val="0"/>
        </w:rPr>
        <w:t>IAB-UPTNLAddressUpdateAcknowledge ::= SEQUENCE {</w:t>
      </w:r>
    </w:p>
    <w:p w14:paraId="79E1E0CC" w14:textId="77777777" w:rsidR="00383028" w:rsidRPr="00240354" w:rsidRDefault="00383028" w:rsidP="00383028">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6979F681" w14:textId="77777777" w:rsidR="00383028" w:rsidRPr="00240354" w:rsidRDefault="00383028" w:rsidP="00383028">
      <w:pPr>
        <w:pStyle w:val="PL"/>
        <w:rPr>
          <w:snapToGrid w:val="0"/>
        </w:rPr>
      </w:pPr>
      <w:r w:rsidRPr="00240354">
        <w:rPr>
          <w:snapToGrid w:val="0"/>
        </w:rPr>
        <w:tab/>
        <w:t>...</w:t>
      </w:r>
    </w:p>
    <w:p w14:paraId="06F2B192" w14:textId="77777777" w:rsidR="00383028" w:rsidRPr="00240354" w:rsidRDefault="00383028" w:rsidP="00383028">
      <w:pPr>
        <w:pStyle w:val="PL"/>
        <w:rPr>
          <w:snapToGrid w:val="0"/>
        </w:rPr>
      </w:pPr>
      <w:r w:rsidRPr="00240354">
        <w:rPr>
          <w:snapToGrid w:val="0"/>
        </w:rPr>
        <w:t>}</w:t>
      </w:r>
    </w:p>
    <w:p w14:paraId="2792E770" w14:textId="77777777" w:rsidR="00383028" w:rsidRPr="00240354" w:rsidRDefault="00383028" w:rsidP="00383028">
      <w:pPr>
        <w:pStyle w:val="PL"/>
        <w:rPr>
          <w:snapToGrid w:val="0"/>
        </w:rPr>
      </w:pPr>
    </w:p>
    <w:p w14:paraId="49C56C68" w14:textId="77777777" w:rsidR="00383028" w:rsidRPr="00240354" w:rsidRDefault="00383028" w:rsidP="00383028">
      <w:pPr>
        <w:pStyle w:val="PL"/>
        <w:rPr>
          <w:snapToGrid w:val="0"/>
        </w:rPr>
      </w:pPr>
      <w:r w:rsidRPr="00240354">
        <w:rPr>
          <w:snapToGrid w:val="0"/>
        </w:rPr>
        <w:t>IAB-UPTNLAddressUpdateAcknowledgeIEs E1AP-PROTOCOL-IES ::= {</w:t>
      </w:r>
    </w:p>
    <w:p w14:paraId="35DCBEE1" w14:textId="77777777" w:rsidR="00383028" w:rsidRPr="00240354" w:rsidRDefault="00383028" w:rsidP="00383028">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0938332" w14:textId="77777777" w:rsidR="00383028" w:rsidRPr="00240354" w:rsidRDefault="00383028" w:rsidP="00383028">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661CFD9D" w14:textId="77777777" w:rsidR="00383028" w:rsidRPr="00240354" w:rsidRDefault="00383028" w:rsidP="00383028">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013A51F8" w14:textId="77777777" w:rsidR="00383028" w:rsidRPr="00240354" w:rsidRDefault="00383028" w:rsidP="00383028">
      <w:pPr>
        <w:pStyle w:val="PL"/>
        <w:rPr>
          <w:snapToGrid w:val="0"/>
        </w:rPr>
      </w:pPr>
      <w:r w:rsidRPr="00240354">
        <w:rPr>
          <w:snapToGrid w:val="0"/>
        </w:rPr>
        <w:tab/>
        <w:t>...</w:t>
      </w:r>
    </w:p>
    <w:p w14:paraId="35675A15" w14:textId="77777777" w:rsidR="00383028" w:rsidRPr="00240354" w:rsidRDefault="00383028" w:rsidP="00383028">
      <w:pPr>
        <w:pStyle w:val="PL"/>
        <w:rPr>
          <w:snapToGrid w:val="0"/>
        </w:rPr>
      </w:pPr>
      <w:r w:rsidRPr="00240354">
        <w:rPr>
          <w:snapToGrid w:val="0"/>
        </w:rPr>
        <w:t>}</w:t>
      </w:r>
    </w:p>
    <w:p w14:paraId="58F799F1" w14:textId="77777777" w:rsidR="00383028" w:rsidRPr="00240354" w:rsidRDefault="00383028" w:rsidP="00383028">
      <w:pPr>
        <w:pStyle w:val="PL"/>
        <w:rPr>
          <w:snapToGrid w:val="0"/>
        </w:rPr>
      </w:pPr>
    </w:p>
    <w:p w14:paraId="2DD98E57" w14:textId="77777777" w:rsidR="00383028" w:rsidRPr="00240354" w:rsidRDefault="00383028" w:rsidP="00383028">
      <w:pPr>
        <w:pStyle w:val="PL"/>
        <w:rPr>
          <w:snapToGrid w:val="0"/>
        </w:rPr>
      </w:pPr>
      <w:r w:rsidRPr="00240354">
        <w:rPr>
          <w:snapToGrid w:val="0"/>
        </w:rPr>
        <w:t>ULUPTNLAddressToUpdateList       ::= SEQUENCE (SIZE(1.. maxnoofTNLAddresses))</w:t>
      </w:r>
      <w:r w:rsidRPr="00240354">
        <w:rPr>
          <w:snapToGrid w:val="0"/>
        </w:rPr>
        <w:tab/>
        <w:t>OF ULUPTNLAddressToUpdateItem</w:t>
      </w:r>
    </w:p>
    <w:p w14:paraId="0E3666A4" w14:textId="77777777" w:rsidR="00383028" w:rsidRPr="00240354" w:rsidRDefault="00383028" w:rsidP="00383028">
      <w:pPr>
        <w:pStyle w:val="PL"/>
        <w:rPr>
          <w:snapToGrid w:val="0"/>
        </w:rPr>
      </w:pPr>
    </w:p>
    <w:p w14:paraId="580C5C8C" w14:textId="77777777" w:rsidR="00383028" w:rsidRPr="00240354" w:rsidRDefault="00383028" w:rsidP="00383028">
      <w:pPr>
        <w:pStyle w:val="PL"/>
        <w:rPr>
          <w:snapToGrid w:val="0"/>
        </w:rPr>
      </w:pPr>
    </w:p>
    <w:p w14:paraId="6D473ED3" w14:textId="77777777" w:rsidR="00383028" w:rsidRPr="00240354" w:rsidRDefault="00383028" w:rsidP="00383028">
      <w:pPr>
        <w:pStyle w:val="PL"/>
        <w:rPr>
          <w:snapToGrid w:val="0"/>
        </w:rPr>
      </w:pPr>
      <w:r w:rsidRPr="00240354">
        <w:rPr>
          <w:snapToGrid w:val="0"/>
        </w:rPr>
        <w:t>-- **************************************************************</w:t>
      </w:r>
    </w:p>
    <w:p w14:paraId="614207EE" w14:textId="77777777" w:rsidR="00383028" w:rsidRPr="00240354" w:rsidRDefault="00383028" w:rsidP="00383028">
      <w:pPr>
        <w:pStyle w:val="PL"/>
        <w:rPr>
          <w:snapToGrid w:val="0"/>
        </w:rPr>
      </w:pPr>
      <w:r w:rsidRPr="00240354">
        <w:rPr>
          <w:snapToGrid w:val="0"/>
        </w:rPr>
        <w:t>--</w:t>
      </w:r>
    </w:p>
    <w:p w14:paraId="3D37293A" w14:textId="77777777" w:rsidR="00383028" w:rsidRPr="00240354" w:rsidRDefault="00383028" w:rsidP="00383028">
      <w:pPr>
        <w:pStyle w:val="PL"/>
        <w:rPr>
          <w:snapToGrid w:val="0"/>
        </w:rPr>
      </w:pPr>
      <w:r w:rsidRPr="00240354">
        <w:rPr>
          <w:snapToGrid w:val="0"/>
        </w:rPr>
        <w:t>-- IAB UP TNL Address Update Failure</w:t>
      </w:r>
    </w:p>
    <w:p w14:paraId="083561E7" w14:textId="77777777" w:rsidR="00383028" w:rsidRPr="00240354" w:rsidRDefault="00383028" w:rsidP="00383028">
      <w:pPr>
        <w:pStyle w:val="PL"/>
        <w:rPr>
          <w:snapToGrid w:val="0"/>
        </w:rPr>
      </w:pPr>
      <w:r w:rsidRPr="00240354">
        <w:rPr>
          <w:snapToGrid w:val="0"/>
        </w:rPr>
        <w:t>--</w:t>
      </w:r>
    </w:p>
    <w:p w14:paraId="02F98781" w14:textId="77777777" w:rsidR="00383028" w:rsidRPr="00240354" w:rsidRDefault="00383028" w:rsidP="00383028">
      <w:pPr>
        <w:pStyle w:val="PL"/>
        <w:rPr>
          <w:snapToGrid w:val="0"/>
        </w:rPr>
      </w:pPr>
      <w:r w:rsidRPr="00240354">
        <w:rPr>
          <w:snapToGrid w:val="0"/>
        </w:rPr>
        <w:t>-- **************************************************************</w:t>
      </w:r>
    </w:p>
    <w:p w14:paraId="39D01643" w14:textId="77777777" w:rsidR="00383028" w:rsidRPr="00240354" w:rsidRDefault="00383028" w:rsidP="00383028">
      <w:pPr>
        <w:pStyle w:val="PL"/>
        <w:rPr>
          <w:snapToGrid w:val="0"/>
        </w:rPr>
      </w:pPr>
    </w:p>
    <w:p w14:paraId="7EF2DD3C" w14:textId="77777777" w:rsidR="00383028" w:rsidRPr="00240354" w:rsidRDefault="00383028" w:rsidP="00383028">
      <w:pPr>
        <w:pStyle w:val="PL"/>
        <w:rPr>
          <w:snapToGrid w:val="0"/>
        </w:rPr>
      </w:pPr>
      <w:r w:rsidRPr="00240354">
        <w:rPr>
          <w:snapToGrid w:val="0"/>
        </w:rPr>
        <w:t>IAB-UPTNLAddressUpdateFailure ::= SEQUENCE {</w:t>
      </w:r>
    </w:p>
    <w:p w14:paraId="461E2FEC" w14:textId="77777777" w:rsidR="00383028" w:rsidRPr="00240354" w:rsidRDefault="00383028" w:rsidP="00383028">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0F214495" w14:textId="77777777" w:rsidR="00383028" w:rsidRPr="00240354" w:rsidRDefault="00383028" w:rsidP="00383028">
      <w:pPr>
        <w:pStyle w:val="PL"/>
        <w:rPr>
          <w:snapToGrid w:val="0"/>
        </w:rPr>
      </w:pPr>
      <w:r w:rsidRPr="00240354">
        <w:rPr>
          <w:snapToGrid w:val="0"/>
        </w:rPr>
        <w:tab/>
        <w:t>...</w:t>
      </w:r>
    </w:p>
    <w:p w14:paraId="0A50C56D" w14:textId="77777777" w:rsidR="00383028" w:rsidRPr="00240354" w:rsidRDefault="00383028" w:rsidP="00383028">
      <w:pPr>
        <w:pStyle w:val="PL"/>
        <w:rPr>
          <w:snapToGrid w:val="0"/>
        </w:rPr>
      </w:pPr>
      <w:r w:rsidRPr="00240354">
        <w:rPr>
          <w:snapToGrid w:val="0"/>
        </w:rPr>
        <w:t>}</w:t>
      </w:r>
    </w:p>
    <w:p w14:paraId="57B28A0A" w14:textId="77777777" w:rsidR="00383028" w:rsidRPr="00240354" w:rsidRDefault="00383028" w:rsidP="00383028">
      <w:pPr>
        <w:pStyle w:val="PL"/>
        <w:rPr>
          <w:snapToGrid w:val="0"/>
        </w:rPr>
      </w:pPr>
    </w:p>
    <w:p w14:paraId="7766783F" w14:textId="77777777" w:rsidR="00383028" w:rsidRPr="00240354" w:rsidRDefault="00383028" w:rsidP="00383028">
      <w:pPr>
        <w:pStyle w:val="PL"/>
        <w:rPr>
          <w:snapToGrid w:val="0"/>
        </w:rPr>
      </w:pPr>
      <w:r w:rsidRPr="00240354">
        <w:rPr>
          <w:snapToGrid w:val="0"/>
        </w:rPr>
        <w:t>IAB-UPTNLAddressUpdateFailureIEs E1AP-PROTOCOL-IES ::= {</w:t>
      </w:r>
    </w:p>
    <w:p w14:paraId="31200831" w14:textId="77777777" w:rsidR="00383028" w:rsidRPr="00240354" w:rsidRDefault="00383028" w:rsidP="00383028">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4E70AA8" w14:textId="77777777" w:rsidR="00383028" w:rsidRPr="00240354" w:rsidRDefault="00383028" w:rsidP="00383028">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1E90941E" w14:textId="77777777" w:rsidR="00383028" w:rsidRPr="00240354" w:rsidRDefault="00383028" w:rsidP="00383028">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2B8F0882" w14:textId="77777777" w:rsidR="00383028" w:rsidRPr="00240354" w:rsidRDefault="00383028" w:rsidP="00383028">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29463340" w14:textId="77777777" w:rsidR="00383028" w:rsidRPr="00240354" w:rsidRDefault="00383028" w:rsidP="00383028">
      <w:pPr>
        <w:pStyle w:val="PL"/>
        <w:rPr>
          <w:snapToGrid w:val="0"/>
        </w:rPr>
      </w:pPr>
      <w:r w:rsidRPr="00240354">
        <w:rPr>
          <w:snapToGrid w:val="0"/>
        </w:rPr>
        <w:tab/>
        <w:t>...</w:t>
      </w:r>
    </w:p>
    <w:p w14:paraId="0528F7CB" w14:textId="77777777" w:rsidR="00383028" w:rsidRPr="00240354" w:rsidRDefault="00383028" w:rsidP="00383028">
      <w:pPr>
        <w:pStyle w:val="PL"/>
        <w:rPr>
          <w:snapToGrid w:val="0"/>
        </w:rPr>
      </w:pPr>
      <w:r w:rsidRPr="00240354">
        <w:rPr>
          <w:snapToGrid w:val="0"/>
        </w:rPr>
        <w:t>}</w:t>
      </w:r>
    </w:p>
    <w:p w14:paraId="0FB6DC8C" w14:textId="77777777" w:rsidR="00383028" w:rsidRDefault="00383028" w:rsidP="00383028">
      <w:pPr>
        <w:pStyle w:val="PL"/>
        <w:rPr>
          <w:snapToGrid w:val="0"/>
        </w:rPr>
      </w:pPr>
    </w:p>
    <w:p w14:paraId="7537AA5E" w14:textId="77777777" w:rsidR="00383028" w:rsidRPr="00FA52B0" w:rsidRDefault="00383028" w:rsidP="00383028">
      <w:pPr>
        <w:pStyle w:val="PL"/>
        <w:spacing w:line="0" w:lineRule="atLeast"/>
        <w:rPr>
          <w:snapToGrid w:val="0"/>
        </w:rPr>
      </w:pPr>
      <w:r w:rsidRPr="00FA52B0">
        <w:rPr>
          <w:snapToGrid w:val="0"/>
        </w:rPr>
        <w:t>-- **************************************************************</w:t>
      </w:r>
    </w:p>
    <w:p w14:paraId="738FCB3C" w14:textId="77777777" w:rsidR="00383028" w:rsidRPr="00FA52B0" w:rsidRDefault="00383028" w:rsidP="00383028">
      <w:pPr>
        <w:pStyle w:val="PL"/>
        <w:spacing w:line="0" w:lineRule="atLeast"/>
        <w:rPr>
          <w:snapToGrid w:val="0"/>
        </w:rPr>
      </w:pPr>
      <w:r w:rsidRPr="00FA52B0">
        <w:rPr>
          <w:snapToGrid w:val="0"/>
        </w:rPr>
        <w:t>--</w:t>
      </w:r>
    </w:p>
    <w:p w14:paraId="6E74BCFF" w14:textId="77777777" w:rsidR="00383028" w:rsidRPr="00FA52B0" w:rsidRDefault="00383028" w:rsidP="00383028">
      <w:pPr>
        <w:pStyle w:val="PL"/>
        <w:spacing w:line="0" w:lineRule="atLeast"/>
        <w:outlineLvl w:val="3"/>
        <w:rPr>
          <w:snapToGrid w:val="0"/>
        </w:rPr>
      </w:pPr>
      <w:r w:rsidRPr="00FA52B0">
        <w:rPr>
          <w:snapToGrid w:val="0"/>
        </w:rPr>
        <w:t xml:space="preserve">-- </w:t>
      </w:r>
      <w:r>
        <w:rPr>
          <w:snapToGrid w:val="0"/>
        </w:rPr>
        <w:t>EARLY FORWARDING SN TRANSFER</w:t>
      </w:r>
    </w:p>
    <w:p w14:paraId="0F837AC0" w14:textId="77777777" w:rsidR="00383028" w:rsidRPr="00FA52B0" w:rsidRDefault="00383028" w:rsidP="00383028">
      <w:pPr>
        <w:pStyle w:val="PL"/>
        <w:spacing w:line="0" w:lineRule="atLeast"/>
        <w:rPr>
          <w:snapToGrid w:val="0"/>
        </w:rPr>
      </w:pPr>
      <w:r w:rsidRPr="00FA52B0">
        <w:rPr>
          <w:snapToGrid w:val="0"/>
        </w:rPr>
        <w:t>--</w:t>
      </w:r>
    </w:p>
    <w:p w14:paraId="4208D1D2" w14:textId="77777777" w:rsidR="00383028" w:rsidRPr="00FA52B0" w:rsidRDefault="00383028" w:rsidP="00383028">
      <w:pPr>
        <w:pStyle w:val="PL"/>
        <w:spacing w:line="0" w:lineRule="atLeast"/>
        <w:rPr>
          <w:snapToGrid w:val="0"/>
        </w:rPr>
      </w:pPr>
      <w:r w:rsidRPr="00FA52B0">
        <w:rPr>
          <w:snapToGrid w:val="0"/>
        </w:rPr>
        <w:t>-- **************************************************************</w:t>
      </w:r>
    </w:p>
    <w:p w14:paraId="6766365C" w14:textId="77777777" w:rsidR="00383028" w:rsidRPr="00FA52B0" w:rsidRDefault="00383028" w:rsidP="00383028">
      <w:pPr>
        <w:pStyle w:val="PL"/>
        <w:spacing w:line="0" w:lineRule="atLeast"/>
        <w:rPr>
          <w:snapToGrid w:val="0"/>
        </w:rPr>
      </w:pPr>
    </w:p>
    <w:p w14:paraId="574055CA" w14:textId="77777777" w:rsidR="00383028" w:rsidRPr="00FA52B0" w:rsidRDefault="00383028" w:rsidP="00383028">
      <w:pPr>
        <w:pStyle w:val="PL"/>
        <w:spacing w:line="0" w:lineRule="atLeast"/>
        <w:rPr>
          <w:snapToGrid w:val="0"/>
        </w:rPr>
      </w:pPr>
      <w:r w:rsidRPr="00FA52B0">
        <w:rPr>
          <w:snapToGrid w:val="0"/>
        </w:rPr>
        <w:t>-- **************************************************************</w:t>
      </w:r>
    </w:p>
    <w:p w14:paraId="5A281593" w14:textId="77777777" w:rsidR="00383028" w:rsidRPr="00FA52B0" w:rsidRDefault="00383028" w:rsidP="00383028">
      <w:pPr>
        <w:pStyle w:val="PL"/>
        <w:spacing w:line="0" w:lineRule="atLeast"/>
        <w:rPr>
          <w:snapToGrid w:val="0"/>
        </w:rPr>
      </w:pPr>
      <w:r w:rsidRPr="00FA52B0">
        <w:rPr>
          <w:snapToGrid w:val="0"/>
        </w:rPr>
        <w:t>--</w:t>
      </w:r>
    </w:p>
    <w:p w14:paraId="4ED09785" w14:textId="77777777" w:rsidR="00383028" w:rsidRPr="00FA52B0" w:rsidRDefault="00383028" w:rsidP="00383028">
      <w:pPr>
        <w:pStyle w:val="PL"/>
        <w:spacing w:line="0" w:lineRule="atLeast"/>
        <w:rPr>
          <w:snapToGrid w:val="0"/>
        </w:rPr>
      </w:pPr>
      <w:r w:rsidRPr="00FA52B0">
        <w:rPr>
          <w:snapToGrid w:val="0"/>
        </w:rPr>
        <w:t xml:space="preserve">-- </w:t>
      </w:r>
      <w:r>
        <w:rPr>
          <w:snapToGrid w:val="0"/>
        </w:rPr>
        <w:t>Early Forwarding SN Transfer</w:t>
      </w:r>
    </w:p>
    <w:p w14:paraId="3351B178" w14:textId="77777777" w:rsidR="00383028" w:rsidRPr="00FA52B0" w:rsidRDefault="00383028" w:rsidP="00383028">
      <w:pPr>
        <w:pStyle w:val="PL"/>
        <w:spacing w:line="0" w:lineRule="atLeast"/>
        <w:rPr>
          <w:snapToGrid w:val="0"/>
        </w:rPr>
      </w:pPr>
      <w:r w:rsidRPr="00FA52B0">
        <w:rPr>
          <w:snapToGrid w:val="0"/>
        </w:rPr>
        <w:t>--</w:t>
      </w:r>
    </w:p>
    <w:p w14:paraId="60120E80" w14:textId="77777777" w:rsidR="00383028" w:rsidRPr="00FA52B0" w:rsidRDefault="00383028" w:rsidP="00383028">
      <w:pPr>
        <w:pStyle w:val="PL"/>
        <w:spacing w:line="0" w:lineRule="atLeast"/>
        <w:rPr>
          <w:snapToGrid w:val="0"/>
        </w:rPr>
      </w:pPr>
      <w:r w:rsidRPr="00FA52B0">
        <w:rPr>
          <w:snapToGrid w:val="0"/>
        </w:rPr>
        <w:t>-- **************************************************************</w:t>
      </w:r>
    </w:p>
    <w:p w14:paraId="2FC33066" w14:textId="77777777" w:rsidR="00383028" w:rsidRPr="00FA52B0" w:rsidRDefault="00383028" w:rsidP="00383028">
      <w:pPr>
        <w:pStyle w:val="PL"/>
        <w:spacing w:line="0" w:lineRule="atLeast"/>
        <w:rPr>
          <w:snapToGrid w:val="0"/>
        </w:rPr>
      </w:pPr>
    </w:p>
    <w:p w14:paraId="6E24821B" w14:textId="77777777" w:rsidR="00383028" w:rsidRPr="00FA52B0" w:rsidRDefault="00383028" w:rsidP="00383028">
      <w:pPr>
        <w:pStyle w:val="PL"/>
        <w:spacing w:line="0" w:lineRule="atLeast"/>
        <w:rPr>
          <w:snapToGrid w:val="0"/>
        </w:rPr>
      </w:pPr>
      <w:r>
        <w:rPr>
          <w:snapToGrid w:val="0"/>
        </w:rPr>
        <w:t>EarlyForwardingSNTransfer</w:t>
      </w:r>
      <w:r w:rsidRPr="00FA52B0">
        <w:rPr>
          <w:snapToGrid w:val="0"/>
        </w:rPr>
        <w:t xml:space="preserve"> ::= SEQUENCE {</w:t>
      </w:r>
    </w:p>
    <w:p w14:paraId="09A049D6" w14:textId="77777777" w:rsidR="00383028" w:rsidRPr="00FA52B0" w:rsidRDefault="00383028" w:rsidP="00383028">
      <w:pPr>
        <w:pStyle w:val="PL"/>
        <w:spacing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653D4C50" w14:textId="77777777" w:rsidR="00383028" w:rsidRPr="00FA52B0" w:rsidRDefault="00383028" w:rsidP="00383028">
      <w:pPr>
        <w:pStyle w:val="PL"/>
        <w:spacing w:line="0" w:lineRule="atLeast"/>
        <w:rPr>
          <w:snapToGrid w:val="0"/>
        </w:rPr>
      </w:pPr>
      <w:r w:rsidRPr="00FA52B0">
        <w:rPr>
          <w:snapToGrid w:val="0"/>
        </w:rPr>
        <w:tab/>
        <w:t>...</w:t>
      </w:r>
    </w:p>
    <w:p w14:paraId="7BA59464" w14:textId="77777777" w:rsidR="00383028" w:rsidRPr="00FA52B0" w:rsidRDefault="00383028" w:rsidP="00383028">
      <w:pPr>
        <w:pStyle w:val="PL"/>
        <w:spacing w:line="0" w:lineRule="atLeast"/>
        <w:rPr>
          <w:snapToGrid w:val="0"/>
        </w:rPr>
      </w:pPr>
      <w:r w:rsidRPr="00FA52B0">
        <w:rPr>
          <w:snapToGrid w:val="0"/>
        </w:rPr>
        <w:t>}</w:t>
      </w:r>
    </w:p>
    <w:p w14:paraId="1A3ABFC9" w14:textId="77777777" w:rsidR="00383028" w:rsidRDefault="00383028" w:rsidP="00383028">
      <w:pPr>
        <w:pStyle w:val="PL"/>
        <w:rPr>
          <w:snapToGrid w:val="0"/>
        </w:rPr>
      </w:pPr>
    </w:p>
    <w:p w14:paraId="5ADC3472" w14:textId="77777777" w:rsidR="00383028" w:rsidRPr="00DD6125" w:rsidRDefault="00383028" w:rsidP="00383028">
      <w:pPr>
        <w:pStyle w:val="PL"/>
        <w:rPr>
          <w:snapToGrid w:val="0"/>
        </w:rPr>
      </w:pPr>
      <w:r w:rsidRPr="00DD6125">
        <w:rPr>
          <w:snapToGrid w:val="0"/>
        </w:rPr>
        <w:t>EarlyForwardingSNTransferIEs E1AP-PROTOCOL-IES ::= {</w:t>
      </w:r>
    </w:p>
    <w:p w14:paraId="4CD4DC9E" w14:textId="77777777" w:rsidR="00383028" w:rsidRPr="00DD6125" w:rsidRDefault="00383028" w:rsidP="00383028">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1D20861F" w14:textId="77777777" w:rsidR="00383028" w:rsidRPr="00DD6125" w:rsidRDefault="00383028" w:rsidP="00383028">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03C61C3F" w14:textId="77777777" w:rsidR="00383028" w:rsidRPr="00DD6125" w:rsidRDefault="00383028" w:rsidP="00383028">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62364D37" w14:textId="77777777" w:rsidR="00383028" w:rsidRPr="00DD6125" w:rsidRDefault="00383028" w:rsidP="00383028">
      <w:pPr>
        <w:pStyle w:val="PL"/>
        <w:rPr>
          <w:snapToGrid w:val="0"/>
        </w:rPr>
      </w:pPr>
      <w:r w:rsidRPr="00DD6125">
        <w:rPr>
          <w:snapToGrid w:val="0"/>
        </w:rPr>
        <w:tab/>
        <w:t>...</w:t>
      </w:r>
    </w:p>
    <w:p w14:paraId="583D16E3" w14:textId="77777777" w:rsidR="00383028" w:rsidRDefault="00383028" w:rsidP="00383028">
      <w:pPr>
        <w:pStyle w:val="PL"/>
        <w:rPr>
          <w:snapToGrid w:val="0"/>
        </w:rPr>
      </w:pPr>
      <w:r w:rsidRPr="00DD6125">
        <w:rPr>
          <w:snapToGrid w:val="0"/>
        </w:rPr>
        <w:t>}</w:t>
      </w:r>
    </w:p>
    <w:p w14:paraId="3AA3EF7C" w14:textId="77777777" w:rsidR="00383028" w:rsidRDefault="00383028" w:rsidP="00383028">
      <w:pPr>
        <w:pStyle w:val="PL"/>
        <w:rPr>
          <w:snapToGrid w:val="0"/>
        </w:rPr>
      </w:pPr>
    </w:p>
    <w:p w14:paraId="3E274CE7" w14:textId="77777777" w:rsidR="00383028" w:rsidRDefault="00383028" w:rsidP="00383028">
      <w:pPr>
        <w:pStyle w:val="PL"/>
        <w:rPr>
          <w:lang w:val="en-US" w:eastAsia="zh-CN"/>
        </w:rPr>
      </w:pPr>
      <w:r>
        <w:t>-- **************************************************************</w:t>
      </w:r>
    </w:p>
    <w:p w14:paraId="04BE0021" w14:textId="77777777" w:rsidR="00383028" w:rsidRDefault="00383028" w:rsidP="00383028">
      <w:pPr>
        <w:pStyle w:val="PL"/>
      </w:pPr>
      <w:r>
        <w:t>--</w:t>
      </w:r>
    </w:p>
    <w:p w14:paraId="0817AD09" w14:textId="77777777" w:rsidR="00383028" w:rsidRDefault="00383028" w:rsidP="00383028">
      <w:pPr>
        <w:pStyle w:val="PL"/>
      </w:pPr>
      <w:r>
        <w:t>-- IAB PSK NOTIFICATION</w:t>
      </w:r>
    </w:p>
    <w:p w14:paraId="0F55EAD8" w14:textId="77777777" w:rsidR="00383028" w:rsidRDefault="00383028" w:rsidP="00383028">
      <w:pPr>
        <w:pStyle w:val="PL"/>
      </w:pPr>
      <w:r>
        <w:t>--</w:t>
      </w:r>
    </w:p>
    <w:p w14:paraId="6E1F1943" w14:textId="77777777" w:rsidR="00383028" w:rsidRDefault="00383028" w:rsidP="00383028">
      <w:pPr>
        <w:pStyle w:val="PL"/>
      </w:pPr>
      <w:r>
        <w:t>-- **************************************************************</w:t>
      </w:r>
    </w:p>
    <w:p w14:paraId="3A191368" w14:textId="77777777" w:rsidR="00383028" w:rsidRDefault="00383028" w:rsidP="00383028">
      <w:pPr>
        <w:pStyle w:val="PL"/>
      </w:pPr>
      <w:r>
        <w:t xml:space="preserve"> </w:t>
      </w:r>
    </w:p>
    <w:p w14:paraId="6F0A3E31" w14:textId="77777777" w:rsidR="00383028" w:rsidRDefault="00383028" w:rsidP="00383028">
      <w:pPr>
        <w:pStyle w:val="PL"/>
      </w:pPr>
      <w:r>
        <w:t>-- **************************************************************</w:t>
      </w:r>
    </w:p>
    <w:p w14:paraId="7700CD97" w14:textId="77777777" w:rsidR="00383028" w:rsidRDefault="00383028" w:rsidP="00383028">
      <w:pPr>
        <w:pStyle w:val="PL"/>
      </w:pPr>
      <w:r>
        <w:t>--</w:t>
      </w:r>
    </w:p>
    <w:p w14:paraId="74DC1A5B" w14:textId="77777777" w:rsidR="00383028" w:rsidRDefault="00383028" w:rsidP="00383028">
      <w:pPr>
        <w:pStyle w:val="PL"/>
      </w:pPr>
      <w:r>
        <w:t>-- IAB PSK Notification</w:t>
      </w:r>
    </w:p>
    <w:p w14:paraId="3AEC02AE" w14:textId="77777777" w:rsidR="00383028" w:rsidRDefault="00383028" w:rsidP="00383028">
      <w:pPr>
        <w:pStyle w:val="PL"/>
      </w:pPr>
      <w:r>
        <w:lastRenderedPageBreak/>
        <w:t>--</w:t>
      </w:r>
    </w:p>
    <w:p w14:paraId="0B2F9D2A" w14:textId="77777777" w:rsidR="00383028" w:rsidRDefault="00383028" w:rsidP="00383028">
      <w:pPr>
        <w:pStyle w:val="PL"/>
      </w:pPr>
      <w:r>
        <w:t>-- **************************************************************</w:t>
      </w:r>
    </w:p>
    <w:p w14:paraId="3CAD0077" w14:textId="77777777" w:rsidR="00383028" w:rsidRDefault="00383028" w:rsidP="00383028">
      <w:pPr>
        <w:pStyle w:val="PL"/>
      </w:pPr>
      <w:r>
        <w:t xml:space="preserve"> </w:t>
      </w:r>
    </w:p>
    <w:p w14:paraId="53F7B583" w14:textId="77777777" w:rsidR="00383028" w:rsidRDefault="00383028" w:rsidP="00383028">
      <w:pPr>
        <w:pStyle w:val="PL"/>
      </w:pPr>
      <w:r>
        <w:t>IABPSKNotification ::= SEQUENCE {</w:t>
      </w:r>
    </w:p>
    <w:p w14:paraId="60FB4C16" w14:textId="77777777" w:rsidR="00383028" w:rsidRDefault="00383028" w:rsidP="00383028">
      <w:pPr>
        <w:pStyle w:val="PL"/>
      </w:pPr>
      <w:r>
        <w:tab/>
        <w:t>protocolIEs</w:t>
      </w:r>
      <w:r>
        <w:tab/>
      </w:r>
      <w:r>
        <w:tab/>
      </w:r>
      <w:r>
        <w:tab/>
        <w:t>ProtocolIE-Container       { { IABPSKNotificationIEs } },</w:t>
      </w:r>
    </w:p>
    <w:p w14:paraId="23A2DE9B" w14:textId="77777777" w:rsidR="00383028" w:rsidRDefault="00383028" w:rsidP="00383028">
      <w:pPr>
        <w:pStyle w:val="PL"/>
      </w:pPr>
      <w:r>
        <w:tab/>
        <w:t>...</w:t>
      </w:r>
    </w:p>
    <w:p w14:paraId="3A42A864" w14:textId="77777777" w:rsidR="00383028" w:rsidRDefault="00383028" w:rsidP="00383028">
      <w:pPr>
        <w:pStyle w:val="PL"/>
      </w:pPr>
      <w:r>
        <w:t>}</w:t>
      </w:r>
    </w:p>
    <w:p w14:paraId="2A42D421" w14:textId="77777777" w:rsidR="00383028" w:rsidRDefault="00383028" w:rsidP="00383028">
      <w:pPr>
        <w:pStyle w:val="PL"/>
      </w:pPr>
      <w:r>
        <w:t xml:space="preserve"> </w:t>
      </w:r>
    </w:p>
    <w:p w14:paraId="60D0BA9F" w14:textId="77777777" w:rsidR="00383028" w:rsidRDefault="00383028" w:rsidP="00383028">
      <w:pPr>
        <w:pStyle w:val="PL"/>
      </w:pPr>
      <w:r>
        <w:t>IABPSKNotificationIEs E1AP-PROTOCOL-IES ::= {</w:t>
      </w:r>
    </w:p>
    <w:p w14:paraId="42944E49" w14:textId="77777777" w:rsidR="00383028" w:rsidRDefault="00383028" w:rsidP="00383028">
      <w:pPr>
        <w:pStyle w:val="PL"/>
      </w:pPr>
      <w:r>
        <w:tab/>
        <w:t>{ ID id-TransactionID</w:t>
      </w:r>
      <w:r>
        <w:tab/>
      </w:r>
      <w:r>
        <w:tab/>
      </w:r>
      <w:r>
        <w:tab/>
      </w:r>
      <w:r>
        <w:tab/>
      </w:r>
      <w:r>
        <w:tab/>
        <w:t>CRITICALITY reject</w:t>
      </w:r>
      <w:r>
        <w:tab/>
        <w:t>TYPE TransactionID</w:t>
      </w:r>
      <w:r>
        <w:tab/>
      </w:r>
      <w:r>
        <w:tab/>
      </w:r>
      <w:r>
        <w:tab/>
      </w:r>
      <w:r>
        <w:tab/>
      </w:r>
      <w:r>
        <w:tab/>
        <w:t>PRESENCE mandatory }|</w:t>
      </w:r>
    </w:p>
    <w:p w14:paraId="4E8C2F45" w14:textId="77777777" w:rsidR="00383028" w:rsidRDefault="00383028" w:rsidP="00383028">
      <w:pPr>
        <w:pStyle w:val="PL"/>
      </w:pPr>
      <w:r>
        <w:tab/>
        <w:t>{ ID id-IAB-Donor-CU-UPPSKInfo</w:t>
      </w:r>
      <w:r>
        <w:tab/>
      </w:r>
      <w:r>
        <w:tab/>
      </w:r>
      <w:r>
        <w:tab/>
        <w:t>CRITICALITY reject</w:t>
      </w:r>
      <w:r>
        <w:tab/>
        <w:t>TYPE IAB-Donor-CU-UPPSKInfo</w:t>
      </w:r>
      <w:r>
        <w:tab/>
      </w:r>
      <w:r>
        <w:tab/>
      </w:r>
      <w:r>
        <w:tab/>
        <w:t>PRESENCE mandatory },</w:t>
      </w:r>
    </w:p>
    <w:p w14:paraId="72FE415B" w14:textId="77777777" w:rsidR="00383028" w:rsidRDefault="00383028" w:rsidP="00383028">
      <w:pPr>
        <w:pStyle w:val="PL"/>
      </w:pPr>
      <w:r>
        <w:tab/>
        <w:t>...</w:t>
      </w:r>
    </w:p>
    <w:p w14:paraId="1F1E315A" w14:textId="77777777" w:rsidR="00383028" w:rsidRDefault="00383028" w:rsidP="00383028">
      <w:pPr>
        <w:pStyle w:val="PL"/>
        <w:rPr>
          <w:rFonts w:eastAsia="Malgun Gothic"/>
        </w:rPr>
      </w:pPr>
      <w:r>
        <w:t>}</w:t>
      </w:r>
    </w:p>
    <w:p w14:paraId="645815BF" w14:textId="77777777" w:rsidR="00383028" w:rsidRDefault="00383028" w:rsidP="00383028">
      <w:pPr>
        <w:pStyle w:val="PL"/>
        <w:rPr>
          <w:rFonts w:eastAsia="Malgun Gothic"/>
        </w:rPr>
      </w:pPr>
      <w:r>
        <w:rPr>
          <w:rFonts w:eastAsia="Malgun Gothic"/>
        </w:rPr>
        <w:t xml:space="preserve"> </w:t>
      </w:r>
    </w:p>
    <w:p w14:paraId="2247283D" w14:textId="77777777" w:rsidR="00383028" w:rsidRDefault="00383028" w:rsidP="00383028">
      <w:pPr>
        <w:pStyle w:val="PL"/>
      </w:pPr>
      <w:r>
        <w:t>IAB-Donor-CU-UPPSKInfo</w:t>
      </w:r>
      <w:r>
        <w:tab/>
        <w:t>::= SEQUENCE (SIZE(1.. maxnoofPSKs)) OF IAB-Donor-CU-UPPSKInfo-Item</w:t>
      </w:r>
    </w:p>
    <w:p w14:paraId="1EDF7C90" w14:textId="77777777" w:rsidR="00383028" w:rsidRDefault="00383028" w:rsidP="00383028">
      <w:pPr>
        <w:pStyle w:val="PL"/>
        <w:rPr>
          <w:snapToGrid w:val="0"/>
        </w:rPr>
      </w:pPr>
    </w:p>
    <w:p w14:paraId="7EBA4FF7" w14:textId="77777777" w:rsidR="00383028" w:rsidRPr="008C3F37" w:rsidRDefault="00383028" w:rsidP="00383028">
      <w:pPr>
        <w:pStyle w:val="PL"/>
        <w:spacing w:line="0" w:lineRule="atLeast"/>
        <w:rPr>
          <w:snapToGrid w:val="0"/>
        </w:rPr>
      </w:pPr>
      <w:r w:rsidRPr="008C3F37">
        <w:rPr>
          <w:snapToGrid w:val="0"/>
        </w:rPr>
        <w:t>-- **************************************************************</w:t>
      </w:r>
    </w:p>
    <w:p w14:paraId="4C9AA4A6" w14:textId="77777777" w:rsidR="00383028" w:rsidRPr="008C3F37" w:rsidRDefault="00383028" w:rsidP="00383028">
      <w:pPr>
        <w:pStyle w:val="PL"/>
        <w:spacing w:line="0" w:lineRule="atLeast"/>
        <w:rPr>
          <w:snapToGrid w:val="0"/>
        </w:rPr>
      </w:pPr>
      <w:r w:rsidRPr="008C3F37">
        <w:rPr>
          <w:snapToGrid w:val="0"/>
        </w:rPr>
        <w:t>--</w:t>
      </w:r>
    </w:p>
    <w:p w14:paraId="63AB6020" w14:textId="77777777" w:rsidR="00383028" w:rsidRPr="008C3F37" w:rsidRDefault="00383028" w:rsidP="00383028">
      <w:pPr>
        <w:pStyle w:val="PL"/>
        <w:spacing w:line="0" w:lineRule="atLeast"/>
        <w:outlineLvl w:val="3"/>
        <w:rPr>
          <w:snapToGrid w:val="0"/>
        </w:rPr>
      </w:pPr>
      <w:r w:rsidRPr="008C3F37">
        <w:rPr>
          <w:snapToGrid w:val="0"/>
        </w:rPr>
        <w:t>-- BC BEARER CONTEXT SETUP</w:t>
      </w:r>
    </w:p>
    <w:p w14:paraId="40939413" w14:textId="77777777" w:rsidR="00383028" w:rsidRPr="008C3F37" w:rsidRDefault="00383028" w:rsidP="00383028">
      <w:pPr>
        <w:pStyle w:val="PL"/>
        <w:spacing w:line="0" w:lineRule="atLeast"/>
        <w:rPr>
          <w:snapToGrid w:val="0"/>
        </w:rPr>
      </w:pPr>
      <w:r w:rsidRPr="008C3F37">
        <w:rPr>
          <w:snapToGrid w:val="0"/>
        </w:rPr>
        <w:t>--</w:t>
      </w:r>
    </w:p>
    <w:p w14:paraId="78A47EAE" w14:textId="77777777" w:rsidR="00383028" w:rsidRPr="008C3F37" w:rsidRDefault="00383028" w:rsidP="00383028">
      <w:pPr>
        <w:pStyle w:val="PL"/>
        <w:spacing w:line="0" w:lineRule="atLeast"/>
        <w:rPr>
          <w:snapToGrid w:val="0"/>
        </w:rPr>
      </w:pPr>
      <w:r w:rsidRPr="008C3F37">
        <w:rPr>
          <w:snapToGrid w:val="0"/>
        </w:rPr>
        <w:t>-- **************************************************************</w:t>
      </w:r>
    </w:p>
    <w:p w14:paraId="599CDAFC" w14:textId="77777777" w:rsidR="00383028" w:rsidRPr="008C3F37" w:rsidRDefault="00383028" w:rsidP="00383028">
      <w:pPr>
        <w:pStyle w:val="PL"/>
        <w:spacing w:line="0" w:lineRule="atLeast"/>
        <w:rPr>
          <w:snapToGrid w:val="0"/>
        </w:rPr>
      </w:pPr>
    </w:p>
    <w:p w14:paraId="7189E676" w14:textId="77777777" w:rsidR="00383028" w:rsidRPr="008C3F37" w:rsidRDefault="00383028" w:rsidP="00383028">
      <w:pPr>
        <w:pStyle w:val="PL"/>
        <w:spacing w:line="0" w:lineRule="atLeast"/>
        <w:rPr>
          <w:snapToGrid w:val="0"/>
        </w:rPr>
      </w:pPr>
      <w:r w:rsidRPr="008C3F37">
        <w:rPr>
          <w:snapToGrid w:val="0"/>
        </w:rPr>
        <w:t>-- **************************************************************</w:t>
      </w:r>
    </w:p>
    <w:p w14:paraId="525B32CE" w14:textId="77777777" w:rsidR="00383028" w:rsidRPr="008C3F37" w:rsidRDefault="00383028" w:rsidP="00383028">
      <w:pPr>
        <w:pStyle w:val="PL"/>
        <w:spacing w:line="0" w:lineRule="atLeast"/>
        <w:rPr>
          <w:snapToGrid w:val="0"/>
        </w:rPr>
      </w:pPr>
      <w:r w:rsidRPr="008C3F37">
        <w:rPr>
          <w:snapToGrid w:val="0"/>
        </w:rPr>
        <w:t>--</w:t>
      </w:r>
    </w:p>
    <w:p w14:paraId="0FB8DF15" w14:textId="77777777" w:rsidR="00383028" w:rsidRPr="008C3F37" w:rsidRDefault="00383028" w:rsidP="00383028">
      <w:pPr>
        <w:pStyle w:val="PL"/>
        <w:spacing w:line="0" w:lineRule="atLeast"/>
        <w:rPr>
          <w:snapToGrid w:val="0"/>
        </w:rPr>
      </w:pPr>
      <w:r w:rsidRPr="008C3F37">
        <w:rPr>
          <w:snapToGrid w:val="0"/>
        </w:rPr>
        <w:t>-- BC BEARER CONTEXT SETUP REQUEST</w:t>
      </w:r>
    </w:p>
    <w:p w14:paraId="4252DEBA" w14:textId="77777777" w:rsidR="00383028" w:rsidRPr="008C3F37" w:rsidRDefault="00383028" w:rsidP="00383028">
      <w:pPr>
        <w:pStyle w:val="PL"/>
        <w:spacing w:line="0" w:lineRule="atLeast"/>
        <w:rPr>
          <w:snapToGrid w:val="0"/>
        </w:rPr>
      </w:pPr>
      <w:r w:rsidRPr="008C3F37">
        <w:rPr>
          <w:snapToGrid w:val="0"/>
        </w:rPr>
        <w:t>--</w:t>
      </w:r>
    </w:p>
    <w:p w14:paraId="003764F5" w14:textId="77777777" w:rsidR="00383028" w:rsidRPr="008C3F37" w:rsidRDefault="00383028" w:rsidP="00383028">
      <w:pPr>
        <w:pStyle w:val="PL"/>
        <w:spacing w:line="0" w:lineRule="atLeast"/>
        <w:rPr>
          <w:snapToGrid w:val="0"/>
        </w:rPr>
      </w:pPr>
      <w:r w:rsidRPr="008C3F37">
        <w:rPr>
          <w:snapToGrid w:val="0"/>
        </w:rPr>
        <w:t>-- **************************************************************</w:t>
      </w:r>
    </w:p>
    <w:p w14:paraId="6828C73E" w14:textId="77777777" w:rsidR="00383028" w:rsidRPr="008C3F37" w:rsidRDefault="00383028" w:rsidP="00383028">
      <w:pPr>
        <w:pStyle w:val="PL"/>
        <w:spacing w:line="0" w:lineRule="atLeast"/>
        <w:rPr>
          <w:snapToGrid w:val="0"/>
        </w:rPr>
      </w:pPr>
    </w:p>
    <w:p w14:paraId="7F709739" w14:textId="77777777" w:rsidR="00383028" w:rsidRPr="001D6710" w:rsidRDefault="00383028" w:rsidP="00383028">
      <w:pPr>
        <w:pStyle w:val="PL"/>
        <w:spacing w:line="0" w:lineRule="atLeast"/>
        <w:rPr>
          <w:snapToGrid w:val="0"/>
        </w:rPr>
      </w:pPr>
      <w:r w:rsidRPr="001D6710">
        <w:rPr>
          <w:snapToGrid w:val="0"/>
        </w:rPr>
        <w:t>BCBearerContextSetupRequest ::= SEQUENCE {</w:t>
      </w:r>
    </w:p>
    <w:p w14:paraId="1D665E0B" w14:textId="77777777" w:rsidR="00383028" w:rsidRPr="001D6710" w:rsidRDefault="00383028" w:rsidP="00383028">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BCBearerContextSetupRequestIEs } },</w:t>
      </w:r>
    </w:p>
    <w:p w14:paraId="7B329B0B" w14:textId="77777777" w:rsidR="00383028" w:rsidRPr="001D6710" w:rsidRDefault="00383028" w:rsidP="00383028">
      <w:pPr>
        <w:pStyle w:val="PL"/>
        <w:spacing w:line="0" w:lineRule="atLeast"/>
        <w:rPr>
          <w:snapToGrid w:val="0"/>
        </w:rPr>
      </w:pPr>
      <w:r w:rsidRPr="001D6710">
        <w:rPr>
          <w:snapToGrid w:val="0"/>
        </w:rPr>
        <w:tab/>
        <w:t>...</w:t>
      </w:r>
    </w:p>
    <w:p w14:paraId="5F72E709" w14:textId="77777777" w:rsidR="00383028" w:rsidRPr="001D6710" w:rsidRDefault="00383028" w:rsidP="00383028">
      <w:pPr>
        <w:pStyle w:val="PL"/>
        <w:spacing w:line="0" w:lineRule="atLeast"/>
        <w:rPr>
          <w:snapToGrid w:val="0"/>
        </w:rPr>
      </w:pPr>
      <w:r w:rsidRPr="001D6710">
        <w:rPr>
          <w:snapToGrid w:val="0"/>
        </w:rPr>
        <w:t>}</w:t>
      </w:r>
    </w:p>
    <w:p w14:paraId="56162FCA" w14:textId="77777777" w:rsidR="00383028" w:rsidRPr="001D6710" w:rsidRDefault="00383028" w:rsidP="00383028">
      <w:pPr>
        <w:pStyle w:val="PL"/>
        <w:rPr>
          <w:snapToGrid w:val="0"/>
        </w:rPr>
      </w:pPr>
    </w:p>
    <w:p w14:paraId="2C344B53" w14:textId="77777777" w:rsidR="00383028" w:rsidRPr="001D6710" w:rsidRDefault="00383028" w:rsidP="00383028">
      <w:pPr>
        <w:pStyle w:val="PL"/>
        <w:rPr>
          <w:snapToGrid w:val="0"/>
        </w:rPr>
      </w:pPr>
      <w:r w:rsidRPr="001D6710">
        <w:rPr>
          <w:snapToGrid w:val="0"/>
        </w:rPr>
        <w:t>BCBearerContextSetupRequestIEs E1AP-PROTOCOL-IES ::= {</w:t>
      </w:r>
    </w:p>
    <w:p w14:paraId="6D3A7B0D" w14:textId="77777777" w:rsidR="00383028" w:rsidRPr="001D6710" w:rsidRDefault="00383028" w:rsidP="00383028">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778FA1FF" w14:textId="77777777" w:rsidR="00383028" w:rsidRPr="008C3F37" w:rsidRDefault="00383028" w:rsidP="00383028">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C46B2A4" w14:textId="77777777" w:rsidR="00383028" w:rsidRPr="008C3F37" w:rsidRDefault="00383028" w:rsidP="00383028">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F4012EC"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7822BD4D" w14:textId="77777777" w:rsidR="00383028" w:rsidRPr="004F4B56" w:rsidRDefault="00383028" w:rsidP="00383028">
      <w:pPr>
        <w:pStyle w:val="PL"/>
        <w:rPr>
          <w:snapToGrid w:val="0"/>
          <w:lang w:val="fr-FR"/>
        </w:rPr>
      </w:pPr>
      <w:r w:rsidRPr="004F4B56">
        <w:rPr>
          <w:snapToGrid w:val="0"/>
          <w:lang w:val="fr-FR"/>
        </w:rPr>
        <w:t>}</w:t>
      </w:r>
    </w:p>
    <w:p w14:paraId="67C51D72" w14:textId="77777777" w:rsidR="00383028" w:rsidRPr="004F4B56" w:rsidRDefault="00383028" w:rsidP="00383028">
      <w:pPr>
        <w:pStyle w:val="PL"/>
        <w:rPr>
          <w:snapToGrid w:val="0"/>
          <w:lang w:val="fr-FR"/>
        </w:rPr>
      </w:pPr>
    </w:p>
    <w:p w14:paraId="10077C9A" w14:textId="77777777" w:rsidR="00383028" w:rsidRPr="004F4B56" w:rsidRDefault="00383028" w:rsidP="00383028">
      <w:pPr>
        <w:pStyle w:val="PL"/>
        <w:spacing w:line="0" w:lineRule="atLeast"/>
        <w:rPr>
          <w:snapToGrid w:val="0"/>
          <w:lang w:val="fr-FR"/>
        </w:rPr>
      </w:pPr>
      <w:r w:rsidRPr="004F4B56">
        <w:rPr>
          <w:snapToGrid w:val="0"/>
          <w:lang w:val="fr-FR"/>
        </w:rPr>
        <w:t>-- **************************************************************</w:t>
      </w:r>
    </w:p>
    <w:p w14:paraId="0A43DFCA" w14:textId="77777777" w:rsidR="00383028" w:rsidRPr="004F4B56" w:rsidRDefault="00383028" w:rsidP="00383028">
      <w:pPr>
        <w:pStyle w:val="PL"/>
        <w:spacing w:line="0" w:lineRule="atLeast"/>
        <w:rPr>
          <w:snapToGrid w:val="0"/>
          <w:lang w:val="fr-FR"/>
        </w:rPr>
      </w:pPr>
      <w:r w:rsidRPr="004F4B56">
        <w:rPr>
          <w:snapToGrid w:val="0"/>
          <w:lang w:val="fr-FR"/>
        </w:rPr>
        <w:t>--</w:t>
      </w:r>
    </w:p>
    <w:p w14:paraId="68ECF291" w14:textId="77777777" w:rsidR="00383028" w:rsidRPr="004F4B56" w:rsidRDefault="00383028" w:rsidP="00383028">
      <w:pPr>
        <w:pStyle w:val="PL"/>
        <w:spacing w:line="0" w:lineRule="atLeast"/>
        <w:rPr>
          <w:snapToGrid w:val="0"/>
          <w:lang w:val="fr-FR"/>
        </w:rPr>
      </w:pPr>
      <w:r w:rsidRPr="004F4B56">
        <w:rPr>
          <w:snapToGrid w:val="0"/>
          <w:lang w:val="fr-FR"/>
        </w:rPr>
        <w:t>-- BC BEARER CONTEXT SETUP RESPONSE</w:t>
      </w:r>
    </w:p>
    <w:p w14:paraId="652288A1" w14:textId="77777777" w:rsidR="00383028" w:rsidRPr="004F4B56" w:rsidRDefault="00383028" w:rsidP="00383028">
      <w:pPr>
        <w:pStyle w:val="PL"/>
        <w:spacing w:line="0" w:lineRule="atLeast"/>
        <w:rPr>
          <w:snapToGrid w:val="0"/>
          <w:lang w:val="fr-FR"/>
        </w:rPr>
      </w:pPr>
      <w:r w:rsidRPr="004F4B56">
        <w:rPr>
          <w:snapToGrid w:val="0"/>
          <w:lang w:val="fr-FR"/>
        </w:rPr>
        <w:t>--</w:t>
      </w:r>
    </w:p>
    <w:p w14:paraId="78E06E2A" w14:textId="77777777" w:rsidR="00383028" w:rsidRPr="004F4B56" w:rsidRDefault="00383028" w:rsidP="00383028">
      <w:pPr>
        <w:pStyle w:val="PL"/>
        <w:spacing w:line="0" w:lineRule="atLeast"/>
        <w:rPr>
          <w:snapToGrid w:val="0"/>
          <w:lang w:val="fr-FR"/>
        </w:rPr>
      </w:pPr>
      <w:r w:rsidRPr="004F4B56">
        <w:rPr>
          <w:snapToGrid w:val="0"/>
          <w:lang w:val="fr-FR"/>
        </w:rPr>
        <w:t>-- **************************************************************</w:t>
      </w:r>
    </w:p>
    <w:p w14:paraId="54EF2DC1" w14:textId="77777777" w:rsidR="00383028" w:rsidRPr="004F4B56" w:rsidRDefault="00383028" w:rsidP="00383028">
      <w:pPr>
        <w:pStyle w:val="PL"/>
        <w:spacing w:line="0" w:lineRule="atLeast"/>
        <w:rPr>
          <w:snapToGrid w:val="0"/>
          <w:lang w:val="fr-FR"/>
        </w:rPr>
      </w:pPr>
    </w:p>
    <w:p w14:paraId="76BB1F8C" w14:textId="77777777" w:rsidR="00383028" w:rsidRPr="004F4B56" w:rsidRDefault="00383028" w:rsidP="00383028">
      <w:pPr>
        <w:pStyle w:val="PL"/>
        <w:spacing w:line="0" w:lineRule="atLeast"/>
        <w:rPr>
          <w:snapToGrid w:val="0"/>
          <w:lang w:val="fr-FR"/>
        </w:rPr>
      </w:pPr>
      <w:r w:rsidRPr="004F4B56">
        <w:rPr>
          <w:snapToGrid w:val="0"/>
          <w:lang w:val="fr-FR"/>
        </w:rPr>
        <w:t>BCBearerContextSetupResponse ::= SEQUENCE {</w:t>
      </w:r>
    </w:p>
    <w:p w14:paraId="03B64748"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BCBearerContextSetupResponseIEs } },</w:t>
      </w:r>
    </w:p>
    <w:p w14:paraId="02D94DBB"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6587B7BA" w14:textId="77777777" w:rsidR="00383028" w:rsidRPr="004F4B56" w:rsidRDefault="00383028" w:rsidP="00383028">
      <w:pPr>
        <w:pStyle w:val="PL"/>
        <w:spacing w:line="0" w:lineRule="atLeast"/>
        <w:rPr>
          <w:snapToGrid w:val="0"/>
          <w:lang w:val="fr-FR"/>
        </w:rPr>
      </w:pPr>
      <w:r w:rsidRPr="004F4B56">
        <w:rPr>
          <w:snapToGrid w:val="0"/>
          <w:lang w:val="fr-FR"/>
        </w:rPr>
        <w:t>}</w:t>
      </w:r>
    </w:p>
    <w:p w14:paraId="22A04EA4" w14:textId="77777777" w:rsidR="00383028" w:rsidRPr="004F4B56" w:rsidRDefault="00383028" w:rsidP="00383028">
      <w:pPr>
        <w:pStyle w:val="PL"/>
        <w:rPr>
          <w:snapToGrid w:val="0"/>
          <w:lang w:val="fr-FR"/>
        </w:rPr>
      </w:pPr>
    </w:p>
    <w:p w14:paraId="7AF59B8D" w14:textId="77777777" w:rsidR="00383028" w:rsidRPr="004F4B56" w:rsidRDefault="00383028" w:rsidP="00383028">
      <w:pPr>
        <w:pStyle w:val="PL"/>
        <w:rPr>
          <w:snapToGrid w:val="0"/>
          <w:lang w:val="fr-FR"/>
        </w:rPr>
      </w:pPr>
      <w:r w:rsidRPr="004F4B56">
        <w:rPr>
          <w:snapToGrid w:val="0"/>
          <w:lang w:val="fr-FR"/>
        </w:rPr>
        <w:t>BCBearerContextSetupResponseIEs E1AP-PROTOCOL-IES ::= {</w:t>
      </w:r>
    </w:p>
    <w:p w14:paraId="3B5D7658"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0B91ED35" w14:textId="77777777" w:rsidR="00383028" w:rsidRPr="008C3F37" w:rsidRDefault="00383028" w:rsidP="00383028">
      <w:pPr>
        <w:pStyle w:val="PL"/>
        <w:rPr>
          <w:snapToGrid w:val="0"/>
        </w:rPr>
      </w:pPr>
      <w:r w:rsidRPr="004F4B56">
        <w:rPr>
          <w:snapToGrid w:val="0"/>
          <w:lang w:val="fr-FR"/>
        </w:rPr>
        <w:lastRenderedPageBreak/>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845B88E" w14:textId="77777777" w:rsidR="00383028" w:rsidRPr="008C3F37" w:rsidRDefault="00383028" w:rsidP="00383028">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25C62988"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3E340951" w14:textId="77777777" w:rsidR="00383028" w:rsidRPr="008C3F37" w:rsidRDefault="00383028" w:rsidP="00383028">
      <w:pPr>
        <w:pStyle w:val="PL"/>
        <w:rPr>
          <w:snapToGrid w:val="0"/>
        </w:rPr>
      </w:pPr>
      <w:r w:rsidRPr="008C3F37">
        <w:rPr>
          <w:snapToGrid w:val="0"/>
        </w:rPr>
        <w:tab/>
        <w:t>...</w:t>
      </w:r>
    </w:p>
    <w:p w14:paraId="6D564A21" w14:textId="77777777" w:rsidR="00383028" w:rsidRPr="008C3F37" w:rsidRDefault="00383028" w:rsidP="00383028">
      <w:pPr>
        <w:pStyle w:val="PL"/>
        <w:rPr>
          <w:snapToGrid w:val="0"/>
        </w:rPr>
      </w:pPr>
      <w:r w:rsidRPr="008C3F37">
        <w:rPr>
          <w:snapToGrid w:val="0"/>
        </w:rPr>
        <w:t>}</w:t>
      </w:r>
    </w:p>
    <w:p w14:paraId="2266CECC" w14:textId="77777777" w:rsidR="00383028" w:rsidRPr="008C3F37" w:rsidRDefault="00383028" w:rsidP="00383028">
      <w:pPr>
        <w:pStyle w:val="PL"/>
        <w:rPr>
          <w:snapToGrid w:val="0"/>
        </w:rPr>
      </w:pPr>
    </w:p>
    <w:p w14:paraId="5D1836DC" w14:textId="77777777" w:rsidR="00383028" w:rsidRPr="008C3F37" w:rsidRDefault="00383028" w:rsidP="00383028">
      <w:pPr>
        <w:pStyle w:val="PL"/>
        <w:spacing w:line="0" w:lineRule="atLeast"/>
        <w:rPr>
          <w:snapToGrid w:val="0"/>
        </w:rPr>
      </w:pPr>
      <w:r w:rsidRPr="008C3F37">
        <w:rPr>
          <w:snapToGrid w:val="0"/>
        </w:rPr>
        <w:t>-- **************************************************************</w:t>
      </w:r>
    </w:p>
    <w:p w14:paraId="04FD6C18" w14:textId="77777777" w:rsidR="00383028" w:rsidRPr="008C3F37" w:rsidRDefault="00383028" w:rsidP="00383028">
      <w:pPr>
        <w:pStyle w:val="PL"/>
        <w:spacing w:line="0" w:lineRule="atLeast"/>
        <w:rPr>
          <w:snapToGrid w:val="0"/>
        </w:rPr>
      </w:pPr>
      <w:r w:rsidRPr="008C3F37">
        <w:rPr>
          <w:snapToGrid w:val="0"/>
        </w:rPr>
        <w:t>--</w:t>
      </w:r>
    </w:p>
    <w:p w14:paraId="092883DA" w14:textId="77777777" w:rsidR="00383028" w:rsidRPr="008C3F37" w:rsidRDefault="00383028" w:rsidP="00383028">
      <w:pPr>
        <w:pStyle w:val="PL"/>
        <w:spacing w:line="0" w:lineRule="atLeast"/>
        <w:rPr>
          <w:snapToGrid w:val="0"/>
        </w:rPr>
      </w:pPr>
      <w:r w:rsidRPr="008C3F37">
        <w:rPr>
          <w:snapToGrid w:val="0"/>
        </w:rPr>
        <w:t>-- BC BEARER CONTEXT SETUP FAILURE</w:t>
      </w:r>
    </w:p>
    <w:p w14:paraId="7256FF56" w14:textId="77777777" w:rsidR="00383028" w:rsidRPr="008C3F37" w:rsidRDefault="00383028" w:rsidP="00383028">
      <w:pPr>
        <w:pStyle w:val="PL"/>
        <w:spacing w:line="0" w:lineRule="atLeast"/>
        <w:rPr>
          <w:snapToGrid w:val="0"/>
        </w:rPr>
      </w:pPr>
      <w:r w:rsidRPr="008C3F37">
        <w:rPr>
          <w:snapToGrid w:val="0"/>
        </w:rPr>
        <w:t>--</w:t>
      </w:r>
    </w:p>
    <w:p w14:paraId="0E8E687A" w14:textId="77777777" w:rsidR="00383028" w:rsidRPr="008C3F37" w:rsidRDefault="00383028" w:rsidP="00383028">
      <w:pPr>
        <w:pStyle w:val="PL"/>
        <w:spacing w:line="0" w:lineRule="atLeast"/>
        <w:rPr>
          <w:snapToGrid w:val="0"/>
        </w:rPr>
      </w:pPr>
      <w:r w:rsidRPr="008C3F37">
        <w:rPr>
          <w:snapToGrid w:val="0"/>
        </w:rPr>
        <w:t>-- **************************************************************</w:t>
      </w:r>
    </w:p>
    <w:p w14:paraId="084AC8E5" w14:textId="77777777" w:rsidR="00383028" w:rsidRPr="008C3F37" w:rsidRDefault="00383028" w:rsidP="00383028">
      <w:pPr>
        <w:pStyle w:val="PL"/>
        <w:spacing w:line="0" w:lineRule="atLeast"/>
        <w:rPr>
          <w:snapToGrid w:val="0"/>
        </w:rPr>
      </w:pPr>
    </w:p>
    <w:p w14:paraId="3809B1FD" w14:textId="77777777" w:rsidR="00383028" w:rsidRPr="008C3F37" w:rsidRDefault="00383028" w:rsidP="00383028">
      <w:pPr>
        <w:pStyle w:val="PL"/>
        <w:spacing w:line="0" w:lineRule="atLeast"/>
        <w:rPr>
          <w:snapToGrid w:val="0"/>
        </w:rPr>
      </w:pPr>
      <w:r w:rsidRPr="008C3F37">
        <w:rPr>
          <w:snapToGrid w:val="0"/>
        </w:rPr>
        <w:t>BCBearerContextSetupFailure ::= SEQUENCE {</w:t>
      </w:r>
    </w:p>
    <w:p w14:paraId="66FE049C"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3A03BC60" w14:textId="77777777" w:rsidR="00383028" w:rsidRPr="008C3F37" w:rsidRDefault="00383028" w:rsidP="00383028">
      <w:pPr>
        <w:pStyle w:val="PL"/>
        <w:spacing w:line="0" w:lineRule="atLeast"/>
        <w:rPr>
          <w:snapToGrid w:val="0"/>
        </w:rPr>
      </w:pPr>
      <w:r w:rsidRPr="008C3F37">
        <w:rPr>
          <w:snapToGrid w:val="0"/>
        </w:rPr>
        <w:tab/>
        <w:t>...</w:t>
      </w:r>
    </w:p>
    <w:p w14:paraId="3C5E7156" w14:textId="77777777" w:rsidR="00383028" w:rsidRPr="008C3F37" w:rsidRDefault="00383028" w:rsidP="00383028">
      <w:pPr>
        <w:pStyle w:val="PL"/>
        <w:spacing w:line="0" w:lineRule="atLeast"/>
        <w:rPr>
          <w:snapToGrid w:val="0"/>
        </w:rPr>
      </w:pPr>
      <w:r w:rsidRPr="008C3F37">
        <w:rPr>
          <w:snapToGrid w:val="0"/>
        </w:rPr>
        <w:t>}</w:t>
      </w:r>
    </w:p>
    <w:p w14:paraId="0E2ECE81" w14:textId="77777777" w:rsidR="00383028" w:rsidRPr="008C3F37" w:rsidRDefault="00383028" w:rsidP="00383028">
      <w:pPr>
        <w:pStyle w:val="PL"/>
        <w:rPr>
          <w:snapToGrid w:val="0"/>
        </w:rPr>
      </w:pPr>
    </w:p>
    <w:p w14:paraId="34B4F1AC" w14:textId="77777777" w:rsidR="00383028" w:rsidRPr="008C3F37" w:rsidRDefault="00383028" w:rsidP="00383028">
      <w:pPr>
        <w:pStyle w:val="PL"/>
        <w:rPr>
          <w:snapToGrid w:val="0"/>
        </w:rPr>
      </w:pPr>
      <w:r w:rsidRPr="008C3F37">
        <w:rPr>
          <w:snapToGrid w:val="0"/>
        </w:rPr>
        <w:t>BCBearerContextSetupFailureIEs E1AP-PROTOCOL-IES ::= {</w:t>
      </w:r>
    </w:p>
    <w:p w14:paraId="1CA81FEA"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78DD11F8"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54075F9D"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9EBE214"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94CDD27"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04CCEA60" w14:textId="77777777" w:rsidR="00383028" w:rsidRPr="004F4B56" w:rsidRDefault="00383028" w:rsidP="00383028">
      <w:pPr>
        <w:pStyle w:val="PL"/>
        <w:rPr>
          <w:snapToGrid w:val="0"/>
          <w:lang w:val="fr-FR"/>
        </w:rPr>
      </w:pPr>
      <w:r w:rsidRPr="004F4B56">
        <w:rPr>
          <w:snapToGrid w:val="0"/>
          <w:lang w:val="fr-FR"/>
        </w:rPr>
        <w:t>}</w:t>
      </w:r>
    </w:p>
    <w:p w14:paraId="44482A1C" w14:textId="77777777" w:rsidR="00383028" w:rsidRPr="004F4B56" w:rsidRDefault="00383028" w:rsidP="00383028">
      <w:pPr>
        <w:pStyle w:val="PL"/>
        <w:rPr>
          <w:snapToGrid w:val="0"/>
          <w:lang w:val="fr-FR"/>
        </w:rPr>
      </w:pPr>
    </w:p>
    <w:p w14:paraId="1F8447B8" w14:textId="77777777" w:rsidR="00383028" w:rsidRPr="004F4B56" w:rsidRDefault="00383028" w:rsidP="00383028">
      <w:pPr>
        <w:pStyle w:val="PL"/>
        <w:spacing w:line="0" w:lineRule="atLeast"/>
        <w:rPr>
          <w:snapToGrid w:val="0"/>
          <w:lang w:val="fr-FR"/>
        </w:rPr>
      </w:pPr>
      <w:r w:rsidRPr="004F4B56">
        <w:rPr>
          <w:snapToGrid w:val="0"/>
          <w:lang w:val="fr-FR"/>
        </w:rPr>
        <w:t>-- **************************************************************</w:t>
      </w:r>
    </w:p>
    <w:p w14:paraId="30C025A0" w14:textId="77777777" w:rsidR="00383028" w:rsidRPr="004F4B56" w:rsidRDefault="00383028" w:rsidP="00383028">
      <w:pPr>
        <w:pStyle w:val="PL"/>
        <w:spacing w:line="0" w:lineRule="atLeast"/>
        <w:rPr>
          <w:snapToGrid w:val="0"/>
          <w:lang w:val="fr-FR"/>
        </w:rPr>
      </w:pPr>
      <w:r w:rsidRPr="004F4B56">
        <w:rPr>
          <w:snapToGrid w:val="0"/>
          <w:lang w:val="fr-FR"/>
        </w:rPr>
        <w:t>--</w:t>
      </w:r>
    </w:p>
    <w:p w14:paraId="5670456A" w14:textId="77777777" w:rsidR="00383028" w:rsidRPr="004F4B56" w:rsidRDefault="00383028" w:rsidP="00383028">
      <w:pPr>
        <w:pStyle w:val="PL"/>
        <w:spacing w:line="0" w:lineRule="atLeast"/>
        <w:outlineLvl w:val="3"/>
        <w:rPr>
          <w:snapToGrid w:val="0"/>
          <w:lang w:val="fr-FR"/>
        </w:rPr>
      </w:pPr>
      <w:r w:rsidRPr="004F4B56">
        <w:rPr>
          <w:snapToGrid w:val="0"/>
          <w:lang w:val="fr-FR"/>
        </w:rPr>
        <w:t>-- BC BEARER CONTEXT MODIFICATION</w:t>
      </w:r>
    </w:p>
    <w:p w14:paraId="2C23C8A1" w14:textId="77777777" w:rsidR="00383028" w:rsidRPr="004F4B56" w:rsidRDefault="00383028" w:rsidP="00383028">
      <w:pPr>
        <w:pStyle w:val="PL"/>
        <w:spacing w:line="0" w:lineRule="atLeast"/>
        <w:rPr>
          <w:snapToGrid w:val="0"/>
          <w:lang w:val="fr-FR"/>
        </w:rPr>
      </w:pPr>
      <w:r w:rsidRPr="004F4B56">
        <w:rPr>
          <w:snapToGrid w:val="0"/>
          <w:lang w:val="fr-FR"/>
        </w:rPr>
        <w:t>--</w:t>
      </w:r>
    </w:p>
    <w:p w14:paraId="73D48926" w14:textId="77777777" w:rsidR="00383028" w:rsidRPr="004F4B56" w:rsidRDefault="00383028" w:rsidP="00383028">
      <w:pPr>
        <w:pStyle w:val="PL"/>
        <w:spacing w:line="0" w:lineRule="atLeast"/>
        <w:rPr>
          <w:snapToGrid w:val="0"/>
          <w:lang w:val="fr-FR"/>
        </w:rPr>
      </w:pPr>
      <w:r w:rsidRPr="004F4B56">
        <w:rPr>
          <w:snapToGrid w:val="0"/>
          <w:lang w:val="fr-FR"/>
        </w:rPr>
        <w:t>-- **************************************************************</w:t>
      </w:r>
    </w:p>
    <w:p w14:paraId="3B9E6DA4" w14:textId="77777777" w:rsidR="00383028" w:rsidRPr="004F4B56" w:rsidRDefault="00383028" w:rsidP="00383028">
      <w:pPr>
        <w:pStyle w:val="PL"/>
        <w:spacing w:line="0" w:lineRule="atLeast"/>
        <w:rPr>
          <w:snapToGrid w:val="0"/>
          <w:lang w:val="fr-FR"/>
        </w:rPr>
      </w:pPr>
    </w:p>
    <w:p w14:paraId="47E109B7" w14:textId="77777777" w:rsidR="00383028" w:rsidRPr="004F4B56" w:rsidRDefault="00383028" w:rsidP="00383028">
      <w:pPr>
        <w:pStyle w:val="PL"/>
        <w:spacing w:line="0" w:lineRule="atLeast"/>
        <w:rPr>
          <w:snapToGrid w:val="0"/>
          <w:lang w:val="fr-FR"/>
        </w:rPr>
      </w:pPr>
      <w:r w:rsidRPr="004F4B56">
        <w:rPr>
          <w:snapToGrid w:val="0"/>
          <w:lang w:val="fr-FR"/>
        </w:rPr>
        <w:t>-- **************************************************************</w:t>
      </w:r>
    </w:p>
    <w:p w14:paraId="1F3E82DB" w14:textId="77777777" w:rsidR="00383028" w:rsidRPr="004F4B56" w:rsidRDefault="00383028" w:rsidP="00383028">
      <w:pPr>
        <w:pStyle w:val="PL"/>
        <w:spacing w:line="0" w:lineRule="atLeast"/>
        <w:rPr>
          <w:snapToGrid w:val="0"/>
          <w:lang w:val="fr-FR"/>
        </w:rPr>
      </w:pPr>
      <w:r w:rsidRPr="004F4B56">
        <w:rPr>
          <w:snapToGrid w:val="0"/>
          <w:lang w:val="fr-FR"/>
        </w:rPr>
        <w:t>--</w:t>
      </w:r>
    </w:p>
    <w:p w14:paraId="3C2EC913" w14:textId="77777777" w:rsidR="00383028" w:rsidRPr="004F4B56" w:rsidRDefault="00383028" w:rsidP="00383028">
      <w:pPr>
        <w:pStyle w:val="PL"/>
        <w:spacing w:line="0" w:lineRule="atLeast"/>
        <w:rPr>
          <w:snapToGrid w:val="0"/>
          <w:lang w:val="fr-FR"/>
        </w:rPr>
      </w:pPr>
      <w:r w:rsidRPr="004F4B56">
        <w:rPr>
          <w:snapToGrid w:val="0"/>
          <w:lang w:val="fr-FR"/>
        </w:rPr>
        <w:t>-- BC BEARER CONTEXT MODIFICATION REQUEST</w:t>
      </w:r>
    </w:p>
    <w:p w14:paraId="69E4BC9C" w14:textId="77777777" w:rsidR="00383028" w:rsidRPr="004F4B56" w:rsidRDefault="00383028" w:rsidP="00383028">
      <w:pPr>
        <w:pStyle w:val="PL"/>
        <w:spacing w:line="0" w:lineRule="atLeast"/>
        <w:rPr>
          <w:snapToGrid w:val="0"/>
          <w:lang w:val="fr-FR"/>
        </w:rPr>
      </w:pPr>
      <w:r w:rsidRPr="004F4B56">
        <w:rPr>
          <w:snapToGrid w:val="0"/>
          <w:lang w:val="fr-FR"/>
        </w:rPr>
        <w:t>--</w:t>
      </w:r>
    </w:p>
    <w:p w14:paraId="07249D4B" w14:textId="77777777" w:rsidR="00383028" w:rsidRPr="004F4B56" w:rsidRDefault="00383028" w:rsidP="00383028">
      <w:pPr>
        <w:pStyle w:val="PL"/>
        <w:spacing w:line="0" w:lineRule="atLeast"/>
        <w:rPr>
          <w:snapToGrid w:val="0"/>
          <w:lang w:val="fr-FR"/>
        </w:rPr>
      </w:pPr>
      <w:r w:rsidRPr="004F4B56">
        <w:rPr>
          <w:snapToGrid w:val="0"/>
          <w:lang w:val="fr-FR"/>
        </w:rPr>
        <w:t>-- **************************************************************</w:t>
      </w:r>
    </w:p>
    <w:p w14:paraId="22B2F9F3" w14:textId="77777777" w:rsidR="00383028" w:rsidRPr="004F4B56" w:rsidRDefault="00383028" w:rsidP="00383028">
      <w:pPr>
        <w:pStyle w:val="PL"/>
        <w:spacing w:line="0" w:lineRule="atLeast"/>
        <w:rPr>
          <w:snapToGrid w:val="0"/>
          <w:lang w:val="fr-FR"/>
        </w:rPr>
      </w:pPr>
    </w:p>
    <w:p w14:paraId="472B9F7E" w14:textId="77777777" w:rsidR="00383028" w:rsidRPr="004F4B56" w:rsidRDefault="00383028" w:rsidP="00383028">
      <w:pPr>
        <w:pStyle w:val="PL"/>
        <w:spacing w:line="0" w:lineRule="atLeast"/>
        <w:rPr>
          <w:snapToGrid w:val="0"/>
          <w:lang w:val="fr-FR"/>
        </w:rPr>
      </w:pPr>
      <w:r w:rsidRPr="004F4B56">
        <w:rPr>
          <w:snapToGrid w:val="0"/>
          <w:lang w:val="fr-FR"/>
        </w:rPr>
        <w:t>BCBearerContextModificationRequest ::= SEQUENCE {</w:t>
      </w:r>
    </w:p>
    <w:p w14:paraId="6F9271CC"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602494D2"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766E23E9" w14:textId="77777777" w:rsidR="00383028" w:rsidRPr="004F4B56" w:rsidRDefault="00383028" w:rsidP="00383028">
      <w:pPr>
        <w:pStyle w:val="PL"/>
        <w:spacing w:line="0" w:lineRule="atLeast"/>
        <w:rPr>
          <w:snapToGrid w:val="0"/>
          <w:lang w:val="fr-FR"/>
        </w:rPr>
      </w:pPr>
      <w:r w:rsidRPr="004F4B56">
        <w:rPr>
          <w:snapToGrid w:val="0"/>
          <w:lang w:val="fr-FR"/>
        </w:rPr>
        <w:t>}</w:t>
      </w:r>
    </w:p>
    <w:p w14:paraId="7A64A9DC" w14:textId="77777777" w:rsidR="00383028" w:rsidRPr="004F4B56" w:rsidRDefault="00383028" w:rsidP="00383028">
      <w:pPr>
        <w:pStyle w:val="PL"/>
        <w:rPr>
          <w:snapToGrid w:val="0"/>
          <w:lang w:val="fr-FR"/>
        </w:rPr>
      </w:pPr>
    </w:p>
    <w:p w14:paraId="02D565D2" w14:textId="77777777" w:rsidR="00383028" w:rsidRPr="004F4B56" w:rsidRDefault="00383028" w:rsidP="00383028">
      <w:pPr>
        <w:pStyle w:val="PL"/>
        <w:rPr>
          <w:snapToGrid w:val="0"/>
          <w:lang w:val="fr-FR"/>
        </w:rPr>
      </w:pPr>
      <w:r w:rsidRPr="004F4B56">
        <w:rPr>
          <w:snapToGrid w:val="0"/>
          <w:lang w:val="fr-FR"/>
        </w:rPr>
        <w:t>BCBearerContextModificationRequestIEs E1AP-PROTOCOL-IES ::= {</w:t>
      </w:r>
    </w:p>
    <w:p w14:paraId="4FAFD75F"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7E62631"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353E5A4" w14:textId="77777777" w:rsidR="00383028" w:rsidRPr="008C3F37" w:rsidRDefault="00383028" w:rsidP="00383028">
      <w:pPr>
        <w:pStyle w:val="PL"/>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49D9521"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2C6ED095" w14:textId="77777777" w:rsidR="00383028" w:rsidRPr="004F4B56" w:rsidRDefault="00383028" w:rsidP="00383028">
      <w:pPr>
        <w:pStyle w:val="PL"/>
        <w:rPr>
          <w:snapToGrid w:val="0"/>
          <w:lang w:val="fr-FR"/>
        </w:rPr>
      </w:pPr>
      <w:r w:rsidRPr="004F4B56">
        <w:rPr>
          <w:snapToGrid w:val="0"/>
          <w:lang w:val="fr-FR"/>
        </w:rPr>
        <w:t>}</w:t>
      </w:r>
    </w:p>
    <w:p w14:paraId="3244A372" w14:textId="77777777" w:rsidR="00383028" w:rsidRPr="004F4B56" w:rsidRDefault="00383028" w:rsidP="00383028">
      <w:pPr>
        <w:pStyle w:val="PL"/>
        <w:rPr>
          <w:snapToGrid w:val="0"/>
          <w:lang w:val="fr-FR"/>
        </w:rPr>
      </w:pPr>
    </w:p>
    <w:p w14:paraId="0E3F128D" w14:textId="77777777" w:rsidR="00383028" w:rsidRPr="004F4B56" w:rsidRDefault="00383028" w:rsidP="00383028">
      <w:pPr>
        <w:pStyle w:val="PL"/>
        <w:spacing w:line="0" w:lineRule="atLeast"/>
        <w:rPr>
          <w:snapToGrid w:val="0"/>
          <w:lang w:val="fr-FR"/>
        </w:rPr>
      </w:pPr>
      <w:r w:rsidRPr="004F4B56">
        <w:rPr>
          <w:snapToGrid w:val="0"/>
          <w:lang w:val="fr-FR"/>
        </w:rPr>
        <w:t>-- **************************************************************</w:t>
      </w:r>
    </w:p>
    <w:p w14:paraId="24B75F4D" w14:textId="77777777" w:rsidR="00383028" w:rsidRPr="004F4B56" w:rsidRDefault="00383028" w:rsidP="00383028">
      <w:pPr>
        <w:pStyle w:val="PL"/>
        <w:spacing w:line="0" w:lineRule="atLeast"/>
        <w:rPr>
          <w:snapToGrid w:val="0"/>
          <w:lang w:val="fr-FR"/>
        </w:rPr>
      </w:pPr>
      <w:r w:rsidRPr="004F4B56">
        <w:rPr>
          <w:snapToGrid w:val="0"/>
          <w:lang w:val="fr-FR"/>
        </w:rPr>
        <w:t>--</w:t>
      </w:r>
    </w:p>
    <w:p w14:paraId="29CFC9AB" w14:textId="77777777" w:rsidR="00383028" w:rsidRPr="004F4B56" w:rsidRDefault="00383028" w:rsidP="00383028">
      <w:pPr>
        <w:pStyle w:val="PL"/>
        <w:spacing w:line="0" w:lineRule="atLeast"/>
        <w:rPr>
          <w:snapToGrid w:val="0"/>
          <w:lang w:val="fr-FR"/>
        </w:rPr>
      </w:pPr>
      <w:r w:rsidRPr="004F4B56">
        <w:rPr>
          <w:snapToGrid w:val="0"/>
          <w:lang w:val="fr-FR"/>
        </w:rPr>
        <w:t>-- BC BEARER CONTEXT MODIFICATION RESPONSE</w:t>
      </w:r>
    </w:p>
    <w:p w14:paraId="23785D8B" w14:textId="77777777" w:rsidR="00383028" w:rsidRPr="004F4B56" w:rsidRDefault="00383028" w:rsidP="00383028">
      <w:pPr>
        <w:pStyle w:val="PL"/>
        <w:spacing w:line="0" w:lineRule="atLeast"/>
        <w:rPr>
          <w:snapToGrid w:val="0"/>
          <w:lang w:val="fr-FR"/>
        </w:rPr>
      </w:pPr>
      <w:r w:rsidRPr="004F4B56">
        <w:rPr>
          <w:snapToGrid w:val="0"/>
          <w:lang w:val="fr-FR"/>
        </w:rPr>
        <w:t>--</w:t>
      </w:r>
    </w:p>
    <w:p w14:paraId="5BA96EB8" w14:textId="77777777" w:rsidR="00383028" w:rsidRPr="004F4B56" w:rsidRDefault="00383028" w:rsidP="00383028">
      <w:pPr>
        <w:pStyle w:val="PL"/>
        <w:spacing w:line="0" w:lineRule="atLeast"/>
        <w:rPr>
          <w:snapToGrid w:val="0"/>
          <w:lang w:val="fr-FR"/>
        </w:rPr>
      </w:pPr>
      <w:r w:rsidRPr="004F4B56">
        <w:rPr>
          <w:snapToGrid w:val="0"/>
          <w:lang w:val="fr-FR"/>
        </w:rPr>
        <w:lastRenderedPageBreak/>
        <w:t>-- **************************************************************</w:t>
      </w:r>
    </w:p>
    <w:p w14:paraId="0E095ECA" w14:textId="77777777" w:rsidR="00383028" w:rsidRPr="004F4B56" w:rsidRDefault="00383028" w:rsidP="00383028">
      <w:pPr>
        <w:pStyle w:val="PL"/>
        <w:spacing w:line="0" w:lineRule="atLeast"/>
        <w:rPr>
          <w:snapToGrid w:val="0"/>
          <w:lang w:val="fr-FR"/>
        </w:rPr>
      </w:pPr>
    </w:p>
    <w:p w14:paraId="18862BF9" w14:textId="77777777" w:rsidR="00383028" w:rsidRPr="004F4B56" w:rsidRDefault="00383028" w:rsidP="00383028">
      <w:pPr>
        <w:pStyle w:val="PL"/>
        <w:spacing w:line="0" w:lineRule="atLeast"/>
        <w:rPr>
          <w:snapToGrid w:val="0"/>
          <w:lang w:val="fr-FR"/>
        </w:rPr>
      </w:pPr>
      <w:r w:rsidRPr="004F4B56">
        <w:rPr>
          <w:snapToGrid w:val="0"/>
          <w:lang w:val="fr-FR"/>
        </w:rPr>
        <w:t>BCBearerContextModificationResponse ::= SEQUENCE {</w:t>
      </w:r>
    </w:p>
    <w:p w14:paraId="6E51B8F6"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50319679"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19668962" w14:textId="77777777" w:rsidR="00383028" w:rsidRPr="004F4B56" w:rsidRDefault="00383028" w:rsidP="00383028">
      <w:pPr>
        <w:pStyle w:val="PL"/>
        <w:spacing w:line="0" w:lineRule="atLeast"/>
        <w:rPr>
          <w:snapToGrid w:val="0"/>
          <w:lang w:val="fr-FR"/>
        </w:rPr>
      </w:pPr>
      <w:r w:rsidRPr="004F4B56">
        <w:rPr>
          <w:snapToGrid w:val="0"/>
          <w:lang w:val="fr-FR"/>
        </w:rPr>
        <w:t>}</w:t>
      </w:r>
    </w:p>
    <w:p w14:paraId="0DB13DE3" w14:textId="77777777" w:rsidR="00383028" w:rsidRPr="004F4B56" w:rsidRDefault="00383028" w:rsidP="00383028">
      <w:pPr>
        <w:pStyle w:val="PL"/>
        <w:rPr>
          <w:snapToGrid w:val="0"/>
          <w:lang w:val="fr-FR"/>
        </w:rPr>
      </w:pPr>
    </w:p>
    <w:p w14:paraId="639FD34D" w14:textId="77777777" w:rsidR="00383028" w:rsidRPr="004F4B56" w:rsidRDefault="00383028" w:rsidP="00383028">
      <w:pPr>
        <w:pStyle w:val="PL"/>
        <w:rPr>
          <w:snapToGrid w:val="0"/>
          <w:lang w:val="fr-FR"/>
        </w:rPr>
      </w:pPr>
      <w:r w:rsidRPr="004F4B56">
        <w:rPr>
          <w:snapToGrid w:val="0"/>
          <w:lang w:val="fr-FR"/>
        </w:rPr>
        <w:t>BCBearerContextModificationResponseIEs E1AP-PROTOCOL-IES ::= {</w:t>
      </w:r>
    </w:p>
    <w:p w14:paraId="057A26C4"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3A2DCEFF"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A6AE368" w14:textId="77777777" w:rsidR="00383028" w:rsidRPr="008C3F37" w:rsidRDefault="00383028" w:rsidP="00383028">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41A2CD4B"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DAA9F26"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35A833AC" w14:textId="77777777" w:rsidR="00383028" w:rsidRPr="004F4B56" w:rsidRDefault="00383028" w:rsidP="00383028">
      <w:pPr>
        <w:pStyle w:val="PL"/>
        <w:rPr>
          <w:snapToGrid w:val="0"/>
          <w:lang w:val="fr-FR"/>
        </w:rPr>
      </w:pPr>
      <w:r w:rsidRPr="004F4B56">
        <w:rPr>
          <w:snapToGrid w:val="0"/>
          <w:lang w:val="fr-FR"/>
        </w:rPr>
        <w:t>}</w:t>
      </w:r>
    </w:p>
    <w:p w14:paraId="10D3102C" w14:textId="77777777" w:rsidR="00383028" w:rsidRPr="004F4B56" w:rsidRDefault="00383028" w:rsidP="00383028">
      <w:pPr>
        <w:pStyle w:val="PL"/>
        <w:rPr>
          <w:snapToGrid w:val="0"/>
          <w:lang w:val="fr-FR"/>
        </w:rPr>
      </w:pPr>
    </w:p>
    <w:p w14:paraId="0C2034CA" w14:textId="77777777" w:rsidR="00383028" w:rsidRPr="004F4B56" w:rsidRDefault="00383028" w:rsidP="00383028">
      <w:pPr>
        <w:pStyle w:val="PL"/>
        <w:spacing w:line="0" w:lineRule="atLeast"/>
        <w:rPr>
          <w:snapToGrid w:val="0"/>
          <w:lang w:val="fr-FR"/>
        </w:rPr>
      </w:pPr>
      <w:r w:rsidRPr="004F4B56">
        <w:rPr>
          <w:snapToGrid w:val="0"/>
          <w:lang w:val="fr-FR"/>
        </w:rPr>
        <w:t>-- **************************************************************</w:t>
      </w:r>
    </w:p>
    <w:p w14:paraId="4A95E3D4" w14:textId="77777777" w:rsidR="00383028" w:rsidRPr="004F4B56" w:rsidRDefault="00383028" w:rsidP="00383028">
      <w:pPr>
        <w:pStyle w:val="PL"/>
        <w:spacing w:line="0" w:lineRule="atLeast"/>
        <w:rPr>
          <w:snapToGrid w:val="0"/>
          <w:lang w:val="fr-FR"/>
        </w:rPr>
      </w:pPr>
      <w:r w:rsidRPr="004F4B56">
        <w:rPr>
          <w:snapToGrid w:val="0"/>
          <w:lang w:val="fr-FR"/>
        </w:rPr>
        <w:t>--</w:t>
      </w:r>
    </w:p>
    <w:p w14:paraId="73520990" w14:textId="77777777" w:rsidR="00383028" w:rsidRPr="004F4B56" w:rsidRDefault="00383028" w:rsidP="00383028">
      <w:pPr>
        <w:pStyle w:val="PL"/>
        <w:spacing w:line="0" w:lineRule="atLeast"/>
        <w:rPr>
          <w:snapToGrid w:val="0"/>
          <w:lang w:val="fr-FR"/>
        </w:rPr>
      </w:pPr>
      <w:r w:rsidRPr="004F4B56">
        <w:rPr>
          <w:snapToGrid w:val="0"/>
          <w:lang w:val="fr-FR"/>
        </w:rPr>
        <w:t>-- BC BEARER CONTEXT MODIFICATION FAILURE</w:t>
      </w:r>
    </w:p>
    <w:p w14:paraId="2D45D971" w14:textId="77777777" w:rsidR="00383028" w:rsidRPr="004F4B56" w:rsidRDefault="00383028" w:rsidP="00383028">
      <w:pPr>
        <w:pStyle w:val="PL"/>
        <w:spacing w:line="0" w:lineRule="atLeast"/>
        <w:rPr>
          <w:snapToGrid w:val="0"/>
          <w:lang w:val="fr-FR"/>
        </w:rPr>
      </w:pPr>
      <w:r w:rsidRPr="004F4B56">
        <w:rPr>
          <w:snapToGrid w:val="0"/>
          <w:lang w:val="fr-FR"/>
        </w:rPr>
        <w:t>--</w:t>
      </w:r>
    </w:p>
    <w:p w14:paraId="6BB38EE7" w14:textId="77777777" w:rsidR="00383028" w:rsidRPr="004F4B56" w:rsidRDefault="00383028" w:rsidP="00383028">
      <w:pPr>
        <w:pStyle w:val="PL"/>
        <w:spacing w:line="0" w:lineRule="atLeast"/>
        <w:rPr>
          <w:snapToGrid w:val="0"/>
          <w:lang w:val="fr-FR"/>
        </w:rPr>
      </w:pPr>
      <w:r w:rsidRPr="004F4B56">
        <w:rPr>
          <w:snapToGrid w:val="0"/>
          <w:lang w:val="fr-FR"/>
        </w:rPr>
        <w:t>-- **************************************************************</w:t>
      </w:r>
    </w:p>
    <w:p w14:paraId="627E1F5D" w14:textId="77777777" w:rsidR="00383028" w:rsidRPr="004F4B56" w:rsidRDefault="00383028" w:rsidP="00383028">
      <w:pPr>
        <w:pStyle w:val="PL"/>
        <w:spacing w:line="0" w:lineRule="atLeast"/>
        <w:rPr>
          <w:snapToGrid w:val="0"/>
          <w:lang w:val="fr-FR"/>
        </w:rPr>
      </w:pPr>
    </w:p>
    <w:p w14:paraId="1B861EE9" w14:textId="77777777" w:rsidR="00383028" w:rsidRPr="004F4B56" w:rsidRDefault="00383028" w:rsidP="00383028">
      <w:pPr>
        <w:pStyle w:val="PL"/>
        <w:spacing w:line="0" w:lineRule="atLeast"/>
        <w:rPr>
          <w:snapToGrid w:val="0"/>
          <w:lang w:val="fr-FR"/>
        </w:rPr>
      </w:pPr>
      <w:r w:rsidRPr="004F4B56">
        <w:rPr>
          <w:snapToGrid w:val="0"/>
          <w:lang w:val="fr-FR"/>
        </w:rPr>
        <w:t>BCBearerContextModificationFailure ::= SEQUENCE {</w:t>
      </w:r>
    </w:p>
    <w:p w14:paraId="035C883F"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0FE383D3"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2644EC34" w14:textId="77777777" w:rsidR="00383028" w:rsidRPr="004F4B56" w:rsidRDefault="00383028" w:rsidP="00383028">
      <w:pPr>
        <w:pStyle w:val="PL"/>
        <w:spacing w:line="0" w:lineRule="atLeast"/>
        <w:rPr>
          <w:snapToGrid w:val="0"/>
          <w:lang w:val="fr-FR"/>
        </w:rPr>
      </w:pPr>
      <w:r w:rsidRPr="004F4B56">
        <w:rPr>
          <w:snapToGrid w:val="0"/>
          <w:lang w:val="fr-FR"/>
        </w:rPr>
        <w:t>}</w:t>
      </w:r>
    </w:p>
    <w:p w14:paraId="3D26435C" w14:textId="77777777" w:rsidR="00383028" w:rsidRPr="004F4B56" w:rsidRDefault="00383028" w:rsidP="00383028">
      <w:pPr>
        <w:pStyle w:val="PL"/>
        <w:rPr>
          <w:snapToGrid w:val="0"/>
          <w:lang w:val="fr-FR"/>
        </w:rPr>
      </w:pPr>
    </w:p>
    <w:p w14:paraId="7FF2EA4C" w14:textId="77777777" w:rsidR="00383028" w:rsidRPr="004F4B56" w:rsidRDefault="00383028" w:rsidP="00383028">
      <w:pPr>
        <w:pStyle w:val="PL"/>
        <w:rPr>
          <w:snapToGrid w:val="0"/>
          <w:lang w:val="fr-FR"/>
        </w:rPr>
      </w:pPr>
      <w:r w:rsidRPr="004F4B56">
        <w:rPr>
          <w:snapToGrid w:val="0"/>
          <w:lang w:val="fr-FR"/>
        </w:rPr>
        <w:t>BCBearerContextModificationFailureIEs E1AP-PROTOCOL-IES ::= {</w:t>
      </w:r>
    </w:p>
    <w:p w14:paraId="2513698F"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74C567D7"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42D9B97"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4B6CCB0"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3D77E2A" w14:textId="77777777" w:rsidR="00383028" w:rsidRPr="008C3F37" w:rsidRDefault="00383028" w:rsidP="00383028">
      <w:pPr>
        <w:pStyle w:val="PL"/>
        <w:rPr>
          <w:snapToGrid w:val="0"/>
        </w:rPr>
      </w:pPr>
      <w:r w:rsidRPr="008C3F37">
        <w:rPr>
          <w:snapToGrid w:val="0"/>
        </w:rPr>
        <w:tab/>
        <w:t>...</w:t>
      </w:r>
    </w:p>
    <w:p w14:paraId="1D0FDF69" w14:textId="77777777" w:rsidR="00383028" w:rsidRPr="008C3F37" w:rsidRDefault="00383028" w:rsidP="00383028">
      <w:pPr>
        <w:pStyle w:val="PL"/>
        <w:rPr>
          <w:snapToGrid w:val="0"/>
        </w:rPr>
      </w:pPr>
      <w:r w:rsidRPr="008C3F37">
        <w:rPr>
          <w:snapToGrid w:val="0"/>
        </w:rPr>
        <w:t>}</w:t>
      </w:r>
    </w:p>
    <w:p w14:paraId="04FA83EF" w14:textId="77777777" w:rsidR="00383028" w:rsidRPr="008C3F37" w:rsidRDefault="00383028" w:rsidP="00383028">
      <w:pPr>
        <w:pStyle w:val="PL"/>
        <w:rPr>
          <w:snapToGrid w:val="0"/>
        </w:rPr>
      </w:pPr>
    </w:p>
    <w:p w14:paraId="19A41190" w14:textId="77777777" w:rsidR="00383028" w:rsidRPr="008C3F37" w:rsidRDefault="00383028" w:rsidP="00383028">
      <w:pPr>
        <w:pStyle w:val="PL"/>
        <w:spacing w:line="0" w:lineRule="atLeast"/>
        <w:rPr>
          <w:snapToGrid w:val="0"/>
        </w:rPr>
      </w:pPr>
      <w:r w:rsidRPr="008C3F37">
        <w:rPr>
          <w:snapToGrid w:val="0"/>
        </w:rPr>
        <w:t>-- **************************************************************</w:t>
      </w:r>
    </w:p>
    <w:p w14:paraId="46427B75" w14:textId="77777777" w:rsidR="00383028" w:rsidRPr="008C3F37" w:rsidRDefault="00383028" w:rsidP="00383028">
      <w:pPr>
        <w:pStyle w:val="PL"/>
        <w:spacing w:line="0" w:lineRule="atLeast"/>
        <w:rPr>
          <w:snapToGrid w:val="0"/>
        </w:rPr>
      </w:pPr>
      <w:r w:rsidRPr="008C3F37">
        <w:rPr>
          <w:snapToGrid w:val="0"/>
        </w:rPr>
        <w:t>--</w:t>
      </w:r>
    </w:p>
    <w:p w14:paraId="7F870F8B" w14:textId="77777777" w:rsidR="00383028" w:rsidRPr="008C3F37" w:rsidRDefault="00383028" w:rsidP="00383028">
      <w:pPr>
        <w:pStyle w:val="PL"/>
        <w:spacing w:line="0" w:lineRule="atLeast"/>
        <w:outlineLvl w:val="3"/>
        <w:rPr>
          <w:snapToGrid w:val="0"/>
        </w:rPr>
      </w:pPr>
      <w:r w:rsidRPr="008C3F37">
        <w:rPr>
          <w:snapToGrid w:val="0"/>
        </w:rPr>
        <w:t>-- BC BEARER CONTEXT MODIFICATION REQUIRED</w:t>
      </w:r>
    </w:p>
    <w:p w14:paraId="7B6C31BE" w14:textId="77777777" w:rsidR="00383028" w:rsidRPr="008C3F37" w:rsidRDefault="00383028" w:rsidP="00383028">
      <w:pPr>
        <w:pStyle w:val="PL"/>
        <w:spacing w:line="0" w:lineRule="atLeast"/>
        <w:rPr>
          <w:snapToGrid w:val="0"/>
        </w:rPr>
      </w:pPr>
      <w:r w:rsidRPr="008C3F37">
        <w:rPr>
          <w:snapToGrid w:val="0"/>
        </w:rPr>
        <w:t>--</w:t>
      </w:r>
    </w:p>
    <w:p w14:paraId="00BD35BF" w14:textId="77777777" w:rsidR="00383028" w:rsidRPr="008C3F37" w:rsidRDefault="00383028" w:rsidP="00383028">
      <w:pPr>
        <w:pStyle w:val="PL"/>
        <w:spacing w:line="0" w:lineRule="atLeast"/>
        <w:rPr>
          <w:snapToGrid w:val="0"/>
        </w:rPr>
      </w:pPr>
      <w:r w:rsidRPr="008C3F37">
        <w:rPr>
          <w:snapToGrid w:val="0"/>
        </w:rPr>
        <w:t>-- **************************************************************</w:t>
      </w:r>
    </w:p>
    <w:p w14:paraId="75C38D44" w14:textId="77777777" w:rsidR="00383028" w:rsidRPr="008C3F37" w:rsidRDefault="00383028" w:rsidP="00383028">
      <w:pPr>
        <w:pStyle w:val="PL"/>
        <w:spacing w:line="0" w:lineRule="atLeast"/>
        <w:rPr>
          <w:snapToGrid w:val="0"/>
        </w:rPr>
      </w:pPr>
    </w:p>
    <w:p w14:paraId="6A0F6256" w14:textId="77777777" w:rsidR="00383028" w:rsidRPr="008C3F37" w:rsidRDefault="00383028" w:rsidP="00383028">
      <w:pPr>
        <w:pStyle w:val="PL"/>
        <w:spacing w:line="0" w:lineRule="atLeast"/>
        <w:rPr>
          <w:snapToGrid w:val="0"/>
        </w:rPr>
      </w:pPr>
      <w:r w:rsidRPr="008C3F37">
        <w:rPr>
          <w:snapToGrid w:val="0"/>
        </w:rPr>
        <w:t>-- **************************************************************</w:t>
      </w:r>
    </w:p>
    <w:p w14:paraId="6B3C738D" w14:textId="77777777" w:rsidR="00383028" w:rsidRPr="008C3F37" w:rsidRDefault="00383028" w:rsidP="00383028">
      <w:pPr>
        <w:pStyle w:val="PL"/>
        <w:spacing w:line="0" w:lineRule="atLeast"/>
        <w:rPr>
          <w:snapToGrid w:val="0"/>
        </w:rPr>
      </w:pPr>
      <w:r w:rsidRPr="008C3F37">
        <w:rPr>
          <w:snapToGrid w:val="0"/>
        </w:rPr>
        <w:t>--</w:t>
      </w:r>
    </w:p>
    <w:p w14:paraId="0929E129" w14:textId="77777777" w:rsidR="00383028" w:rsidRPr="008C3F37" w:rsidRDefault="00383028" w:rsidP="00383028">
      <w:pPr>
        <w:pStyle w:val="PL"/>
        <w:spacing w:line="0" w:lineRule="atLeast"/>
        <w:rPr>
          <w:snapToGrid w:val="0"/>
        </w:rPr>
      </w:pPr>
      <w:r w:rsidRPr="008C3F37">
        <w:rPr>
          <w:snapToGrid w:val="0"/>
        </w:rPr>
        <w:t>-- BC BEARER CONTEXT MODIFICATION REQUIRED</w:t>
      </w:r>
    </w:p>
    <w:p w14:paraId="26AF9BF7" w14:textId="77777777" w:rsidR="00383028" w:rsidRPr="008C3F37" w:rsidRDefault="00383028" w:rsidP="00383028">
      <w:pPr>
        <w:pStyle w:val="PL"/>
        <w:spacing w:line="0" w:lineRule="atLeast"/>
        <w:rPr>
          <w:snapToGrid w:val="0"/>
        </w:rPr>
      </w:pPr>
      <w:r w:rsidRPr="008C3F37">
        <w:rPr>
          <w:snapToGrid w:val="0"/>
        </w:rPr>
        <w:t>--</w:t>
      </w:r>
    </w:p>
    <w:p w14:paraId="39FF23CE" w14:textId="77777777" w:rsidR="00383028" w:rsidRPr="008C3F37" w:rsidRDefault="00383028" w:rsidP="00383028">
      <w:pPr>
        <w:pStyle w:val="PL"/>
        <w:spacing w:line="0" w:lineRule="atLeast"/>
        <w:rPr>
          <w:snapToGrid w:val="0"/>
        </w:rPr>
      </w:pPr>
      <w:r w:rsidRPr="008C3F37">
        <w:rPr>
          <w:snapToGrid w:val="0"/>
        </w:rPr>
        <w:t>-- **************************************************************</w:t>
      </w:r>
    </w:p>
    <w:p w14:paraId="0C0D5DD8" w14:textId="77777777" w:rsidR="00383028" w:rsidRPr="008C3F37" w:rsidRDefault="00383028" w:rsidP="00383028">
      <w:pPr>
        <w:pStyle w:val="PL"/>
        <w:spacing w:line="0" w:lineRule="atLeast"/>
        <w:rPr>
          <w:snapToGrid w:val="0"/>
        </w:rPr>
      </w:pPr>
    </w:p>
    <w:p w14:paraId="77D5F04C" w14:textId="77777777" w:rsidR="00383028" w:rsidRPr="008C3F37" w:rsidRDefault="00383028" w:rsidP="00383028">
      <w:pPr>
        <w:pStyle w:val="PL"/>
        <w:spacing w:line="0" w:lineRule="atLeast"/>
        <w:rPr>
          <w:snapToGrid w:val="0"/>
        </w:rPr>
      </w:pPr>
      <w:r w:rsidRPr="008C3F37">
        <w:rPr>
          <w:snapToGrid w:val="0"/>
        </w:rPr>
        <w:t>BCBearerContextModificationRequired ::= SEQUENCE {</w:t>
      </w:r>
    </w:p>
    <w:p w14:paraId="657082BA"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285401CC" w14:textId="77777777" w:rsidR="00383028" w:rsidRPr="008C3F37" w:rsidRDefault="00383028" w:rsidP="00383028">
      <w:pPr>
        <w:pStyle w:val="PL"/>
        <w:spacing w:line="0" w:lineRule="atLeast"/>
        <w:rPr>
          <w:snapToGrid w:val="0"/>
        </w:rPr>
      </w:pPr>
      <w:r w:rsidRPr="008C3F37">
        <w:rPr>
          <w:snapToGrid w:val="0"/>
        </w:rPr>
        <w:tab/>
        <w:t>...</w:t>
      </w:r>
    </w:p>
    <w:p w14:paraId="39D5BBFD" w14:textId="77777777" w:rsidR="00383028" w:rsidRPr="008C3F37" w:rsidRDefault="00383028" w:rsidP="00383028">
      <w:pPr>
        <w:pStyle w:val="PL"/>
        <w:spacing w:line="0" w:lineRule="atLeast"/>
        <w:rPr>
          <w:snapToGrid w:val="0"/>
        </w:rPr>
      </w:pPr>
      <w:r w:rsidRPr="008C3F37">
        <w:rPr>
          <w:snapToGrid w:val="0"/>
        </w:rPr>
        <w:t>}</w:t>
      </w:r>
    </w:p>
    <w:p w14:paraId="57999A52" w14:textId="77777777" w:rsidR="00383028" w:rsidRPr="008C3F37" w:rsidRDefault="00383028" w:rsidP="00383028">
      <w:pPr>
        <w:pStyle w:val="PL"/>
        <w:rPr>
          <w:snapToGrid w:val="0"/>
        </w:rPr>
      </w:pPr>
    </w:p>
    <w:p w14:paraId="3AC22B95" w14:textId="77777777" w:rsidR="00383028" w:rsidRPr="008C3F37" w:rsidRDefault="00383028" w:rsidP="00383028">
      <w:pPr>
        <w:pStyle w:val="PL"/>
        <w:rPr>
          <w:snapToGrid w:val="0"/>
        </w:rPr>
      </w:pPr>
      <w:r w:rsidRPr="008C3F37">
        <w:rPr>
          <w:snapToGrid w:val="0"/>
        </w:rPr>
        <w:t>BCBearerContextModificationRequiredIEs E1AP-PROTOCOL-IES ::= {</w:t>
      </w:r>
    </w:p>
    <w:p w14:paraId="460ECD45"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0E59740" w14:textId="77777777" w:rsidR="00383028" w:rsidRPr="008C3F37" w:rsidRDefault="00383028" w:rsidP="00383028">
      <w:pPr>
        <w:pStyle w:val="PL"/>
        <w:rPr>
          <w:snapToGrid w:val="0"/>
        </w:rPr>
      </w:pPr>
      <w:r w:rsidRPr="008C3F37">
        <w:rPr>
          <w:snapToGrid w:val="0"/>
        </w:rPr>
        <w:lastRenderedPageBreak/>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2E83B28" w14:textId="77777777" w:rsidR="00383028" w:rsidRPr="008C3F37" w:rsidRDefault="00383028" w:rsidP="00383028">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62323D41"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3C64CAA5" w14:textId="77777777" w:rsidR="00383028" w:rsidRPr="004F4B56" w:rsidRDefault="00383028" w:rsidP="00383028">
      <w:pPr>
        <w:pStyle w:val="PL"/>
        <w:rPr>
          <w:snapToGrid w:val="0"/>
          <w:lang w:val="fr-FR"/>
        </w:rPr>
      </w:pPr>
      <w:r w:rsidRPr="004F4B56">
        <w:rPr>
          <w:snapToGrid w:val="0"/>
          <w:lang w:val="fr-FR"/>
        </w:rPr>
        <w:t>}</w:t>
      </w:r>
    </w:p>
    <w:p w14:paraId="01BEE23A" w14:textId="77777777" w:rsidR="00383028" w:rsidRPr="004F4B56" w:rsidRDefault="00383028" w:rsidP="00383028">
      <w:pPr>
        <w:pStyle w:val="PL"/>
        <w:rPr>
          <w:snapToGrid w:val="0"/>
          <w:lang w:val="fr-FR"/>
        </w:rPr>
      </w:pPr>
    </w:p>
    <w:p w14:paraId="12F98D16" w14:textId="77777777" w:rsidR="00383028" w:rsidRPr="004F4B56" w:rsidRDefault="00383028" w:rsidP="00383028">
      <w:pPr>
        <w:pStyle w:val="PL"/>
        <w:spacing w:line="0" w:lineRule="atLeast"/>
        <w:rPr>
          <w:snapToGrid w:val="0"/>
          <w:lang w:val="fr-FR"/>
        </w:rPr>
      </w:pPr>
      <w:r w:rsidRPr="004F4B56">
        <w:rPr>
          <w:snapToGrid w:val="0"/>
          <w:lang w:val="fr-FR"/>
        </w:rPr>
        <w:t>-- **************************************************************</w:t>
      </w:r>
    </w:p>
    <w:p w14:paraId="0AA63973" w14:textId="77777777" w:rsidR="00383028" w:rsidRPr="004F4B56" w:rsidRDefault="00383028" w:rsidP="00383028">
      <w:pPr>
        <w:pStyle w:val="PL"/>
        <w:spacing w:line="0" w:lineRule="atLeast"/>
        <w:rPr>
          <w:snapToGrid w:val="0"/>
          <w:lang w:val="fr-FR"/>
        </w:rPr>
      </w:pPr>
      <w:r w:rsidRPr="004F4B56">
        <w:rPr>
          <w:snapToGrid w:val="0"/>
          <w:lang w:val="fr-FR"/>
        </w:rPr>
        <w:t>--</w:t>
      </w:r>
    </w:p>
    <w:p w14:paraId="25F69A97" w14:textId="77777777" w:rsidR="00383028" w:rsidRPr="004F4B56" w:rsidRDefault="00383028" w:rsidP="00383028">
      <w:pPr>
        <w:pStyle w:val="PL"/>
        <w:spacing w:line="0" w:lineRule="atLeast"/>
        <w:rPr>
          <w:snapToGrid w:val="0"/>
          <w:lang w:val="fr-FR"/>
        </w:rPr>
      </w:pPr>
      <w:r w:rsidRPr="004F4B56">
        <w:rPr>
          <w:snapToGrid w:val="0"/>
          <w:lang w:val="fr-FR"/>
        </w:rPr>
        <w:t>-- BC BEARER CONTEXT MODIFICATION CONFIRM</w:t>
      </w:r>
    </w:p>
    <w:p w14:paraId="009553F9" w14:textId="77777777" w:rsidR="00383028" w:rsidRPr="004F4B56" w:rsidRDefault="00383028" w:rsidP="00383028">
      <w:pPr>
        <w:pStyle w:val="PL"/>
        <w:spacing w:line="0" w:lineRule="atLeast"/>
        <w:rPr>
          <w:snapToGrid w:val="0"/>
          <w:lang w:val="fr-FR"/>
        </w:rPr>
      </w:pPr>
      <w:r w:rsidRPr="004F4B56">
        <w:rPr>
          <w:snapToGrid w:val="0"/>
          <w:lang w:val="fr-FR"/>
        </w:rPr>
        <w:t>--</w:t>
      </w:r>
    </w:p>
    <w:p w14:paraId="7BC32503" w14:textId="77777777" w:rsidR="00383028" w:rsidRPr="004F4B56" w:rsidRDefault="00383028" w:rsidP="00383028">
      <w:pPr>
        <w:pStyle w:val="PL"/>
        <w:spacing w:line="0" w:lineRule="atLeast"/>
        <w:rPr>
          <w:snapToGrid w:val="0"/>
          <w:lang w:val="fr-FR"/>
        </w:rPr>
      </w:pPr>
      <w:r w:rsidRPr="004F4B56">
        <w:rPr>
          <w:snapToGrid w:val="0"/>
          <w:lang w:val="fr-FR"/>
        </w:rPr>
        <w:t>-- **************************************************************</w:t>
      </w:r>
    </w:p>
    <w:p w14:paraId="086FCEB8" w14:textId="77777777" w:rsidR="00383028" w:rsidRPr="004F4B56" w:rsidRDefault="00383028" w:rsidP="00383028">
      <w:pPr>
        <w:pStyle w:val="PL"/>
        <w:spacing w:line="0" w:lineRule="atLeast"/>
        <w:rPr>
          <w:snapToGrid w:val="0"/>
          <w:lang w:val="fr-FR"/>
        </w:rPr>
      </w:pPr>
    </w:p>
    <w:p w14:paraId="445A13C7" w14:textId="77777777" w:rsidR="00383028" w:rsidRPr="004F4B56" w:rsidRDefault="00383028" w:rsidP="00383028">
      <w:pPr>
        <w:pStyle w:val="PL"/>
        <w:spacing w:line="0" w:lineRule="atLeast"/>
        <w:rPr>
          <w:snapToGrid w:val="0"/>
          <w:lang w:val="fr-FR"/>
        </w:rPr>
      </w:pPr>
      <w:r w:rsidRPr="004F4B56">
        <w:rPr>
          <w:snapToGrid w:val="0"/>
          <w:lang w:val="fr-FR"/>
        </w:rPr>
        <w:t>BCBearerContextModificationConfirm ::= SEQUENCE {</w:t>
      </w:r>
    </w:p>
    <w:p w14:paraId="4EB59634"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27502BB9"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49AA2216" w14:textId="77777777" w:rsidR="00383028" w:rsidRPr="004F4B56" w:rsidRDefault="00383028" w:rsidP="00383028">
      <w:pPr>
        <w:pStyle w:val="PL"/>
        <w:spacing w:line="0" w:lineRule="atLeast"/>
        <w:rPr>
          <w:snapToGrid w:val="0"/>
          <w:lang w:val="fr-FR"/>
        </w:rPr>
      </w:pPr>
      <w:r w:rsidRPr="004F4B56">
        <w:rPr>
          <w:snapToGrid w:val="0"/>
          <w:lang w:val="fr-FR"/>
        </w:rPr>
        <w:t>}</w:t>
      </w:r>
    </w:p>
    <w:p w14:paraId="1EEA8394" w14:textId="77777777" w:rsidR="00383028" w:rsidRPr="004F4B56" w:rsidRDefault="00383028" w:rsidP="00383028">
      <w:pPr>
        <w:pStyle w:val="PL"/>
        <w:rPr>
          <w:snapToGrid w:val="0"/>
          <w:lang w:val="fr-FR"/>
        </w:rPr>
      </w:pPr>
    </w:p>
    <w:p w14:paraId="25C69996" w14:textId="77777777" w:rsidR="00383028" w:rsidRPr="004F4B56" w:rsidRDefault="00383028" w:rsidP="00383028">
      <w:pPr>
        <w:pStyle w:val="PL"/>
        <w:rPr>
          <w:snapToGrid w:val="0"/>
          <w:lang w:val="fr-FR"/>
        </w:rPr>
      </w:pPr>
      <w:r w:rsidRPr="004F4B56">
        <w:rPr>
          <w:snapToGrid w:val="0"/>
          <w:lang w:val="fr-FR"/>
        </w:rPr>
        <w:t>BCBearerContextModificationConfirmIEs E1AP-PROTOCOL-IES ::= {</w:t>
      </w:r>
    </w:p>
    <w:p w14:paraId="4EFEDAA5" w14:textId="77777777" w:rsidR="00383028" w:rsidRPr="001D6710" w:rsidRDefault="00383028" w:rsidP="00383028">
      <w:pPr>
        <w:pStyle w:val="PL"/>
        <w:rPr>
          <w:snapToGrid w:val="0"/>
        </w:rPr>
      </w:pPr>
      <w:r w:rsidRPr="004F4B56">
        <w:rPr>
          <w:snapToGrid w:val="0"/>
          <w:lang w:val="fr-FR"/>
        </w:rPr>
        <w:tab/>
      </w:r>
      <w:r w:rsidRPr="001D6710">
        <w:rPr>
          <w:snapToGrid w:val="0"/>
        </w:rPr>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2216CCE7" w14:textId="77777777" w:rsidR="00383028" w:rsidRPr="008C3F37" w:rsidRDefault="00383028" w:rsidP="00383028">
      <w:pPr>
        <w:pStyle w:val="PL"/>
        <w:rPr>
          <w:snapToGrid w:val="0"/>
        </w:rPr>
      </w:pPr>
      <w:r w:rsidRPr="001D6710">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5FBF6F0A" w14:textId="77777777" w:rsidR="00383028" w:rsidRPr="008C3F37" w:rsidRDefault="00383028" w:rsidP="00383028">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4E13CA84"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84D1BC4" w14:textId="77777777" w:rsidR="00383028" w:rsidRPr="008C3F37" w:rsidRDefault="00383028" w:rsidP="00383028">
      <w:pPr>
        <w:pStyle w:val="PL"/>
        <w:rPr>
          <w:snapToGrid w:val="0"/>
        </w:rPr>
      </w:pPr>
      <w:r w:rsidRPr="008C3F37">
        <w:rPr>
          <w:snapToGrid w:val="0"/>
        </w:rPr>
        <w:tab/>
        <w:t>...</w:t>
      </w:r>
    </w:p>
    <w:p w14:paraId="712F2B08" w14:textId="77777777" w:rsidR="00383028" w:rsidRPr="008C3F37" w:rsidRDefault="00383028" w:rsidP="00383028">
      <w:pPr>
        <w:pStyle w:val="PL"/>
        <w:rPr>
          <w:snapToGrid w:val="0"/>
        </w:rPr>
      </w:pPr>
      <w:r w:rsidRPr="008C3F37">
        <w:rPr>
          <w:snapToGrid w:val="0"/>
        </w:rPr>
        <w:t>}</w:t>
      </w:r>
    </w:p>
    <w:p w14:paraId="3992C346" w14:textId="77777777" w:rsidR="00383028" w:rsidRPr="008C3F37" w:rsidRDefault="00383028" w:rsidP="00383028">
      <w:pPr>
        <w:pStyle w:val="PL"/>
        <w:rPr>
          <w:snapToGrid w:val="0"/>
        </w:rPr>
      </w:pPr>
    </w:p>
    <w:p w14:paraId="4E5A2786" w14:textId="77777777" w:rsidR="00383028" w:rsidRPr="008C3F37" w:rsidRDefault="00383028" w:rsidP="00383028">
      <w:pPr>
        <w:pStyle w:val="PL"/>
        <w:spacing w:line="0" w:lineRule="atLeast"/>
        <w:rPr>
          <w:snapToGrid w:val="0"/>
        </w:rPr>
      </w:pPr>
      <w:r w:rsidRPr="008C3F37">
        <w:rPr>
          <w:snapToGrid w:val="0"/>
        </w:rPr>
        <w:t>-- **************************************************************</w:t>
      </w:r>
    </w:p>
    <w:p w14:paraId="73AB2A60" w14:textId="77777777" w:rsidR="00383028" w:rsidRPr="008C3F37" w:rsidRDefault="00383028" w:rsidP="00383028">
      <w:pPr>
        <w:pStyle w:val="PL"/>
        <w:spacing w:line="0" w:lineRule="atLeast"/>
        <w:rPr>
          <w:snapToGrid w:val="0"/>
        </w:rPr>
      </w:pPr>
      <w:r w:rsidRPr="008C3F37">
        <w:rPr>
          <w:snapToGrid w:val="0"/>
        </w:rPr>
        <w:t>--</w:t>
      </w:r>
    </w:p>
    <w:p w14:paraId="088597E5" w14:textId="77777777" w:rsidR="00383028" w:rsidRPr="008C3F37" w:rsidRDefault="00383028" w:rsidP="00383028">
      <w:pPr>
        <w:pStyle w:val="PL"/>
        <w:spacing w:line="0" w:lineRule="atLeast"/>
        <w:outlineLvl w:val="3"/>
        <w:rPr>
          <w:snapToGrid w:val="0"/>
        </w:rPr>
      </w:pPr>
      <w:r w:rsidRPr="008C3F37">
        <w:rPr>
          <w:snapToGrid w:val="0"/>
        </w:rPr>
        <w:t>-- BC BEARER CONTEXT RELEASE</w:t>
      </w:r>
    </w:p>
    <w:p w14:paraId="0820D8C7" w14:textId="77777777" w:rsidR="00383028" w:rsidRPr="008C3F37" w:rsidRDefault="00383028" w:rsidP="00383028">
      <w:pPr>
        <w:pStyle w:val="PL"/>
        <w:spacing w:line="0" w:lineRule="atLeast"/>
        <w:rPr>
          <w:snapToGrid w:val="0"/>
        </w:rPr>
      </w:pPr>
      <w:r w:rsidRPr="008C3F37">
        <w:rPr>
          <w:snapToGrid w:val="0"/>
        </w:rPr>
        <w:t>--</w:t>
      </w:r>
    </w:p>
    <w:p w14:paraId="6F2900B0" w14:textId="77777777" w:rsidR="00383028" w:rsidRPr="008C3F37" w:rsidRDefault="00383028" w:rsidP="00383028">
      <w:pPr>
        <w:pStyle w:val="PL"/>
        <w:spacing w:line="0" w:lineRule="atLeast"/>
        <w:rPr>
          <w:snapToGrid w:val="0"/>
        </w:rPr>
      </w:pPr>
      <w:r w:rsidRPr="008C3F37">
        <w:rPr>
          <w:snapToGrid w:val="0"/>
        </w:rPr>
        <w:t>-- **************************************************************</w:t>
      </w:r>
    </w:p>
    <w:p w14:paraId="130C5B33" w14:textId="77777777" w:rsidR="00383028" w:rsidRPr="008C3F37" w:rsidRDefault="00383028" w:rsidP="00383028">
      <w:pPr>
        <w:pStyle w:val="PL"/>
        <w:spacing w:line="0" w:lineRule="atLeast"/>
        <w:rPr>
          <w:snapToGrid w:val="0"/>
        </w:rPr>
      </w:pPr>
    </w:p>
    <w:p w14:paraId="5C135F5C" w14:textId="77777777" w:rsidR="00383028" w:rsidRPr="008C3F37" w:rsidRDefault="00383028" w:rsidP="00383028">
      <w:pPr>
        <w:pStyle w:val="PL"/>
        <w:spacing w:line="0" w:lineRule="atLeast"/>
        <w:rPr>
          <w:snapToGrid w:val="0"/>
        </w:rPr>
      </w:pPr>
      <w:r w:rsidRPr="008C3F37">
        <w:rPr>
          <w:snapToGrid w:val="0"/>
        </w:rPr>
        <w:t>-- **************************************************************</w:t>
      </w:r>
    </w:p>
    <w:p w14:paraId="6E3E3039" w14:textId="77777777" w:rsidR="00383028" w:rsidRPr="008C3F37" w:rsidRDefault="00383028" w:rsidP="00383028">
      <w:pPr>
        <w:pStyle w:val="PL"/>
        <w:spacing w:line="0" w:lineRule="atLeast"/>
        <w:rPr>
          <w:snapToGrid w:val="0"/>
        </w:rPr>
      </w:pPr>
      <w:r w:rsidRPr="008C3F37">
        <w:rPr>
          <w:snapToGrid w:val="0"/>
        </w:rPr>
        <w:t>--</w:t>
      </w:r>
    </w:p>
    <w:p w14:paraId="62CCF8CF" w14:textId="77777777" w:rsidR="00383028" w:rsidRPr="008C3F37" w:rsidRDefault="00383028" w:rsidP="00383028">
      <w:pPr>
        <w:pStyle w:val="PL"/>
        <w:spacing w:line="0" w:lineRule="atLeast"/>
        <w:rPr>
          <w:snapToGrid w:val="0"/>
        </w:rPr>
      </w:pPr>
      <w:r w:rsidRPr="008C3F37">
        <w:rPr>
          <w:snapToGrid w:val="0"/>
        </w:rPr>
        <w:t>-- BC BEARER CONTEXT RELEASE COMMAND</w:t>
      </w:r>
    </w:p>
    <w:p w14:paraId="6C721203" w14:textId="77777777" w:rsidR="00383028" w:rsidRPr="008C3F37" w:rsidRDefault="00383028" w:rsidP="00383028">
      <w:pPr>
        <w:pStyle w:val="PL"/>
        <w:spacing w:line="0" w:lineRule="atLeast"/>
        <w:rPr>
          <w:snapToGrid w:val="0"/>
        </w:rPr>
      </w:pPr>
      <w:r w:rsidRPr="008C3F37">
        <w:rPr>
          <w:snapToGrid w:val="0"/>
        </w:rPr>
        <w:t>--</w:t>
      </w:r>
    </w:p>
    <w:p w14:paraId="6F29DDBF" w14:textId="77777777" w:rsidR="00383028" w:rsidRPr="008C3F37" w:rsidRDefault="00383028" w:rsidP="00383028">
      <w:pPr>
        <w:pStyle w:val="PL"/>
        <w:spacing w:line="0" w:lineRule="atLeast"/>
        <w:rPr>
          <w:snapToGrid w:val="0"/>
        </w:rPr>
      </w:pPr>
      <w:r w:rsidRPr="008C3F37">
        <w:rPr>
          <w:snapToGrid w:val="0"/>
        </w:rPr>
        <w:t>-- **************************************************************</w:t>
      </w:r>
    </w:p>
    <w:p w14:paraId="342CCE84" w14:textId="77777777" w:rsidR="00383028" w:rsidRPr="008C3F37" w:rsidRDefault="00383028" w:rsidP="00383028">
      <w:pPr>
        <w:pStyle w:val="PL"/>
        <w:spacing w:line="0" w:lineRule="atLeast"/>
        <w:rPr>
          <w:snapToGrid w:val="0"/>
        </w:rPr>
      </w:pPr>
    </w:p>
    <w:p w14:paraId="35FB679C" w14:textId="77777777" w:rsidR="00383028" w:rsidRPr="008C3F37" w:rsidRDefault="00383028" w:rsidP="00383028">
      <w:pPr>
        <w:pStyle w:val="PL"/>
        <w:spacing w:line="0" w:lineRule="atLeast"/>
        <w:rPr>
          <w:snapToGrid w:val="0"/>
        </w:rPr>
      </w:pPr>
      <w:r w:rsidRPr="008C3F37">
        <w:rPr>
          <w:snapToGrid w:val="0"/>
        </w:rPr>
        <w:t>BCBearerContextReleaseCommand ::= SEQUENCE {</w:t>
      </w:r>
    </w:p>
    <w:p w14:paraId="08C2945B"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BCBearerContextReleaseCommandIEs } },</w:t>
      </w:r>
    </w:p>
    <w:p w14:paraId="2BC221E1" w14:textId="77777777" w:rsidR="00383028" w:rsidRPr="008C3F37" w:rsidRDefault="00383028" w:rsidP="00383028">
      <w:pPr>
        <w:pStyle w:val="PL"/>
        <w:spacing w:line="0" w:lineRule="atLeast"/>
        <w:rPr>
          <w:snapToGrid w:val="0"/>
        </w:rPr>
      </w:pPr>
      <w:r w:rsidRPr="008C3F37">
        <w:rPr>
          <w:snapToGrid w:val="0"/>
        </w:rPr>
        <w:tab/>
        <w:t>...</w:t>
      </w:r>
    </w:p>
    <w:p w14:paraId="519A7EC4" w14:textId="77777777" w:rsidR="00383028" w:rsidRPr="008C3F37" w:rsidRDefault="00383028" w:rsidP="00383028">
      <w:pPr>
        <w:pStyle w:val="PL"/>
        <w:spacing w:line="0" w:lineRule="atLeast"/>
        <w:rPr>
          <w:snapToGrid w:val="0"/>
        </w:rPr>
      </w:pPr>
      <w:r w:rsidRPr="008C3F37">
        <w:rPr>
          <w:snapToGrid w:val="0"/>
        </w:rPr>
        <w:t>}</w:t>
      </w:r>
    </w:p>
    <w:p w14:paraId="2EFE10BA" w14:textId="77777777" w:rsidR="00383028" w:rsidRPr="008C3F37" w:rsidRDefault="00383028" w:rsidP="00383028">
      <w:pPr>
        <w:pStyle w:val="PL"/>
        <w:rPr>
          <w:snapToGrid w:val="0"/>
        </w:rPr>
      </w:pPr>
    </w:p>
    <w:p w14:paraId="63D47C25" w14:textId="77777777" w:rsidR="00383028" w:rsidRPr="008C3F37" w:rsidRDefault="00383028" w:rsidP="00383028">
      <w:pPr>
        <w:pStyle w:val="PL"/>
        <w:rPr>
          <w:snapToGrid w:val="0"/>
        </w:rPr>
      </w:pPr>
      <w:r w:rsidRPr="008C3F37">
        <w:rPr>
          <w:snapToGrid w:val="0"/>
        </w:rPr>
        <w:t>BCBearerContextReleaseCommandIEs E1AP-PROTOCOL-IES ::= {</w:t>
      </w:r>
    </w:p>
    <w:p w14:paraId="69AB89B4" w14:textId="77777777" w:rsidR="00383028" w:rsidRPr="008C3F37" w:rsidRDefault="00383028" w:rsidP="00383028">
      <w:pPr>
        <w:pStyle w:val="PL"/>
        <w:rPr>
          <w:snapToGrid w:val="0"/>
        </w:rPr>
      </w:pPr>
      <w:bookmarkStart w:id="114" w:name="_Hlk97365929"/>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74CEBEAA"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114"/>
    <w:p w14:paraId="3A757EC3"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88CD42F" w14:textId="77777777" w:rsidR="00383028" w:rsidRPr="008C3F37" w:rsidRDefault="00383028" w:rsidP="00383028">
      <w:pPr>
        <w:pStyle w:val="PL"/>
        <w:rPr>
          <w:snapToGrid w:val="0"/>
        </w:rPr>
      </w:pPr>
      <w:r w:rsidRPr="008C3F37">
        <w:rPr>
          <w:snapToGrid w:val="0"/>
        </w:rPr>
        <w:tab/>
        <w:t>...</w:t>
      </w:r>
    </w:p>
    <w:p w14:paraId="5DB4E4A4" w14:textId="77777777" w:rsidR="00383028" w:rsidRPr="008C3F37" w:rsidRDefault="00383028" w:rsidP="00383028">
      <w:pPr>
        <w:pStyle w:val="PL"/>
        <w:rPr>
          <w:snapToGrid w:val="0"/>
        </w:rPr>
      </w:pPr>
      <w:r w:rsidRPr="008C3F37">
        <w:rPr>
          <w:snapToGrid w:val="0"/>
        </w:rPr>
        <w:t>}</w:t>
      </w:r>
    </w:p>
    <w:p w14:paraId="7FB4520C" w14:textId="77777777" w:rsidR="00383028" w:rsidRPr="008C3F37" w:rsidRDefault="00383028" w:rsidP="00383028">
      <w:pPr>
        <w:pStyle w:val="PL"/>
        <w:rPr>
          <w:snapToGrid w:val="0"/>
        </w:rPr>
      </w:pPr>
    </w:p>
    <w:p w14:paraId="43BC9AD5" w14:textId="77777777" w:rsidR="00383028" w:rsidRPr="008C3F37" w:rsidRDefault="00383028" w:rsidP="00383028">
      <w:pPr>
        <w:pStyle w:val="PL"/>
        <w:spacing w:line="0" w:lineRule="atLeast"/>
        <w:rPr>
          <w:snapToGrid w:val="0"/>
        </w:rPr>
      </w:pPr>
      <w:r w:rsidRPr="008C3F37">
        <w:rPr>
          <w:snapToGrid w:val="0"/>
        </w:rPr>
        <w:t>-- **************************************************************</w:t>
      </w:r>
    </w:p>
    <w:p w14:paraId="358CBC9D" w14:textId="77777777" w:rsidR="00383028" w:rsidRPr="008C3F37" w:rsidRDefault="00383028" w:rsidP="00383028">
      <w:pPr>
        <w:pStyle w:val="PL"/>
        <w:spacing w:line="0" w:lineRule="atLeast"/>
        <w:rPr>
          <w:snapToGrid w:val="0"/>
        </w:rPr>
      </w:pPr>
      <w:r w:rsidRPr="008C3F37">
        <w:rPr>
          <w:snapToGrid w:val="0"/>
        </w:rPr>
        <w:t>--</w:t>
      </w:r>
    </w:p>
    <w:p w14:paraId="732CA7B4" w14:textId="77777777" w:rsidR="00383028" w:rsidRPr="008C3F37" w:rsidRDefault="00383028" w:rsidP="00383028">
      <w:pPr>
        <w:pStyle w:val="PL"/>
        <w:spacing w:line="0" w:lineRule="atLeast"/>
        <w:rPr>
          <w:snapToGrid w:val="0"/>
        </w:rPr>
      </w:pPr>
      <w:r w:rsidRPr="008C3F37">
        <w:rPr>
          <w:snapToGrid w:val="0"/>
        </w:rPr>
        <w:t>-- BC BEARER CONTEXT RELEASE COMPLETE</w:t>
      </w:r>
    </w:p>
    <w:p w14:paraId="132A87F9" w14:textId="77777777" w:rsidR="00383028" w:rsidRPr="008C3F37" w:rsidRDefault="00383028" w:rsidP="00383028">
      <w:pPr>
        <w:pStyle w:val="PL"/>
        <w:spacing w:line="0" w:lineRule="atLeast"/>
        <w:rPr>
          <w:snapToGrid w:val="0"/>
        </w:rPr>
      </w:pPr>
      <w:r w:rsidRPr="008C3F37">
        <w:rPr>
          <w:snapToGrid w:val="0"/>
        </w:rPr>
        <w:t>--</w:t>
      </w:r>
    </w:p>
    <w:p w14:paraId="61AF1E5E" w14:textId="77777777" w:rsidR="00383028" w:rsidRPr="008C3F37" w:rsidRDefault="00383028" w:rsidP="00383028">
      <w:pPr>
        <w:pStyle w:val="PL"/>
        <w:spacing w:line="0" w:lineRule="atLeast"/>
        <w:rPr>
          <w:snapToGrid w:val="0"/>
        </w:rPr>
      </w:pPr>
      <w:r w:rsidRPr="008C3F37">
        <w:rPr>
          <w:snapToGrid w:val="0"/>
        </w:rPr>
        <w:t>-- **************************************************************</w:t>
      </w:r>
    </w:p>
    <w:p w14:paraId="162CDDDC" w14:textId="77777777" w:rsidR="00383028" w:rsidRPr="008C3F37" w:rsidRDefault="00383028" w:rsidP="00383028">
      <w:pPr>
        <w:pStyle w:val="PL"/>
        <w:spacing w:line="0" w:lineRule="atLeast"/>
        <w:rPr>
          <w:snapToGrid w:val="0"/>
        </w:rPr>
      </w:pPr>
    </w:p>
    <w:p w14:paraId="5247EF01" w14:textId="77777777" w:rsidR="00383028" w:rsidRPr="008C3F37" w:rsidRDefault="00383028" w:rsidP="00383028">
      <w:pPr>
        <w:pStyle w:val="PL"/>
        <w:spacing w:line="0" w:lineRule="atLeast"/>
        <w:rPr>
          <w:snapToGrid w:val="0"/>
        </w:rPr>
      </w:pPr>
      <w:r w:rsidRPr="008C3F37">
        <w:rPr>
          <w:snapToGrid w:val="0"/>
        </w:rPr>
        <w:t>BCBearerContextReleaseComplete ::= SEQUENCE {</w:t>
      </w:r>
    </w:p>
    <w:p w14:paraId="2CA8C80A"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620EF6D5" w14:textId="77777777" w:rsidR="00383028" w:rsidRPr="008C3F37" w:rsidRDefault="00383028" w:rsidP="00383028">
      <w:pPr>
        <w:pStyle w:val="PL"/>
        <w:spacing w:line="0" w:lineRule="atLeast"/>
        <w:rPr>
          <w:snapToGrid w:val="0"/>
        </w:rPr>
      </w:pPr>
      <w:r w:rsidRPr="008C3F37">
        <w:rPr>
          <w:snapToGrid w:val="0"/>
        </w:rPr>
        <w:tab/>
        <w:t>...</w:t>
      </w:r>
    </w:p>
    <w:p w14:paraId="732022FE" w14:textId="77777777" w:rsidR="00383028" w:rsidRPr="008C3F37" w:rsidRDefault="00383028" w:rsidP="00383028">
      <w:pPr>
        <w:pStyle w:val="PL"/>
        <w:spacing w:line="0" w:lineRule="atLeast"/>
        <w:rPr>
          <w:snapToGrid w:val="0"/>
        </w:rPr>
      </w:pPr>
      <w:r w:rsidRPr="008C3F37">
        <w:rPr>
          <w:snapToGrid w:val="0"/>
        </w:rPr>
        <w:t>}</w:t>
      </w:r>
    </w:p>
    <w:p w14:paraId="32EB4D68" w14:textId="77777777" w:rsidR="00383028" w:rsidRPr="008C3F37" w:rsidRDefault="00383028" w:rsidP="00383028">
      <w:pPr>
        <w:pStyle w:val="PL"/>
        <w:rPr>
          <w:snapToGrid w:val="0"/>
        </w:rPr>
      </w:pPr>
    </w:p>
    <w:p w14:paraId="08054E40" w14:textId="77777777" w:rsidR="00383028" w:rsidRPr="008C3F37" w:rsidRDefault="00383028" w:rsidP="00383028">
      <w:pPr>
        <w:pStyle w:val="PL"/>
        <w:rPr>
          <w:snapToGrid w:val="0"/>
        </w:rPr>
      </w:pPr>
      <w:r w:rsidRPr="008C3F37">
        <w:rPr>
          <w:snapToGrid w:val="0"/>
        </w:rPr>
        <w:t>BCBearerContextReleaseCompleteIEs E1AP-PROTOCOL-IES ::= {</w:t>
      </w:r>
    </w:p>
    <w:p w14:paraId="4E979AF5"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9207B34"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E233755"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80E8FA0" w14:textId="77777777" w:rsidR="00383028" w:rsidRPr="008C3F37" w:rsidRDefault="00383028" w:rsidP="00383028">
      <w:pPr>
        <w:pStyle w:val="PL"/>
        <w:rPr>
          <w:snapToGrid w:val="0"/>
        </w:rPr>
      </w:pPr>
      <w:r w:rsidRPr="008C3F37">
        <w:rPr>
          <w:snapToGrid w:val="0"/>
        </w:rPr>
        <w:tab/>
        <w:t>...</w:t>
      </w:r>
    </w:p>
    <w:p w14:paraId="31A89523" w14:textId="77777777" w:rsidR="00383028" w:rsidRPr="008C3F37" w:rsidRDefault="00383028" w:rsidP="00383028">
      <w:pPr>
        <w:pStyle w:val="PL"/>
        <w:rPr>
          <w:snapToGrid w:val="0"/>
        </w:rPr>
      </w:pPr>
      <w:r w:rsidRPr="008C3F37">
        <w:rPr>
          <w:snapToGrid w:val="0"/>
        </w:rPr>
        <w:t>}</w:t>
      </w:r>
    </w:p>
    <w:p w14:paraId="2B6E3968" w14:textId="77777777" w:rsidR="00383028" w:rsidRPr="008C3F37" w:rsidRDefault="00383028" w:rsidP="00383028">
      <w:pPr>
        <w:pStyle w:val="PL"/>
        <w:rPr>
          <w:snapToGrid w:val="0"/>
        </w:rPr>
      </w:pPr>
    </w:p>
    <w:p w14:paraId="3E9D0E84" w14:textId="77777777" w:rsidR="00383028" w:rsidRPr="008C3F37" w:rsidRDefault="00383028" w:rsidP="00383028">
      <w:pPr>
        <w:pStyle w:val="PL"/>
        <w:spacing w:line="0" w:lineRule="atLeast"/>
        <w:rPr>
          <w:snapToGrid w:val="0"/>
        </w:rPr>
      </w:pPr>
      <w:r w:rsidRPr="008C3F37">
        <w:rPr>
          <w:snapToGrid w:val="0"/>
        </w:rPr>
        <w:t>-- **************************************************************</w:t>
      </w:r>
    </w:p>
    <w:p w14:paraId="2A42BF96" w14:textId="77777777" w:rsidR="00383028" w:rsidRPr="008C3F37" w:rsidRDefault="00383028" w:rsidP="00383028">
      <w:pPr>
        <w:pStyle w:val="PL"/>
        <w:spacing w:line="0" w:lineRule="atLeast"/>
        <w:rPr>
          <w:snapToGrid w:val="0"/>
        </w:rPr>
      </w:pPr>
      <w:r w:rsidRPr="008C3F37">
        <w:rPr>
          <w:snapToGrid w:val="0"/>
        </w:rPr>
        <w:t>--</w:t>
      </w:r>
    </w:p>
    <w:p w14:paraId="5DBCAAF7" w14:textId="77777777" w:rsidR="00383028" w:rsidRPr="008C3F37" w:rsidRDefault="00383028" w:rsidP="00383028">
      <w:pPr>
        <w:pStyle w:val="PL"/>
        <w:spacing w:line="0" w:lineRule="atLeast"/>
        <w:outlineLvl w:val="3"/>
        <w:rPr>
          <w:snapToGrid w:val="0"/>
        </w:rPr>
      </w:pPr>
      <w:r w:rsidRPr="008C3F37">
        <w:rPr>
          <w:snapToGrid w:val="0"/>
        </w:rPr>
        <w:t>-- BC BEARER CONTEXT RELEASE REQUEST</w:t>
      </w:r>
    </w:p>
    <w:p w14:paraId="29F7BEE4" w14:textId="77777777" w:rsidR="00383028" w:rsidRPr="008C3F37" w:rsidRDefault="00383028" w:rsidP="00383028">
      <w:pPr>
        <w:pStyle w:val="PL"/>
        <w:spacing w:line="0" w:lineRule="atLeast"/>
        <w:rPr>
          <w:snapToGrid w:val="0"/>
        </w:rPr>
      </w:pPr>
      <w:r w:rsidRPr="008C3F37">
        <w:rPr>
          <w:snapToGrid w:val="0"/>
        </w:rPr>
        <w:t>--</w:t>
      </w:r>
    </w:p>
    <w:p w14:paraId="2062FFA8" w14:textId="77777777" w:rsidR="00383028" w:rsidRPr="008C3F37" w:rsidRDefault="00383028" w:rsidP="00383028">
      <w:pPr>
        <w:pStyle w:val="PL"/>
        <w:spacing w:line="0" w:lineRule="atLeast"/>
        <w:rPr>
          <w:snapToGrid w:val="0"/>
        </w:rPr>
      </w:pPr>
      <w:r w:rsidRPr="008C3F37">
        <w:rPr>
          <w:snapToGrid w:val="0"/>
        </w:rPr>
        <w:t>-- **************************************************************</w:t>
      </w:r>
    </w:p>
    <w:p w14:paraId="10F686CF" w14:textId="77777777" w:rsidR="00383028" w:rsidRPr="008C3F37" w:rsidRDefault="00383028" w:rsidP="00383028">
      <w:pPr>
        <w:pStyle w:val="PL"/>
        <w:spacing w:line="0" w:lineRule="atLeast"/>
        <w:rPr>
          <w:snapToGrid w:val="0"/>
        </w:rPr>
      </w:pPr>
    </w:p>
    <w:p w14:paraId="5C9E5E35" w14:textId="77777777" w:rsidR="00383028" w:rsidRPr="008C3F37" w:rsidRDefault="00383028" w:rsidP="00383028">
      <w:pPr>
        <w:pStyle w:val="PL"/>
        <w:spacing w:line="0" w:lineRule="atLeast"/>
        <w:rPr>
          <w:snapToGrid w:val="0"/>
        </w:rPr>
      </w:pPr>
      <w:r w:rsidRPr="008C3F37">
        <w:rPr>
          <w:snapToGrid w:val="0"/>
        </w:rPr>
        <w:t>-- **************************************************************</w:t>
      </w:r>
    </w:p>
    <w:p w14:paraId="4290FB22" w14:textId="77777777" w:rsidR="00383028" w:rsidRPr="008C3F37" w:rsidRDefault="00383028" w:rsidP="00383028">
      <w:pPr>
        <w:pStyle w:val="PL"/>
        <w:spacing w:line="0" w:lineRule="atLeast"/>
        <w:rPr>
          <w:snapToGrid w:val="0"/>
        </w:rPr>
      </w:pPr>
      <w:r w:rsidRPr="008C3F37">
        <w:rPr>
          <w:snapToGrid w:val="0"/>
        </w:rPr>
        <w:t>--</w:t>
      </w:r>
    </w:p>
    <w:p w14:paraId="4EFF260F" w14:textId="77777777" w:rsidR="00383028" w:rsidRPr="008C3F37" w:rsidRDefault="00383028" w:rsidP="00383028">
      <w:pPr>
        <w:pStyle w:val="PL"/>
        <w:spacing w:line="0" w:lineRule="atLeast"/>
        <w:rPr>
          <w:snapToGrid w:val="0"/>
        </w:rPr>
      </w:pPr>
      <w:r w:rsidRPr="008C3F37">
        <w:rPr>
          <w:snapToGrid w:val="0"/>
        </w:rPr>
        <w:t>-- BC BEARER CONTEXT RELEASE REQUEST</w:t>
      </w:r>
    </w:p>
    <w:p w14:paraId="2D63FE11" w14:textId="77777777" w:rsidR="00383028" w:rsidRPr="008C3F37" w:rsidRDefault="00383028" w:rsidP="00383028">
      <w:pPr>
        <w:pStyle w:val="PL"/>
        <w:spacing w:line="0" w:lineRule="atLeast"/>
        <w:rPr>
          <w:snapToGrid w:val="0"/>
        </w:rPr>
      </w:pPr>
      <w:r w:rsidRPr="008C3F37">
        <w:rPr>
          <w:snapToGrid w:val="0"/>
        </w:rPr>
        <w:t>--</w:t>
      </w:r>
    </w:p>
    <w:p w14:paraId="7016AC3D" w14:textId="77777777" w:rsidR="00383028" w:rsidRPr="008C3F37" w:rsidRDefault="00383028" w:rsidP="00383028">
      <w:pPr>
        <w:pStyle w:val="PL"/>
        <w:spacing w:line="0" w:lineRule="atLeast"/>
        <w:rPr>
          <w:snapToGrid w:val="0"/>
        </w:rPr>
      </w:pPr>
      <w:r w:rsidRPr="008C3F37">
        <w:rPr>
          <w:snapToGrid w:val="0"/>
        </w:rPr>
        <w:t>-- **************************************************************</w:t>
      </w:r>
    </w:p>
    <w:p w14:paraId="30DA86BD" w14:textId="77777777" w:rsidR="00383028" w:rsidRPr="008C3F37" w:rsidRDefault="00383028" w:rsidP="00383028">
      <w:pPr>
        <w:pStyle w:val="PL"/>
        <w:spacing w:line="0" w:lineRule="atLeast"/>
        <w:rPr>
          <w:snapToGrid w:val="0"/>
        </w:rPr>
      </w:pPr>
    </w:p>
    <w:p w14:paraId="4A6FCDC3" w14:textId="77777777" w:rsidR="00383028" w:rsidRPr="008C3F37" w:rsidRDefault="00383028" w:rsidP="00383028">
      <w:pPr>
        <w:pStyle w:val="PL"/>
        <w:spacing w:line="0" w:lineRule="atLeast"/>
        <w:rPr>
          <w:snapToGrid w:val="0"/>
        </w:rPr>
      </w:pPr>
      <w:r w:rsidRPr="008C3F37">
        <w:rPr>
          <w:snapToGrid w:val="0"/>
        </w:rPr>
        <w:t>BCBearerContextReleaseRequest ::= SEQUENCE {</w:t>
      </w:r>
    </w:p>
    <w:p w14:paraId="3E358828"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26B549F7" w14:textId="77777777" w:rsidR="00383028" w:rsidRPr="008C3F37" w:rsidRDefault="00383028" w:rsidP="00383028">
      <w:pPr>
        <w:pStyle w:val="PL"/>
        <w:spacing w:line="0" w:lineRule="atLeast"/>
        <w:rPr>
          <w:snapToGrid w:val="0"/>
        </w:rPr>
      </w:pPr>
      <w:r w:rsidRPr="008C3F37">
        <w:rPr>
          <w:snapToGrid w:val="0"/>
        </w:rPr>
        <w:tab/>
        <w:t>...</w:t>
      </w:r>
    </w:p>
    <w:p w14:paraId="13E33DA2" w14:textId="77777777" w:rsidR="00383028" w:rsidRPr="008C3F37" w:rsidRDefault="00383028" w:rsidP="00383028">
      <w:pPr>
        <w:pStyle w:val="PL"/>
        <w:spacing w:line="0" w:lineRule="atLeast"/>
        <w:rPr>
          <w:snapToGrid w:val="0"/>
        </w:rPr>
      </w:pPr>
      <w:r w:rsidRPr="008C3F37">
        <w:rPr>
          <w:snapToGrid w:val="0"/>
        </w:rPr>
        <w:t>}</w:t>
      </w:r>
    </w:p>
    <w:p w14:paraId="0FC02C79" w14:textId="77777777" w:rsidR="00383028" w:rsidRPr="008C3F37" w:rsidRDefault="00383028" w:rsidP="00383028">
      <w:pPr>
        <w:pStyle w:val="PL"/>
        <w:rPr>
          <w:snapToGrid w:val="0"/>
        </w:rPr>
      </w:pPr>
    </w:p>
    <w:p w14:paraId="5A76CF69" w14:textId="77777777" w:rsidR="00383028" w:rsidRPr="008C3F37" w:rsidRDefault="00383028" w:rsidP="00383028">
      <w:pPr>
        <w:pStyle w:val="PL"/>
        <w:rPr>
          <w:snapToGrid w:val="0"/>
        </w:rPr>
      </w:pPr>
      <w:r w:rsidRPr="008C3F37">
        <w:rPr>
          <w:snapToGrid w:val="0"/>
        </w:rPr>
        <w:t>BCBearerContextReleaseRequestIEs E1AP-PROTOCOL-IES ::= {</w:t>
      </w:r>
    </w:p>
    <w:p w14:paraId="1AFFC47E"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6121C4FA"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678E954B"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4023C5B" w14:textId="77777777" w:rsidR="00383028" w:rsidRPr="008C3F37" w:rsidRDefault="00383028" w:rsidP="00383028">
      <w:pPr>
        <w:pStyle w:val="PL"/>
        <w:rPr>
          <w:snapToGrid w:val="0"/>
        </w:rPr>
      </w:pPr>
      <w:r w:rsidRPr="008C3F37">
        <w:rPr>
          <w:snapToGrid w:val="0"/>
        </w:rPr>
        <w:tab/>
        <w:t>...</w:t>
      </w:r>
    </w:p>
    <w:p w14:paraId="44D24E4B" w14:textId="77777777" w:rsidR="00383028" w:rsidRPr="008C3F37" w:rsidRDefault="00383028" w:rsidP="00383028">
      <w:pPr>
        <w:pStyle w:val="PL"/>
        <w:rPr>
          <w:snapToGrid w:val="0"/>
        </w:rPr>
      </w:pPr>
      <w:r w:rsidRPr="008C3F37">
        <w:rPr>
          <w:snapToGrid w:val="0"/>
        </w:rPr>
        <w:t>}</w:t>
      </w:r>
    </w:p>
    <w:p w14:paraId="531267EA" w14:textId="77777777" w:rsidR="00383028" w:rsidRPr="008C3F37" w:rsidRDefault="00383028" w:rsidP="00383028">
      <w:pPr>
        <w:pStyle w:val="PL"/>
        <w:rPr>
          <w:snapToGrid w:val="0"/>
        </w:rPr>
      </w:pPr>
    </w:p>
    <w:p w14:paraId="04295F97" w14:textId="77777777" w:rsidR="00383028" w:rsidRPr="008C3F37" w:rsidRDefault="00383028" w:rsidP="00383028">
      <w:pPr>
        <w:pStyle w:val="PL"/>
        <w:spacing w:line="0" w:lineRule="atLeast"/>
        <w:rPr>
          <w:snapToGrid w:val="0"/>
        </w:rPr>
      </w:pPr>
      <w:r w:rsidRPr="008C3F37">
        <w:rPr>
          <w:snapToGrid w:val="0"/>
        </w:rPr>
        <w:t>-- **************************************************************</w:t>
      </w:r>
    </w:p>
    <w:p w14:paraId="4244E6B1" w14:textId="77777777" w:rsidR="00383028" w:rsidRPr="008C3F37" w:rsidRDefault="00383028" w:rsidP="00383028">
      <w:pPr>
        <w:pStyle w:val="PL"/>
        <w:spacing w:line="0" w:lineRule="atLeast"/>
        <w:rPr>
          <w:snapToGrid w:val="0"/>
        </w:rPr>
      </w:pPr>
      <w:r w:rsidRPr="008C3F37">
        <w:rPr>
          <w:snapToGrid w:val="0"/>
        </w:rPr>
        <w:t>--</w:t>
      </w:r>
    </w:p>
    <w:p w14:paraId="6852EF09" w14:textId="77777777" w:rsidR="00383028" w:rsidRPr="008C3F37" w:rsidRDefault="00383028" w:rsidP="00383028">
      <w:pPr>
        <w:pStyle w:val="PL"/>
        <w:spacing w:line="0" w:lineRule="atLeast"/>
        <w:outlineLvl w:val="3"/>
        <w:rPr>
          <w:snapToGrid w:val="0"/>
        </w:rPr>
      </w:pPr>
      <w:r w:rsidRPr="008C3F37">
        <w:rPr>
          <w:snapToGrid w:val="0"/>
        </w:rPr>
        <w:t>-- MC BEARER CONTEXT SETUP</w:t>
      </w:r>
    </w:p>
    <w:p w14:paraId="50A92B33" w14:textId="77777777" w:rsidR="00383028" w:rsidRPr="008C3F37" w:rsidRDefault="00383028" w:rsidP="00383028">
      <w:pPr>
        <w:pStyle w:val="PL"/>
        <w:spacing w:line="0" w:lineRule="atLeast"/>
        <w:rPr>
          <w:snapToGrid w:val="0"/>
        </w:rPr>
      </w:pPr>
      <w:r w:rsidRPr="008C3F37">
        <w:rPr>
          <w:snapToGrid w:val="0"/>
        </w:rPr>
        <w:t>--</w:t>
      </w:r>
    </w:p>
    <w:p w14:paraId="04EB11D5" w14:textId="77777777" w:rsidR="00383028" w:rsidRPr="008C3F37" w:rsidRDefault="00383028" w:rsidP="00383028">
      <w:pPr>
        <w:pStyle w:val="PL"/>
        <w:spacing w:line="0" w:lineRule="atLeast"/>
        <w:rPr>
          <w:snapToGrid w:val="0"/>
        </w:rPr>
      </w:pPr>
      <w:r w:rsidRPr="008C3F37">
        <w:rPr>
          <w:snapToGrid w:val="0"/>
        </w:rPr>
        <w:t>-- **************************************************************</w:t>
      </w:r>
    </w:p>
    <w:p w14:paraId="4917C4BC" w14:textId="77777777" w:rsidR="00383028" w:rsidRPr="008C3F37" w:rsidRDefault="00383028" w:rsidP="00383028">
      <w:pPr>
        <w:pStyle w:val="PL"/>
        <w:spacing w:line="0" w:lineRule="atLeast"/>
        <w:rPr>
          <w:snapToGrid w:val="0"/>
        </w:rPr>
      </w:pPr>
    </w:p>
    <w:p w14:paraId="2FE34E85" w14:textId="77777777" w:rsidR="00383028" w:rsidRPr="008C3F37" w:rsidRDefault="00383028" w:rsidP="00383028">
      <w:pPr>
        <w:pStyle w:val="PL"/>
        <w:spacing w:line="0" w:lineRule="atLeast"/>
        <w:rPr>
          <w:snapToGrid w:val="0"/>
        </w:rPr>
      </w:pPr>
      <w:r w:rsidRPr="008C3F37">
        <w:rPr>
          <w:snapToGrid w:val="0"/>
        </w:rPr>
        <w:t>-- **************************************************************</w:t>
      </w:r>
    </w:p>
    <w:p w14:paraId="3E47FF36" w14:textId="77777777" w:rsidR="00383028" w:rsidRPr="008C3F37" w:rsidRDefault="00383028" w:rsidP="00383028">
      <w:pPr>
        <w:pStyle w:val="PL"/>
        <w:spacing w:line="0" w:lineRule="atLeast"/>
        <w:rPr>
          <w:snapToGrid w:val="0"/>
        </w:rPr>
      </w:pPr>
      <w:r w:rsidRPr="008C3F37">
        <w:rPr>
          <w:snapToGrid w:val="0"/>
        </w:rPr>
        <w:t>--</w:t>
      </w:r>
    </w:p>
    <w:p w14:paraId="6B168B9D" w14:textId="77777777" w:rsidR="00383028" w:rsidRPr="008C3F37" w:rsidRDefault="00383028" w:rsidP="00383028">
      <w:pPr>
        <w:pStyle w:val="PL"/>
        <w:spacing w:line="0" w:lineRule="atLeast"/>
        <w:rPr>
          <w:snapToGrid w:val="0"/>
        </w:rPr>
      </w:pPr>
      <w:r w:rsidRPr="008C3F37">
        <w:rPr>
          <w:snapToGrid w:val="0"/>
        </w:rPr>
        <w:t>-- MC BEARER CONTEXT SETUP REQUEST</w:t>
      </w:r>
    </w:p>
    <w:p w14:paraId="5AF6ED6F" w14:textId="77777777" w:rsidR="00383028" w:rsidRPr="008C3F37" w:rsidRDefault="00383028" w:rsidP="00383028">
      <w:pPr>
        <w:pStyle w:val="PL"/>
        <w:spacing w:line="0" w:lineRule="atLeast"/>
        <w:rPr>
          <w:snapToGrid w:val="0"/>
        </w:rPr>
      </w:pPr>
      <w:r w:rsidRPr="008C3F37">
        <w:rPr>
          <w:snapToGrid w:val="0"/>
        </w:rPr>
        <w:t>--</w:t>
      </w:r>
    </w:p>
    <w:p w14:paraId="4DFFAEA3" w14:textId="77777777" w:rsidR="00383028" w:rsidRPr="008C3F37" w:rsidRDefault="00383028" w:rsidP="00383028">
      <w:pPr>
        <w:pStyle w:val="PL"/>
        <w:spacing w:line="0" w:lineRule="atLeast"/>
        <w:rPr>
          <w:snapToGrid w:val="0"/>
        </w:rPr>
      </w:pPr>
      <w:r w:rsidRPr="008C3F37">
        <w:rPr>
          <w:snapToGrid w:val="0"/>
        </w:rPr>
        <w:t>-- **************************************************************</w:t>
      </w:r>
    </w:p>
    <w:p w14:paraId="64DB91F5" w14:textId="77777777" w:rsidR="00383028" w:rsidRPr="008C3F37" w:rsidRDefault="00383028" w:rsidP="00383028">
      <w:pPr>
        <w:pStyle w:val="PL"/>
        <w:spacing w:line="0" w:lineRule="atLeast"/>
        <w:rPr>
          <w:snapToGrid w:val="0"/>
        </w:rPr>
      </w:pPr>
    </w:p>
    <w:p w14:paraId="567B4FAD" w14:textId="77777777" w:rsidR="00383028" w:rsidRPr="001D6710" w:rsidRDefault="00383028" w:rsidP="00383028">
      <w:pPr>
        <w:pStyle w:val="PL"/>
        <w:spacing w:line="0" w:lineRule="atLeast"/>
        <w:rPr>
          <w:snapToGrid w:val="0"/>
        </w:rPr>
      </w:pPr>
      <w:r w:rsidRPr="001D6710">
        <w:rPr>
          <w:snapToGrid w:val="0"/>
        </w:rPr>
        <w:t>MCBearerContextSetupRequest ::= SEQUENCE {</w:t>
      </w:r>
    </w:p>
    <w:p w14:paraId="53AC7A5C" w14:textId="77777777" w:rsidR="00383028" w:rsidRPr="001D6710" w:rsidRDefault="00383028" w:rsidP="00383028">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MCBearerContextSetupRequestIEs } },</w:t>
      </w:r>
    </w:p>
    <w:p w14:paraId="1ADF0573" w14:textId="77777777" w:rsidR="00383028" w:rsidRPr="001D6710" w:rsidRDefault="00383028" w:rsidP="00383028">
      <w:pPr>
        <w:pStyle w:val="PL"/>
        <w:spacing w:line="0" w:lineRule="atLeast"/>
        <w:rPr>
          <w:snapToGrid w:val="0"/>
        </w:rPr>
      </w:pPr>
      <w:r w:rsidRPr="001D6710">
        <w:rPr>
          <w:snapToGrid w:val="0"/>
        </w:rPr>
        <w:tab/>
        <w:t>...</w:t>
      </w:r>
    </w:p>
    <w:p w14:paraId="78E0C113" w14:textId="77777777" w:rsidR="00383028" w:rsidRPr="001D6710" w:rsidRDefault="00383028" w:rsidP="00383028">
      <w:pPr>
        <w:pStyle w:val="PL"/>
        <w:spacing w:line="0" w:lineRule="atLeast"/>
        <w:rPr>
          <w:snapToGrid w:val="0"/>
        </w:rPr>
      </w:pPr>
      <w:r w:rsidRPr="001D6710">
        <w:rPr>
          <w:snapToGrid w:val="0"/>
        </w:rPr>
        <w:t>}</w:t>
      </w:r>
    </w:p>
    <w:p w14:paraId="615BEDDC" w14:textId="77777777" w:rsidR="00383028" w:rsidRPr="001D6710" w:rsidRDefault="00383028" w:rsidP="00383028">
      <w:pPr>
        <w:pStyle w:val="PL"/>
        <w:rPr>
          <w:snapToGrid w:val="0"/>
        </w:rPr>
      </w:pPr>
    </w:p>
    <w:p w14:paraId="1EC109C9" w14:textId="77777777" w:rsidR="00383028" w:rsidRPr="001D6710" w:rsidRDefault="00383028" w:rsidP="00383028">
      <w:pPr>
        <w:pStyle w:val="PL"/>
        <w:rPr>
          <w:snapToGrid w:val="0"/>
        </w:rPr>
      </w:pPr>
      <w:r w:rsidRPr="001D6710">
        <w:rPr>
          <w:snapToGrid w:val="0"/>
        </w:rPr>
        <w:t>MCBearerContextSetupRequestIEs E1AP-PROTOCOL-IES ::= {</w:t>
      </w:r>
    </w:p>
    <w:p w14:paraId="6EA116F8" w14:textId="77777777" w:rsidR="00383028" w:rsidRPr="001D6710" w:rsidRDefault="00383028" w:rsidP="00383028">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34FB15B7" w14:textId="77777777" w:rsidR="00383028" w:rsidRPr="008C3F37" w:rsidRDefault="00383028" w:rsidP="00383028">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F7CDD6E" w14:textId="77777777" w:rsidR="00383028" w:rsidRPr="008C3F37" w:rsidRDefault="00383028" w:rsidP="00383028">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4479789"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198D1CB1" w14:textId="77777777" w:rsidR="00383028" w:rsidRPr="004F4B56" w:rsidRDefault="00383028" w:rsidP="00383028">
      <w:pPr>
        <w:pStyle w:val="PL"/>
        <w:rPr>
          <w:snapToGrid w:val="0"/>
          <w:lang w:val="fr-FR"/>
        </w:rPr>
      </w:pPr>
      <w:r w:rsidRPr="004F4B56">
        <w:rPr>
          <w:snapToGrid w:val="0"/>
          <w:lang w:val="fr-FR"/>
        </w:rPr>
        <w:t>}</w:t>
      </w:r>
    </w:p>
    <w:p w14:paraId="5592756F" w14:textId="77777777" w:rsidR="00383028" w:rsidRPr="004F4B56" w:rsidRDefault="00383028" w:rsidP="00383028">
      <w:pPr>
        <w:pStyle w:val="PL"/>
        <w:rPr>
          <w:snapToGrid w:val="0"/>
          <w:lang w:val="fr-FR"/>
        </w:rPr>
      </w:pPr>
    </w:p>
    <w:p w14:paraId="6EB019EF" w14:textId="77777777" w:rsidR="00383028" w:rsidRPr="004F4B56" w:rsidRDefault="00383028" w:rsidP="00383028">
      <w:pPr>
        <w:pStyle w:val="PL"/>
        <w:spacing w:line="0" w:lineRule="atLeast"/>
        <w:rPr>
          <w:snapToGrid w:val="0"/>
          <w:lang w:val="fr-FR"/>
        </w:rPr>
      </w:pPr>
      <w:r w:rsidRPr="004F4B56">
        <w:rPr>
          <w:snapToGrid w:val="0"/>
          <w:lang w:val="fr-FR"/>
        </w:rPr>
        <w:t>-- **************************************************************</w:t>
      </w:r>
    </w:p>
    <w:p w14:paraId="74DFD444" w14:textId="77777777" w:rsidR="00383028" w:rsidRPr="004F4B56" w:rsidRDefault="00383028" w:rsidP="00383028">
      <w:pPr>
        <w:pStyle w:val="PL"/>
        <w:spacing w:line="0" w:lineRule="atLeast"/>
        <w:rPr>
          <w:snapToGrid w:val="0"/>
          <w:lang w:val="fr-FR"/>
        </w:rPr>
      </w:pPr>
      <w:r w:rsidRPr="004F4B56">
        <w:rPr>
          <w:snapToGrid w:val="0"/>
          <w:lang w:val="fr-FR"/>
        </w:rPr>
        <w:t>--</w:t>
      </w:r>
    </w:p>
    <w:p w14:paraId="49DF2B04" w14:textId="77777777" w:rsidR="00383028" w:rsidRPr="004F4B56" w:rsidRDefault="00383028" w:rsidP="00383028">
      <w:pPr>
        <w:pStyle w:val="PL"/>
        <w:spacing w:line="0" w:lineRule="atLeast"/>
        <w:rPr>
          <w:snapToGrid w:val="0"/>
          <w:lang w:val="fr-FR"/>
        </w:rPr>
      </w:pPr>
      <w:r w:rsidRPr="004F4B56">
        <w:rPr>
          <w:snapToGrid w:val="0"/>
          <w:lang w:val="fr-FR"/>
        </w:rPr>
        <w:t>-- MC BEARER CONTEXT SETUP RESPONSE</w:t>
      </w:r>
    </w:p>
    <w:p w14:paraId="11820B1A" w14:textId="77777777" w:rsidR="00383028" w:rsidRPr="004F4B56" w:rsidRDefault="00383028" w:rsidP="00383028">
      <w:pPr>
        <w:pStyle w:val="PL"/>
        <w:spacing w:line="0" w:lineRule="atLeast"/>
        <w:rPr>
          <w:snapToGrid w:val="0"/>
          <w:lang w:val="fr-FR"/>
        </w:rPr>
      </w:pPr>
      <w:r w:rsidRPr="004F4B56">
        <w:rPr>
          <w:snapToGrid w:val="0"/>
          <w:lang w:val="fr-FR"/>
        </w:rPr>
        <w:t>--</w:t>
      </w:r>
    </w:p>
    <w:p w14:paraId="44F0A555" w14:textId="77777777" w:rsidR="00383028" w:rsidRPr="004F4B56" w:rsidRDefault="00383028" w:rsidP="00383028">
      <w:pPr>
        <w:pStyle w:val="PL"/>
        <w:spacing w:line="0" w:lineRule="atLeast"/>
        <w:rPr>
          <w:snapToGrid w:val="0"/>
          <w:lang w:val="fr-FR"/>
        </w:rPr>
      </w:pPr>
      <w:r w:rsidRPr="004F4B56">
        <w:rPr>
          <w:snapToGrid w:val="0"/>
          <w:lang w:val="fr-FR"/>
        </w:rPr>
        <w:t>-- **************************************************************</w:t>
      </w:r>
    </w:p>
    <w:p w14:paraId="5F039341" w14:textId="77777777" w:rsidR="00383028" w:rsidRPr="004F4B56" w:rsidRDefault="00383028" w:rsidP="00383028">
      <w:pPr>
        <w:pStyle w:val="PL"/>
        <w:spacing w:line="0" w:lineRule="atLeast"/>
        <w:rPr>
          <w:snapToGrid w:val="0"/>
          <w:lang w:val="fr-FR"/>
        </w:rPr>
      </w:pPr>
    </w:p>
    <w:p w14:paraId="27351B9A" w14:textId="77777777" w:rsidR="00383028" w:rsidRPr="004F4B56" w:rsidRDefault="00383028" w:rsidP="00383028">
      <w:pPr>
        <w:pStyle w:val="PL"/>
        <w:rPr>
          <w:snapToGrid w:val="0"/>
          <w:lang w:val="fr-FR"/>
        </w:rPr>
      </w:pPr>
    </w:p>
    <w:p w14:paraId="3B70A781" w14:textId="77777777" w:rsidR="00383028" w:rsidRPr="004F4B56" w:rsidRDefault="00383028" w:rsidP="00383028">
      <w:pPr>
        <w:pStyle w:val="PL"/>
        <w:spacing w:line="0" w:lineRule="atLeast"/>
        <w:rPr>
          <w:snapToGrid w:val="0"/>
          <w:lang w:val="fr-FR"/>
        </w:rPr>
      </w:pPr>
      <w:r w:rsidRPr="004F4B56">
        <w:rPr>
          <w:snapToGrid w:val="0"/>
          <w:lang w:val="fr-FR"/>
        </w:rPr>
        <w:t>MCBearerContextSetupResponse ::= SEQUENCE {</w:t>
      </w:r>
    </w:p>
    <w:p w14:paraId="6BD6E16B"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2D92B2BE"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6FDFFA03" w14:textId="77777777" w:rsidR="00383028" w:rsidRPr="004F4B56" w:rsidRDefault="00383028" w:rsidP="00383028">
      <w:pPr>
        <w:pStyle w:val="PL"/>
        <w:spacing w:line="0" w:lineRule="atLeast"/>
        <w:rPr>
          <w:snapToGrid w:val="0"/>
          <w:lang w:val="fr-FR"/>
        </w:rPr>
      </w:pPr>
      <w:r w:rsidRPr="004F4B56">
        <w:rPr>
          <w:snapToGrid w:val="0"/>
          <w:lang w:val="fr-FR"/>
        </w:rPr>
        <w:t>}</w:t>
      </w:r>
    </w:p>
    <w:p w14:paraId="7E8740DE" w14:textId="77777777" w:rsidR="00383028" w:rsidRPr="004F4B56" w:rsidRDefault="00383028" w:rsidP="00383028">
      <w:pPr>
        <w:pStyle w:val="PL"/>
        <w:spacing w:line="0" w:lineRule="atLeast"/>
        <w:rPr>
          <w:snapToGrid w:val="0"/>
          <w:lang w:val="fr-FR"/>
        </w:rPr>
      </w:pPr>
    </w:p>
    <w:p w14:paraId="25D0878D" w14:textId="77777777" w:rsidR="00383028" w:rsidRPr="004F4B56" w:rsidRDefault="00383028" w:rsidP="00383028">
      <w:pPr>
        <w:pStyle w:val="PL"/>
        <w:rPr>
          <w:snapToGrid w:val="0"/>
          <w:lang w:val="fr-FR"/>
        </w:rPr>
      </w:pPr>
      <w:r w:rsidRPr="004F4B56">
        <w:rPr>
          <w:snapToGrid w:val="0"/>
          <w:lang w:val="fr-FR"/>
        </w:rPr>
        <w:t>MCBearerContextSetupResponseIEs E1AP-PROTOCOL-IES ::= {</w:t>
      </w:r>
    </w:p>
    <w:p w14:paraId="4BECEC49"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5B3191F9"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7B9D50D" w14:textId="77777777" w:rsidR="00383028" w:rsidRPr="008C3F37" w:rsidRDefault="00383028" w:rsidP="00383028">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4F2F1429"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C254AD3" w14:textId="77777777" w:rsidR="00383028" w:rsidRPr="008C3F37" w:rsidRDefault="00383028" w:rsidP="00383028">
      <w:pPr>
        <w:pStyle w:val="PL"/>
        <w:rPr>
          <w:snapToGrid w:val="0"/>
        </w:rPr>
      </w:pPr>
      <w:r w:rsidRPr="008C3F37">
        <w:rPr>
          <w:snapToGrid w:val="0"/>
        </w:rPr>
        <w:tab/>
        <w:t>...</w:t>
      </w:r>
    </w:p>
    <w:p w14:paraId="1DB46A01" w14:textId="77777777" w:rsidR="00383028" w:rsidRPr="008C3F37" w:rsidRDefault="00383028" w:rsidP="00383028">
      <w:pPr>
        <w:pStyle w:val="PL"/>
        <w:rPr>
          <w:snapToGrid w:val="0"/>
        </w:rPr>
      </w:pPr>
      <w:r w:rsidRPr="008C3F37">
        <w:rPr>
          <w:snapToGrid w:val="0"/>
        </w:rPr>
        <w:t>}</w:t>
      </w:r>
    </w:p>
    <w:p w14:paraId="2D536AAD" w14:textId="77777777" w:rsidR="00383028" w:rsidRPr="008C3F37" w:rsidRDefault="00383028" w:rsidP="00383028">
      <w:pPr>
        <w:pStyle w:val="PL"/>
        <w:rPr>
          <w:snapToGrid w:val="0"/>
        </w:rPr>
      </w:pPr>
    </w:p>
    <w:p w14:paraId="74303F2B" w14:textId="77777777" w:rsidR="00383028" w:rsidRPr="008C3F37" w:rsidRDefault="00383028" w:rsidP="00383028">
      <w:pPr>
        <w:pStyle w:val="PL"/>
        <w:spacing w:line="0" w:lineRule="atLeast"/>
        <w:rPr>
          <w:snapToGrid w:val="0"/>
        </w:rPr>
      </w:pPr>
      <w:r w:rsidRPr="008C3F37">
        <w:rPr>
          <w:snapToGrid w:val="0"/>
        </w:rPr>
        <w:t>-- **************************************************************</w:t>
      </w:r>
    </w:p>
    <w:p w14:paraId="79F44A08" w14:textId="77777777" w:rsidR="00383028" w:rsidRPr="008C3F37" w:rsidRDefault="00383028" w:rsidP="00383028">
      <w:pPr>
        <w:pStyle w:val="PL"/>
        <w:spacing w:line="0" w:lineRule="atLeast"/>
        <w:rPr>
          <w:snapToGrid w:val="0"/>
        </w:rPr>
      </w:pPr>
      <w:r w:rsidRPr="008C3F37">
        <w:rPr>
          <w:snapToGrid w:val="0"/>
        </w:rPr>
        <w:t>--</w:t>
      </w:r>
    </w:p>
    <w:p w14:paraId="2BC90706" w14:textId="77777777" w:rsidR="00383028" w:rsidRPr="008C3F37" w:rsidRDefault="00383028" w:rsidP="00383028">
      <w:pPr>
        <w:pStyle w:val="PL"/>
        <w:spacing w:line="0" w:lineRule="atLeast"/>
        <w:rPr>
          <w:snapToGrid w:val="0"/>
        </w:rPr>
      </w:pPr>
      <w:r w:rsidRPr="008C3F37">
        <w:rPr>
          <w:snapToGrid w:val="0"/>
        </w:rPr>
        <w:t>-- MC BEARER CONTEXT SETUP FAILURE</w:t>
      </w:r>
    </w:p>
    <w:p w14:paraId="5A1F3D3B" w14:textId="77777777" w:rsidR="00383028" w:rsidRPr="008C3F37" w:rsidRDefault="00383028" w:rsidP="00383028">
      <w:pPr>
        <w:pStyle w:val="PL"/>
        <w:spacing w:line="0" w:lineRule="atLeast"/>
        <w:rPr>
          <w:snapToGrid w:val="0"/>
        </w:rPr>
      </w:pPr>
      <w:r w:rsidRPr="008C3F37">
        <w:rPr>
          <w:snapToGrid w:val="0"/>
        </w:rPr>
        <w:t>--</w:t>
      </w:r>
    </w:p>
    <w:p w14:paraId="7B7CE848" w14:textId="77777777" w:rsidR="00383028" w:rsidRPr="008C3F37" w:rsidRDefault="00383028" w:rsidP="00383028">
      <w:pPr>
        <w:pStyle w:val="PL"/>
        <w:spacing w:line="0" w:lineRule="atLeast"/>
        <w:rPr>
          <w:snapToGrid w:val="0"/>
        </w:rPr>
      </w:pPr>
      <w:r w:rsidRPr="008C3F37">
        <w:rPr>
          <w:snapToGrid w:val="0"/>
        </w:rPr>
        <w:t>-- **************************************************************</w:t>
      </w:r>
    </w:p>
    <w:p w14:paraId="01E808EC" w14:textId="77777777" w:rsidR="00383028" w:rsidRPr="008C3F37" w:rsidRDefault="00383028" w:rsidP="00383028">
      <w:pPr>
        <w:pStyle w:val="PL"/>
        <w:spacing w:line="0" w:lineRule="atLeast"/>
        <w:rPr>
          <w:snapToGrid w:val="0"/>
        </w:rPr>
      </w:pPr>
    </w:p>
    <w:p w14:paraId="3DAAF577" w14:textId="77777777" w:rsidR="00383028" w:rsidRPr="008C3F37" w:rsidRDefault="00383028" w:rsidP="00383028">
      <w:pPr>
        <w:pStyle w:val="PL"/>
        <w:spacing w:line="0" w:lineRule="atLeast"/>
        <w:rPr>
          <w:snapToGrid w:val="0"/>
        </w:rPr>
      </w:pPr>
      <w:r w:rsidRPr="008C3F37">
        <w:rPr>
          <w:snapToGrid w:val="0"/>
        </w:rPr>
        <w:t>MCBearerContextSetupFailure ::= SEQUENCE {</w:t>
      </w:r>
    </w:p>
    <w:p w14:paraId="6297A4C2"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6E987EBD" w14:textId="77777777" w:rsidR="00383028" w:rsidRPr="008C3F37" w:rsidRDefault="00383028" w:rsidP="00383028">
      <w:pPr>
        <w:pStyle w:val="PL"/>
        <w:spacing w:line="0" w:lineRule="atLeast"/>
        <w:rPr>
          <w:snapToGrid w:val="0"/>
        </w:rPr>
      </w:pPr>
      <w:r w:rsidRPr="008C3F37">
        <w:rPr>
          <w:snapToGrid w:val="0"/>
        </w:rPr>
        <w:tab/>
        <w:t>...</w:t>
      </w:r>
    </w:p>
    <w:p w14:paraId="6B4317D0" w14:textId="77777777" w:rsidR="00383028" w:rsidRPr="008C3F37" w:rsidRDefault="00383028" w:rsidP="00383028">
      <w:pPr>
        <w:pStyle w:val="PL"/>
        <w:spacing w:line="0" w:lineRule="atLeast"/>
        <w:rPr>
          <w:snapToGrid w:val="0"/>
        </w:rPr>
      </w:pPr>
      <w:r w:rsidRPr="008C3F37">
        <w:rPr>
          <w:snapToGrid w:val="0"/>
        </w:rPr>
        <w:t>}</w:t>
      </w:r>
    </w:p>
    <w:p w14:paraId="07F569D9" w14:textId="77777777" w:rsidR="00383028" w:rsidRPr="008C3F37" w:rsidRDefault="00383028" w:rsidP="00383028">
      <w:pPr>
        <w:pStyle w:val="PL"/>
        <w:rPr>
          <w:snapToGrid w:val="0"/>
        </w:rPr>
      </w:pPr>
    </w:p>
    <w:p w14:paraId="6CEA50DE" w14:textId="77777777" w:rsidR="00383028" w:rsidRPr="008C3F37" w:rsidRDefault="00383028" w:rsidP="00383028">
      <w:pPr>
        <w:pStyle w:val="PL"/>
        <w:rPr>
          <w:snapToGrid w:val="0"/>
        </w:rPr>
      </w:pPr>
      <w:r w:rsidRPr="008C3F37">
        <w:rPr>
          <w:snapToGrid w:val="0"/>
        </w:rPr>
        <w:t>MCBearerContextSetupFailureIEs E1AP-PROTOCOL-IES ::= {</w:t>
      </w:r>
    </w:p>
    <w:p w14:paraId="742D46D6"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0803790E"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0847C490"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44C7DD0"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5836290"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5C690B86" w14:textId="77777777" w:rsidR="00383028" w:rsidRPr="004F4B56" w:rsidRDefault="00383028" w:rsidP="00383028">
      <w:pPr>
        <w:pStyle w:val="PL"/>
        <w:rPr>
          <w:snapToGrid w:val="0"/>
          <w:lang w:val="fr-FR"/>
        </w:rPr>
      </w:pPr>
      <w:r w:rsidRPr="004F4B56">
        <w:rPr>
          <w:snapToGrid w:val="0"/>
          <w:lang w:val="fr-FR"/>
        </w:rPr>
        <w:t>}</w:t>
      </w:r>
    </w:p>
    <w:p w14:paraId="44EBEC05" w14:textId="77777777" w:rsidR="00383028" w:rsidRPr="004F4B56" w:rsidRDefault="00383028" w:rsidP="00383028">
      <w:pPr>
        <w:pStyle w:val="PL"/>
        <w:rPr>
          <w:snapToGrid w:val="0"/>
          <w:lang w:val="fr-FR"/>
        </w:rPr>
      </w:pPr>
    </w:p>
    <w:p w14:paraId="29CA5B94" w14:textId="77777777" w:rsidR="00383028" w:rsidRPr="004F4B56" w:rsidRDefault="00383028" w:rsidP="00383028">
      <w:pPr>
        <w:pStyle w:val="PL"/>
        <w:spacing w:line="0" w:lineRule="atLeast"/>
        <w:rPr>
          <w:snapToGrid w:val="0"/>
          <w:lang w:val="fr-FR"/>
        </w:rPr>
      </w:pPr>
      <w:r w:rsidRPr="004F4B56">
        <w:rPr>
          <w:snapToGrid w:val="0"/>
          <w:lang w:val="fr-FR"/>
        </w:rPr>
        <w:t>-- **************************************************************</w:t>
      </w:r>
    </w:p>
    <w:p w14:paraId="5327F57C" w14:textId="77777777" w:rsidR="00383028" w:rsidRPr="004F4B56" w:rsidRDefault="00383028" w:rsidP="00383028">
      <w:pPr>
        <w:pStyle w:val="PL"/>
        <w:spacing w:line="0" w:lineRule="atLeast"/>
        <w:rPr>
          <w:snapToGrid w:val="0"/>
          <w:lang w:val="fr-FR"/>
        </w:rPr>
      </w:pPr>
      <w:r w:rsidRPr="004F4B56">
        <w:rPr>
          <w:snapToGrid w:val="0"/>
          <w:lang w:val="fr-FR"/>
        </w:rPr>
        <w:t>--</w:t>
      </w:r>
    </w:p>
    <w:p w14:paraId="3F018325" w14:textId="77777777" w:rsidR="00383028" w:rsidRPr="004F4B56" w:rsidRDefault="00383028" w:rsidP="00383028">
      <w:pPr>
        <w:pStyle w:val="PL"/>
        <w:spacing w:line="0" w:lineRule="atLeast"/>
        <w:outlineLvl w:val="3"/>
        <w:rPr>
          <w:snapToGrid w:val="0"/>
          <w:lang w:val="fr-FR"/>
        </w:rPr>
      </w:pPr>
      <w:r w:rsidRPr="004F4B56">
        <w:rPr>
          <w:snapToGrid w:val="0"/>
          <w:lang w:val="fr-FR"/>
        </w:rPr>
        <w:t>-- MC BEARER CONTEXT MODIFICATION</w:t>
      </w:r>
    </w:p>
    <w:p w14:paraId="3810E7E7" w14:textId="77777777" w:rsidR="00383028" w:rsidRPr="004F4B56" w:rsidRDefault="00383028" w:rsidP="00383028">
      <w:pPr>
        <w:pStyle w:val="PL"/>
        <w:spacing w:line="0" w:lineRule="atLeast"/>
        <w:rPr>
          <w:snapToGrid w:val="0"/>
          <w:lang w:val="fr-FR"/>
        </w:rPr>
      </w:pPr>
      <w:r w:rsidRPr="004F4B56">
        <w:rPr>
          <w:snapToGrid w:val="0"/>
          <w:lang w:val="fr-FR"/>
        </w:rPr>
        <w:t>--</w:t>
      </w:r>
    </w:p>
    <w:p w14:paraId="7B9D4B00" w14:textId="77777777" w:rsidR="00383028" w:rsidRPr="004F4B56" w:rsidRDefault="00383028" w:rsidP="00383028">
      <w:pPr>
        <w:pStyle w:val="PL"/>
        <w:spacing w:line="0" w:lineRule="atLeast"/>
        <w:rPr>
          <w:snapToGrid w:val="0"/>
          <w:lang w:val="fr-FR"/>
        </w:rPr>
      </w:pPr>
      <w:r w:rsidRPr="004F4B56">
        <w:rPr>
          <w:snapToGrid w:val="0"/>
          <w:lang w:val="fr-FR"/>
        </w:rPr>
        <w:t>-- **************************************************************</w:t>
      </w:r>
    </w:p>
    <w:p w14:paraId="5C534725" w14:textId="77777777" w:rsidR="00383028" w:rsidRPr="004F4B56" w:rsidRDefault="00383028" w:rsidP="00383028">
      <w:pPr>
        <w:pStyle w:val="PL"/>
        <w:spacing w:line="0" w:lineRule="atLeast"/>
        <w:rPr>
          <w:snapToGrid w:val="0"/>
          <w:lang w:val="fr-FR"/>
        </w:rPr>
      </w:pPr>
    </w:p>
    <w:p w14:paraId="01DD31EF" w14:textId="77777777" w:rsidR="00383028" w:rsidRPr="004F4B56" w:rsidRDefault="00383028" w:rsidP="00383028">
      <w:pPr>
        <w:pStyle w:val="PL"/>
        <w:spacing w:line="0" w:lineRule="atLeast"/>
        <w:rPr>
          <w:snapToGrid w:val="0"/>
          <w:lang w:val="fr-FR"/>
        </w:rPr>
      </w:pPr>
      <w:r w:rsidRPr="004F4B56">
        <w:rPr>
          <w:snapToGrid w:val="0"/>
          <w:lang w:val="fr-FR"/>
        </w:rPr>
        <w:lastRenderedPageBreak/>
        <w:t>-- **************************************************************</w:t>
      </w:r>
    </w:p>
    <w:p w14:paraId="1DD148FC" w14:textId="77777777" w:rsidR="00383028" w:rsidRPr="004F4B56" w:rsidRDefault="00383028" w:rsidP="00383028">
      <w:pPr>
        <w:pStyle w:val="PL"/>
        <w:spacing w:line="0" w:lineRule="atLeast"/>
        <w:rPr>
          <w:snapToGrid w:val="0"/>
          <w:lang w:val="fr-FR"/>
        </w:rPr>
      </w:pPr>
      <w:r w:rsidRPr="004F4B56">
        <w:rPr>
          <w:snapToGrid w:val="0"/>
          <w:lang w:val="fr-FR"/>
        </w:rPr>
        <w:t>--</w:t>
      </w:r>
    </w:p>
    <w:p w14:paraId="00E9B702" w14:textId="77777777" w:rsidR="00383028" w:rsidRPr="004F4B56" w:rsidRDefault="00383028" w:rsidP="00383028">
      <w:pPr>
        <w:pStyle w:val="PL"/>
        <w:spacing w:line="0" w:lineRule="atLeast"/>
        <w:rPr>
          <w:snapToGrid w:val="0"/>
          <w:lang w:val="fr-FR"/>
        </w:rPr>
      </w:pPr>
      <w:r w:rsidRPr="004F4B56">
        <w:rPr>
          <w:snapToGrid w:val="0"/>
          <w:lang w:val="fr-FR"/>
        </w:rPr>
        <w:t>-- MC BEARER CONTEXT MODIFICATION REQUEST</w:t>
      </w:r>
    </w:p>
    <w:p w14:paraId="211E6879" w14:textId="77777777" w:rsidR="00383028" w:rsidRPr="004F4B56" w:rsidRDefault="00383028" w:rsidP="00383028">
      <w:pPr>
        <w:pStyle w:val="PL"/>
        <w:spacing w:line="0" w:lineRule="atLeast"/>
        <w:rPr>
          <w:snapToGrid w:val="0"/>
          <w:lang w:val="fr-FR"/>
        </w:rPr>
      </w:pPr>
      <w:r w:rsidRPr="004F4B56">
        <w:rPr>
          <w:snapToGrid w:val="0"/>
          <w:lang w:val="fr-FR"/>
        </w:rPr>
        <w:t>--</w:t>
      </w:r>
    </w:p>
    <w:p w14:paraId="269AABE6" w14:textId="77777777" w:rsidR="00383028" w:rsidRPr="004F4B56" w:rsidRDefault="00383028" w:rsidP="00383028">
      <w:pPr>
        <w:pStyle w:val="PL"/>
        <w:spacing w:line="0" w:lineRule="atLeast"/>
        <w:rPr>
          <w:snapToGrid w:val="0"/>
          <w:lang w:val="fr-FR"/>
        </w:rPr>
      </w:pPr>
      <w:r w:rsidRPr="004F4B56">
        <w:rPr>
          <w:snapToGrid w:val="0"/>
          <w:lang w:val="fr-FR"/>
        </w:rPr>
        <w:t>-- **************************************************************</w:t>
      </w:r>
    </w:p>
    <w:p w14:paraId="16C14F8A" w14:textId="77777777" w:rsidR="00383028" w:rsidRPr="004F4B56" w:rsidRDefault="00383028" w:rsidP="00383028">
      <w:pPr>
        <w:pStyle w:val="PL"/>
        <w:spacing w:line="0" w:lineRule="atLeast"/>
        <w:rPr>
          <w:snapToGrid w:val="0"/>
          <w:lang w:val="fr-FR"/>
        </w:rPr>
      </w:pPr>
    </w:p>
    <w:p w14:paraId="11152D13" w14:textId="77777777" w:rsidR="00383028" w:rsidRPr="004F4B56" w:rsidRDefault="00383028" w:rsidP="00383028">
      <w:pPr>
        <w:pStyle w:val="PL"/>
        <w:spacing w:line="0" w:lineRule="atLeast"/>
        <w:rPr>
          <w:snapToGrid w:val="0"/>
          <w:lang w:val="fr-FR"/>
        </w:rPr>
      </w:pPr>
      <w:r w:rsidRPr="004F4B56">
        <w:rPr>
          <w:snapToGrid w:val="0"/>
          <w:lang w:val="fr-FR"/>
        </w:rPr>
        <w:t>MCBearerContextModificationRequest ::= SEQUENCE {</w:t>
      </w:r>
    </w:p>
    <w:p w14:paraId="746EFC1E"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60CAF4A8"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6518CCE3" w14:textId="77777777" w:rsidR="00383028" w:rsidRPr="004F4B56" w:rsidRDefault="00383028" w:rsidP="00383028">
      <w:pPr>
        <w:pStyle w:val="PL"/>
        <w:spacing w:line="0" w:lineRule="atLeast"/>
        <w:rPr>
          <w:snapToGrid w:val="0"/>
          <w:lang w:val="fr-FR"/>
        </w:rPr>
      </w:pPr>
      <w:r w:rsidRPr="004F4B56">
        <w:rPr>
          <w:snapToGrid w:val="0"/>
          <w:lang w:val="fr-FR"/>
        </w:rPr>
        <w:t>}</w:t>
      </w:r>
    </w:p>
    <w:p w14:paraId="037903F9" w14:textId="77777777" w:rsidR="00383028" w:rsidRPr="004F4B56" w:rsidRDefault="00383028" w:rsidP="00383028">
      <w:pPr>
        <w:pStyle w:val="PL"/>
        <w:rPr>
          <w:snapToGrid w:val="0"/>
          <w:lang w:val="fr-FR"/>
        </w:rPr>
      </w:pPr>
    </w:p>
    <w:p w14:paraId="549A2353" w14:textId="77777777" w:rsidR="00383028" w:rsidRPr="004F4B56" w:rsidRDefault="00383028" w:rsidP="00383028">
      <w:pPr>
        <w:pStyle w:val="PL"/>
        <w:rPr>
          <w:snapToGrid w:val="0"/>
          <w:lang w:val="fr-FR"/>
        </w:rPr>
      </w:pPr>
      <w:r w:rsidRPr="004F4B56">
        <w:rPr>
          <w:snapToGrid w:val="0"/>
          <w:lang w:val="fr-FR"/>
        </w:rPr>
        <w:t>MCBearerContextModificationRequestIEs E1AP-PROTOCOL-IES ::= {</w:t>
      </w:r>
    </w:p>
    <w:p w14:paraId="384A0603"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0AD57949"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A9A90FB" w14:textId="77777777" w:rsidR="00383028" w:rsidRPr="008C3F37" w:rsidRDefault="00383028" w:rsidP="00383028">
      <w:pPr>
        <w:pStyle w:val="PL"/>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6B8AE25"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05FDADCB" w14:textId="77777777" w:rsidR="00383028" w:rsidRPr="004F4B56" w:rsidRDefault="00383028" w:rsidP="00383028">
      <w:pPr>
        <w:pStyle w:val="PL"/>
        <w:rPr>
          <w:snapToGrid w:val="0"/>
          <w:lang w:val="fr-FR"/>
        </w:rPr>
      </w:pPr>
      <w:r w:rsidRPr="004F4B56">
        <w:rPr>
          <w:snapToGrid w:val="0"/>
          <w:lang w:val="fr-FR"/>
        </w:rPr>
        <w:t>}</w:t>
      </w:r>
    </w:p>
    <w:p w14:paraId="7000EAE2" w14:textId="77777777" w:rsidR="00383028" w:rsidRPr="004F4B56" w:rsidRDefault="00383028" w:rsidP="00383028">
      <w:pPr>
        <w:pStyle w:val="PL"/>
        <w:rPr>
          <w:snapToGrid w:val="0"/>
          <w:lang w:val="fr-FR"/>
        </w:rPr>
      </w:pPr>
    </w:p>
    <w:p w14:paraId="6E3FCB65" w14:textId="77777777" w:rsidR="00383028" w:rsidRPr="004F4B56" w:rsidRDefault="00383028" w:rsidP="00383028">
      <w:pPr>
        <w:pStyle w:val="PL"/>
        <w:spacing w:line="0" w:lineRule="atLeast"/>
        <w:rPr>
          <w:snapToGrid w:val="0"/>
          <w:lang w:val="fr-FR"/>
        </w:rPr>
      </w:pPr>
      <w:r w:rsidRPr="004F4B56">
        <w:rPr>
          <w:snapToGrid w:val="0"/>
          <w:lang w:val="fr-FR"/>
        </w:rPr>
        <w:t>-- **************************************************************</w:t>
      </w:r>
    </w:p>
    <w:p w14:paraId="206AE618" w14:textId="77777777" w:rsidR="00383028" w:rsidRPr="004F4B56" w:rsidRDefault="00383028" w:rsidP="00383028">
      <w:pPr>
        <w:pStyle w:val="PL"/>
        <w:spacing w:line="0" w:lineRule="atLeast"/>
        <w:rPr>
          <w:snapToGrid w:val="0"/>
          <w:lang w:val="fr-FR"/>
        </w:rPr>
      </w:pPr>
      <w:r w:rsidRPr="004F4B56">
        <w:rPr>
          <w:snapToGrid w:val="0"/>
          <w:lang w:val="fr-FR"/>
        </w:rPr>
        <w:t>--</w:t>
      </w:r>
    </w:p>
    <w:p w14:paraId="4009D8B2" w14:textId="77777777" w:rsidR="00383028" w:rsidRPr="004F4B56" w:rsidRDefault="00383028" w:rsidP="00383028">
      <w:pPr>
        <w:pStyle w:val="PL"/>
        <w:spacing w:line="0" w:lineRule="atLeast"/>
        <w:rPr>
          <w:snapToGrid w:val="0"/>
          <w:lang w:val="fr-FR"/>
        </w:rPr>
      </w:pPr>
      <w:r w:rsidRPr="004F4B56">
        <w:rPr>
          <w:snapToGrid w:val="0"/>
          <w:lang w:val="fr-FR"/>
        </w:rPr>
        <w:t>-- MC BEARER CONTEXT MODIFICATION RESPONSE</w:t>
      </w:r>
    </w:p>
    <w:p w14:paraId="54CB046C" w14:textId="77777777" w:rsidR="00383028" w:rsidRPr="004F4B56" w:rsidRDefault="00383028" w:rsidP="00383028">
      <w:pPr>
        <w:pStyle w:val="PL"/>
        <w:spacing w:line="0" w:lineRule="atLeast"/>
        <w:rPr>
          <w:snapToGrid w:val="0"/>
          <w:lang w:val="fr-FR"/>
        </w:rPr>
      </w:pPr>
      <w:r w:rsidRPr="004F4B56">
        <w:rPr>
          <w:snapToGrid w:val="0"/>
          <w:lang w:val="fr-FR"/>
        </w:rPr>
        <w:t>--</w:t>
      </w:r>
    </w:p>
    <w:p w14:paraId="0B758252" w14:textId="77777777" w:rsidR="00383028" w:rsidRPr="004F4B56" w:rsidRDefault="00383028" w:rsidP="00383028">
      <w:pPr>
        <w:pStyle w:val="PL"/>
        <w:spacing w:line="0" w:lineRule="atLeast"/>
        <w:rPr>
          <w:snapToGrid w:val="0"/>
          <w:lang w:val="fr-FR"/>
        </w:rPr>
      </w:pPr>
      <w:r w:rsidRPr="004F4B56">
        <w:rPr>
          <w:snapToGrid w:val="0"/>
          <w:lang w:val="fr-FR"/>
        </w:rPr>
        <w:t>-- **************************************************************</w:t>
      </w:r>
    </w:p>
    <w:p w14:paraId="36154A86" w14:textId="77777777" w:rsidR="00383028" w:rsidRPr="004F4B56" w:rsidRDefault="00383028" w:rsidP="00383028">
      <w:pPr>
        <w:pStyle w:val="PL"/>
        <w:spacing w:line="0" w:lineRule="atLeast"/>
        <w:rPr>
          <w:snapToGrid w:val="0"/>
          <w:lang w:val="fr-FR"/>
        </w:rPr>
      </w:pPr>
    </w:p>
    <w:p w14:paraId="69D8BC23" w14:textId="77777777" w:rsidR="00383028" w:rsidRPr="004F4B56" w:rsidRDefault="00383028" w:rsidP="00383028">
      <w:pPr>
        <w:pStyle w:val="PL"/>
        <w:spacing w:line="0" w:lineRule="atLeast"/>
        <w:rPr>
          <w:snapToGrid w:val="0"/>
          <w:lang w:val="fr-FR"/>
        </w:rPr>
      </w:pPr>
      <w:r w:rsidRPr="004F4B56">
        <w:rPr>
          <w:snapToGrid w:val="0"/>
          <w:lang w:val="fr-FR"/>
        </w:rPr>
        <w:t>MCBearerContextModificationResponse ::= SEQUENCE {</w:t>
      </w:r>
    </w:p>
    <w:p w14:paraId="3AB6732A"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046CF40B"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62DAFF0B" w14:textId="77777777" w:rsidR="00383028" w:rsidRPr="004F4B56" w:rsidRDefault="00383028" w:rsidP="00383028">
      <w:pPr>
        <w:pStyle w:val="PL"/>
        <w:spacing w:line="0" w:lineRule="atLeast"/>
        <w:rPr>
          <w:snapToGrid w:val="0"/>
          <w:lang w:val="fr-FR"/>
        </w:rPr>
      </w:pPr>
      <w:r w:rsidRPr="004F4B56">
        <w:rPr>
          <w:snapToGrid w:val="0"/>
          <w:lang w:val="fr-FR"/>
        </w:rPr>
        <w:t>}</w:t>
      </w:r>
    </w:p>
    <w:p w14:paraId="067739EB" w14:textId="77777777" w:rsidR="00383028" w:rsidRPr="004F4B56" w:rsidRDefault="00383028" w:rsidP="00383028">
      <w:pPr>
        <w:pStyle w:val="PL"/>
        <w:rPr>
          <w:snapToGrid w:val="0"/>
          <w:lang w:val="fr-FR"/>
        </w:rPr>
      </w:pPr>
    </w:p>
    <w:p w14:paraId="26F59595" w14:textId="77777777" w:rsidR="00383028" w:rsidRPr="004F4B56" w:rsidRDefault="00383028" w:rsidP="00383028">
      <w:pPr>
        <w:pStyle w:val="PL"/>
        <w:rPr>
          <w:snapToGrid w:val="0"/>
          <w:lang w:val="fr-FR"/>
        </w:rPr>
      </w:pPr>
      <w:r w:rsidRPr="004F4B56">
        <w:rPr>
          <w:snapToGrid w:val="0"/>
          <w:lang w:val="fr-FR"/>
        </w:rPr>
        <w:t>MCBearerContextModificationResponseIEs E1AP-PROTOCOL-IES ::= {</w:t>
      </w:r>
    </w:p>
    <w:p w14:paraId="36784B39"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3FEA983B"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5DEF710" w14:textId="77777777" w:rsidR="00383028" w:rsidRPr="008C3F37" w:rsidRDefault="00383028" w:rsidP="00383028">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75B8DC4D"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FE87EB7"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25521F5A" w14:textId="77777777" w:rsidR="00383028" w:rsidRPr="004F4B56" w:rsidRDefault="00383028" w:rsidP="00383028">
      <w:pPr>
        <w:pStyle w:val="PL"/>
        <w:rPr>
          <w:snapToGrid w:val="0"/>
          <w:lang w:val="fr-FR"/>
        </w:rPr>
      </w:pPr>
      <w:r w:rsidRPr="004F4B56">
        <w:rPr>
          <w:snapToGrid w:val="0"/>
          <w:lang w:val="fr-FR"/>
        </w:rPr>
        <w:t>}</w:t>
      </w:r>
    </w:p>
    <w:p w14:paraId="5A89969C" w14:textId="77777777" w:rsidR="00383028" w:rsidRPr="004F4B56" w:rsidRDefault="00383028" w:rsidP="00383028">
      <w:pPr>
        <w:pStyle w:val="PL"/>
        <w:rPr>
          <w:snapToGrid w:val="0"/>
          <w:lang w:val="fr-FR"/>
        </w:rPr>
      </w:pPr>
    </w:p>
    <w:p w14:paraId="6B63D37C" w14:textId="77777777" w:rsidR="00383028" w:rsidRPr="004F4B56" w:rsidRDefault="00383028" w:rsidP="00383028">
      <w:pPr>
        <w:pStyle w:val="PL"/>
        <w:spacing w:line="0" w:lineRule="atLeast"/>
        <w:rPr>
          <w:snapToGrid w:val="0"/>
          <w:lang w:val="fr-FR"/>
        </w:rPr>
      </w:pPr>
      <w:r w:rsidRPr="004F4B56">
        <w:rPr>
          <w:snapToGrid w:val="0"/>
          <w:lang w:val="fr-FR"/>
        </w:rPr>
        <w:t>-- **************************************************************</w:t>
      </w:r>
    </w:p>
    <w:p w14:paraId="6FB51CB4" w14:textId="77777777" w:rsidR="00383028" w:rsidRPr="004F4B56" w:rsidRDefault="00383028" w:rsidP="00383028">
      <w:pPr>
        <w:pStyle w:val="PL"/>
        <w:spacing w:line="0" w:lineRule="atLeast"/>
        <w:rPr>
          <w:snapToGrid w:val="0"/>
          <w:lang w:val="fr-FR"/>
        </w:rPr>
      </w:pPr>
      <w:r w:rsidRPr="004F4B56">
        <w:rPr>
          <w:snapToGrid w:val="0"/>
          <w:lang w:val="fr-FR"/>
        </w:rPr>
        <w:t>--</w:t>
      </w:r>
    </w:p>
    <w:p w14:paraId="121B0B85" w14:textId="77777777" w:rsidR="00383028" w:rsidRPr="004F4B56" w:rsidRDefault="00383028" w:rsidP="00383028">
      <w:pPr>
        <w:pStyle w:val="PL"/>
        <w:spacing w:line="0" w:lineRule="atLeast"/>
        <w:rPr>
          <w:snapToGrid w:val="0"/>
          <w:lang w:val="fr-FR"/>
        </w:rPr>
      </w:pPr>
      <w:r w:rsidRPr="004F4B56">
        <w:rPr>
          <w:snapToGrid w:val="0"/>
          <w:lang w:val="fr-FR"/>
        </w:rPr>
        <w:t>-- MC BEARER CONTEXT MODIFICATION FAILURE</w:t>
      </w:r>
    </w:p>
    <w:p w14:paraId="3295B6F9" w14:textId="77777777" w:rsidR="00383028" w:rsidRPr="004F4B56" w:rsidRDefault="00383028" w:rsidP="00383028">
      <w:pPr>
        <w:pStyle w:val="PL"/>
        <w:spacing w:line="0" w:lineRule="atLeast"/>
        <w:rPr>
          <w:snapToGrid w:val="0"/>
          <w:lang w:val="fr-FR"/>
        </w:rPr>
      </w:pPr>
      <w:r w:rsidRPr="004F4B56">
        <w:rPr>
          <w:snapToGrid w:val="0"/>
          <w:lang w:val="fr-FR"/>
        </w:rPr>
        <w:t>--</w:t>
      </w:r>
    </w:p>
    <w:p w14:paraId="34993723" w14:textId="77777777" w:rsidR="00383028" w:rsidRPr="004F4B56" w:rsidRDefault="00383028" w:rsidP="00383028">
      <w:pPr>
        <w:pStyle w:val="PL"/>
        <w:spacing w:line="0" w:lineRule="atLeast"/>
        <w:rPr>
          <w:snapToGrid w:val="0"/>
          <w:lang w:val="fr-FR"/>
        </w:rPr>
      </w:pPr>
      <w:r w:rsidRPr="004F4B56">
        <w:rPr>
          <w:snapToGrid w:val="0"/>
          <w:lang w:val="fr-FR"/>
        </w:rPr>
        <w:t>-- **************************************************************</w:t>
      </w:r>
    </w:p>
    <w:p w14:paraId="74E51AE5" w14:textId="77777777" w:rsidR="00383028" w:rsidRPr="004F4B56" w:rsidRDefault="00383028" w:rsidP="00383028">
      <w:pPr>
        <w:pStyle w:val="PL"/>
        <w:spacing w:line="0" w:lineRule="atLeast"/>
        <w:rPr>
          <w:snapToGrid w:val="0"/>
          <w:lang w:val="fr-FR"/>
        </w:rPr>
      </w:pPr>
    </w:p>
    <w:p w14:paraId="1445B396" w14:textId="77777777" w:rsidR="00383028" w:rsidRPr="004F4B56" w:rsidRDefault="00383028" w:rsidP="00383028">
      <w:pPr>
        <w:pStyle w:val="PL"/>
        <w:spacing w:line="0" w:lineRule="atLeast"/>
        <w:rPr>
          <w:snapToGrid w:val="0"/>
          <w:lang w:val="fr-FR"/>
        </w:rPr>
      </w:pPr>
      <w:r w:rsidRPr="004F4B56">
        <w:rPr>
          <w:snapToGrid w:val="0"/>
          <w:lang w:val="fr-FR"/>
        </w:rPr>
        <w:t>MCBearerContextModificationFailure ::= SEQUENCE {</w:t>
      </w:r>
    </w:p>
    <w:p w14:paraId="510746A6"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1F2E413F"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4C89D9CA" w14:textId="77777777" w:rsidR="00383028" w:rsidRPr="004F4B56" w:rsidRDefault="00383028" w:rsidP="00383028">
      <w:pPr>
        <w:pStyle w:val="PL"/>
        <w:spacing w:line="0" w:lineRule="atLeast"/>
        <w:rPr>
          <w:snapToGrid w:val="0"/>
          <w:lang w:val="fr-FR"/>
        </w:rPr>
      </w:pPr>
      <w:r w:rsidRPr="004F4B56">
        <w:rPr>
          <w:snapToGrid w:val="0"/>
          <w:lang w:val="fr-FR"/>
        </w:rPr>
        <w:t>}</w:t>
      </w:r>
    </w:p>
    <w:p w14:paraId="5F74F44C" w14:textId="77777777" w:rsidR="00383028" w:rsidRPr="004F4B56" w:rsidRDefault="00383028" w:rsidP="00383028">
      <w:pPr>
        <w:pStyle w:val="PL"/>
        <w:rPr>
          <w:snapToGrid w:val="0"/>
          <w:lang w:val="fr-FR"/>
        </w:rPr>
      </w:pPr>
    </w:p>
    <w:p w14:paraId="24CCE040" w14:textId="77777777" w:rsidR="00383028" w:rsidRPr="004F4B56" w:rsidRDefault="00383028" w:rsidP="00383028">
      <w:pPr>
        <w:pStyle w:val="PL"/>
        <w:rPr>
          <w:snapToGrid w:val="0"/>
          <w:lang w:val="fr-FR"/>
        </w:rPr>
      </w:pPr>
      <w:r w:rsidRPr="004F4B56">
        <w:rPr>
          <w:snapToGrid w:val="0"/>
          <w:lang w:val="fr-FR"/>
        </w:rPr>
        <w:t>MCBearerContextModificationFailureIEs E1AP-PROTOCOL-IES ::= {</w:t>
      </w:r>
    </w:p>
    <w:p w14:paraId="62C3CC84"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0C89D8EB"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1F53779B" w14:textId="77777777" w:rsidR="00383028" w:rsidRPr="008C3F37" w:rsidRDefault="00383028" w:rsidP="00383028">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60202CAE"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4D5EF1F7" w14:textId="77777777" w:rsidR="00383028" w:rsidRPr="008C3F37" w:rsidRDefault="00383028" w:rsidP="00383028">
      <w:pPr>
        <w:pStyle w:val="PL"/>
        <w:rPr>
          <w:snapToGrid w:val="0"/>
        </w:rPr>
      </w:pPr>
      <w:r w:rsidRPr="008C3F37">
        <w:rPr>
          <w:snapToGrid w:val="0"/>
        </w:rPr>
        <w:lastRenderedPageBreak/>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4E757A01" w14:textId="77777777" w:rsidR="00383028" w:rsidRPr="008C3F37" w:rsidRDefault="00383028" w:rsidP="00383028">
      <w:pPr>
        <w:pStyle w:val="PL"/>
        <w:rPr>
          <w:snapToGrid w:val="0"/>
        </w:rPr>
      </w:pPr>
      <w:r w:rsidRPr="008C3F37">
        <w:rPr>
          <w:snapToGrid w:val="0"/>
        </w:rPr>
        <w:tab/>
        <w:t>...</w:t>
      </w:r>
    </w:p>
    <w:p w14:paraId="0BD65A13" w14:textId="77777777" w:rsidR="00383028" w:rsidRPr="008C3F37" w:rsidRDefault="00383028" w:rsidP="00383028">
      <w:pPr>
        <w:pStyle w:val="PL"/>
        <w:rPr>
          <w:snapToGrid w:val="0"/>
        </w:rPr>
      </w:pPr>
      <w:r w:rsidRPr="008C3F37">
        <w:rPr>
          <w:snapToGrid w:val="0"/>
        </w:rPr>
        <w:t>}</w:t>
      </w:r>
    </w:p>
    <w:p w14:paraId="394A38FC" w14:textId="77777777" w:rsidR="00383028" w:rsidRPr="008C3F37" w:rsidRDefault="00383028" w:rsidP="00383028">
      <w:pPr>
        <w:pStyle w:val="PL"/>
        <w:rPr>
          <w:snapToGrid w:val="0"/>
        </w:rPr>
      </w:pPr>
    </w:p>
    <w:p w14:paraId="6F78EA38" w14:textId="77777777" w:rsidR="00383028" w:rsidRPr="008C3F37" w:rsidRDefault="00383028" w:rsidP="00383028">
      <w:pPr>
        <w:pStyle w:val="PL"/>
        <w:spacing w:line="0" w:lineRule="atLeast"/>
        <w:rPr>
          <w:snapToGrid w:val="0"/>
        </w:rPr>
      </w:pPr>
      <w:r w:rsidRPr="008C3F37">
        <w:rPr>
          <w:snapToGrid w:val="0"/>
        </w:rPr>
        <w:t>-- **************************************************************</w:t>
      </w:r>
    </w:p>
    <w:p w14:paraId="0CBE5BE9" w14:textId="77777777" w:rsidR="00383028" w:rsidRPr="008C3F37" w:rsidRDefault="00383028" w:rsidP="00383028">
      <w:pPr>
        <w:pStyle w:val="PL"/>
        <w:spacing w:line="0" w:lineRule="atLeast"/>
        <w:rPr>
          <w:snapToGrid w:val="0"/>
        </w:rPr>
      </w:pPr>
      <w:r w:rsidRPr="008C3F37">
        <w:rPr>
          <w:snapToGrid w:val="0"/>
        </w:rPr>
        <w:t>--</w:t>
      </w:r>
    </w:p>
    <w:p w14:paraId="7DD8ACF8" w14:textId="77777777" w:rsidR="00383028" w:rsidRPr="008C3F37" w:rsidRDefault="00383028" w:rsidP="00383028">
      <w:pPr>
        <w:pStyle w:val="PL"/>
        <w:spacing w:line="0" w:lineRule="atLeast"/>
        <w:outlineLvl w:val="3"/>
        <w:rPr>
          <w:snapToGrid w:val="0"/>
        </w:rPr>
      </w:pPr>
      <w:r w:rsidRPr="008C3F37">
        <w:rPr>
          <w:snapToGrid w:val="0"/>
        </w:rPr>
        <w:t>-- MC BEARER CONTEXT MODIFICATION REQUIRED</w:t>
      </w:r>
    </w:p>
    <w:p w14:paraId="7C709030" w14:textId="77777777" w:rsidR="00383028" w:rsidRPr="008C3F37" w:rsidRDefault="00383028" w:rsidP="00383028">
      <w:pPr>
        <w:pStyle w:val="PL"/>
        <w:spacing w:line="0" w:lineRule="atLeast"/>
        <w:rPr>
          <w:snapToGrid w:val="0"/>
        </w:rPr>
      </w:pPr>
      <w:r w:rsidRPr="008C3F37">
        <w:rPr>
          <w:snapToGrid w:val="0"/>
        </w:rPr>
        <w:t>--</w:t>
      </w:r>
    </w:p>
    <w:p w14:paraId="05588970" w14:textId="77777777" w:rsidR="00383028" w:rsidRPr="008C3F37" w:rsidRDefault="00383028" w:rsidP="00383028">
      <w:pPr>
        <w:pStyle w:val="PL"/>
        <w:spacing w:line="0" w:lineRule="atLeast"/>
        <w:rPr>
          <w:snapToGrid w:val="0"/>
        </w:rPr>
      </w:pPr>
      <w:r w:rsidRPr="008C3F37">
        <w:rPr>
          <w:snapToGrid w:val="0"/>
        </w:rPr>
        <w:t>-- **************************************************************</w:t>
      </w:r>
    </w:p>
    <w:p w14:paraId="309D34E0" w14:textId="77777777" w:rsidR="00383028" w:rsidRPr="008C3F37" w:rsidRDefault="00383028" w:rsidP="00383028">
      <w:pPr>
        <w:pStyle w:val="PL"/>
        <w:spacing w:line="0" w:lineRule="atLeast"/>
        <w:rPr>
          <w:snapToGrid w:val="0"/>
        </w:rPr>
      </w:pPr>
    </w:p>
    <w:p w14:paraId="1A024F24" w14:textId="77777777" w:rsidR="00383028" w:rsidRPr="008C3F37" w:rsidRDefault="00383028" w:rsidP="00383028">
      <w:pPr>
        <w:pStyle w:val="PL"/>
        <w:spacing w:line="0" w:lineRule="atLeast"/>
        <w:rPr>
          <w:snapToGrid w:val="0"/>
        </w:rPr>
      </w:pPr>
      <w:r w:rsidRPr="008C3F37">
        <w:rPr>
          <w:snapToGrid w:val="0"/>
        </w:rPr>
        <w:t>-- **************************************************************</w:t>
      </w:r>
    </w:p>
    <w:p w14:paraId="65A2E2C8" w14:textId="77777777" w:rsidR="00383028" w:rsidRPr="008C3F37" w:rsidRDefault="00383028" w:rsidP="00383028">
      <w:pPr>
        <w:pStyle w:val="PL"/>
        <w:spacing w:line="0" w:lineRule="atLeast"/>
        <w:rPr>
          <w:snapToGrid w:val="0"/>
        </w:rPr>
      </w:pPr>
      <w:r w:rsidRPr="008C3F37">
        <w:rPr>
          <w:snapToGrid w:val="0"/>
        </w:rPr>
        <w:t>--</w:t>
      </w:r>
    </w:p>
    <w:p w14:paraId="34E2F02B" w14:textId="77777777" w:rsidR="00383028" w:rsidRPr="008C3F37" w:rsidRDefault="00383028" w:rsidP="00383028">
      <w:pPr>
        <w:pStyle w:val="PL"/>
        <w:spacing w:line="0" w:lineRule="atLeast"/>
        <w:rPr>
          <w:snapToGrid w:val="0"/>
        </w:rPr>
      </w:pPr>
      <w:r w:rsidRPr="008C3F37">
        <w:rPr>
          <w:snapToGrid w:val="0"/>
        </w:rPr>
        <w:t>-- MC BEARER CONTEXT MODIFICATION REQUIRED</w:t>
      </w:r>
    </w:p>
    <w:p w14:paraId="01246F7A" w14:textId="77777777" w:rsidR="00383028" w:rsidRPr="008C3F37" w:rsidRDefault="00383028" w:rsidP="00383028">
      <w:pPr>
        <w:pStyle w:val="PL"/>
        <w:spacing w:line="0" w:lineRule="atLeast"/>
        <w:rPr>
          <w:snapToGrid w:val="0"/>
        </w:rPr>
      </w:pPr>
      <w:r w:rsidRPr="008C3F37">
        <w:rPr>
          <w:snapToGrid w:val="0"/>
        </w:rPr>
        <w:t>--</w:t>
      </w:r>
    </w:p>
    <w:p w14:paraId="6DD5443B" w14:textId="77777777" w:rsidR="00383028" w:rsidRPr="008C3F37" w:rsidRDefault="00383028" w:rsidP="00383028">
      <w:pPr>
        <w:pStyle w:val="PL"/>
        <w:spacing w:line="0" w:lineRule="atLeast"/>
        <w:rPr>
          <w:snapToGrid w:val="0"/>
        </w:rPr>
      </w:pPr>
      <w:r w:rsidRPr="008C3F37">
        <w:rPr>
          <w:snapToGrid w:val="0"/>
        </w:rPr>
        <w:t>-- **************************************************************</w:t>
      </w:r>
    </w:p>
    <w:p w14:paraId="29A76C05" w14:textId="77777777" w:rsidR="00383028" w:rsidRPr="008C3F37" w:rsidRDefault="00383028" w:rsidP="00383028">
      <w:pPr>
        <w:pStyle w:val="PL"/>
        <w:spacing w:line="0" w:lineRule="atLeast"/>
        <w:rPr>
          <w:snapToGrid w:val="0"/>
        </w:rPr>
      </w:pPr>
    </w:p>
    <w:p w14:paraId="16E7C014" w14:textId="77777777" w:rsidR="00383028" w:rsidRPr="008C3F37" w:rsidRDefault="00383028" w:rsidP="00383028">
      <w:pPr>
        <w:pStyle w:val="PL"/>
        <w:spacing w:line="0" w:lineRule="atLeast"/>
        <w:rPr>
          <w:snapToGrid w:val="0"/>
        </w:rPr>
      </w:pPr>
      <w:r w:rsidRPr="008C3F37">
        <w:rPr>
          <w:snapToGrid w:val="0"/>
        </w:rPr>
        <w:t>MCBearerContextModificationRequired ::= SEQUENCE {</w:t>
      </w:r>
    </w:p>
    <w:p w14:paraId="53C084F3"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1BB93546" w14:textId="77777777" w:rsidR="00383028" w:rsidRPr="008C3F37" w:rsidRDefault="00383028" w:rsidP="00383028">
      <w:pPr>
        <w:pStyle w:val="PL"/>
        <w:spacing w:line="0" w:lineRule="atLeast"/>
        <w:rPr>
          <w:snapToGrid w:val="0"/>
        </w:rPr>
      </w:pPr>
      <w:r w:rsidRPr="008C3F37">
        <w:rPr>
          <w:snapToGrid w:val="0"/>
        </w:rPr>
        <w:tab/>
        <w:t>...</w:t>
      </w:r>
    </w:p>
    <w:p w14:paraId="2B3D6D7C" w14:textId="77777777" w:rsidR="00383028" w:rsidRPr="008C3F37" w:rsidRDefault="00383028" w:rsidP="00383028">
      <w:pPr>
        <w:pStyle w:val="PL"/>
        <w:spacing w:line="0" w:lineRule="atLeast"/>
        <w:rPr>
          <w:snapToGrid w:val="0"/>
        </w:rPr>
      </w:pPr>
      <w:r w:rsidRPr="008C3F37">
        <w:rPr>
          <w:snapToGrid w:val="0"/>
        </w:rPr>
        <w:t>}</w:t>
      </w:r>
    </w:p>
    <w:p w14:paraId="6E9E0A95" w14:textId="77777777" w:rsidR="00383028" w:rsidRPr="008C3F37" w:rsidRDefault="00383028" w:rsidP="00383028">
      <w:pPr>
        <w:pStyle w:val="PL"/>
        <w:rPr>
          <w:snapToGrid w:val="0"/>
        </w:rPr>
      </w:pPr>
    </w:p>
    <w:p w14:paraId="4008DC7B" w14:textId="77777777" w:rsidR="00383028" w:rsidRPr="008C3F37" w:rsidRDefault="00383028" w:rsidP="00383028">
      <w:pPr>
        <w:pStyle w:val="PL"/>
        <w:rPr>
          <w:snapToGrid w:val="0"/>
        </w:rPr>
      </w:pPr>
      <w:r w:rsidRPr="008C3F37">
        <w:rPr>
          <w:snapToGrid w:val="0"/>
        </w:rPr>
        <w:t>MCBearerContextModificationRequiredIEs E1AP-PROTOCOL-IES ::= {</w:t>
      </w:r>
    </w:p>
    <w:p w14:paraId="2EFF3952"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046C214"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5903117" w14:textId="77777777" w:rsidR="00383028" w:rsidRPr="008C3F37" w:rsidRDefault="00383028" w:rsidP="00383028">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07B7FF33" w14:textId="77777777" w:rsidR="00383028" w:rsidRPr="004F4B56" w:rsidRDefault="00383028" w:rsidP="00383028">
      <w:pPr>
        <w:pStyle w:val="PL"/>
        <w:rPr>
          <w:snapToGrid w:val="0"/>
          <w:lang w:val="fr-FR"/>
        </w:rPr>
      </w:pPr>
      <w:r w:rsidRPr="008C3F37">
        <w:rPr>
          <w:snapToGrid w:val="0"/>
        </w:rPr>
        <w:tab/>
      </w:r>
      <w:r w:rsidRPr="004F4B56">
        <w:rPr>
          <w:snapToGrid w:val="0"/>
          <w:lang w:val="fr-FR"/>
        </w:rPr>
        <w:t>...</w:t>
      </w:r>
    </w:p>
    <w:p w14:paraId="38C5F1B6" w14:textId="77777777" w:rsidR="00383028" w:rsidRPr="004F4B56" w:rsidRDefault="00383028" w:rsidP="00383028">
      <w:pPr>
        <w:pStyle w:val="PL"/>
        <w:rPr>
          <w:snapToGrid w:val="0"/>
          <w:lang w:val="fr-FR"/>
        </w:rPr>
      </w:pPr>
      <w:r w:rsidRPr="004F4B56">
        <w:rPr>
          <w:snapToGrid w:val="0"/>
          <w:lang w:val="fr-FR"/>
        </w:rPr>
        <w:t>}</w:t>
      </w:r>
    </w:p>
    <w:p w14:paraId="1CD6B713" w14:textId="77777777" w:rsidR="00383028" w:rsidRPr="004F4B56" w:rsidRDefault="00383028" w:rsidP="00383028">
      <w:pPr>
        <w:pStyle w:val="PL"/>
        <w:rPr>
          <w:snapToGrid w:val="0"/>
          <w:lang w:val="fr-FR"/>
        </w:rPr>
      </w:pPr>
    </w:p>
    <w:p w14:paraId="743A1337" w14:textId="77777777" w:rsidR="00383028" w:rsidRPr="004F4B56" w:rsidRDefault="00383028" w:rsidP="00383028">
      <w:pPr>
        <w:pStyle w:val="PL"/>
        <w:spacing w:line="0" w:lineRule="atLeast"/>
        <w:rPr>
          <w:snapToGrid w:val="0"/>
          <w:lang w:val="fr-FR"/>
        </w:rPr>
      </w:pPr>
      <w:r w:rsidRPr="004F4B56">
        <w:rPr>
          <w:snapToGrid w:val="0"/>
          <w:lang w:val="fr-FR"/>
        </w:rPr>
        <w:t>-- **************************************************************</w:t>
      </w:r>
    </w:p>
    <w:p w14:paraId="73001179" w14:textId="77777777" w:rsidR="00383028" w:rsidRPr="004F4B56" w:rsidRDefault="00383028" w:rsidP="00383028">
      <w:pPr>
        <w:pStyle w:val="PL"/>
        <w:spacing w:line="0" w:lineRule="atLeast"/>
        <w:rPr>
          <w:snapToGrid w:val="0"/>
          <w:lang w:val="fr-FR"/>
        </w:rPr>
      </w:pPr>
      <w:r w:rsidRPr="004F4B56">
        <w:rPr>
          <w:snapToGrid w:val="0"/>
          <w:lang w:val="fr-FR"/>
        </w:rPr>
        <w:t>--</w:t>
      </w:r>
    </w:p>
    <w:p w14:paraId="64AB4FC2" w14:textId="77777777" w:rsidR="00383028" w:rsidRPr="004F4B56" w:rsidRDefault="00383028" w:rsidP="00383028">
      <w:pPr>
        <w:pStyle w:val="PL"/>
        <w:spacing w:line="0" w:lineRule="atLeast"/>
        <w:rPr>
          <w:snapToGrid w:val="0"/>
          <w:lang w:val="fr-FR"/>
        </w:rPr>
      </w:pPr>
      <w:r w:rsidRPr="004F4B56">
        <w:rPr>
          <w:snapToGrid w:val="0"/>
          <w:lang w:val="fr-FR"/>
        </w:rPr>
        <w:t>-- MC BEARER CONTEXT MODIFICATION CONFIRM</w:t>
      </w:r>
    </w:p>
    <w:p w14:paraId="1B1FA89C" w14:textId="77777777" w:rsidR="00383028" w:rsidRPr="004F4B56" w:rsidRDefault="00383028" w:rsidP="00383028">
      <w:pPr>
        <w:pStyle w:val="PL"/>
        <w:spacing w:line="0" w:lineRule="atLeast"/>
        <w:rPr>
          <w:snapToGrid w:val="0"/>
          <w:lang w:val="fr-FR"/>
        </w:rPr>
      </w:pPr>
      <w:r w:rsidRPr="004F4B56">
        <w:rPr>
          <w:snapToGrid w:val="0"/>
          <w:lang w:val="fr-FR"/>
        </w:rPr>
        <w:t>--</w:t>
      </w:r>
    </w:p>
    <w:p w14:paraId="28942810" w14:textId="77777777" w:rsidR="00383028" w:rsidRPr="004F4B56" w:rsidRDefault="00383028" w:rsidP="00383028">
      <w:pPr>
        <w:pStyle w:val="PL"/>
        <w:spacing w:line="0" w:lineRule="atLeast"/>
        <w:rPr>
          <w:snapToGrid w:val="0"/>
          <w:lang w:val="fr-FR"/>
        </w:rPr>
      </w:pPr>
      <w:r w:rsidRPr="004F4B56">
        <w:rPr>
          <w:snapToGrid w:val="0"/>
          <w:lang w:val="fr-FR"/>
        </w:rPr>
        <w:t>-- **************************************************************</w:t>
      </w:r>
    </w:p>
    <w:p w14:paraId="56D1BAEA" w14:textId="77777777" w:rsidR="00383028" w:rsidRPr="004F4B56" w:rsidRDefault="00383028" w:rsidP="00383028">
      <w:pPr>
        <w:pStyle w:val="PL"/>
        <w:spacing w:line="0" w:lineRule="atLeast"/>
        <w:rPr>
          <w:snapToGrid w:val="0"/>
          <w:lang w:val="fr-FR"/>
        </w:rPr>
      </w:pPr>
    </w:p>
    <w:p w14:paraId="46FC7953" w14:textId="77777777" w:rsidR="00383028" w:rsidRPr="004F4B56" w:rsidRDefault="00383028" w:rsidP="00383028">
      <w:pPr>
        <w:pStyle w:val="PL"/>
        <w:spacing w:line="0" w:lineRule="atLeast"/>
        <w:rPr>
          <w:snapToGrid w:val="0"/>
          <w:lang w:val="fr-FR"/>
        </w:rPr>
      </w:pPr>
      <w:r w:rsidRPr="004F4B56">
        <w:rPr>
          <w:snapToGrid w:val="0"/>
          <w:lang w:val="fr-FR"/>
        </w:rPr>
        <w:t>MCBearerContextModificationConfirm ::= SEQUENCE {</w:t>
      </w:r>
    </w:p>
    <w:p w14:paraId="5EC74895" w14:textId="77777777" w:rsidR="00383028" w:rsidRPr="004F4B56" w:rsidRDefault="00383028" w:rsidP="00383028">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1E385765"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727D7A4E" w14:textId="77777777" w:rsidR="00383028" w:rsidRPr="004F4B56" w:rsidRDefault="00383028" w:rsidP="00383028">
      <w:pPr>
        <w:pStyle w:val="PL"/>
        <w:spacing w:line="0" w:lineRule="atLeast"/>
        <w:rPr>
          <w:snapToGrid w:val="0"/>
          <w:lang w:val="fr-FR"/>
        </w:rPr>
      </w:pPr>
      <w:r w:rsidRPr="004F4B56">
        <w:rPr>
          <w:snapToGrid w:val="0"/>
          <w:lang w:val="fr-FR"/>
        </w:rPr>
        <w:t>}</w:t>
      </w:r>
    </w:p>
    <w:p w14:paraId="52CA0084" w14:textId="77777777" w:rsidR="00383028" w:rsidRPr="004F4B56" w:rsidRDefault="00383028" w:rsidP="00383028">
      <w:pPr>
        <w:pStyle w:val="PL"/>
        <w:rPr>
          <w:snapToGrid w:val="0"/>
          <w:lang w:val="fr-FR"/>
        </w:rPr>
      </w:pPr>
    </w:p>
    <w:p w14:paraId="2A829D4C" w14:textId="77777777" w:rsidR="00383028" w:rsidRPr="004F4B56" w:rsidRDefault="00383028" w:rsidP="00383028">
      <w:pPr>
        <w:pStyle w:val="PL"/>
        <w:rPr>
          <w:snapToGrid w:val="0"/>
          <w:lang w:val="fr-FR"/>
        </w:rPr>
      </w:pPr>
      <w:r w:rsidRPr="004F4B56">
        <w:rPr>
          <w:snapToGrid w:val="0"/>
          <w:lang w:val="fr-FR"/>
        </w:rPr>
        <w:t>MCBearerContextModificationConfirmIEs E1AP-PROTOCOL-IES ::= {</w:t>
      </w:r>
    </w:p>
    <w:p w14:paraId="6FD9422D" w14:textId="77777777" w:rsidR="00383028" w:rsidRPr="004F4B56" w:rsidRDefault="00383028" w:rsidP="00383028">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7CCCA2D1" w14:textId="77777777" w:rsidR="00383028" w:rsidRPr="008C3F37" w:rsidRDefault="00383028" w:rsidP="00383028">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518F3079" w14:textId="77777777" w:rsidR="00383028" w:rsidRPr="008C3F37" w:rsidRDefault="00383028" w:rsidP="00383028">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7D43783B"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0686D51" w14:textId="77777777" w:rsidR="00383028" w:rsidRPr="008C3F37" w:rsidRDefault="00383028" w:rsidP="00383028">
      <w:pPr>
        <w:pStyle w:val="PL"/>
        <w:rPr>
          <w:snapToGrid w:val="0"/>
        </w:rPr>
      </w:pPr>
      <w:r w:rsidRPr="008C3F37">
        <w:rPr>
          <w:snapToGrid w:val="0"/>
        </w:rPr>
        <w:tab/>
        <w:t>...</w:t>
      </w:r>
    </w:p>
    <w:p w14:paraId="613675E5" w14:textId="77777777" w:rsidR="00383028" w:rsidRPr="008C3F37" w:rsidRDefault="00383028" w:rsidP="00383028">
      <w:pPr>
        <w:pStyle w:val="PL"/>
        <w:rPr>
          <w:snapToGrid w:val="0"/>
        </w:rPr>
      </w:pPr>
      <w:r w:rsidRPr="008C3F37">
        <w:rPr>
          <w:snapToGrid w:val="0"/>
        </w:rPr>
        <w:t>}</w:t>
      </w:r>
    </w:p>
    <w:p w14:paraId="0155B83F" w14:textId="77777777" w:rsidR="00383028" w:rsidRPr="008C3F37" w:rsidRDefault="00383028" w:rsidP="00383028">
      <w:pPr>
        <w:pStyle w:val="PL"/>
        <w:rPr>
          <w:snapToGrid w:val="0"/>
        </w:rPr>
      </w:pPr>
    </w:p>
    <w:p w14:paraId="508A0B7F" w14:textId="77777777" w:rsidR="00383028" w:rsidRPr="008C3F37" w:rsidRDefault="00383028" w:rsidP="00383028">
      <w:pPr>
        <w:pStyle w:val="PL"/>
        <w:spacing w:line="0" w:lineRule="atLeast"/>
        <w:rPr>
          <w:snapToGrid w:val="0"/>
        </w:rPr>
      </w:pPr>
      <w:r w:rsidRPr="008C3F37">
        <w:rPr>
          <w:snapToGrid w:val="0"/>
        </w:rPr>
        <w:t>-- **************************************************************</w:t>
      </w:r>
    </w:p>
    <w:p w14:paraId="5AE7F355" w14:textId="77777777" w:rsidR="00383028" w:rsidRPr="008C3F37" w:rsidRDefault="00383028" w:rsidP="00383028">
      <w:pPr>
        <w:pStyle w:val="PL"/>
        <w:spacing w:line="0" w:lineRule="atLeast"/>
        <w:rPr>
          <w:snapToGrid w:val="0"/>
        </w:rPr>
      </w:pPr>
      <w:r w:rsidRPr="008C3F37">
        <w:rPr>
          <w:snapToGrid w:val="0"/>
        </w:rPr>
        <w:t>--</w:t>
      </w:r>
    </w:p>
    <w:p w14:paraId="0F6EF446" w14:textId="77777777" w:rsidR="00383028" w:rsidRPr="008C3F37" w:rsidRDefault="00383028" w:rsidP="00383028">
      <w:pPr>
        <w:pStyle w:val="PL"/>
        <w:spacing w:line="0" w:lineRule="atLeast"/>
        <w:outlineLvl w:val="3"/>
        <w:rPr>
          <w:snapToGrid w:val="0"/>
        </w:rPr>
      </w:pPr>
      <w:r w:rsidRPr="008C3F37">
        <w:rPr>
          <w:snapToGrid w:val="0"/>
        </w:rPr>
        <w:t>-- MC BEARER CONTEXT RELEASE</w:t>
      </w:r>
    </w:p>
    <w:p w14:paraId="2E9DE697" w14:textId="77777777" w:rsidR="00383028" w:rsidRPr="008C3F37" w:rsidRDefault="00383028" w:rsidP="00383028">
      <w:pPr>
        <w:pStyle w:val="PL"/>
        <w:spacing w:line="0" w:lineRule="atLeast"/>
        <w:rPr>
          <w:snapToGrid w:val="0"/>
        </w:rPr>
      </w:pPr>
      <w:r w:rsidRPr="008C3F37">
        <w:rPr>
          <w:snapToGrid w:val="0"/>
        </w:rPr>
        <w:t>--</w:t>
      </w:r>
    </w:p>
    <w:p w14:paraId="7AA3FB6E" w14:textId="77777777" w:rsidR="00383028" w:rsidRPr="008C3F37" w:rsidRDefault="00383028" w:rsidP="00383028">
      <w:pPr>
        <w:pStyle w:val="PL"/>
        <w:spacing w:line="0" w:lineRule="atLeast"/>
        <w:rPr>
          <w:snapToGrid w:val="0"/>
        </w:rPr>
      </w:pPr>
      <w:r w:rsidRPr="008C3F37">
        <w:rPr>
          <w:snapToGrid w:val="0"/>
        </w:rPr>
        <w:t>-- **************************************************************</w:t>
      </w:r>
    </w:p>
    <w:p w14:paraId="7FF19D39" w14:textId="77777777" w:rsidR="00383028" w:rsidRPr="008C3F37" w:rsidRDefault="00383028" w:rsidP="00383028">
      <w:pPr>
        <w:pStyle w:val="PL"/>
        <w:spacing w:line="0" w:lineRule="atLeast"/>
        <w:rPr>
          <w:snapToGrid w:val="0"/>
        </w:rPr>
      </w:pPr>
    </w:p>
    <w:p w14:paraId="7329940E" w14:textId="77777777" w:rsidR="00383028" w:rsidRPr="008C3F37" w:rsidRDefault="00383028" w:rsidP="00383028">
      <w:pPr>
        <w:pStyle w:val="PL"/>
        <w:spacing w:line="0" w:lineRule="atLeast"/>
        <w:rPr>
          <w:snapToGrid w:val="0"/>
        </w:rPr>
      </w:pPr>
      <w:r w:rsidRPr="008C3F37">
        <w:rPr>
          <w:snapToGrid w:val="0"/>
        </w:rPr>
        <w:lastRenderedPageBreak/>
        <w:t>-- **************************************************************</w:t>
      </w:r>
    </w:p>
    <w:p w14:paraId="1D21E323" w14:textId="77777777" w:rsidR="00383028" w:rsidRPr="008C3F37" w:rsidRDefault="00383028" w:rsidP="00383028">
      <w:pPr>
        <w:pStyle w:val="PL"/>
        <w:spacing w:line="0" w:lineRule="atLeast"/>
        <w:rPr>
          <w:snapToGrid w:val="0"/>
        </w:rPr>
      </w:pPr>
      <w:r w:rsidRPr="008C3F37">
        <w:rPr>
          <w:snapToGrid w:val="0"/>
        </w:rPr>
        <w:t>--</w:t>
      </w:r>
    </w:p>
    <w:p w14:paraId="3813678B" w14:textId="77777777" w:rsidR="00383028" w:rsidRPr="008C3F37" w:rsidRDefault="00383028" w:rsidP="00383028">
      <w:pPr>
        <w:pStyle w:val="PL"/>
        <w:spacing w:line="0" w:lineRule="atLeast"/>
        <w:rPr>
          <w:snapToGrid w:val="0"/>
        </w:rPr>
      </w:pPr>
      <w:r w:rsidRPr="008C3F37">
        <w:rPr>
          <w:snapToGrid w:val="0"/>
        </w:rPr>
        <w:t>-- MC BEARER CONTEXT RELEASE COMMAND</w:t>
      </w:r>
    </w:p>
    <w:p w14:paraId="5B781151" w14:textId="77777777" w:rsidR="00383028" w:rsidRPr="008C3F37" w:rsidRDefault="00383028" w:rsidP="00383028">
      <w:pPr>
        <w:pStyle w:val="PL"/>
        <w:spacing w:line="0" w:lineRule="atLeast"/>
        <w:rPr>
          <w:snapToGrid w:val="0"/>
        </w:rPr>
      </w:pPr>
      <w:r w:rsidRPr="008C3F37">
        <w:rPr>
          <w:snapToGrid w:val="0"/>
        </w:rPr>
        <w:t>--</w:t>
      </w:r>
    </w:p>
    <w:p w14:paraId="283D37C1" w14:textId="77777777" w:rsidR="00383028" w:rsidRPr="008C3F37" w:rsidRDefault="00383028" w:rsidP="00383028">
      <w:pPr>
        <w:pStyle w:val="PL"/>
        <w:spacing w:line="0" w:lineRule="atLeast"/>
        <w:rPr>
          <w:snapToGrid w:val="0"/>
        </w:rPr>
      </w:pPr>
      <w:r w:rsidRPr="008C3F37">
        <w:rPr>
          <w:snapToGrid w:val="0"/>
        </w:rPr>
        <w:t>-- **************************************************************</w:t>
      </w:r>
    </w:p>
    <w:p w14:paraId="4F90AD18" w14:textId="77777777" w:rsidR="00383028" w:rsidRPr="008C3F37" w:rsidRDefault="00383028" w:rsidP="00383028">
      <w:pPr>
        <w:pStyle w:val="PL"/>
        <w:spacing w:line="0" w:lineRule="atLeast"/>
        <w:rPr>
          <w:snapToGrid w:val="0"/>
        </w:rPr>
      </w:pPr>
    </w:p>
    <w:p w14:paraId="7C4D6495" w14:textId="77777777" w:rsidR="00383028" w:rsidRPr="008C3F37" w:rsidRDefault="00383028" w:rsidP="00383028">
      <w:pPr>
        <w:pStyle w:val="PL"/>
        <w:spacing w:line="0" w:lineRule="atLeast"/>
        <w:rPr>
          <w:snapToGrid w:val="0"/>
        </w:rPr>
      </w:pPr>
      <w:r w:rsidRPr="008C3F37">
        <w:rPr>
          <w:snapToGrid w:val="0"/>
        </w:rPr>
        <w:t>MCBearerContextReleaseCommand ::= SEQUENCE {</w:t>
      </w:r>
    </w:p>
    <w:p w14:paraId="4018936D"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MCBearerContextReleaseCommandIEs } },</w:t>
      </w:r>
    </w:p>
    <w:p w14:paraId="09DC9AA3" w14:textId="77777777" w:rsidR="00383028" w:rsidRPr="008C3F37" w:rsidRDefault="00383028" w:rsidP="00383028">
      <w:pPr>
        <w:pStyle w:val="PL"/>
        <w:spacing w:line="0" w:lineRule="atLeast"/>
        <w:rPr>
          <w:snapToGrid w:val="0"/>
        </w:rPr>
      </w:pPr>
      <w:r w:rsidRPr="008C3F37">
        <w:rPr>
          <w:snapToGrid w:val="0"/>
        </w:rPr>
        <w:tab/>
        <w:t>...</w:t>
      </w:r>
    </w:p>
    <w:p w14:paraId="6F25111D" w14:textId="77777777" w:rsidR="00383028" w:rsidRPr="008C3F37" w:rsidRDefault="00383028" w:rsidP="00383028">
      <w:pPr>
        <w:pStyle w:val="PL"/>
        <w:spacing w:line="0" w:lineRule="atLeast"/>
        <w:rPr>
          <w:snapToGrid w:val="0"/>
        </w:rPr>
      </w:pPr>
      <w:r w:rsidRPr="008C3F37">
        <w:rPr>
          <w:snapToGrid w:val="0"/>
        </w:rPr>
        <w:t>}</w:t>
      </w:r>
    </w:p>
    <w:p w14:paraId="7C0E84AF" w14:textId="77777777" w:rsidR="00383028" w:rsidRPr="008C3F37" w:rsidRDefault="00383028" w:rsidP="00383028">
      <w:pPr>
        <w:pStyle w:val="PL"/>
        <w:rPr>
          <w:snapToGrid w:val="0"/>
        </w:rPr>
      </w:pPr>
    </w:p>
    <w:p w14:paraId="54053737" w14:textId="77777777" w:rsidR="00383028" w:rsidRPr="008C3F37" w:rsidRDefault="00383028" w:rsidP="00383028">
      <w:pPr>
        <w:pStyle w:val="PL"/>
        <w:rPr>
          <w:snapToGrid w:val="0"/>
        </w:rPr>
      </w:pPr>
      <w:r w:rsidRPr="008C3F37">
        <w:rPr>
          <w:snapToGrid w:val="0"/>
        </w:rPr>
        <w:t>MCBearerContextReleaseCommandIEs E1AP-PROTOCOL-IES ::= {</w:t>
      </w:r>
    </w:p>
    <w:p w14:paraId="67242CBE"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71D56736"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2E57BEE"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8D00FEF" w14:textId="77777777" w:rsidR="00383028" w:rsidRPr="008C3F37" w:rsidRDefault="00383028" w:rsidP="00383028">
      <w:pPr>
        <w:pStyle w:val="PL"/>
        <w:rPr>
          <w:snapToGrid w:val="0"/>
        </w:rPr>
      </w:pPr>
      <w:r w:rsidRPr="008C3F37">
        <w:rPr>
          <w:snapToGrid w:val="0"/>
        </w:rPr>
        <w:tab/>
        <w:t>...</w:t>
      </w:r>
    </w:p>
    <w:p w14:paraId="41001FB0" w14:textId="77777777" w:rsidR="00383028" w:rsidRPr="008C3F37" w:rsidRDefault="00383028" w:rsidP="00383028">
      <w:pPr>
        <w:pStyle w:val="PL"/>
        <w:rPr>
          <w:snapToGrid w:val="0"/>
        </w:rPr>
      </w:pPr>
      <w:r w:rsidRPr="008C3F37">
        <w:rPr>
          <w:snapToGrid w:val="0"/>
        </w:rPr>
        <w:t>}</w:t>
      </w:r>
    </w:p>
    <w:p w14:paraId="3CCC70F0" w14:textId="77777777" w:rsidR="00383028" w:rsidRPr="008C3F37" w:rsidRDefault="00383028" w:rsidP="00383028">
      <w:pPr>
        <w:pStyle w:val="PL"/>
        <w:rPr>
          <w:snapToGrid w:val="0"/>
        </w:rPr>
      </w:pPr>
    </w:p>
    <w:p w14:paraId="0A158467" w14:textId="77777777" w:rsidR="00383028" w:rsidRPr="008C3F37" w:rsidRDefault="00383028" w:rsidP="00383028">
      <w:pPr>
        <w:pStyle w:val="PL"/>
        <w:spacing w:line="0" w:lineRule="atLeast"/>
        <w:rPr>
          <w:snapToGrid w:val="0"/>
        </w:rPr>
      </w:pPr>
      <w:r w:rsidRPr="008C3F37">
        <w:rPr>
          <w:snapToGrid w:val="0"/>
        </w:rPr>
        <w:t>-- **************************************************************</w:t>
      </w:r>
    </w:p>
    <w:p w14:paraId="76851564" w14:textId="77777777" w:rsidR="00383028" w:rsidRPr="008C3F37" w:rsidRDefault="00383028" w:rsidP="00383028">
      <w:pPr>
        <w:pStyle w:val="PL"/>
        <w:spacing w:line="0" w:lineRule="atLeast"/>
        <w:rPr>
          <w:snapToGrid w:val="0"/>
        </w:rPr>
      </w:pPr>
      <w:r w:rsidRPr="008C3F37">
        <w:rPr>
          <w:snapToGrid w:val="0"/>
        </w:rPr>
        <w:t>--</w:t>
      </w:r>
    </w:p>
    <w:p w14:paraId="6A92A373" w14:textId="77777777" w:rsidR="00383028" w:rsidRPr="008C3F37" w:rsidRDefault="00383028" w:rsidP="00383028">
      <w:pPr>
        <w:pStyle w:val="PL"/>
        <w:spacing w:line="0" w:lineRule="atLeast"/>
        <w:rPr>
          <w:snapToGrid w:val="0"/>
        </w:rPr>
      </w:pPr>
      <w:r w:rsidRPr="008C3F37">
        <w:rPr>
          <w:snapToGrid w:val="0"/>
        </w:rPr>
        <w:t>-- MC BEARER CONTEXT RELEASE COMPLETE</w:t>
      </w:r>
    </w:p>
    <w:p w14:paraId="16955204" w14:textId="77777777" w:rsidR="00383028" w:rsidRPr="008C3F37" w:rsidRDefault="00383028" w:rsidP="00383028">
      <w:pPr>
        <w:pStyle w:val="PL"/>
        <w:spacing w:line="0" w:lineRule="atLeast"/>
        <w:rPr>
          <w:snapToGrid w:val="0"/>
        </w:rPr>
      </w:pPr>
      <w:r w:rsidRPr="008C3F37">
        <w:rPr>
          <w:snapToGrid w:val="0"/>
        </w:rPr>
        <w:t>--</w:t>
      </w:r>
    </w:p>
    <w:p w14:paraId="797811C1" w14:textId="77777777" w:rsidR="00383028" w:rsidRPr="008C3F37" w:rsidRDefault="00383028" w:rsidP="00383028">
      <w:pPr>
        <w:pStyle w:val="PL"/>
        <w:spacing w:line="0" w:lineRule="atLeast"/>
        <w:rPr>
          <w:snapToGrid w:val="0"/>
        </w:rPr>
      </w:pPr>
      <w:r w:rsidRPr="008C3F37">
        <w:rPr>
          <w:snapToGrid w:val="0"/>
        </w:rPr>
        <w:t>-- **************************************************************</w:t>
      </w:r>
    </w:p>
    <w:p w14:paraId="0E4E230F" w14:textId="77777777" w:rsidR="00383028" w:rsidRPr="008C3F37" w:rsidRDefault="00383028" w:rsidP="00383028">
      <w:pPr>
        <w:pStyle w:val="PL"/>
        <w:spacing w:line="0" w:lineRule="atLeast"/>
        <w:rPr>
          <w:snapToGrid w:val="0"/>
        </w:rPr>
      </w:pPr>
    </w:p>
    <w:p w14:paraId="66A3B95C" w14:textId="77777777" w:rsidR="00383028" w:rsidRPr="008C3F37" w:rsidRDefault="00383028" w:rsidP="00383028">
      <w:pPr>
        <w:pStyle w:val="PL"/>
        <w:spacing w:line="0" w:lineRule="atLeast"/>
        <w:rPr>
          <w:snapToGrid w:val="0"/>
        </w:rPr>
      </w:pPr>
      <w:r w:rsidRPr="008C3F37">
        <w:rPr>
          <w:snapToGrid w:val="0"/>
        </w:rPr>
        <w:t>MCBearerContextReleaseComplete ::= SEQUENCE {</w:t>
      </w:r>
    </w:p>
    <w:p w14:paraId="320AE021"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6645266E" w14:textId="77777777" w:rsidR="00383028" w:rsidRPr="008C3F37" w:rsidRDefault="00383028" w:rsidP="00383028">
      <w:pPr>
        <w:pStyle w:val="PL"/>
        <w:spacing w:line="0" w:lineRule="atLeast"/>
        <w:rPr>
          <w:snapToGrid w:val="0"/>
        </w:rPr>
      </w:pPr>
      <w:r w:rsidRPr="008C3F37">
        <w:rPr>
          <w:snapToGrid w:val="0"/>
        </w:rPr>
        <w:tab/>
        <w:t>...</w:t>
      </w:r>
    </w:p>
    <w:p w14:paraId="05E03F01" w14:textId="77777777" w:rsidR="00383028" w:rsidRPr="008C3F37" w:rsidRDefault="00383028" w:rsidP="00383028">
      <w:pPr>
        <w:pStyle w:val="PL"/>
        <w:spacing w:line="0" w:lineRule="atLeast"/>
        <w:rPr>
          <w:snapToGrid w:val="0"/>
        </w:rPr>
      </w:pPr>
      <w:r w:rsidRPr="008C3F37">
        <w:rPr>
          <w:snapToGrid w:val="0"/>
        </w:rPr>
        <w:t>}</w:t>
      </w:r>
    </w:p>
    <w:p w14:paraId="06DDB234" w14:textId="77777777" w:rsidR="00383028" w:rsidRPr="008C3F37" w:rsidRDefault="00383028" w:rsidP="00383028">
      <w:pPr>
        <w:pStyle w:val="PL"/>
        <w:rPr>
          <w:snapToGrid w:val="0"/>
        </w:rPr>
      </w:pPr>
    </w:p>
    <w:p w14:paraId="020A2825" w14:textId="77777777" w:rsidR="00383028" w:rsidRPr="008C3F37" w:rsidRDefault="00383028" w:rsidP="00383028">
      <w:pPr>
        <w:pStyle w:val="PL"/>
        <w:rPr>
          <w:snapToGrid w:val="0"/>
        </w:rPr>
      </w:pPr>
      <w:r w:rsidRPr="008C3F37">
        <w:rPr>
          <w:snapToGrid w:val="0"/>
        </w:rPr>
        <w:t>MCBearerContextReleaseCompleteIEs E1AP-PROTOCOL-IES ::= {</w:t>
      </w:r>
    </w:p>
    <w:p w14:paraId="5AB2D035"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18EA6703"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737E9BD4" w14:textId="77777777" w:rsidR="00383028" w:rsidRPr="008C3F37" w:rsidRDefault="00383028" w:rsidP="00383028">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B2D07A1" w14:textId="77777777" w:rsidR="00383028" w:rsidRPr="008C3F37" w:rsidRDefault="00383028" w:rsidP="00383028">
      <w:pPr>
        <w:pStyle w:val="PL"/>
        <w:rPr>
          <w:snapToGrid w:val="0"/>
        </w:rPr>
      </w:pPr>
      <w:r w:rsidRPr="008C3F37">
        <w:rPr>
          <w:snapToGrid w:val="0"/>
        </w:rPr>
        <w:tab/>
        <w:t>...</w:t>
      </w:r>
    </w:p>
    <w:p w14:paraId="698A8FD1" w14:textId="77777777" w:rsidR="00383028" w:rsidRPr="008C3F37" w:rsidRDefault="00383028" w:rsidP="00383028">
      <w:pPr>
        <w:pStyle w:val="PL"/>
        <w:rPr>
          <w:snapToGrid w:val="0"/>
        </w:rPr>
      </w:pPr>
      <w:r w:rsidRPr="008C3F37">
        <w:rPr>
          <w:snapToGrid w:val="0"/>
        </w:rPr>
        <w:t>}</w:t>
      </w:r>
    </w:p>
    <w:p w14:paraId="03BC2716" w14:textId="77777777" w:rsidR="00383028" w:rsidRPr="008C3F37" w:rsidRDefault="00383028" w:rsidP="00383028">
      <w:pPr>
        <w:pStyle w:val="PL"/>
        <w:rPr>
          <w:snapToGrid w:val="0"/>
        </w:rPr>
      </w:pPr>
    </w:p>
    <w:p w14:paraId="64342885" w14:textId="77777777" w:rsidR="00383028" w:rsidRPr="008C3F37" w:rsidRDefault="00383028" w:rsidP="00383028">
      <w:pPr>
        <w:pStyle w:val="PL"/>
        <w:spacing w:line="0" w:lineRule="atLeast"/>
        <w:rPr>
          <w:snapToGrid w:val="0"/>
        </w:rPr>
      </w:pPr>
      <w:r w:rsidRPr="008C3F37">
        <w:rPr>
          <w:snapToGrid w:val="0"/>
        </w:rPr>
        <w:t>-- **************************************************************</w:t>
      </w:r>
    </w:p>
    <w:p w14:paraId="400352A1" w14:textId="77777777" w:rsidR="00383028" w:rsidRPr="008C3F37" w:rsidRDefault="00383028" w:rsidP="00383028">
      <w:pPr>
        <w:pStyle w:val="PL"/>
        <w:spacing w:line="0" w:lineRule="atLeast"/>
        <w:rPr>
          <w:snapToGrid w:val="0"/>
        </w:rPr>
      </w:pPr>
      <w:r w:rsidRPr="008C3F37">
        <w:rPr>
          <w:snapToGrid w:val="0"/>
        </w:rPr>
        <w:t>--</w:t>
      </w:r>
    </w:p>
    <w:p w14:paraId="5A85BBEF" w14:textId="77777777" w:rsidR="00383028" w:rsidRPr="008C3F37" w:rsidRDefault="00383028" w:rsidP="00383028">
      <w:pPr>
        <w:pStyle w:val="PL"/>
        <w:spacing w:line="0" w:lineRule="atLeast"/>
        <w:outlineLvl w:val="3"/>
        <w:rPr>
          <w:snapToGrid w:val="0"/>
        </w:rPr>
      </w:pPr>
      <w:r w:rsidRPr="008C3F37">
        <w:rPr>
          <w:snapToGrid w:val="0"/>
        </w:rPr>
        <w:t>-- MC BEARER CONTEXT RELEASE REQUEST</w:t>
      </w:r>
    </w:p>
    <w:p w14:paraId="5787AAAC" w14:textId="77777777" w:rsidR="00383028" w:rsidRPr="008C3F37" w:rsidRDefault="00383028" w:rsidP="00383028">
      <w:pPr>
        <w:pStyle w:val="PL"/>
        <w:spacing w:line="0" w:lineRule="atLeast"/>
        <w:rPr>
          <w:snapToGrid w:val="0"/>
        </w:rPr>
      </w:pPr>
      <w:r w:rsidRPr="008C3F37">
        <w:rPr>
          <w:snapToGrid w:val="0"/>
        </w:rPr>
        <w:t>--</w:t>
      </w:r>
    </w:p>
    <w:p w14:paraId="0AAB6314" w14:textId="77777777" w:rsidR="00383028" w:rsidRPr="008C3F37" w:rsidRDefault="00383028" w:rsidP="00383028">
      <w:pPr>
        <w:pStyle w:val="PL"/>
        <w:spacing w:line="0" w:lineRule="atLeast"/>
        <w:rPr>
          <w:snapToGrid w:val="0"/>
        </w:rPr>
      </w:pPr>
      <w:r w:rsidRPr="008C3F37">
        <w:rPr>
          <w:snapToGrid w:val="0"/>
        </w:rPr>
        <w:t>-- **************************************************************</w:t>
      </w:r>
    </w:p>
    <w:p w14:paraId="6C049A87" w14:textId="77777777" w:rsidR="00383028" w:rsidRPr="008C3F37" w:rsidRDefault="00383028" w:rsidP="00383028">
      <w:pPr>
        <w:pStyle w:val="PL"/>
        <w:spacing w:line="0" w:lineRule="atLeast"/>
        <w:rPr>
          <w:snapToGrid w:val="0"/>
        </w:rPr>
      </w:pPr>
    </w:p>
    <w:p w14:paraId="07A929F4" w14:textId="77777777" w:rsidR="00383028" w:rsidRPr="008C3F37" w:rsidRDefault="00383028" w:rsidP="00383028">
      <w:pPr>
        <w:pStyle w:val="PL"/>
        <w:spacing w:line="0" w:lineRule="atLeast"/>
        <w:rPr>
          <w:snapToGrid w:val="0"/>
        </w:rPr>
      </w:pPr>
      <w:r w:rsidRPr="008C3F37">
        <w:rPr>
          <w:snapToGrid w:val="0"/>
        </w:rPr>
        <w:t>-- **************************************************************</w:t>
      </w:r>
    </w:p>
    <w:p w14:paraId="7FBB2152" w14:textId="77777777" w:rsidR="00383028" w:rsidRPr="008C3F37" w:rsidRDefault="00383028" w:rsidP="00383028">
      <w:pPr>
        <w:pStyle w:val="PL"/>
        <w:spacing w:line="0" w:lineRule="atLeast"/>
        <w:rPr>
          <w:snapToGrid w:val="0"/>
        </w:rPr>
      </w:pPr>
      <w:r w:rsidRPr="008C3F37">
        <w:rPr>
          <w:snapToGrid w:val="0"/>
        </w:rPr>
        <w:t>--</w:t>
      </w:r>
    </w:p>
    <w:p w14:paraId="48FA4305" w14:textId="77777777" w:rsidR="00383028" w:rsidRPr="008C3F37" w:rsidRDefault="00383028" w:rsidP="00383028">
      <w:pPr>
        <w:pStyle w:val="PL"/>
        <w:spacing w:line="0" w:lineRule="atLeast"/>
        <w:rPr>
          <w:snapToGrid w:val="0"/>
        </w:rPr>
      </w:pPr>
      <w:r w:rsidRPr="008C3F37">
        <w:rPr>
          <w:snapToGrid w:val="0"/>
        </w:rPr>
        <w:t>-- MC BEARER CONTEXT RELEASE REQUEST</w:t>
      </w:r>
    </w:p>
    <w:p w14:paraId="43E9F6F3" w14:textId="77777777" w:rsidR="00383028" w:rsidRPr="008C3F37" w:rsidRDefault="00383028" w:rsidP="00383028">
      <w:pPr>
        <w:pStyle w:val="PL"/>
        <w:spacing w:line="0" w:lineRule="atLeast"/>
        <w:rPr>
          <w:snapToGrid w:val="0"/>
        </w:rPr>
      </w:pPr>
      <w:r w:rsidRPr="008C3F37">
        <w:rPr>
          <w:snapToGrid w:val="0"/>
        </w:rPr>
        <w:t>--</w:t>
      </w:r>
    </w:p>
    <w:p w14:paraId="01B3A3D8" w14:textId="77777777" w:rsidR="00383028" w:rsidRPr="008C3F37" w:rsidRDefault="00383028" w:rsidP="00383028">
      <w:pPr>
        <w:pStyle w:val="PL"/>
        <w:spacing w:line="0" w:lineRule="atLeast"/>
        <w:rPr>
          <w:snapToGrid w:val="0"/>
        </w:rPr>
      </w:pPr>
      <w:r w:rsidRPr="008C3F37">
        <w:rPr>
          <w:snapToGrid w:val="0"/>
        </w:rPr>
        <w:t>-- **************************************************************</w:t>
      </w:r>
    </w:p>
    <w:p w14:paraId="63A14798" w14:textId="77777777" w:rsidR="00383028" w:rsidRPr="008C3F37" w:rsidRDefault="00383028" w:rsidP="00383028">
      <w:pPr>
        <w:pStyle w:val="PL"/>
        <w:spacing w:line="0" w:lineRule="atLeast"/>
        <w:rPr>
          <w:snapToGrid w:val="0"/>
        </w:rPr>
      </w:pPr>
    </w:p>
    <w:p w14:paraId="3D447FEB" w14:textId="77777777" w:rsidR="00383028" w:rsidRPr="008C3F37" w:rsidRDefault="00383028" w:rsidP="00383028">
      <w:pPr>
        <w:pStyle w:val="PL"/>
        <w:spacing w:line="0" w:lineRule="atLeast"/>
        <w:rPr>
          <w:snapToGrid w:val="0"/>
        </w:rPr>
      </w:pPr>
      <w:r w:rsidRPr="008C3F37">
        <w:rPr>
          <w:snapToGrid w:val="0"/>
        </w:rPr>
        <w:t>MCBearerContextReleaseRequest ::= SEQUENCE {</w:t>
      </w:r>
    </w:p>
    <w:p w14:paraId="07EC21DB" w14:textId="77777777" w:rsidR="00383028" w:rsidRPr="008C3F37" w:rsidRDefault="00383028" w:rsidP="00383028">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MCBearerContextReleaseRequestIEs } },</w:t>
      </w:r>
    </w:p>
    <w:p w14:paraId="08DB8CFA" w14:textId="77777777" w:rsidR="00383028" w:rsidRPr="008C3F37" w:rsidRDefault="00383028" w:rsidP="00383028">
      <w:pPr>
        <w:pStyle w:val="PL"/>
        <w:spacing w:line="0" w:lineRule="atLeast"/>
        <w:rPr>
          <w:snapToGrid w:val="0"/>
        </w:rPr>
      </w:pPr>
      <w:r w:rsidRPr="008C3F37">
        <w:rPr>
          <w:snapToGrid w:val="0"/>
        </w:rPr>
        <w:tab/>
        <w:t>...</w:t>
      </w:r>
    </w:p>
    <w:p w14:paraId="69BC120F" w14:textId="77777777" w:rsidR="00383028" w:rsidRPr="008C3F37" w:rsidRDefault="00383028" w:rsidP="00383028">
      <w:pPr>
        <w:pStyle w:val="PL"/>
        <w:spacing w:line="0" w:lineRule="atLeast"/>
        <w:rPr>
          <w:snapToGrid w:val="0"/>
        </w:rPr>
      </w:pPr>
      <w:r w:rsidRPr="008C3F37">
        <w:rPr>
          <w:snapToGrid w:val="0"/>
        </w:rPr>
        <w:t>}</w:t>
      </w:r>
    </w:p>
    <w:p w14:paraId="6F0DAEF9" w14:textId="77777777" w:rsidR="00383028" w:rsidRPr="008C3F37" w:rsidRDefault="00383028" w:rsidP="00383028">
      <w:pPr>
        <w:pStyle w:val="PL"/>
        <w:rPr>
          <w:snapToGrid w:val="0"/>
        </w:rPr>
      </w:pPr>
    </w:p>
    <w:p w14:paraId="7AFE8B60" w14:textId="77777777" w:rsidR="00383028" w:rsidRPr="008C3F37" w:rsidRDefault="00383028" w:rsidP="00383028">
      <w:pPr>
        <w:pStyle w:val="PL"/>
        <w:rPr>
          <w:snapToGrid w:val="0"/>
        </w:rPr>
      </w:pPr>
      <w:r w:rsidRPr="008C3F37">
        <w:rPr>
          <w:snapToGrid w:val="0"/>
        </w:rPr>
        <w:lastRenderedPageBreak/>
        <w:t>MCBearerContextReleaseRequestIEs E1AP-PROTOCOL-IES ::= {</w:t>
      </w:r>
    </w:p>
    <w:p w14:paraId="1235EB12" w14:textId="77777777" w:rsidR="00383028" w:rsidRPr="008C3F37" w:rsidRDefault="00383028" w:rsidP="00383028">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3987DB7E" w14:textId="77777777" w:rsidR="00383028" w:rsidRPr="008C3F37" w:rsidRDefault="00383028" w:rsidP="00383028">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BFC5554" w14:textId="77777777" w:rsidR="00383028" w:rsidRPr="008C3F37" w:rsidRDefault="00383028" w:rsidP="00383028">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A624838" w14:textId="77777777" w:rsidR="00383028" w:rsidRPr="008C3F37" w:rsidRDefault="00383028" w:rsidP="00383028">
      <w:pPr>
        <w:pStyle w:val="PL"/>
        <w:rPr>
          <w:snapToGrid w:val="0"/>
        </w:rPr>
      </w:pPr>
      <w:r w:rsidRPr="008C3F37">
        <w:rPr>
          <w:snapToGrid w:val="0"/>
        </w:rPr>
        <w:tab/>
        <w:t>...</w:t>
      </w:r>
    </w:p>
    <w:p w14:paraId="77793181" w14:textId="77777777" w:rsidR="00383028" w:rsidRPr="008C3F37" w:rsidRDefault="00383028" w:rsidP="00383028">
      <w:pPr>
        <w:pStyle w:val="PL"/>
        <w:rPr>
          <w:snapToGrid w:val="0"/>
        </w:rPr>
      </w:pPr>
      <w:r w:rsidRPr="008C3F37">
        <w:rPr>
          <w:snapToGrid w:val="0"/>
        </w:rPr>
        <w:t>}</w:t>
      </w:r>
    </w:p>
    <w:p w14:paraId="7F6D25A9" w14:textId="77777777" w:rsidR="00383028" w:rsidRDefault="00383028" w:rsidP="00383028">
      <w:pPr>
        <w:pStyle w:val="PL"/>
        <w:rPr>
          <w:snapToGrid w:val="0"/>
        </w:rPr>
      </w:pPr>
    </w:p>
    <w:p w14:paraId="194AB1B8" w14:textId="77777777" w:rsidR="00383028" w:rsidRPr="00D629EF" w:rsidRDefault="00383028" w:rsidP="00383028">
      <w:pPr>
        <w:pStyle w:val="PL"/>
        <w:rPr>
          <w:snapToGrid w:val="0"/>
        </w:rPr>
      </w:pPr>
    </w:p>
    <w:p w14:paraId="619093EB" w14:textId="77777777" w:rsidR="00383028" w:rsidRPr="00D629EF" w:rsidRDefault="00383028" w:rsidP="00383028">
      <w:pPr>
        <w:pStyle w:val="PL"/>
        <w:rPr>
          <w:snapToGrid w:val="0"/>
        </w:rPr>
      </w:pPr>
      <w:r w:rsidRPr="00D629EF">
        <w:rPr>
          <w:snapToGrid w:val="0"/>
        </w:rPr>
        <w:t>END</w:t>
      </w:r>
    </w:p>
    <w:p w14:paraId="0287816E" w14:textId="77777777" w:rsidR="00383028" w:rsidRPr="00D629EF" w:rsidRDefault="00383028" w:rsidP="00383028">
      <w:pPr>
        <w:pStyle w:val="PL"/>
        <w:rPr>
          <w:snapToGrid w:val="0"/>
        </w:rPr>
      </w:pPr>
      <w:r w:rsidRPr="00D629EF">
        <w:t>-- ASN1STOP</w:t>
      </w:r>
    </w:p>
    <w:p w14:paraId="237D1162" w14:textId="77777777" w:rsidR="00383028" w:rsidRPr="00D629EF" w:rsidRDefault="00383028" w:rsidP="00383028">
      <w:pPr>
        <w:pStyle w:val="PL"/>
      </w:pPr>
    </w:p>
    <w:p w14:paraId="1010ADD4" w14:textId="77777777" w:rsidR="00383028" w:rsidRPr="00D629EF" w:rsidRDefault="00383028" w:rsidP="00383028">
      <w:pPr>
        <w:pStyle w:val="3"/>
      </w:pPr>
      <w:bookmarkStart w:id="115" w:name="_Toc145327004"/>
      <w:r w:rsidRPr="00D629EF">
        <w:t>9.4.5</w:t>
      </w:r>
      <w:r w:rsidRPr="00D629EF">
        <w:tab/>
        <w:t>Information Element Definitions</w:t>
      </w:r>
      <w:bookmarkEnd w:id="115"/>
    </w:p>
    <w:p w14:paraId="6AE96499" w14:textId="77777777" w:rsidR="00383028" w:rsidRPr="00D629EF" w:rsidRDefault="00383028" w:rsidP="00383028">
      <w:pPr>
        <w:pStyle w:val="PL"/>
        <w:spacing w:line="0" w:lineRule="atLeast"/>
        <w:rPr>
          <w:snapToGrid w:val="0"/>
        </w:rPr>
      </w:pPr>
      <w:r w:rsidRPr="00D629EF">
        <w:t>-- ASN1START</w:t>
      </w:r>
    </w:p>
    <w:p w14:paraId="16C51F78" w14:textId="77777777" w:rsidR="00383028" w:rsidRPr="00D629EF" w:rsidRDefault="00383028" w:rsidP="00383028">
      <w:pPr>
        <w:pStyle w:val="PL"/>
        <w:spacing w:line="0" w:lineRule="atLeast"/>
        <w:rPr>
          <w:snapToGrid w:val="0"/>
        </w:rPr>
      </w:pPr>
      <w:r w:rsidRPr="00D629EF">
        <w:rPr>
          <w:snapToGrid w:val="0"/>
        </w:rPr>
        <w:t>-- **************************************************************</w:t>
      </w:r>
    </w:p>
    <w:p w14:paraId="23550900" w14:textId="77777777" w:rsidR="00383028" w:rsidRPr="00D629EF" w:rsidRDefault="00383028" w:rsidP="00383028">
      <w:pPr>
        <w:pStyle w:val="PL"/>
        <w:spacing w:line="0" w:lineRule="atLeast"/>
        <w:rPr>
          <w:snapToGrid w:val="0"/>
        </w:rPr>
      </w:pPr>
      <w:r w:rsidRPr="00D629EF">
        <w:rPr>
          <w:snapToGrid w:val="0"/>
        </w:rPr>
        <w:t>--</w:t>
      </w:r>
    </w:p>
    <w:p w14:paraId="104706A4" w14:textId="77777777" w:rsidR="00383028" w:rsidRPr="00D629EF" w:rsidRDefault="00383028" w:rsidP="00383028">
      <w:pPr>
        <w:pStyle w:val="PL"/>
        <w:spacing w:line="0" w:lineRule="atLeast"/>
        <w:outlineLvl w:val="3"/>
        <w:rPr>
          <w:snapToGrid w:val="0"/>
        </w:rPr>
      </w:pPr>
      <w:r w:rsidRPr="00D629EF">
        <w:rPr>
          <w:snapToGrid w:val="0"/>
        </w:rPr>
        <w:t>-- Information Element Definitions</w:t>
      </w:r>
    </w:p>
    <w:p w14:paraId="0FD6798E" w14:textId="77777777" w:rsidR="00383028" w:rsidRPr="00D629EF" w:rsidRDefault="00383028" w:rsidP="00383028">
      <w:pPr>
        <w:pStyle w:val="PL"/>
        <w:spacing w:line="0" w:lineRule="atLeast"/>
        <w:rPr>
          <w:snapToGrid w:val="0"/>
        </w:rPr>
      </w:pPr>
      <w:r w:rsidRPr="00D629EF">
        <w:rPr>
          <w:snapToGrid w:val="0"/>
        </w:rPr>
        <w:t>--</w:t>
      </w:r>
    </w:p>
    <w:p w14:paraId="3201E400" w14:textId="77777777" w:rsidR="00383028" w:rsidRPr="00D629EF" w:rsidRDefault="00383028" w:rsidP="00383028">
      <w:pPr>
        <w:pStyle w:val="PL"/>
        <w:spacing w:line="0" w:lineRule="atLeast"/>
        <w:rPr>
          <w:snapToGrid w:val="0"/>
        </w:rPr>
      </w:pPr>
      <w:r w:rsidRPr="00D629EF">
        <w:rPr>
          <w:snapToGrid w:val="0"/>
        </w:rPr>
        <w:t>-- **************************************************************</w:t>
      </w:r>
    </w:p>
    <w:p w14:paraId="0D949C4F" w14:textId="77777777" w:rsidR="00383028" w:rsidRPr="00D629EF" w:rsidRDefault="00383028" w:rsidP="00383028">
      <w:pPr>
        <w:pStyle w:val="PL"/>
        <w:spacing w:line="0" w:lineRule="atLeast"/>
        <w:rPr>
          <w:snapToGrid w:val="0"/>
        </w:rPr>
      </w:pPr>
    </w:p>
    <w:p w14:paraId="193D410B" w14:textId="77777777" w:rsidR="00383028" w:rsidRPr="00D629EF" w:rsidRDefault="00383028" w:rsidP="00383028">
      <w:pPr>
        <w:pStyle w:val="PL"/>
        <w:spacing w:line="0" w:lineRule="atLeast"/>
        <w:rPr>
          <w:snapToGrid w:val="0"/>
        </w:rPr>
      </w:pPr>
      <w:r w:rsidRPr="00D629EF">
        <w:rPr>
          <w:snapToGrid w:val="0"/>
        </w:rPr>
        <w:t>E1AP-IEs {</w:t>
      </w:r>
    </w:p>
    <w:p w14:paraId="5DF4FB44" w14:textId="77777777" w:rsidR="00383028" w:rsidRPr="00D629EF" w:rsidRDefault="00383028" w:rsidP="00383028">
      <w:pPr>
        <w:pStyle w:val="PL"/>
        <w:spacing w:line="0" w:lineRule="atLeast"/>
        <w:rPr>
          <w:snapToGrid w:val="0"/>
        </w:rPr>
      </w:pPr>
      <w:r w:rsidRPr="00D629EF">
        <w:rPr>
          <w:snapToGrid w:val="0"/>
        </w:rPr>
        <w:t>itu-t (0) identified-organization (4) etsi (0) mobileDomain (0)</w:t>
      </w:r>
    </w:p>
    <w:p w14:paraId="1A58495B" w14:textId="77777777" w:rsidR="00383028" w:rsidRPr="00D629EF" w:rsidRDefault="00383028" w:rsidP="00383028">
      <w:pPr>
        <w:pStyle w:val="PL"/>
        <w:spacing w:line="0" w:lineRule="atLeast"/>
        <w:rPr>
          <w:snapToGrid w:val="0"/>
        </w:rPr>
      </w:pPr>
      <w:r w:rsidRPr="00D629EF">
        <w:rPr>
          <w:snapToGrid w:val="0"/>
        </w:rPr>
        <w:t>ngran-access (22) modules (3) e1ap (5) version1 (1) e1ap-IEs (2) }</w:t>
      </w:r>
    </w:p>
    <w:p w14:paraId="4802DFE1" w14:textId="77777777" w:rsidR="00383028" w:rsidRPr="00D629EF" w:rsidRDefault="00383028" w:rsidP="00383028">
      <w:pPr>
        <w:pStyle w:val="PL"/>
        <w:spacing w:line="0" w:lineRule="atLeast"/>
        <w:rPr>
          <w:snapToGrid w:val="0"/>
        </w:rPr>
      </w:pPr>
    </w:p>
    <w:p w14:paraId="3153A0F1" w14:textId="77777777" w:rsidR="00383028" w:rsidRPr="00D629EF" w:rsidRDefault="00383028" w:rsidP="00383028">
      <w:pPr>
        <w:pStyle w:val="PL"/>
        <w:spacing w:line="0" w:lineRule="atLeast"/>
        <w:rPr>
          <w:snapToGrid w:val="0"/>
        </w:rPr>
      </w:pPr>
      <w:r w:rsidRPr="00D629EF">
        <w:rPr>
          <w:snapToGrid w:val="0"/>
        </w:rPr>
        <w:t xml:space="preserve">DEFINITIONS AUTOMATIC TAGS ::= </w:t>
      </w:r>
    </w:p>
    <w:p w14:paraId="70520E19" w14:textId="77777777" w:rsidR="00383028" w:rsidRPr="00D629EF" w:rsidRDefault="00383028" w:rsidP="00383028">
      <w:pPr>
        <w:pStyle w:val="PL"/>
        <w:spacing w:line="0" w:lineRule="atLeast"/>
        <w:rPr>
          <w:snapToGrid w:val="0"/>
        </w:rPr>
      </w:pPr>
    </w:p>
    <w:p w14:paraId="16F3B90A" w14:textId="77777777" w:rsidR="00383028" w:rsidRPr="00D629EF" w:rsidRDefault="00383028" w:rsidP="00383028">
      <w:pPr>
        <w:pStyle w:val="PL"/>
        <w:spacing w:line="0" w:lineRule="atLeast"/>
        <w:rPr>
          <w:snapToGrid w:val="0"/>
        </w:rPr>
      </w:pPr>
      <w:r w:rsidRPr="00D629EF">
        <w:rPr>
          <w:snapToGrid w:val="0"/>
        </w:rPr>
        <w:t>BEGIN</w:t>
      </w:r>
    </w:p>
    <w:p w14:paraId="1F0E7419" w14:textId="77777777" w:rsidR="00383028" w:rsidRPr="00D629EF" w:rsidRDefault="00383028" w:rsidP="00383028">
      <w:pPr>
        <w:pStyle w:val="PL"/>
        <w:spacing w:line="0" w:lineRule="atLeast"/>
        <w:rPr>
          <w:snapToGrid w:val="0"/>
        </w:rPr>
      </w:pPr>
    </w:p>
    <w:p w14:paraId="0888B728" w14:textId="77777777" w:rsidR="00383028" w:rsidRPr="00D629EF" w:rsidRDefault="00383028" w:rsidP="00383028">
      <w:pPr>
        <w:pStyle w:val="PL"/>
        <w:spacing w:line="0" w:lineRule="atLeast"/>
        <w:rPr>
          <w:snapToGrid w:val="0"/>
        </w:rPr>
      </w:pPr>
      <w:r w:rsidRPr="00D629EF">
        <w:rPr>
          <w:snapToGrid w:val="0"/>
        </w:rPr>
        <w:t>IMPORTS</w:t>
      </w:r>
      <w:r w:rsidRPr="00D629EF">
        <w:rPr>
          <w:snapToGrid w:val="0"/>
        </w:rPr>
        <w:tab/>
      </w:r>
    </w:p>
    <w:p w14:paraId="7FE7255C" w14:textId="77777777" w:rsidR="00383028" w:rsidRPr="00D629EF" w:rsidRDefault="00383028" w:rsidP="00383028">
      <w:pPr>
        <w:pStyle w:val="PL"/>
        <w:spacing w:line="0" w:lineRule="atLeast"/>
        <w:rPr>
          <w:snapToGrid w:val="0"/>
        </w:rPr>
      </w:pPr>
      <w:r w:rsidRPr="00D629EF">
        <w:rPr>
          <w:snapToGrid w:val="0"/>
        </w:rPr>
        <w:tab/>
      </w:r>
    </w:p>
    <w:p w14:paraId="61914497" w14:textId="77777777" w:rsidR="00383028" w:rsidRPr="00D629EF" w:rsidRDefault="00383028" w:rsidP="00383028">
      <w:pPr>
        <w:pStyle w:val="PL"/>
        <w:spacing w:line="0" w:lineRule="atLeast"/>
        <w:rPr>
          <w:snapToGrid w:val="0"/>
        </w:rPr>
      </w:pPr>
      <w:r w:rsidRPr="00D629EF">
        <w:rPr>
          <w:snapToGrid w:val="0"/>
        </w:rPr>
        <w:tab/>
        <w:t>id-CommonNetworkInstance,</w:t>
      </w:r>
    </w:p>
    <w:p w14:paraId="1D012C99" w14:textId="77777777" w:rsidR="00383028" w:rsidRPr="00D629EF" w:rsidRDefault="00383028" w:rsidP="00383028">
      <w:pPr>
        <w:pStyle w:val="PL"/>
        <w:spacing w:line="0" w:lineRule="atLeast"/>
        <w:rPr>
          <w:snapToGrid w:val="0"/>
        </w:rPr>
      </w:pPr>
      <w:r w:rsidRPr="00D629EF">
        <w:rPr>
          <w:snapToGrid w:val="0"/>
        </w:rPr>
        <w:tab/>
        <w:t>id-SNSSAI,</w:t>
      </w:r>
    </w:p>
    <w:p w14:paraId="5118B7F5" w14:textId="77777777" w:rsidR="00383028" w:rsidRPr="00D629EF" w:rsidRDefault="00383028" w:rsidP="00383028">
      <w:pPr>
        <w:pStyle w:val="PL"/>
        <w:spacing w:line="0" w:lineRule="atLeast"/>
        <w:rPr>
          <w:snapToGrid w:val="0"/>
        </w:rPr>
      </w:pPr>
      <w:r w:rsidRPr="00D629EF">
        <w:rPr>
          <w:snapToGrid w:val="0"/>
        </w:rPr>
        <w:tab/>
        <w:t>id-OldQoSFlowMap-ULendmarkerexpected,</w:t>
      </w:r>
    </w:p>
    <w:p w14:paraId="3C560BB2" w14:textId="77777777" w:rsidR="00383028" w:rsidRPr="00D629EF" w:rsidRDefault="00383028" w:rsidP="00383028">
      <w:pPr>
        <w:pStyle w:val="PL"/>
        <w:spacing w:line="0" w:lineRule="atLeast"/>
        <w:rPr>
          <w:snapToGrid w:val="0"/>
        </w:rPr>
      </w:pPr>
      <w:r w:rsidRPr="00D629EF">
        <w:rPr>
          <w:snapToGrid w:val="0"/>
        </w:rPr>
        <w:tab/>
        <w:t>id-DRB-QoS,</w:t>
      </w:r>
    </w:p>
    <w:p w14:paraId="4C0B6F66" w14:textId="77777777" w:rsidR="00383028" w:rsidRPr="00D629EF" w:rsidRDefault="00383028" w:rsidP="00383028">
      <w:pPr>
        <w:pStyle w:val="PL"/>
        <w:spacing w:line="0" w:lineRule="atLeast"/>
        <w:rPr>
          <w:snapToGrid w:val="0"/>
        </w:rPr>
      </w:pPr>
      <w:r w:rsidRPr="00D629EF">
        <w:rPr>
          <w:snapToGrid w:val="0"/>
        </w:rPr>
        <w:tab/>
        <w:t>id-endpoint-IP-Address-and-Port,</w:t>
      </w:r>
    </w:p>
    <w:p w14:paraId="6DBD7DAF" w14:textId="77777777" w:rsidR="00383028" w:rsidRPr="00D629EF" w:rsidRDefault="00383028" w:rsidP="00383028">
      <w:pPr>
        <w:pStyle w:val="PL"/>
        <w:spacing w:line="0" w:lineRule="atLeast"/>
        <w:rPr>
          <w:snapToGrid w:val="0"/>
        </w:rPr>
      </w:pPr>
      <w:r w:rsidRPr="00D629EF">
        <w:rPr>
          <w:snapToGrid w:val="0"/>
        </w:rPr>
        <w:tab/>
        <w:t>id-NetworkInstance,</w:t>
      </w:r>
    </w:p>
    <w:p w14:paraId="198B966B" w14:textId="77777777" w:rsidR="00383028" w:rsidRPr="00D629EF" w:rsidRDefault="00383028" w:rsidP="00383028">
      <w:pPr>
        <w:pStyle w:val="PL"/>
        <w:spacing w:line="0" w:lineRule="atLeast"/>
        <w:rPr>
          <w:snapToGrid w:val="0"/>
        </w:rPr>
      </w:pPr>
      <w:r w:rsidRPr="00D629EF">
        <w:rPr>
          <w:snapToGrid w:val="0"/>
        </w:rPr>
        <w:tab/>
        <w:t>id-QoSFlowMappingIndication,</w:t>
      </w:r>
    </w:p>
    <w:p w14:paraId="1B163375" w14:textId="77777777" w:rsidR="00383028" w:rsidRPr="00D629EF" w:rsidRDefault="00383028" w:rsidP="00383028">
      <w:pPr>
        <w:pStyle w:val="PL"/>
        <w:spacing w:line="0" w:lineRule="atLeast"/>
        <w:rPr>
          <w:snapToGrid w:val="0"/>
        </w:rPr>
      </w:pPr>
      <w:r w:rsidRPr="00D629EF">
        <w:rPr>
          <w:snapToGrid w:val="0"/>
        </w:rPr>
        <w:tab/>
        <w:t>id-TNLAssociationTransportLayerAddressgNBCUUP,</w:t>
      </w:r>
    </w:p>
    <w:p w14:paraId="3DC0C5E7" w14:textId="77777777" w:rsidR="00383028" w:rsidRDefault="00383028" w:rsidP="00383028">
      <w:pPr>
        <w:pStyle w:val="PL"/>
        <w:spacing w:line="0" w:lineRule="atLeast"/>
        <w:rPr>
          <w:snapToGrid w:val="0"/>
        </w:rPr>
      </w:pPr>
      <w:r w:rsidRPr="00D629EF">
        <w:rPr>
          <w:snapToGrid w:val="0"/>
        </w:rPr>
        <w:tab/>
        <w:t>id-Cause,</w:t>
      </w:r>
    </w:p>
    <w:p w14:paraId="277503D0" w14:textId="77777777" w:rsidR="00383028" w:rsidRDefault="00383028" w:rsidP="00383028">
      <w:pPr>
        <w:pStyle w:val="PL"/>
        <w:spacing w:line="0" w:lineRule="atLeast"/>
        <w:rPr>
          <w:snapToGrid w:val="0"/>
        </w:rPr>
      </w:pPr>
      <w:r w:rsidRPr="00CE7C72">
        <w:rPr>
          <w:snapToGrid w:val="0"/>
        </w:rPr>
        <w:tab/>
        <w:t>id-QoSMonitoringRequest,</w:t>
      </w:r>
    </w:p>
    <w:p w14:paraId="4F2014AF" w14:textId="77777777" w:rsidR="00383028" w:rsidRPr="0036504A" w:rsidRDefault="00383028" w:rsidP="00383028">
      <w:pPr>
        <w:pStyle w:val="PL"/>
        <w:rPr>
          <w:rFonts w:cs="Courier New"/>
          <w:snapToGrid w:val="0"/>
        </w:rPr>
      </w:pPr>
      <w:r>
        <w:rPr>
          <w:snapToGrid w:val="0"/>
        </w:rPr>
        <w:tab/>
        <w:t>id-QosMonitoringReportingFrequency,</w:t>
      </w:r>
    </w:p>
    <w:p w14:paraId="1CC65A6A" w14:textId="77777777" w:rsidR="00383028" w:rsidRDefault="00383028" w:rsidP="00383028">
      <w:pPr>
        <w:pStyle w:val="PL"/>
        <w:spacing w:line="0" w:lineRule="atLeast"/>
        <w:rPr>
          <w:snapToGrid w:val="0"/>
          <w:lang w:eastAsia="en-GB"/>
        </w:rPr>
      </w:pPr>
      <w:r w:rsidRPr="00CE7C72">
        <w:rPr>
          <w:snapToGrid w:val="0"/>
        </w:rPr>
        <w:tab/>
      </w:r>
      <w:r>
        <w:rPr>
          <w:rFonts w:eastAsia="宋体" w:hint="eastAsia"/>
          <w:snapToGrid w:val="0"/>
          <w:lang w:val="en-US" w:eastAsia="zh-CN"/>
        </w:rPr>
        <w:t>id-QoSMonitoringDisabled,</w:t>
      </w:r>
    </w:p>
    <w:p w14:paraId="00874A03" w14:textId="77777777" w:rsidR="00383028" w:rsidRDefault="00383028" w:rsidP="00383028">
      <w:pPr>
        <w:pStyle w:val="PL"/>
        <w:spacing w:line="0" w:lineRule="atLeast"/>
        <w:rPr>
          <w:snapToGrid w:val="0"/>
        </w:rPr>
      </w:pPr>
      <w:r w:rsidRPr="00FF0374">
        <w:rPr>
          <w:snapToGrid w:val="0"/>
        </w:rPr>
        <w:tab/>
        <w:t>id-PDCP-StatusReportIndication,</w:t>
      </w:r>
    </w:p>
    <w:p w14:paraId="612EFCBA" w14:textId="77777777" w:rsidR="00383028" w:rsidRPr="008A32B8" w:rsidRDefault="00383028" w:rsidP="00383028">
      <w:pPr>
        <w:pStyle w:val="PL"/>
        <w:spacing w:line="0" w:lineRule="atLeast"/>
        <w:rPr>
          <w:snapToGrid w:val="0"/>
        </w:rPr>
      </w:pPr>
      <w:r w:rsidRPr="008A32B8">
        <w:rPr>
          <w:snapToGrid w:val="0"/>
        </w:rPr>
        <w:tab/>
        <w:t>id-RedundantCommonNetworkInstance,</w:t>
      </w:r>
    </w:p>
    <w:p w14:paraId="62A248C8" w14:textId="77777777" w:rsidR="00383028" w:rsidRPr="008A32B8" w:rsidRDefault="00383028" w:rsidP="00383028">
      <w:pPr>
        <w:pStyle w:val="PL"/>
        <w:spacing w:line="0" w:lineRule="atLeast"/>
        <w:rPr>
          <w:snapToGrid w:val="0"/>
        </w:rPr>
      </w:pPr>
      <w:r w:rsidRPr="008A32B8">
        <w:rPr>
          <w:snapToGrid w:val="0"/>
        </w:rPr>
        <w:tab/>
        <w:t>id-redundant-nG-UL-UP-TNL-Information,</w:t>
      </w:r>
    </w:p>
    <w:p w14:paraId="06CF0477" w14:textId="77777777" w:rsidR="00383028" w:rsidRPr="008A32B8" w:rsidRDefault="00383028" w:rsidP="00383028">
      <w:pPr>
        <w:pStyle w:val="PL"/>
        <w:spacing w:line="0" w:lineRule="atLeast"/>
        <w:rPr>
          <w:snapToGrid w:val="0"/>
        </w:rPr>
      </w:pPr>
      <w:r w:rsidRPr="008A32B8">
        <w:rPr>
          <w:snapToGrid w:val="0"/>
        </w:rPr>
        <w:tab/>
        <w:t>id-redundant-nG-DL-UP-TNL-Information,</w:t>
      </w:r>
    </w:p>
    <w:p w14:paraId="4EEAFA9C" w14:textId="77777777" w:rsidR="00383028" w:rsidRPr="008A32B8" w:rsidRDefault="00383028" w:rsidP="00383028">
      <w:pPr>
        <w:pStyle w:val="PL"/>
        <w:spacing w:line="0" w:lineRule="atLeast"/>
        <w:rPr>
          <w:snapToGrid w:val="0"/>
        </w:rPr>
      </w:pPr>
      <w:r w:rsidRPr="008A32B8">
        <w:rPr>
          <w:snapToGrid w:val="0"/>
        </w:rPr>
        <w:tab/>
        <w:t>id-RedundantQosFlowIndicator,</w:t>
      </w:r>
    </w:p>
    <w:p w14:paraId="279D010C" w14:textId="77777777" w:rsidR="00383028" w:rsidRPr="008A32B8" w:rsidRDefault="00383028" w:rsidP="00383028">
      <w:pPr>
        <w:pStyle w:val="PL"/>
        <w:spacing w:line="0" w:lineRule="atLeast"/>
        <w:rPr>
          <w:snapToGrid w:val="0"/>
        </w:rPr>
      </w:pPr>
      <w:r w:rsidRPr="008A32B8">
        <w:rPr>
          <w:snapToGrid w:val="0"/>
        </w:rPr>
        <w:tab/>
        <w:t>id-TSCTrafficCharacteristics,</w:t>
      </w:r>
    </w:p>
    <w:p w14:paraId="4D3E030C" w14:textId="77777777" w:rsidR="00383028" w:rsidRPr="008A32B8" w:rsidRDefault="00383028" w:rsidP="00383028">
      <w:pPr>
        <w:pStyle w:val="PL"/>
        <w:spacing w:line="0" w:lineRule="atLeast"/>
        <w:rPr>
          <w:snapToGrid w:val="0"/>
        </w:rPr>
      </w:pPr>
      <w:r w:rsidRPr="008A32B8">
        <w:rPr>
          <w:snapToGrid w:val="0"/>
        </w:rPr>
        <w:tab/>
        <w:t>id-ExtendedPacketDelayBudget,</w:t>
      </w:r>
    </w:p>
    <w:p w14:paraId="5F07CD75" w14:textId="77777777" w:rsidR="00383028" w:rsidRPr="008A32B8" w:rsidRDefault="00383028" w:rsidP="00383028">
      <w:pPr>
        <w:pStyle w:val="PL"/>
        <w:spacing w:line="0" w:lineRule="atLeast"/>
        <w:rPr>
          <w:snapToGrid w:val="0"/>
        </w:rPr>
      </w:pPr>
      <w:r w:rsidRPr="008A32B8">
        <w:rPr>
          <w:snapToGrid w:val="0"/>
        </w:rPr>
        <w:tab/>
        <w:t>id-CNPacketDelayBudgetDownlink,</w:t>
      </w:r>
    </w:p>
    <w:p w14:paraId="4961E323" w14:textId="77777777" w:rsidR="00383028" w:rsidRPr="008A32B8" w:rsidRDefault="00383028" w:rsidP="00383028">
      <w:pPr>
        <w:pStyle w:val="PL"/>
        <w:spacing w:line="0" w:lineRule="atLeast"/>
        <w:rPr>
          <w:snapToGrid w:val="0"/>
        </w:rPr>
      </w:pPr>
      <w:r w:rsidRPr="008A32B8">
        <w:rPr>
          <w:snapToGrid w:val="0"/>
        </w:rPr>
        <w:tab/>
        <w:t>id-CNPacketDelayBudgetUplink,</w:t>
      </w:r>
    </w:p>
    <w:p w14:paraId="4B538331" w14:textId="77777777" w:rsidR="00383028" w:rsidRPr="008A32B8" w:rsidRDefault="00383028" w:rsidP="00383028">
      <w:pPr>
        <w:pStyle w:val="PL"/>
        <w:spacing w:line="0" w:lineRule="atLeast"/>
        <w:rPr>
          <w:snapToGrid w:val="0"/>
        </w:rPr>
      </w:pPr>
      <w:r w:rsidRPr="008A32B8">
        <w:rPr>
          <w:snapToGrid w:val="0"/>
        </w:rPr>
        <w:lastRenderedPageBreak/>
        <w:tab/>
        <w:t>id-AdditionalPDCPduplicationInformation,</w:t>
      </w:r>
    </w:p>
    <w:p w14:paraId="5DDCC198" w14:textId="77777777" w:rsidR="00383028" w:rsidRPr="008A32B8" w:rsidRDefault="00383028" w:rsidP="00383028">
      <w:pPr>
        <w:pStyle w:val="PL"/>
        <w:spacing w:line="0" w:lineRule="atLeast"/>
        <w:rPr>
          <w:snapToGrid w:val="0"/>
        </w:rPr>
      </w:pPr>
      <w:r w:rsidRPr="008A32B8">
        <w:rPr>
          <w:snapToGrid w:val="0"/>
        </w:rPr>
        <w:tab/>
        <w:t>id-RedundantPDUSessionInformation,</w:t>
      </w:r>
    </w:p>
    <w:p w14:paraId="78FBD967" w14:textId="77777777" w:rsidR="00383028" w:rsidRDefault="00383028" w:rsidP="00383028">
      <w:pPr>
        <w:pStyle w:val="PL"/>
        <w:spacing w:line="0" w:lineRule="atLeast"/>
        <w:rPr>
          <w:snapToGrid w:val="0"/>
        </w:rPr>
      </w:pPr>
      <w:r w:rsidRPr="008A32B8">
        <w:rPr>
          <w:snapToGrid w:val="0"/>
        </w:rPr>
        <w:tab/>
        <w:t>id-RedundantPDUSessionInformation-used,</w:t>
      </w:r>
    </w:p>
    <w:p w14:paraId="70D047EA" w14:textId="77777777" w:rsidR="00383028" w:rsidRDefault="00383028" w:rsidP="00383028">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0163D3D3" w14:textId="77777777" w:rsidR="00383028" w:rsidRPr="00D44F5E" w:rsidRDefault="00383028" w:rsidP="00383028">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6DC1E3D9" w14:textId="77777777" w:rsidR="00383028" w:rsidRDefault="00383028" w:rsidP="00383028">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24EDD64" w14:textId="77777777" w:rsidR="00383028" w:rsidRDefault="00383028" w:rsidP="00383028">
      <w:pPr>
        <w:pStyle w:val="PL"/>
        <w:spacing w:line="0" w:lineRule="atLeast"/>
        <w:rPr>
          <w:rFonts w:eastAsia="宋体"/>
          <w:snapToGrid w:val="0"/>
        </w:rPr>
      </w:pPr>
      <w:r w:rsidRPr="000D2FF6">
        <w:rPr>
          <w:rFonts w:eastAsia="宋体"/>
          <w:snapToGrid w:val="0"/>
        </w:rPr>
        <w:tab/>
        <w:t>id-EHC-Parameters,</w:t>
      </w:r>
    </w:p>
    <w:p w14:paraId="6690175F" w14:textId="77777777" w:rsidR="00383028" w:rsidRPr="006C2819" w:rsidRDefault="00383028" w:rsidP="00383028">
      <w:pPr>
        <w:pStyle w:val="PL"/>
        <w:spacing w:line="0" w:lineRule="atLeast"/>
        <w:rPr>
          <w:rFonts w:eastAsia="宋体"/>
          <w:snapToGrid w:val="0"/>
        </w:rPr>
      </w:pPr>
      <w:r w:rsidRPr="006C2819">
        <w:rPr>
          <w:rFonts w:eastAsia="宋体"/>
          <w:snapToGrid w:val="0"/>
        </w:rPr>
        <w:tab/>
        <w:t>id-DAPSRequestInfo,</w:t>
      </w:r>
    </w:p>
    <w:p w14:paraId="40DD93BE" w14:textId="77777777" w:rsidR="00383028" w:rsidRPr="006C2819" w:rsidRDefault="00383028" w:rsidP="00383028">
      <w:pPr>
        <w:pStyle w:val="PL"/>
        <w:spacing w:line="0" w:lineRule="atLeast"/>
        <w:rPr>
          <w:rFonts w:eastAsia="宋体"/>
          <w:snapToGrid w:val="0"/>
        </w:rPr>
      </w:pPr>
      <w:r w:rsidRPr="006C2819">
        <w:rPr>
          <w:rFonts w:eastAsia="宋体"/>
          <w:snapToGrid w:val="0"/>
        </w:rPr>
        <w:tab/>
        <w:t>id-EarlyForwardingCOUNTReq,</w:t>
      </w:r>
    </w:p>
    <w:p w14:paraId="0F79C003" w14:textId="77777777" w:rsidR="00383028" w:rsidRDefault="00383028" w:rsidP="00383028">
      <w:pPr>
        <w:pStyle w:val="PL"/>
        <w:spacing w:line="0" w:lineRule="atLeast"/>
        <w:rPr>
          <w:rFonts w:eastAsia="宋体"/>
          <w:snapToGrid w:val="0"/>
        </w:rPr>
      </w:pPr>
      <w:r w:rsidRPr="006C2819">
        <w:rPr>
          <w:rFonts w:eastAsia="宋体"/>
          <w:snapToGrid w:val="0"/>
        </w:rPr>
        <w:tab/>
        <w:t>id-EarlyForwardingCOUNTInfo,</w:t>
      </w:r>
    </w:p>
    <w:p w14:paraId="4CC7DA5A" w14:textId="77777777" w:rsidR="00383028" w:rsidRDefault="00383028" w:rsidP="00383028">
      <w:pPr>
        <w:pStyle w:val="PL"/>
        <w:spacing w:line="0" w:lineRule="atLeast"/>
        <w:rPr>
          <w:snapToGrid w:val="0"/>
        </w:rPr>
      </w:pPr>
      <w:r w:rsidRPr="00B4793B">
        <w:rPr>
          <w:rFonts w:eastAsia="宋体"/>
          <w:snapToGrid w:val="0"/>
        </w:rPr>
        <w:tab/>
        <w:t>id-AlternativeQoSParaSetList,</w:t>
      </w:r>
    </w:p>
    <w:p w14:paraId="2A108F6E" w14:textId="77777777" w:rsidR="00383028" w:rsidRPr="00B4793B" w:rsidRDefault="00383028" w:rsidP="00383028">
      <w:pPr>
        <w:pStyle w:val="PL"/>
        <w:spacing w:line="0" w:lineRule="atLeast"/>
        <w:rPr>
          <w:rFonts w:eastAsia="宋体"/>
          <w:snapToGrid w:val="0"/>
        </w:rPr>
      </w:pPr>
      <w:r>
        <w:rPr>
          <w:snapToGrid w:val="0"/>
        </w:rPr>
        <w:tab/>
        <w:t>id-MCG-OfferedGBRQoSFlowInfo,</w:t>
      </w:r>
    </w:p>
    <w:p w14:paraId="585B358B" w14:textId="77777777" w:rsidR="00383028" w:rsidRDefault="00383028" w:rsidP="00383028">
      <w:pPr>
        <w:pStyle w:val="PL"/>
        <w:spacing w:line="0" w:lineRule="atLeast"/>
        <w:rPr>
          <w:snapToGrid w:val="0"/>
        </w:rPr>
      </w:pPr>
      <w:r>
        <w:rPr>
          <w:snapToGrid w:val="0"/>
        </w:rPr>
        <w:tab/>
        <w:t>id-Number-of-tunnels,</w:t>
      </w:r>
    </w:p>
    <w:p w14:paraId="3E21F362" w14:textId="77777777" w:rsidR="00383028" w:rsidRDefault="00383028" w:rsidP="00383028">
      <w:pPr>
        <w:pStyle w:val="PL"/>
        <w:spacing w:line="0" w:lineRule="atLeast"/>
        <w:rPr>
          <w:snapToGrid w:val="0"/>
        </w:rPr>
      </w:pPr>
      <w:r>
        <w:rPr>
          <w:snapToGrid w:val="0"/>
        </w:rPr>
        <w:tab/>
      </w:r>
      <w:r w:rsidRPr="00EB2B46">
        <w:rPr>
          <w:snapToGrid w:val="0"/>
        </w:rPr>
        <w:t>id-DataForwardingtoE-UTRANInformationList,</w:t>
      </w:r>
    </w:p>
    <w:p w14:paraId="3782C0EE" w14:textId="77777777" w:rsidR="00383028" w:rsidRDefault="00383028" w:rsidP="00383028">
      <w:pPr>
        <w:pStyle w:val="PL"/>
        <w:spacing w:line="0" w:lineRule="atLeast"/>
        <w:rPr>
          <w:snapToGrid w:val="0"/>
        </w:rPr>
      </w:pPr>
      <w:r>
        <w:rPr>
          <w:snapToGrid w:val="0"/>
        </w:rPr>
        <w:tab/>
        <w:t>id-DataForwardingtoNG-RANQoSFlowInformationList,</w:t>
      </w:r>
    </w:p>
    <w:p w14:paraId="2E304B7F" w14:textId="77777777" w:rsidR="00383028" w:rsidRDefault="00383028" w:rsidP="00383028">
      <w:pPr>
        <w:pStyle w:val="PL"/>
        <w:spacing w:line="0" w:lineRule="atLeast"/>
        <w:rPr>
          <w:snapToGrid w:val="0"/>
        </w:rPr>
      </w:pPr>
      <w:r>
        <w:rPr>
          <w:snapToGrid w:val="0"/>
        </w:rPr>
        <w:tab/>
        <w:t>id-MaxCIDEHCDL,</w:t>
      </w:r>
    </w:p>
    <w:p w14:paraId="0DCD033C" w14:textId="77777777" w:rsidR="00383028" w:rsidRPr="00FA52B0" w:rsidRDefault="00383028" w:rsidP="00383028">
      <w:pPr>
        <w:pStyle w:val="PL"/>
        <w:spacing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0D01BBD7" w14:textId="77777777" w:rsidR="00383028" w:rsidRDefault="00383028" w:rsidP="00383028">
      <w:pPr>
        <w:pStyle w:val="PL"/>
        <w:spacing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168FCC93" w14:textId="77777777" w:rsidR="00383028" w:rsidRDefault="00383028" w:rsidP="00383028">
      <w:pPr>
        <w:pStyle w:val="PL"/>
        <w:rPr>
          <w:snapToGrid w:val="0"/>
        </w:rPr>
      </w:pPr>
      <w:r>
        <w:rPr>
          <w:snapToGrid w:val="0"/>
        </w:rPr>
        <w:tab/>
        <w:t>id-QoSFlowsDRBRemapping,</w:t>
      </w:r>
    </w:p>
    <w:p w14:paraId="25A7CFFD" w14:textId="77777777" w:rsidR="00383028" w:rsidRDefault="00383028" w:rsidP="00383028">
      <w:pPr>
        <w:pStyle w:val="PL"/>
        <w:rPr>
          <w:snapToGrid w:val="0"/>
        </w:rPr>
      </w:pPr>
      <w:r w:rsidRPr="00EA387F">
        <w:rPr>
          <w:snapToGrid w:val="0"/>
        </w:rPr>
        <w:tab/>
        <w:t>id-SecurityIndicationModify,</w:t>
      </w:r>
    </w:p>
    <w:p w14:paraId="31E2D34F" w14:textId="77777777" w:rsidR="00383028" w:rsidRDefault="00383028" w:rsidP="00383028">
      <w:pPr>
        <w:pStyle w:val="PL"/>
        <w:rPr>
          <w:snapToGrid w:val="0"/>
        </w:rPr>
      </w:pPr>
      <w:r>
        <w:rPr>
          <w:snapToGrid w:val="0"/>
        </w:rPr>
        <w:tab/>
      </w:r>
      <w:r w:rsidRPr="00250810">
        <w:rPr>
          <w:snapToGrid w:val="0"/>
        </w:rPr>
        <w:t>id-DataForwardingSourceIPAddress</w:t>
      </w:r>
      <w:r>
        <w:rPr>
          <w:snapToGrid w:val="0"/>
        </w:rPr>
        <w:t>,</w:t>
      </w:r>
    </w:p>
    <w:p w14:paraId="65D15297" w14:textId="77777777" w:rsidR="00383028" w:rsidRDefault="00383028" w:rsidP="00383028">
      <w:pPr>
        <w:pStyle w:val="PL"/>
        <w:rPr>
          <w:lang w:val="sv-SE"/>
        </w:rPr>
      </w:pPr>
      <w:r>
        <w:rPr>
          <w:snapToGrid w:val="0"/>
        </w:rPr>
        <w:tab/>
        <w:t>id-M4ReportAmount</w:t>
      </w:r>
      <w:r>
        <w:rPr>
          <w:lang w:val="sv-SE"/>
        </w:rPr>
        <w:t>,</w:t>
      </w:r>
    </w:p>
    <w:p w14:paraId="2A5A6358" w14:textId="77777777" w:rsidR="00383028" w:rsidRDefault="00383028" w:rsidP="00383028">
      <w:pPr>
        <w:pStyle w:val="PL"/>
        <w:rPr>
          <w:lang w:val="sv-SE"/>
        </w:rPr>
      </w:pPr>
      <w:r>
        <w:rPr>
          <w:snapToGrid w:val="0"/>
        </w:rPr>
        <w:tab/>
        <w:t>id-M6ReportAmount</w:t>
      </w:r>
      <w:r>
        <w:rPr>
          <w:lang w:val="sv-SE"/>
        </w:rPr>
        <w:t>,</w:t>
      </w:r>
    </w:p>
    <w:p w14:paraId="68A1DD71" w14:textId="77777777" w:rsidR="00383028" w:rsidRDefault="00383028" w:rsidP="00383028">
      <w:pPr>
        <w:pStyle w:val="PL"/>
        <w:spacing w:line="0" w:lineRule="atLeast"/>
        <w:rPr>
          <w:lang w:val="sv-SE"/>
        </w:rPr>
      </w:pPr>
      <w:r>
        <w:rPr>
          <w:snapToGrid w:val="0"/>
        </w:rPr>
        <w:tab/>
        <w:t>id-M7ReportAmount</w:t>
      </w:r>
      <w:r>
        <w:rPr>
          <w:lang w:val="sv-SE"/>
        </w:rPr>
        <w:t>,</w:t>
      </w:r>
    </w:p>
    <w:p w14:paraId="24B913EA" w14:textId="77777777" w:rsidR="00383028" w:rsidRDefault="00383028" w:rsidP="00383028">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6B3DC601" w14:textId="77777777" w:rsidR="00383028" w:rsidRDefault="00383028" w:rsidP="00383028">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3BE217F0" w14:textId="77777777" w:rsidR="00383028" w:rsidRDefault="00383028" w:rsidP="00383028">
      <w:pPr>
        <w:pStyle w:val="PL"/>
        <w:spacing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6BBD2A87" w14:textId="77777777" w:rsidR="00383028" w:rsidRDefault="00383028" w:rsidP="00383028">
      <w:pPr>
        <w:pStyle w:val="PL"/>
        <w:rPr>
          <w:snapToGrid w:val="0"/>
        </w:rPr>
      </w:pPr>
      <w:r>
        <w:rPr>
          <w:snapToGrid w:val="0"/>
        </w:rPr>
        <w:tab/>
        <w:t>id-SecurityIndication</w:t>
      </w:r>
      <w:r>
        <w:rPr>
          <w:rFonts w:hint="eastAsia"/>
          <w:snapToGrid w:val="0"/>
          <w:lang w:eastAsia="zh-CN"/>
        </w:rPr>
        <w:t>,</w:t>
      </w:r>
    </w:p>
    <w:p w14:paraId="53155CCD" w14:textId="77777777" w:rsidR="00383028" w:rsidRDefault="00383028" w:rsidP="00383028">
      <w:pPr>
        <w:pStyle w:val="PL"/>
        <w:spacing w:line="0" w:lineRule="atLeast"/>
        <w:rPr>
          <w:snapToGrid w:val="0"/>
        </w:rPr>
      </w:pPr>
      <w:r>
        <w:rPr>
          <w:snapToGrid w:val="0"/>
        </w:rPr>
        <w:tab/>
        <w:t>id-SecurityResult,</w:t>
      </w:r>
    </w:p>
    <w:p w14:paraId="759603B4" w14:textId="77777777" w:rsidR="00383028" w:rsidRDefault="00383028" w:rsidP="00383028">
      <w:pPr>
        <w:pStyle w:val="PL"/>
        <w:rPr>
          <w:snapToGrid w:val="0"/>
        </w:rPr>
      </w:pPr>
      <w:r>
        <w:rPr>
          <w:snapToGrid w:val="0"/>
        </w:rPr>
        <w:tab/>
        <w:t>id-SDTindicatorSetup,</w:t>
      </w:r>
    </w:p>
    <w:p w14:paraId="17190B6D" w14:textId="77777777" w:rsidR="00383028" w:rsidRDefault="00383028" w:rsidP="00383028">
      <w:pPr>
        <w:pStyle w:val="PL"/>
        <w:spacing w:line="0" w:lineRule="atLeast"/>
        <w:rPr>
          <w:snapToGrid w:val="0"/>
        </w:rPr>
      </w:pPr>
      <w:r>
        <w:rPr>
          <w:snapToGrid w:val="0"/>
        </w:rPr>
        <w:tab/>
        <w:t>id-SDTindicatorMod,</w:t>
      </w:r>
    </w:p>
    <w:p w14:paraId="36D811F7" w14:textId="77777777" w:rsidR="00383028" w:rsidRDefault="00383028" w:rsidP="00383028">
      <w:pPr>
        <w:pStyle w:val="PL"/>
        <w:spacing w:line="0" w:lineRule="atLeast"/>
        <w:rPr>
          <w:snapToGrid w:val="0"/>
        </w:rPr>
      </w:pPr>
      <w:r>
        <w:rPr>
          <w:snapToGrid w:val="0"/>
        </w:rPr>
        <w:tab/>
      </w:r>
      <w:r w:rsidRPr="000D2FF6">
        <w:rPr>
          <w:snapToGrid w:val="0"/>
        </w:rPr>
        <w:t>id-</w:t>
      </w:r>
      <w:r>
        <w:rPr>
          <w:snapToGrid w:val="0"/>
        </w:rPr>
        <w:t>DiscardTimerExtended,</w:t>
      </w:r>
    </w:p>
    <w:p w14:paraId="1A360181" w14:textId="77777777" w:rsidR="00383028" w:rsidRDefault="00383028" w:rsidP="00383028">
      <w:pPr>
        <w:pStyle w:val="PL"/>
        <w:spacing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24E4845C" w14:textId="77777777" w:rsidR="00383028" w:rsidRDefault="00383028" w:rsidP="00383028">
      <w:pPr>
        <w:pStyle w:val="PL"/>
        <w:spacing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6DB696BC" w14:textId="77777777" w:rsidR="00383028" w:rsidRPr="008D7D88" w:rsidRDefault="00383028" w:rsidP="00383028">
      <w:pPr>
        <w:pStyle w:val="PL"/>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10C197EC" w14:textId="77777777" w:rsidR="00383028" w:rsidRPr="008D7D88" w:rsidRDefault="00383028" w:rsidP="00383028">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6DEDE251" w14:textId="77777777" w:rsidR="00383028" w:rsidRPr="008D7D88" w:rsidRDefault="00383028" w:rsidP="00383028">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5A10365C" w14:textId="77777777" w:rsidR="00383028" w:rsidRDefault="00383028" w:rsidP="00383028">
      <w:pPr>
        <w:pStyle w:val="PL"/>
        <w:tabs>
          <w:tab w:val="clear" w:pos="2304"/>
        </w:tabs>
        <w:spacing w:line="0" w:lineRule="atLeast"/>
        <w:rPr>
          <w:snapToGrid w:val="0"/>
        </w:rPr>
      </w:pPr>
      <w:r>
        <w:rPr>
          <w:snapToGrid w:val="0"/>
        </w:rPr>
        <w:tab/>
      </w:r>
      <w:r w:rsidRPr="00475276">
        <w:rPr>
          <w:snapToGrid w:val="0"/>
        </w:rPr>
        <w:t>id-</w:t>
      </w:r>
      <w:r>
        <w:rPr>
          <w:snapToGrid w:val="0"/>
        </w:rPr>
        <w:t>PDCP-COUNT-Reset,</w:t>
      </w:r>
    </w:p>
    <w:p w14:paraId="3B0247DB" w14:textId="77777777" w:rsidR="00383028" w:rsidRDefault="00383028" w:rsidP="00383028">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618B6DA1" w14:textId="77777777" w:rsidR="00383028"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3CF9A7DC" w14:textId="77777777" w:rsidR="00383028"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50A96BC0" w14:textId="77777777" w:rsidR="00383028" w:rsidRDefault="00383028" w:rsidP="00383028">
      <w:pPr>
        <w:pStyle w:val="PL"/>
        <w:rPr>
          <w:ins w:id="116" w:author="author" w:date="2023-10-25T10:39:00Z"/>
          <w:snapToGrid w:val="0"/>
        </w:rPr>
      </w:pPr>
      <w:r>
        <w:rPr>
          <w:snapToGrid w:val="0"/>
        </w:rPr>
        <w:tab/>
        <w:t>id-Secondary-P</w:t>
      </w:r>
      <w:r w:rsidRPr="00FA52B0">
        <w:rPr>
          <w:snapToGrid w:val="0"/>
        </w:rPr>
        <w:t>DU-Session-Data-Forwarding-Information</w:t>
      </w:r>
      <w:r>
        <w:rPr>
          <w:snapToGrid w:val="0"/>
        </w:rPr>
        <w:t>,</w:t>
      </w:r>
    </w:p>
    <w:p w14:paraId="0E9793DF" w14:textId="77777777" w:rsidR="00383028" w:rsidRDefault="00383028" w:rsidP="00383028">
      <w:pPr>
        <w:pStyle w:val="PL"/>
        <w:rPr>
          <w:ins w:id="117" w:author="author" w:date="2023-10-25T10:39:00Z"/>
          <w:snapToGrid w:val="0"/>
          <w:lang w:eastAsia="en-GB"/>
        </w:rPr>
      </w:pPr>
      <w:ins w:id="118" w:author="author" w:date="2023-10-25T10:39:00Z">
        <w:r>
          <w:rPr>
            <w:snapToGrid w:val="0"/>
          </w:rPr>
          <w:tab/>
        </w:r>
        <w:r>
          <w:rPr>
            <w:snapToGrid w:val="0"/>
            <w:lang w:eastAsia="ko-KR"/>
          </w:rPr>
          <w:t>id-PDUSetQoS</w:t>
        </w:r>
        <w:r>
          <w:rPr>
            <w:rFonts w:ascii="等线" w:eastAsia="等线" w:hAnsi="等线" w:hint="eastAsia"/>
            <w:snapToGrid w:val="0"/>
            <w:lang w:eastAsia="zh-CN"/>
          </w:rPr>
          <w:t>Parameters</w:t>
        </w:r>
        <w:r>
          <w:rPr>
            <w:snapToGrid w:val="0"/>
            <w:lang w:eastAsia="ko-KR"/>
          </w:rPr>
          <w:t>,</w:t>
        </w:r>
      </w:ins>
    </w:p>
    <w:p w14:paraId="681093CC" w14:textId="77777777" w:rsidR="00383028" w:rsidRPr="008F0138" w:rsidRDefault="00383028" w:rsidP="00383028">
      <w:pPr>
        <w:pStyle w:val="PL"/>
        <w:rPr>
          <w:ins w:id="119" w:author="author" w:date="2023-10-25T10:39:00Z"/>
          <w:snapToGrid w:val="0"/>
          <w:lang w:eastAsia="en-GB"/>
        </w:rPr>
      </w:pPr>
      <w:ins w:id="120" w:author="author" w:date="2023-10-25T10:39:00Z">
        <w:r>
          <w:rPr>
            <w:snapToGrid w:val="0"/>
            <w:lang w:eastAsia="en-GB"/>
          </w:rPr>
          <w:tab/>
          <w:t>id-N6JitterInformation,</w:t>
        </w:r>
      </w:ins>
    </w:p>
    <w:p w14:paraId="5F02E561" w14:textId="77777777" w:rsidR="00383028" w:rsidRDefault="00383028" w:rsidP="00383028">
      <w:pPr>
        <w:pStyle w:val="PL"/>
        <w:rPr>
          <w:ins w:id="121" w:author="author" w:date="2023-10-25T10:39:00Z"/>
          <w:iCs/>
        </w:rPr>
      </w:pPr>
      <w:ins w:id="122" w:author="author" w:date="2023-10-25T10:39:00Z">
        <w:r>
          <w:rPr>
            <w:snapToGrid w:val="0"/>
          </w:rPr>
          <w:tab/>
          <w:t>id-</w:t>
        </w:r>
        <w:r w:rsidRPr="000F15A9">
          <w:rPr>
            <w:iCs/>
          </w:rPr>
          <w:t>ECNMarkingforL4S</w:t>
        </w:r>
        <w:r>
          <w:rPr>
            <w:iCs/>
          </w:rPr>
          <w:t>o</w:t>
        </w:r>
        <w:r w:rsidRPr="000F15A9">
          <w:rPr>
            <w:iCs/>
          </w:rPr>
          <w:t>rCongestionMonitoringRequest</w:t>
        </w:r>
        <w:r>
          <w:rPr>
            <w:iCs/>
          </w:rPr>
          <w:t>,--FFS on name</w:t>
        </w:r>
      </w:ins>
    </w:p>
    <w:p w14:paraId="0D26A623" w14:textId="77777777" w:rsidR="00383028" w:rsidRPr="008D7D88" w:rsidRDefault="00383028" w:rsidP="00383028">
      <w:pPr>
        <w:pStyle w:val="PL"/>
        <w:rPr>
          <w:ins w:id="123" w:author="author" w:date="2023-10-25T10:39:00Z"/>
          <w:snapToGrid w:val="0"/>
        </w:rPr>
      </w:pPr>
      <w:ins w:id="124" w:author="author" w:date="2023-10-25T10:39:00Z">
        <w:r>
          <w:rPr>
            <w:iCs/>
          </w:rPr>
          <w:tab/>
          <w:t>id-</w:t>
        </w:r>
        <w:r w:rsidRPr="00C53223">
          <w:rPr>
            <w:rFonts w:cs="Arial"/>
            <w:szCs w:val="18"/>
          </w:rPr>
          <w:t>ECNMarking</w:t>
        </w:r>
        <w:r>
          <w:rPr>
            <w:rFonts w:cs="Arial"/>
            <w:szCs w:val="18"/>
          </w:rPr>
          <w:t>or</w:t>
        </w:r>
        <w:r w:rsidRPr="00C53223">
          <w:rPr>
            <w:rFonts w:cs="Arial" w:hint="eastAsia"/>
            <w:szCs w:val="18"/>
          </w:rPr>
          <w:t>CongestionMonitoringReporting</w:t>
        </w:r>
        <w:r w:rsidRPr="00C53223">
          <w:rPr>
            <w:rFonts w:cs="Arial"/>
            <w:szCs w:val="18"/>
          </w:rPr>
          <w:t>Status</w:t>
        </w:r>
        <w:r>
          <w:rPr>
            <w:rFonts w:cs="Arial"/>
            <w:szCs w:val="18"/>
          </w:rPr>
          <w:t>,</w:t>
        </w:r>
        <w:r w:rsidRPr="00AF42D9">
          <w:rPr>
            <w:iCs/>
          </w:rPr>
          <w:t xml:space="preserve"> </w:t>
        </w:r>
        <w:r>
          <w:rPr>
            <w:iCs/>
          </w:rPr>
          <w:t>--FFS on name</w:t>
        </w:r>
      </w:ins>
    </w:p>
    <w:p w14:paraId="1EC055C6" w14:textId="77777777" w:rsidR="00383028" w:rsidRPr="00346C0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spellStart"/>
      <w:proofErr w:type="gramStart"/>
      <w:r w:rsidRPr="00346C06">
        <w:rPr>
          <w:rFonts w:ascii="Courier New" w:hAnsi="Courier New"/>
          <w:snapToGrid w:val="0"/>
          <w:sz w:val="16"/>
        </w:rPr>
        <w:t>maxnoofMBSAreaSessionIDs</w:t>
      </w:r>
      <w:proofErr w:type="spellEnd"/>
      <w:proofErr w:type="gramEnd"/>
      <w:r w:rsidRPr="00346C06">
        <w:rPr>
          <w:rFonts w:ascii="Courier New" w:hAnsi="Courier New"/>
          <w:snapToGrid w:val="0"/>
          <w:sz w:val="16"/>
        </w:rPr>
        <w:t>,</w:t>
      </w:r>
    </w:p>
    <w:p w14:paraId="53A7443A" w14:textId="77777777" w:rsidR="00383028" w:rsidRPr="008C3F37" w:rsidRDefault="00383028" w:rsidP="00383028">
      <w:pPr>
        <w:pStyle w:val="PL"/>
        <w:spacing w:line="0" w:lineRule="atLeast"/>
        <w:rPr>
          <w:snapToGrid w:val="0"/>
        </w:rPr>
      </w:pPr>
      <w:r w:rsidRPr="008C3F37">
        <w:rPr>
          <w:snapToGrid w:val="0"/>
        </w:rPr>
        <w:tab/>
        <w:t>maxnoofSharedNG-UTerminations,</w:t>
      </w:r>
    </w:p>
    <w:p w14:paraId="52F140DB" w14:textId="77777777" w:rsidR="00383028" w:rsidRDefault="00383028" w:rsidP="00383028">
      <w:pPr>
        <w:pStyle w:val="PL"/>
        <w:spacing w:line="0" w:lineRule="atLeast"/>
        <w:rPr>
          <w:snapToGrid w:val="0"/>
          <w:lang w:eastAsia="zh-CN"/>
        </w:rPr>
      </w:pPr>
      <w:r w:rsidRPr="008C3F37">
        <w:rPr>
          <w:snapToGrid w:val="0"/>
        </w:rPr>
        <w:tab/>
        <w:t>maxnoofMRBs</w:t>
      </w:r>
      <w:r>
        <w:rPr>
          <w:rFonts w:hint="eastAsia"/>
          <w:snapToGrid w:val="0"/>
          <w:lang w:eastAsia="zh-CN"/>
        </w:rPr>
        <w:t>,</w:t>
      </w:r>
    </w:p>
    <w:p w14:paraId="0C51FEF5" w14:textId="77777777" w:rsidR="00383028" w:rsidRPr="00135FF5" w:rsidRDefault="00383028" w:rsidP="00383028">
      <w:pPr>
        <w:pStyle w:val="PL"/>
        <w:spacing w:line="0" w:lineRule="atLeast"/>
        <w:rPr>
          <w:rFonts w:eastAsia="Malgun Gothic"/>
          <w:lang w:val="sv-SE"/>
        </w:rPr>
      </w:pPr>
      <w:r>
        <w:rPr>
          <w:rFonts w:hint="eastAsia"/>
          <w:snapToGrid w:val="0"/>
          <w:lang w:eastAsia="zh-CN"/>
        </w:rPr>
        <w:tab/>
      </w:r>
      <w:r w:rsidRPr="004B323F">
        <w:rPr>
          <w:snapToGrid w:val="0"/>
        </w:rPr>
        <w:t>maxnoofMBSSessionIDs</w:t>
      </w:r>
      <w:r>
        <w:rPr>
          <w:snapToGrid w:val="0"/>
        </w:rPr>
        <w:t>,</w:t>
      </w:r>
    </w:p>
    <w:p w14:paraId="40AEB7F9" w14:textId="77777777" w:rsidR="00383028" w:rsidRPr="002233A1" w:rsidRDefault="00383028" w:rsidP="00383028">
      <w:pPr>
        <w:pStyle w:val="PL"/>
        <w:spacing w:line="0" w:lineRule="atLeast"/>
        <w:rPr>
          <w:rFonts w:eastAsia="宋体"/>
          <w:snapToGrid w:val="0"/>
        </w:rPr>
      </w:pPr>
      <w:r w:rsidRPr="00B4793B">
        <w:rPr>
          <w:rFonts w:eastAsia="宋体"/>
          <w:snapToGrid w:val="0"/>
        </w:rPr>
        <w:tab/>
        <w:t>maxnoofQoSParaSets,</w:t>
      </w:r>
    </w:p>
    <w:p w14:paraId="09D4A36D" w14:textId="77777777" w:rsidR="00383028" w:rsidRPr="00D629EF" w:rsidRDefault="00383028" w:rsidP="00383028">
      <w:pPr>
        <w:pStyle w:val="PL"/>
        <w:spacing w:line="0" w:lineRule="atLeast"/>
        <w:rPr>
          <w:snapToGrid w:val="0"/>
        </w:rPr>
      </w:pPr>
      <w:r w:rsidRPr="00D629EF">
        <w:rPr>
          <w:snapToGrid w:val="0"/>
        </w:rPr>
        <w:tab/>
        <w:t>maxnoofErrors,</w:t>
      </w:r>
    </w:p>
    <w:p w14:paraId="3D8E4984" w14:textId="77777777" w:rsidR="00383028" w:rsidRPr="00D629EF" w:rsidRDefault="00383028" w:rsidP="00383028">
      <w:pPr>
        <w:pStyle w:val="PL"/>
        <w:spacing w:line="0" w:lineRule="atLeast"/>
        <w:rPr>
          <w:snapToGrid w:val="0"/>
        </w:rPr>
      </w:pPr>
      <w:r w:rsidRPr="00D629EF">
        <w:rPr>
          <w:snapToGrid w:val="0"/>
        </w:rPr>
        <w:lastRenderedPageBreak/>
        <w:tab/>
        <w:t>maxnoofSliceItems,</w:t>
      </w:r>
    </w:p>
    <w:p w14:paraId="16A71A48" w14:textId="77777777" w:rsidR="00383028" w:rsidRPr="00D629EF" w:rsidRDefault="00383028" w:rsidP="00383028">
      <w:pPr>
        <w:pStyle w:val="PL"/>
        <w:spacing w:line="0" w:lineRule="atLeast"/>
        <w:rPr>
          <w:snapToGrid w:val="0"/>
        </w:rPr>
      </w:pPr>
      <w:r w:rsidRPr="00D629EF">
        <w:rPr>
          <w:snapToGrid w:val="0"/>
        </w:rPr>
        <w:tab/>
        <w:t>maxnoofEUTRANQOSParameters,</w:t>
      </w:r>
    </w:p>
    <w:p w14:paraId="23A80104" w14:textId="77777777" w:rsidR="00383028" w:rsidRPr="00D629EF" w:rsidRDefault="00383028" w:rsidP="00383028">
      <w:pPr>
        <w:pStyle w:val="PL"/>
        <w:spacing w:line="0" w:lineRule="atLeast"/>
        <w:rPr>
          <w:snapToGrid w:val="0"/>
        </w:rPr>
      </w:pPr>
      <w:r w:rsidRPr="00D629EF">
        <w:rPr>
          <w:snapToGrid w:val="0"/>
        </w:rPr>
        <w:tab/>
        <w:t>maxnoofNGRANQOSParameters,</w:t>
      </w:r>
    </w:p>
    <w:p w14:paraId="7F3BCD84" w14:textId="77777777" w:rsidR="00383028" w:rsidRPr="00D629EF" w:rsidRDefault="00383028" w:rsidP="00383028">
      <w:pPr>
        <w:pStyle w:val="PL"/>
        <w:spacing w:line="0" w:lineRule="atLeast"/>
        <w:rPr>
          <w:snapToGrid w:val="0"/>
        </w:rPr>
      </w:pPr>
      <w:r w:rsidRPr="00D629EF">
        <w:rPr>
          <w:snapToGrid w:val="0"/>
        </w:rPr>
        <w:tab/>
        <w:t>maxnoofDRBs,</w:t>
      </w:r>
    </w:p>
    <w:p w14:paraId="344843B4" w14:textId="77777777" w:rsidR="00383028" w:rsidRPr="00D629EF" w:rsidRDefault="00383028" w:rsidP="00383028">
      <w:pPr>
        <w:pStyle w:val="PL"/>
        <w:spacing w:line="0" w:lineRule="atLeast"/>
        <w:rPr>
          <w:snapToGrid w:val="0"/>
        </w:rPr>
      </w:pPr>
      <w:r w:rsidRPr="00D629EF">
        <w:rPr>
          <w:snapToGrid w:val="0"/>
        </w:rPr>
        <w:tab/>
        <w:t>maxnoofPDUSessionResource,</w:t>
      </w:r>
    </w:p>
    <w:p w14:paraId="535A28E1" w14:textId="77777777" w:rsidR="00383028" w:rsidRPr="00D629EF" w:rsidRDefault="00383028" w:rsidP="00383028">
      <w:pPr>
        <w:pStyle w:val="PL"/>
        <w:spacing w:line="0" w:lineRule="atLeast"/>
        <w:rPr>
          <w:snapToGrid w:val="0"/>
        </w:rPr>
      </w:pPr>
      <w:r w:rsidRPr="00D629EF">
        <w:rPr>
          <w:snapToGrid w:val="0"/>
        </w:rPr>
        <w:tab/>
        <w:t>maxnoofQoSFlows,</w:t>
      </w:r>
    </w:p>
    <w:p w14:paraId="44DF2D6F" w14:textId="77777777" w:rsidR="00383028" w:rsidRPr="00D629EF" w:rsidRDefault="00383028" w:rsidP="00383028">
      <w:pPr>
        <w:pStyle w:val="PL"/>
        <w:spacing w:line="0" w:lineRule="atLeast"/>
        <w:rPr>
          <w:snapToGrid w:val="0"/>
        </w:rPr>
      </w:pPr>
      <w:r w:rsidRPr="00D629EF">
        <w:rPr>
          <w:snapToGrid w:val="0"/>
        </w:rPr>
        <w:tab/>
        <w:t>maxnoofUPParameters,</w:t>
      </w:r>
    </w:p>
    <w:p w14:paraId="40DED22B" w14:textId="77777777" w:rsidR="00383028" w:rsidRPr="00D629EF" w:rsidRDefault="00383028" w:rsidP="00383028">
      <w:pPr>
        <w:pStyle w:val="PL"/>
        <w:spacing w:line="0" w:lineRule="atLeast"/>
        <w:rPr>
          <w:snapToGrid w:val="0"/>
        </w:rPr>
      </w:pPr>
      <w:r w:rsidRPr="00D629EF">
        <w:rPr>
          <w:snapToGrid w:val="0"/>
        </w:rPr>
        <w:tab/>
        <w:t>maxnoofCellGroups,</w:t>
      </w:r>
    </w:p>
    <w:p w14:paraId="3F31831A" w14:textId="77777777" w:rsidR="00383028" w:rsidRPr="00D629EF" w:rsidRDefault="00383028" w:rsidP="00383028">
      <w:pPr>
        <w:pStyle w:val="PL"/>
        <w:spacing w:line="0" w:lineRule="atLeast"/>
        <w:rPr>
          <w:snapToGrid w:val="0"/>
        </w:rPr>
      </w:pPr>
      <w:r w:rsidRPr="00D629EF">
        <w:rPr>
          <w:snapToGrid w:val="0"/>
        </w:rPr>
        <w:tab/>
        <w:t>maxnooftimeperiods,</w:t>
      </w:r>
    </w:p>
    <w:p w14:paraId="697F6139" w14:textId="77777777" w:rsidR="00383028" w:rsidRPr="00A61DE2" w:rsidRDefault="00383028" w:rsidP="00383028">
      <w:pPr>
        <w:pStyle w:val="PL"/>
        <w:spacing w:line="0" w:lineRule="atLeast"/>
        <w:rPr>
          <w:snapToGrid w:val="0"/>
        </w:rPr>
      </w:pPr>
      <w:r w:rsidRPr="00D629EF">
        <w:rPr>
          <w:snapToGrid w:val="0"/>
        </w:rPr>
        <w:tab/>
        <w:t>maxnoofNRCGI</w:t>
      </w:r>
      <w:r w:rsidRPr="00A61DE2">
        <w:rPr>
          <w:snapToGrid w:val="0"/>
        </w:rPr>
        <w:t>,</w:t>
      </w:r>
    </w:p>
    <w:p w14:paraId="56C1AD4F" w14:textId="77777777" w:rsidR="00383028" w:rsidRPr="00A61DE2" w:rsidRDefault="00383028" w:rsidP="00383028">
      <w:pPr>
        <w:pStyle w:val="PL"/>
        <w:spacing w:line="0" w:lineRule="atLeast"/>
        <w:rPr>
          <w:snapToGrid w:val="0"/>
        </w:rPr>
      </w:pPr>
      <w:r w:rsidRPr="00A61DE2">
        <w:rPr>
          <w:snapToGrid w:val="0"/>
        </w:rPr>
        <w:tab/>
        <w:t>maxnoofTLAs,</w:t>
      </w:r>
    </w:p>
    <w:p w14:paraId="5F22953A" w14:textId="77777777" w:rsidR="00383028" w:rsidRPr="005C2B60" w:rsidRDefault="00383028" w:rsidP="00383028">
      <w:pPr>
        <w:pStyle w:val="PL"/>
        <w:spacing w:line="0" w:lineRule="atLeast"/>
        <w:rPr>
          <w:snapToGrid w:val="0"/>
        </w:rPr>
      </w:pPr>
      <w:r w:rsidRPr="00A61DE2">
        <w:rPr>
          <w:snapToGrid w:val="0"/>
        </w:rPr>
        <w:tab/>
        <w:t>maxnoofGTPTLAs</w:t>
      </w:r>
      <w:r w:rsidRPr="005C2B60">
        <w:rPr>
          <w:snapToGrid w:val="0"/>
        </w:rPr>
        <w:t>,</w:t>
      </w:r>
    </w:p>
    <w:p w14:paraId="4CC3B0A1" w14:textId="77777777" w:rsidR="00383028" w:rsidRPr="00D44F5E" w:rsidRDefault="00383028" w:rsidP="00383028">
      <w:pPr>
        <w:pStyle w:val="PL"/>
        <w:spacing w:line="0" w:lineRule="atLeast"/>
        <w:rPr>
          <w:snapToGrid w:val="0"/>
        </w:rPr>
      </w:pPr>
      <w:r w:rsidRPr="005C2B60">
        <w:rPr>
          <w:snapToGrid w:val="0"/>
        </w:rPr>
        <w:tab/>
        <w:t>maxnoofSPLMNs</w:t>
      </w:r>
      <w:r w:rsidRPr="00D44F5E">
        <w:rPr>
          <w:snapToGrid w:val="0"/>
        </w:rPr>
        <w:t>,</w:t>
      </w:r>
    </w:p>
    <w:p w14:paraId="0A5BF32C" w14:textId="77777777" w:rsidR="00383028" w:rsidRDefault="00383028" w:rsidP="00383028">
      <w:pPr>
        <w:pStyle w:val="PL"/>
        <w:spacing w:line="0" w:lineRule="atLeast"/>
      </w:pPr>
      <w:r>
        <w:rPr>
          <w:snapToGrid w:val="0"/>
        </w:rPr>
        <w:tab/>
      </w:r>
      <w:r w:rsidRPr="00D44F5E">
        <w:rPr>
          <w:snapToGrid w:val="0"/>
        </w:rPr>
        <w:t>maxnoofMDTPLMNs</w:t>
      </w:r>
      <w:r>
        <w:rPr>
          <w:snapToGrid w:val="0"/>
        </w:rPr>
        <w:t>,</w:t>
      </w:r>
    </w:p>
    <w:p w14:paraId="048C9AEE" w14:textId="77777777" w:rsidR="00383028" w:rsidRPr="00D629EF" w:rsidRDefault="00383028" w:rsidP="00383028">
      <w:pPr>
        <w:pStyle w:val="PL"/>
        <w:spacing w:line="0" w:lineRule="atLeast"/>
        <w:rPr>
          <w:snapToGrid w:val="0"/>
        </w:rPr>
      </w:pPr>
      <w:r w:rsidRPr="003C4BB2">
        <w:rPr>
          <w:snapToGrid w:val="0"/>
        </w:rPr>
        <w:tab/>
        <w:t>maxnoofExtSliceItems</w:t>
      </w:r>
      <w:r>
        <w:rPr>
          <w:snapToGrid w:val="0"/>
        </w:rPr>
        <w:t>,</w:t>
      </w:r>
    </w:p>
    <w:p w14:paraId="21205BED" w14:textId="77777777" w:rsidR="00383028" w:rsidRPr="00D629EF" w:rsidRDefault="00383028" w:rsidP="00383028">
      <w:pPr>
        <w:pStyle w:val="PL"/>
        <w:spacing w:line="0" w:lineRule="atLeast"/>
        <w:rPr>
          <w:snapToGrid w:val="0"/>
        </w:rPr>
      </w:pPr>
      <w:r>
        <w:rPr>
          <w:snapToGrid w:val="0"/>
        </w:rPr>
        <w:tab/>
      </w:r>
      <w:r w:rsidRPr="00E12E9E">
        <w:rPr>
          <w:snapToGrid w:val="0"/>
        </w:rPr>
        <w:t>maxnoofDataForwardingTunneltoE-UTRAN</w:t>
      </w:r>
      <w:r>
        <w:rPr>
          <w:snapToGrid w:val="0"/>
        </w:rPr>
        <w:t>,</w:t>
      </w:r>
    </w:p>
    <w:p w14:paraId="7173672A" w14:textId="77777777" w:rsidR="00383028" w:rsidRDefault="00383028" w:rsidP="00383028">
      <w:pPr>
        <w:pStyle w:val="PL"/>
        <w:spacing w:line="0" w:lineRule="atLeast"/>
        <w:rPr>
          <w:snapToGrid w:val="0"/>
        </w:rPr>
      </w:pPr>
      <w:r w:rsidRPr="003C4BB2">
        <w:rPr>
          <w:snapToGrid w:val="0"/>
        </w:rPr>
        <w:tab/>
        <w:t>maxnoofExt</w:t>
      </w:r>
      <w:r>
        <w:rPr>
          <w:snapToGrid w:val="0"/>
        </w:rPr>
        <w:t>NRCGI,</w:t>
      </w:r>
    </w:p>
    <w:p w14:paraId="7349AED1" w14:textId="77777777" w:rsidR="00383028" w:rsidRDefault="00383028" w:rsidP="00383028">
      <w:pPr>
        <w:pStyle w:val="PL"/>
        <w:spacing w:line="0" w:lineRule="atLeast"/>
        <w:rPr>
          <w:snapToGrid w:val="0"/>
        </w:rPr>
      </w:pPr>
      <w:r>
        <w:rPr>
          <w:snapToGrid w:val="0"/>
        </w:rPr>
        <w:tab/>
      </w:r>
      <w:r w:rsidRPr="00C84ED8">
        <w:rPr>
          <w:snapToGrid w:val="0"/>
        </w:rPr>
        <w:t>maxnoofECGI</w:t>
      </w:r>
      <w:r>
        <w:rPr>
          <w:snapToGrid w:val="0"/>
        </w:rPr>
        <w:t>,</w:t>
      </w:r>
    </w:p>
    <w:p w14:paraId="6CC46BCE" w14:textId="77777777" w:rsidR="00383028" w:rsidRDefault="00383028" w:rsidP="00383028">
      <w:pPr>
        <w:pStyle w:val="PL"/>
        <w:spacing w:line="0" w:lineRule="atLeast"/>
        <w:rPr>
          <w:snapToGrid w:val="0"/>
        </w:rPr>
      </w:pPr>
      <w:r>
        <w:rPr>
          <w:snapToGrid w:val="0"/>
        </w:rPr>
        <w:tab/>
      </w:r>
      <w:r>
        <w:rPr>
          <w:rFonts w:cs="Arial"/>
          <w:szCs w:val="18"/>
          <w:lang w:eastAsia="ja-JP"/>
        </w:rPr>
        <w:t>maxnoofSMBRValues</w:t>
      </w:r>
    </w:p>
    <w:p w14:paraId="46689C9F" w14:textId="77777777" w:rsidR="00383028" w:rsidRPr="00D629EF" w:rsidRDefault="00383028" w:rsidP="00383028">
      <w:pPr>
        <w:pStyle w:val="PL"/>
        <w:spacing w:line="0" w:lineRule="atLeast"/>
        <w:rPr>
          <w:snapToGrid w:val="0"/>
        </w:rPr>
      </w:pPr>
    </w:p>
    <w:p w14:paraId="364D510F" w14:textId="77777777" w:rsidR="00383028" w:rsidRPr="00D629EF" w:rsidRDefault="00383028" w:rsidP="00383028">
      <w:pPr>
        <w:pStyle w:val="PL"/>
        <w:spacing w:line="0" w:lineRule="atLeast"/>
        <w:rPr>
          <w:snapToGrid w:val="0"/>
        </w:rPr>
      </w:pPr>
      <w:r w:rsidRPr="00D629EF">
        <w:rPr>
          <w:snapToGrid w:val="0"/>
        </w:rPr>
        <w:t>FROM E1AP-Constants</w:t>
      </w:r>
    </w:p>
    <w:p w14:paraId="4F2B895C" w14:textId="77777777" w:rsidR="00383028" w:rsidRPr="00D629EF" w:rsidRDefault="00383028" w:rsidP="00383028">
      <w:pPr>
        <w:pStyle w:val="PL"/>
        <w:spacing w:line="0" w:lineRule="atLeast"/>
        <w:rPr>
          <w:snapToGrid w:val="0"/>
        </w:rPr>
      </w:pPr>
    </w:p>
    <w:p w14:paraId="54417140" w14:textId="77777777" w:rsidR="00383028" w:rsidRPr="00D629EF" w:rsidRDefault="00383028" w:rsidP="00383028">
      <w:pPr>
        <w:pStyle w:val="PL"/>
        <w:spacing w:line="0" w:lineRule="atLeast"/>
        <w:rPr>
          <w:snapToGrid w:val="0"/>
        </w:rPr>
      </w:pPr>
      <w:r w:rsidRPr="00D629EF">
        <w:rPr>
          <w:snapToGrid w:val="0"/>
        </w:rPr>
        <w:tab/>
        <w:t>Criticality,</w:t>
      </w:r>
    </w:p>
    <w:p w14:paraId="6DA2947D" w14:textId="77777777" w:rsidR="00383028" w:rsidRPr="00D629EF" w:rsidRDefault="00383028" w:rsidP="00383028">
      <w:pPr>
        <w:pStyle w:val="PL"/>
        <w:spacing w:line="0" w:lineRule="atLeast"/>
        <w:rPr>
          <w:snapToGrid w:val="0"/>
        </w:rPr>
      </w:pPr>
      <w:r w:rsidRPr="00D629EF">
        <w:rPr>
          <w:snapToGrid w:val="0"/>
        </w:rPr>
        <w:tab/>
        <w:t>ProcedureCode,</w:t>
      </w:r>
    </w:p>
    <w:p w14:paraId="1127835D" w14:textId="77777777" w:rsidR="00383028" w:rsidRPr="00D629EF" w:rsidRDefault="00383028" w:rsidP="00383028">
      <w:pPr>
        <w:pStyle w:val="PL"/>
        <w:spacing w:line="0" w:lineRule="atLeast"/>
        <w:rPr>
          <w:snapToGrid w:val="0"/>
        </w:rPr>
      </w:pPr>
      <w:r w:rsidRPr="00D629EF">
        <w:rPr>
          <w:snapToGrid w:val="0"/>
        </w:rPr>
        <w:tab/>
        <w:t>ProtocolIE-ID,</w:t>
      </w:r>
    </w:p>
    <w:p w14:paraId="33E73551" w14:textId="77777777" w:rsidR="00383028" w:rsidRPr="00D629EF" w:rsidRDefault="00383028" w:rsidP="00383028">
      <w:pPr>
        <w:pStyle w:val="PL"/>
        <w:spacing w:line="0" w:lineRule="atLeast"/>
        <w:rPr>
          <w:snapToGrid w:val="0"/>
        </w:rPr>
      </w:pPr>
      <w:r w:rsidRPr="00D629EF">
        <w:rPr>
          <w:snapToGrid w:val="0"/>
        </w:rPr>
        <w:tab/>
        <w:t>TriggeringMessage</w:t>
      </w:r>
    </w:p>
    <w:p w14:paraId="47F5368C" w14:textId="77777777" w:rsidR="00383028" w:rsidRPr="00D629EF" w:rsidRDefault="00383028" w:rsidP="00383028">
      <w:pPr>
        <w:pStyle w:val="PL"/>
        <w:spacing w:line="0" w:lineRule="atLeast"/>
        <w:rPr>
          <w:snapToGrid w:val="0"/>
        </w:rPr>
      </w:pPr>
    </w:p>
    <w:p w14:paraId="253A75B3" w14:textId="77777777" w:rsidR="00383028" w:rsidRPr="00D629EF" w:rsidRDefault="00383028" w:rsidP="00383028">
      <w:pPr>
        <w:pStyle w:val="PL"/>
        <w:spacing w:line="0" w:lineRule="atLeast"/>
        <w:rPr>
          <w:snapToGrid w:val="0"/>
        </w:rPr>
      </w:pPr>
      <w:r w:rsidRPr="00D629EF">
        <w:rPr>
          <w:snapToGrid w:val="0"/>
        </w:rPr>
        <w:t>FROM E1AP-CommonDataTypes</w:t>
      </w:r>
    </w:p>
    <w:p w14:paraId="4EC20987" w14:textId="77777777" w:rsidR="00383028" w:rsidRPr="00D629EF" w:rsidRDefault="00383028" w:rsidP="00383028">
      <w:pPr>
        <w:pStyle w:val="PL"/>
        <w:spacing w:line="0" w:lineRule="atLeast"/>
        <w:rPr>
          <w:snapToGrid w:val="0"/>
        </w:rPr>
      </w:pPr>
    </w:p>
    <w:p w14:paraId="04F44E0C"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ProtocolExtensionContainer{},</w:t>
      </w:r>
    </w:p>
    <w:p w14:paraId="2B62D935" w14:textId="77777777" w:rsidR="00383028" w:rsidRPr="007E6193" w:rsidRDefault="00383028" w:rsidP="00383028">
      <w:pPr>
        <w:pStyle w:val="PL"/>
        <w:spacing w:line="0" w:lineRule="atLeast"/>
        <w:rPr>
          <w:snapToGrid w:val="0"/>
          <w:lang w:val="fr-FR"/>
        </w:rPr>
      </w:pPr>
      <w:r w:rsidRPr="007E6193">
        <w:rPr>
          <w:snapToGrid w:val="0"/>
          <w:lang w:val="fr-FR"/>
        </w:rPr>
        <w:tab/>
        <w:t>ProtocolIE-SingleContainer{},</w:t>
      </w:r>
      <w:r w:rsidRPr="007E6193">
        <w:rPr>
          <w:snapToGrid w:val="0"/>
          <w:lang w:val="fr-FR"/>
        </w:rPr>
        <w:tab/>
      </w:r>
    </w:p>
    <w:p w14:paraId="0A339E99" w14:textId="77777777" w:rsidR="00383028" w:rsidRPr="007E6193" w:rsidRDefault="00383028" w:rsidP="00383028">
      <w:pPr>
        <w:pStyle w:val="PL"/>
        <w:spacing w:line="0" w:lineRule="atLeast"/>
        <w:rPr>
          <w:snapToGrid w:val="0"/>
          <w:lang w:val="fr-FR"/>
        </w:rPr>
      </w:pPr>
      <w:r w:rsidRPr="007E6193">
        <w:rPr>
          <w:snapToGrid w:val="0"/>
          <w:lang w:val="fr-FR"/>
        </w:rPr>
        <w:tab/>
        <w:t>E1AP-PROTOCOL-EXTENSION,</w:t>
      </w:r>
    </w:p>
    <w:p w14:paraId="79580CF9"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E1AP-PROTOCOL-IES</w:t>
      </w:r>
    </w:p>
    <w:p w14:paraId="41F6B1E8" w14:textId="77777777" w:rsidR="00383028" w:rsidRPr="00D629EF" w:rsidRDefault="00383028" w:rsidP="00383028">
      <w:pPr>
        <w:pStyle w:val="PL"/>
        <w:spacing w:line="0" w:lineRule="atLeast"/>
        <w:rPr>
          <w:snapToGrid w:val="0"/>
        </w:rPr>
      </w:pPr>
    </w:p>
    <w:p w14:paraId="3013D817" w14:textId="77777777" w:rsidR="00383028" w:rsidRPr="00D629EF" w:rsidRDefault="00383028" w:rsidP="00383028">
      <w:pPr>
        <w:pStyle w:val="PL"/>
        <w:spacing w:line="0" w:lineRule="atLeast"/>
        <w:rPr>
          <w:snapToGrid w:val="0"/>
        </w:rPr>
      </w:pPr>
    </w:p>
    <w:p w14:paraId="0455B6C9" w14:textId="77777777" w:rsidR="00383028" w:rsidRPr="00D629EF" w:rsidRDefault="00383028" w:rsidP="00383028">
      <w:pPr>
        <w:pStyle w:val="PL"/>
        <w:spacing w:line="0" w:lineRule="atLeast"/>
        <w:rPr>
          <w:snapToGrid w:val="0"/>
        </w:rPr>
      </w:pPr>
      <w:r w:rsidRPr="00D629EF">
        <w:rPr>
          <w:snapToGrid w:val="0"/>
        </w:rPr>
        <w:t>FROM E1AP-Containers;</w:t>
      </w:r>
    </w:p>
    <w:p w14:paraId="6751FAFC" w14:textId="77777777" w:rsidR="00383028" w:rsidRPr="00D629EF" w:rsidRDefault="00383028" w:rsidP="00383028">
      <w:pPr>
        <w:pStyle w:val="PL"/>
        <w:spacing w:line="0" w:lineRule="atLeast"/>
        <w:rPr>
          <w:snapToGrid w:val="0"/>
        </w:rPr>
      </w:pPr>
    </w:p>
    <w:p w14:paraId="4F1677B4" w14:textId="77777777" w:rsidR="00383028" w:rsidRPr="00D629EF" w:rsidRDefault="00383028" w:rsidP="00383028">
      <w:pPr>
        <w:pStyle w:val="PL"/>
        <w:spacing w:line="0" w:lineRule="atLeast"/>
        <w:outlineLvl w:val="3"/>
        <w:rPr>
          <w:snapToGrid w:val="0"/>
        </w:rPr>
      </w:pPr>
      <w:r w:rsidRPr="00D629EF">
        <w:rPr>
          <w:snapToGrid w:val="0"/>
        </w:rPr>
        <w:t>-- A</w:t>
      </w:r>
    </w:p>
    <w:p w14:paraId="2BFB0C48" w14:textId="77777777" w:rsidR="00383028" w:rsidRPr="00D629EF" w:rsidRDefault="00383028" w:rsidP="00383028">
      <w:pPr>
        <w:pStyle w:val="PL"/>
        <w:spacing w:line="0" w:lineRule="atLeast"/>
        <w:rPr>
          <w:snapToGrid w:val="0"/>
        </w:rPr>
      </w:pPr>
    </w:p>
    <w:p w14:paraId="59130277" w14:textId="77777777" w:rsidR="00383028" w:rsidRPr="00D629EF" w:rsidRDefault="00383028" w:rsidP="00383028">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4952870A" w14:textId="77777777" w:rsidR="00383028" w:rsidRPr="00D629EF" w:rsidRDefault="00383028" w:rsidP="00383028">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7E13757A" w14:textId="77777777" w:rsidR="00383028" w:rsidRPr="00D629EF" w:rsidRDefault="00383028" w:rsidP="00383028">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4B8ECA46" w14:textId="77777777" w:rsidR="00383028" w:rsidRPr="00D629EF" w:rsidRDefault="00383028" w:rsidP="00383028">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3FF2AA22" w14:textId="77777777" w:rsidR="00383028" w:rsidRPr="00D629EF" w:rsidRDefault="00383028" w:rsidP="00383028">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5B75B7DC" w14:textId="77777777" w:rsidR="00383028" w:rsidRPr="00D629EF" w:rsidRDefault="00383028" w:rsidP="00383028">
      <w:pPr>
        <w:pStyle w:val="PL"/>
        <w:spacing w:line="0" w:lineRule="atLeast"/>
        <w:rPr>
          <w:snapToGrid w:val="0"/>
        </w:rPr>
      </w:pPr>
      <w:r w:rsidRPr="00D629EF">
        <w:rPr>
          <w:snapToGrid w:val="0"/>
        </w:rPr>
        <w:t>}</w:t>
      </w:r>
    </w:p>
    <w:p w14:paraId="4E1B6723" w14:textId="77777777" w:rsidR="00383028" w:rsidRPr="00D629EF" w:rsidRDefault="00383028" w:rsidP="00383028">
      <w:pPr>
        <w:pStyle w:val="PL"/>
        <w:spacing w:line="0" w:lineRule="atLeast"/>
        <w:rPr>
          <w:snapToGrid w:val="0"/>
        </w:rPr>
      </w:pPr>
    </w:p>
    <w:p w14:paraId="0C5078FE" w14:textId="77777777" w:rsidR="00383028" w:rsidRPr="00D629EF" w:rsidRDefault="00383028" w:rsidP="00383028">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063E627F" w14:textId="77777777" w:rsidR="00383028" w:rsidRPr="00D629EF" w:rsidRDefault="00383028" w:rsidP="00383028">
      <w:pPr>
        <w:pStyle w:val="PL"/>
        <w:rPr>
          <w:rFonts w:eastAsia="宋体"/>
        </w:rPr>
      </w:pPr>
      <w:r w:rsidRPr="00D629EF">
        <w:rPr>
          <w:rFonts w:eastAsia="宋体"/>
        </w:rPr>
        <w:tab/>
        <w:t>...</w:t>
      </w:r>
    </w:p>
    <w:p w14:paraId="22555AC9" w14:textId="77777777" w:rsidR="00383028" w:rsidRPr="00D629EF" w:rsidRDefault="00383028" w:rsidP="00383028">
      <w:pPr>
        <w:pStyle w:val="PL"/>
        <w:rPr>
          <w:rFonts w:eastAsia="宋体"/>
        </w:rPr>
      </w:pPr>
      <w:r w:rsidRPr="00D629EF">
        <w:rPr>
          <w:rFonts w:eastAsia="宋体"/>
        </w:rPr>
        <w:t>}</w:t>
      </w:r>
    </w:p>
    <w:p w14:paraId="3F8890C9" w14:textId="77777777" w:rsidR="00383028" w:rsidRPr="00D629EF" w:rsidRDefault="00383028" w:rsidP="00383028">
      <w:pPr>
        <w:pStyle w:val="PL"/>
        <w:spacing w:line="0" w:lineRule="atLeast"/>
        <w:rPr>
          <w:snapToGrid w:val="0"/>
        </w:rPr>
      </w:pPr>
    </w:p>
    <w:p w14:paraId="75273899" w14:textId="77777777" w:rsidR="00383028" w:rsidRPr="00D629EF" w:rsidRDefault="00383028" w:rsidP="00383028">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7CB32DA7" w14:textId="77777777" w:rsidR="00383028" w:rsidRPr="00D629EF" w:rsidRDefault="00383028" w:rsidP="00383028">
      <w:pPr>
        <w:pStyle w:val="PL"/>
        <w:spacing w:line="0" w:lineRule="atLeast"/>
        <w:rPr>
          <w:snapToGrid w:val="0"/>
        </w:rPr>
      </w:pPr>
      <w:r w:rsidRPr="00D629EF">
        <w:rPr>
          <w:snapToGrid w:val="0"/>
        </w:rPr>
        <w:tab/>
        <w:t>drb,</w:t>
      </w:r>
    </w:p>
    <w:p w14:paraId="00EB6B6A" w14:textId="77777777" w:rsidR="00383028" w:rsidRPr="00D629EF" w:rsidRDefault="00383028" w:rsidP="00383028">
      <w:pPr>
        <w:pStyle w:val="PL"/>
        <w:spacing w:line="0" w:lineRule="atLeast"/>
        <w:rPr>
          <w:snapToGrid w:val="0"/>
        </w:rPr>
      </w:pPr>
      <w:r w:rsidRPr="00D629EF">
        <w:rPr>
          <w:snapToGrid w:val="0"/>
        </w:rPr>
        <w:tab/>
        <w:t>pdu-session,</w:t>
      </w:r>
    </w:p>
    <w:p w14:paraId="62846BD7" w14:textId="77777777" w:rsidR="00383028" w:rsidRPr="00D629EF" w:rsidRDefault="00383028" w:rsidP="00383028">
      <w:pPr>
        <w:pStyle w:val="PL"/>
        <w:spacing w:line="0" w:lineRule="atLeast"/>
        <w:rPr>
          <w:snapToGrid w:val="0"/>
        </w:rPr>
      </w:pPr>
      <w:r w:rsidRPr="00D629EF">
        <w:rPr>
          <w:snapToGrid w:val="0"/>
        </w:rPr>
        <w:lastRenderedPageBreak/>
        <w:tab/>
        <w:t>ue,</w:t>
      </w:r>
    </w:p>
    <w:p w14:paraId="0D2A0900" w14:textId="77777777" w:rsidR="00383028" w:rsidRPr="00D629EF" w:rsidRDefault="00383028" w:rsidP="00383028">
      <w:pPr>
        <w:pStyle w:val="PL"/>
        <w:spacing w:line="0" w:lineRule="atLeast"/>
        <w:rPr>
          <w:snapToGrid w:val="0"/>
        </w:rPr>
      </w:pPr>
      <w:r w:rsidRPr="00D629EF">
        <w:rPr>
          <w:snapToGrid w:val="0"/>
        </w:rPr>
        <w:tab/>
        <w:t>...</w:t>
      </w:r>
    </w:p>
    <w:p w14:paraId="20A8078A" w14:textId="77777777" w:rsidR="00383028" w:rsidRPr="00D629EF" w:rsidRDefault="00383028" w:rsidP="00383028">
      <w:pPr>
        <w:pStyle w:val="PL"/>
        <w:spacing w:line="0" w:lineRule="atLeast"/>
        <w:rPr>
          <w:snapToGrid w:val="0"/>
        </w:rPr>
      </w:pPr>
      <w:r w:rsidRPr="00D629EF">
        <w:rPr>
          <w:snapToGrid w:val="0"/>
        </w:rPr>
        <w:t>}</w:t>
      </w:r>
    </w:p>
    <w:p w14:paraId="6935F7FF" w14:textId="77777777" w:rsidR="00383028" w:rsidRDefault="00383028" w:rsidP="00383028">
      <w:pPr>
        <w:pStyle w:val="PL"/>
        <w:rPr>
          <w:snapToGrid w:val="0"/>
          <w:lang w:eastAsia="zh-CN"/>
        </w:rPr>
      </w:pPr>
    </w:p>
    <w:p w14:paraId="5677DAAF" w14:textId="77777777" w:rsidR="00383028" w:rsidRPr="00D629EF" w:rsidRDefault="00383028" w:rsidP="00383028">
      <w:pPr>
        <w:pStyle w:val="PL"/>
        <w:spacing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4F0D5EBD" w14:textId="77777777" w:rsidR="00383028" w:rsidRPr="00D629EF" w:rsidRDefault="00383028" w:rsidP="00383028">
      <w:pPr>
        <w:pStyle w:val="PL"/>
        <w:spacing w:line="0" w:lineRule="atLeast"/>
        <w:rPr>
          <w:snapToGrid w:val="0"/>
        </w:rPr>
      </w:pPr>
      <w:r w:rsidRPr="00D629EF">
        <w:rPr>
          <w:snapToGrid w:val="0"/>
        </w:rPr>
        <w:tab/>
      </w:r>
      <w:r>
        <w:rPr>
          <w:snapToGrid w:val="0"/>
        </w:rPr>
        <w:t>discard-pdpc-SN</w:t>
      </w:r>
      <w:r w:rsidRPr="00D629EF">
        <w:rPr>
          <w:snapToGrid w:val="0"/>
        </w:rPr>
        <w:t>,</w:t>
      </w:r>
    </w:p>
    <w:p w14:paraId="4EF85978" w14:textId="77777777" w:rsidR="00383028" w:rsidRPr="00D629EF" w:rsidRDefault="00383028" w:rsidP="00383028">
      <w:pPr>
        <w:pStyle w:val="PL"/>
        <w:spacing w:line="0" w:lineRule="atLeast"/>
        <w:rPr>
          <w:snapToGrid w:val="0"/>
        </w:rPr>
      </w:pPr>
      <w:r w:rsidRPr="00D629EF">
        <w:rPr>
          <w:snapToGrid w:val="0"/>
        </w:rPr>
        <w:tab/>
        <w:t>...</w:t>
      </w:r>
    </w:p>
    <w:p w14:paraId="288D1E25" w14:textId="77777777" w:rsidR="00383028" w:rsidRDefault="00383028" w:rsidP="00383028">
      <w:pPr>
        <w:pStyle w:val="PL"/>
        <w:spacing w:line="0" w:lineRule="atLeast"/>
        <w:rPr>
          <w:snapToGrid w:val="0"/>
        </w:rPr>
      </w:pPr>
      <w:r w:rsidRPr="00D629EF">
        <w:rPr>
          <w:snapToGrid w:val="0"/>
        </w:rPr>
        <w:t>}</w:t>
      </w:r>
    </w:p>
    <w:p w14:paraId="48CA4B35" w14:textId="77777777" w:rsidR="00383028" w:rsidRDefault="00383028" w:rsidP="00383028">
      <w:pPr>
        <w:pStyle w:val="PL"/>
        <w:spacing w:line="0" w:lineRule="atLeast"/>
        <w:rPr>
          <w:snapToGrid w:val="0"/>
        </w:rPr>
      </w:pPr>
    </w:p>
    <w:p w14:paraId="13B3FAF6" w14:textId="77777777" w:rsidR="00383028" w:rsidRPr="008A32B8" w:rsidRDefault="00383028" w:rsidP="00383028">
      <w:pPr>
        <w:pStyle w:val="PL"/>
        <w:spacing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7AAF6683" w14:textId="77777777" w:rsidR="00383028" w:rsidRPr="008A32B8" w:rsidRDefault="00383028" w:rsidP="00383028">
      <w:pPr>
        <w:pStyle w:val="PL"/>
        <w:spacing w:line="0" w:lineRule="atLeast"/>
        <w:rPr>
          <w:snapToGrid w:val="0"/>
        </w:rPr>
      </w:pPr>
      <w:r w:rsidRPr="008A32B8">
        <w:rPr>
          <w:snapToGrid w:val="0"/>
        </w:rPr>
        <w:tab/>
        <w:t xml:space="preserve">three, </w:t>
      </w:r>
    </w:p>
    <w:p w14:paraId="35FCA3CE" w14:textId="77777777" w:rsidR="00383028" w:rsidRPr="008A32B8" w:rsidRDefault="00383028" w:rsidP="00383028">
      <w:pPr>
        <w:pStyle w:val="PL"/>
        <w:spacing w:line="0" w:lineRule="atLeast"/>
        <w:rPr>
          <w:snapToGrid w:val="0"/>
        </w:rPr>
      </w:pPr>
      <w:r w:rsidRPr="008A32B8">
        <w:rPr>
          <w:snapToGrid w:val="0"/>
        </w:rPr>
        <w:tab/>
        <w:t>four,</w:t>
      </w:r>
    </w:p>
    <w:p w14:paraId="3824E530" w14:textId="77777777" w:rsidR="00383028" w:rsidRPr="008A32B8" w:rsidRDefault="00383028" w:rsidP="00383028">
      <w:pPr>
        <w:pStyle w:val="PL"/>
        <w:spacing w:line="0" w:lineRule="atLeast"/>
        <w:rPr>
          <w:snapToGrid w:val="0"/>
        </w:rPr>
      </w:pPr>
      <w:r w:rsidRPr="008A32B8">
        <w:rPr>
          <w:snapToGrid w:val="0"/>
        </w:rPr>
        <w:tab/>
        <w:t>...</w:t>
      </w:r>
    </w:p>
    <w:p w14:paraId="7A79239F" w14:textId="77777777" w:rsidR="00383028" w:rsidRDefault="00383028" w:rsidP="00383028">
      <w:pPr>
        <w:pStyle w:val="PL"/>
        <w:spacing w:line="0" w:lineRule="atLeast"/>
        <w:rPr>
          <w:snapToGrid w:val="0"/>
        </w:rPr>
      </w:pPr>
      <w:r w:rsidRPr="008A32B8">
        <w:rPr>
          <w:snapToGrid w:val="0"/>
        </w:rPr>
        <w:t>}</w:t>
      </w:r>
    </w:p>
    <w:p w14:paraId="14588C04" w14:textId="77777777" w:rsidR="00383028" w:rsidRPr="00D629EF" w:rsidRDefault="00383028" w:rsidP="00383028">
      <w:pPr>
        <w:pStyle w:val="PL"/>
        <w:spacing w:line="0" w:lineRule="atLeast"/>
        <w:rPr>
          <w:snapToGrid w:val="0"/>
        </w:rPr>
      </w:pPr>
    </w:p>
    <w:p w14:paraId="240035AB" w14:textId="77777777" w:rsidR="00383028" w:rsidRPr="00D629EF" w:rsidRDefault="00383028" w:rsidP="00383028">
      <w:pPr>
        <w:pStyle w:val="PL"/>
        <w:spacing w:line="0" w:lineRule="atLeast"/>
        <w:rPr>
          <w:snapToGrid w:val="0"/>
        </w:rPr>
      </w:pPr>
      <w:r w:rsidRPr="00D629EF">
        <w:rPr>
          <w:snapToGrid w:val="0"/>
        </w:rPr>
        <w:t>AdditionalRRMPriorityIndex ::= BIT STRING (SIZE(32))</w:t>
      </w:r>
    </w:p>
    <w:p w14:paraId="3717AE26" w14:textId="77777777" w:rsidR="00383028" w:rsidRPr="00D629EF" w:rsidRDefault="00383028" w:rsidP="00383028">
      <w:pPr>
        <w:pStyle w:val="PL"/>
        <w:spacing w:line="0" w:lineRule="atLeast"/>
        <w:rPr>
          <w:snapToGrid w:val="0"/>
        </w:rPr>
      </w:pPr>
    </w:p>
    <w:p w14:paraId="2280B728" w14:textId="77777777" w:rsidR="00383028" w:rsidRPr="00D629EF" w:rsidRDefault="00383028" w:rsidP="00383028">
      <w:pPr>
        <w:pStyle w:val="PL"/>
        <w:spacing w:line="0" w:lineRule="atLeast"/>
        <w:rPr>
          <w:snapToGrid w:val="0"/>
        </w:rPr>
      </w:pPr>
      <w:r w:rsidRPr="00D629EF">
        <w:rPr>
          <w:snapToGrid w:val="0"/>
        </w:rPr>
        <w:t xml:space="preserve">AveragingWindow  ::= INTEGER (0..4095, ...) </w:t>
      </w:r>
    </w:p>
    <w:p w14:paraId="3EFF3AB8" w14:textId="77777777" w:rsidR="00383028" w:rsidRDefault="00383028" w:rsidP="00383028">
      <w:pPr>
        <w:pStyle w:val="PL"/>
        <w:rPr>
          <w:snapToGrid w:val="0"/>
        </w:rPr>
      </w:pPr>
    </w:p>
    <w:p w14:paraId="607C7FBB" w14:textId="77777777" w:rsidR="00383028" w:rsidRPr="00B4793B" w:rsidRDefault="00383028" w:rsidP="00383028">
      <w:pPr>
        <w:pStyle w:val="PL"/>
        <w:rPr>
          <w:snapToGrid w:val="0"/>
        </w:rPr>
      </w:pPr>
      <w:r w:rsidRPr="00B4793B">
        <w:rPr>
          <w:snapToGrid w:val="0"/>
        </w:rPr>
        <w:t>AlternativeQoSParaSetList ::= SEQUENCE (SIZE(1..maxnoofQoSParaSets)) OF AlternativeQoSParaSetItem</w:t>
      </w:r>
    </w:p>
    <w:p w14:paraId="233D0F70" w14:textId="77777777" w:rsidR="00383028" w:rsidRPr="00B4793B" w:rsidRDefault="00383028" w:rsidP="00383028">
      <w:pPr>
        <w:pStyle w:val="PL"/>
        <w:rPr>
          <w:snapToGrid w:val="0"/>
        </w:rPr>
      </w:pPr>
    </w:p>
    <w:p w14:paraId="788601BE" w14:textId="77777777" w:rsidR="00383028" w:rsidRPr="00B4793B" w:rsidRDefault="00383028" w:rsidP="00383028">
      <w:pPr>
        <w:pStyle w:val="PL"/>
        <w:rPr>
          <w:snapToGrid w:val="0"/>
        </w:rPr>
      </w:pPr>
      <w:r w:rsidRPr="00B4793B">
        <w:rPr>
          <w:snapToGrid w:val="0"/>
        </w:rPr>
        <w:t>AlternativeQoSParaSetItem ::= SEQUENCE {</w:t>
      </w:r>
    </w:p>
    <w:p w14:paraId="47FDCFDB" w14:textId="77777777" w:rsidR="00383028" w:rsidRPr="00B4793B" w:rsidRDefault="00383028" w:rsidP="00383028">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6F1BEBE2" w14:textId="77777777" w:rsidR="00383028" w:rsidRPr="00B4793B" w:rsidRDefault="00383028" w:rsidP="00383028">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D352973" w14:textId="77777777" w:rsidR="00383028" w:rsidRPr="00B4793B" w:rsidRDefault="00383028" w:rsidP="00383028">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B83ED6E" w14:textId="77777777" w:rsidR="00383028" w:rsidRPr="00B4793B" w:rsidRDefault="00383028" w:rsidP="00383028">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2F3867D5" w14:textId="77777777" w:rsidR="00383028" w:rsidRPr="00B4793B" w:rsidRDefault="00383028" w:rsidP="00383028">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21F42C2D" w14:textId="77777777" w:rsidR="00383028" w:rsidRPr="00B4793B" w:rsidRDefault="00383028" w:rsidP="00383028">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2F4F6D00" w14:textId="77777777" w:rsidR="00383028" w:rsidRPr="00B4793B" w:rsidRDefault="00383028" w:rsidP="00383028">
      <w:pPr>
        <w:pStyle w:val="PL"/>
        <w:rPr>
          <w:snapToGrid w:val="0"/>
        </w:rPr>
      </w:pPr>
      <w:r w:rsidRPr="00B4793B">
        <w:rPr>
          <w:snapToGrid w:val="0"/>
        </w:rPr>
        <w:tab/>
        <w:t>...</w:t>
      </w:r>
    </w:p>
    <w:p w14:paraId="15156AC0" w14:textId="77777777" w:rsidR="00383028" w:rsidRPr="00B4793B" w:rsidRDefault="00383028" w:rsidP="00383028">
      <w:pPr>
        <w:pStyle w:val="PL"/>
        <w:rPr>
          <w:snapToGrid w:val="0"/>
        </w:rPr>
      </w:pPr>
      <w:r w:rsidRPr="00B4793B">
        <w:rPr>
          <w:snapToGrid w:val="0"/>
        </w:rPr>
        <w:t>}</w:t>
      </w:r>
    </w:p>
    <w:p w14:paraId="71AD01BE" w14:textId="77777777" w:rsidR="00383028" w:rsidRPr="00B4793B" w:rsidRDefault="00383028" w:rsidP="00383028">
      <w:pPr>
        <w:pStyle w:val="PL"/>
        <w:rPr>
          <w:snapToGrid w:val="0"/>
        </w:rPr>
      </w:pPr>
    </w:p>
    <w:p w14:paraId="1528C67E" w14:textId="77777777" w:rsidR="00383028" w:rsidRPr="00B4793B" w:rsidRDefault="00383028" w:rsidP="00383028">
      <w:pPr>
        <w:pStyle w:val="PL"/>
        <w:rPr>
          <w:snapToGrid w:val="0"/>
        </w:rPr>
      </w:pPr>
      <w:r w:rsidRPr="00B4793B">
        <w:rPr>
          <w:snapToGrid w:val="0"/>
        </w:rPr>
        <w:t>AlternativeQoSParaSetItem-ExtIEs E1AP-PROTOCOL-EXTENSION ::= {</w:t>
      </w:r>
    </w:p>
    <w:p w14:paraId="58539BF9" w14:textId="77777777" w:rsidR="00383028" w:rsidRPr="00B4793B" w:rsidRDefault="00383028" w:rsidP="00383028">
      <w:pPr>
        <w:pStyle w:val="PL"/>
        <w:rPr>
          <w:snapToGrid w:val="0"/>
        </w:rPr>
      </w:pPr>
      <w:r w:rsidRPr="00B4793B">
        <w:rPr>
          <w:snapToGrid w:val="0"/>
        </w:rPr>
        <w:tab/>
        <w:t>...</w:t>
      </w:r>
    </w:p>
    <w:p w14:paraId="1A93953F" w14:textId="77777777" w:rsidR="00383028" w:rsidRDefault="00383028" w:rsidP="00383028">
      <w:pPr>
        <w:pStyle w:val="PL"/>
        <w:rPr>
          <w:snapToGrid w:val="0"/>
        </w:rPr>
      </w:pPr>
      <w:r w:rsidRPr="00B4793B">
        <w:rPr>
          <w:snapToGrid w:val="0"/>
        </w:rPr>
        <w:t>}</w:t>
      </w:r>
    </w:p>
    <w:p w14:paraId="2AD15A0B" w14:textId="77777777" w:rsidR="00383028" w:rsidRPr="00D629EF" w:rsidRDefault="00383028" w:rsidP="00383028">
      <w:pPr>
        <w:pStyle w:val="PL"/>
        <w:rPr>
          <w:snapToGrid w:val="0"/>
        </w:rPr>
      </w:pPr>
    </w:p>
    <w:p w14:paraId="3C782EC3" w14:textId="77777777" w:rsidR="00383028" w:rsidRPr="00D629EF" w:rsidRDefault="00383028" w:rsidP="00383028">
      <w:pPr>
        <w:pStyle w:val="PL"/>
        <w:spacing w:line="0" w:lineRule="atLeast"/>
        <w:outlineLvl w:val="3"/>
        <w:rPr>
          <w:snapToGrid w:val="0"/>
        </w:rPr>
      </w:pPr>
      <w:r w:rsidRPr="00D629EF">
        <w:rPr>
          <w:snapToGrid w:val="0"/>
        </w:rPr>
        <w:t>-- B</w:t>
      </w:r>
    </w:p>
    <w:p w14:paraId="69A6D5B7" w14:textId="77777777" w:rsidR="00383028" w:rsidRDefault="00383028" w:rsidP="00383028">
      <w:pPr>
        <w:pStyle w:val="PL"/>
        <w:spacing w:line="0" w:lineRule="atLeast"/>
        <w:rPr>
          <w:rFonts w:eastAsia="Malgun Gothic"/>
          <w:snapToGrid w:val="0"/>
        </w:rPr>
      </w:pPr>
    </w:p>
    <w:p w14:paraId="4061B661" w14:textId="77777777" w:rsidR="00383028" w:rsidRPr="00575FAC" w:rsidRDefault="00383028" w:rsidP="00383028">
      <w:pPr>
        <w:pStyle w:val="PL"/>
        <w:spacing w:line="0" w:lineRule="atLeast"/>
        <w:outlineLvl w:val="4"/>
        <w:rPr>
          <w:snapToGrid w:val="0"/>
        </w:rPr>
      </w:pPr>
      <w:r w:rsidRPr="00575FAC">
        <w:rPr>
          <w:snapToGrid w:val="0"/>
        </w:rPr>
        <w:t>-- BCBearerContextToSetup</w:t>
      </w:r>
    </w:p>
    <w:p w14:paraId="7F9E8C76" w14:textId="77777777" w:rsidR="00383028" w:rsidRPr="00575FAC" w:rsidRDefault="00383028" w:rsidP="00383028">
      <w:pPr>
        <w:pStyle w:val="PL"/>
        <w:spacing w:line="0" w:lineRule="atLeast"/>
        <w:rPr>
          <w:snapToGrid w:val="0"/>
        </w:rPr>
      </w:pPr>
    </w:p>
    <w:p w14:paraId="007F9A49" w14:textId="77777777" w:rsidR="00383028" w:rsidRPr="00364B1C" w:rsidRDefault="00383028" w:rsidP="00383028">
      <w:pPr>
        <w:pStyle w:val="PL"/>
        <w:spacing w:line="0" w:lineRule="atLeast"/>
        <w:rPr>
          <w:snapToGrid w:val="0"/>
        </w:rPr>
      </w:pPr>
      <w:r w:rsidRPr="00364B1C">
        <w:rPr>
          <w:snapToGrid w:val="0"/>
        </w:rPr>
        <w:t>BCBearerContextToSetup ::= SEQUENCE {</w:t>
      </w:r>
    </w:p>
    <w:p w14:paraId="3A4E891C" w14:textId="77777777" w:rsidR="00383028" w:rsidRPr="00364B1C" w:rsidRDefault="00383028" w:rsidP="00383028">
      <w:pPr>
        <w:pStyle w:val="PL"/>
        <w:spacing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71EEBF8D" w14:textId="77777777" w:rsidR="00383028" w:rsidRPr="00364B1C" w:rsidRDefault="00383028" w:rsidP="00383028">
      <w:pPr>
        <w:pStyle w:val="PL"/>
        <w:spacing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6F377B5B" w14:textId="77777777" w:rsidR="00383028" w:rsidRPr="004F4B56" w:rsidRDefault="00383028" w:rsidP="00383028">
      <w:pPr>
        <w:pStyle w:val="PL"/>
        <w:spacing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3E844B11" w14:textId="77777777" w:rsidR="00383028" w:rsidRPr="004F4B56" w:rsidRDefault="00383028" w:rsidP="00383028">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7440B280"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710CC4D8" w14:textId="77777777" w:rsidR="00383028" w:rsidRPr="004F4B56" w:rsidRDefault="00383028" w:rsidP="00383028">
      <w:pPr>
        <w:pStyle w:val="PL"/>
        <w:rPr>
          <w:snapToGrid w:val="0"/>
          <w:lang w:val="fr-FR"/>
        </w:rPr>
      </w:pPr>
      <w:r w:rsidRPr="004F4B56">
        <w:rPr>
          <w:snapToGrid w:val="0"/>
          <w:lang w:val="fr-FR"/>
        </w:rPr>
        <w:tab/>
        <w:t>...</w:t>
      </w:r>
    </w:p>
    <w:p w14:paraId="11E8857D" w14:textId="77777777" w:rsidR="00383028" w:rsidRPr="004F4B56" w:rsidRDefault="00383028" w:rsidP="00383028">
      <w:pPr>
        <w:pStyle w:val="PL"/>
        <w:rPr>
          <w:snapToGrid w:val="0"/>
          <w:lang w:val="fr-FR"/>
        </w:rPr>
      </w:pPr>
      <w:r w:rsidRPr="004F4B56">
        <w:rPr>
          <w:snapToGrid w:val="0"/>
          <w:lang w:val="fr-FR"/>
        </w:rPr>
        <w:t>}</w:t>
      </w:r>
    </w:p>
    <w:p w14:paraId="2055B8FF" w14:textId="77777777" w:rsidR="00383028" w:rsidRPr="004F4B56" w:rsidRDefault="00383028" w:rsidP="00383028">
      <w:pPr>
        <w:pStyle w:val="PL"/>
        <w:rPr>
          <w:snapToGrid w:val="0"/>
          <w:lang w:val="fr-FR"/>
        </w:rPr>
      </w:pPr>
    </w:p>
    <w:p w14:paraId="13A6C50A" w14:textId="77777777" w:rsidR="00383028" w:rsidRPr="004F4B56" w:rsidRDefault="00383028" w:rsidP="00383028">
      <w:pPr>
        <w:pStyle w:val="PL"/>
        <w:rPr>
          <w:snapToGrid w:val="0"/>
          <w:lang w:val="fr-FR"/>
        </w:rPr>
      </w:pPr>
      <w:r w:rsidRPr="004F4B56">
        <w:rPr>
          <w:snapToGrid w:val="0"/>
          <w:lang w:val="fr-FR"/>
        </w:rPr>
        <w:t>BCBearerContextToSetup-ExtIEs E1AP-PROTOCOL-EXTENSION ::= {</w:t>
      </w:r>
    </w:p>
    <w:p w14:paraId="7FE1BF29" w14:textId="77777777" w:rsidR="00383028" w:rsidRPr="004F4B56" w:rsidRDefault="00383028" w:rsidP="00383028">
      <w:pPr>
        <w:pStyle w:val="PL"/>
        <w:rPr>
          <w:snapToGrid w:val="0"/>
          <w:lang w:val="fr-FR"/>
        </w:rPr>
      </w:pPr>
      <w:r w:rsidRPr="004F4B56">
        <w:rPr>
          <w:snapToGrid w:val="0"/>
          <w:lang w:val="fr-FR"/>
        </w:rPr>
        <w:tab/>
        <w:t>...</w:t>
      </w:r>
    </w:p>
    <w:p w14:paraId="126F8062" w14:textId="77777777" w:rsidR="00383028" w:rsidRPr="004F4B56" w:rsidRDefault="00383028" w:rsidP="00383028">
      <w:pPr>
        <w:pStyle w:val="PL"/>
        <w:rPr>
          <w:snapToGrid w:val="0"/>
          <w:lang w:val="fr-FR"/>
        </w:rPr>
      </w:pPr>
      <w:r w:rsidRPr="004F4B56">
        <w:rPr>
          <w:snapToGrid w:val="0"/>
          <w:lang w:val="fr-FR"/>
        </w:rPr>
        <w:t>}</w:t>
      </w:r>
    </w:p>
    <w:p w14:paraId="5A9CE613" w14:textId="77777777" w:rsidR="00383028" w:rsidRPr="004F4B56" w:rsidRDefault="00383028" w:rsidP="00383028">
      <w:pPr>
        <w:pStyle w:val="PL"/>
        <w:spacing w:line="0" w:lineRule="atLeast"/>
        <w:rPr>
          <w:snapToGrid w:val="0"/>
          <w:lang w:val="fr-FR"/>
        </w:rPr>
      </w:pPr>
    </w:p>
    <w:p w14:paraId="503342C4" w14:textId="77777777" w:rsidR="00383028" w:rsidRPr="004F4B56" w:rsidRDefault="00383028" w:rsidP="00383028">
      <w:pPr>
        <w:pStyle w:val="PL"/>
        <w:spacing w:line="0" w:lineRule="atLeast"/>
        <w:rPr>
          <w:snapToGrid w:val="0"/>
          <w:lang w:val="fr-FR"/>
        </w:rPr>
      </w:pPr>
    </w:p>
    <w:p w14:paraId="59952734" w14:textId="77777777" w:rsidR="00383028" w:rsidRPr="004F4B56" w:rsidRDefault="00383028" w:rsidP="00383028">
      <w:pPr>
        <w:pStyle w:val="PL"/>
        <w:spacing w:line="0" w:lineRule="atLeast"/>
        <w:rPr>
          <w:snapToGrid w:val="0"/>
          <w:lang w:val="fr-FR"/>
        </w:rPr>
      </w:pPr>
      <w:r w:rsidRPr="004F4B56">
        <w:rPr>
          <w:snapToGrid w:val="0"/>
          <w:lang w:val="fr-FR"/>
        </w:rPr>
        <w:lastRenderedPageBreak/>
        <w:t>BCBearerContextNGU-TNLInfoat5GC::= CHOICE {</w:t>
      </w:r>
    </w:p>
    <w:p w14:paraId="4A0DD31A" w14:textId="77777777" w:rsidR="00383028" w:rsidRPr="004F4B56" w:rsidRDefault="00383028" w:rsidP="00383028">
      <w:pPr>
        <w:pStyle w:val="PL"/>
        <w:spacing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0F6864CA" w14:textId="77777777" w:rsidR="00383028" w:rsidRPr="004F4B56" w:rsidRDefault="00383028" w:rsidP="00383028">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32EF52C7" w14:textId="77777777" w:rsidR="00383028" w:rsidRPr="004F4B56" w:rsidRDefault="00383028" w:rsidP="00383028">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22477B61" w14:textId="77777777" w:rsidR="00383028" w:rsidRPr="004F4B56" w:rsidRDefault="00383028" w:rsidP="00383028">
      <w:pPr>
        <w:pStyle w:val="PL"/>
        <w:spacing w:line="0" w:lineRule="atLeast"/>
        <w:rPr>
          <w:snapToGrid w:val="0"/>
          <w:lang w:val="fr-FR"/>
        </w:rPr>
      </w:pPr>
      <w:r w:rsidRPr="004F4B56">
        <w:rPr>
          <w:snapToGrid w:val="0"/>
          <w:lang w:val="fr-FR"/>
        </w:rPr>
        <w:t>}</w:t>
      </w:r>
    </w:p>
    <w:p w14:paraId="2B54FEF9" w14:textId="77777777" w:rsidR="00383028" w:rsidRPr="004F4B56" w:rsidRDefault="00383028" w:rsidP="00383028">
      <w:pPr>
        <w:pStyle w:val="PL"/>
        <w:spacing w:line="0" w:lineRule="atLeast"/>
        <w:rPr>
          <w:snapToGrid w:val="0"/>
          <w:lang w:val="fr-FR"/>
        </w:rPr>
      </w:pPr>
    </w:p>
    <w:p w14:paraId="76C65BEA" w14:textId="77777777" w:rsidR="00383028" w:rsidRPr="004F4B56" w:rsidRDefault="00383028" w:rsidP="00383028">
      <w:pPr>
        <w:pStyle w:val="PL"/>
        <w:spacing w:line="0" w:lineRule="atLeast"/>
        <w:rPr>
          <w:snapToGrid w:val="0"/>
          <w:lang w:val="fr-FR"/>
        </w:rPr>
      </w:pPr>
      <w:r w:rsidRPr="004F4B56">
        <w:rPr>
          <w:snapToGrid w:val="0"/>
          <w:lang w:val="fr-FR"/>
        </w:rPr>
        <w:t>BCBearerContextNGU-TNLInfoat5GC-ExtIEs E1AP-PROTOCOL-IES ::= {</w:t>
      </w:r>
    </w:p>
    <w:p w14:paraId="32C10876" w14:textId="77777777" w:rsidR="00383028" w:rsidRPr="008C3F37" w:rsidRDefault="00383028" w:rsidP="00383028">
      <w:pPr>
        <w:pStyle w:val="PL"/>
        <w:spacing w:line="0" w:lineRule="atLeast"/>
        <w:rPr>
          <w:snapToGrid w:val="0"/>
        </w:rPr>
      </w:pPr>
      <w:r w:rsidRPr="004F4B56">
        <w:rPr>
          <w:snapToGrid w:val="0"/>
          <w:lang w:val="fr-FR"/>
        </w:rPr>
        <w:tab/>
      </w:r>
      <w:r w:rsidRPr="008C3F37">
        <w:rPr>
          <w:snapToGrid w:val="0"/>
        </w:rPr>
        <w:t>...</w:t>
      </w:r>
    </w:p>
    <w:p w14:paraId="326E5270" w14:textId="77777777" w:rsidR="00383028" w:rsidRPr="008C3F37" w:rsidRDefault="00383028" w:rsidP="00383028">
      <w:pPr>
        <w:pStyle w:val="PL"/>
        <w:spacing w:line="0" w:lineRule="atLeast"/>
        <w:rPr>
          <w:snapToGrid w:val="0"/>
        </w:rPr>
      </w:pPr>
      <w:r w:rsidRPr="008C3F37">
        <w:rPr>
          <w:snapToGrid w:val="0"/>
        </w:rPr>
        <w:t>}</w:t>
      </w:r>
    </w:p>
    <w:p w14:paraId="4D5D55AC" w14:textId="77777777" w:rsidR="00383028" w:rsidRPr="008C3F37" w:rsidRDefault="00383028" w:rsidP="00383028">
      <w:pPr>
        <w:pStyle w:val="PL"/>
        <w:spacing w:line="0" w:lineRule="atLeast"/>
        <w:rPr>
          <w:snapToGrid w:val="0"/>
        </w:rPr>
      </w:pPr>
    </w:p>
    <w:p w14:paraId="10AC902A"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proofErr w:type="gramStart"/>
      <w:r w:rsidRPr="00C93F36">
        <w:rPr>
          <w:rFonts w:ascii="Courier New" w:hAnsi="Courier New"/>
          <w:snapToGrid w:val="0"/>
          <w:sz w:val="16"/>
        </w:rPr>
        <w:t>BCMRBSetupConfiguration</w:t>
      </w:r>
      <w:proofErr w:type="spellEnd"/>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(SIZE(1..maxnoofMRBs)) OF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p>
    <w:p w14:paraId="47234538"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2F234465"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SEQUENCE {</w:t>
      </w:r>
    </w:p>
    <w:p w14:paraId="7703A25E"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proofErr w:type="gramStart"/>
      <w:r w:rsidRPr="00C93F36">
        <w:rPr>
          <w:rFonts w:ascii="Courier New" w:hAnsi="Courier New"/>
          <w:snapToGrid w:val="0"/>
          <w:sz w:val="16"/>
        </w:rPr>
        <w:t>mrb</w:t>
      </w:r>
      <w:proofErr w:type="spellEnd"/>
      <w:r w:rsidRPr="00C93F36">
        <w:rPr>
          <w:rFonts w:ascii="Courier New" w:hAnsi="Courier New"/>
          <w:snapToGrid w:val="0"/>
          <w:sz w:val="16"/>
        </w:rPr>
        <w:t>-ID</w:t>
      </w:r>
      <w:proofErr w:type="gram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6178DB85"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proofErr w:type="gramStart"/>
      <w:r w:rsidRPr="00C93F36">
        <w:rPr>
          <w:rFonts w:ascii="Courier New" w:hAnsi="Courier New"/>
          <w:snapToGrid w:val="0"/>
          <w:sz w:val="16"/>
        </w:rPr>
        <w:t>mbs-pdcp-config</w:t>
      </w:r>
      <w:proofErr w:type="spellEnd"/>
      <w:proofErr w:type="gram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748A6264"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7BED97CD"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64E58EE1"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55A72DDF"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09979F94" w14:textId="77777777" w:rsidR="00383028" w:rsidRPr="008C3F37" w:rsidRDefault="00383028" w:rsidP="00383028">
      <w:pPr>
        <w:pStyle w:val="PL"/>
        <w:rPr>
          <w:snapToGrid w:val="0"/>
        </w:rPr>
      </w:pPr>
      <w:r w:rsidRPr="008C3F37">
        <w:rPr>
          <w:snapToGrid w:val="0"/>
        </w:rPr>
        <w:t>}</w:t>
      </w:r>
    </w:p>
    <w:p w14:paraId="18D1A2E5" w14:textId="77777777" w:rsidR="00383028" w:rsidRPr="008C3F37" w:rsidRDefault="00383028" w:rsidP="00383028">
      <w:pPr>
        <w:pStyle w:val="PL"/>
        <w:spacing w:line="0" w:lineRule="atLeast"/>
        <w:rPr>
          <w:snapToGrid w:val="0"/>
        </w:rPr>
      </w:pPr>
    </w:p>
    <w:p w14:paraId="3D62F286" w14:textId="77777777" w:rsidR="00383028" w:rsidRPr="008C3F37" w:rsidRDefault="00383028" w:rsidP="00383028">
      <w:pPr>
        <w:pStyle w:val="PL"/>
        <w:rPr>
          <w:snapToGrid w:val="0"/>
        </w:rPr>
      </w:pPr>
      <w:r w:rsidRPr="008C3F37">
        <w:rPr>
          <w:snapToGrid w:val="0"/>
        </w:rPr>
        <w:t>BCMRBSetupConfiguration-Item-ExtIEs E1AP-PROTOCOL-EXTENSION ::= {</w:t>
      </w:r>
    </w:p>
    <w:p w14:paraId="17FED586" w14:textId="77777777" w:rsidR="00383028" w:rsidRPr="008C3F37" w:rsidRDefault="00383028" w:rsidP="00383028">
      <w:pPr>
        <w:pStyle w:val="PL"/>
        <w:rPr>
          <w:snapToGrid w:val="0"/>
        </w:rPr>
      </w:pPr>
      <w:r w:rsidRPr="008C3F37">
        <w:rPr>
          <w:snapToGrid w:val="0"/>
        </w:rPr>
        <w:tab/>
        <w:t>...</w:t>
      </w:r>
    </w:p>
    <w:p w14:paraId="26523D2A" w14:textId="77777777" w:rsidR="00383028" w:rsidRPr="008C3F37" w:rsidRDefault="00383028" w:rsidP="00383028">
      <w:pPr>
        <w:pStyle w:val="PL"/>
        <w:rPr>
          <w:snapToGrid w:val="0"/>
        </w:rPr>
      </w:pPr>
      <w:r w:rsidRPr="008C3F37">
        <w:rPr>
          <w:snapToGrid w:val="0"/>
        </w:rPr>
        <w:t>}</w:t>
      </w:r>
    </w:p>
    <w:p w14:paraId="3C0132AC" w14:textId="77777777" w:rsidR="00383028" w:rsidRPr="008C3F37" w:rsidRDefault="00383028" w:rsidP="00383028">
      <w:pPr>
        <w:pStyle w:val="PL"/>
        <w:spacing w:line="0" w:lineRule="atLeast"/>
        <w:rPr>
          <w:snapToGrid w:val="0"/>
        </w:rPr>
      </w:pPr>
    </w:p>
    <w:p w14:paraId="1501D617" w14:textId="77777777" w:rsidR="00383028" w:rsidRPr="008C3F37" w:rsidRDefault="00383028" w:rsidP="00383028">
      <w:pPr>
        <w:pStyle w:val="PL"/>
        <w:spacing w:line="0" w:lineRule="atLeast"/>
        <w:outlineLvl w:val="4"/>
        <w:rPr>
          <w:snapToGrid w:val="0"/>
        </w:rPr>
      </w:pPr>
      <w:r w:rsidRPr="008C3F37">
        <w:rPr>
          <w:snapToGrid w:val="0"/>
        </w:rPr>
        <w:t>-- BCBearerContextToSetupResponse</w:t>
      </w:r>
    </w:p>
    <w:p w14:paraId="027EEF86" w14:textId="77777777" w:rsidR="00383028" w:rsidRPr="008C3F37" w:rsidRDefault="00383028" w:rsidP="00383028">
      <w:pPr>
        <w:pStyle w:val="PL"/>
        <w:spacing w:line="0" w:lineRule="atLeast"/>
        <w:rPr>
          <w:snapToGrid w:val="0"/>
        </w:rPr>
      </w:pPr>
    </w:p>
    <w:p w14:paraId="5AB79FE0" w14:textId="77777777" w:rsidR="00383028" w:rsidRPr="008C3F37" w:rsidRDefault="00383028" w:rsidP="00383028">
      <w:pPr>
        <w:pStyle w:val="PL"/>
        <w:spacing w:line="0" w:lineRule="atLeast"/>
        <w:rPr>
          <w:snapToGrid w:val="0"/>
        </w:rPr>
      </w:pPr>
      <w:r w:rsidRPr="008C3F37">
        <w:rPr>
          <w:snapToGrid w:val="0"/>
        </w:rPr>
        <w:t>BCBearerContextToSetupResponse ::= SEQUENCE {</w:t>
      </w:r>
    </w:p>
    <w:p w14:paraId="517D370F" w14:textId="77777777" w:rsidR="00383028" w:rsidRPr="008C3F37" w:rsidRDefault="00383028" w:rsidP="00383028">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4BB60D65" w14:textId="77777777" w:rsidR="00383028" w:rsidRPr="008C3F37" w:rsidRDefault="00383028" w:rsidP="00383028">
      <w:pPr>
        <w:pStyle w:val="PL"/>
        <w:spacing w:line="0" w:lineRule="atLeast"/>
        <w:rPr>
          <w:snapToGrid w:val="0"/>
        </w:rPr>
      </w:pPr>
      <w:r w:rsidRPr="008C3F37">
        <w:rPr>
          <w:snapToGrid w:val="0"/>
        </w:rPr>
        <w:tab/>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222CB874" w14:textId="77777777" w:rsidR="00383028" w:rsidRPr="008C3F37" w:rsidRDefault="00383028" w:rsidP="00383028">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8AD0F09" w14:textId="77777777" w:rsidR="00383028" w:rsidRPr="004F4B56" w:rsidRDefault="00383028" w:rsidP="00383028">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12269E65"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6E973F29" w14:textId="77777777" w:rsidR="00383028" w:rsidRPr="004F4B56" w:rsidRDefault="00383028" w:rsidP="00383028">
      <w:pPr>
        <w:pStyle w:val="PL"/>
        <w:rPr>
          <w:snapToGrid w:val="0"/>
          <w:lang w:val="fr-FR"/>
        </w:rPr>
      </w:pPr>
      <w:r w:rsidRPr="004F4B56">
        <w:rPr>
          <w:snapToGrid w:val="0"/>
          <w:lang w:val="fr-FR"/>
        </w:rPr>
        <w:tab/>
        <w:t>...</w:t>
      </w:r>
    </w:p>
    <w:p w14:paraId="3B5F0A1F" w14:textId="77777777" w:rsidR="00383028" w:rsidRPr="004F4B56" w:rsidRDefault="00383028" w:rsidP="00383028">
      <w:pPr>
        <w:pStyle w:val="PL"/>
        <w:rPr>
          <w:snapToGrid w:val="0"/>
          <w:lang w:val="fr-FR"/>
        </w:rPr>
      </w:pPr>
      <w:r w:rsidRPr="004F4B56">
        <w:rPr>
          <w:snapToGrid w:val="0"/>
          <w:lang w:val="fr-FR"/>
        </w:rPr>
        <w:t>}</w:t>
      </w:r>
    </w:p>
    <w:p w14:paraId="48141569" w14:textId="77777777" w:rsidR="00383028" w:rsidRPr="004F4B56" w:rsidRDefault="00383028" w:rsidP="00383028">
      <w:pPr>
        <w:pStyle w:val="PL"/>
        <w:spacing w:line="0" w:lineRule="atLeast"/>
        <w:rPr>
          <w:snapToGrid w:val="0"/>
          <w:lang w:val="fr-FR"/>
        </w:rPr>
      </w:pPr>
    </w:p>
    <w:p w14:paraId="4586484B" w14:textId="77777777" w:rsidR="00383028" w:rsidRPr="004F4B56" w:rsidRDefault="00383028" w:rsidP="00383028">
      <w:pPr>
        <w:pStyle w:val="PL"/>
        <w:rPr>
          <w:snapToGrid w:val="0"/>
          <w:lang w:val="fr-FR"/>
        </w:rPr>
      </w:pPr>
      <w:r w:rsidRPr="004F4B56">
        <w:rPr>
          <w:snapToGrid w:val="0"/>
          <w:lang w:val="fr-FR"/>
        </w:rPr>
        <w:t>BCBearerContextToSetupResponse-ExtIEs E1AP-PROTOCOL-EXTENSION ::= {</w:t>
      </w:r>
    </w:p>
    <w:p w14:paraId="4B903558" w14:textId="77777777" w:rsidR="00383028" w:rsidRPr="004F4B56" w:rsidRDefault="00383028" w:rsidP="00383028">
      <w:pPr>
        <w:pStyle w:val="PL"/>
        <w:rPr>
          <w:snapToGrid w:val="0"/>
          <w:lang w:val="fr-FR"/>
        </w:rPr>
      </w:pPr>
      <w:r w:rsidRPr="004F4B56">
        <w:rPr>
          <w:snapToGrid w:val="0"/>
          <w:lang w:val="fr-FR"/>
        </w:rPr>
        <w:tab/>
        <w:t>...</w:t>
      </w:r>
    </w:p>
    <w:p w14:paraId="765B5179" w14:textId="77777777" w:rsidR="00383028" w:rsidRPr="004F4B56" w:rsidRDefault="00383028" w:rsidP="00383028">
      <w:pPr>
        <w:pStyle w:val="PL"/>
        <w:rPr>
          <w:snapToGrid w:val="0"/>
          <w:lang w:val="fr-FR"/>
        </w:rPr>
      </w:pPr>
      <w:r w:rsidRPr="004F4B56">
        <w:rPr>
          <w:snapToGrid w:val="0"/>
          <w:lang w:val="fr-FR"/>
        </w:rPr>
        <w:t>}</w:t>
      </w:r>
    </w:p>
    <w:p w14:paraId="28518D5D" w14:textId="77777777" w:rsidR="00383028" w:rsidRPr="004F4B56" w:rsidRDefault="00383028" w:rsidP="00383028">
      <w:pPr>
        <w:pStyle w:val="PL"/>
        <w:spacing w:line="0" w:lineRule="atLeast"/>
        <w:rPr>
          <w:snapToGrid w:val="0"/>
          <w:lang w:val="fr-FR"/>
        </w:rPr>
      </w:pPr>
    </w:p>
    <w:p w14:paraId="5BA8ECBE" w14:textId="77777777" w:rsidR="00383028" w:rsidRPr="004F4B56" w:rsidRDefault="00383028" w:rsidP="00383028">
      <w:pPr>
        <w:pStyle w:val="PL"/>
        <w:spacing w:line="0" w:lineRule="atLeast"/>
        <w:rPr>
          <w:snapToGrid w:val="0"/>
          <w:lang w:val="fr-FR"/>
        </w:rPr>
      </w:pPr>
    </w:p>
    <w:p w14:paraId="7A8F2B8F" w14:textId="77777777" w:rsidR="00383028" w:rsidRPr="004F4B56" w:rsidRDefault="00383028" w:rsidP="00383028">
      <w:pPr>
        <w:pStyle w:val="PL"/>
        <w:spacing w:line="0" w:lineRule="atLeast"/>
        <w:rPr>
          <w:snapToGrid w:val="0"/>
          <w:lang w:val="fr-FR"/>
        </w:rPr>
      </w:pPr>
      <w:r w:rsidRPr="004F4B56">
        <w:rPr>
          <w:snapToGrid w:val="0"/>
          <w:lang w:val="fr-FR"/>
        </w:rPr>
        <w:t>BCBearerContextNGU-TNLInfoatNGRAN::= CHOICE {</w:t>
      </w:r>
    </w:p>
    <w:p w14:paraId="6186F46C" w14:textId="77777777" w:rsidR="00383028" w:rsidRPr="004F4B56" w:rsidRDefault="00383028" w:rsidP="00383028">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115BCD98" w14:textId="77777777" w:rsidR="00383028" w:rsidRPr="004F4B56" w:rsidRDefault="00383028" w:rsidP="00383028">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09EB0B73" w14:textId="77777777" w:rsidR="00383028" w:rsidRPr="004F4B56" w:rsidRDefault="00383028" w:rsidP="00383028">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1922FC58" w14:textId="77777777" w:rsidR="00383028" w:rsidRPr="004F4B56" w:rsidRDefault="00383028" w:rsidP="00383028">
      <w:pPr>
        <w:pStyle w:val="PL"/>
        <w:spacing w:line="0" w:lineRule="atLeast"/>
        <w:rPr>
          <w:snapToGrid w:val="0"/>
          <w:lang w:val="fr-FR"/>
        </w:rPr>
      </w:pPr>
      <w:r w:rsidRPr="004F4B56">
        <w:rPr>
          <w:snapToGrid w:val="0"/>
          <w:lang w:val="fr-FR"/>
        </w:rPr>
        <w:t>}</w:t>
      </w:r>
    </w:p>
    <w:p w14:paraId="6E376CF8" w14:textId="77777777" w:rsidR="00383028" w:rsidRPr="004F4B56" w:rsidRDefault="00383028" w:rsidP="00383028">
      <w:pPr>
        <w:pStyle w:val="PL"/>
        <w:spacing w:line="0" w:lineRule="atLeast"/>
        <w:rPr>
          <w:snapToGrid w:val="0"/>
          <w:lang w:val="fr-FR"/>
        </w:rPr>
      </w:pPr>
    </w:p>
    <w:p w14:paraId="5F5C5E5A" w14:textId="77777777" w:rsidR="00383028" w:rsidRPr="004F4B56" w:rsidRDefault="00383028" w:rsidP="00383028">
      <w:pPr>
        <w:pStyle w:val="PL"/>
        <w:spacing w:line="0" w:lineRule="atLeast"/>
        <w:rPr>
          <w:snapToGrid w:val="0"/>
          <w:lang w:val="fr-FR"/>
        </w:rPr>
      </w:pPr>
      <w:r w:rsidRPr="004F4B56">
        <w:rPr>
          <w:snapToGrid w:val="0"/>
          <w:lang w:val="fr-FR"/>
        </w:rPr>
        <w:t>BCBearerContextNGU-TNLInfoatNGRAN-ExtIEs E1AP-PROTOCOL-IES ::= {</w:t>
      </w:r>
    </w:p>
    <w:p w14:paraId="759C9110" w14:textId="77777777" w:rsidR="00383028" w:rsidRPr="00575FAC" w:rsidRDefault="00383028" w:rsidP="00383028">
      <w:pPr>
        <w:pStyle w:val="PL"/>
        <w:spacing w:line="0" w:lineRule="atLeast"/>
        <w:rPr>
          <w:snapToGrid w:val="0"/>
        </w:rPr>
      </w:pPr>
      <w:r w:rsidRPr="004F4B56">
        <w:rPr>
          <w:snapToGrid w:val="0"/>
          <w:lang w:val="fr-FR"/>
        </w:rPr>
        <w:tab/>
      </w:r>
      <w:r w:rsidRPr="00575FAC">
        <w:rPr>
          <w:snapToGrid w:val="0"/>
        </w:rPr>
        <w:t>...</w:t>
      </w:r>
    </w:p>
    <w:p w14:paraId="12760202" w14:textId="77777777" w:rsidR="00383028" w:rsidRPr="008C3F37" w:rsidRDefault="00383028" w:rsidP="00383028">
      <w:pPr>
        <w:pStyle w:val="PL"/>
        <w:spacing w:line="0" w:lineRule="atLeast"/>
        <w:rPr>
          <w:snapToGrid w:val="0"/>
        </w:rPr>
      </w:pPr>
      <w:r w:rsidRPr="008C3F37">
        <w:rPr>
          <w:snapToGrid w:val="0"/>
        </w:rPr>
        <w:t>}</w:t>
      </w:r>
    </w:p>
    <w:p w14:paraId="5437CF7B" w14:textId="77777777" w:rsidR="00383028" w:rsidRPr="008C3F37" w:rsidRDefault="00383028" w:rsidP="00383028">
      <w:pPr>
        <w:pStyle w:val="PL"/>
        <w:spacing w:line="0" w:lineRule="atLeast"/>
        <w:rPr>
          <w:snapToGrid w:val="0"/>
        </w:rPr>
      </w:pPr>
    </w:p>
    <w:p w14:paraId="7C1F89D5" w14:textId="77777777" w:rsidR="00383028" w:rsidRPr="008C3F37" w:rsidRDefault="00383028" w:rsidP="00383028">
      <w:pPr>
        <w:pStyle w:val="PL"/>
        <w:spacing w:line="0" w:lineRule="atLeast"/>
        <w:rPr>
          <w:snapToGrid w:val="0"/>
        </w:rPr>
      </w:pPr>
      <w:r w:rsidRPr="008C3F37">
        <w:rPr>
          <w:snapToGrid w:val="0"/>
        </w:rPr>
        <w:t>BCMRBSetupResponseList ::= SEQUENCE (SIZE(1..maxnoofMRBs)) OF BCMRBSetupResponseList-Item</w:t>
      </w:r>
    </w:p>
    <w:p w14:paraId="60F79CA6" w14:textId="77777777" w:rsidR="00383028" w:rsidRPr="008C3F37" w:rsidRDefault="00383028" w:rsidP="00383028">
      <w:pPr>
        <w:pStyle w:val="PL"/>
        <w:spacing w:line="0" w:lineRule="atLeast"/>
        <w:rPr>
          <w:snapToGrid w:val="0"/>
        </w:rPr>
      </w:pPr>
      <w:r w:rsidRPr="008C3F37">
        <w:rPr>
          <w:snapToGrid w:val="0"/>
        </w:rPr>
        <w:t>BCMRBSetupResponseList-Item ::= SEQUENCE {</w:t>
      </w:r>
    </w:p>
    <w:p w14:paraId="16417847" w14:textId="77777777" w:rsidR="00383028" w:rsidRPr="008C3F37" w:rsidRDefault="00383028" w:rsidP="00383028">
      <w:pPr>
        <w:pStyle w:val="PL"/>
        <w:spacing w:line="0" w:lineRule="atLeast"/>
        <w:rPr>
          <w:snapToGrid w:val="0"/>
        </w:rPr>
      </w:pPr>
      <w:r w:rsidRPr="008C3F37">
        <w:rPr>
          <w:snapToGrid w:val="0"/>
        </w:rPr>
        <w:lastRenderedPageBreak/>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8B00BD0" w14:textId="77777777" w:rsidR="00383028" w:rsidRPr="008C3F37" w:rsidRDefault="00383028" w:rsidP="00383028">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44C22A77" w14:textId="77777777" w:rsidR="00383028" w:rsidRPr="008C3F37" w:rsidRDefault="00383028" w:rsidP="00383028">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67E3F364" w14:textId="77777777" w:rsidR="00383028" w:rsidRPr="008C3F37" w:rsidRDefault="00383028" w:rsidP="00383028">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2EFD2D34"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41BBF09E" w14:textId="77777777" w:rsidR="00383028" w:rsidRPr="008C3F37" w:rsidRDefault="00383028" w:rsidP="00383028">
      <w:pPr>
        <w:pStyle w:val="PL"/>
        <w:rPr>
          <w:snapToGrid w:val="0"/>
        </w:rPr>
      </w:pPr>
      <w:r w:rsidRPr="008C3F37">
        <w:rPr>
          <w:snapToGrid w:val="0"/>
        </w:rPr>
        <w:tab/>
        <w:t>...</w:t>
      </w:r>
    </w:p>
    <w:p w14:paraId="620AB73C" w14:textId="77777777" w:rsidR="00383028" w:rsidRPr="008C3F37" w:rsidRDefault="00383028" w:rsidP="00383028">
      <w:pPr>
        <w:pStyle w:val="PL"/>
        <w:rPr>
          <w:snapToGrid w:val="0"/>
        </w:rPr>
      </w:pPr>
      <w:r w:rsidRPr="008C3F37">
        <w:rPr>
          <w:snapToGrid w:val="0"/>
        </w:rPr>
        <w:t>}</w:t>
      </w:r>
    </w:p>
    <w:p w14:paraId="502470D5" w14:textId="77777777" w:rsidR="00383028" w:rsidRPr="008C3F37" w:rsidRDefault="00383028" w:rsidP="00383028">
      <w:pPr>
        <w:pStyle w:val="PL"/>
        <w:spacing w:line="0" w:lineRule="atLeast"/>
        <w:rPr>
          <w:snapToGrid w:val="0"/>
        </w:rPr>
      </w:pPr>
    </w:p>
    <w:p w14:paraId="210974C5" w14:textId="77777777" w:rsidR="00383028" w:rsidRPr="008C3F37" w:rsidRDefault="00383028" w:rsidP="00383028">
      <w:pPr>
        <w:pStyle w:val="PL"/>
        <w:rPr>
          <w:snapToGrid w:val="0"/>
        </w:rPr>
      </w:pPr>
      <w:r w:rsidRPr="008C3F37">
        <w:rPr>
          <w:snapToGrid w:val="0"/>
        </w:rPr>
        <w:t>BCMRBSetupResponseList-Item-ExtIEs E1AP-PROTOCOL-EXTENSION ::= {</w:t>
      </w:r>
    </w:p>
    <w:p w14:paraId="02D177CC" w14:textId="77777777" w:rsidR="00383028" w:rsidRPr="008C3F37" w:rsidRDefault="00383028" w:rsidP="00383028">
      <w:pPr>
        <w:pStyle w:val="PL"/>
        <w:rPr>
          <w:snapToGrid w:val="0"/>
        </w:rPr>
      </w:pPr>
      <w:r w:rsidRPr="008C3F37">
        <w:rPr>
          <w:snapToGrid w:val="0"/>
        </w:rPr>
        <w:tab/>
        <w:t>...</w:t>
      </w:r>
    </w:p>
    <w:p w14:paraId="38ED7280" w14:textId="77777777" w:rsidR="00383028" w:rsidRPr="008C3F37" w:rsidRDefault="00383028" w:rsidP="00383028">
      <w:pPr>
        <w:pStyle w:val="PL"/>
        <w:rPr>
          <w:snapToGrid w:val="0"/>
        </w:rPr>
      </w:pPr>
      <w:r w:rsidRPr="008C3F37">
        <w:rPr>
          <w:snapToGrid w:val="0"/>
        </w:rPr>
        <w:t>}</w:t>
      </w:r>
    </w:p>
    <w:p w14:paraId="084E647C" w14:textId="77777777" w:rsidR="00383028" w:rsidRPr="008C3F37" w:rsidRDefault="00383028" w:rsidP="00383028">
      <w:pPr>
        <w:pStyle w:val="PL"/>
        <w:spacing w:line="0" w:lineRule="atLeast"/>
        <w:rPr>
          <w:snapToGrid w:val="0"/>
        </w:rPr>
      </w:pPr>
    </w:p>
    <w:p w14:paraId="42719435" w14:textId="77777777" w:rsidR="00383028" w:rsidRPr="008C3F37" w:rsidRDefault="00383028" w:rsidP="00383028">
      <w:pPr>
        <w:pStyle w:val="PL"/>
        <w:spacing w:line="0" w:lineRule="atLeast"/>
        <w:rPr>
          <w:snapToGrid w:val="0"/>
        </w:rPr>
      </w:pPr>
      <w:r w:rsidRPr="008C3F37">
        <w:rPr>
          <w:snapToGrid w:val="0"/>
        </w:rPr>
        <w:t>BCBearerContextF1U-TNLInfoatCU ::= CHOICE {</w:t>
      </w:r>
    </w:p>
    <w:p w14:paraId="1A4F80B6" w14:textId="77777777" w:rsidR="00383028" w:rsidRPr="008C3F37" w:rsidRDefault="00383028" w:rsidP="00383028">
      <w:pPr>
        <w:pStyle w:val="PL"/>
        <w:spacing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77097638" w14:textId="77777777" w:rsidR="00383028" w:rsidRPr="008C3F37" w:rsidRDefault="00383028" w:rsidP="00383028">
      <w:pPr>
        <w:pStyle w:val="PL"/>
        <w:spacing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410933B6" w14:textId="77777777" w:rsidR="00383028" w:rsidRPr="008C3F37" w:rsidRDefault="00383028" w:rsidP="00383028">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1911A037" w14:textId="77777777" w:rsidR="00383028" w:rsidRPr="008C3F37" w:rsidRDefault="00383028" w:rsidP="00383028">
      <w:pPr>
        <w:pStyle w:val="PL"/>
        <w:spacing w:line="0" w:lineRule="atLeast"/>
        <w:rPr>
          <w:snapToGrid w:val="0"/>
        </w:rPr>
      </w:pPr>
      <w:r w:rsidRPr="008C3F37">
        <w:rPr>
          <w:snapToGrid w:val="0"/>
        </w:rPr>
        <w:t>}</w:t>
      </w:r>
    </w:p>
    <w:p w14:paraId="543C2250" w14:textId="77777777" w:rsidR="00383028" w:rsidRPr="008C3F37" w:rsidRDefault="00383028" w:rsidP="00383028">
      <w:pPr>
        <w:pStyle w:val="PL"/>
        <w:spacing w:line="0" w:lineRule="atLeast"/>
        <w:rPr>
          <w:snapToGrid w:val="0"/>
        </w:rPr>
      </w:pPr>
    </w:p>
    <w:p w14:paraId="21FD4A14" w14:textId="77777777" w:rsidR="00383028" w:rsidRPr="008C3F37" w:rsidRDefault="00383028" w:rsidP="00383028">
      <w:pPr>
        <w:pStyle w:val="PL"/>
        <w:spacing w:line="0" w:lineRule="atLeast"/>
        <w:rPr>
          <w:snapToGrid w:val="0"/>
        </w:rPr>
      </w:pPr>
      <w:r w:rsidRPr="008C3F37">
        <w:rPr>
          <w:snapToGrid w:val="0"/>
        </w:rPr>
        <w:t>BCBearerContextF1U-TNLInfoatCU-ExtIEs E1AP-PROTOCOL-IES ::= {</w:t>
      </w:r>
    </w:p>
    <w:p w14:paraId="0D0FB424" w14:textId="77777777" w:rsidR="00383028" w:rsidRPr="008C3F37" w:rsidRDefault="00383028" w:rsidP="00383028">
      <w:pPr>
        <w:pStyle w:val="PL"/>
        <w:spacing w:line="0" w:lineRule="atLeast"/>
        <w:rPr>
          <w:snapToGrid w:val="0"/>
        </w:rPr>
      </w:pPr>
      <w:r w:rsidRPr="008C3F37">
        <w:rPr>
          <w:snapToGrid w:val="0"/>
        </w:rPr>
        <w:tab/>
        <w:t>...</w:t>
      </w:r>
    </w:p>
    <w:p w14:paraId="2E7E7882" w14:textId="77777777" w:rsidR="00383028" w:rsidRPr="008C3F37" w:rsidRDefault="00383028" w:rsidP="00383028">
      <w:pPr>
        <w:pStyle w:val="PL"/>
        <w:spacing w:line="0" w:lineRule="atLeast"/>
        <w:rPr>
          <w:snapToGrid w:val="0"/>
        </w:rPr>
      </w:pPr>
      <w:r w:rsidRPr="008C3F37">
        <w:rPr>
          <w:snapToGrid w:val="0"/>
        </w:rPr>
        <w:t>}</w:t>
      </w:r>
    </w:p>
    <w:p w14:paraId="44E1EC3E" w14:textId="77777777" w:rsidR="00383028" w:rsidRPr="008C3F37" w:rsidRDefault="00383028" w:rsidP="00383028">
      <w:pPr>
        <w:pStyle w:val="PL"/>
        <w:spacing w:line="0" w:lineRule="atLeast"/>
        <w:rPr>
          <w:snapToGrid w:val="0"/>
        </w:rPr>
      </w:pPr>
    </w:p>
    <w:p w14:paraId="2A30D846" w14:textId="77777777" w:rsidR="00383028" w:rsidRPr="008C3F37" w:rsidRDefault="00383028" w:rsidP="00383028">
      <w:pPr>
        <w:pStyle w:val="PL"/>
        <w:spacing w:line="0" w:lineRule="atLeast"/>
        <w:rPr>
          <w:snapToGrid w:val="0"/>
        </w:rPr>
      </w:pPr>
    </w:p>
    <w:p w14:paraId="2EE5AF6D" w14:textId="77777777" w:rsidR="00383028" w:rsidRPr="008C3F37" w:rsidRDefault="00383028" w:rsidP="00383028">
      <w:pPr>
        <w:pStyle w:val="PL"/>
        <w:spacing w:line="0" w:lineRule="atLeast"/>
        <w:rPr>
          <w:snapToGrid w:val="0"/>
        </w:rPr>
      </w:pPr>
      <w:r w:rsidRPr="008C3F37">
        <w:rPr>
          <w:snapToGrid w:val="0"/>
        </w:rPr>
        <w:t>BCMRBFailedList ::= SEQUENCE (SIZE(1..maxnoofMRBs)) OF BCMRBFailedList-Item</w:t>
      </w:r>
    </w:p>
    <w:p w14:paraId="3C87B2B4" w14:textId="77777777" w:rsidR="00383028" w:rsidRPr="008C3F37" w:rsidRDefault="00383028" w:rsidP="00383028">
      <w:pPr>
        <w:pStyle w:val="PL"/>
        <w:spacing w:line="0" w:lineRule="atLeast"/>
        <w:rPr>
          <w:snapToGrid w:val="0"/>
        </w:rPr>
      </w:pPr>
      <w:r w:rsidRPr="008C3F37">
        <w:rPr>
          <w:snapToGrid w:val="0"/>
        </w:rPr>
        <w:t>BCMRBFailedList-Item ::= SEQUENCE {</w:t>
      </w:r>
    </w:p>
    <w:p w14:paraId="3CDF6F85"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2C609C5" w14:textId="77777777" w:rsidR="00383028" w:rsidRPr="004F4B56" w:rsidRDefault="00383028" w:rsidP="00383028">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6271BD34"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407470A6" w14:textId="77777777" w:rsidR="00383028" w:rsidRPr="008C3F37" w:rsidRDefault="00383028" w:rsidP="00383028">
      <w:pPr>
        <w:pStyle w:val="PL"/>
        <w:rPr>
          <w:snapToGrid w:val="0"/>
        </w:rPr>
      </w:pPr>
      <w:r w:rsidRPr="004F4B56">
        <w:rPr>
          <w:snapToGrid w:val="0"/>
          <w:lang w:val="fr-FR"/>
        </w:rPr>
        <w:tab/>
      </w:r>
      <w:r w:rsidRPr="008C3F37">
        <w:rPr>
          <w:snapToGrid w:val="0"/>
        </w:rPr>
        <w:t>...</w:t>
      </w:r>
    </w:p>
    <w:p w14:paraId="4E125457" w14:textId="77777777" w:rsidR="00383028" w:rsidRPr="008C3F37" w:rsidRDefault="00383028" w:rsidP="00383028">
      <w:pPr>
        <w:pStyle w:val="PL"/>
        <w:rPr>
          <w:snapToGrid w:val="0"/>
        </w:rPr>
      </w:pPr>
      <w:r w:rsidRPr="008C3F37">
        <w:rPr>
          <w:snapToGrid w:val="0"/>
        </w:rPr>
        <w:t>}</w:t>
      </w:r>
    </w:p>
    <w:p w14:paraId="303A64C0" w14:textId="77777777" w:rsidR="00383028" w:rsidRPr="008C3F37" w:rsidRDefault="00383028" w:rsidP="00383028">
      <w:pPr>
        <w:pStyle w:val="PL"/>
        <w:spacing w:line="0" w:lineRule="atLeast"/>
        <w:rPr>
          <w:snapToGrid w:val="0"/>
        </w:rPr>
      </w:pPr>
    </w:p>
    <w:p w14:paraId="4B37D6BE" w14:textId="77777777" w:rsidR="00383028" w:rsidRPr="008C3F37" w:rsidRDefault="00383028" w:rsidP="00383028">
      <w:pPr>
        <w:pStyle w:val="PL"/>
        <w:rPr>
          <w:snapToGrid w:val="0"/>
        </w:rPr>
      </w:pPr>
      <w:r w:rsidRPr="008C3F37">
        <w:rPr>
          <w:snapToGrid w:val="0"/>
        </w:rPr>
        <w:t>BCMRBFailedList-Item-ExtIEs E1AP-PROTOCOL-EXTENSION ::= {</w:t>
      </w:r>
    </w:p>
    <w:p w14:paraId="38360B52" w14:textId="77777777" w:rsidR="00383028" w:rsidRPr="008C3F37" w:rsidRDefault="00383028" w:rsidP="00383028">
      <w:pPr>
        <w:pStyle w:val="PL"/>
        <w:rPr>
          <w:snapToGrid w:val="0"/>
        </w:rPr>
      </w:pPr>
      <w:r w:rsidRPr="008C3F37">
        <w:rPr>
          <w:snapToGrid w:val="0"/>
        </w:rPr>
        <w:tab/>
        <w:t>...</w:t>
      </w:r>
    </w:p>
    <w:p w14:paraId="0C5D0988" w14:textId="77777777" w:rsidR="00383028" w:rsidRPr="008C3F37" w:rsidRDefault="00383028" w:rsidP="00383028">
      <w:pPr>
        <w:pStyle w:val="PL"/>
        <w:rPr>
          <w:snapToGrid w:val="0"/>
        </w:rPr>
      </w:pPr>
      <w:r w:rsidRPr="008C3F37">
        <w:rPr>
          <w:snapToGrid w:val="0"/>
        </w:rPr>
        <w:t>}</w:t>
      </w:r>
    </w:p>
    <w:p w14:paraId="6843577B" w14:textId="77777777" w:rsidR="00383028" w:rsidRPr="008C3F37" w:rsidRDefault="00383028" w:rsidP="00383028">
      <w:pPr>
        <w:pStyle w:val="PL"/>
        <w:spacing w:line="0" w:lineRule="atLeast"/>
        <w:rPr>
          <w:snapToGrid w:val="0"/>
        </w:rPr>
      </w:pPr>
    </w:p>
    <w:p w14:paraId="7A8008E9" w14:textId="77777777" w:rsidR="00383028" w:rsidRPr="008C3F37" w:rsidRDefault="00383028" w:rsidP="00383028">
      <w:pPr>
        <w:pStyle w:val="PL"/>
        <w:spacing w:line="0" w:lineRule="atLeast"/>
        <w:rPr>
          <w:snapToGrid w:val="0"/>
        </w:rPr>
      </w:pPr>
    </w:p>
    <w:p w14:paraId="1CE2BCD2" w14:textId="77777777" w:rsidR="00383028" w:rsidRPr="008C3F37" w:rsidRDefault="00383028" w:rsidP="00383028">
      <w:pPr>
        <w:pStyle w:val="PL"/>
        <w:spacing w:line="0" w:lineRule="atLeast"/>
        <w:outlineLvl w:val="4"/>
        <w:rPr>
          <w:snapToGrid w:val="0"/>
        </w:rPr>
      </w:pPr>
      <w:r w:rsidRPr="008C3F37">
        <w:rPr>
          <w:snapToGrid w:val="0"/>
        </w:rPr>
        <w:t>-- BCBearerContextToModify</w:t>
      </w:r>
    </w:p>
    <w:p w14:paraId="4172869A" w14:textId="77777777" w:rsidR="00383028" w:rsidRPr="008C3F37" w:rsidRDefault="00383028" w:rsidP="00383028">
      <w:pPr>
        <w:pStyle w:val="PL"/>
        <w:spacing w:line="0" w:lineRule="atLeast"/>
        <w:rPr>
          <w:snapToGrid w:val="0"/>
        </w:rPr>
      </w:pPr>
    </w:p>
    <w:p w14:paraId="61A29244" w14:textId="77777777" w:rsidR="00383028" w:rsidRPr="008C3F37" w:rsidRDefault="00383028" w:rsidP="00383028">
      <w:pPr>
        <w:pStyle w:val="PL"/>
        <w:spacing w:line="0" w:lineRule="atLeast"/>
        <w:rPr>
          <w:snapToGrid w:val="0"/>
        </w:rPr>
      </w:pPr>
      <w:r w:rsidRPr="008C3F37">
        <w:rPr>
          <w:snapToGrid w:val="0"/>
        </w:rPr>
        <w:t>BCBearerContextToModify ::= SEQUENCE {</w:t>
      </w:r>
    </w:p>
    <w:p w14:paraId="34D2301E" w14:textId="77777777" w:rsidR="00383028" w:rsidRPr="008C3F37" w:rsidRDefault="00383028" w:rsidP="00383028">
      <w:pPr>
        <w:pStyle w:val="PL"/>
        <w:spacing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7E8CBA93" w14:textId="77777777" w:rsidR="00383028" w:rsidRPr="008C3F37" w:rsidRDefault="00383028" w:rsidP="00383028">
      <w:pPr>
        <w:pStyle w:val="PL"/>
        <w:spacing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77DE84C6" w14:textId="77777777" w:rsidR="00383028" w:rsidRPr="008C3F37" w:rsidRDefault="00383028" w:rsidP="00383028">
      <w:pPr>
        <w:pStyle w:val="PL"/>
        <w:spacing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2E988502" w14:textId="77777777" w:rsidR="00383028" w:rsidRPr="008C3F37" w:rsidRDefault="00383028" w:rsidP="00383028">
      <w:pPr>
        <w:pStyle w:val="PL"/>
        <w:spacing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2C3378EA"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4DB28505" w14:textId="77777777" w:rsidR="00383028" w:rsidRPr="008C3F37" w:rsidRDefault="00383028" w:rsidP="00383028">
      <w:pPr>
        <w:pStyle w:val="PL"/>
        <w:rPr>
          <w:snapToGrid w:val="0"/>
        </w:rPr>
      </w:pPr>
      <w:r w:rsidRPr="008C3F37">
        <w:rPr>
          <w:snapToGrid w:val="0"/>
        </w:rPr>
        <w:tab/>
        <w:t>...</w:t>
      </w:r>
    </w:p>
    <w:p w14:paraId="54A5ECC1" w14:textId="77777777" w:rsidR="00383028" w:rsidRPr="008C3F37" w:rsidRDefault="00383028" w:rsidP="00383028">
      <w:pPr>
        <w:pStyle w:val="PL"/>
        <w:rPr>
          <w:snapToGrid w:val="0"/>
        </w:rPr>
      </w:pPr>
      <w:r w:rsidRPr="008C3F37">
        <w:rPr>
          <w:snapToGrid w:val="0"/>
        </w:rPr>
        <w:t>}</w:t>
      </w:r>
    </w:p>
    <w:p w14:paraId="7C787D14" w14:textId="77777777" w:rsidR="00383028" w:rsidRPr="008C3F37" w:rsidRDefault="00383028" w:rsidP="00383028">
      <w:pPr>
        <w:pStyle w:val="PL"/>
        <w:spacing w:line="0" w:lineRule="atLeast"/>
        <w:rPr>
          <w:snapToGrid w:val="0"/>
        </w:rPr>
      </w:pPr>
    </w:p>
    <w:p w14:paraId="356367B8" w14:textId="77777777" w:rsidR="00383028" w:rsidRPr="008C3F37" w:rsidRDefault="00383028" w:rsidP="00383028">
      <w:pPr>
        <w:pStyle w:val="PL"/>
        <w:rPr>
          <w:snapToGrid w:val="0"/>
        </w:rPr>
      </w:pPr>
      <w:r w:rsidRPr="008C3F37">
        <w:rPr>
          <w:snapToGrid w:val="0"/>
        </w:rPr>
        <w:t>BCBearerContextToModify-ExtIEs E1AP-PROTOCOL-EXTENSION ::= {</w:t>
      </w:r>
    </w:p>
    <w:p w14:paraId="418ED6A2" w14:textId="77777777" w:rsidR="00383028" w:rsidRPr="008C3F37" w:rsidRDefault="00383028" w:rsidP="00383028">
      <w:pPr>
        <w:pStyle w:val="PL"/>
        <w:rPr>
          <w:snapToGrid w:val="0"/>
        </w:rPr>
      </w:pPr>
      <w:r w:rsidRPr="008C3F37">
        <w:rPr>
          <w:snapToGrid w:val="0"/>
        </w:rPr>
        <w:tab/>
        <w:t>...</w:t>
      </w:r>
    </w:p>
    <w:p w14:paraId="1FCCE80F" w14:textId="77777777" w:rsidR="00383028" w:rsidRPr="008C3F37" w:rsidRDefault="00383028" w:rsidP="00383028">
      <w:pPr>
        <w:pStyle w:val="PL"/>
        <w:rPr>
          <w:snapToGrid w:val="0"/>
        </w:rPr>
      </w:pPr>
      <w:r w:rsidRPr="008C3F37">
        <w:rPr>
          <w:snapToGrid w:val="0"/>
        </w:rPr>
        <w:t>}</w:t>
      </w:r>
    </w:p>
    <w:p w14:paraId="12EF4DCF" w14:textId="77777777" w:rsidR="00383028" w:rsidRPr="008C3F37" w:rsidRDefault="00383028" w:rsidP="00383028">
      <w:pPr>
        <w:pStyle w:val="PL"/>
        <w:spacing w:line="0" w:lineRule="atLeast"/>
        <w:rPr>
          <w:snapToGrid w:val="0"/>
        </w:rPr>
      </w:pPr>
    </w:p>
    <w:p w14:paraId="0188C72F" w14:textId="77777777" w:rsidR="00383028" w:rsidRPr="008C3F37" w:rsidRDefault="00383028" w:rsidP="00383028">
      <w:pPr>
        <w:pStyle w:val="PL"/>
        <w:spacing w:line="0" w:lineRule="atLeast"/>
        <w:rPr>
          <w:snapToGrid w:val="0"/>
        </w:rPr>
      </w:pPr>
      <w:r w:rsidRPr="008C3F37">
        <w:rPr>
          <w:snapToGrid w:val="0"/>
        </w:rPr>
        <w:t>BCMRBModifyConfiguration ::= SEQUENCE (SIZE(1..maxnoofMRBs)) OF BCMRBModifyConfiguration-Item</w:t>
      </w:r>
    </w:p>
    <w:p w14:paraId="774E0666" w14:textId="77777777" w:rsidR="00383028" w:rsidRPr="008C3F37" w:rsidRDefault="00383028" w:rsidP="00383028">
      <w:pPr>
        <w:pStyle w:val="PL"/>
        <w:spacing w:line="0" w:lineRule="atLeast"/>
        <w:rPr>
          <w:snapToGrid w:val="0"/>
        </w:rPr>
      </w:pPr>
    </w:p>
    <w:p w14:paraId="07587D55"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lastRenderedPageBreak/>
        <w:t>BCMRBModifyConfiguration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SEQUENCE {</w:t>
      </w:r>
    </w:p>
    <w:p w14:paraId="68CCD1B6"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proofErr w:type="gramStart"/>
      <w:r w:rsidRPr="00C93F36">
        <w:rPr>
          <w:rFonts w:ascii="Courier New" w:hAnsi="Courier New"/>
          <w:snapToGrid w:val="0"/>
          <w:sz w:val="16"/>
        </w:rPr>
        <w:t>mrb</w:t>
      </w:r>
      <w:proofErr w:type="spellEnd"/>
      <w:r w:rsidRPr="00C93F36">
        <w:rPr>
          <w:rFonts w:ascii="Courier New" w:hAnsi="Courier New"/>
          <w:snapToGrid w:val="0"/>
          <w:sz w:val="16"/>
        </w:rPr>
        <w:t>-ID</w:t>
      </w:r>
      <w:proofErr w:type="gram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149616ED"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C93F36">
        <w:rPr>
          <w:rFonts w:ascii="Courier New" w:hAnsi="Courier New"/>
          <w:snapToGrid w:val="0"/>
          <w:sz w:val="16"/>
        </w:rPr>
        <w:tab/>
      </w:r>
      <w:proofErr w:type="gramStart"/>
      <w:r w:rsidRPr="00C93F36">
        <w:rPr>
          <w:rFonts w:ascii="Courier New" w:hAnsi="Courier New"/>
          <w:snapToGrid w:val="0"/>
          <w:sz w:val="16"/>
          <w:lang w:val="fr-FR"/>
        </w:rPr>
        <w:t>bcBearerContextF</w:t>
      </w:r>
      <w:proofErr w:type="gramEnd"/>
      <w:r w:rsidRPr="00C93F36">
        <w:rPr>
          <w:rFonts w:ascii="Courier New" w:hAnsi="Courier New"/>
          <w:snapToGrid w:val="0"/>
          <w:sz w:val="16"/>
          <w:lang w:val="fr-FR"/>
        </w:rPr>
        <w:t xml:space="preserve">1U-TNLInfoatDU </w:t>
      </w:r>
      <w:r w:rsidRPr="00C93F36">
        <w:rPr>
          <w:rFonts w:ascii="Courier New" w:hAnsi="Courier New"/>
          <w:snapToGrid w:val="0"/>
          <w:sz w:val="16"/>
          <w:lang w:val="fr-FR"/>
        </w:rPr>
        <w:tab/>
      </w:r>
      <w:proofErr w:type="spellStart"/>
      <w:r w:rsidRPr="00C93F36">
        <w:rPr>
          <w:rFonts w:ascii="Courier New" w:hAnsi="Courier New"/>
          <w:snapToGrid w:val="0"/>
          <w:sz w:val="16"/>
          <w:lang w:val="fr-FR"/>
        </w:rPr>
        <w:t>BCBearerContextF1U-TNLInfoatDU</w:t>
      </w:r>
      <w:proofErr w:type="spellEnd"/>
      <w:r w:rsidRPr="00C93F36">
        <w:rPr>
          <w:rFonts w:ascii="Courier New" w:hAnsi="Courier New"/>
          <w:noProof/>
          <w:snapToGrid w:val="0"/>
          <w:sz w:val="16"/>
          <w:lang w:val="fr-FR"/>
        </w:rPr>
        <w:tab/>
        <w:t>OPTIONAL</w:t>
      </w:r>
      <w:r w:rsidRPr="00C93F36">
        <w:rPr>
          <w:rFonts w:ascii="Courier New" w:hAnsi="Courier New"/>
          <w:snapToGrid w:val="0"/>
          <w:sz w:val="16"/>
          <w:lang w:val="fr-FR"/>
        </w:rPr>
        <w:t>,</w:t>
      </w:r>
    </w:p>
    <w:p w14:paraId="5CFA3379" w14:textId="77777777" w:rsidR="00383028" w:rsidRPr="00032C00"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lang w:val="fr-FR"/>
        </w:rPr>
        <w:tab/>
      </w:r>
      <w:proofErr w:type="spellStart"/>
      <w:proofErr w:type="gramStart"/>
      <w:r w:rsidRPr="00032C00">
        <w:rPr>
          <w:rFonts w:ascii="Courier New" w:hAnsi="Courier New"/>
          <w:snapToGrid w:val="0"/>
          <w:sz w:val="16"/>
        </w:rPr>
        <w:t>mbs-pdcp-config</w:t>
      </w:r>
      <w:proofErr w:type="spellEnd"/>
      <w:proofErr w:type="gramEnd"/>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noProof/>
          <w:snapToGrid w:val="0"/>
          <w:sz w:val="16"/>
        </w:rPr>
        <w:t>PDCP-Configuration</w:t>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t>OPTIONAL,</w:t>
      </w:r>
    </w:p>
    <w:p w14:paraId="05959DB3" w14:textId="77777777" w:rsidR="00383028" w:rsidRPr="00032C00"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2C00">
        <w:rPr>
          <w:rFonts w:ascii="Courier New" w:hAnsi="Courier New"/>
          <w:snapToGrid w:val="0"/>
          <w:sz w:val="16"/>
        </w:rPr>
        <w:tab/>
      </w:r>
      <w:r w:rsidRPr="00032C00">
        <w:rPr>
          <w:rFonts w:ascii="Courier New" w:hAnsi="Courier New"/>
          <w:noProof/>
          <w:snapToGrid w:val="0"/>
          <w:sz w:val="16"/>
        </w:rPr>
        <w:t>qoS-Flow-QoS-Parameter-List</w:t>
      </w:r>
      <w:r w:rsidRPr="00032C00">
        <w:rPr>
          <w:rFonts w:ascii="Courier New" w:hAnsi="Courier New"/>
          <w:noProof/>
          <w:snapToGrid w:val="0"/>
          <w:sz w:val="16"/>
        </w:rPr>
        <w:tab/>
      </w:r>
      <w:r w:rsidRPr="00032C00">
        <w:rPr>
          <w:rFonts w:ascii="Courier New" w:hAnsi="Courier New"/>
          <w:noProof/>
          <w:snapToGrid w:val="0"/>
          <w:sz w:val="16"/>
        </w:rPr>
        <w:tab/>
        <w:t>QoS-Flow-QoS-Parameter-List</w:t>
      </w:r>
      <w:r w:rsidRPr="00032C00">
        <w:rPr>
          <w:rFonts w:ascii="Courier New" w:hAnsi="Courier New"/>
          <w:noProof/>
          <w:snapToGrid w:val="0"/>
          <w:sz w:val="16"/>
        </w:rPr>
        <w:tab/>
      </w:r>
      <w:r w:rsidRPr="00032C00">
        <w:rPr>
          <w:rFonts w:ascii="Courier New" w:hAnsi="Courier New"/>
          <w:noProof/>
          <w:snapToGrid w:val="0"/>
          <w:sz w:val="16"/>
        </w:rPr>
        <w:tab/>
        <w:t>OPTIONAL,</w:t>
      </w:r>
    </w:p>
    <w:p w14:paraId="57CF8F5A" w14:textId="77777777" w:rsidR="00383028" w:rsidRPr="00032C00"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32C00">
        <w:rPr>
          <w:rFonts w:ascii="Courier New" w:hAnsi="Courier New"/>
          <w:noProof/>
          <w:snapToGrid w:val="0"/>
          <w:sz w:val="16"/>
        </w:rPr>
        <w:tab/>
      </w:r>
      <w:r w:rsidRPr="00032C00">
        <w:rPr>
          <w:rFonts w:ascii="Courier New" w:eastAsia="宋体" w:hAnsi="Courier New"/>
          <w:noProof/>
          <w:snapToGrid w:val="0"/>
          <w:sz w:val="16"/>
        </w:rPr>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OPTIONAL,</w:t>
      </w:r>
    </w:p>
    <w:p w14:paraId="50BB59CB" w14:textId="77777777" w:rsidR="00383028" w:rsidRPr="00032C00"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iE-Extensions</w:t>
      </w:r>
      <w:r w:rsidRPr="00032C00">
        <w:rPr>
          <w:rFonts w:ascii="Courier New" w:hAnsi="Courier New"/>
          <w:noProof/>
          <w:snapToGrid w:val="0"/>
          <w:sz w:val="16"/>
        </w:rPr>
        <w:tab/>
      </w:r>
      <w:r w:rsidRPr="00032C00">
        <w:rPr>
          <w:rFonts w:ascii="Courier New" w:hAnsi="Courier New"/>
          <w:noProof/>
          <w:snapToGrid w:val="0"/>
          <w:sz w:val="16"/>
        </w:rPr>
        <w:tab/>
        <w:t>ProtocolExtensionContainer { {</w:t>
      </w:r>
      <w:proofErr w:type="spellStart"/>
      <w:r w:rsidRPr="00032C00">
        <w:rPr>
          <w:rFonts w:ascii="Courier New" w:hAnsi="Courier New"/>
          <w:snapToGrid w:val="0"/>
          <w:sz w:val="16"/>
        </w:rPr>
        <w:t>BCMRBModifyConfiguration</w:t>
      </w:r>
      <w:proofErr w:type="spellEnd"/>
      <w:r w:rsidRPr="00032C00">
        <w:rPr>
          <w:rFonts w:ascii="Courier New" w:hAnsi="Courier New"/>
          <w:snapToGrid w:val="0"/>
          <w:sz w:val="16"/>
        </w:rPr>
        <w:t>-Item</w:t>
      </w:r>
      <w:r w:rsidRPr="00032C00">
        <w:rPr>
          <w:rFonts w:ascii="Courier New" w:hAnsi="Courier New"/>
          <w:noProof/>
          <w:snapToGrid w:val="0"/>
          <w:sz w:val="16"/>
        </w:rPr>
        <w:t>-</w:t>
      </w:r>
      <w:proofErr w:type="spellStart"/>
      <w:r w:rsidRPr="00032C00">
        <w:rPr>
          <w:rFonts w:ascii="Courier New" w:hAnsi="Courier New"/>
          <w:noProof/>
          <w:snapToGrid w:val="0"/>
          <w:sz w:val="16"/>
        </w:rPr>
        <w:t>ExtIEs</w:t>
      </w:r>
      <w:proofErr w:type="spellEnd"/>
      <w:r w:rsidRPr="00032C00">
        <w:rPr>
          <w:rFonts w:ascii="Courier New" w:hAnsi="Courier New"/>
          <w:noProof/>
          <w:snapToGrid w:val="0"/>
          <w:sz w:val="16"/>
        </w:rPr>
        <w:t>} }</w:t>
      </w:r>
      <w:r w:rsidRPr="00032C00">
        <w:rPr>
          <w:rFonts w:ascii="Courier New" w:hAnsi="Courier New"/>
          <w:noProof/>
          <w:snapToGrid w:val="0"/>
          <w:sz w:val="16"/>
        </w:rPr>
        <w:tab/>
        <w:t>OPTIONAL,</w:t>
      </w:r>
    </w:p>
    <w:p w14:paraId="3E70A261" w14:textId="77777777" w:rsidR="00383028" w:rsidRPr="00032C00"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w:t>
      </w:r>
    </w:p>
    <w:p w14:paraId="021230B8" w14:textId="77777777" w:rsidR="00383028" w:rsidRPr="00824C53" w:rsidRDefault="00383028" w:rsidP="00383028">
      <w:pPr>
        <w:pStyle w:val="PL"/>
        <w:rPr>
          <w:snapToGrid w:val="0"/>
        </w:rPr>
      </w:pPr>
      <w:r w:rsidRPr="00824C53">
        <w:rPr>
          <w:snapToGrid w:val="0"/>
        </w:rPr>
        <w:t>}</w:t>
      </w:r>
    </w:p>
    <w:p w14:paraId="0EE3AF48" w14:textId="77777777" w:rsidR="00383028" w:rsidRPr="00824C53" w:rsidRDefault="00383028" w:rsidP="00383028">
      <w:pPr>
        <w:pStyle w:val="PL"/>
        <w:spacing w:line="0" w:lineRule="atLeast"/>
        <w:rPr>
          <w:snapToGrid w:val="0"/>
        </w:rPr>
      </w:pPr>
    </w:p>
    <w:p w14:paraId="4FC8059F" w14:textId="77777777" w:rsidR="00383028" w:rsidRPr="00824C53" w:rsidRDefault="00383028" w:rsidP="00383028">
      <w:pPr>
        <w:pStyle w:val="PL"/>
        <w:rPr>
          <w:snapToGrid w:val="0"/>
        </w:rPr>
      </w:pPr>
      <w:r w:rsidRPr="00824C53">
        <w:rPr>
          <w:snapToGrid w:val="0"/>
        </w:rPr>
        <w:t>BCMRBModifyConfiguration-Item-ExtIEs E1AP-PROTOCOL-EXTENSION ::= {</w:t>
      </w:r>
    </w:p>
    <w:p w14:paraId="478C728A" w14:textId="77777777" w:rsidR="00383028" w:rsidRPr="00824C53" w:rsidRDefault="00383028" w:rsidP="00383028">
      <w:pPr>
        <w:pStyle w:val="PL"/>
        <w:rPr>
          <w:snapToGrid w:val="0"/>
        </w:rPr>
      </w:pPr>
      <w:r w:rsidRPr="00824C53">
        <w:rPr>
          <w:snapToGrid w:val="0"/>
        </w:rPr>
        <w:tab/>
        <w:t>...</w:t>
      </w:r>
    </w:p>
    <w:p w14:paraId="7212E070" w14:textId="77777777" w:rsidR="00383028" w:rsidRPr="00824C53" w:rsidRDefault="00383028" w:rsidP="00383028">
      <w:pPr>
        <w:pStyle w:val="PL"/>
        <w:rPr>
          <w:snapToGrid w:val="0"/>
        </w:rPr>
      </w:pPr>
      <w:r w:rsidRPr="00824C53">
        <w:rPr>
          <w:snapToGrid w:val="0"/>
        </w:rPr>
        <w:t>}</w:t>
      </w:r>
    </w:p>
    <w:p w14:paraId="59390D64" w14:textId="77777777" w:rsidR="00383028" w:rsidRPr="00824C53" w:rsidRDefault="00383028" w:rsidP="00383028">
      <w:pPr>
        <w:pStyle w:val="PL"/>
        <w:spacing w:line="0" w:lineRule="atLeast"/>
        <w:rPr>
          <w:snapToGrid w:val="0"/>
        </w:rPr>
      </w:pPr>
    </w:p>
    <w:p w14:paraId="7CC393F6" w14:textId="77777777" w:rsidR="00383028" w:rsidRPr="00824C53" w:rsidRDefault="00383028" w:rsidP="00383028">
      <w:pPr>
        <w:pStyle w:val="PL"/>
        <w:spacing w:line="0" w:lineRule="atLeast"/>
        <w:rPr>
          <w:snapToGrid w:val="0"/>
        </w:rPr>
      </w:pPr>
      <w:r w:rsidRPr="00824C53">
        <w:rPr>
          <w:snapToGrid w:val="0"/>
        </w:rPr>
        <w:t>BCBearerContextF1U-TNLInfoatDU ::= CHOICE {</w:t>
      </w:r>
    </w:p>
    <w:p w14:paraId="76102E03" w14:textId="77777777" w:rsidR="00383028" w:rsidRPr="00824C53" w:rsidRDefault="00383028" w:rsidP="00383028">
      <w:pPr>
        <w:pStyle w:val="PL"/>
        <w:spacing w:line="0" w:lineRule="atLeast"/>
        <w:rPr>
          <w:snapToGrid w:val="0"/>
        </w:rPr>
      </w:pPr>
      <w:r w:rsidRPr="00824C53">
        <w:rPr>
          <w:snapToGrid w:val="0"/>
        </w:rPr>
        <w:tab/>
        <w:t>locationindependent</w:t>
      </w:r>
      <w:r w:rsidRPr="00824C53">
        <w:rPr>
          <w:snapToGrid w:val="0"/>
        </w:rPr>
        <w:tab/>
      </w:r>
      <w:r w:rsidRPr="00824C53">
        <w:rPr>
          <w:snapToGrid w:val="0"/>
        </w:rPr>
        <w:tab/>
      </w:r>
      <w:r w:rsidRPr="00824C53">
        <w:rPr>
          <w:snapToGrid w:val="0"/>
        </w:rPr>
        <w:tab/>
      </w:r>
      <w:r w:rsidRPr="00824C53">
        <w:rPr>
          <w:snapToGrid w:val="0"/>
        </w:rPr>
        <w:tab/>
        <w:t>MBSF1UInformationAtDU,</w:t>
      </w:r>
    </w:p>
    <w:p w14:paraId="65C22DC9" w14:textId="77777777" w:rsidR="00383028" w:rsidRPr="00824C53" w:rsidRDefault="00383028" w:rsidP="00383028">
      <w:pPr>
        <w:pStyle w:val="PL"/>
        <w:spacing w:line="0" w:lineRule="atLeast"/>
        <w:rPr>
          <w:snapToGrid w:val="0"/>
        </w:rPr>
      </w:pPr>
      <w:r w:rsidRPr="00824C53">
        <w:rPr>
          <w:snapToGrid w:val="0"/>
        </w:rPr>
        <w:tab/>
        <w:t>locationdependent</w:t>
      </w:r>
      <w:r w:rsidRPr="00824C53">
        <w:rPr>
          <w:snapToGrid w:val="0"/>
        </w:rPr>
        <w:tab/>
      </w:r>
      <w:r w:rsidRPr="00824C53">
        <w:rPr>
          <w:snapToGrid w:val="0"/>
        </w:rPr>
        <w:tab/>
      </w:r>
      <w:r w:rsidRPr="00824C53">
        <w:rPr>
          <w:snapToGrid w:val="0"/>
        </w:rPr>
        <w:tab/>
      </w:r>
      <w:r w:rsidRPr="00824C53">
        <w:rPr>
          <w:snapToGrid w:val="0"/>
        </w:rPr>
        <w:tab/>
        <w:t>LocationDependentMBSF1UInformationAtDU</w:t>
      </w:r>
      <w:r w:rsidRPr="00824C53">
        <w:t>,</w:t>
      </w:r>
    </w:p>
    <w:p w14:paraId="65636C3B" w14:textId="77777777" w:rsidR="00383028" w:rsidRPr="00824C53" w:rsidRDefault="00383028" w:rsidP="00383028">
      <w:pPr>
        <w:pStyle w:val="PL"/>
        <w:spacing w:line="0" w:lineRule="atLeast"/>
        <w:rPr>
          <w:snapToGrid w:val="0"/>
        </w:rPr>
      </w:pPr>
      <w:r w:rsidRPr="00824C53">
        <w:rPr>
          <w:snapToGrid w:val="0"/>
        </w:rPr>
        <w:tab/>
        <w:t>choice-extension</w:t>
      </w:r>
      <w:r w:rsidRPr="00824C53">
        <w:rPr>
          <w:snapToGrid w:val="0"/>
        </w:rPr>
        <w:tab/>
        <w:t>ProtocolIE-SingleContainer</w:t>
      </w:r>
      <w:r w:rsidRPr="00824C53">
        <w:rPr>
          <w:snapToGrid w:val="0"/>
        </w:rPr>
        <w:tab/>
        <w:t>{{BCBearerContextF1U-TNLInfoatDU-ExtIEs}}</w:t>
      </w:r>
    </w:p>
    <w:p w14:paraId="323C0912" w14:textId="77777777" w:rsidR="00383028" w:rsidRPr="00824C53" w:rsidRDefault="00383028" w:rsidP="00383028">
      <w:pPr>
        <w:pStyle w:val="PL"/>
        <w:spacing w:line="0" w:lineRule="atLeast"/>
        <w:rPr>
          <w:snapToGrid w:val="0"/>
        </w:rPr>
      </w:pPr>
      <w:r w:rsidRPr="00824C53">
        <w:rPr>
          <w:snapToGrid w:val="0"/>
        </w:rPr>
        <w:t>}</w:t>
      </w:r>
    </w:p>
    <w:p w14:paraId="4434D81F" w14:textId="77777777" w:rsidR="00383028" w:rsidRPr="00824C53" w:rsidRDefault="00383028" w:rsidP="00383028">
      <w:pPr>
        <w:pStyle w:val="PL"/>
        <w:spacing w:line="0" w:lineRule="atLeast"/>
        <w:rPr>
          <w:snapToGrid w:val="0"/>
        </w:rPr>
      </w:pPr>
    </w:p>
    <w:p w14:paraId="3A53FC45" w14:textId="77777777" w:rsidR="00383028" w:rsidRPr="00824C53" w:rsidRDefault="00383028" w:rsidP="00383028">
      <w:pPr>
        <w:pStyle w:val="PL"/>
        <w:spacing w:line="0" w:lineRule="atLeast"/>
        <w:rPr>
          <w:snapToGrid w:val="0"/>
        </w:rPr>
      </w:pPr>
      <w:r w:rsidRPr="00824C53">
        <w:rPr>
          <w:snapToGrid w:val="0"/>
        </w:rPr>
        <w:t>BCBearerContextF1U-TNLInfoatDU-ExtIEs E1AP-PROTOCOL-IES ::= {</w:t>
      </w:r>
    </w:p>
    <w:p w14:paraId="4301C932" w14:textId="77777777" w:rsidR="00383028" w:rsidRPr="008C3F37" w:rsidRDefault="00383028" w:rsidP="00383028">
      <w:pPr>
        <w:pStyle w:val="PL"/>
        <w:spacing w:line="0" w:lineRule="atLeast"/>
        <w:rPr>
          <w:snapToGrid w:val="0"/>
        </w:rPr>
      </w:pPr>
      <w:r w:rsidRPr="00824C53">
        <w:rPr>
          <w:snapToGrid w:val="0"/>
        </w:rPr>
        <w:tab/>
      </w:r>
      <w:r w:rsidRPr="008C3F37">
        <w:rPr>
          <w:snapToGrid w:val="0"/>
        </w:rPr>
        <w:t>...</w:t>
      </w:r>
    </w:p>
    <w:p w14:paraId="36904CBF" w14:textId="77777777" w:rsidR="00383028" w:rsidRPr="008C3F37" w:rsidRDefault="00383028" w:rsidP="00383028">
      <w:pPr>
        <w:pStyle w:val="PL"/>
        <w:spacing w:line="0" w:lineRule="atLeast"/>
        <w:rPr>
          <w:snapToGrid w:val="0"/>
        </w:rPr>
      </w:pPr>
      <w:r w:rsidRPr="008C3F37">
        <w:rPr>
          <w:snapToGrid w:val="0"/>
        </w:rPr>
        <w:t>}</w:t>
      </w:r>
    </w:p>
    <w:p w14:paraId="58DCFD19" w14:textId="77777777" w:rsidR="00383028" w:rsidRPr="008C3F37" w:rsidRDefault="00383028" w:rsidP="00383028">
      <w:pPr>
        <w:pStyle w:val="PL"/>
        <w:spacing w:line="0" w:lineRule="atLeast"/>
        <w:rPr>
          <w:snapToGrid w:val="0"/>
        </w:rPr>
      </w:pPr>
    </w:p>
    <w:p w14:paraId="30E68D63" w14:textId="77777777" w:rsidR="00383028" w:rsidRPr="008C3F37" w:rsidRDefault="00383028" w:rsidP="00383028">
      <w:pPr>
        <w:pStyle w:val="PL"/>
        <w:spacing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17CAD89F" w14:textId="77777777" w:rsidR="00383028" w:rsidRPr="008C3F37" w:rsidRDefault="00383028" w:rsidP="00383028">
      <w:pPr>
        <w:pStyle w:val="PL"/>
        <w:spacing w:line="0" w:lineRule="atLeast"/>
        <w:rPr>
          <w:snapToGrid w:val="0"/>
        </w:rPr>
      </w:pPr>
    </w:p>
    <w:p w14:paraId="5BE51471" w14:textId="77777777" w:rsidR="00383028" w:rsidRPr="008C3F37" w:rsidRDefault="00383028" w:rsidP="00383028">
      <w:pPr>
        <w:pStyle w:val="PL"/>
        <w:spacing w:line="0" w:lineRule="atLeast"/>
        <w:rPr>
          <w:snapToGrid w:val="0"/>
        </w:rPr>
      </w:pPr>
    </w:p>
    <w:p w14:paraId="7E4E143B" w14:textId="77777777" w:rsidR="00383028" w:rsidRPr="008C3F37" w:rsidRDefault="00383028" w:rsidP="00383028">
      <w:pPr>
        <w:pStyle w:val="PL"/>
        <w:spacing w:line="0" w:lineRule="atLeast"/>
        <w:outlineLvl w:val="4"/>
        <w:rPr>
          <w:snapToGrid w:val="0"/>
        </w:rPr>
      </w:pPr>
      <w:r w:rsidRPr="008C3F37">
        <w:rPr>
          <w:snapToGrid w:val="0"/>
        </w:rPr>
        <w:t>-- BCBearerContextToModifyResponse</w:t>
      </w:r>
    </w:p>
    <w:p w14:paraId="146B0BD4" w14:textId="77777777" w:rsidR="00383028" w:rsidRPr="008C3F37" w:rsidRDefault="00383028" w:rsidP="00383028">
      <w:pPr>
        <w:pStyle w:val="PL"/>
        <w:spacing w:line="0" w:lineRule="atLeast"/>
        <w:rPr>
          <w:snapToGrid w:val="0"/>
        </w:rPr>
      </w:pPr>
    </w:p>
    <w:p w14:paraId="69B1892C" w14:textId="77777777" w:rsidR="00383028" w:rsidRPr="008C3F37" w:rsidRDefault="00383028" w:rsidP="00383028">
      <w:pPr>
        <w:pStyle w:val="PL"/>
        <w:spacing w:line="0" w:lineRule="atLeast"/>
        <w:rPr>
          <w:snapToGrid w:val="0"/>
        </w:rPr>
      </w:pPr>
      <w:r w:rsidRPr="008C3F37">
        <w:rPr>
          <w:snapToGrid w:val="0"/>
        </w:rPr>
        <w:t>BCBearerContextToModifyResponse ::= SEQUENCE {</w:t>
      </w:r>
    </w:p>
    <w:p w14:paraId="5AE84FEC" w14:textId="77777777" w:rsidR="00383028" w:rsidRPr="008C3F37" w:rsidRDefault="00383028" w:rsidP="00383028">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1D4F0301" w14:textId="77777777" w:rsidR="00383028" w:rsidRPr="008C3F37" w:rsidRDefault="00383028" w:rsidP="00383028">
      <w:pPr>
        <w:pStyle w:val="PL"/>
        <w:spacing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7B32F0E9" w14:textId="77777777" w:rsidR="00383028" w:rsidRPr="008C3F37" w:rsidRDefault="00383028" w:rsidP="00383028">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C5119A5" w14:textId="77777777" w:rsidR="00383028" w:rsidRPr="004F4B56" w:rsidRDefault="00383028" w:rsidP="00383028">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7E51CAA5"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22D817F3" w14:textId="77777777" w:rsidR="00383028" w:rsidRPr="004F4B56" w:rsidRDefault="00383028" w:rsidP="00383028">
      <w:pPr>
        <w:pStyle w:val="PL"/>
        <w:rPr>
          <w:snapToGrid w:val="0"/>
          <w:lang w:val="fr-FR"/>
        </w:rPr>
      </w:pPr>
      <w:r w:rsidRPr="004F4B56">
        <w:rPr>
          <w:snapToGrid w:val="0"/>
          <w:lang w:val="fr-FR"/>
        </w:rPr>
        <w:tab/>
        <w:t>...</w:t>
      </w:r>
    </w:p>
    <w:p w14:paraId="571B906E" w14:textId="77777777" w:rsidR="00383028" w:rsidRPr="004F4B56" w:rsidRDefault="00383028" w:rsidP="00383028">
      <w:pPr>
        <w:pStyle w:val="PL"/>
        <w:rPr>
          <w:snapToGrid w:val="0"/>
          <w:lang w:val="fr-FR"/>
        </w:rPr>
      </w:pPr>
      <w:r w:rsidRPr="004F4B56">
        <w:rPr>
          <w:snapToGrid w:val="0"/>
          <w:lang w:val="fr-FR"/>
        </w:rPr>
        <w:t>}</w:t>
      </w:r>
    </w:p>
    <w:p w14:paraId="5780ACEB" w14:textId="77777777" w:rsidR="00383028" w:rsidRPr="004F4B56" w:rsidRDefault="00383028" w:rsidP="00383028">
      <w:pPr>
        <w:pStyle w:val="PL"/>
        <w:spacing w:line="0" w:lineRule="atLeast"/>
        <w:rPr>
          <w:snapToGrid w:val="0"/>
          <w:lang w:val="fr-FR"/>
        </w:rPr>
      </w:pPr>
    </w:p>
    <w:p w14:paraId="7E768EDB" w14:textId="77777777" w:rsidR="00383028" w:rsidRPr="004F4B56" w:rsidRDefault="00383028" w:rsidP="00383028">
      <w:pPr>
        <w:pStyle w:val="PL"/>
        <w:rPr>
          <w:snapToGrid w:val="0"/>
          <w:lang w:val="fr-FR"/>
        </w:rPr>
      </w:pPr>
      <w:r w:rsidRPr="004F4B56">
        <w:rPr>
          <w:snapToGrid w:val="0"/>
          <w:lang w:val="fr-FR"/>
        </w:rPr>
        <w:t>BCBearerContextToModifyResponse-ExtIEs E1AP-PROTOCOL-EXTENSION ::= {</w:t>
      </w:r>
    </w:p>
    <w:p w14:paraId="25535F72" w14:textId="77777777" w:rsidR="00383028" w:rsidRPr="008C3F37" w:rsidRDefault="00383028" w:rsidP="00383028">
      <w:pPr>
        <w:pStyle w:val="PL"/>
        <w:rPr>
          <w:snapToGrid w:val="0"/>
        </w:rPr>
      </w:pPr>
      <w:r w:rsidRPr="004F4B56">
        <w:rPr>
          <w:snapToGrid w:val="0"/>
          <w:lang w:val="fr-FR"/>
        </w:rPr>
        <w:tab/>
      </w:r>
      <w:r w:rsidRPr="008C3F37">
        <w:rPr>
          <w:snapToGrid w:val="0"/>
        </w:rPr>
        <w:t>...</w:t>
      </w:r>
    </w:p>
    <w:p w14:paraId="0A8163DF" w14:textId="77777777" w:rsidR="00383028" w:rsidRPr="008C3F37" w:rsidRDefault="00383028" w:rsidP="00383028">
      <w:pPr>
        <w:pStyle w:val="PL"/>
        <w:rPr>
          <w:snapToGrid w:val="0"/>
        </w:rPr>
      </w:pPr>
      <w:r w:rsidRPr="008C3F37">
        <w:rPr>
          <w:snapToGrid w:val="0"/>
        </w:rPr>
        <w:t>}</w:t>
      </w:r>
    </w:p>
    <w:p w14:paraId="20E1121E" w14:textId="77777777" w:rsidR="00383028" w:rsidRPr="008C3F37" w:rsidRDefault="00383028" w:rsidP="00383028">
      <w:pPr>
        <w:pStyle w:val="PL"/>
        <w:spacing w:line="0" w:lineRule="atLeast"/>
        <w:rPr>
          <w:snapToGrid w:val="0"/>
        </w:rPr>
      </w:pPr>
    </w:p>
    <w:p w14:paraId="7580D3E6" w14:textId="77777777" w:rsidR="00383028" w:rsidRPr="008C3F37" w:rsidRDefault="00383028" w:rsidP="00383028">
      <w:pPr>
        <w:pStyle w:val="PL"/>
        <w:spacing w:line="0" w:lineRule="atLeast"/>
        <w:rPr>
          <w:snapToGrid w:val="0"/>
        </w:rPr>
      </w:pPr>
      <w:r w:rsidRPr="008C3F37">
        <w:rPr>
          <w:snapToGrid w:val="0"/>
        </w:rPr>
        <w:t>BCMRBSetupModifyResponseList ::= SEQUENCE (SIZE(1..maxnoofMRBs)) OF BCMRBSetupModifyResponseList-Item</w:t>
      </w:r>
    </w:p>
    <w:p w14:paraId="6A4E17F0" w14:textId="77777777" w:rsidR="00383028" w:rsidRPr="008C3F37" w:rsidRDefault="00383028" w:rsidP="00383028">
      <w:pPr>
        <w:pStyle w:val="PL"/>
        <w:spacing w:line="0" w:lineRule="atLeast"/>
        <w:rPr>
          <w:snapToGrid w:val="0"/>
        </w:rPr>
      </w:pPr>
    </w:p>
    <w:p w14:paraId="50F935EB" w14:textId="77777777" w:rsidR="00383028" w:rsidRPr="008C3F37" w:rsidRDefault="00383028" w:rsidP="00383028">
      <w:pPr>
        <w:pStyle w:val="PL"/>
        <w:spacing w:line="0" w:lineRule="atLeast"/>
        <w:rPr>
          <w:snapToGrid w:val="0"/>
        </w:rPr>
      </w:pPr>
      <w:r w:rsidRPr="008C3F37">
        <w:rPr>
          <w:snapToGrid w:val="0"/>
        </w:rPr>
        <w:t>BCMRBSetupModifyResponseList-Item ::= SEQUENCE {</w:t>
      </w:r>
    </w:p>
    <w:p w14:paraId="03964926"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780E2F0" w14:textId="77777777" w:rsidR="00383028" w:rsidRPr="008C3F37" w:rsidRDefault="00383028" w:rsidP="00383028">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668EEA80" w14:textId="77777777" w:rsidR="00383028" w:rsidRPr="008C3F37" w:rsidRDefault="00383028" w:rsidP="00383028">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13C71E20" w14:textId="77777777" w:rsidR="00383028" w:rsidRPr="008C3F37" w:rsidRDefault="00383028" w:rsidP="00383028">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58DB5B22"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72441951" w14:textId="77777777" w:rsidR="00383028" w:rsidRPr="008C3F37" w:rsidRDefault="00383028" w:rsidP="00383028">
      <w:pPr>
        <w:pStyle w:val="PL"/>
        <w:rPr>
          <w:snapToGrid w:val="0"/>
        </w:rPr>
      </w:pPr>
      <w:r w:rsidRPr="008C3F37">
        <w:rPr>
          <w:snapToGrid w:val="0"/>
        </w:rPr>
        <w:tab/>
        <w:t>...</w:t>
      </w:r>
    </w:p>
    <w:p w14:paraId="398C1CD5" w14:textId="77777777" w:rsidR="00383028" w:rsidRPr="008C3F37" w:rsidRDefault="00383028" w:rsidP="00383028">
      <w:pPr>
        <w:pStyle w:val="PL"/>
        <w:rPr>
          <w:snapToGrid w:val="0"/>
        </w:rPr>
      </w:pPr>
      <w:r w:rsidRPr="008C3F37">
        <w:rPr>
          <w:snapToGrid w:val="0"/>
        </w:rPr>
        <w:t>}</w:t>
      </w:r>
    </w:p>
    <w:p w14:paraId="4F3ADA24" w14:textId="77777777" w:rsidR="00383028" w:rsidRPr="008C3F37" w:rsidRDefault="00383028" w:rsidP="00383028">
      <w:pPr>
        <w:pStyle w:val="PL"/>
        <w:spacing w:line="0" w:lineRule="atLeast"/>
        <w:rPr>
          <w:snapToGrid w:val="0"/>
        </w:rPr>
      </w:pPr>
    </w:p>
    <w:p w14:paraId="1FCF6ADA" w14:textId="77777777" w:rsidR="00383028" w:rsidRPr="008C3F37" w:rsidRDefault="00383028" w:rsidP="00383028">
      <w:pPr>
        <w:pStyle w:val="PL"/>
        <w:rPr>
          <w:snapToGrid w:val="0"/>
        </w:rPr>
      </w:pPr>
      <w:r w:rsidRPr="008C3F37">
        <w:rPr>
          <w:snapToGrid w:val="0"/>
        </w:rPr>
        <w:lastRenderedPageBreak/>
        <w:t>BCMRBSetupModifyResponseList-Item-ExtIEs E1AP-PROTOCOL-EXTENSION ::= {</w:t>
      </w:r>
    </w:p>
    <w:p w14:paraId="7342E384" w14:textId="77777777" w:rsidR="00383028" w:rsidRPr="008C3F37" w:rsidRDefault="00383028" w:rsidP="00383028">
      <w:pPr>
        <w:pStyle w:val="PL"/>
        <w:rPr>
          <w:snapToGrid w:val="0"/>
        </w:rPr>
      </w:pPr>
      <w:r w:rsidRPr="008C3F37">
        <w:rPr>
          <w:snapToGrid w:val="0"/>
        </w:rPr>
        <w:tab/>
        <w:t>...</w:t>
      </w:r>
    </w:p>
    <w:p w14:paraId="681F333D" w14:textId="77777777" w:rsidR="00383028" w:rsidRPr="008C3F37" w:rsidRDefault="00383028" w:rsidP="00383028">
      <w:pPr>
        <w:pStyle w:val="PL"/>
        <w:rPr>
          <w:snapToGrid w:val="0"/>
        </w:rPr>
      </w:pPr>
      <w:r w:rsidRPr="008C3F37">
        <w:rPr>
          <w:snapToGrid w:val="0"/>
        </w:rPr>
        <w:t>}</w:t>
      </w:r>
    </w:p>
    <w:p w14:paraId="0FFDA7C5" w14:textId="77777777" w:rsidR="00383028" w:rsidRPr="008C3F37" w:rsidRDefault="00383028" w:rsidP="00383028">
      <w:pPr>
        <w:pStyle w:val="PL"/>
        <w:spacing w:line="0" w:lineRule="atLeast"/>
        <w:rPr>
          <w:snapToGrid w:val="0"/>
        </w:rPr>
      </w:pPr>
    </w:p>
    <w:p w14:paraId="1119E6AB" w14:textId="77777777" w:rsidR="00383028" w:rsidRPr="008C3F37" w:rsidRDefault="00383028" w:rsidP="00383028">
      <w:pPr>
        <w:pStyle w:val="PL"/>
        <w:spacing w:line="0" w:lineRule="atLeast"/>
        <w:rPr>
          <w:snapToGrid w:val="0"/>
        </w:rPr>
      </w:pPr>
    </w:p>
    <w:p w14:paraId="29B2E725" w14:textId="77777777" w:rsidR="00383028" w:rsidRPr="008C3F37" w:rsidRDefault="00383028" w:rsidP="00383028">
      <w:pPr>
        <w:pStyle w:val="PL"/>
        <w:spacing w:line="0" w:lineRule="atLeast"/>
        <w:outlineLvl w:val="4"/>
        <w:rPr>
          <w:snapToGrid w:val="0"/>
        </w:rPr>
      </w:pPr>
      <w:r w:rsidRPr="008C3F37">
        <w:rPr>
          <w:snapToGrid w:val="0"/>
        </w:rPr>
        <w:t>-- BCBearerContextToModifyRequired</w:t>
      </w:r>
    </w:p>
    <w:p w14:paraId="4F5A32AF" w14:textId="77777777" w:rsidR="00383028" w:rsidRPr="008C3F37" w:rsidRDefault="00383028" w:rsidP="00383028">
      <w:pPr>
        <w:pStyle w:val="PL"/>
        <w:spacing w:line="0" w:lineRule="atLeast"/>
        <w:rPr>
          <w:snapToGrid w:val="0"/>
        </w:rPr>
      </w:pPr>
    </w:p>
    <w:p w14:paraId="52573EE9" w14:textId="77777777" w:rsidR="00383028" w:rsidRPr="008C3F37" w:rsidRDefault="00383028" w:rsidP="00383028">
      <w:pPr>
        <w:pStyle w:val="PL"/>
        <w:spacing w:line="0" w:lineRule="atLeast"/>
        <w:rPr>
          <w:snapToGrid w:val="0"/>
        </w:rPr>
      </w:pPr>
      <w:r w:rsidRPr="008C3F37">
        <w:rPr>
          <w:snapToGrid w:val="0"/>
        </w:rPr>
        <w:t>BCBearerContextToModifyRequired ::= SEQUENCE {</w:t>
      </w:r>
    </w:p>
    <w:p w14:paraId="78155A97" w14:textId="77777777" w:rsidR="00383028" w:rsidRPr="008C3F37" w:rsidRDefault="00383028" w:rsidP="00383028">
      <w:pPr>
        <w:pStyle w:val="PL"/>
        <w:spacing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66414CE9"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{BCBearerContextToModifyRequired-ExtIEs} }</w:t>
      </w:r>
      <w:r w:rsidRPr="008C3F37">
        <w:rPr>
          <w:snapToGrid w:val="0"/>
        </w:rPr>
        <w:tab/>
        <w:t>OPTIONAL,</w:t>
      </w:r>
    </w:p>
    <w:p w14:paraId="723082CC" w14:textId="77777777" w:rsidR="00383028" w:rsidRPr="008C3F37" w:rsidRDefault="00383028" w:rsidP="00383028">
      <w:pPr>
        <w:pStyle w:val="PL"/>
        <w:rPr>
          <w:snapToGrid w:val="0"/>
        </w:rPr>
      </w:pPr>
      <w:r w:rsidRPr="008C3F37">
        <w:rPr>
          <w:snapToGrid w:val="0"/>
        </w:rPr>
        <w:tab/>
        <w:t>...</w:t>
      </w:r>
    </w:p>
    <w:p w14:paraId="4A16CB7D" w14:textId="77777777" w:rsidR="00383028" w:rsidRPr="008C3F37" w:rsidRDefault="00383028" w:rsidP="00383028">
      <w:pPr>
        <w:pStyle w:val="PL"/>
        <w:rPr>
          <w:snapToGrid w:val="0"/>
        </w:rPr>
      </w:pPr>
      <w:r w:rsidRPr="008C3F37">
        <w:rPr>
          <w:snapToGrid w:val="0"/>
        </w:rPr>
        <w:t>}</w:t>
      </w:r>
    </w:p>
    <w:p w14:paraId="67894C28" w14:textId="77777777" w:rsidR="00383028" w:rsidRPr="008C3F37" w:rsidRDefault="00383028" w:rsidP="00383028">
      <w:pPr>
        <w:pStyle w:val="PL"/>
        <w:spacing w:line="0" w:lineRule="atLeast"/>
        <w:rPr>
          <w:snapToGrid w:val="0"/>
        </w:rPr>
      </w:pPr>
    </w:p>
    <w:p w14:paraId="193B7AE4" w14:textId="77777777" w:rsidR="00383028" w:rsidRPr="008C3F37" w:rsidRDefault="00383028" w:rsidP="00383028">
      <w:pPr>
        <w:pStyle w:val="PL"/>
        <w:rPr>
          <w:snapToGrid w:val="0"/>
        </w:rPr>
      </w:pPr>
      <w:r w:rsidRPr="008C3F37">
        <w:rPr>
          <w:snapToGrid w:val="0"/>
        </w:rPr>
        <w:t>BCBearerContextToModifyRequired-ExtIEs E1AP-PROTOCOL-EXTENSION ::= {</w:t>
      </w:r>
    </w:p>
    <w:p w14:paraId="19E646EF" w14:textId="77777777" w:rsidR="00383028" w:rsidRPr="008C3F37" w:rsidRDefault="00383028" w:rsidP="00383028">
      <w:pPr>
        <w:pStyle w:val="PL"/>
        <w:rPr>
          <w:snapToGrid w:val="0"/>
        </w:rPr>
      </w:pPr>
      <w:r w:rsidRPr="008C3F37">
        <w:rPr>
          <w:snapToGrid w:val="0"/>
        </w:rPr>
        <w:tab/>
        <w:t>...</w:t>
      </w:r>
    </w:p>
    <w:p w14:paraId="323C0AF4" w14:textId="77777777" w:rsidR="00383028" w:rsidRPr="008C3F37" w:rsidRDefault="00383028" w:rsidP="00383028">
      <w:pPr>
        <w:pStyle w:val="PL"/>
        <w:rPr>
          <w:snapToGrid w:val="0"/>
        </w:rPr>
      </w:pPr>
      <w:r w:rsidRPr="008C3F37">
        <w:rPr>
          <w:snapToGrid w:val="0"/>
        </w:rPr>
        <w:t>}</w:t>
      </w:r>
    </w:p>
    <w:p w14:paraId="447CFB19" w14:textId="77777777" w:rsidR="00383028" w:rsidRPr="008C3F37" w:rsidRDefault="00383028" w:rsidP="00383028">
      <w:pPr>
        <w:pStyle w:val="PL"/>
        <w:spacing w:line="0" w:lineRule="atLeast"/>
        <w:rPr>
          <w:snapToGrid w:val="0"/>
        </w:rPr>
      </w:pPr>
    </w:p>
    <w:p w14:paraId="09B9BA5D" w14:textId="77777777" w:rsidR="00383028" w:rsidRPr="008C3F37" w:rsidRDefault="00383028" w:rsidP="00383028">
      <w:pPr>
        <w:pStyle w:val="PL"/>
        <w:spacing w:line="0" w:lineRule="atLeast"/>
        <w:outlineLvl w:val="4"/>
        <w:rPr>
          <w:snapToGrid w:val="0"/>
        </w:rPr>
      </w:pPr>
      <w:r w:rsidRPr="008C3F37">
        <w:rPr>
          <w:snapToGrid w:val="0"/>
        </w:rPr>
        <w:t>-- BCBearerContextToModifyConfirm</w:t>
      </w:r>
    </w:p>
    <w:p w14:paraId="352F31D1" w14:textId="77777777" w:rsidR="00383028" w:rsidRPr="008C3F37" w:rsidRDefault="00383028" w:rsidP="00383028">
      <w:pPr>
        <w:pStyle w:val="PL"/>
        <w:spacing w:line="0" w:lineRule="atLeast"/>
        <w:rPr>
          <w:snapToGrid w:val="0"/>
        </w:rPr>
      </w:pPr>
    </w:p>
    <w:p w14:paraId="6E96E2F5" w14:textId="77777777" w:rsidR="00383028" w:rsidRPr="008C3F37" w:rsidRDefault="00383028" w:rsidP="00383028">
      <w:pPr>
        <w:pStyle w:val="PL"/>
        <w:spacing w:line="0" w:lineRule="atLeast"/>
        <w:rPr>
          <w:snapToGrid w:val="0"/>
        </w:rPr>
      </w:pPr>
      <w:r w:rsidRPr="008C3F37">
        <w:rPr>
          <w:snapToGrid w:val="0"/>
        </w:rPr>
        <w:t>BCBearerContextToModifyConfirm ::= SEQUENCE {</w:t>
      </w:r>
    </w:p>
    <w:p w14:paraId="2D8DCE83"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{BCBearerContextToModifyConfirm-ExtIEs} }</w:t>
      </w:r>
      <w:bookmarkStart w:id="125" w:name="OLE_LINK62"/>
      <w:r w:rsidRPr="008C3F37">
        <w:rPr>
          <w:snapToGrid w:val="0"/>
        </w:rPr>
        <w:tab/>
        <w:t>OPTIONAL,</w:t>
      </w:r>
    </w:p>
    <w:p w14:paraId="343834A8" w14:textId="77777777" w:rsidR="00383028" w:rsidRPr="008C3F37" w:rsidRDefault="00383028" w:rsidP="00383028">
      <w:pPr>
        <w:pStyle w:val="PL"/>
        <w:rPr>
          <w:snapToGrid w:val="0"/>
        </w:rPr>
      </w:pPr>
      <w:r w:rsidRPr="008C3F37">
        <w:rPr>
          <w:snapToGrid w:val="0"/>
        </w:rPr>
        <w:tab/>
        <w:t>...</w:t>
      </w:r>
    </w:p>
    <w:p w14:paraId="6B48EC4B" w14:textId="77777777" w:rsidR="00383028" w:rsidRPr="008C3F37" w:rsidRDefault="00383028" w:rsidP="00383028">
      <w:pPr>
        <w:pStyle w:val="PL"/>
        <w:rPr>
          <w:snapToGrid w:val="0"/>
        </w:rPr>
      </w:pPr>
      <w:r w:rsidRPr="008C3F37">
        <w:rPr>
          <w:snapToGrid w:val="0"/>
        </w:rPr>
        <w:t>}</w:t>
      </w:r>
    </w:p>
    <w:p w14:paraId="679DDC39" w14:textId="77777777" w:rsidR="00383028" w:rsidRPr="008C3F37" w:rsidRDefault="00383028" w:rsidP="00383028">
      <w:pPr>
        <w:pStyle w:val="PL"/>
        <w:spacing w:line="0" w:lineRule="atLeast"/>
        <w:rPr>
          <w:snapToGrid w:val="0"/>
        </w:rPr>
      </w:pPr>
    </w:p>
    <w:p w14:paraId="2E1674F6" w14:textId="77777777" w:rsidR="00383028" w:rsidRPr="008C3F37" w:rsidRDefault="00383028" w:rsidP="00383028">
      <w:pPr>
        <w:pStyle w:val="PL"/>
        <w:rPr>
          <w:snapToGrid w:val="0"/>
        </w:rPr>
      </w:pPr>
      <w:r w:rsidRPr="008C3F37">
        <w:rPr>
          <w:snapToGrid w:val="0"/>
        </w:rPr>
        <w:t>BCBearerContextToModifyConfirm-ExtIEs E1AP-PROTOCOL-EXTENSION ::= {</w:t>
      </w:r>
    </w:p>
    <w:p w14:paraId="2E91DDAE" w14:textId="77777777" w:rsidR="00383028" w:rsidRPr="008C3F37" w:rsidRDefault="00383028" w:rsidP="00383028">
      <w:pPr>
        <w:pStyle w:val="PL"/>
        <w:rPr>
          <w:snapToGrid w:val="0"/>
        </w:rPr>
      </w:pPr>
      <w:r w:rsidRPr="008C3F37">
        <w:rPr>
          <w:snapToGrid w:val="0"/>
        </w:rPr>
        <w:tab/>
        <w:t>...</w:t>
      </w:r>
    </w:p>
    <w:bookmarkEnd w:id="125"/>
    <w:p w14:paraId="2CF22DA9" w14:textId="77777777" w:rsidR="00383028" w:rsidRDefault="00383028" w:rsidP="00383028">
      <w:pPr>
        <w:pStyle w:val="PL"/>
        <w:spacing w:line="0" w:lineRule="atLeast"/>
        <w:rPr>
          <w:snapToGrid w:val="0"/>
        </w:rPr>
      </w:pPr>
      <w:r w:rsidRPr="008C3F37">
        <w:rPr>
          <w:snapToGrid w:val="0"/>
        </w:rPr>
        <w:t>}</w:t>
      </w:r>
    </w:p>
    <w:p w14:paraId="61CE70E1" w14:textId="77777777" w:rsidR="00383028" w:rsidRPr="00135FF5" w:rsidRDefault="00383028" w:rsidP="00383028">
      <w:pPr>
        <w:pStyle w:val="PL"/>
        <w:spacing w:line="0" w:lineRule="atLeast"/>
        <w:rPr>
          <w:rFonts w:eastAsia="Malgun Gothic"/>
          <w:snapToGrid w:val="0"/>
        </w:rPr>
      </w:pPr>
    </w:p>
    <w:p w14:paraId="47CD4254" w14:textId="77777777" w:rsidR="00383028" w:rsidRPr="00D629EF" w:rsidRDefault="00383028" w:rsidP="00383028">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28765B25" w14:textId="77777777" w:rsidR="00383028" w:rsidRPr="00D629EF" w:rsidRDefault="00383028" w:rsidP="00383028">
      <w:pPr>
        <w:pStyle w:val="PL"/>
        <w:spacing w:line="0" w:lineRule="atLeast"/>
        <w:rPr>
          <w:snapToGrid w:val="0"/>
        </w:rPr>
      </w:pPr>
      <w:r w:rsidRPr="00D629EF">
        <w:rPr>
          <w:snapToGrid w:val="0"/>
        </w:rPr>
        <w:tab/>
        <w:t>suspend,</w:t>
      </w:r>
    </w:p>
    <w:p w14:paraId="5F9370FB" w14:textId="77777777" w:rsidR="00383028" w:rsidRPr="00D629EF" w:rsidRDefault="00383028" w:rsidP="00383028">
      <w:pPr>
        <w:pStyle w:val="PL"/>
        <w:spacing w:line="0" w:lineRule="atLeast"/>
        <w:rPr>
          <w:snapToGrid w:val="0"/>
        </w:rPr>
      </w:pPr>
      <w:r w:rsidRPr="00D629EF">
        <w:rPr>
          <w:snapToGrid w:val="0"/>
        </w:rPr>
        <w:tab/>
        <w:t>resume,</w:t>
      </w:r>
    </w:p>
    <w:p w14:paraId="36624585" w14:textId="77777777" w:rsidR="00383028" w:rsidRDefault="00383028" w:rsidP="00383028">
      <w:pPr>
        <w:pStyle w:val="PL"/>
        <w:spacing w:line="0" w:lineRule="atLeast"/>
        <w:rPr>
          <w:snapToGrid w:val="0"/>
        </w:rPr>
      </w:pPr>
      <w:r w:rsidRPr="00D629EF">
        <w:rPr>
          <w:snapToGrid w:val="0"/>
        </w:rPr>
        <w:tab/>
        <w:t>...</w:t>
      </w:r>
      <w:r w:rsidRPr="003E53B8">
        <w:rPr>
          <w:snapToGrid w:val="0"/>
        </w:rPr>
        <w:t xml:space="preserve"> </w:t>
      </w:r>
      <w:r>
        <w:rPr>
          <w:snapToGrid w:val="0"/>
        </w:rPr>
        <w:t>,</w:t>
      </w:r>
    </w:p>
    <w:p w14:paraId="7311CE37" w14:textId="77777777" w:rsidR="00383028" w:rsidRPr="00D629EF" w:rsidRDefault="00383028" w:rsidP="00383028">
      <w:pPr>
        <w:pStyle w:val="PL"/>
        <w:spacing w:line="0" w:lineRule="atLeast"/>
        <w:rPr>
          <w:snapToGrid w:val="0"/>
        </w:rPr>
      </w:pPr>
      <w:r>
        <w:rPr>
          <w:snapToGrid w:val="0"/>
        </w:rPr>
        <w:tab/>
      </w:r>
      <w:r w:rsidRPr="00162431">
        <w:rPr>
          <w:snapToGrid w:val="0"/>
        </w:rPr>
        <w:t>resumeforSDT</w:t>
      </w:r>
    </w:p>
    <w:p w14:paraId="0D20F817" w14:textId="77777777" w:rsidR="00383028" w:rsidRPr="00D629EF" w:rsidRDefault="00383028" w:rsidP="00383028">
      <w:pPr>
        <w:pStyle w:val="PL"/>
        <w:spacing w:line="0" w:lineRule="atLeast"/>
        <w:rPr>
          <w:snapToGrid w:val="0"/>
        </w:rPr>
      </w:pPr>
      <w:r w:rsidRPr="00D629EF">
        <w:rPr>
          <w:snapToGrid w:val="0"/>
        </w:rPr>
        <w:t>}</w:t>
      </w:r>
    </w:p>
    <w:p w14:paraId="44DA313E" w14:textId="77777777" w:rsidR="00383028" w:rsidRPr="00D629EF" w:rsidRDefault="00383028" w:rsidP="00383028">
      <w:pPr>
        <w:pStyle w:val="PL"/>
        <w:spacing w:line="0" w:lineRule="atLeast"/>
        <w:rPr>
          <w:snapToGrid w:val="0"/>
        </w:rPr>
      </w:pPr>
    </w:p>
    <w:p w14:paraId="019FFBC8" w14:textId="77777777" w:rsidR="00383028" w:rsidRPr="00D629EF" w:rsidRDefault="00383028" w:rsidP="00383028">
      <w:pPr>
        <w:pStyle w:val="PL"/>
        <w:spacing w:line="0" w:lineRule="atLeast"/>
        <w:rPr>
          <w:snapToGrid w:val="0"/>
        </w:rPr>
      </w:pPr>
      <w:r w:rsidRPr="00D629EF">
        <w:rPr>
          <w:snapToGrid w:val="0"/>
        </w:rPr>
        <w:t>BitRate ::= INTEGER (0..4000000000000,...)</w:t>
      </w:r>
    </w:p>
    <w:p w14:paraId="718ADC7A" w14:textId="77777777" w:rsidR="00383028" w:rsidRDefault="00383028" w:rsidP="00383028">
      <w:pPr>
        <w:pStyle w:val="PL"/>
        <w:spacing w:line="0" w:lineRule="atLeast"/>
        <w:rPr>
          <w:rFonts w:eastAsia="Malgun Gothic"/>
          <w:snapToGrid w:val="0"/>
        </w:rPr>
      </w:pPr>
    </w:p>
    <w:p w14:paraId="773936B2" w14:textId="77777777" w:rsidR="00383028" w:rsidRPr="00D629EF" w:rsidRDefault="00383028" w:rsidP="00383028">
      <w:pPr>
        <w:pStyle w:val="PL"/>
        <w:spacing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68F43223" w14:textId="77777777" w:rsidR="00383028" w:rsidRPr="00D629EF" w:rsidRDefault="00383028" w:rsidP="00383028">
      <w:pPr>
        <w:pStyle w:val="PL"/>
        <w:spacing w:line="0" w:lineRule="atLeast"/>
        <w:rPr>
          <w:snapToGrid w:val="0"/>
        </w:rPr>
      </w:pPr>
      <w:r w:rsidRPr="00D629EF">
        <w:rPr>
          <w:snapToGrid w:val="0"/>
        </w:rPr>
        <w:tab/>
      </w:r>
      <w:r>
        <w:rPr>
          <w:snapToGrid w:val="0"/>
        </w:rPr>
        <w:t>kbyte2</w:t>
      </w:r>
      <w:r w:rsidRPr="00D629EF">
        <w:rPr>
          <w:snapToGrid w:val="0"/>
        </w:rPr>
        <w:t>,</w:t>
      </w:r>
    </w:p>
    <w:p w14:paraId="7B346312" w14:textId="77777777" w:rsidR="00383028" w:rsidRDefault="00383028" w:rsidP="00383028">
      <w:pPr>
        <w:pStyle w:val="PL"/>
        <w:spacing w:line="0" w:lineRule="atLeast"/>
        <w:rPr>
          <w:snapToGrid w:val="0"/>
        </w:rPr>
      </w:pPr>
      <w:r w:rsidRPr="00D629EF">
        <w:rPr>
          <w:snapToGrid w:val="0"/>
        </w:rPr>
        <w:tab/>
      </w:r>
      <w:r>
        <w:rPr>
          <w:snapToGrid w:val="0"/>
        </w:rPr>
        <w:t>kbyte4</w:t>
      </w:r>
      <w:r w:rsidRPr="00D629EF">
        <w:rPr>
          <w:snapToGrid w:val="0"/>
        </w:rPr>
        <w:t>,</w:t>
      </w:r>
    </w:p>
    <w:p w14:paraId="23C99B22" w14:textId="77777777" w:rsidR="00383028" w:rsidRPr="00D629EF" w:rsidRDefault="00383028" w:rsidP="00383028">
      <w:pPr>
        <w:pStyle w:val="PL"/>
        <w:spacing w:line="0" w:lineRule="atLeast"/>
        <w:rPr>
          <w:snapToGrid w:val="0"/>
        </w:rPr>
      </w:pPr>
      <w:r>
        <w:rPr>
          <w:snapToGrid w:val="0"/>
        </w:rPr>
        <w:tab/>
        <w:t>kbyte8,</w:t>
      </w:r>
    </w:p>
    <w:p w14:paraId="085128EB" w14:textId="77777777" w:rsidR="00383028" w:rsidRPr="00D629EF" w:rsidRDefault="00383028" w:rsidP="00383028">
      <w:pPr>
        <w:pStyle w:val="PL"/>
        <w:spacing w:line="0" w:lineRule="atLeast"/>
        <w:rPr>
          <w:snapToGrid w:val="0"/>
        </w:rPr>
      </w:pPr>
      <w:r w:rsidRPr="00D629EF">
        <w:rPr>
          <w:snapToGrid w:val="0"/>
        </w:rPr>
        <w:tab/>
        <w:t>...</w:t>
      </w:r>
    </w:p>
    <w:p w14:paraId="2C9B7060" w14:textId="77777777" w:rsidR="00383028" w:rsidRPr="00D629EF" w:rsidRDefault="00383028" w:rsidP="00383028">
      <w:pPr>
        <w:pStyle w:val="PL"/>
        <w:spacing w:line="0" w:lineRule="atLeast"/>
        <w:rPr>
          <w:snapToGrid w:val="0"/>
        </w:rPr>
      </w:pPr>
      <w:r w:rsidRPr="00D629EF">
        <w:rPr>
          <w:snapToGrid w:val="0"/>
        </w:rPr>
        <w:t>}</w:t>
      </w:r>
    </w:p>
    <w:p w14:paraId="6232E4C5" w14:textId="77777777" w:rsidR="00383028" w:rsidRPr="00135FF5" w:rsidRDefault="00383028" w:rsidP="00383028">
      <w:pPr>
        <w:pStyle w:val="PL"/>
        <w:spacing w:line="0" w:lineRule="atLeast"/>
        <w:rPr>
          <w:rFonts w:eastAsia="Malgun Gothic"/>
          <w:snapToGrid w:val="0"/>
        </w:rPr>
      </w:pPr>
    </w:p>
    <w:p w14:paraId="557F47DC" w14:textId="77777777" w:rsidR="00383028" w:rsidRPr="00D629EF" w:rsidRDefault="00383028" w:rsidP="00383028">
      <w:pPr>
        <w:pStyle w:val="PL"/>
        <w:spacing w:line="0" w:lineRule="atLeast"/>
        <w:outlineLvl w:val="3"/>
        <w:rPr>
          <w:snapToGrid w:val="0"/>
        </w:rPr>
      </w:pPr>
      <w:r w:rsidRPr="00D629EF">
        <w:rPr>
          <w:snapToGrid w:val="0"/>
        </w:rPr>
        <w:t>-- C</w:t>
      </w:r>
    </w:p>
    <w:p w14:paraId="0EF4AB27" w14:textId="77777777" w:rsidR="00383028" w:rsidRPr="00D629EF" w:rsidRDefault="00383028" w:rsidP="00383028">
      <w:pPr>
        <w:pStyle w:val="PL"/>
        <w:spacing w:line="0" w:lineRule="atLeast"/>
        <w:rPr>
          <w:snapToGrid w:val="0"/>
        </w:rPr>
      </w:pPr>
    </w:p>
    <w:p w14:paraId="5B569DAE" w14:textId="77777777" w:rsidR="00383028" w:rsidRPr="00D629EF" w:rsidRDefault="00383028" w:rsidP="00383028">
      <w:pPr>
        <w:pStyle w:val="PL"/>
        <w:spacing w:line="0" w:lineRule="atLeast"/>
        <w:rPr>
          <w:snapToGrid w:val="0"/>
        </w:rPr>
      </w:pPr>
      <w:r w:rsidRPr="00D629EF">
        <w:rPr>
          <w:snapToGrid w:val="0"/>
        </w:rPr>
        <w:t>Cause ::= CHOICE {</w:t>
      </w:r>
    </w:p>
    <w:p w14:paraId="24EC03FD" w14:textId="77777777" w:rsidR="00383028" w:rsidRPr="00D629EF" w:rsidRDefault="00383028" w:rsidP="00383028">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0D61CA58" w14:textId="77777777" w:rsidR="00383028" w:rsidRPr="00D629EF" w:rsidRDefault="00383028" w:rsidP="00383028">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7B9C45BE" w14:textId="77777777" w:rsidR="00383028" w:rsidRPr="00D629EF" w:rsidRDefault="00383028" w:rsidP="00383028">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352C7792" w14:textId="77777777" w:rsidR="00383028" w:rsidRPr="00D629EF" w:rsidRDefault="00383028" w:rsidP="00383028">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05F3E519" w14:textId="77777777" w:rsidR="00383028" w:rsidRPr="00D629EF" w:rsidRDefault="00383028" w:rsidP="00383028">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78A8A760" w14:textId="77777777" w:rsidR="00383028" w:rsidRPr="00D629EF" w:rsidRDefault="00383028" w:rsidP="00383028">
      <w:pPr>
        <w:pStyle w:val="PL"/>
        <w:spacing w:line="0" w:lineRule="atLeast"/>
        <w:rPr>
          <w:snapToGrid w:val="0"/>
        </w:rPr>
      </w:pPr>
      <w:r w:rsidRPr="00D629EF">
        <w:rPr>
          <w:snapToGrid w:val="0"/>
        </w:rPr>
        <w:t>}</w:t>
      </w:r>
    </w:p>
    <w:p w14:paraId="792A1006" w14:textId="77777777" w:rsidR="00383028" w:rsidRPr="00D629EF" w:rsidRDefault="00383028" w:rsidP="00383028">
      <w:pPr>
        <w:pStyle w:val="PL"/>
        <w:spacing w:line="0" w:lineRule="atLeast"/>
        <w:rPr>
          <w:snapToGrid w:val="0"/>
        </w:rPr>
      </w:pPr>
    </w:p>
    <w:p w14:paraId="5DB5A3A6" w14:textId="77777777" w:rsidR="00383028" w:rsidRPr="00D629EF" w:rsidRDefault="00383028" w:rsidP="00383028">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1C53FFAF" w14:textId="77777777" w:rsidR="00383028" w:rsidRPr="00D629EF" w:rsidRDefault="00383028" w:rsidP="00383028">
      <w:pPr>
        <w:pStyle w:val="PL"/>
        <w:rPr>
          <w:rFonts w:eastAsia="宋体"/>
        </w:rPr>
      </w:pPr>
      <w:r w:rsidRPr="00D629EF">
        <w:rPr>
          <w:rFonts w:eastAsia="宋体"/>
        </w:rPr>
        <w:tab/>
        <w:t>...</w:t>
      </w:r>
    </w:p>
    <w:p w14:paraId="5D849106" w14:textId="77777777" w:rsidR="00383028" w:rsidRPr="00D629EF" w:rsidRDefault="00383028" w:rsidP="00383028">
      <w:pPr>
        <w:pStyle w:val="PL"/>
        <w:spacing w:line="0" w:lineRule="atLeast"/>
        <w:rPr>
          <w:snapToGrid w:val="0"/>
        </w:rPr>
      </w:pPr>
      <w:r w:rsidRPr="00D629EF">
        <w:rPr>
          <w:rFonts w:eastAsia="宋体"/>
        </w:rPr>
        <w:t>}</w:t>
      </w:r>
    </w:p>
    <w:p w14:paraId="41BC72B7" w14:textId="77777777" w:rsidR="00383028" w:rsidRPr="00D629EF" w:rsidRDefault="00383028" w:rsidP="00383028">
      <w:pPr>
        <w:pStyle w:val="PL"/>
        <w:spacing w:line="0" w:lineRule="atLeast"/>
        <w:rPr>
          <w:snapToGrid w:val="0"/>
        </w:rPr>
      </w:pPr>
    </w:p>
    <w:p w14:paraId="7589A0A8" w14:textId="77777777" w:rsidR="00383028" w:rsidRPr="00D629EF" w:rsidRDefault="00383028" w:rsidP="00383028">
      <w:pPr>
        <w:pStyle w:val="PL"/>
        <w:spacing w:line="0" w:lineRule="atLeast"/>
        <w:rPr>
          <w:snapToGrid w:val="0"/>
        </w:rPr>
      </w:pPr>
      <w:r w:rsidRPr="00D629EF">
        <w:rPr>
          <w:snapToGrid w:val="0"/>
        </w:rPr>
        <w:t>CauseMisc ::= ENUMERATED {</w:t>
      </w:r>
    </w:p>
    <w:p w14:paraId="3BE5467E" w14:textId="77777777" w:rsidR="00383028" w:rsidRPr="00D629EF" w:rsidRDefault="00383028" w:rsidP="00383028">
      <w:pPr>
        <w:pStyle w:val="PL"/>
        <w:spacing w:line="0" w:lineRule="atLeast"/>
        <w:rPr>
          <w:snapToGrid w:val="0"/>
        </w:rPr>
      </w:pPr>
      <w:r w:rsidRPr="00D629EF">
        <w:rPr>
          <w:snapToGrid w:val="0"/>
        </w:rPr>
        <w:tab/>
        <w:t>control-processing-overload,</w:t>
      </w:r>
    </w:p>
    <w:p w14:paraId="65CE142E" w14:textId="77777777" w:rsidR="00383028" w:rsidRPr="00D629EF" w:rsidRDefault="00383028" w:rsidP="00383028">
      <w:pPr>
        <w:pStyle w:val="PL"/>
        <w:spacing w:line="0" w:lineRule="atLeast"/>
        <w:rPr>
          <w:snapToGrid w:val="0"/>
        </w:rPr>
      </w:pPr>
      <w:r w:rsidRPr="00D629EF">
        <w:rPr>
          <w:snapToGrid w:val="0"/>
        </w:rPr>
        <w:tab/>
        <w:t>not-enough-user-plane-processing-resources,</w:t>
      </w:r>
    </w:p>
    <w:p w14:paraId="2DE922B2" w14:textId="77777777" w:rsidR="00383028" w:rsidRPr="00D629EF" w:rsidRDefault="00383028" w:rsidP="00383028">
      <w:pPr>
        <w:pStyle w:val="PL"/>
        <w:spacing w:line="0" w:lineRule="atLeast"/>
        <w:rPr>
          <w:snapToGrid w:val="0"/>
        </w:rPr>
      </w:pPr>
      <w:r w:rsidRPr="00D629EF">
        <w:rPr>
          <w:snapToGrid w:val="0"/>
        </w:rPr>
        <w:tab/>
        <w:t>hardware-failure,</w:t>
      </w:r>
    </w:p>
    <w:p w14:paraId="63E4D569" w14:textId="77777777" w:rsidR="00383028" w:rsidRPr="00D629EF" w:rsidRDefault="00383028" w:rsidP="00383028">
      <w:pPr>
        <w:pStyle w:val="PL"/>
        <w:spacing w:line="0" w:lineRule="atLeast"/>
        <w:rPr>
          <w:snapToGrid w:val="0"/>
        </w:rPr>
      </w:pPr>
      <w:r w:rsidRPr="00D629EF">
        <w:rPr>
          <w:snapToGrid w:val="0"/>
        </w:rPr>
        <w:tab/>
        <w:t>om-intervention,</w:t>
      </w:r>
    </w:p>
    <w:p w14:paraId="5CDC19AD" w14:textId="77777777" w:rsidR="00383028" w:rsidRPr="00D629EF" w:rsidRDefault="00383028" w:rsidP="00383028">
      <w:pPr>
        <w:pStyle w:val="PL"/>
        <w:spacing w:line="0" w:lineRule="atLeast"/>
        <w:rPr>
          <w:snapToGrid w:val="0"/>
        </w:rPr>
      </w:pPr>
      <w:r w:rsidRPr="00D629EF">
        <w:rPr>
          <w:snapToGrid w:val="0"/>
        </w:rPr>
        <w:tab/>
        <w:t>unspecified,</w:t>
      </w:r>
    </w:p>
    <w:p w14:paraId="02D1D758" w14:textId="77777777" w:rsidR="00383028" w:rsidRPr="00D629EF" w:rsidRDefault="00383028" w:rsidP="00383028">
      <w:pPr>
        <w:pStyle w:val="PL"/>
        <w:spacing w:line="0" w:lineRule="atLeast"/>
        <w:rPr>
          <w:snapToGrid w:val="0"/>
        </w:rPr>
      </w:pPr>
      <w:r w:rsidRPr="00D629EF">
        <w:rPr>
          <w:snapToGrid w:val="0"/>
        </w:rPr>
        <w:tab/>
        <w:t>...</w:t>
      </w:r>
    </w:p>
    <w:p w14:paraId="473F081C" w14:textId="77777777" w:rsidR="00383028" w:rsidRPr="00D629EF" w:rsidRDefault="00383028" w:rsidP="00383028">
      <w:pPr>
        <w:pStyle w:val="PL"/>
        <w:spacing w:line="0" w:lineRule="atLeast"/>
        <w:rPr>
          <w:snapToGrid w:val="0"/>
        </w:rPr>
      </w:pPr>
      <w:r w:rsidRPr="00D629EF">
        <w:rPr>
          <w:snapToGrid w:val="0"/>
        </w:rPr>
        <w:t>}</w:t>
      </w:r>
    </w:p>
    <w:p w14:paraId="5826FC67" w14:textId="77777777" w:rsidR="00383028" w:rsidRPr="00D629EF" w:rsidRDefault="00383028" w:rsidP="00383028">
      <w:pPr>
        <w:pStyle w:val="PL"/>
        <w:spacing w:line="0" w:lineRule="atLeast"/>
        <w:rPr>
          <w:snapToGrid w:val="0"/>
        </w:rPr>
      </w:pPr>
    </w:p>
    <w:p w14:paraId="6AADF147" w14:textId="77777777" w:rsidR="00383028" w:rsidRPr="00D629EF" w:rsidRDefault="00383028" w:rsidP="00383028">
      <w:pPr>
        <w:pStyle w:val="PL"/>
        <w:spacing w:line="0" w:lineRule="atLeast"/>
        <w:rPr>
          <w:snapToGrid w:val="0"/>
        </w:rPr>
      </w:pPr>
      <w:r w:rsidRPr="00D629EF">
        <w:rPr>
          <w:snapToGrid w:val="0"/>
        </w:rPr>
        <w:t>CauseProtocol ::= ENUMERATED {</w:t>
      </w:r>
    </w:p>
    <w:p w14:paraId="2E0E2648" w14:textId="77777777" w:rsidR="00383028" w:rsidRPr="00D629EF" w:rsidRDefault="00383028" w:rsidP="00383028">
      <w:pPr>
        <w:pStyle w:val="PL"/>
        <w:spacing w:line="0" w:lineRule="atLeast"/>
        <w:rPr>
          <w:snapToGrid w:val="0"/>
        </w:rPr>
      </w:pPr>
      <w:r w:rsidRPr="00D629EF">
        <w:rPr>
          <w:snapToGrid w:val="0"/>
        </w:rPr>
        <w:tab/>
        <w:t>transfer-syntax-error,</w:t>
      </w:r>
    </w:p>
    <w:p w14:paraId="6FDF6ACD" w14:textId="77777777" w:rsidR="00383028" w:rsidRPr="00D629EF" w:rsidRDefault="00383028" w:rsidP="00383028">
      <w:pPr>
        <w:pStyle w:val="PL"/>
        <w:spacing w:line="0" w:lineRule="atLeast"/>
        <w:rPr>
          <w:snapToGrid w:val="0"/>
        </w:rPr>
      </w:pPr>
      <w:r w:rsidRPr="00D629EF">
        <w:rPr>
          <w:snapToGrid w:val="0"/>
        </w:rPr>
        <w:tab/>
        <w:t>abstract-syntax-error-reject,</w:t>
      </w:r>
    </w:p>
    <w:p w14:paraId="691121B9" w14:textId="77777777" w:rsidR="00383028" w:rsidRPr="00D629EF" w:rsidRDefault="00383028" w:rsidP="00383028">
      <w:pPr>
        <w:pStyle w:val="PL"/>
        <w:spacing w:line="0" w:lineRule="atLeast"/>
        <w:rPr>
          <w:snapToGrid w:val="0"/>
        </w:rPr>
      </w:pPr>
      <w:r w:rsidRPr="00D629EF">
        <w:rPr>
          <w:snapToGrid w:val="0"/>
        </w:rPr>
        <w:tab/>
        <w:t>abstract-syntax-error-ignore-and-notify,</w:t>
      </w:r>
    </w:p>
    <w:p w14:paraId="51479BBC" w14:textId="77777777" w:rsidR="00383028" w:rsidRPr="00D629EF" w:rsidRDefault="00383028" w:rsidP="00383028">
      <w:pPr>
        <w:pStyle w:val="PL"/>
        <w:spacing w:line="0" w:lineRule="atLeast"/>
        <w:rPr>
          <w:snapToGrid w:val="0"/>
        </w:rPr>
      </w:pPr>
      <w:r w:rsidRPr="00D629EF">
        <w:rPr>
          <w:snapToGrid w:val="0"/>
        </w:rPr>
        <w:tab/>
        <w:t>message-not-compatible-with-receiver-state,</w:t>
      </w:r>
    </w:p>
    <w:p w14:paraId="432E59DB" w14:textId="77777777" w:rsidR="00383028" w:rsidRPr="00D629EF" w:rsidRDefault="00383028" w:rsidP="00383028">
      <w:pPr>
        <w:pStyle w:val="PL"/>
        <w:spacing w:line="0" w:lineRule="atLeast"/>
        <w:rPr>
          <w:snapToGrid w:val="0"/>
        </w:rPr>
      </w:pPr>
      <w:r w:rsidRPr="00D629EF">
        <w:rPr>
          <w:snapToGrid w:val="0"/>
        </w:rPr>
        <w:tab/>
        <w:t>semantic-error,</w:t>
      </w:r>
    </w:p>
    <w:p w14:paraId="643A093D" w14:textId="77777777" w:rsidR="00383028" w:rsidRPr="00D629EF" w:rsidRDefault="00383028" w:rsidP="00383028">
      <w:pPr>
        <w:pStyle w:val="PL"/>
        <w:spacing w:line="0" w:lineRule="atLeast"/>
        <w:rPr>
          <w:snapToGrid w:val="0"/>
        </w:rPr>
      </w:pPr>
      <w:r w:rsidRPr="00D629EF">
        <w:rPr>
          <w:snapToGrid w:val="0"/>
        </w:rPr>
        <w:tab/>
        <w:t>abstract-syntax-error-falsely-constructed-message,</w:t>
      </w:r>
    </w:p>
    <w:p w14:paraId="21814B78" w14:textId="77777777" w:rsidR="00383028" w:rsidRPr="00D629EF" w:rsidRDefault="00383028" w:rsidP="00383028">
      <w:pPr>
        <w:pStyle w:val="PL"/>
        <w:spacing w:line="0" w:lineRule="atLeast"/>
        <w:rPr>
          <w:snapToGrid w:val="0"/>
        </w:rPr>
      </w:pPr>
      <w:r w:rsidRPr="00D629EF">
        <w:rPr>
          <w:snapToGrid w:val="0"/>
        </w:rPr>
        <w:tab/>
        <w:t>unspecified,</w:t>
      </w:r>
    </w:p>
    <w:p w14:paraId="7838FA0E" w14:textId="77777777" w:rsidR="00383028" w:rsidRPr="00D629EF" w:rsidRDefault="00383028" w:rsidP="00383028">
      <w:pPr>
        <w:pStyle w:val="PL"/>
        <w:spacing w:line="0" w:lineRule="atLeast"/>
        <w:rPr>
          <w:snapToGrid w:val="0"/>
        </w:rPr>
      </w:pPr>
      <w:r w:rsidRPr="00D629EF">
        <w:rPr>
          <w:snapToGrid w:val="0"/>
        </w:rPr>
        <w:tab/>
        <w:t>...</w:t>
      </w:r>
    </w:p>
    <w:p w14:paraId="3CDDE585" w14:textId="77777777" w:rsidR="00383028" w:rsidRPr="00D629EF" w:rsidRDefault="00383028" w:rsidP="00383028">
      <w:pPr>
        <w:pStyle w:val="PL"/>
        <w:spacing w:line="0" w:lineRule="atLeast"/>
        <w:rPr>
          <w:snapToGrid w:val="0"/>
        </w:rPr>
      </w:pPr>
      <w:r w:rsidRPr="00D629EF">
        <w:rPr>
          <w:snapToGrid w:val="0"/>
        </w:rPr>
        <w:t>}</w:t>
      </w:r>
    </w:p>
    <w:p w14:paraId="27BAF1AA" w14:textId="77777777" w:rsidR="00383028" w:rsidRPr="00D629EF" w:rsidRDefault="00383028" w:rsidP="00383028">
      <w:pPr>
        <w:pStyle w:val="PL"/>
        <w:spacing w:line="0" w:lineRule="atLeast"/>
        <w:rPr>
          <w:snapToGrid w:val="0"/>
        </w:rPr>
      </w:pPr>
    </w:p>
    <w:p w14:paraId="49D5D223" w14:textId="77777777" w:rsidR="00383028" w:rsidRPr="00D629EF" w:rsidRDefault="00383028" w:rsidP="00383028">
      <w:pPr>
        <w:pStyle w:val="PL"/>
        <w:spacing w:line="0" w:lineRule="atLeast"/>
        <w:rPr>
          <w:snapToGrid w:val="0"/>
        </w:rPr>
      </w:pPr>
      <w:r w:rsidRPr="00D629EF">
        <w:rPr>
          <w:snapToGrid w:val="0"/>
        </w:rPr>
        <w:t>CauseRadioNetwork ::= ENUMERATED {</w:t>
      </w:r>
    </w:p>
    <w:p w14:paraId="2AEB5837" w14:textId="77777777" w:rsidR="00383028" w:rsidRPr="00D629EF" w:rsidRDefault="00383028" w:rsidP="00383028">
      <w:pPr>
        <w:pStyle w:val="PL"/>
        <w:spacing w:line="0" w:lineRule="atLeast"/>
        <w:rPr>
          <w:snapToGrid w:val="0"/>
        </w:rPr>
      </w:pPr>
      <w:r w:rsidRPr="00D629EF">
        <w:rPr>
          <w:snapToGrid w:val="0"/>
        </w:rPr>
        <w:tab/>
        <w:t>unspecified,</w:t>
      </w:r>
    </w:p>
    <w:p w14:paraId="21A4051B" w14:textId="77777777" w:rsidR="00383028" w:rsidRPr="00D629EF" w:rsidRDefault="00383028" w:rsidP="00383028">
      <w:pPr>
        <w:pStyle w:val="PL"/>
        <w:spacing w:line="0" w:lineRule="atLeast"/>
        <w:rPr>
          <w:snapToGrid w:val="0"/>
        </w:rPr>
      </w:pPr>
      <w:r w:rsidRPr="00D629EF">
        <w:rPr>
          <w:snapToGrid w:val="0"/>
        </w:rPr>
        <w:tab/>
        <w:t>unknown-or-already-allocated-gnb-cu-cp-ue-e1ap-id,</w:t>
      </w:r>
    </w:p>
    <w:p w14:paraId="2C64AF75" w14:textId="77777777" w:rsidR="00383028" w:rsidRPr="00D629EF" w:rsidRDefault="00383028" w:rsidP="00383028">
      <w:pPr>
        <w:pStyle w:val="PL"/>
        <w:spacing w:line="0" w:lineRule="atLeast"/>
        <w:rPr>
          <w:snapToGrid w:val="0"/>
        </w:rPr>
      </w:pPr>
      <w:r w:rsidRPr="00D629EF">
        <w:rPr>
          <w:snapToGrid w:val="0"/>
        </w:rPr>
        <w:tab/>
        <w:t>unknown-or-already-allocated-gnb-cu-up-ue-e1ap-id,</w:t>
      </w:r>
    </w:p>
    <w:p w14:paraId="2DABDC65" w14:textId="77777777" w:rsidR="00383028" w:rsidRPr="00D629EF" w:rsidRDefault="00383028" w:rsidP="00383028">
      <w:pPr>
        <w:pStyle w:val="PL"/>
        <w:spacing w:line="0" w:lineRule="atLeast"/>
        <w:rPr>
          <w:snapToGrid w:val="0"/>
        </w:rPr>
      </w:pPr>
      <w:r w:rsidRPr="00D629EF">
        <w:rPr>
          <w:snapToGrid w:val="0"/>
        </w:rPr>
        <w:tab/>
        <w:t>unknown-or-inconsistent-pair-of-ue-e1ap-id,</w:t>
      </w:r>
    </w:p>
    <w:p w14:paraId="3532CDB5" w14:textId="77777777" w:rsidR="00383028" w:rsidRPr="00D629EF" w:rsidRDefault="00383028" w:rsidP="00383028">
      <w:pPr>
        <w:pStyle w:val="PL"/>
        <w:spacing w:line="0" w:lineRule="atLeast"/>
        <w:rPr>
          <w:snapToGrid w:val="0"/>
        </w:rPr>
      </w:pPr>
      <w:r w:rsidRPr="00D629EF">
        <w:rPr>
          <w:snapToGrid w:val="0"/>
        </w:rPr>
        <w:tab/>
        <w:t>interaction-with-other-procedure,</w:t>
      </w:r>
    </w:p>
    <w:p w14:paraId="790A6960" w14:textId="77777777" w:rsidR="00383028" w:rsidRPr="00D629EF" w:rsidRDefault="00383028" w:rsidP="00383028">
      <w:pPr>
        <w:pStyle w:val="PL"/>
        <w:spacing w:line="0" w:lineRule="atLeast"/>
        <w:rPr>
          <w:snapToGrid w:val="0"/>
        </w:rPr>
      </w:pPr>
      <w:r w:rsidRPr="00D629EF">
        <w:rPr>
          <w:snapToGrid w:val="0"/>
        </w:rPr>
        <w:tab/>
        <w:t>pPDCP-Count-wrap-around,</w:t>
      </w:r>
    </w:p>
    <w:p w14:paraId="1F7972CD" w14:textId="77777777" w:rsidR="00383028" w:rsidRPr="00D629EF" w:rsidRDefault="00383028" w:rsidP="00383028">
      <w:pPr>
        <w:pStyle w:val="PL"/>
        <w:spacing w:line="0" w:lineRule="atLeast"/>
        <w:rPr>
          <w:snapToGrid w:val="0"/>
        </w:rPr>
      </w:pPr>
      <w:r w:rsidRPr="00D629EF">
        <w:rPr>
          <w:snapToGrid w:val="0"/>
        </w:rPr>
        <w:tab/>
        <w:t>not-supported-QCI-value,</w:t>
      </w:r>
    </w:p>
    <w:p w14:paraId="1135DDBE" w14:textId="77777777" w:rsidR="00383028" w:rsidRPr="00D629EF" w:rsidRDefault="00383028" w:rsidP="00383028">
      <w:pPr>
        <w:pStyle w:val="PL"/>
        <w:spacing w:line="0" w:lineRule="atLeast"/>
        <w:rPr>
          <w:snapToGrid w:val="0"/>
        </w:rPr>
      </w:pPr>
      <w:r w:rsidRPr="00D629EF">
        <w:rPr>
          <w:snapToGrid w:val="0"/>
        </w:rPr>
        <w:tab/>
        <w:t>not-supported-5QI-value,</w:t>
      </w:r>
    </w:p>
    <w:p w14:paraId="5A888F7F" w14:textId="77777777" w:rsidR="00383028" w:rsidRPr="00D629EF" w:rsidRDefault="00383028" w:rsidP="00383028">
      <w:pPr>
        <w:pStyle w:val="PL"/>
        <w:spacing w:line="0" w:lineRule="atLeast"/>
        <w:rPr>
          <w:snapToGrid w:val="0"/>
        </w:rPr>
      </w:pPr>
      <w:r w:rsidRPr="00D629EF">
        <w:rPr>
          <w:snapToGrid w:val="0"/>
        </w:rPr>
        <w:tab/>
        <w:t xml:space="preserve">encryption-algorithms-not-supported, </w:t>
      </w:r>
    </w:p>
    <w:p w14:paraId="43F5F44C" w14:textId="77777777" w:rsidR="00383028" w:rsidRPr="00D629EF" w:rsidRDefault="00383028" w:rsidP="00383028">
      <w:pPr>
        <w:pStyle w:val="PL"/>
        <w:spacing w:line="0" w:lineRule="atLeast"/>
        <w:rPr>
          <w:snapToGrid w:val="0"/>
        </w:rPr>
      </w:pPr>
      <w:r w:rsidRPr="00D629EF">
        <w:rPr>
          <w:snapToGrid w:val="0"/>
        </w:rPr>
        <w:tab/>
        <w:t>integrity-protection-algorithms-not-supported,</w:t>
      </w:r>
    </w:p>
    <w:p w14:paraId="4DA9D66F" w14:textId="77777777" w:rsidR="00383028" w:rsidRPr="00D629EF" w:rsidRDefault="00383028" w:rsidP="00383028">
      <w:pPr>
        <w:pStyle w:val="PL"/>
        <w:spacing w:line="0" w:lineRule="atLeast"/>
        <w:rPr>
          <w:snapToGrid w:val="0"/>
        </w:rPr>
      </w:pPr>
      <w:r w:rsidRPr="00D629EF">
        <w:rPr>
          <w:snapToGrid w:val="0"/>
        </w:rPr>
        <w:tab/>
        <w:t xml:space="preserve">uP-integrity-protection-not-possible, </w:t>
      </w:r>
    </w:p>
    <w:p w14:paraId="07943D77" w14:textId="77777777" w:rsidR="00383028" w:rsidRPr="00D629EF" w:rsidRDefault="00383028" w:rsidP="00383028">
      <w:pPr>
        <w:pStyle w:val="PL"/>
        <w:spacing w:line="0" w:lineRule="atLeast"/>
        <w:rPr>
          <w:snapToGrid w:val="0"/>
        </w:rPr>
      </w:pPr>
      <w:r w:rsidRPr="00D629EF">
        <w:rPr>
          <w:snapToGrid w:val="0"/>
        </w:rPr>
        <w:tab/>
        <w:t>uP-confidentiality-protection-not-possible,</w:t>
      </w:r>
    </w:p>
    <w:p w14:paraId="5D06A93D"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multiple-PDU-Session-ID-Instances,</w:t>
      </w:r>
    </w:p>
    <w:p w14:paraId="63976D0A"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unknown-PDU-Session-ID,</w:t>
      </w:r>
    </w:p>
    <w:p w14:paraId="433EF758" w14:textId="77777777" w:rsidR="00383028" w:rsidRPr="00D629EF" w:rsidRDefault="00383028" w:rsidP="00383028">
      <w:pPr>
        <w:pStyle w:val="PL"/>
        <w:spacing w:line="0" w:lineRule="atLeast"/>
        <w:rPr>
          <w:snapToGrid w:val="0"/>
        </w:rPr>
      </w:pPr>
      <w:r w:rsidRPr="00D629EF">
        <w:rPr>
          <w:snapToGrid w:val="0"/>
        </w:rPr>
        <w:tab/>
        <w:t>multiple-QoS-Flow-ID-Instances,</w:t>
      </w:r>
    </w:p>
    <w:p w14:paraId="61A3B539" w14:textId="77777777" w:rsidR="00383028" w:rsidRPr="00D629EF" w:rsidRDefault="00383028" w:rsidP="00383028">
      <w:pPr>
        <w:pStyle w:val="PL"/>
        <w:spacing w:line="0" w:lineRule="atLeast"/>
        <w:rPr>
          <w:snapToGrid w:val="0"/>
        </w:rPr>
      </w:pPr>
      <w:r w:rsidRPr="00D629EF">
        <w:rPr>
          <w:snapToGrid w:val="0"/>
        </w:rPr>
        <w:tab/>
        <w:t>unknown-QoS-Flow-ID,</w:t>
      </w:r>
    </w:p>
    <w:p w14:paraId="606C25C5" w14:textId="77777777" w:rsidR="00383028" w:rsidRPr="00D629EF" w:rsidRDefault="00383028" w:rsidP="00383028">
      <w:pPr>
        <w:pStyle w:val="PL"/>
        <w:spacing w:line="0" w:lineRule="atLeast"/>
        <w:rPr>
          <w:snapToGrid w:val="0"/>
        </w:rPr>
      </w:pPr>
      <w:r w:rsidRPr="00D629EF">
        <w:rPr>
          <w:snapToGrid w:val="0"/>
        </w:rPr>
        <w:tab/>
        <w:t>multiple-DRB-ID-Instances,</w:t>
      </w:r>
    </w:p>
    <w:p w14:paraId="2FF1DD25" w14:textId="77777777" w:rsidR="00383028" w:rsidRPr="00D629EF" w:rsidRDefault="00383028" w:rsidP="00383028">
      <w:pPr>
        <w:pStyle w:val="PL"/>
        <w:spacing w:line="0" w:lineRule="atLeast"/>
        <w:rPr>
          <w:snapToGrid w:val="0"/>
        </w:rPr>
      </w:pPr>
      <w:r w:rsidRPr="00D629EF">
        <w:rPr>
          <w:snapToGrid w:val="0"/>
        </w:rPr>
        <w:tab/>
        <w:t>unknown-DRB-ID,</w:t>
      </w:r>
    </w:p>
    <w:p w14:paraId="6CBDA177" w14:textId="77777777" w:rsidR="00383028" w:rsidRPr="00D629EF" w:rsidRDefault="00383028" w:rsidP="00383028">
      <w:pPr>
        <w:pStyle w:val="PL"/>
        <w:spacing w:line="0" w:lineRule="atLeast"/>
        <w:rPr>
          <w:snapToGrid w:val="0"/>
        </w:rPr>
      </w:pPr>
      <w:r w:rsidRPr="00D629EF">
        <w:rPr>
          <w:snapToGrid w:val="0"/>
        </w:rPr>
        <w:tab/>
        <w:t>invalid-QoS-combination,</w:t>
      </w:r>
    </w:p>
    <w:p w14:paraId="41E847F1" w14:textId="77777777" w:rsidR="00383028" w:rsidRPr="00D629EF" w:rsidRDefault="00383028" w:rsidP="00383028">
      <w:pPr>
        <w:pStyle w:val="PL"/>
        <w:spacing w:line="0" w:lineRule="atLeast"/>
        <w:rPr>
          <w:snapToGrid w:val="0"/>
        </w:rPr>
      </w:pPr>
      <w:r w:rsidRPr="00D629EF">
        <w:rPr>
          <w:snapToGrid w:val="0"/>
        </w:rPr>
        <w:tab/>
        <w:t>procedure-cancelled,</w:t>
      </w:r>
    </w:p>
    <w:p w14:paraId="071CD02E" w14:textId="77777777" w:rsidR="00383028" w:rsidRPr="00D629EF" w:rsidRDefault="00383028" w:rsidP="00383028">
      <w:pPr>
        <w:pStyle w:val="PL"/>
        <w:spacing w:line="0" w:lineRule="atLeast"/>
        <w:rPr>
          <w:snapToGrid w:val="0"/>
        </w:rPr>
      </w:pPr>
      <w:r w:rsidRPr="00D629EF">
        <w:rPr>
          <w:snapToGrid w:val="0"/>
        </w:rPr>
        <w:tab/>
        <w:t>normal-release,</w:t>
      </w:r>
    </w:p>
    <w:p w14:paraId="776B3033" w14:textId="77777777" w:rsidR="00383028" w:rsidRPr="00D629EF" w:rsidRDefault="00383028" w:rsidP="00383028">
      <w:pPr>
        <w:pStyle w:val="PL"/>
        <w:spacing w:line="0" w:lineRule="atLeast"/>
        <w:rPr>
          <w:snapToGrid w:val="0"/>
        </w:rPr>
      </w:pPr>
      <w:r w:rsidRPr="00D629EF">
        <w:rPr>
          <w:snapToGrid w:val="0"/>
        </w:rPr>
        <w:tab/>
        <w:t>no-radio-resources-available,</w:t>
      </w:r>
    </w:p>
    <w:p w14:paraId="66251D45" w14:textId="77777777" w:rsidR="00383028" w:rsidRPr="00D629EF" w:rsidRDefault="00383028" w:rsidP="00383028">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38E0CCF0" w14:textId="77777777" w:rsidR="00383028" w:rsidRPr="00D629EF" w:rsidRDefault="00383028" w:rsidP="00383028">
      <w:pPr>
        <w:pStyle w:val="PL"/>
        <w:spacing w:line="0" w:lineRule="atLeast"/>
        <w:rPr>
          <w:snapToGrid w:val="0"/>
        </w:rPr>
      </w:pPr>
      <w:r w:rsidRPr="00D629EF">
        <w:rPr>
          <w:snapToGrid w:val="0"/>
        </w:rPr>
        <w:tab/>
        <w:t>resources-not-available-for-the-slice,</w:t>
      </w:r>
    </w:p>
    <w:p w14:paraId="2322EA1B" w14:textId="77777777" w:rsidR="00383028" w:rsidRPr="00D629EF" w:rsidRDefault="00383028" w:rsidP="00383028">
      <w:pPr>
        <w:pStyle w:val="PL"/>
        <w:spacing w:line="0" w:lineRule="atLeast"/>
        <w:rPr>
          <w:snapToGrid w:val="0"/>
        </w:rPr>
      </w:pPr>
      <w:r w:rsidRPr="00D629EF">
        <w:rPr>
          <w:snapToGrid w:val="0"/>
          <w:lang w:val="sv-SE" w:eastAsia="sv-SE"/>
        </w:rPr>
        <w:tab/>
        <w:t>pDCP-configuration-not-supported,</w:t>
      </w:r>
    </w:p>
    <w:p w14:paraId="0D7BDC43" w14:textId="77777777" w:rsidR="00383028" w:rsidRPr="00D629EF" w:rsidRDefault="00383028" w:rsidP="00383028">
      <w:pPr>
        <w:pStyle w:val="PL"/>
        <w:spacing w:line="0" w:lineRule="atLeast"/>
        <w:rPr>
          <w:snapToGrid w:val="0"/>
        </w:rPr>
      </w:pPr>
      <w:r w:rsidRPr="00D629EF">
        <w:rPr>
          <w:snapToGrid w:val="0"/>
        </w:rPr>
        <w:tab/>
        <w:t>...,</w:t>
      </w:r>
    </w:p>
    <w:p w14:paraId="63BDB0A2" w14:textId="77777777" w:rsidR="00383028" w:rsidRPr="00D629EF" w:rsidRDefault="00383028" w:rsidP="00383028">
      <w:pPr>
        <w:pStyle w:val="PL"/>
        <w:spacing w:line="0" w:lineRule="atLeast"/>
        <w:rPr>
          <w:snapToGrid w:val="0"/>
        </w:rPr>
      </w:pPr>
      <w:r w:rsidRPr="00D629EF">
        <w:rPr>
          <w:snapToGrid w:val="0"/>
        </w:rPr>
        <w:tab/>
        <w:t>ue-dl-max-IP-data-rate-reason,</w:t>
      </w:r>
    </w:p>
    <w:p w14:paraId="7F2E1CD3" w14:textId="77777777" w:rsidR="00383028" w:rsidRPr="00D629EF" w:rsidRDefault="00383028" w:rsidP="00383028">
      <w:pPr>
        <w:pStyle w:val="PL"/>
        <w:spacing w:line="0" w:lineRule="atLeast"/>
        <w:rPr>
          <w:snapToGrid w:val="0"/>
        </w:rPr>
      </w:pPr>
      <w:r w:rsidRPr="00D629EF">
        <w:rPr>
          <w:snapToGrid w:val="0"/>
        </w:rPr>
        <w:lastRenderedPageBreak/>
        <w:tab/>
        <w:t>uP-integrity-protection-failure,</w:t>
      </w:r>
    </w:p>
    <w:p w14:paraId="2714D306" w14:textId="77777777" w:rsidR="00383028" w:rsidRPr="008A32B8" w:rsidRDefault="00383028" w:rsidP="00383028">
      <w:pPr>
        <w:pStyle w:val="PL"/>
        <w:spacing w:line="0" w:lineRule="atLeast"/>
        <w:rPr>
          <w:snapToGrid w:val="0"/>
        </w:rPr>
      </w:pPr>
      <w:r w:rsidRPr="00D629EF">
        <w:rPr>
          <w:snapToGrid w:val="0"/>
        </w:rPr>
        <w:tab/>
        <w:t>release-due-to-pre-emption</w:t>
      </w:r>
      <w:r w:rsidRPr="008A32B8">
        <w:rPr>
          <w:snapToGrid w:val="0"/>
        </w:rPr>
        <w:t>,</w:t>
      </w:r>
    </w:p>
    <w:p w14:paraId="64F05722" w14:textId="77777777" w:rsidR="00383028" w:rsidRPr="00561D98" w:rsidRDefault="00383028" w:rsidP="00383028">
      <w:pPr>
        <w:pStyle w:val="PL"/>
        <w:spacing w:line="0" w:lineRule="atLeast"/>
        <w:rPr>
          <w:snapToGrid w:val="0"/>
        </w:rPr>
      </w:pPr>
      <w:r w:rsidRPr="008A32B8">
        <w:rPr>
          <w:snapToGrid w:val="0"/>
        </w:rPr>
        <w:tab/>
        <w:t>rsn-not-available-for-the-up</w:t>
      </w:r>
      <w:r w:rsidRPr="00561D98">
        <w:rPr>
          <w:snapToGrid w:val="0"/>
        </w:rPr>
        <w:t>,</w:t>
      </w:r>
    </w:p>
    <w:p w14:paraId="734B97E7" w14:textId="77777777" w:rsidR="00383028" w:rsidRDefault="00383028" w:rsidP="00383028">
      <w:pPr>
        <w:pStyle w:val="PL"/>
        <w:spacing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360F6FFB" w14:textId="77777777" w:rsidR="00383028" w:rsidRDefault="00383028" w:rsidP="00383028">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0947BBCA" w14:textId="77777777" w:rsidR="00383028" w:rsidRDefault="00383028" w:rsidP="00383028">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1FFBF26D" w14:textId="77777777" w:rsidR="00383028" w:rsidRPr="003D0A27" w:rsidRDefault="00383028" w:rsidP="00383028">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1F90025C" w14:textId="77777777" w:rsidR="00383028" w:rsidRDefault="00383028" w:rsidP="00383028">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72B75730" w14:textId="77777777" w:rsidR="00383028" w:rsidRDefault="00383028" w:rsidP="00383028">
      <w:pPr>
        <w:pStyle w:val="PL"/>
      </w:pPr>
      <w:r>
        <w:rPr>
          <w:rFonts w:eastAsia="宋体"/>
          <w:lang w:val="en-US" w:eastAsia="zh-CN"/>
        </w:rPr>
        <w:tab/>
      </w:r>
      <w:r>
        <w:t>scg-activation-deactivation-failure,</w:t>
      </w:r>
    </w:p>
    <w:p w14:paraId="7E98CF7C" w14:textId="77777777" w:rsidR="00383028" w:rsidRDefault="00383028" w:rsidP="00383028">
      <w:pPr>
        <w:pStyle w:val="PL"/>
      </w:pPr>
      <w:r>
        <w:tab/>
      </w:r>
      <w:r>
        <w:rPr>
          <w:rFonts w:hint="eastAsia"/>
          <w:lang w:eastAsia="zh-CN"/>
        </w:rPr>
        <w:t>scg</w:t>
      </w:r>
      <w:r>
        <w:rPr>
          <w:lang w:eastAsia="zh-CN"/>
        </w:rPr>
        <w:t>-deactivation-failure-due-to-</w:t>
      </w:r>
      <w:r>
        <w:t>data-transmission</w:t>
      </w:r>
      <w:r w:rsidRPr="000F7A28">
        <w:t>,</w:t>
      </w:r>
    </w:p>
    <w:p w14:paraId="475CBC69" w14:textId="77777777" w:rsidR="00383028" w:rsidRDefault="00383028" w:rsidP="00383028">
      <w:pPr>
        <w:pStyle w:val="PL"/>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4BB4E56E" w14:textId="77777777" w:rsidR="00383028" w:rsidRDefault="00383028" w:rsidP="00383028">
      <w:pPr>
        <w:pStyle w:val="PL"/>
      </w:pPr>
      <w:r>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75D28C44" w14:textId="77777777" w:rsidR="00383028" w:rsidRDefault="00383028" w:rsidP="00383028">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295C0EB5" w14:textId="77777777" w:rsidR="00383028" w:rsidRPr="00D629EF" w:rsidRDefault="00383028" w:rsidP="00383028">
      <w:pPr>
        <w:pStyle w:val="PL"/>
        <w:spacing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4BACEEEC" w14:textId="77777777" w:rsidR="00383028" w:rsidRPr="00D629EF" w:rsidRDefault="00383028" w:rsidP="00383028">
      <w:pPr>
        <w:pStyle w:val="PL"/>
        <w:spacing w:line="0" w:lineRule="atLeast"/>
        <w:rPr>
          <w:snapToGrid w:val="0"/>
        </w:rPr>
      </w:pPr>
      <w:r w:rsidRPr="00D629EF">
        <w:rPr>
          <w:snapToGrid w:val="0"/>
        </w:rPr>
        <w:t>}</w:t>
      </w:r>
    </w:p>
    <w:p w14:paraId="4456C447" w14:textId="77777777" w:rsidR="00383028" w:rsidRPr="00D629EF" w:rsidRDefault="00383028" w:rsidP="00383028">
      <w:pPr>
        <w:pStyle w:val="PL"/>
        <w:spacing w:line="0" w:lineRule="atLeast"/>
        <w:rPr>
          <w:snapToGrid w:val="0"/>
        </w:rPr>
      </w:pPr>
    </w:p>
    <w:p w14:paraId="4FB4AAE3" w14:textId="77777777" w:rsidR="00383028" w:rsidRPr="00D629EF" w:rsidRDefault="00383028" w:rsidP="00383028">
      <w:pPr>
        <w:pStyle w:val="PL"/>
        <w:spacing w:line="0" w:lineRule="atLeast"/>
        <w:rPr>
          <w:snapToGrid w:val="0"/>
        </w:rPr>
      </w:pPr>
      <w:r w:rsidRPr="00D629EF">
        <w:rPr>
          <w:snapToGrid w:val="0"/>
        </w:rPr>
        <w:t>CauseTransport ::= ENUMERATED {</w:t>
      </w:r>
    </w:p>
    <w:p w14:paraId="610CB129" w14:textId="77777777" w:rsidR="00383028" w:rsidRPr="00D629EF" w:rsidRDefault="00383028" w:rsidP="00383028">
      <w:pPr>
        <w:pStyle w:val="PL"/>
        <w:spacing w:line="0" w:lineRule="atLeast"/>
        <w:rPr>
          <w:snapToGrid w:val="0"/>
        </w:rPr>
      </w:pPr>
      <w:r w:rsidRPr="00D629EF">
        <w:rPr>
          <w:snapToGrid w:val="0"/>
        </w:rPr>
        <w:tab/>
        <w:t>unspecified,</w:t>
      </w:r>
    </w:p>
    <w:p w14:paraId="3EF564E9" w14:textId="77777777" w:rsidR="00383028" w:rsidRPr="00D629EF" w:rsidRDefault="00383028" w:rsidP="00383028">
      <w:pPr>
        <w:pStyle w:val="PL"/>
        <w:spacing w:line="0" w:lineRule="atLeast"/>
        <w:rPr>
          <w:snapToGrid w:val="0"/>
        </w:rPr>
      </w:pPr>
      <w:r w:rsidRPr="00D629EF">
        <w:rPr>
          <w:snapToGrid w:val="0"/>
        </w:rPr>
        <w:tab/>
        <w:t>transport-resource-unavailable,</w:t>
      </w:r>
    </w:p>
    <w:p w14:paraId="672D1183" w14:textId="77777777" w:rsidR="00383028" w:rsidRPr="002E74A3" w:rsidRDefault="00383028" w:rsidP="00383028">
      <w:pPr>
        <w:pStyle w:val="PL"/>
        <w:spacing w:line="0" w:lineRule="atLeast"/>
        <w:rPr>
          <w:snapToGrid w:val="0"/>
        </w:rPr>
      </w:pPr>
      <w:r w:rsidRPr="00D629EF">
        <w:rPr>
          <w:snapToGrid w:val="0"/>
        </w:rPr>
        <w:tab/>
        <w:t>...</w:t>
      </w:r>
      <w:r w:rsidRPr="002E74A3">
        <w:rPr>
          <w:snapToGrid w:val="0"/>
        </w:rPr>
        <w:t>,</w:t>
      </w:r>
    </w:p>
    <w:p w14:paraId="4705CABF" w14:textId="77777777" w:rsidR="00383028" w:rsidRPr="00D629EF" w:rsidRDefault="00383028" w:rsidP="00383028">
      <w:pPr>
        <w:pStyle w:val="PL"/>
        <w:spacing w:line="0" w:lineRule="atLeast"/>
        <w:rPr>
          <w:snapToGrid w:val="0"/>
        </w:rPr>
      </w:pPr>
      <w:r w:rsidRPr="002E74A3">
        <w:rPr>
          <w:snapToGrid w:val="0"/>
        </w:rPr>
        <w:tab/>
        <w:t>unknown-TNL-address-for-IAB</w:t>
      </w:r>
    </w:p>
    <w:p w14:paraId="443FDA67" w14:textId="77777777" w:rsidR="00383028" w:rsidRPr="00D629EF" w:rsidRDefault="00383028" w:rsidP="00383028">
      <w:pPr>
        <w:pStyle w:val="PL"/>
        <w:spacing w:line="0" w:lineRule="atLeast"/>
        <w:rPr>
          <w:snapToGrid w:val="0"/>
        </w:rPr>
      </w:pPr>
      <w:r w:rsidRPr="00D629EF">
        <w:rPr>
          <w:snapToGrid w:val="0"/>
        </w:rPr>
        <w:t>}</w:t>
      </w:r>
    </w:p>
    <w:p w14:paraId="60AA732A" w14:textId="77777777" w:rsidR="00383028" w:rsidRPr="00D629EF" w:rsidRDefault="00383028" w:rsidP="00383028">
      <w:pPr>
        <w:pStyle w:val="PL"/>
        <w:spacing w:line="0" w:lineRule="atLeast"/>
        <w:rPr>
          <w:snapToGrid w:val="0"/>
        </w:rPr>
      </w:pPr>
    </w:p>
    <w:p w14:paraId="0610F29F" w14:textId="77777777" w:rsidR="00383028" w:rsidRPr="00D629EF" w:rsidRDefault="00383028" w:rsidP="00383028">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14:paraId="53386180" w14:textId="77777777" w:rsidR="00383028" w:rsidRPr="00D629EF" w:rsidRDefault="00383028" w:rsidP="00383028">
      <w:pPr>
        <w:pStyle w:val="PL"/>
        <w:spacing w:line="0" w:lineRule="atLeast"/>
        <w:rPr>
          <w:snapToGrid w:val="0"/>
        </w:rPr>
      </w:pPr>
    </w:p>
    <w:p w14:paraId="35015DFE" w14:textId="77777777" w:rsidR="00383028" w:rsidRPr="00D629EF" w:rsidRDefault="00383028" w:rsidP="00383028">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107FA1BB" w14:textId="77777777" w:rsidR="00383028" w:rsidRPr="00D629EF" w:rsidRDefault="00383028" w:rsidP="00383028">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0B6C4F37" w14:textId="77777777" w:rsidR="00383028" w:rsidRPr="00D629EF" w:rsidRDefault="00383028" w:rsidP="00383028">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5527A102" w14:textId="77777777" w:rsidR="00383028" w:rsidRPr="00D629EF" w:rsidRDefault="00383028" w:rsidP="00383028">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6C58B41F" w14:textId="77777777" w:rsidR="00383028" w:rsidRPr="00D629EF" w:rsidRDefault="00383028" w:rsidP="00383028">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220306C5"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692770A1" w14:textId="77777777" w:rsidR="00383028" w:rsidRPr="00D629EF" w:rsidRDefault="00383028" w:rsidP="00383028">
      <w:pPr>
        <w:pStyle w:val="PL"/>
        <w:spacing w:line="0" w:lineRule="atLeast"/>
        <w:rPr>
          <w:snapToGrid w:val="0"/>
        </w:rPr>
      </w:pPr>
      <w:r w:rsidRPr="00D629EF">
        <w:rPr>
          <w:snapToGrid w:val="0"/>
        </w:rPr>
        <w:tab/>
        <w:t>...</w:t>
      </w:r>
    </w:p>
    <w:p w14:paraId="2918D21E" w14:textId="77777777" w:rsidR="00383028" w:rsidRPr="00D629EF" w:rsidRDefault="00383028" w:rsidP="00383028">
      <w:pPr>
        <w:pStyle w:val="PL"/>
        <w:spacing w:line="0" w:lineRule="atLeast"/>
        <w:rPr>
          <w:snapToGrid w:val="0"/>
        </w:rPr>
      </w:pPr>
      <w:r w:rsidRPr="00D629EF">
        <w:rPr>
          <w:snapToGrid w:val="0"/>
        </w:rPr>
        <w:t>}</w:t>
      </w:r>
    </w:p>
    <w:p w14:paraId="38418584" w14:textId="77777777" w:rsidR="00383028" w:rsidRPr="00D629EF" w:rsidRDefault="00383028" w:rsidP="00383028">
      <w:pPr>
        <w:pStyle w:val="PL"/>
        <w:spacing w:line="0" w:lineRule="atLeast"/>
        <w:rPr>
          <w:snapToGrid w:val="0"/>
        </w:rPr>
      </w:pPr>
    </w:p>
    <w:p w14:paraId="44ABF0C5" w14:textId="77777777" w:rsidR="00383028" w:rsidRPr="00D629EF" w:rsidRDefault="00383028" w:rsidP="00383028">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13408AEA" w14:textId="77777777" w:rsidR="00383028" w:rsidRDefault="00383028" w:rsidP="00383028">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2E1DE237" w14:textId="77777777" w:rsidR="00383028" w:rsidRPr="00D629EF" w:rsidRDefault="00383028" w:rsidP="00383028">
      <w:pPr>
        <w:pStyle w:val="PL"/>
        <w:spacing w:line="0" w:lineRule="atLeast"/>
        <w:rPr>
          <w:snapToGrid w:val="0"/>
        </w:rPr>
      </w:pPr>
      <w:r w:rsidRPr="00D629EF">
        <w:rPr>
          <w:snapToGrid w:val="0"/>
        </w:rPr>
        <w:tab/>
        <w:t>...</w:t>
      </w:r>
    </w:p>
    <w:p w14:paraId="4B7C1C17" w14:textId="77777777" w:rsidR="00383028" w:rsidRPr="00D629EF" w:rsidRDefault="00383028" w:rsidP="00383028">
      <w:pPr>
        <w:pStyle w:val="PL"/>
        <w:spacing w:line="0" w:lineRule="atLeast"/>
        <w:rPr>
          <w:snapToGrid w:val="0"/>
        </w:rPr>
      </w:pPr>
      <w:r w:rsidRPr="00D629EF">
        <w:rPr>
          <w:snapToGrid w:val="0"/>
        </w:rPr>
        <w:t>}</w:t>
      </w:r>
    </w:p>
    <w:p w14:paraId="734E7C76" w14:textId="77777777" w:rsidR="00383028" w:rsidRPr="00D629EF" w:rsidRDefault="00383028" w:rsidP="00383028">
      <w:pPr>
        <w:pStyle w:val="PL"/>
        <w:spacing w:line="0" w:lineRule="atLeast"/>
        <w:rPr>
          <w:snapToGrid w:val="0"/>
        </w:rPr>
      </w:pPr>
    </w:p>
    <w:p w14:paraId="2509C077" w14:textId="77777777" w:rsidR="00383028" w:rsidRPr="00D629EF" w:rsidRDefault="00383028" w:rsidP="00383028">
      <w:pPr>
        <w:pStyle w:val="PL"/>
        <w:spacing w:line="0" w:lineRule="atLeast"/>
        <w:rPr>
          <w:snapToGrid w:val="0"/>
        </w:rPr>
      </w:pPr>
    </w:p>
    <w:p w14:paraId="022969FA" w14:textId="77777777" w:rsidR="00383028" w:rsidRPr="00D629EF" w:rsidRDefault="00383028" w:rsidP="00383028">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09D36002" w14:textId="77777777" w:rsidR="00383028" w:rsidRDefault="00383028" w:rsidP="00383028">
      <w:pPr>
        <w:pStyle w:val="PL"/>
        <w:spacing w:line="0" w:lineRule="atLeast"/>
        <w:rPr>
          <w:snapToGrid w:val="0"/>
        </w:rPr>
      </w:pPr>
    </w:p>
    <w:p w14:paraId="0D16EB73" w14:textId="77777777" w:rsidR="00383028" w:rsidRDefault="00383028" w:rsidP="00383028">
      <w:pPr>
        <w:pStyle w:val="PL"/>
        <w:spacing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43534028" w14:textId="77777777" w:rsidR="00383028" w:rsidRPr="00D629EF" w:rsidRDefault="00383028" w:rsidP="00383028">
      <w:pPr>
        <w:pStyle w:val="PL"/>
        <w:spacing w:line="0" w:lineRule="atLeast"/>
        <w:rPr>
          <w:snapToGrid w:val="0"/>
        </w:rPr>
      </w:pPr>
    </w:p>
    <w:p w14:paraId="6BD1219D" w14:textId="77777777" w:rsidR="00383028" w:rsidRDefault="00383028" w:rsidP="00383028">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51036A3D" w14:textId="77777777" w:rsidR="00383028" w:rsidRDefault="00383028" w:rsidP="00383028">
      <w:pPr>
        <w:pStyle w:val="PL"/>
        <w:rPr>
          <w:snapToGrid w:val="0"/>
          <w:lang w:val="en-US"/>
        </w:rPr>
      </w:pPr>
    </w:p>
    <w:p w14:paraId="0B0F76B6" w14:textId="77777777" w:rsidR="00383028" w:rsidRPr="00D629EF" w:rsidRDefault="00383028" w:rsidP="00383028">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6B49E1B5" w14:textId="77777777" w:rsidR="00383028" w:rsidRPr="00D629EF" w:rsidRDefault="00383028" w:rsidP="00383028">
      <w:pPr>
        <w:pStyle w:val="PL"/>
        <w:spacing w:line="0" w:lineRule="atLeast"/>
        <w:rPr>
          <w:snapToGrid w:val="0"/>
        </w:rPr>
      </w:pPr>
      <w:r w:rsidRPr="00D629EF">
        <w:rPr>
          <w:snapToGrid w:val="0"/>
        </w:rPr>
        <w:tab/>
        <w:t>nEA0,</w:t>
      </w:r>
    </w:p>
    <w:p w14:paraId="0C64C26F" w14:textId="77777777" w:rsidR="00383028" w:rsidRPr="00D629EF" w:rsidRDefault="00383028" w:rsidP="00383028">
      <w:pPr>
        <w:pStyle w:val="PL"/>
        <w:spacing w:line="0" w:lineRule="atLeast"/>
        <w:rPr>
          <w:snapToGrid w:val="0"/>
        </w:rPr>
      </w:pPr>
      <w:r w:rsidRPr="00D629EF">
        <w:rPr>
          <w:snapToGrid w:val="0"/>
        </w:rPr>
        <w:tab/>
        <w:t>c-128-NEA1,</w:t>
      </w:r>
    </w:p>
    <w:p w14:paraId="1083E289" w14:textId="77777777" w:rsidR="00383028" w:rsidRPr="00D629EF" w:rsidRDefault="00383028" w:rsidP="00383028">
      <w:pPr>
        <w:pStyle w:val="PL"/>
        <w:spacing w:line="0" w:lineRule="atLeast"/>
        <w:rPr>
          <w:snapToGrid w:val="0"/>
        </w:rPr>
      </w:pPr>
      <w:r w:rsidRPr="00D629EF">
        <w:rPr>
          <w:snapToGrid w:val="0"/>
        </w:rPr>
        <w:tab/>
        <w:t>c-128-NEA2,</w:t>
      </w:r>
    </w:p>
    <w:p w14:paraId="2E965CD0" w14:textId="77777777" w:rsidR="00383028" w:rsidRPr="00D629EF" w:rsidRDefault="00383028" w:rsidP="00383028">
      <w:pPr>
        <w:pStyle w:val="PL"/>
        <w:spacing w:line="0" w:lineRule="atLeast"/>
        <w:rPr>
          <w:snapToGrid w:val="0"/>
        </w:rPr>
      </w:pPr>
      <w:r w:rsidRPr="00D629EF">
        <w:rPr>
          <w:snapToGrid w:val="0"/>
        </w:rPr>
        <w:tab/>
        <w:t>c-128-NEA3,</w:t>
      </w:r>
    </w:p>
    <w:p w14:paraId="5973767F" w14:textId="77777777" w:rsidR="00383028" w:rsidRPr="00D629EF" w:rsidRDefault="00383028" w:rsidP="00383028">
      <w:pPr>
        <w:pStyle w:val="PL"/>
        <w:spacing w:line="0" w:lineRule="atLeast"/>
        <w:rPr>
          <w:snapToGrid w:val="0"/>
        </w:rPr>
      </w:pPr>
      <w:r w:rsidRPr="00D629EF">
        <w:rPr>
          <w:snapToGrid w:val="0"/>
        </w:rPr>
        <w:tab/>
        <w:t>...</w:t>
      </w:r>
    </w:p>
    <w:p w14:paraId="3D95C54C" w14:textId="77777777" w:rsidR="00383028" w:rsidRPr="00D629EF" w:rsidRDefault="00383028" w:rsidP="00383028">
      <w:pPr>
        <w:pStyle w:val="PL"/>
        <w:spacing w:line="0" w:lineRule="atLeast"/>
        <w:rPr>
          <w:snapToGrid w:val="0"/>
        </w:rPr>
      </w:pPr>
      <w:r w:rsidRPr="00D629EF">
        <w:rPr>
          <w:snapToGrid w:val="0"/>
        </w:rPr>
        <w:t>}</w:t>
      </w:r>
    </w:p>
    <w:p w14:paraId="35BEC250" w14:textId="77777777" w:rsidR="00383028" w:rsidRPr="00D629EF" w:rsidRDefault="00383028" w:rsidP="00383028">
      <w:pPr>
        <w:pStyle w:val="PL"/>
        <w:spacing w:line="0" w:lineRule="atLeast"/>
        <w:rPr>
          <w:snapToGrid w:val="0"/>
        </w:rPr>
      </w:pPr>
    </w:p>
    <w:p w14:paraId="72313866" w14:textId="77777777" w:rsidR="00383028" w:rsidRPr="00D629EF" w:rsidRDefault="00383028" w:rsidP="00383028">
      <w:pPr>
        <w:pStyle w:val="PL"/>
        <w:spacing w:line="0" w:lineRule="atLeast"/>
        <w:rPr>
          <w:snapToGrid w:val="0"/>
        </w:rPr>
      </w:pPr>
      <w:r w:rsidRPr="00D629EF">
        <w:rPr>
          <w:snapToGrid w:val="0"/>
        </w:rPr>
        <w:t>CNSupport ::= ENUMERATED {</w:t>
      </w:r>
    </w:p>
    <w:p w14:paraId="654D89E1" w14:textId="77777777" w:rsidR="00383028" w:rsidRPr="00D629EF" w:rsidRDefault="00383028" w:rsidP="00383028">
      <w:pPr>
        <w:pStyle w:val="PL"/>
        <w:spacing w:line="0" w:lineRule="atLeast"/>
        <w:rPr>
          <w:snapToGrid w:val="0"/>
        </w:rPr>
      </w:pPr>
      <w:r w:rsidRPr="00D629EF">
        <w:rPr>
          <w:snapToGrid w:val="0"/>
        </w:rPr>
        <w:tab/>
        <w:t>c-epc,</w:t>
      </w:r>
    </w:p>
    <w:p w14:paraId="6AAF5B12" w14:textId="77777777" w:rsidR="00383028" w:rsidRPr="00D629EF" w:rsidRDefault="00383028" w:rsidP="00383028">
      <w:pPr>
        <w:pStyle w:val="PL"/>
        <w:spacing w:line="0" w:lineRule="atLeast"/>
        <w:rPr>
          <w:snapToGrid w:val="0"/>
        </w:rPr>
      </w:pPr>
      <w:r w:rsidRPr="00D629EF">
        <w:rPr>
          <w:snapToGrid w:val="0"/>
        </w:rPr>
        <w:tab/>
        <w:t>c-5gc,</w:t>
      </w:r>
    </w:p>
    <w:p w14:paraId="6445B5AD" w14:textId="77777777" w:rsidR="00383028" w:rsidRPr="00D629EF" w:rsidRDefault="00383028" w:rsidP="00383028">
      <w:pPr>
        <w:pStyle w:val="PL"/>
        <w:spacing w:line="0" w:lineRule="atLeast"/>
        <w:rPr>
          <w:snapToGrid w:val="0"/>
        </w:rPr>
      </w:pPr>
      <w:r w:rsidRPr="00D629EF">
        <w:rPr>
          <w:snapToGrid w:val="0"/>
        </w:rPr>
        <w:tab/>
        <w:t>both,</w:t>
      </w:r>
    </w:p>
    <w:p w14:paraId="61579C84" w14:textId="77777777" w:rsidR="00383028" w:rsidRPr="00D629EF" w:rsidRDefault="00383028" w:rsidP="00383028">
      <w:pPr>
        <w:pStyle w:val="PL"/>
        <w:spacing w:line="0" w:lineRule="atLeast"/>
        <w:rPr>
          <w:snapToGrid w:val="0"/>
        </w:rPr>
      </w:pPr>
      <w:r w:rsidRPr="00D629EF">
        <w:rPr>
          <w:snapToGrid w:val="0"/>
        </w:rPr>
        <w:tab/>
        <w:t>...</w:t>
      </w:r>
    </w:p>
    <w:p w14:paraId="791C58A7" w14:textId="77777777" w:rsidR="00383028" w:rsidRPr="00D629EF" w:rsidRDefault="00383028" w:rsidP="00383028">
      <w:pPr>
        <w:pStyle w:val="PL"/>
        <w:spacing w:line="0" w:lineRule="atLeast"/>
        <w:rPr>
          <w:snapToGrid w:val="0"/>
        </w:rPr>
      </w:pPr>
      <w:r w:rsidRPr="00D629EF">
        <w:rPr>
          <w:snapToGrid w:val="0"/>
        </w:rPr>
        <w:t>}</w:t>
      </w:r>
    </w:p>
    <w:p w14:paraId="4F8203AA" w14:textId="77777777" w:rsidR="00383028" w:rsidRPr="00D629EF" w:rsidRDefault="00383028" w:rsidP="00383028">
      <w:pPr>
        <w:pStyle w:val="PL"/>
        <w:rPr>
          <w:snapToGrid w:val="0"/>
        </w:rPr>
      </w:pPr>
    </w:p>
    <w:p w14:paraId="49D37A7B" w14:textId="77777777" w:rsidR="00383028" w:rsidRPr="00D629EF" w:rsidRDefault="00383028" w:rsidP="00383028">
      <w:pPr>
        <w:pStyle w:val="PL"/>
        <w:rPr>
          <w:snapToGrid w:val="0"/>
        </w:rPr>
      </w:pPr>
      <w:r w:rsidRPr="00D629EF">
        <w:rPr>
          <w:snapToGrid w:val="0"/>
        </w:rPr>
        <w:t>CommonNetworkInstance ::= OCTET STRING</w:t>
      </w:r>
    </w:p>
    <w:p w14:paraId="510EA5D6" w14:textId="77777777" w:rsidR="00383028" w:rsidRPr="00D629EF" w:rsidRDefault="00383028" w:rsidP="00383028">
      <w:pPr>
        <w:pStyle w:val="PL"/>
        <w:spacing w:line="0" w:lineRule="atLeast"/>
        <w:rPr>
          <w:snapToGrid w:val="0"/>
        </w:rPr>
      </w:pPr>
    </w:p>
    <w:p w14:paraId="39FCE4D3" w14:textId="77777777" w:rsidR="00383028" w:rsidRPr="00D629EF" w:rsidRDefault="00383028" w:rsidP="00383028">
      <w:pPr>
        <w:pStyle w:val="PL"/>
        <w:spacing w:line="0" w:lineRule="atLeast"/>
        <w:rPr>
          <w:snapToGrid w:val="0"/>
        </w:rPr>
      </w:pPr>
      <w:r w:rsidRPr="00D629EF">
        <w:rPr>
          <w:snapToGrid w:val="0"/>
        </w:rPr>
        <w:t>ConfidentialityProtectionIndication ::= ENUMERATED {</w:t>
      </w:r>
    </w:p>
    <w:p w14:paraId="35E34393" w14:textId="77777777" w:rsidR="00383028" w:rsidRPr="00D629EF" w:rsidRDefault="00383028" w:rsidP="00383028">
      <w:pPr>
        <w:pStyle w:val="PL"/>
        <w:spacing w:line="0" w:lineRule="atLeast"/>
        <w:rPr>
          <w:snapToGrid w:val="0"/>
        </w:rPr>
      </w:pPr>
      <w:r w:rsidRPr="00D629EF">
        <w:rPr>
          <w:snapToGrid w:val="0"/>
        </w:rPr>
        <w:tab/>
        <w:t>required,</w:t>
      </w:r>
    </w:p>
    <w:p w14:paraId="6AA43ED5" w14:textId="77777777" w:rsidR="00383028" w:rsidRPr="00D629EF" w:rsidRDefault="00383028" w:rsidP="00383028">
      <w:pPr>
        <w:pStyle w:val="PL"/>
        <w:spacing w:line="0" w:lineRule="atLeast"/>
        <w:rPr>
          <w:snapToGrid w:val="0"/>
        </w:rPr>
      </w:pPr>
      <w:r w:rsidRPr="00D629EF">
        <w:rPr>
          <w:snapToGrid w:val="0"/>
        </w:rPr>
        <w:tab/>
        <w:t>preferred,</w:t>
      </w:r>
    </w:p>
    <w:p w14:paraId="3A0B68D1" w14:textId="77777777" w:rsidR="00383028" w:rsidRPr="00D629EF" w:rsidRDefault="00383028" w:rsidP="00383028">
      <w:pPr>
        <w:pStyle w:val="PL"/>
        <w:spacing w:line="0" w:lineRule="atLeast"/>
        <w:rPr>
          <w:snapToGrid w:val="0"/>
        </w:rPr>
      </w:pPr>
      <w:r w:rsidRPr="00D629EF">
        <w:rPr>
          <w:snapToGrid w:val="0"/>
        </w:rPr>
        <w:tab/>
        <w:t>not-needed,</w:t>
      </w:r>
    </w:p>
    <w:p w14:paraId="62C0E1EE" w14:textId="77777777" w:rsidR="00383028" w:rsidRPr="00D629EF" w:rsidRDefault="00383028" w:rsidP="00383028">
      <w:pPr>
        <w:pStyle w:val="PL"/>
        <w:spacing w:line="0" w:lineRule="atLeast"/>
        <w:rPr>
          <w:snapToGrid w:val="0"/>
        </w:rPr>
      </w:pPr>
      <w:r w:rsidRPr="00D629EF">
        <w:rPr>
          <w:snapToGrid w:val="0"/>
        </w:rPr>
        <w:tab/>
        <w:t>...</w:t>
      </w:r>
    </w:p>
    <w:p w14:paraId="1CA856A8" w14:textId="77777777" w:rsidR="00383028" w:rsidRPr="00D629EF" w:rsidRDefault="00383028" w:rsidP="00383028">
      <w:pPr>
        <w:pStyle w:val="PL"/>
        <w:spacing w:line="0" w:lineRule="atLeast"/>
        <w:rPr>
          <w:snapToGrid w:val="0"/>
        </w:rPr>
      </w:pPr>
      <w:r w:rsidRPr="00D629EF">
        <w:rPr>
          <w:snapToGrid w:val="0"/>
        </w:rPr>
        <w:t>}</w:t>
      </w:r>
    </w:p>
    <w:p w14:paraId="011133CA" w14:textId="77777777" w:rsidR="00383028" w:rsidRPr="00D629EF" w:rsidRDefault="00383028" w:rsidP="00383028">
      <w:pPr>
        <w:pStyle w:val="PL"/>
        <w:spacing w:line="0" w:lineRule="atLeast"/>
        <w:rPr>
          <w:snapToGrid w:val="0"/>
        </w:rPr>
      </w:pPr>
    </w:p>
    <w:p w14:paraId="0BFC8E2C" w14:textId="77777777" w:rsidR="00383028" w:rsidRPr="00D629EF" w:rsidRDefault="00383028" w:rsidP="00383028">
      <w:pPr>
        <w:pStyle w:val="PL"/>
        <w:spacing w:line="0" w:lineRule="atLeast"/>
        <w:rPr>
          <w:snapToGrid w:val="0"/>
        </w:rPr>
      </w:pPr>
    </w:p>
    <w:p w14:paraId="72E6F3E4" w14:textId="77777777" w:rsidR="00383028" w:rsidRPr="00D629EF" w:rsidRDefault="00383028" w:rsidP="00383028">
      <w:pPr>
        <w:pStyle w:val="PL"/>
        <w:spacing w:line="0" w:lineRule="atLeast"/>
        <w:rPr>
          <w:snapToGrid w:val="0"/>
        </w:rPr>
      </w:pPr>
      <w:r w:rsidRPr="00D629EF">
        <w:rPr>
          <w:snapToGrid w:val="0"/>
        </w:rPr>
        <w:t>ConfidentialityProtectionResult ::= ENUMERATED {</w:t>
      </w:r>
    </w:p>
    <w:p w14:paraId="2127693B" w14:textId="77777777" w:rsidR="00383028" w:rsidRPr="00D629EF" w:rsidRDefault="00383028" w:rsidP="00383028">
      <w:pPr>
        <w:pStyle w:val="PL"/>
        <w:spacing w:line="0" w:lineRule="atLeast"/>
        <w:rPr>
          <w:snapToGrid w:val="0"/>
        </w:rPr>
      </w:pPr>
      <w:r w:rsidRPr="00D629EF">
        <w:rPr>
          <w:snapToGrid w:val="0"/>
        </w:rPr>
        <w:tab/>
        <w:t>performed,</w:t>
      </w:r>
    </w:p>
    <w:p w14:paraId="7FFCADCF" w14:textId="77777777" w:rsidR="00383028" w:rsidRPr="00D629EF" w:rsidRDefault="00383028" w:rsidP="00383028">
      <w:pPr>
        <w:pStyle w:val="PL"/>
        <w:spacing w:line="0" w:lineRule="atLeast"/>
        <w:rPr>
          <w:snapToGrid w:val="0"/>
        </w:rPr>
      </w:pPr>
      <w:r w:rsidRPr="00D629EF">
        <w:rPr>
          <w:snapToGrid w:val="0"/>
        </w:rPr>
        <w:tab/>
        <w:t>not-performed,</w:t>
      </w:r>
    </w:p>
    <w:p w14:paraId="1BA4D2F1" w14:textId="77777777" w:rsidR="00383028" w:rsidRPr="00D629EF" w:rsidRDefault="00383028" w:rsidP="00383028">
      <w:pPr>
        <w:pStyle w:val="PL"/>
        <w:spacing w:line="0" w:lineRule="atLeast"/>
        <w:rPr>
          <w:snapToGrid w:val="0"/>
        </w:rPr>
      </w:pPr>
      <w:r w:rsidRPr="00D629EF">
        <w:rPr>
          <w:snapToGrid w:val="0"/>
        </w:rPr>
        <w:tab/>
        <w:t>...</w:t>
      </w:r>
    </w:p>
    <w:p w14:paraId="1D3D1B07" w14:textId="77777777" w:rsidR="00383028" w:rsidRPr="00D629EF" w:rsidRDefault="00383028" w:rsidP="00383028">
      <w:pPr>
        <w:pStyle w:val="PL"/>
        <w:spacing w:line="0" w:lineRule="atLeast"/>
        <w:rPr>
          <w:snapToGrid w:val="0"/>
        </w:rPr>
      </w:pPr>
      <w:r w:rsidRPr="00D629EF">
        <w:rPr>
          <w:snapToGrid w:val="0"/>
        </w:rPr>
        <w:t>}</w:t>
      </w:r>
    </w:p>
    <w:p w14:paraId="4C42AD37" w14:textId="77777777" w:rsidR="00383028" w:rsidRPr="00D629EF" w:rsidRDefault="00383028" w:rsidP="00383028">
      <w:pPr>
        <w:pStyle w:val="PL"/>
        <w:spacing w:line="0" w:lineRule="atLeast"/>
        <w:rPr>
          <w:snapToGrid w:val="0"/>
        </w:rPr>
      </w:pPr>
    </w:p>
    <w:p w14:paraId="34FBF05F" w14:textId="77777777" w:rsidR="00383028" w:rsidRPr="00D629EF" w:rsidRDefault="00383028" w:rsidP="00383028">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40413ABD" w14:textId="77777777" w:rsidR="00383028" w:rsidRPr="00D629EF" w:rsidRDefault="00383028" w:rsidP="00383028">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2177306A" w14:textId="77777777" w:rsidR="00383028" w:rsidRPr="00D629EF" w:rsidRDefault="00383028" w:rsidP="00383028">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74891E7B" w14:textId="77777777" w:rsidR="00383028" w:rsidRPr="00D629EF" w:rsidRDefault="00383028" w:rsidP="00383028">
      <w:pPr>
        <w:pStyle w:val="PL"/>
        <w:spacing w:line="0" w:lineRule="atLeast"/>
        <w:rPr>
          <w:snapToGrid w:val="0"/>
        </w:rPr>
      </w:pPr>
      <w:r w:rsidRPr="00D629EF">
        <w:rPr>
          <w:snapToGrid w:val="0"/>
        </w:rPr>
        <w:t>}</w:t>
      </w:r>
    </w:p>
    <w:p w14:paraId="4B635BEE" w14:textId="77777777" w:rsidR="00383028" w:rsidRPr="00D629EF" w:rsidRDefault="00383028" w:rsidP="00383028">
      <w:pPr>
        <w:pStyle w:val="PL"/>
        <w:spacing w:line="0" w:lineRule="atLeast"/>
        <w:rPr>
          <w:snapToGrid w:val="0"/>
        </w:rPr>
      </w:pPr>
    </w:p>
    <w:p w14:paraId="3DCA8E0E" w14:textId="77777777" w:rsidR="00383028" w:rsidRPr="00D629EF" w:rsidRDefault="00383028" w:rsidP="00383028">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1EB88BB3" w14:textId="77777777" w:rsidR="00383028" w:rsidRPr="00D629EF" w:rsidRDefault="00383028" w:rsidP="00383028">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28D418FC" w14:textId="77777777" w:rsidR="00383028" w:rsidRPr="00D629EF" w:rsidRDefault="00383028" w:rsidP="00383028">
      <w:pPr>
        <w:pStyle w:val="PL"/>
        <w:rPr>
          <w:rFonts w:eastAsia="宋体"/>
        </w:rPr>
      </w:pPr>
      <w:r w:rsidRPr="00D629EF">
        <w:rPr>
          <w:rFonts w:eastAsia="宋体"/>
        </w:rPr>
        <w:tab/>
        <w:t>...</w:t>
      </w:r>
    </w:p>
    <w:p w14:paraId="6BCF55E8" w14:textId="77777777" w:rsidR="00383028" w:rsidRPr="00D629EF" w:rsidRDefault="00383028" w:rsidP="00383028">
      <w:pPr>
        <w:pStyle w:val="PL"/>
        <w:rPr>
          <w:rFonts w:eastAsia="宋体"/>
        </w:rPr>
      </w:pPr>
      <w:r w:rsidRPr="00D629EF">
        <w:rPr>
          <w:rFonts w:eastAsia="宋体"/>
        </w:rPr>
        <w:t>}</w:t>
      </w:r>
    </w:p>
    <w:p w14:paraId="0C1FA7BC" w14:textId="77777777" w:rsidR="00383028" w:rsidRPr="00D629EF" w:rsidRDefault="00383028" w:rsidP="00383028">
      <w:pPr>
        <w:pStyle w:val="PL"/>
        <w:spacing w:line="0" w:lineRule="atLeast"/>
        <w:rPr>
          <w:snapToGrid w:val="0"/>
        </w:rPr>
      </w:pPr>
    </w:p>
    <w:p w14:paraId="357293EA" w14:textId="77777777" w:rsidR="00383028" w:rsidRPr="00D629EF" w:rsidRDefault="00383028" w:rsidP="00383028">
      <w:pPr>
        <w:pStyle w:val="PL"/>
        <w:spacing w:line="0" w:lineRule="atLeast"/>
        <w:rPr>
          <w:snapToGrid w:val="0"/>
        </w:rPr>
      </w:pPr>
    </w:p>
    <w:p w14:paraId="07A14FD4" w14:textId="77777777" w:rsidR="00383028" w:rsidRPr="00D629EF" w:rsidRDefault="00383028" w:rsidP="00383028">
      <w:pPr>
        <w:pStyle w:val="PL"/>
        <w:spacing w:line="0" w:lineRule="atLeast"/>
        <w:rPr>
          <w:snapToGrid w:val="0"/>
        </w:rPr>
      </w:pPr>
      <w:r w:rsidRPr="00D629EF">
        <w:rPr>
          <w:snapToGrid w:val="0"/>
        </w:rPr>
        <w:t>CriticalityDiagnostics ::= SEQUENCE {</w:t>
      </w:r>
    </w:p>
    <w:p w14:paraId="528026FF" w14:textId="77777777" w:rsidR="00383028" w:rsidRPr="00D629EF" w:rsidRDefault="00383028" w:rsidP="00383028">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964DA35" w14:textId="77777777" w:rsidR="00383028" w:rsidRPr="00D629EF" w:rsidRDefault="00383028" w:rsidP="00383028">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4D13E75D" w14:textId="77777777" w:rsidR="00383028" w:rsidRPr="00D629EF" w:rsidRDefault="00383028" w:rsidP="00383028">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F9FB8E6" w14:textId="77777777" w:rsidR="00383028" w:rsidRPr="00D629EF" w:rsidRDefault="00383028" w:rsidP="00383028">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7D85086C" w14:textId="77777777" w:rsidR="00383028" w:rsidRPr="00D629EF" w:rsidRDefault="00383028" w:rsidP="00383028">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73A11244"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14:paraId="05469E70" w14:textId="77777777" w:rsidR="00383028" w:rsidRPr="00D629EF" w:rsidRDefault="00383028" w:rsidP="00383028">
      <w:pPr>
        <w:pStyle w:val="PL"/>
        <w:spacing w:line="0" w:lineRule="atLeast"/>
        <w:rPr>
          <w:snapToGrid w:val="0"/>
        </w:rPr>
      </w:pPr>
      <w:r w:rsidRPr="00D629EF">
        <w:rPr>
          <w:snapToGrid w:val="0"/>
        </w:rPr>
        <w:tab/>
        <w:t>...</w:t>
      </w:r>
    </w:p>
    <w:p w14:paraId="0138D92D" w14:textId="77777777" w:rsidR="00383028" w:rsidRPr="00D629EF" w:rsidRDefault="00383028" w:rsidP="00383028">
      <w:pPr>
        <w:pStyle w:val="PL"/>
        <w:spacing w:line="0" w:lineRule="atLeast"/>
        <w:rPr>
          <w:snapToGrid w:val="0"/>
        </w:rPr>
      </w:pPr>
      <w:r w:rsidRPr="00D629EF">
        <w:rPr>
          <w:snapToGrid w:val="0"/>
        </w:rPr>
        <w:t>}</w:t>
      </w:r>
    </w:p>
    <w:p w14:paraId="7CF04672" w14:textId="77777777" w:rsidR="00383028" w:rsidRPr="00D629EF" w:rsidRDefault="00383028" w:rsidP="00383028">
      <w:pPr>
        <w:pStyle w:val="PL"/>
        <w:spacing w:line="0" w:lineRule="atLeast"/>
        <w:rPr>
          <w:snapToGrid w:val="0"/>
        </w:rPr>
      </w:pPr>
    </w:p>
    <w:p w14:paraId="28CB7EF9" w14:textId="77777777" w:rsidR="00383028" w:rsidRPr="00D629EF" w:rsidRDefault="00383028" w:rsidP="00383028">
      <w:pPr>
        <w:pStyle w:val="PL"/>
        <w:spacing w:line="0" w:lineRule="atLeast"/>
        <w:rPr>
          <w:snapToGrid w:val="0"/>
        </w:rPr>
      </w:pPr>
    </w:p>
    <w:p w14:paraId="21D2E9B4" w14:textId="77777777" w:rsidR="00383028" w:rsidRPr="00D629EF" w:rsidRDefault="00383028" w:rsidP="00383028">
      <w:pPr>
        <w:pStyle w:val="PL"/>
        <w:spacing w:line="0" w:lineRule="atLeast"/>
        <w:rPr>
          <w:snapToGrid w:val="0"/>
        </w:rPr>
      </w:pPr>
      <w:r w:rsidRPr="00D629EF">
        <w:rPr>
          <w:snapToGrid w:val="0"/>
        </w:rPr>
        <w:t>CriticalityDiagnostics-ExtIEs E1AP-PROTOCOL-EXTENSION ::= {</w:t>
      </w:r>
    </w:p>
    <w:p w14:paraId="335C70AA" w14:textId="77777777" w:rsidR="00383028" w:rsidRPr="00D629EF" w:rsidRDefault="00383028" w:rsidP="00383028">
      <w:pPr>
        <w:pStyle w:val="PL"/>
        <w:spacing w:line="0" w:lineRule="atLeast"/>
        <w:rPr>
          <w:snapToGrid w:val="0"/>
        </w:rPr>
      </w:pPr>
      <w:r w:rsidRPr="00D629EF">
        <w:rPr>
          <w:snapToGrid w:val="0"/>
        </w:rPr>
        <w:tab/>
        <w:t>...</w:t>
      </w:r>
    </w:p>
    <w:p w14:paraId="7C5AEE2A" w14:textId="77777777" w:rsidR="00383028" w:rsidRPr="00D629EF" w:rsidRDefault="00383028" w:rsidP="00383028">
      <w:pPr>
        <w:pStyle w:val="PL"/>
        <w:spacing w:line="0" w:lineRule="atLeast"/>
        <w:rPr>
          <w:snapToGrid w:val="0"/>
        </w:rPr>
      </w:pPr>
      <w:r w:rsidRPr="00D629EF">
        <w:rPr>
          <w:snapToGrid w:val="0"/>
        </w:rPr>
        <w:t>}</w:t>
      </w:r>
    </w:p>
    <w:p w14:paraId="476FBB3E" w14:textId="77777777" w:rsidR="00383028" w:rsidRPr="00D629EF" w:rsidRDefault="00383028" w:rsidP="00383028">
      <w:pPr>
        <w:pStyle w:val="PL"/>
        <w:spacing w:line="0" w:lineRule="atLeast"/>
        <w:rPr>
          <w:snapToGrid w:val="0"/>
        </w:rPr>
      </w:pPr>
    </w:p>
    <w:p w14:paraId="246F0846" w14:textId="77777777" w:rsidR="00383028" w:rsidRPr="00D629EF" w:rsidRDefault="00383028" w:rsidP="00383028">
      <w:pPr>
        <w:pStyle w:val="PL"/>
        <w:spacing w:line="0" w:lineRule="atLeast"/>
        <w:rPr>
          <w:snapToGrid w:val="0"/>
        </w:rPr>
      </w:pPr>
      <w:r w:rsidRPr="00D629EF">
        <w:rPr>
          <w:snapToGrid w:val="0"/>
        </w:rPr>
        <w:t>CriticalityDiagnostics-IE-List ::= SEQUENCE (SIZE (1..maxnoofErrors)) OF</w:t>
      </w:r>
    </w:p>
    <w:p w14:paraId="529D3B99" w14:textId="77777777" w:rsidR="00383028" w:rsidRPr="00D629EF" w:rsidRDefault="00383028" w:rsidP="00383028">
      <w:pPr>
        <w:pStyle w:val="PL"/>
        <w:spacing w:line="0" w:lineRule="atLeast"/>
        <w:rPr>
          <w:snapToGrid w:val="0"/>
        </w:rPr>
      </w:pPr>
      <w:r w:rsidRPr="00D629EF">
        <w:rPr>
          <w:snapToGrid w:val="0"/>
        </w:rPr>
        <w:tab/>
        <w:t>SEQUENCE {</w:t>
      </w:r>
    </w:p>
    <w:p w14:paraId="75043213" w14:textId="77777777" w:rsidR="00383028" w:rsidRPr="00D629EF" w:rsidRDefault="00383028" w:rsidP="00383028">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3D01E668" w14:textId="77777777" w:rsidR="00383028" w:rsidRPr="00D629EF" w:rsidRDefault="00383028" w:rsidP="00383028">
      <w:pPr>
        <w:pStyle w:val="PL"/>
        <w:spacing w:line="0" w:lineRule="atLeast"/>
        <w:rPr>
          <w:snapToGrid w:val="0"/>
        </w:rPr>
      </w:pPr>
      <w:r w:rsidRPr="00D629EF">
        <w:rPr>
          <w:snapToGrid w:val="0"/>
        </w:rPr>
        <w:lastRenderedPageBreak/>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0CF10604" w14:textId="77777777" w:rsidR="00383028" w:rsidRPr="00D629EF" w:rsidRDefault="00383028" w:rsidP="00383028">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15807FF4" w14:textId="77777777" w:rsidR="00383028" w:rsidRPr="00D629EF" w:rsidRDefault="00383028" w:rsidP="00383028">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14:paraId="7DB96577" w14:textId="77777777" w:rsidR="00383028" w:rsidRPr="00D629EF" w:rsidRDefault="00383028" w:rsidP="00383028">
      <w:pPr>
        <w:pStyle w:val="PL"/>
        <w:spacing w:line="0" w:lineRule="atLeast"/>
        <w:rPr>
          <w:snapToGrid w:val="0"/>
        </w:rPr>
      </w:pPr>
      <w:r w:rsidRPr="00D629EF">
        <w:rPr>
          <w:snapToGrid w:val="0"/>
        </w:rPr>
        <w:tab/>
      </w:r>
      <w:r w:rsidRPr="00D629EF">
        <w:rPr>
          <w:snapToGrid w:val="0"/>
        </w:rPr>
        <w:tab/>
        <w:t>...</w:t>
      </w:r>
    </w:p>
    <w:p w14:paraId="4C767E6A" w14:textId="77777777" w:rsidR="00383028" w:rsidRPr="00D629EF" w:rsidRDefault="00383028" w:rsidP="00383028">
      <w:pPr>
        <w:pStyle w:val="PL"/>
        <w:spacing w:line="0" w:lineRule="atLeast"/>
        <w:rPr>
          <w:snapToGrid w:val="0"/>
        </w:rPr>
      </w:pPr>
      <w:r w:rsidRPr="00D629EF">
        <w:rPr>
          <w:snapToGrid w:val="0"/>
        </w:rPr>
        <w:t>}</w:t>
      </w:r>
    </w:p>
    <w:p w14:paraId="78DC8FD5" w14:textId="77777777" w:rsidR="00383028" w:rsidRPr="00D629EF" w:rsidRDefault="00383028" w:rsidP="00383028">
      <w:pPr>
        <w:pStyle w:val="PL"/>
        <w:spacing w:line="0" w:lineRule="atLeast"/>
        <w:rPr>
          <w:snapToGrid w:val="0"/>
        </w:rPr>
      </w:pPr>
    </w:p>
    <w:p w14:paraId="4086CABA" w14:textId="77777777" w:rsidR="00383028" w:rsidRPr="00D629EF" w:rsidRDefault="00383028" w:rsidP="00383028">
      <w:pPr>
        <w:pStyle w:val="PL"/>
        <w:spacing w:line="0" w:lineRule="atLeast"/>
        <w:rPr>
          <w:snapToGrid w:val="0"/>
        </w:rPr>
      </w:pPr>
      <w:r w:rsidRPr="00D629EF">
        <w:rPr>
          <w:snapToGrid w:val="0"/>
        </w:rPr>
        <w:t>CriticalityDiagnostics-IE-List-ExtIEs E1AP-PROTOCOL-EXTENSION ::= {</w:t>
      </w:r>
    </w:p>
    <w:p w14:paraId="0E1C0E3A" w14:textId="77777777" w:rsidR="00383028" w:rsidRPr="00D629EF" w:rsidRDefault="00383028" w:rsidP="00383028">
      <w:pPr>
        <w:pStyle w:val="PL"/>
        <w:spacing w:line="0" w:lineRule="atLeast"/>
        <w:rPr>
          <w:snapToGrid w:val="0"/>
        </w:rPr>
      </w:pPr>
      <w:r w:rsidRPr="00D629EF">
        <w:rPr>
          <w:snapToGrid w:val="0"/>
        </w:rPr>
        <w:tab/>
        <w:t>...</w:t>
      </w:r>
    </w:p>
    <w:p w14:paraId="655A7393" w14:textId="77777777" w:rsidR="00383028" w:rsidRPr="00D629EF" w:rsidRDefault="00383028" w:rsidP="00383028">
      <w:pPr>
        <w:pStyle w:val="PL"/>
        <w:spacing w:line="0" w:lineRule="atLeast"/>
        <w:rPr>
          <w:snapToGrid w:val="0"/>
        </w:rPr>
      </w:pPr>
      <w:r w:rsidRPr="00D629EF">
        <w:rPr>
          <w:snapToGrid w:val="0"/>
        </w:rPr>
        <w:t>}</w:t>
      </w:r>
    </w:p>
    <w:p w14:paraId="5A10CA8F" w14:textId="77777777" w:rsidR="00383028" w:rsidRPr="00D629EF" w:rsidRDefault="00383028" w:rsidP="00383028">
      <w:pPr>
        <w:pStyle w:val="PL"/>
        <w:spacing w:line="0" w:lineRule="atLeast"/>
        <w:rPr>
          <w:snapToGrid w:val="0"/>
        </w:rPr>
      </w:pPr>
    </w:p>
    <w:p w14:paraId="5137A8F7" w14:textId="77777777" w:rsidR="00383028" w:rsidRPr="00D629EF" w:rsidRDefault="00383028" w:rsidP="00383028">
      <w:pPr>
        <w:pStyle w:val="PL"/>
        <w:spacing w:line="0" w:lineRule="atLeast"/>
        <w:outlineLvl w:val="3"/>
        <w:rPr>
          <w:snapToGrid w:val="0"/>
        </w:rPr>
      </w:pPr>
      <w:r w:rsidRPr="00D629EF">
        <w:rPr>
          <w:snapToGrid w:val="0"/>
        </w:rPr>
        <w:t>-- D</w:t>
      </w:r>
    </w:p>
    <w:p w14:paraId="5F59DD7A" w14:textId="77777777" w:rsidR="00383028" w:rsidRDefault="00383028" w:rsidP="00383028">
      <w:pPr>
        <w:pStyle w:val="PL"/>
        <w:spacing w:line="0" w:lineRule="atLeast"/>
        <w:rPr>
          <w:snapToGrid w:val="0"/>
        </w:rPr>
      </w:pPr>
    </w:p>
    <w:p w14:paraId="159271AE" w14:textId="77777777" w:rsidR="00383028" w:rsidRPr="006C2819" w:rsidRDefault="00383028" w:rsidP="00383028">
      <w:pPr>
        <w:pStyle w:val="PL"/>
        <w:spacing w:line="0" w:lineRule="atLeast"/>
        <w:rPr>
          <w:snapToGrid w:val="0"/>
        </w:rPr>
      </w:pPr>
      <w:r w:rsidRPr="006C2819">
        <w:rPr>
          <w:snapToGrid w:val="0"/>
        </w:rPr>
        <w:t>DAPSRequestInfo ::= SEQUENCE {</w:t>
      </w:r>
    </w:p>
    <w:p w14:paraId="2E1FEA51" w14:textId="77777777" w:rsidR="00383028" w:rsidRPr="006C2819" w:rsidRDefault="00383028" w:rsidP="00383028">
      <w:pPr>
        <w:pStyle w:val="PL"/>
        <w:spacing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196CF18E" w14:textId="77777777" w:rsidR="00383028" w:rsidRPr="007E6193" w:rsidRDefault="00383028" w:rsidP="00383028">
      <w:pPr>
        <w:pStyle w:val="PL"/>
        <w:spacing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037B9D0C" w14:textId="77777777" w:rsidR="00383028" w:rsidRPr="006C2819" w:rsidRDefault="00383028" w:rsidP="00383028">
      <w:pPr>
        <w:pStyle w:val="PL"/>
        <w:spacing w:line="0" w:lineRule="atLeast"/>
        <w:rPr>
          <w:snapToGrid w:val="0"/>
        </w:rPr>
      </w:pPr>
      <w:r w:rsidRPr="007E6193">
        <w:rPr>
          <w:snapToGrid w:val="0"/>
          <w:lang w:val="fr-FR"/>
        </w:rPr>
        <w:tab/>
      </w:r>
      <w:r w:rsidRPr="006C2819">
        <w:rPr>
          <w:snapToGrid w:val="0"/>
        </w:rPr>
        <w:t>...</w:t>
      </w:r>
    </w:p>
    <w:p w14:paraId="38447B46" w14:textId="77777777" w:rsidR="00383028" w:rsidRPr="006C2819" w:rsidRDefault="00383028" w:rsidP="00383028">
      <w:pPr>
        <w:pStyle w:val="PL"/>
        <w:spacing w:line="0" w:lineRule="atLeast"/>
        <w:rPr>
          <w:snapToGrid w:val="0"/>
        </w:rPr>
      </w:pPr>
      <w:r w:rsidRPr="006C2819">
        <w:rPr>
          <w:snapToGrid w:val="0"/>
        </w:rPr>
        <w:t>}</w:t>
      </w:r>
    </w:p>
    <w:p w14:paraId="363A02D3" w14:textId="77777777" w:rsidR="00383028" w:rsidRPr="006C2819" w:rsidRDefault="00383028" w:rsidP="00383028">
      <w:pPr>
        <w:pStyle w:val="PL"/>
        <w:spacing w:line="0" w:lineRule="atLeast"/>
        <w:rPr>
          <w:snapToGrid w:val="0"/>
        </w:rPr>
      </w:pPr>
    </w:p>
    <w:p w14:paraId="6A8B1CAF" w14:textId="77777777" w:rsidR="00383028" w:rsidRPr="006C2819" w:rsidRDefault="00383028" w:rsidP="00383028">
      <w:pPr>
        <w:pStyle w:val="PL"/>
        <w:spacing w:line="0" w:lineRule="atLeast"/>
        <w:rPr>
          <w:snapToGrid w:val="0"/>
        </w:rPr>
      </w:pPr>
      <w:r w:rsidRPr="006C2819">
        <w:rPr>
          <w:snapToGrid w:val="0"/>
        </w:rPr>
        <w:t>DAPSRequestInfo-ExtIEs E1AP-PROTOCOL-EXTENSION ::= {</w:t>
      </w:r>
    </w:p>
    <w:p w14:paraId="75D86313" w14:textId="77777777" w:rsidR="00383028" w:rsidRPr="006C2819" w:rsidRDefault="00383028" w:rsidP="00383028">
      <w:pPr>
        <w:pStyle w:val="PL"/>
        <w:spacing w:line="0" w:lineRule="atLeast"/>
        <w:rPr>
          <w:snapToGrid w:val="0"/>
        </w:rPr>
      </w:pPr>
      <w:r w:rsidRPr="006C2819">
        <w:rPr>
          <w:snapToGrid w:val="0"/>
        </w:rPr>
        <w:tab/>
        <w:t>...</w:t>
      </w:r>
    </w:p>
    <w:p w14:paraId="095DD9A0" w14:textId="77777777" w:rsidR="00383028" w:rsidRDefault="00383028" w:rsidP="00383028">
      <w:pPr>
        <w:pStyle w:val="PL"/>
        <w:spacing w:line="0" w:lineRule="atLeast"/>
        <w:rPr>
          <w:snapToGrid w:val="0"/>
        </w:rPr>
      </w:pPr>
      <w:r w:rsidRPr="006C2819">
        <w:rPr>
          <w:snapToGrid w:val="0"/>
        </w:rPr>
        <w:t>}</w:t>
      </w:r>
    </w:p>
    <w:p w14:paraId="70727D34" w14:textId="77777777" w:rsidR="00383028" w:rsidRPr="00D629EF" w:rsidRDefault="00383028" w:rsidP="00383028">
      <w:pPr>
        <w:pStyle w:val="PL"/>
        <w:spacing w:line="0" w:lineRule="atLeast"/>
        <w:rPr>
          <w:snapToGrid w:val="0"/>
        </w:rPr>
      </w:pPr>
    </w:p>
    <w:p w14:paraId="733A28ED" w14:textId="77777777" w:rsidR="00383028" w:rsidRPr="00D629EF" w:rsidRDefault="00383028" w:rsidP="00383028">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194101D0" w14:textId="77777777" w:rsidR="00383028" w:rsidRPr="00D629EF" w:rsidRDefault="00383028" w:rsidP="00383028">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6DEF49D3" w14:textId="77777777" w:rsidR="00383028" w:rsidRPr="00D629EF" w:rsidRDefault="00383028" w:rsidP="00383028">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0FF00583"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06102EC3" w14:textId="77777777" w:rsidR="00383028" w:rsidRPr="00D629EF" w:rsidRDefault="00383028" w:rsidP="00383028">
      <w:pPr>
        <w:pStyle w:val="PL"/>
        <w:spacing w:line="0" w:lineRule="atLeast"/>
        <w:rPr>
          <w:snapToGrid w:val="0"/>
        </w:rPr>
      </w:pPr>
      <w:r w:rsidRPr="00D629EF">
        <w:rPr>
          <w:snapToGrid w:val="0"/>
        </w:rPr>
        <w:tab/>
        <w:t>...</w:t>
      </w:r>
    </w:p>
    <w:p w14:paraId="35DE9CD9" w14:textId="77777777" w:rsidR="00383028" w:rsidRPr="00D629EF" w:rsidRDefault="00383028" w:rsidP="00383028">
      <w:pPr>
        <w:pStyle w:val="PL"/>
        <w:spacing w:line="0" w:lineRule="atLeast"/>
        <w:rPr>
          <w:snapToGrid w:val="0"/>
        </w:rPr>
      </w:pPr>
      <w:r w:rsidRPr="00D629EF">
        <w:rPr>
          <w:snapToGrid w:val="0"/>
        </w:rPr>
        <w:t>}</w:t>
      </w:r>
    </w:p>
    <w:p w14:paraId="3833F88A" w14:textId="77777777" w:rsidR="00383028" w:rsidRPr="00D629EF" w:rsidRDefault="00383028" w:rsidP="00383028">
      <w:pPr>
        <w:pStyle w:val="PL"/>
        <w:spacing w:line="0" w:lineRule="atLeast"/>
        <w:rPr>
          <w:snapToGrid w:val="0"/>
        </w:rPr>
      </w:pPr>
    </w:p>
    <w:p w14:paraId="3CD29974" w14:textId="77777777" w:rsidR="00383028" w:rsidRPr="00D629EF" w:rsidRDefault="00383028" w:rsidP="00383028">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7655D061" w14:textId="77777777" w:rsidR="00383028" w:rsidRPr="00D629EF" w:rsidRDefault="00383028" w:rsidP="00383028">
      <w:pPr>
        <w:pStyle w:val="PL"/>
        <w:spacing w:line="0" w:lineRule="atLeast"/>
        <w:rPr>
          <w:snapToGrid w:val="0"/>
        </w:rPr>
      </w:pPr>
      <w:r w:rsidRPr="00D629EF">
        <w:rPr>
          <w:snapToGrid w:val="0"/>
        </w:rPr>
        <w:tab/>
        <w:t>...</w:t>
      </w:r>
    </w:p>
    <w:p w14:paraId="5527FFE4" w14:textId="77777777" w:rsidR="00383028" w:rsidRPr="00D629EF" w:rsidRDefault="00383028" w:rsidP="00383028">
      <w:pPr>
        <w:pStyle w:val="PL"/>
        <w:spacing w:line="0" w:lineRule="atLeast"/>
        <w:rPr>
          <w:snapToGrid w:val="0"/>
        </w:rPr>
      </w:pPr>
      <w:r w:rsidRPr="00D629EF">
        <w:rPr>
          <w:snapToGrid w:val="0"/>
        </w:rPr>
        <w:t>}</w:t>
      </w:r>
    </w:p>
    <w:p w14:paraId="7A90A1F8" w14:textId="77777777" w:rsidR="00383028" w:rsidRPr="00D629EF" w:rsidRDefault="00383028" w:rsidP="00383028">
      <w:pPr>
        <w:pStyle w:val="PL"/>
        <w:spacing w:line="0" w:lineRule="atLeast"/>
        <w:rPr>
          <w:snapToGrid w:val="0"/>
        </w:rPr>
      </w:pPr>
    </w:p>
    <w:p w14:paraId="19A2A6A0" w14:textId="77777777" w:rsidR="00383028" w:rsidRPr="00D629EF" w:rsidRDefault="00383028" w:rsidP="00383028">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0FDF0199" w14:textId="77777777" w:rsidR="00383028" w:rsidRPr="00D629EF" w:rsidRDefault="00383028" w:rsidP="00383028">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794D0A45" w14:textId="77777777" w:rsidR="00383028" w:rsidRPr="00D629EF" w:rsidRDefault="00383028" w:rsidP="00383028">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1B8FE20B"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79DF85E7" w14:textId="77777777" w:rsidR="00383028" w:rsidRPr="00D629EF" w:rsidRDefault="00383028" w:rsidP="00383028">
      <w:pPr>
        <w:pStyle w:val="PL"/>
        <w:spacing w:line="0" w:lineRule="atLeast"/>
        <w:rPr>
          <w:snapToGrid w:val="0"/>
        </w:rPr>
      </w:pPr>
      <w:r w:rsidRPr="00D629EF">
        <w:rPr>
          <w:snapToGrid w:val="0"/>
        </w:rPr>
        <w:tab/>
        <w:t>...</w:t>
      </w:r>
    </w:p>
    <w:p w14:paraId="0F20DAD1" w14:textId="77777777" w:rsidR="00383028" w:rsidRPr="00D629EF" w:rsidRDefault="00383028" w:rsidP="00383028">
      <w:pPr>
        <w:pStyle w:val="PL"/>
        <w:spacing w:line="0" w:lineRule="atLeast"/>
        <w:rPr>
          <w:snapToGrid w:val="0"/>
        </w:rPr>
      </w:pPr>
      <w:r w:rsidRPr="00D629EF">
        <w:rPr>
          <w:snapToGrid w:val="0"/>
        </w:rPr>
        <w:t>}</w:t>
      </w:r>
    </w:p>
    <w:p w14:paraId="7A774CFA" w14:textId="77777777" w:rsidR="00383028" w:rsidRPr="00D629EF" w:rsidRDefault="00383028" w:rsidP="00383028">
      <w:pPr>
        <w:pStyle w:val="PL"/>
        <w:spacing w:line="0" w:lineRule="atLeast"/>
        <w:rPr>
          <w:snapToGrid w:val="0"/>
        </w:rPr>
      </w:pPr>
    </w:p>
    <w:p w14:paraId="4DD116D8" w14:textId="77777777" w:rsidR="00383028" w:rsidRPr="00D629EF" w:rsidRDefault="00383028" w:rsidP="00383028">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69663867" w14:textId="77777777" w:rsidR="00383028" w:rsidRDefault="00383028" w:rsidP="00383028">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118EC2C1" w14:textId="77777777" w:rsidR="00383028" w:rsidRPr="00D629EF" w:rsidRDefault="00383028" w:rsidP="00383028">
      <w:pPr>
        <w:pStyle w:val="PL"/>
        <w:spacing w:line="0" w:lineRule="atLeast"/>
        <w:rPr>
          <w:snapToGrid w:val="0"/>
        </w:rPr>
      </w:pPr>
      <w:r w:rsidRPr="00D629EF">
        <w:rPr>
          <w:snapToGrid w:val="0"/>
        </w:rPr>
        <w:tab/>
        <w:t>...</w:t>
      </w:r>
    </w:p>
    <w:p w14:paraId="2CD218D7" w14:textId="77777777" w:rsidR="00383028" w:rsidRPr="00D629EF" w:rsidRDefault="00383028" w:rsidP="00383028">
      <w:pPr>
        <w:pStyle w:val="PL"/>
        <w:spacing w:line="0" w:lineRule="atLeast"/>
        <w:rPr>
          <w:snapToGrid w:val="0"/>
        </w:rPr>
      </w:pPr>
      <w:r w:rsidRPr="00D629EF">
        <w:rPr>
          <w:snapToGrid w:val="0"/>
        </w:rPr>
        <w:t>}</w:t>
      </w:r>
    </w:p>
    <w:p w14:paraId="130FC8D3" w14:textId="77777777" w:rsidR="00383028" w:rsidRPr="00D629EF" w:rsidRDefault="00383028" w:rsidP="00383028">
      <w:pPr>
        <w:pStyle w:val="PL"/>
        <w:spacing w:line="0" w:lineRule="atLeast"/>
        <w:rPr>
          <w:snapToGrid w:val="0"/>
        </w:rPr>
      </w:pPr>
    </w:p>
    <w:p w14:paraId="5F97FC86" w14:textId="77777777" w:rsidR="00383028" w:rsidRPr="00D629EF" w:rsidRDefault="00383028" w:rsidP="00383028">
      <w:pPr>
        <w:pStyle w:val="PL"/>
        <w:spacing w:line="0" w:lineRule="atLeast"/>
        <w:rPr>
          <w:snapToGrid w:val="0"/>
        </w:rPr>
      </w:pPr>
      <w:r w:rsidRPr="00D629EF">
        <w:rPr>
          <w:snapToGrid w:val="0"/>
        </w:rPr>
        <w:t>Data-Forwarding-Request ::= ENUMERATED</w:t>
      </w:r>
      <w:r w:rsidRPr="00D629EF">
        <w:rPr>
          <w:snapToGrid w:val="0"/>
        </w:rPr>
        <w:tab/>
        <w:t>{</w:t>
      </w:r>
    </w:p>
    <w:p w14:paraId="64BF9185" w14:textId="77777777" w:rsidR="00383028" w:rsidRPr="00D629EF" w:rsidRDefault="00383028" w:rsidP="00383028">
      <w:pPr>
        <w:pStyle w:val="PL"/>
        <w:spacing w:line="0" w:lineRule="atLeast"/>
        <w:rPr>
          <w:snapToGrid w:val="0"/>
        </w:rPr>
      </w:pPr>
      <w:r w:rsidRPr="00D629EF">
        <w:rPr>
          <w:snapToGrid w:val="0"/>
        </w:rPr>
        <w:tab/>
        <w:t>uL,</w:t>
      </w:r>
    </w:p>
    <w:p w14:paraId="243E8A4A" w14:textId="77777777" w:rsidR="00383028" w:rsidRPr="00D629EF" w:rsidRDefault="00383028" w:rsidP="00383028">
      <w:pPr>
        <w:pStyle w:val="PL"/>
        <w:spacing w:line="0" w:lineRule="atLeast"/>
        <w:rPr>
          <w:snapToGrid w:val="0"/>
        </w:rPr>
      </w:pPr>
      <w:r w:rsidRPr="00D629EF">
        <w:rPr>
          <w:snapToGrid w:val="0"/>
        </w:rPr>
        <w:tab/>
        <w:t>dL,</w:t>
      </w:r>
    </w:p>
    <w:p w14:paraId="0E4BECBD" w14:textId="77777777" w:rsidR="00383028" w:rsidRPr="00D629EF" w:rsidRDefault="00383028" w:rsidP="00383028">
      <w:pPr>
        <w:pStyle w:val="PL"/>
        <w:spacing w:line="0" w:lineRule="atLeast"/>
        <w:rPr>
          <w:snapToGrid w:val="0"/>
        </w:rPr>
      </w:pPr>
      <w:r w:rsidRPr="00D629EF">
        <w:rPr>
          <w:snapToGrid w:val="0"/>
        </w:rPr>
        <w:tab/>
        <w:t>both,</w:t>
      </w:r>
    </w:p>
    <w:p w14:paraId="11C5B673" w14:textId="77777777" w:rsidR="00383028" w:rsidRPr="00D629EF" w:rsidRDefault="00383028" w:rsidP="00383028">
      <w:pPr>
        <w:pStyle w:val="PL"/>
        <w:spacing w:line="0" w:lineRule="atLeast"/>
        <w:rPr>
          <w:snapToGrid w:val="0"/>
        </w:rPr>
      </w:pPr>
      <w:r w:rsidRPr="00D629EF">
        <w:rPr>
          <w:snapToGrid w:val="0"/>
        </w:rPr>
        <w:tab/>
        <w:t>...</w:t>
      </w:r>
    </w:p>
    <w:p w14:paraId="68F51E8F" w14:textId="77777777" w:rsidR="00383028" w:rsidRPr="00D629EF" w:rsidRDefault="00383028" w:rsidP="00383028">
      <w:pPr>
        <w:pStyle w:val="PL"/>
        <w:spacing w:line="0" w:lineRule="atLeast"/>
        <w:rPr>
          <w:snapToGrid w:val="0"/>
        </w:rPr>
      </w:pPr>
      <w:r w:rsidRPr="00D629EF">
        <w:rPr>
          <w:snapToGrid w:val="0"/>
        </w:rPr>
        <w:t>}</w:t>
      </w:r>
    </w:p>
    <w:p w14:paraId="1EA24A6A" w14:textId="77777777" w:rsidR="00383028" w:rsidRPr="00D629EF" w:rsidRDefault="00383028" w:rsidP="00383028">
      <w:pPr>
        <w:pStyle w:val="PL"/>
        <w:spacing w:line="0" w:lineRule="atLeast"/>
        <w:rPr>
          <w:snapToGrid w:val="0"/>
        </w:rPr>
      </w:pPr>
    </w:p>
    <w:p w14:paraId="530D7EA7" w14:textId="77777777" w:rsidR="00383028" w:rsidRPr="00B4793B" w:rsidRDefault="00383028" w:rsidP="00383028">
      <w:pPr>
        <w:pStyle w:val="PL"/>
        <w:spacing w:line="0" w:lineRule="atLeast"/>
        <w:rPr>
          <w:snapToGrid w:val="0"/>
        </w:rPr>
      </w:pPr>
      <w:r w:rsidRPr="00742DC6">
        <w:rPr>
          <w:snapToGrid w:val="0"/>
        </w:rPr>
        <w:lastRenderedPageBreak/>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47C0A4B5" w14:textId="77777777" w:rsidR="00383028" w:rsidRPr="00B4793B" w:rsidRDefault="00383028" w:rsidP="00383028">
      <w:pPr>
        <w:pStyle w:val="PL"/>
        <w:spacing w:line="0" w:lineRule="atLeast"/>
        <w:rPr>
          <w:snapToGrid w:val="0"/>
        </w:rPr>
      </w:pPr>
    </w:p>
    <w:p w14:paraId="447B9E01" w14:textId="77777777" w:rsidR="00383028" w:rsidRPr="00B4793B" w:rsidRDefault="00383028" w:rsidP="00383028">
      <w:pPr>
        <w:pStyle w:val="PL"/>
        <w:spacing w:line="0" w:lineRule="atLeast"/>
        <w:rPr>
          <w:snapToGrid w:val="0"/>
        </w:rPr>
      </w:pPr>
      <w:r w:rsidRPr="00742DC6">
        <w:rPr>
          <w:snapToGrid w:val="0"/>
        </w:rPr>
        <w:t>DataForwardingtoE-UTRANInformationList</w:t>
      </w:r>
      <w:r w:rsidRPr="00B4793B">
        <w:rPr>
          <w:snapToGrid w:val="0"/>
        </w:rPr>
        <w:t>Item ::= SEQUENCE {</w:t>
      </w:r>
    </w:p>
    <w:p w14:paraId="55695591" w14:textId="77777777" w:rsidR="00383028" w:rsidRPr="00B4793B" w:rsidRDefault="00383028" w:rsidP="00383028">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126" w:name="OLE_LINK23"/>
      <w:bookmarkStart w:id="127" w:name="OLE_LINK24"/>
      <w:r>
        <w:rPr>
          <w:snapToGrid w:val="0"/>
        </w:rPr>
        <w:tab/>
      </w:r>
      <w:r>
        <w:rPr>
          <w:snapToGrid w:val="0"/>
        </w:rPr>
        <w:tab/>
      </w:r>
      <w:r>
        <w:rPr>
          <w:snapToGrid w:val="0"/>
        </w:rPr>
        <w:tab/>
      </w:r>
      <w:r>
        <w:rPr>
          <w:snapToGrid w:val="0"/>
        </w:rPr>
        <w:tab/>
      </w:r>
      <w:r w:rsidRPr="00D629EF">
        <w:rPr>
          <w:snapToGrid w:val="0"/>
        </w:rPr>
        <w:t>UP-TNL-Information</w:t>
      </w:r>
      <w:bookmarkEnd w:id="126"/>
      <w:bookmarkEnd w:id="127"/>
      <w:r w:rsidRPr="00B4793B">
        <w:rPr>
          <w:snapToGrid w:val="0"/>
        </w:rPr>
        <w:t>,</w:t>
      </w:r>
    </w:p>
    <w:p w14:paraId="45048746" w14:textId="77777777" w:rsidR="00383028" w:rsidRPr="00B4793B" w:rsidRDefault="00383028" w:rsidP="00383028">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59C65BF9" w14:textId="77777777" w:rsidR="00383028" w:rsidRPr="00B4793B" w:rsidRDefault="00383028" w:rsidP="00383028">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snapToGrid w:val="0"/>
        </w:rPr>
        <w:t xml:space="preserve"> </w:t>
      </w:r>
      <w:r w:rsidRPr="00C550EE">
        <w:rPr>
          <w:snapToGrid w:val="0"/>
        </w:rPr>
        <w:t>DataForwardingtoE-UTRANInformationListItem</w:t>
      </w:r>
      <w:r w:rsidRPr="00B4793B">
        <w:rPr>
          <w:snapToGrid w:val="0"/>
        </w:rPr>
        <w:t>-ExtIEs} }</w:t>
      </w:r>
      <w:r w:rsidRPr="00B4793B">
        <w:rPr>
          <w:snapToGrid w:val="0"/>
        </w:rPr>
        <w:tab/>
        <w:t>OPTIONAL,</w:t>
      </w:r>
    </w:p>
    <w:p w14:paraId="29C34D9A" w14:textId="77777777" w:rsidR="00383028" w:rsidRPr="00B4793B" w:rsidRDefault="00383028" w:rsidP="00383028">
      <w:pPr>
        <w:pStyle w:val="PL"/>
        <w:rPr>
          <w:snapToGrid w:val="0"/>
        </w:rPr>
      </w:pPr>
      <w:r w:rsidRPr="00B4793B">
        <w:rPr>
          <w:snapToGrid w:val="0"/>
        </w:rPr>
        <w:tab/>
        <w:t>...</w:t>
      </w:r>
    </w:p>
    <w:p w14:paraId="4484E73C" w14:textId="77777777" w:rsidR="00383028" w:rsidRPr="00B4793B" w:rsidRDefault="00383028" w:rsidP="00383028">
      <w:pPr>
        <w:pStyle w:val="PL"/>
        <w:rPr>
          <w:snapToGrid w:val="0"/>
        </w:rPr>
      </w:pPr>
      <w:r w:rsidRPr="00B4793B">
        <w:rPr>
          <w:snapToGrid w:val="0"/>
        </w:rPr>
        <w:t>}</w:t>
      </w:r>
    </w:p>
    <w:p w14:paraId="39A7BDEB" w14:textId="77777777" w:rsidR="00383028" w:rsidRPr="00B4793B" w:rsidRDefault="00383028" w:rsidP="00383028">
      <w:pPr>
        <w:pStyle w:val="PL"/>
        <w:rPr>
          <w:snapToGrid w:val="0"/>
        </w:rPr>
      </w:pPr>
    </w:p>
    <w:p w14:paraId="732DA108" w14:textId="77777777" w:rsidR="00383028" w:rsidRPr="00B4793B" w:rsidRDefault="00383028" w:rsidP="00383028">
      <w:pPr>
        <w:pStyle w:val="PL"/>
        <w:spacing w:line="0" w:lineRule="atLeast"/>
        <w:rPr>
          <w:snapToGrid w:val="0"/>
        </w:rPr>
      </w:pPr>
      <w:r w:rsidRPr="00CD08F6">
        <w:rPr>
          <w:snapToGrid w:val="0"/>
        </w:rPr>
        <w:t>DataForwardingtoE-UTRANInformationList</w:t>
      </w:r>
      <w:r w:rsidRPr="00B4793B">
        <w:rPr>
          <w:snapToGrid w:val="0"/>
        </w:rPr>
        <w:t>Item-ExtIEs E1AP-PROTOCOL-EXTENSION ::= {</w:t>
      </w:r>
    </w:p>
    <w:p w14:paraId="3887A6BE" w14:textId="77777777" w:rsidR="00383028" w:rsidRPr="00B4793B" w:rsidRDefault="00383028" w:rsidP="00383028">
      <w:pPr>
        <w:pStyle w:val="PL"/>
        <w:spacing w:line="0" w:lineRule="atLeast"/>
        <w:rPr>
          <w:snapToGrid w:val="0"/>
        </w:rPr>
      </w:pPr>
      <w:r w:rsidRPr="00B4793B">
        <w:rPr>
          <w:snapToGrid w:val="0"/>
        </w:rPr>
        <w:tab/>
        <w:t>...</w:t>
      </w:r>
    </w:p>
    <w:p w14:paraId="4714A429" w14:textId="77777777" w:rsidR="00383028" w:rsidRDefault="00383028" w:rsidP="00383028">
      <w:pPr>
        <w:pStyle w:val="PL"/>
        <w:rPr>
          <w:snapToGrid w:val="0"/>
        </w:rPr>
      </w:pPr>
      <w:r w:rsidRPr="00B4793B">
        <w:rPr>
          <w:snapToGrid w:val="0"/>
        </w:rPr>
        <w:t>}</w:t>
      </w:r>
    </w:p>
    <w:p w14:paraId="7DEA8A43" w14:textId="77777777" w:rsidR="00383028" w:rsidRDefault="00383028" w:rsidP="00383028">
      <w:pPr>
        <w:pStyle w:val="PL"/>
        <w:spacing w:line="0" w:lineRule="atLeast"/>
        <w:rPr>
          <w:snapToGrid w:val="0"/>
        </w:rPr>
      </w:pPr>
    </w:p>
    <w:p w14:paraId="29C73696" w14:textId="77777777" w:rsidR="00383028" w:rsidRPr="00D629EF" w:rsidRDefault="00383028" w:rsidP="00383028">
      <w:pPr>
        <w:pStyle w:val="PL"/>
        <w:spacing w:line="0" w:lineRule="atLeast"/>
        <w:rPr>
          <w:snapToGrid w:val="0"/>
        </w:rPr>
      </w:pPr>
      <w:r w:rsidRPr="00D629EF">
        <w:rPr>
          <w:snapToGrid w:val="0"/>
        </w:rPr>
        <w:t>Data-Usage-per-PDU-Session-Report ::= SEQUENCE {</w:t>
      </w:r>
    </w:p>
    <w:p w14:paraId="5A85D0E9" w14:textId="77777777" w:rsidR="00383028" w:rsidRPr="00D629EF" w:rsidRDefault="00383028" w:rsidP="00383028">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5AAC723B" w14:textId="77777777" w:rsidR="00383028" w:rsidRPr="00D629EF" w:rsidRDefault="00383028" w:rsidP="00383028">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24A71761"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3938A4D4" w14:textId="77777777" w:rsidR="00383028" w:rsidRPr="00D629EF" w:rsidRDefault="00383028" w:rsidP="00383028">
      <w:pPr>
        <w:pStyle w:val="PL"/>
        <w:spacing w:line="0" w:lineRule="atLeast"/>
        <w:rPr>
          <w:snapToGrid w:val="0"/>
        </w:rPr>
      </w:pPr>
      <w:r w:rsidRPr="00D629EF">
        <w:rPr>
          <w:snapToGrid w:val="0"/>
        </w:rPr>
        <w:t>...</w:t>
      </w:r>
    </w:p>
    <w:p w14:paraId="4D182285" w14:textId="77777777" w:rsidR="00383028" w:rsidRPr="00D629EF" w:rsidRDefault="00383028" w:rsidP="00383028">
      <w:pPr>
        <w:pStyle w:val="PL"/>
        <w:spacing w:line="0" w:lineRule="atLeast"/>
        <w:rPr>
          <w:snapToGrid w:val="0"/>
        </w:rPr>
      </w:pPr>
      <w:r w:rsidRPr="00D629EF">
        <w:rPr>
          <w:snapToGrid w:val="0"/>
        </w:rPr>
        <w:t>}</w:t>
      </w:r>
    </w:p>
    <w:p w14:paraId="31F1296D" w14:textId="77777777" w:rsidR="00383028" w:rsidRPr="00D629EF" w:rsidRDefault="00383028" w:rsidP="00383028">
      <w:pPr>
        <w:pStyle w:val="PL"/>
        <w:spacing w:line="0" w:lineRule="atLeast"/>
        <w:rPr>
          <w:snapToGrid w:val="0"/>
        </w:rPr>
      </w:pPr>
    </w:p>
    <w:p w14:paraId="0BCEFDA9" w14:textId="77777777" w:rsidR="00383028" w:rsidRPr="00D629EF" w:rsidRDefault="00383028" w:rsidP="00383028">
      <w:pPr>
        <w:pStyle w:val="PL"/>
        <w:spacing w:line="0" w:lineRule="atLeast"/>
        <w:rPr>
          <w:snapToGrid w:val="0"/>
        </w:rPr>
      </w:pPr>
      <w:r w:rsidRPr="00D629EF">
        <w:rPr>
          <w:snapToGrid w:val="0"/>
        </w:rPr>
        <w:t>Data-Usage-per-PDU-Session-Report-ExtIEs E1AP-PROTOCOL-EXTENSION ::= {</w:t>
      </w:r>
    </w:p>
    <w:p w14:paraId="1EE605AD" w14:textId="77777777" w:rsidR="00383028" w:rsidRPr="00D629EF" w:rsidRDefault="00383028" w:rsidP="00383028">
      <w:pPr>
        <w:pStyle w:val="PL"/>
        <w:spacing w:line="0" w:lineRule="atLeast"/>
        <w:rPr>
          <w:snapToGrid w:val="0"/>
        </w:rPr>
      </w:pPr>
      <w:r w:rsidRPr="00D629EF">
        <w:rPr>
          <w:snapToGrid w:val="0"/>
        </w:rPr>
        <w:tab/>
        <w:t>...</w:t>
      </w:r>
    </w:p>
    <w:p w14:paraId="79748A0C" w14:textId="77777777" w:rsidR="00383028" w:rsidRPr="00D629EF" w:rsidRDefault="00383028" w:rsidP="00383028">
      <w:pPr>
        <w:pStyle w:val="PL"/>
        <w:spacing w:line="0" w:lineRule="atLeast"/>
        <w:rPr>
          <w:snapToGrid w:val="0"/>
        </w:rPr>
      </w:pPr>
      <w:r w:rsidRPr="00D629EF">
        <w:rPr>
          <w:snapToGrid w:val="0"/>
        </w:rPr>
        <w:t>}</w:t>
      </w:r>
    </w:p>
    <w:p w14:paraId="06E0E427" w14:textId="77777777" w:rsidR="00383028" w:rsidRPr="00D629EF" w:rsidRDefault="00383028" w:rsidP="00383028">
      <w:pPr>
        <w:pStyle w:val="PL"/>
        <w:spacing w:line="0" w:lineRule="atLeast"/>
        <w:rPr>
          <w:snapToGrid w:val="0"/>
        </w:rPr>
      </w:pPr>
    </w:p>
    <w:p w14:paraId="7C9D4DF5" w14:textId="77777777" w:rsidR="00383028" w:rsidRPr="00D629EF" w:rsidRDefault="00383028" w:rsidP="00383028">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14:paraId="39C4AD23" w14:textId="77777777" w:rsidR="00383028" w:rsidRPr="00D629EF" w:rsidRDefault="00383028" w:rsidP="00383028">
      <w:pPr>
        <w:pStyle w:val="PL"/>
        <w:spacing w:line="0" w:lineRule="atLeast"/>
        <w:rPr>
          <w:snapToGrid w:val="0"/>
        </w:rPr>
      </w:pPr>
    </w:p>
    <w:p w14:paraId="4932D861" w14:textId="77777777" w:rsidR="00383028" w:rsidRPr="00D629EF" w:rsidRDefault="00383028" w:rsidP="00383028">
      <w:pPr>
        <w:pStyle w:val="PL"/>
        <w:spacing w:line="0" w:lineRule="atLeast"/>
        <w:rPr>
          <w:snapToGrid w:val="0"/>
        </w:rPr>
      </w:pPr>
      <w:r w:rsidRPr="00D629EF">
        <w:rPr>
          <w:snapToGrid w:val="0"/>
        </w:rPr>
        <w:t>Data-Usage-per-QoS-Flow-Item ::= SEQUENCE {</w:t>
      </w:r>
    </w:p>
    <w:p w14:paraId="3EA3D1B6" w14:textId="77777777" w:rsidR="00383028" w:rsidRPr="00D629EF" w:rsidRDefault="00383028" w:rsidP="00383028">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2DB1101B" w14:textId="77777777" w:rsidR="00383028" w:rsidRPr="00D629EF" w:rsidRDefault="00383028" w:rsidP="00383028">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CC39F3E" w14:textId="77777777" w:rsidR="00383028" w:rsidRPr="00D629EF" w:rsidRDefault="00383028" w:rsidP="00383028">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77C0F9A4"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41360CFA" w14:textId="77777777" w:rsidR="00383028" w:rsidRPr="00D629EF" w:rsidRDefault="00383028" w:rsidP="00383028">
      <w:pPr>
        <w:pStyle w:val="PL"/>
        <w:spacing w:line="0" w:lineRule="atLeast"/>
        <w:rPr>
          <w:snapToGrid w:val="0"/>
        </w:rPr>
      </w:pPr>
      <w:r w:rsidRPr="00D629EF">
        <w:rPr>
          <w:snapToGrid w:val="0"/>
        </w:rPr>
        <w:t>...</w:t>
      </w:r>
    </w:p>
    <w:p w14:paraId="519CAB29" w14:textId="77777777" w:rsidR="00383028" w:rsidRPr="00D629EF" w:rsidRDefault="00383028" w:rsidP="00383028">
      <w:pPr>
        <w:pStyle w:val="PL"/>
        <w:spacing w:line="0" w:lineRule="atLeast"/>
        <w:rPr>
          <w:snapToGrid w:val="0"/>
        </w:rPr>
      </w:pPr>
      <w:r w:rsidRPr="00D629EF">
        <w:rPr>
          <w:snapToGrid w:val="0"/>
        </w:rPr>
        <w:t>}</w:t>
      </w:r>
    </w:p>
    <w:p w14:paraId="025F23A8" w14:textId="77777777" w:rsidR="00383028" w:rsidRPr="00D629EF" w:rsidRDefault="00383028" w:rsidP="00383028">
      <w:pPr>
        <w:pStyle w:val="PL"/>
        <w:spacing w:line="0" w:lineRule="atLeast"/>
        <w:rPr>
          <w:snapToGrid w:val="0"/>
        </w:rPr>
      </w:pPr>
    </w:p>
    <w:p w14:paraId="16E79CC1" w14:textId="77777777" w:rsidR="00383028" w:rsidRPr="00D629EF" w:rsidRDefault="00383028" w:rsidP="00383028">
      <w:pPr>
        <w:pStyle w:val="PL"/>
        <w:spacing w:line="0" w:lineRule="atLeast"/>
        <w:rPr>
          <w:snapToGrid w:val="0"/>
        </w:rPr>
      </w:pPr>
      <w:r w:rsidRPr="00D629EF">
        <w:rPr>
          <w:snapToGrid w:val="0"/>
        </w:rPr>
        <w:t>Data-Usage-per-QoS-Flow-Item-ExtIEs E1AP-PROTOCOL-EXTENSION ::= {</w:t>
      </w:r>
    </w:p>
    <w:p w14:paraId="4E755ED9" w14:textId="77777777" w:rsidR="00383028" w:rsidRPr="00D629EF" w:rsidRDefault="00383028" w:rsidP="00383028">
      <w:pPr>
        <w:pStyle w:val="PL"/>
        <w:spacing w:line="0" w:lineRule="atLeast"/>
        <w:rPr>
          <w:snapToGrid w:val="0"/>
        </w:rPr>
      </w:pPr>
      <w:r w:rsidRPr="00D629EF">
        <w:rPr>
          <w:snapToGrid w:val="0"/>
        </w:rPr>
        <w:tab/>
        <w:t>...</w:t>
      </w:r>
    </w:p>
    <w:p w14:paraId="07C4874C" w14:textId="77777777" w:rsidR="00383028" w:rsidRPr="00D629EF" w:rsidRDefault="00383028" w:rsidP="00383028">
      <w:pPr>
        <w:pStyle w:val="PL"/>
        <w:spacing w:line="0" w:lineRule="atLeast"/>
        <w:rPr>
          <w:snapToGrid w:val="0"/>
        </w:rPr>
      </w:pPr>
      <w:r w:rsidRPr="00D629EF">
        <w:rPr>
          <w:snapToGrid w:val="0"/>
        </w:rPr>
        <w:t>}</w:t>
      </w:r>
    </w:p>
    <w:p w14:paraId="198727A2" w14:textId="77777777" w:rsidR="00383028" w:rsidRPr="00D629EF" w:rsidRDefault="00383028" w:rsidP="00383028">
      <w:pPr>
        <w:pStyle w:val="PL"/>
        <w:spacing w:line="0" w:lineRule="atLeast"/>
        <w:rPr>
          <w:snapToGrid w:val="0"/>
        </w:rPr>
      </w:pPr>
    </w:p>
    <w:p w14:paraId="71082E17" w14:textId="77777777" w:rsidR="00383028" w:rsidRPr="00D629EF" w:rsidRDefault="00383028" w:rsidP="00383028">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14:paraId="61DD2A0E" w14:textId="77777777" w:rsidR="00383028" w:rsidRPr="00D629EF" w:rsidRDefault="00383028" w:rsidP="00383028">
      <w:pPr>
        <w:pStyle w:val="PL"/>
        <w:spacing w:line="0" w:lineRule="atLeast"/>
        <w:rPr>
          <w:snapToGrid w:val="0"/>
        </w:rPr>
      </w:pPr>
    </w:p>
    <w:p w14:paraId="7CA3451B" w14:textId="77777777" w:rsidR="00383028" w:rsidRPr="00D629EF" w:rsidRDefault="00383028" w:rsidP="00383028">
      <w:pPr>
        <w:pStyle w:val="PL"/>
        <w:spacing w:line="0" w:lineRule="atLeast"/>
        <w:rPr>
          <w:snapToGrid w:val="0"/>
        </w:rPr>
      </w:pPr>
      <w:r w:rsidRPr="00D629EF">
        <w:rPr>
          <w:snapToGrid w:val="0"/>
        </w:rPr>
        <w:t>Data-Usage-Report-Item</w:t>
      </w:r>
      <w:r w:rsidRPr="00D629EF">
        <w:rPr>
          <w:snapToGrid w:val="0"/>
        </w:rPr>
        <w:tab/>
        <w:t>::= SEQUENCE {</w:t>
      </w:r>
    </w:p>
    <w:p w14:paraId="1E9F1DD6"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9486C7D" w14:textId="77777777" w:rsidR="00383028" w:rsidRPr="00D629EF" w:rsidRDefault="00383028" w:rsidP="00383028">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4A76D7C5" w14:textId="77777777" w:rsidR="00383028" w:rsidRPr="00D629EF" w:rsidRDefault="00383028" w:rsidP="00383028">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4C406AAC"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14:paraId="5E49149C" w14:textId="77777777" w:rsidR="00383028" w:rsidRPr="00D629EF" w:rsidRDefault="00383028" w:rsidP="00383028">
      <w:pPr>
        <w:pStyle w:val="PL"/>
        <w:spacing w:line="0" w:lineRule="atLeast"/>
        <w:rPr>
          <w:snapToGrid w:val="0"/>
        </w:rPr>
      </w:pPr>
      <w:r w:rsidRPr="00D629EF">
        <w:rPr>
          <w:snapToGrid w:val="0"/>
        </w:rPr>
        <w:tab/>
        <w:t>...</w:t>
      </w:r>
    </w:p>
    <w:p w14:paraId="34A8937E" w14:textId="77777777" w:rsidR="00383028" w:rsidRPr="00D629EF" w:rsidRDefault="00383028" w:rsidP="00383028">
      <w:pPr>
        <w:pStyle w:val="PL"/>
        <w:spacing w:line="0" w:lineRule="atLeast"/>
        <w:rPr>
          <w:snapToGrid w:val="0"/>
        </w:rPr>
      </w:pPr>
      <w:r w:rsidRPr="00D629EF">
        <w:rPr>
          <w:snapToGrid w:val="0"/>
        </w:rPr>
        <w:t>}</w:t>
      </w:r>
    </w:p>
    <w:p w14:paraId="422F150D" w14:textId="77777777" w:rsidR="00383028" w:rsidRPr="00D629EF" w:rsidRDefault="00383028" w:rsidP="00383028">
      <w:pPr>
        <w:pStyle w:val="PL"/>
        <w:spacing w:line="0" w:lineRule="atLeast"/>
        <w:rPr>
          <w:snapToGrid w:val="0"/>
        </w:rPr>
      </w:pPr>
    </w:p>
    <w:p w14:paraId="23476A1E" w14:textId="77777777" w:rsidR="00383028" w:rsidRPr="00D629EF" w:rsidRDefault="00383028" w:rsidP="00383028">
      <w:pPr>
        <w:pStyle w:val="PL"/>
        <w:spacing w:line="0" w:lineRule="atLeast"/>
        <w:rPr>
          <w:snapToGrid w:val="0"/>
        </w:rPr>
      </w:pPr>
      <w:r w:rsidRPr="00D629EF">
        <w:rPr>
          <w:snapToGrid w:val="0"/>
        </w:rPr>
        <w:t xml:space="preserve">Data-Usage-Report-ItemExtIEs </w:t>
      </w:r>
      <w:r w:rsidRPr="00D629EF">
        <w:rPr>
          <w:snapToGrid w:val="0"/>
        </w:rPr>
        <w:tab/>
        <w:t>E1AP-PROTOCOL-EXTENSION ::= {</w:t>
      </w:r>
    </w:p>
    <w:p w14:paraId="05BEC4F0" w14:textId="77777777" w:rsidR="00383028" w:rsidRPr="00D629EF" w:rsidRDefault="00383028" w:rsidP="00383028">
      <w:pPr>
        <w:pStyle w:val="PL"/>
        <w:spacing w:line="0" w:lineRule="atLeast"/>
        <w:rPr>
          <w:snapToGrid w:val="0"/>
        </w:rPr>
      </w:pPr>
      <w:r w:rsidRPr="00D629EF">
        <w:rPr>
          <w:snapToGrid w:val="0"/>
        </w:rPr>
        <w:tab/>
        <w:t>...</w:t>
      </w:r>
    </w:p>
    <w:p w14:paraId="0295DBF8" w14:textId="77777777" w:rsidR="00383028" w:rsidRPr="00D629EF" w:rsidRDefault="00383028" w:rsidP="00383028">
      <w:pPr>
        <w:pStyle w:val="PL"/>
        <w:spacing w:line="0" w:lineRule="atLeast"/>
        <w:rPr>
          <w:snapToGrid w:val="0"/>
        </w:rPr>
      </w:pPr>
      <w:r w:rsidRPr="00D629EF">
        <w:rPr>
          <w:snapToGrid w:val="0"/>
        </w:rPr>
        <w:t>}</w:t>
      </w:r>
    </w:p>
    <w:p w14:paraId="4A247616" w14:textId="77777777" w:rsidR="00383028" w:rsidRPr="00D629EF" w:rsidRDefault="00383028" w:rsidP="00383028">
      <w:pPr>
        <w:pStyle w:val="PL"/>
        <w:spacing w:line="0" w:lineRule="atLeast"/>
        <w:rPr>
          <w:snapToGrid w:val="0"/>
        </w:rPr>
      </w:pPr>
    </w:p>
    <w:p w14:paraId="73D2FE49" w14:textId="77777777" w:rsidR="00383028" w:rsidRPr="00D629EF" w:rsidRDefault="00383028" w:rsidP="00383028">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007234A1" w14:textId="77777777" w:rsidR="00383028" w:rsidRPr="00D629EF" w:rsidRDefault="00383028" w:rsidP="00383028">
      <w:pPr>
        <w:pStyle w:val="PL"/>
        <w:spacing w:line="0" w:lineRule="atLeast"/>
        <w:rPr>
          <w:snapToGrid w:val="0"/>
        </w:rPr>
      </w:pPr>
      <w:r w:rsidRPr="00D629EF">
        <w:rPr>
          <w:snapToGrid w:val="0"/>
        </w:rPr>
        <w:lastRenderedPageBreak/>
        <w:tab/>
        <w:t>true,</w:t>
      </w:r>
    </w:p>
    <w:p w14:paraId="3859AC93" w14:textId="77777777" w:rsidR="00383028" w:rsidRPr="00D629EF" w:rsidRDefault="00383028" w:rsidP="00383028">
      <w:pPr>
        <w:pStyle w:val="PL"/>
        <w:spacing w:line="0" w:lineRule="atLeast"/>
        <w:rPr>
          <w:snapToGrid w:val="0"/>
        </w:rPr>
      </w:pPr>
      <w:r w:rsidRPr="00D629EF">
        <w:rPr>
          <w:snapToGrid w:val="0"/>
        </w:rPr>
        <w:tab/>
        <w:t>false,</w:t>
      </w:r>
    </w:p>
    <w:p w14:paraId="633E640F" w14:textId="77777777" w:rsidR="00383028" w:rsidRPr="00D629EF" w:rsidRDefault="00383028" w:rsidP="00383028">
      <w:pPr>
        <w:pStyle w:val="PL"/>
        <w:spacing w:line="0" w:lineRule="atLeast"/>
        <w:rPr>
          <w:snapToGrid w:val="0"/>
        </w:rPr>
      </w:pPr>
      <w:r w:rsidRPr="00D629EF">
        <w:rPr>
          <w:snapToGrid w:val="0"/>
        </w:rPr>
        <w:tab/>
        <w:t>...</w:t>
      </w:r>
    </w:p>
    <w:p w14:paraId="6B9184E3" w14:textId="77777777" w:rsidR="00383028" w:rsidRDefault="00383028" w:rsidP="00383028">
      <w:pPr>
        <w:pStyle w:val="PL"/>
        <w:spacing w:line="0" w:lineRule="atLeast"/>
        <w:rPr>
          <w:snapToGrid w:val="0"/>
        </w:rPr>
      </w:pPr>
      <w:r w:rsidRPr="00D629EF">
        <w:rPr>
          <w:snapToGrid w:val="0"/>
        </w:rPr>
        <w:t>}</w:t>
      </w:r>
    </w:p>
    <w:p w14:paraId="48A3F8D1" w14:textId="77777777" w:rsidR="00383028" w:rsidRDefault="00383028" w:rsidP="00383028">
      <w:pPr>
        <w:pStyle w:val="PL"/>
        <w:spacing w:line="0" w:lineRule="atLeast"/>
        <w:rPr>
          <w:snapToGrid w:val="0"/>
        </w:rPr>
      </w:pPr>
    </w:p>
    <w:p w14:paraId="558D499C" w14:textId="77777777" w:rsidR="00383028" w:rsidRPr="00D629EF" w:rsidRDefault="00383028" w:rsidP="00383028">
      <w:pPr>
        <w:pStyle w:val="PL"/>
        <w:spacing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284DBDCA" w14:textId="77777777" w:rsidR="00383028" w:rsidRPr="00D629EF" w:rsidRDefault="00383028" w:rsidP="00383028">
      <w:pPr>
        <w:pStyle w:val="PL"/>
        <w:spacing w:line="0" w:lineRule="atLeast"/>
        <w:rPr>
          <w:snapToGrid w:val="0"/>
        </w:rPr>
      </w:pPr>
      <w:r w:rsidRPr="00D629EF">
        <w:rPr>
          <w:snapToGrid w:val="0"/>
        </w:rPr>
        <w:tab/>
      </w:r>
      <w:r>
        <w:rPr>
          <w:snapToGrid w:val="0"/>
        </w:rPr>
        <w:t>sip-SDP</w:t>
      </w:r>
      <w:r w:rsidRPr="00D629EF">
        <w:rPr>
          <w:snapToGrid w:val="0"/>
        </w:rPr>
        <w:t>,</w:t>
      </w:r>
    </w:p>
    <w:p w14:paraId="4976B93C" w14:textId="77777777" w:rsidR="00383028" w:rsidRPr="00D629EF" w:rsidRDefault="00383028" w:rsidP="00383028">
      <w:pPr>
        <w:pStyle w:val="PL"/>
        <w:spacing w:line="0" w:lineRule="atLeast"/>
        <w:rPr>
          <w:snapToGrid w:val="0"/>
        </w:rPr>
      </w:pPr>
      <w:r w:rsidRPr="00D629EF">
        <w:rPr>
          <w:snapToGrid w:val="0"/>
        </w:rPr>
        <w:tab/>
      </w:r>
      <w:r>
        <w:rPr>
          <w:snapToGrid w:val="0"/>
        </w:rPr>
        <w:t>operator</w:t>
      </w:r>
      <w:r w:rsidRPr="00D629EF">
        <w:rPr>
          <w:snapToGrid w:val="0"/>
        </w:rPr>
        <w:t>,</w:t>
      </w:r>
    </w:p>
    <w:p w14:paraId="6AAD1E3E" w14:textId="77777777" w:rsidR="00383028" w:rsidRPr="00D629EF" w:rsidRDefault="00383028" w:rsidP="00383028">
      <w:pPr>
        <w:pStyle w:val="PL"/>
        <w:spacing w:line="0" w:lineRule="atLeast"/>
        <w:rPr>
          <w:snapToGrid w:val="0"/>
        </w:rPr>
      </w:pPr>
      <w:r w:rsidRPr="00D629EF">
        <w:rPr>
          <w:snapToGrid w:val="0"/>
        </w:rPr>
        <w:tab/>
        <w:t>...</w:t>
      </w:r>
    </w:p>
    <w:p w14:paraId="0E6E1C80" w14:textId="77777777" w:rsidR="00383028" w:rsidRPr="00135FF5" w:rsidRDefault="00383028" w:rsidP="00383028">
      <w:pPr>
        <w:pStyle w:val="PL"/>
        <w:spacing w:line="0" w:lineRule="atLeast"/>
        <w:rPr>
          <w:rFonts w:eastAsia="Malgun Gothic"/>
          <w:snapToGrid w:val="0"/>
        </w:rPr>
      </w:pPr>
      <w:r w:rsidRPr="00D629EF">
        <w:rPr>
          <w:snapToGrid w:val="0"/>
        </w:rPr>
        <w:t>}</w:t>
      </w:r>
    </w:p>
    <w:p w14:paraId="31480429" w14:textId="77777777" w:rsidR="00383028" w:rsidRPr="00D629EF" w:rsidRDefault="00383028" w:rsidP="00383028">
      <w:pPr>
        <w:pStyle w:val="PL"/>
        <w:spacing w:line="0" w:lineRule="atLeast"/>
        <w:rPr>
          <w:snapToGrid w:val="0"/>
        </w:rPr>
      </w:pPr>
    </w:p>
    <w:p w14:paraId="32D4726F" w14:textId="77777777" w:rsidR="00383028" w:rsidRPr="001D2E49" w:rsidRDefault="00383028" w:rsidP="00383028">
      <w:pPr>
        <w:pStyle w:val="PL"/>
        <w:rPr>
          <w:snapToGrid w:val="0"/>
        </w:rPr>
      </w:pPr>
      <w:r w:rsidRPr="001D2E49">
        <w:rPr>
          <w:snapToGrid w:val="0"/>
        </w:rPr>
        <w:t>DirectForwardingPathAvailability ::= ENUMERATED {</w:t>
      </w:r>
    </w:p>
    <w:p w14:paraId="1B36E87D" w14:textId="77777777" w:rsidR="00383028" w:rsidRPr="001D2E49" w:rsidRDefault="00383028" w:rsidP="00383028">
      <w:pPr>
        <w:pStyle w:val="PL"/>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2481C6EC" w14:textId="77777777" w:rsidR="00383028" w:rsidRDefault="00383028" w:rsidP="00383028">
      <w:pPr>
        <w:pStyle w:val="PL"/>
        <w:rPr>
          <w:snapToGrid w:val="0"/>
        </w:rPr>
      </w:pPr>
      <w:r w:rsidRPr="001D2E49">
        <w:rPr>
          <w:snapToGrid w:val="0"/>
        </w:rPr>
        <w:tab/>
        <w:t>...</w:t>
      </w:r>
      <w:r>
        <w:rPr>
          <w:snapToGrid w:val="0"/>
        </w:rPr>
        <w:t>,</w:t>
      </w:r>
    </w:p>
    <w:p w14:paraId="21B91877" w14:textId="77777777" w:rsidR="00383028" w:rsidRPr="001D2E49" w:rsidRDefault="00383028" w:rsidP="00383028">
      <w:pPr>
        <w:pStyle w:val="PL"/>
        <w:rPr>
          <w:snapToGrid w:val="0"/>
        </w:rPr>
      </w:pPr>
      <w:r>
        <w:rPr>
          <w:snapToGrid w:val="0"/>
        </w:rPr>
        <w:tab/>
      </w:r>
      <w:r>
        <w:rPr>
          <w:rFonts w:cs="Arial"/>
          <w:lang w:eastAsia="ja-JP"/>
        </w:rPr>
        <w:t>intra-system</w:t>
      </w:r>
      <w:r>
        <w:rPr>
          <w:snapToGrid w:val="0"/>
        </w:rPr>
        <w:t>-</w:t>
      </w:r>
      <w:r w:rsidRPr="001D2E49">
        <w:rPr>
          <w:snapToGrid w:val="0"/>
        </w:rPr>
        <w:t>direct-path-available</w:t>
      </w:r>
    </w:p>
    <w:p w14:paraId="54EC40B5" w14:textId="77777777" w:rsidR="00383028" w:rsidRPr="001D2E49" w:rsidRDefault="00383028" w:rsidP="00383028">
      <w:pPr>
        <w:pStyle w:val="PL"/>
        <w:rPr>
          <w:snapToGrid w:val="0"/>
        </w:rPr>
      </w:pPr>
      <w:r w:rsidRPr="001D2E49">
        <w:rPr>
          <w:snapToGrid w:val="0"/>
        </w:rPr>
        <w:t>}</w:t>
      </w:r>
    </w:p>
    <w:p w14:paraId="067B316E" w14:textId="77777777" w:rsidR="00383028" w:rsidRDefault="00383028" w:rsidP="00383028">
      <w:pPr>
        <w:pStyle w:val="PL"/>
        <w:spacing w:line="0" w:lineRule="atLeast"/>
        <w:rPr>
          <w:snapToGrid w:val="0"/>
        </w:rPr>
      </w:pPr>
    </w:p>
    <w:p w14:paraId="3F23FBFD" w14:textId="77777777" w:rsidR="00383028" w:rsidRPr="00D629EF" w:rsidRDefault="00383028" w:rsidP="00383028">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6286E722" w14:textId="77777777" w:rsidR="00383028" w:rsidRDefault="00383028" w:rsidP="00383028">
      <w:pPr>
        <w:pStyle w:val="PL"/>
        <w:spacing w:line="0" w:lineRule="atLeast"/>
        <w:rPr>
          <w:snapToGrid w:val="0"/>
        </w:rPr>
      </w:pPr>
    </w:p>
    <w:p w14:paraId="6C5DF577" w14:textId="77777777" w:rsidR="00383028" w:rsidRPr="00D629EF" w:rsidRDefault="00383028" w:rsidP="00383028">
      <w:pPr>
        <w:pStyle w:val="PL"/>
        <w:spacing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6B9EC892" w14:textId="77777777" w:rsidR="00383028" w:rsidRDefault="00383028" w:rsidP="00383028">
      <w:pPr>
        <w:pStyle w:val="PL"/>
        <w:spacing w:line="0" w:lineRule="atLeast"/>
        <w:rPr>
          <w:snapToGrid w:val="0"/>
        </w:rPr>
      </w:pPr>
    </w:p>
    <w:p w14:paraId="45816A12" w14:textId="77777777" w:rsidR="00383028" w:rsidRPr="00C97DA3" w:rsidRDefault="00383028" w:rsidP="00383028">
      <w:pPr>
        <w:pStyle w:val="PL"/>
        <w:spacing w:line="0" w:lineRule="atLeast"/>
        <w:rPr>
          <w:snapToGrid w:val="0"/>
        </w:rPr>
      </w:pPr>
      <w:r w:rsidRPr="00C97DA3">
        <w:rPr>
          <w:snapToGrid w:val="0"/>
        </w:rPr>
        <w:t>DLDiscarding ::= SEQUENCE {</w:t>
      </w:r>
    </w:p>
    <w:p w14:paraId="10CF1713" w14:textId="77777777" w:rsidR="00383028" w:rsidRPr="00C97DA3" w:rsidRDefault="00383028" w:rsidP="00383028">
      <w:pPr>
        <w:pStyle w:val="PL"/>
        <w:spacing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73B4E1E8" w14:textId="77777777" w:rsidR="00383028" w:rsidRPr="00C97DA3" w:rsidRDefault="00383028" w:rsidP="00383028">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7D4B6F59" w14:textId="77777777" w:rsidR="00383028" w:rsidRPr="00C97DA3" w:rsidRDefault="00383028" w:rsidP="00383028">
      <w:pPr>
        <w:pStyle w:val="PL"/>
        <w:spacing w:line="0" w:lineRule="atLeast"/>
        <w:rPr>
          <w:snapToGrid w:val="0"/>
        </w:rPr>
      </w:pPr>
      <w:r w:rsidRPr="00C97DA3">
        <w:rPr>
          <w:snapToGrid w:val="0"/>
        </w:rPr>
        <w:t>}</w:t>
      </w:r>
    </w:p>
    <w:p w14:paraId="51FBA317" w14:textId="77777777" w:rsidR="00383028" w:rsidRPr="00C97DA3" w:rsidRDefault="00383028" w:rsidP="00383028">
      <w:pPr>
        <w:pStyle w:val="PL"/>
        <w:spacing w:line="0" w:lineRule="atLeast"/>
        <w:rPr>
          <w:snapToGrid w:val="0"/>
        </w:rPr>
      </w:pPr>
    </w:p>
    <w:p w14:paraId="3DAC89A4" w14:textId="77777777" w:rsidR="00383028" w:rsidRPr="00C97DA3" w:rsidRDefault="00383028" w:rsidP="00383028">
      <w:pPr>
        <w:pStyle w:val="PL"/>
        <w:spacing w:line="0" w:lineRule="atLeast"/>
        <w:rPr>
          <w:snapToGrid w:val="0"/>
        </w:rPr>
      </w:pPr>
      <w:r w:rsidRPr="00C97DA3">
        <w:rPr>
          <w:snapToGrid w:val="0"/>
        </w:rPr>
        <w:t>DLDiscarding-ExtIEs E1AP-PROTOCOL-EXTENSION ::= {</w:t>
      </w:r>
    </w:p>
    <w:p w14:paraId="1F291BB7" w14:textId="77777777" w:rsidR="00383028" w:rsidRPr="00C97DA3" w:rsidRDefault="00383028" w:rsidP="00383028">
      <w:pPr>
        <w:pStyle w:val="PL"/>
        <w:spacing w:line="0" w:lineRule="atLeast"/>
        <w:rPr>
          <w:snapToGrid w:val="0"/>
        </w:rPr>
      </w:pPr>
      <w:r w:rsidRPr="00C97DA3">
        <w:rPr>
          <w:snapToGrid w:val="0"/>
        </w:rPr>
        <w:tab/>
        <w:t>...</w:t>
      </w:r>
    </w:p>
    <w:p w14:paraId="07190BBC" w14:textId="77777777" w:rsidR="00383028" w:rsidRDefault="00383028" w:rsidP="00383028">
      <w:pPr>
        <w:pStyle w:val="PL"/>
        <w:spacing w:line="0" w:lineRule="atLeast"/>
        <w:rPr>
          <w:snapToGrid w:val="0"/>
        </w:rPr>
      </w:pPr>
      <w:r w:rsidRPr="00C97DA3">
        <w:rPr>
          <w:snapToGrid w:val="0"/>
        </w:rPr>
        <w:t>}</w:t>
      </w:r>
    </w:p>
    <w:p w14:paraId="66E3CD03" w14:textId="77777777" w:rsidR="00383028" w:rsidRDefault="00383028" w:rsidP="00383028">
      <w:pPr>
        <w:pStyle w:val="PL"/>
        <w:spacing w:line="0" w:lineRule="atLeast"/>
        <w:rPr>
          <w:snapToGrid w:val="0"/>
        </w:rPr>
      </w:pPr>
    </w:p>
    <w:p w14:paraId="4C3CE240" w14:textId="77777777" w:rsidR="00383028" w:rsidRPr="002E74A3" w:rsidRDefault="00383028" w:rsidP="00383028">
      <w:pPr>
        <w:pStyle w:val="PL"/>
        <w:spacing w:line="0" w:lineRule="atLeast"/>
        <w:rPr>
          <w:snapToGrid w:val="0"/>
        </w:rPr>
      </w:pPr>
      <w:r w:rsidRPr="002E74A3">
        <w:rPr>
          <w:snapToGrid w:val="0"/>
        </w:rPr>
        <w:t>DLUPTNLAddressToUpdateItem</w:t>
      </w:r>
      <w:r w:rsidRPr="002E74A3">
        <w:rPr>
          <w:snapToGrid w:val="0"/>
        </w:rPr>
        <w:tab/>
        <w:t>::= SEQUENCE {</w:t>
      </w:r>
    </w:p>
    <w:p w14:paraId="56C09C3F" w14:textId="77777777" w:rsidR="00383028" w:rsidRPr="002E74A3" w:rsidRDefault="00383028" w:rsidP="00383028">
      <w:pPr>
        <w:pStyle w:val="PL"/>
        <w:spacing w:line="0" w:lineRule="atLeast"/>
        <w:rPr>
          <w:snapToGrid w:val="0"/>
        </w:rPr>
      </w:pPr>
      <w:r w:rsidRPr="002E74A3">
        <w:rPr>
          <w:snapToGrid w:val="0"/>
        </w:rPr>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3637056A" w14:textId="77777777" w:rsidR="00383028" w:rsidRPr="002E74A3" w:rsidRDefault="00383028" w:rsidP="00383028">
      <w:pPr>
        <w:pStyle w:val="PL"/>
        <w:spacing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77D775E4" w14:textId="77777777" w:rsidR="00383028" w:rsidRPr="002E74A3" w:rsidRDefault="00383028" w:rsidP="00383028">
      <w:pPr>
        <w:pStyle w:val="PL"/>
        <w:spacing w:line="0" w:lineRule="atLeast"/>
        <w:rPr>
          <w:snapToGrid w:val="0"/>
        </w:rPr>
      </w:pPr>
      <w:r w:rsidRPr="002E74A3">
        <w:rPr>
          <w:snapToGrid w:val="0"/>
        </w:rPr>
        <w:tab/>
        <w:t>iE-Extensions</w:t>
      </w:r>
      <w:r w:rsidRPr="002E74A3">
        <w:rPr>
          <w:snapToGrid w:val="0"/>
        </w:rPr>
        <w:tab/>
        <w:t>ProtocolExtensionContainer { { DLUPTNLAddressToUpdateItemExtIEs } }</w:t>
      </w:r>
      <w:r w:rsidRPr="002E74A3">
        <w:rPr>
          <w:snapToGrid w:val="0"/>
        </w:rPr>
        <w:tab/>
        <w:t>OPTIONAL,</w:t>
      </w:r>
    </w:p>
    <w:p w14:paraId="1FD2A97C" w14:textId="77777777" w:rsidR="00383028" w:rsidRPr="002E74A3" w:rsidRDefault="00383028" w:rsidP="00383028">
      <w:pPr>
        <w:pStyle w:val="PL"/>
        <w:spacing w:line="0" w:lineRule="atLeast"/>
        <w:rPr>
          <w:snapToGrid w:val="0"/>
        </w:rPr>
      </w:pPr>
      <w:r w:rsidRPr="002E74A3">
        <w:rPr>
          <w:snapToGrid w:val="0"/>
        </w:rPr>
        <w:tab/>
        <w:t>...</w:t>
      </w:r>
    </w:p>
    <w:p w14:paraId="6FBCC50C" w14:textId="77777777" w:rsidR="00383028" w:rsidRPr="002E74A3" w:rsidRDefault="00383028" w:rsidP="00383028">
      <w:pPr>
        <w:pStyle w:val="PL"/>
        <w:spacing w:line="0" w:lineRule="atLeast"/>
        <w:rPr>
          <w:snapToGrid w:val="0"/>
        </w:rPr>
      </w:pPr>
      <w:r w:rsidRPr="002E74A3">
        <w:rPr>
          <w:snapToGrid w:val="0"/>
        </w:rPr>
        <w:t>}</w:t>
      </w:r>
    </w:p>
    <w:p w14:paraId="37E056BE" w14:textId="77777777" w:rsidR="00383028" w:rsidRPr="002E74A3" w:rsidRDefault="00383028" w:rsidP="00383028">
      <w:pPr>
        <w:pStyle w:val="PL"/>
        <w:spacing w:line="0" w:lineRule="atLeast"/>
        <w:rPr>
          <w:snapToGrid w:val="0"/>
        </w:rPr>
      </w:pPr>
    </w:p>
    <w:p w14:paraId="346C9AC1" w14:textId="77777777" w:rsidR="00383028" w:rsidRPr="002E74A3" w:rsidRDefault="00383028" w:rsidP="00383028">
      <w:pPr>
        <w:pStyle w:val="PL"/>
        <w:spacing w:line="0" w:lineRule="atLeast"/>
        <w:rPr>
          <w:snapToGrid w:val="0"/>
        </w:rPr>
      </w:pPr>
      <w:r w:rsidRPr="002E74A3">
        <w:rPr>
          <w:snapToGrid w:val="0"/>
        </w:rPr>
        <w:t xml:space="preserve">DLUPTNLAddressToUpdateItemExtIEs </w:t>
      </w:r>
      <w:r w:rsidRPr="002E74A3">
        <w:rPr>
          <w:snapToGrid w:val="0"/>
        </w:rPr>
        <w:tab/>
        <w:t>E1AP-PROTOCOL-EXTENSION ::= {</w:t>
      </w:r>
    </w:p>
    <w:p w14:paraId="4579AEE3" w14:textId="77777777" w:rsidR="00383028" w:rsidRPr="002E74A3" w:rsidRDefault="00383028" w:rsidP="00383028">
      <w:pPr>
        <w:pStyle w:val="PL"/>
        <w:spacing w:line="0" w:lineRule="atLeast"/>
        <w:rPr>
          <w:snapToGrid w:val="0"/>
        </w:rPr>
      </w:pPr>
      <w:r w:rsidRPr="002E74A3">
        <w:rPr>
          <w:snapToGrid w:val="0"/>
        </w:rPr>
        <w:tab/>
        <w:t>...</w:t>
      </w:r>
    </w:p>
    <w:p w14:paraId="68370CF5" w14:textId="77777777" w:rsidR="00383028" w:rsidRPr="002E74A3" w:rsidRDefault="00383028" w:rsidP="00383028">
      <w:pPr>
        <w:pStyle w:val="PL"/>
        <w:spacing w:line="0" w:lineRule="atLeast"/>
        <w:rPr>
          <w:snapToGrid w:val="0"/>
        </w:rPr>
      </w:pPr>
      <w:r w:rsidRPr="002E74A3">
        <w:rPr>
          <w:snapToGrid w:val="0"/>
        </w:rPr>
        <w:t>}</w:t>
      </w:r>
    </w:p>
    <w:p w14:paraId="22F912AF" w14:textId="77777777" w:rsidR="00383028" w:rsidRPr="00D629EF" w:rsidRDefault="00383028" w:rsidP="00383028">
      <w:pPr>
        <w:pStyle w:val="PL"/>
        <w:spacing w:line="0" w:lineRule="atLeast"/>
        <w:rPr>
          <w:snapToGrid w:val="0"/>
        </w:rPr>
      </w:pPr>
    </w:p>
    <w:p w14:paraId="484E8AD5" w14:textId="77777777" w:rsidR="00383028" w:rsidRPr="00D629EF" w:rsidRDefault="00383028" w:rsidP="00383028">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14:paraId="0830DD42" w14:textId="77777777" w:rsidR="00383028" w:rsidRPr="00D629EF" w:rsidRDefault="00383028" w:rsidP="00383028">
      <w:pPr>
        <w:pStyle w:val="PL"/>
        <w:spacing w:line="0" w:lineRule="atLeast"/>
        <w:rPr>
          <w:snapToGrid w:val="0"/>
        </w:rPr>
      </w:pPr>
      <w:r w:rsidRPr="00D629EF">
        <w:rPr>
          <w:snapToGrid w:val="0"/>
        </w:rPr>
        <w:tab/>
        <w:t>stop,</w:t>
      </w:r>
    </w:p>
    <w:p w14:paraId="55A4D237" w14:textId="77777777" w:rsidR="00383028" w:rsidRPr="00D629EF" w:rsidRDefault="00383028" w:rsidP="00383028">
      <w:pPr>
        <w:pStyle w:val="PL"/>
        <w:spacing w:line="0" w:lineRule="atLeast"/>
        <w:rPr>
          <w:snapToGrid w:val="0"/>
        </w:rPr>
      </w:pPr>
      <w:r w:rsidRPr="00D629EF">
        <w:rPr>
          <w:snapToGrid w:val="0"/>
        </w:rPr>
        <w:tab/>
        <w:t>resume,</w:t>
      </w:r>
    </w:p>
    <w:p w14:paraId="2F216C63" w14:textId="77777777" w:rsidR="00383028" w:rsidRPr="00D629EF" w:rsidRDefault="00383028" w:rsidP="00383028">
      <w:pPr>
        <w:pStyle w:val="PL"/>
        <w:spacing w:line="0" w:lineRule="atLeast"/>
        <w:rPr>
          <w:snapToGrid w:val="0"/>
        </w:rPr>
      </w:pPr>
      <w:r w:rsidRPr="00D629EF">
        <w:rPr>
          <w:snapToGrid w:val="0"/>
        </w:rPr>
        <w:tab/>
        <w:t>...</w:t>
      </w:r>
    </w:p>
    <w:p w14:paraId="3047D4BA" w14:textId="77777777" w:rsidR="00383028" w:rsidRPr="00D629EF" w:rsidRDefault="00383028" w:rsidP="00383028">
      <w:pPr>
        <w:pStyle w:val="PL"/>
        <w:spacing w:line="0" w:lineRule="atLeast"/>
        <w:rPr>
          <w:snapToGrid w:val="0"/>
        </w:rPr>
      </w:pPr>
      <w:r w:rsidRPr="00D629EF">
        <w:rPr>
          <w:snapToGrid w:val="0"/>
        </w:rPr>
        <w:t>}</w:t>
      </w:r>
    </w:p>
    <w:p w14:paraId="4EB8B757" w14:textId="77777777" w:rsidR="00383028" w:rsidRPr="00D629EF" w:rsidRDefault="00383028" w:rsidP="00383028">
      <w:pPr>
        <w:pStyle w:val="PL"/>
        <w:spacing w:line="0" w:lineRule="atLeast"/>
        <w:rPr>
          <w:snapToGrid w:val="0"/>
        </w:rPr>
      </w:pPr>
    </w:p>
    <w:p w14:paraId="1F5E614B" w14:textId="77777777" w:rsidR="00383028" w:rsidRPr="00D629EF" w:rsidRDefault="00383028" w:rsidP="00383028">
      <w:pPr>
        <w:pStyle w:val="PL"/>
        <w:spacing w:line="0" w:lineRule="atLeast"/>
        <w:rPr>
          <w:snapToGrid w:val="0"/>
        </w:rPr>
      </w:pPr>
      <w:r w:rsidRPr="00D629EF">
        <w:rPr>
          <w:snapToGrid w:val="0"/>
        </w:rPr>
        <w:t>DRB-Activity</w:t>
      </w:r>
      <w:r w:rsidRPr="00D629EF">
        <w:rPr>
          <w:snapToGrid w:val="0"/>
        </w:rPr>
        <w:tab/>
        <w:t>::= ENUMERATED {</w:t>
      </w:r>
    </w:p>
    <w:p w14:paraId="02C7482D" w14:textId="77777777" w:rsidR="00383028" w:rsidRPr="00D629EF" w:rsidRDefault="00383028" w:rsidP="00383028">
      <w:pPr>
        <w:pStyle w:val="PL"/>
        <w:spacing w:line="0" w:lineRule="atLeast"/>
        <w:rPr>
          <w:snapToGrid w:val="0"/>
        </w:rPr>
      </w:pPr>
      <w:r w:rsidRPr="00D629EF">
        <w:rPr>
          <w:snapToGrid w:val="0"/>
        </w:rPr>
        <w:tab/>
        <w:t>active,</w:t>
      </w:r>
    </w:p>
    <w:p w14:paraId="3228963A" w14:textId="77777777" w:rsidR="00383028" w:rsidRPr="00D629EF" w:rsidRDefault="00383028" w:rsidP="00383028">
      <w:pPr>
        <w:pStyle w:val="PL"/>
        <w:spacing w:line="0" w:lineRule="atLeast"/>
        <w:rPr>
          <w:snapToGrid w:val="0"/>
        </w:rPr>
      </w:pPr>
      <w:r w:rsidRPr="00D629EF">
        <w:rPr>
          <w:snapToGrid w:val="0"/>
        </w:rPr>
        <w:tab/>
        <w:t>not-active,</w:t>
      </w:r>
    </w:p>
    <w:p w14:paraId="5A180B88" w14:textId="77777777" w:rsidR="00383028" w:rsidRPr="00D629EF" w:rsidRDefault="00383028" w:rsidP="00383028">
      <w:pPr>
        <w:pStyle w:val="PL"/>
        <w:spacing w:line="0" w:lineRule="atLeast"/>
        <w:rPr>
          <w:snapToGrid w:val="0"/>
        </w:rPr>
      </w:pPr>
      <w:r w:rsidRPr="00D629EF">
        <w:rPr>
          <w:snapToGrid w:val="0"/>
        </w:rPr>
        <w:tab/>
        <w:t>...</w:t>
      </w:r>
    </w:p>
    <w:p w14:paraId="677F56CA" w14:textId="77777777" w:rsidR="00383028" w:rsidRPr="00D629EF" w:rsidRDefault="00383028" w:rsidP="00383028">
      <w:pPr>
        <w:pStyle w:val="PL"/>
        <w:spacing w:line="0" w:lineRule="atLeast"/>
        <w:rPr>
          <w:snapToGrid w:val="0"/>
        </w:rPr>
      </w:pPr>
      <w:r w:rsidRPr="00D629EF">
        <w:rPr>
          <w:snapToGrid w:val="0"/>
        </w:rPr>
        <w:t>}</w:t>
      </w:r>
    </w:p>
    <w:p w14:paraId="1B31834A" w14:textId="77777777" w:rsidR="00383028" w:rsidRPr="00D629EF" w:rsidRDefault="00383028" w:rsidP="00383028">
      <w:pPr>
        <w:pStyle w:val="PL"/>
        <w:spacing w:line="0" w:lineRule="atLeast"/>
        <w:rPr>
          <w:snapToGrid w:val="0"/>
        </w:rPr>
      </w:pPr>
    </w:p>
    <w:p w14:paraId="558663AE" w14:textId="77777777" w:rsidR="00383028" w:rsidRPr="00D629EF" w:rsidRDefault="00383028" w:rsidP="00383028">
      <w:pPr>
        <w:pStyle w:val="PL"/>
        <w:spacing w:line="0" w:lineRule="atLeast"/>
        <w:rPr>
          <w:snapToGrid w:val="0"/>
        </w:rPr>
      </w:pPr>
      <w:r w:rsidRPr="00D629EF">
        <w:rPr>
          <w:snapToGrid w:val="0"/>
        </w:rPr>
        <w:lastRenderedPageBreak/>
        <w:t>DRB-Activity-List ::= SEQUENCE (SIZE(1..maxnoofDRBs)) OF DRB-Activity-Item</w:t>
      </w:r>
    </w:p>
    <w:p w14:paraId="1FAAF416" w14:textId="77777777" w:rsidR="00383028" w:rsidRPr="00D629EF" w:rsidRDefault="00383028" w:rsidP="00383028">
      <w:pPr>
        <w:pStyle w:val="PL"/>
        <w:spacing w:line="0" w:lineRule="atLeast"/>
        <w:rPr>
          <w:snapToGrid w:val="0"/>
        </w:rPr>
      </w:pPr>
    </w:p>
    <w:p w14:paraId="7C62BCB7" w14:textId="77777777" w:rsidR="00383028" w:rsidRPr="00D629EF" w:rsidRDefault="00383028" w:rsidP="00383028">
      <w:pPr>
        <w:pStyle w:val="PL"/>
        <w:spacing w:line="0" w:lineRule="atLeast"/>
        <w:rPr>
          <w:snapToGrid w:val="0"/>
        </w:rPr>
      </w:pPr>
      <w:r w:rsidRPr="00D629EF">
        <w:rPr>
          <w:snapToGrid w:val="0"/>
        </w:rPr>
        <w:t>DRB-Activity-Item</w:t>
      </w:r>
      <w:r w:rsidRPr="00D629EF">
        <w:rPr>
          <w:snapToGrid w:val="0"/>
        </w:rPr>
        <w:tab/>
        <w:t>::= SEQUENCE {</w:t>
      </w:r>
    </w:p>
    <w:p w14:paraId="72EEB8AE"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B2FE352" w14:textId="77777777" w:rsidR="00383028" w:rsidRPr="00D629EF" w:rsidRDefault="00383028" w:rsidP="00383028">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0730A13A"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14:paraId="6FA5D8C7" w14:textId="77777777" w:rsidR="00383028" w:rsidRPr="00D629EF" w:rsidRDefault="00383028" w:rsidP="00383028">
      <w:pPr>
        <w:pStyle w:val="PL"/>
        <w:spacing w:line="0" w:lineRule="atLeast"/>
        <w:rPr>
          <w:snapToGrid w:val="0"/>
        </w:rPr>
      </w:pPr>
      <w:r w:rsidRPr="00D629EF">
        <w:rPr>
          <w:snapToGrid w:val="0"/>
        </w:rPr>
        <w:tab/>
        <w:t>...</w:t>
      </w:r>
    </w:p>
    <w:p w14:paraId="487A38AA" w14:textId="77777777" w:rsidR="00383028" w:rsidRPr="00D629EF" w:rsidRDefault="00383028" w:rsidP="00383028">
      <w:pPr>
        <w:pStyle w:val="PL"/>
        <w:spacing w:line="0" w:lineRule="atLeast"/>
        <w:rPr>
          <w:snapToGrid w:val="0"/>
        </w:rPr>
      </w:pPr>
      <w:r w:rsidRPr="00D629EF">
        <w:rPr>
          <w:snapToGrid w:val="0"/>
        </w:rPr>
        <w:t>}</w:t>
      </w:r>
    </w:p>
    <w:p w14:paraId="13DC9AAB" w14:textId="77777777" w:rsidR="00383028" w:rsidRPr="00D629EF" w:rsidRDefault="00383028" w:rsidP="00383028">
      <w:pPr>
        <w:pStyle w:val="PL"/>
        <w:spacing w:line="0" w:lineRule="atLeast"/>
        <w:rPr>
          <w:snapToGrid w:val="0"/>
        </w:rPr>
      </w:pPr>
    </w:p>
    <w:p w14:paraId="11263B7C" w14:textId="77777777" w:rsidR="00383028" w:rsidRPr="00D629EF" w:rsidRDefault="00383028" w:rsidP="00383028">
      <w:pPr>
        <w:pStyle w:val="PL"/>
        <w:spacing w:line="0" w:lineRule="atLeast"/>
        <w:rPr>
          <w:snapToGrid w:val="0"/>
        </w:rPr>
      </w:pPr>
      <w:r w:rsidRPr="00D629EF">
        <w:rPr>
          <w:snapToGrid w:val="0"/>
        </w:rPr>
        <w:t xml:space="preserve">DRB-Activity-ItemExtIEs </w:t>
      </w:r>
      <w:r w:rsidRPr="00D629EF">
        <w:rPr>
          <w:snapToGrid w:val="0"/>
        </w:rPr>
        <w:tab/>
        <w:t>E1AP-PROTOCOL-EXTENSION ::= {</w:t>
      </w:r>
    </w:p>
    <w:p w14:paraId="02C4C1B8" w14:textId="77777777" w:rsidR="00383028" w:rsidRPr="00D629EF" w:rsidRDefault="00383028" w:rsidP="00383028">
      <w:pPr>
        <w:pStyle w:val="PL"/>
        <w:spacing w:line="0" w:lineRule="atLeast"/>
        <w:rPr>
          <w:snapToGrid w:val="0"/>
        </w:rPr>
      </w:pPr>
      <w:r w:rsidRPr="00D629EF">
        <w:rPr>
          <w:snapToGrid w:val="0"/>
        </w:rPr>
        <w:tab/>
        <w:t>...</w:t>
      </w:r>
    </w:p>
    <w:p w14:paraId="51484FC3" w14:textId="77777777" w:rsidR="00383028" w:rsidRPr="00D629EF" w:rsidRDefault="00383028" w:rsidP="00383028">
      <w:pPr>
        <w:pStyle w:val="PL"/>
        <w:spacing w:line="0" w:lineRule="atLeast"/>
        <w:rPr>
          <w:snapToGrid w:val="0"/>
        </w:rPr>
      </w:pPr>
      <w:r w:rsidRPr="00D629EF">
        <w:rPr>
          <w:snapToGrid w:val="0"/>
        </w:rPr>
        <w:t>}</w:t>
      </w:r>
    </w:p>
    <w:p w14:paraId="5E28D437" w14:textId="77777777" w:rsidR="00383028" w:rsidRPr="00D629EF" w:rsidRDefault="00383028" w:rsidP="00383028">
      <w:pPr>
        <w:pStyle w:val="PL"/>
        <w:spacing w:line="0" w:lineRule="atLeast"/>
        <w:rPr>
          <w:snapToGrid w:val="0"/>
        </w:rPr>
      </w:pPr>
    </w:p>
    <w:p w14:paraId="5F6233CC" w14:textId="77777777" w:rsidR="00383028" w:rsidRPr="00D629EF" w:rsidRDefault="00383028" w:rsidP="00383028">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14:paraId="5569EF93" w14:textId="77777777" w:rsidR="00383028" w:rsidRPr="00D629EF" w:rsidRDefault="00383028" w:rsidP="00383028">
      <w:pPr>
        <w:pStyle w:val="PL"/>
        <w:spacing w:line="0" w:lineRule="atLeast"/>
        <w:rPr>
          <w:snapToGrid w:val="0"/>
        </w:rPr>
      </w:pPr>
    </w:p>
    <w:p w14:paraId="5C18CBC4" w14:textId="77777777" w:rsidR="00383028" w:rsidRPr="00D629EF" w:rsidRDefault="00383028" w:rsidP="00383028">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3E4E1796"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4EBB939" w14:textId="77777777" w:rsidR="00383028" w:rsidRPr="00D629EF" w:rsidRDefault="00383028" w:rsidP="00383028">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722D907A"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590C912E" w14:textId="77777777" w:rsidR="00383028" w:rsidRPr="00D629EF" w:rsidRDefault="00383028" w:rsidP="00383028">
      <w:pPr>
        <w:pStyle w:val="PL"/>
        <w:spacing w:line="0" w:lineRule="atLeast"/>
        <w:rPr>
          <w:snapToGrid w:val="0"/>
        </w:rPr>
      </w:pPr>
      <w:r w:rsidRPr="00D629EF">
        <w:rPr>
          <w:snapToGrid w:val="0"/>
        </w:rPr>
        <w:tab/>
        <w:t>...</w:t>
      </w:r>
    </w:p>
    <w:p w14:paraId="522A6B19" w14:textId="77777777" w:rsidR="00383028" w:rsidRPr="00D629EF" w:rsidRDefault="00383028" w:rsidP="00383028">
      <w:pPr>
        <w:pStyle w:val="PL"/>
        <w:spacing w:line="0" w:lineRule="atLeast"/>
        <w:rPr>
          <w:snapToGrid w:val="0"/>
        </w:rPr>
      </w:pPr>
      <w:r w:rsidRPr="00D629EF">
        <w:rPr>
          <w:snapToGrid w:val="0"/>
        </w:rPr>
        <w:t>}</w:t>
      </w:r>
    </w:p>
    <w:p w14:paraId="405B92AC" w14:textId="77777777" w:rsidR="00383028" w:rsidRPr="00D629EF" w:rsidRDefault="00383028" w:rsidP="00383028">
      <w:pPr>
        <w:pStyle w:val="PL"/>
        <w:spacing w:line="0" w:lineRule="atLeast"/>
        <w:rPr>
          <w:snapToGrid w:val="0"/>
        </w:rPr>
      </w:pPr>
    </w:p>
    <w:p w14:paraId="14169C3D" w14:textId="77777777" w:rsidR="00383028" w:rsidRPr="00D629EF" w:rsidRDefault="00383028" w:rsidP="00383028">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42749C23" w14:textId="77777777" w:rsidR="00383028" w:rsidRPr="00D629EF" w:rsidRDefault="00383028" w:rsidP="00383028">
      <w:pPr>
        <w:pStyle w:val="PL"/>
        <w:spacing w:line="0" w:lineRule="atLeast"/>
        <w:rPr>
          <w:snapToGrid w:val="0"/>
        </w:rPr>
      </w:pPr>
      <w:r w:rsidRPr="00D629EF">
        <w:rPr>
          <w:snapToGrid w:val="0"/>
        </w:rPr>
        <w:tab/>
        <w:t>...</w:t>
      </w:r>
    </w:p>
    <w:p w14:paraId="0E96CB9A" w14:textId="77777777" w:rsidR="00383028" w:rsidRPr="00D629EF" w:rsidRDefault="00383028" w:rsidP="00383028">
      <w:pPr>
        <w:pStyle w:val="PL"/>
        <w:spacing w:line="0" w:lineRule="atLeast"/>
        <w:rPr>
          <w:snapToGrid w:val="0"/>
        </w:rPr>
      </w:pPr>
      <w:r w:rsidRPr="00D629EF">
        <w:rPr>
          <w:snapToGrid w:val="0"/>
        </w:rPr>
        <w:t>}</w:t>
      </w:r>
    </w:p>
    <w:p w14:paraId="4A0D811A" w14:textId="77777777" w:rsidR="00383028" w:rsidRPr="00D629EF" w:rsidRDefault="00383028" w:rsidP="00383028">
      <w:pPr>
        <w:pStyle w:val="PL"/>
        <w:spacing w:line="0" w:lineRule="atLeast"/>
        <w:rPr>
          <w:snapToGrid w:val="0"/>
        </w:rPr>
      </w:pPr>
    </w:p>
    <w:p w14:paraId="031E9818" w14:textId="77777777" w:rsidR="00383028" w:rsidRPr="00D629EF" w:rsidRDefault="00383028" w:rsidP="00383028">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14:paraId="47BD756F" w14:textId="77777777" w:rsidR="00383028" w:rsidRPr="00D629EF" w:rsidRDefault="00383028" w:rsidP="00383028">
      <w:pPr>
        <w:pStyle w:val="PL"/>
        <w:spacing w:line="0" w:lineRule="atLeast"/>
        <w:rPr>
          <w:snapToGrid w:val="0"/>
        </w:rPr>
      </w:pPr>
    </w:p>
    <w:p w14:paraId="4A4EFD51" w14:textId="77777777" w:rsidR="00383028" w:rsidRPr="00D629EF" w:rsidRDefault="00383028" w:rsidP="00383028">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5358DCAC"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316A0EF" w14:textId="77777777" w:rsidR="00383028" w:rsidRPr="00D629EF" w:rsidRDefault="00383028" w:rsidP="00383028">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66289A42"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3EB2C0F9" w14:textId="77777777" w:rsidR="00383028" w:rsidRPr="00D629EF" w:rsidRDefault="00383028" w:rsidP="00383028">
      <w:pPr>
        <w:pStyle w:val="PL"/>
        <w:spacing w:line="0" w:lineRule="atLeast"/>
        <w:rPr>
          <w:snapToGrid w:val="0"/>
        </w:rPr>
      </w:pPr>
      <w:r w:rsidRPr="00D629EF">
        <w:rPr>
          <w:snapToGrid w:val="0"/>
        </w:rPr>
        <w:tab/>
        <w:t>...</w:t>
      </w:r>
    </w:p>
    <w:p w14:paraId="6AA1F8FB" w14:textId="77777777" w:rsidR="00383028" w:rsidRPr="00D629EF" w:rsidRDefault="00383028" w:rsidP="00383028">
      <w:pPr>
        <w:pStyle w:val="PL"/>
        <w:spacing w:line="0" w:lineRule="atLeast"/>
        <w:rPr>
          <w:snapToGrid w:val="0"/>
        </w:rPr>
      </w:pPr>
      <w:r w:rsidRPr="00D629EF">
        <w:rPr>
          <w:snapToGrid w:val="0"/>
        </w:rPr>
        <w:t>}</w:t>
      </w:r>
    </w:p>
    <w:p w14:paraId="62D99DEE" w14:textId="77777777" w:rsidR="00383028" w:rsidRPr="00D629EF" w:rsidRDefault="00383028" w:rsidP="00383028">
      <w:pPr>
        <w:pStyle w:val="PL"/>
        <w:spacing w:line="0" w:lineRule="atLeast"/>
        <w:rPr>
          <w:snapToGrid w:val="0"/>
        </w:rPr>
      </w:pPr>
    </w:p>
    <w:p w14:paraId="518CB11D" w14:textId="77777777" w:rsidR="00383028" w:rsidRPr="00D629EF" w:rsidRDefault="00383028" w:rsidP="00383028">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1D7396D4" w14:textId="77777777" w:rsidR="00383028" w:rsidRPr="00D629EF" w:rsidRDefault="00383028" w:rsidP="00383028">
      <w:pPr>
        <w:pStyle w:val="PL"/>
        <w:spacing w:line="0" w:lineRule="atLeast"/>
        <w:rPr>
          <w:snapToGrid w:val="0"/>
        </w:rPr>
      </w:pPr>
      <w:r w:rsidRPr="00D629EF">
        <w:rPr>
          <w:snapToGrid w:val="0"/>
        </w:rPr>
        <w:tab/>
        <w:t>...</w:t>
      </w:r>
    </w:p>
    <w:p w14:paraId="766E0F11" w14:textId="77777777" w:rsidR="00383028" w:rsidRPr="00D629EF" w:rsidRDefault="00383028" w:rsidP="00383028">
      <w:pPr>
        <w:pStyle w:val="PL"/>
        <w:spacing w:line="0" w:lineRule="atLeast"/>
        <w:rPr>
          <w:snapToGrid w:val="0"/>
        </w:rPr>
      </w:pPr>
      <w:r w:rsidRPr="00D629EF">
        <w:rPr>
          <w:snapToGrid w:val="0"/>
        </w:rPr>
        <w:t>}</w:t>
      </w:r>
    </w:p>
    <w:p w14:paraId="7744E706" w14:textId="77777777" w:rsidR="00383028" w:rsidRPr="00D629EF" w:rsidRDefault="00383028" w:rsidP="00383028">
      <w:pPr>
        <w:pStyle w:val="PL"/>
        <w:spacing w:line="0" w:lineRule="atLeast"/>
        <w:rPr>
          <w:snapToGrid w:val="0"/>
        </w:rPr>
      </w:pPr>
    </w:p>
    <w:p w14:paraId="295FC818" w14:textId="77777777" w:rsidR="00383028" w:rsidRPr="00D629EF" w:rsidRDefault="00383028" w:rsidP="00383028">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14:paraId="5A8BFE62" w14:textId="77777777" w:rsidR="00383028" w:rsidRPr="00D629EF" w:rsidRDefault="00383028" w:rsidP="00383028">
      <w:pPr>
        <w:pStyle w:val="PL"/>
        <w:spacing w:line="0" w:lineRule="atLeast"/>
        <w:rPr>
          <w:snapToGrid w:val="0"/>
        </w:rPr>
      </w:pPr>
    </w:p>
    <w:p w14:paraId="47AAE23F" w14:textId="77777777" w:rsidR="00383028" w:rsidRPr="00D629EF" w:rsidRDefault="00383028" w:rsidP="00383028">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14:paraId="01B67344"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F70AC27"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08933B5"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14:paraId="1A916193" w14:textId="77777777" w:rsidR="00383028" w:rsidRPr="00D629EF" w:rsidRDefault="00383028" w:rsidP="00383028">
      <w:pPr>
        <w:pStyle w:val="PL"/>
        <w:spacing w:line="0" w:lineRule="atLeast"/>
        <w:rPr>
          <w:snapToGrid w:val="0"/>
        </w:rPr>
      </w:pPr>
      <w:r w:rsidRPr="00D629EF">
        <w:rPr>
          <w:snapToGrid w:val="0"/>
        </w:rPr>
        <w:tab/>
        <w:t>...</w:t>
      </w:r>
    </w:p>
    <w:p w14:paraId="56590E6E" w14:textId="77777777" w:rsidR="00383028" w:rsidRPr="00D629EF" w:rsidRDefault="00383028" w:rsidP="00383028">
      <w:pPr>
        <w:pStyle w:val="PL"/>
        <w:spacing w:line="0" w:lineRule="atLeast"/>
        <w:rPr>
          <w:snapToGrid w:val="0"/>
        </w:rPr>
      </w:pPr>
      <w:r w:rsidRPr="00D629EF">
        <w:rPr>
          <w:snapToGrid w:val="0"/>
        </w:rPr>
        <w:t>}</w:t>
      </w:r>
    </w:p>
    <w:p w14:paraId="318B7D7C" w14:textId="77777777" w:rsidR="00383028" w:rsidRPr="00D629EF" w:rsidRDefault="00383028" w:rsidP="00383028">
      <w:pPr>
        <w:pStyle w:val="PL"/>
        <w:spacing w:line="0" w:lineRule="atLeast"/>
        <w:rPr>
          <w:snapToGrid w:val="0"/>
        </w:rPr>
      </w:pPr>
    </w:p>
    <w:p w14:paraId="4F59CA9F" w14:textId="77777777" w:rsidR="00383028" w:rsidRPr="00D629EF" w:rsidRDefault="00383028" w:rsidP="00383028">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14:paraId="42BF2807" w14:textId="77777777" w:rsidR="00383028" w:rsidRPr="00D629EF" w:rsidRDefault="00383028" w:rsidP="00383028">
      <w:pPr>
        <w:pStyle w:val="PL"/>
        <w:spacing w:line="0" w:lineRule="atLeast"/>
        <w:rPr>
          <w:snapToGrid w:val="0"/>
        </w:rPr>
      </w:pPr>
      <w:r w:rsidRPr="00D629EF">
        <w:rPr>
          <w:snapToGrid w:val="0"/>
        </w:rPr>
        <w:tab/>
        <w:t>...</w:t>
      </w:r>
    </w:p>
    <w:p w14:paraId="3A6F6E75" w14:textId="77777777" w:rsidR="00383028" w:rsidRPr="00D629EF" w:rsidRDefault="00383028" w:rsidP="00383028">
      <w:pPr>
        <w:pStyle w:val="PL"/>
        <w:spacing w:line="0" w:lineRule="atLeast"/>
        <w:rPr>
          <w:snapToGrid w:val="0"/>
        </w:rPr>
      </w:pPr>
      <w:r w:rsidRPr="00D629EF">
        <w:rPr>
          <w:snapToGrid w:val="0"/>
        </w:rPr>
        <w:t>}</w:t>
      </w:r>
    </w:p>
    <w:p w14:paraId="5FED5724" w14:textId="77777777" w:rsidR="00383028" w:rsidRPr="00D629EF" w:rsidRDefault="00383028" w:rsidP="00383028">
      <w:pPr>
        <w:pStyle w:val="PL"/>
        <w:spacing w:line="0" w:lineRule="atLeast"/>
        <w:rPr>
          <w:snapToGrid w:val="0"/>
        </w:rPr>
      </w:pPr>
    </w:p>
    <w:p w14:paraId="2F34FBB6" w14:textId="77777777" w:rsidR="00383028" w:rsidRPr="00D629EF" w:rsidRDefault="00383028" w:rsidP="00383028">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14:paraId="1EA943B8" w14:textId="77777777" w:rsidR="00383028" w:rsidRPr="00D629EF" w:rsidRDefault="00383028" w:rsidP="00383028">
      <w:pPr>
        <w:pStyle w:val="PL"/>
        <w:spacing w:line="0" w:lineRule="atLeast"/>
        <w:rPr>
          <w:snapToGrid w:val="0"/>
        </w:rPr>
      </w:pPr>
    </w:p>
    <w:p w14:paraId="5E97B213" w14:textId="77777777" w:rsidR="00383028" w:rsidRPr="00D629EF" w:rsidRDefault="00383028" w:rsidP="00383028">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7C9760A2"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6632FF8"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6342685"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09B6859A" w14:textId="77777777" w:rsidR="00383028" w:rsidRPr="00D629EF" w:rsidRDefault="00383028" w:rsidP="00383028">
      <w:pPr>
        <w:pStyle w:val="PL"/>
        <w:spacing w:line="0" w:lineRule="atLeast"/>
        <w:rPr>
          <w:snapToGrid w:val="0"/>
        </w:rPr>
      </w:pPr>
      <w:r w:rsidRPr="00D629EF">
        <w:rPr>
          <w:snapToGrid w:val="0"/>
        </w:rPr>
        <w:tab/>
        <w:t>...</w:t>
      </w:r>
    </w:p>
    <w:p w14:paraId="3A300AC9" w14:textId="77777777" w:rsidR="00383028" w:rsidRPr="00D629EF" w:rsidRDefault="00383028" w:rsidP="00383028">
      <w:pPr>
        <w:pStyle w:val="PL"/>
        <w:spacing w:line="0" w:lineRule="atLeast"/>
        <w:rPr>
          <w:snapToGrid w:val="0"/>
        </w:rPr>
      </w:pPr>
      <w:r w:rsidRPr="00D629EF">
        <w:rPr>
          <w:snapToGrid w:val="0"/>
        </w:rPr>
        <w:t>}</w:t>
      </w:r>
    </w:p>
    <w:p w14:paraId="601A9071" w14:textId="77777777" w:rsidR="00383028" w:rsidRPr="00D629EF" w:rsidRDefault="00383028" w:rsidP="00383028">
      <w:pPr>
        <w:pStyle w:val="PL"/>
        <w:spacing w:line="0" w:lineRule="atLeast"/>
        <w:rPr>
          <w:snapToGrid w:val="0"/>
        </w:rPr>
      </w:pPr>
    </w:p>
    <w:p w14:paraId="76242D91" w14:textId="77777777" w:rsidR="00383028" w:rsidRPr="00D629EF" w:rsidRDefault="00383028" w:rsidP="00383028">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64F510CE" w14:textId="77777777" w:rsidR="00383028" w:rsidRPr="00D629EF" w:rsidRDefault="00383028" w:rsidP="00383028">
      <w:pPr>
        <w:pStyle w:val="PL"/>
        <w:spacing w:line="0" w:lineRule="atLeast"/>
        <w:rPr>
          <w:snapToGrid w:val="0"/>
        </w:rPr>
      </w:pPr>
      <w:r w:rsidRPr="00D629EF">
        <w:rPr>
          <w:snapToGrid w:val="0"/>
        </w:rPr>
        <w:tab/>
        <w:t>...</w:t>
      </w:r>
    </w:p>
    <w:p w14:paraId="289295DD" w14:textId="77777777" w:rsidR="00383028" w:rsidRPr="00D629EF" w:rsidRDefault="00383028" w:rsidP="00383028">
      <w:pPr>
        <w:pStyle w:val="PL"/>
        <w:spacing w:line="0" w:lineRule="atLeast"/>
        <w:rPr>
          <w:snapToGrid w:val="0"/>
        </w:rPr>
      </w:pPr>
      <w:r w:rsidRPr="00D629EF">
        <w:rPr>
          <w:snapToGrid w:val="0"/>
        </w:rPr>
        <w:t>}</w:t>
      </w:r>
    </w:p>
    <w:p w14:paraId="1A8C0FC3" w14:textId="77777777" w:rsidR="00383028" w:rsidRPr="00D629EF" w:rsidRDefault="00383028" w:rsidP="00383028">
      <w:pPr>
        <w:pStyle w:val="PL"/>
        <w:spacing w:line="0" w:lineRule="atLeast"/>
        <w:rPr>
          <w:snapToGrid w:val="0"/>
        </w:rPr>
      </w:pPr>
    </w:p>
    <w:p w14:paraId="0A456277" w14:textId="77777777" w:rsidR="00383028" w:rsidRPr="00D629EF" w:rsidRDefault="00383028" w:rsidP="00383028">
      <w:pPr>
        <w:pStyle w:val="PL"/>
        <w:spacing w:line="0" w:lineRule="atLeast"/>
        <w:rPr>
          <w:snapToGrid w:val="0"/>
        </w:rPr>
      </w:pPr>
      <w:r w:rsidRPr="00D629EF">
        <w:rPr>
          <w:snapToGrid w:val="0"/>
        </w:rPr>
        <w:t>DRB-Failed-List-NG-RAN</w:t>
      </w:r>
      <w:r w:rsidRPr="00D629EF">
        <w:rPr>
          <w:snapToGrid w:val="0"/>
        </w:rPr>
        <w:tab/>
        <w:t>::= SEQUENCE (SIZE(1.. maxnoofDRBs)) OF DRB-Failed-Item-NG-RAN</w:t>
      </w:r>
    </w:p>
    <w:p w14:paraId="22DF32AB" w14:textId="77777777" w:rsidR="00383028" w:rsidRPr="00D629EF" w:rsidRDefault="00383028" w:rsidP="00383028">
      <w:pPr>
        <w:pStyle w:val="PL"/>
        <w:spacing w:line="0" w:lineRule="atLeast"/>
        <w:rPr>
          <w:snapToGrid w:val="0"/>
        </w:rPr>
      </w:pPr>
    </w:p>
    <w:p w14:paraId="67A78FE1" w14:textId="77777777" w:rsidR="00383028" w:rsidRPr="00D629EF" w:rsidRDefault="00383028" w:rsidP="00383028">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14:paraId="224788B3"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D540C53"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C69A911"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14:paraId="4C87ADA4" w14:textId="77777777" w:rsidR="00383028" w:rsidRPr="00D629EF" w:rsidRDefault="00383028" w:rsidP="00383028">
      <w:pPr>
        <w:pStyle w:val="PL"/>
        <w:spacing w:line="0" w:lineRule="atLeast"/>
        <w:rPr>
          <w:snapToGrid w:val="0"/>
        </w:rPr>
      </w:pPr>
      <w:r w:rsidRPr="00D629EF">
        <w:rPr>
          <w:snapToGrid w:val="0"/>
        </w:rPr>
        <w:tab/>
        <w:t>...</w:t>
      </w:r>
    </w:p>
    <w:p w14:paraId="0C1D5CD3" w14:textId="77777777" w:rsidR="00383028" w:rsidRPr="00D629EF" w:rsidRDefault="00383028" w:rsidP="00383028">
      <w:pPr>
        <w:pStyle w:val="PL"/>
        <w:spacing w:line="0" w:lineRule="atLeast"/>
        <w:rPr>
          <w:snapToGrid w:val="0"/>
        </w:rPr>
      </w:pPr>
      <w:r w:rsidRPr="00D629EF">
        <w:rPr>
          <w:snapToGrid w:val="0"/>
        </w:rPr>
        <w:t>}</w:t>
      </w:r>
    </w:p>
    <w:p w14:paraId="5D7EC1DF" w14:textId="77777777" w:rsidR="00383028" w:rsidRPr="00D629EF" w:rsidRDefault="00383028" w:rsidP="00383028">
      <w:pPr>
        <w:pStyle w:val="PL"/>
        <w:spacing w:line="0" w:lineRule="atLeast"/>
        <w:rPr>
          <w:snapToGrid w:val="0"/>
        </w:rPr>
      </w:pPr>
    </w:p>
    <w:p w14:paraId="62E08331" w14:textId="77777777" w:rsidR="00383028" w:rsidRPr="00D629EF" w:rsidRDefault="00383028" w:rsidP="00383028">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14:paraId="5A15E051" w14:textId="77777777" w:rsidR="00383028" w:rsidRPr="00D629EF" w:rsidRDefault="00383028" w:rsidP="00383028">
      <w:pPr>
        <w:pStyle w:val="PL"/>
        <w:spacing w:line="0" w:lineRule="atLeast"/>
        <w:rPr>
          <w:snapToGrid w:val="0"/>
        </w:rPr>
      </w:pPr>
      <w:r w:rsidRPr="00D629EF">
        <w:rPr>
          <w:snapToGrid w:val="0"/>
        </w:rPr>
        <w:tab/>
        <w:t>...</w:t>
      </w:r>
    </w:p>
    <w:p w14:paraId="144B6463" w14:textId="77777777" w:rsidR="00383028" w:rsidRPr="00D629EF" w:rsidRDefault="00383028" w:rsidP="00383028">
      <w:pPr>
        <w:pStyle w:val="PL"/>
        <w:spacing w:line="0" w:lineRule="atLeast"/>
        <w:rPr>
          <w:snapToGrid w:val="0"/>
        </w:rPr>
      </w:pPr>
      <w:r w:rsidRPr="00D629EF">
        <w:rPr>
          <w:snapToGrid w:val="0"/>
        </w:rPr>
        <w:t>}</w:t>
      </w:r>
    </w:p>
    <w:p w14:paraId="2B56DF17" w14:textId="77777777" w:rsidR="00383028" w:rsidRPr="00D629EF" w:rsidRDefault="00383028" w:rsidP="00383028">
      <w:pPr>
        <w:pStyle w:val="PL"/>
        <w:spacing w:line="0" w:lineRule="atLeast"/>
        <w:rPr>
          <w:snapToGrid w:val="0"/>
        </w:rPr>
      </w:pPr>
    </w:p>
    <w:p w14:paraId="3EB946E1" w14:textId="77777777" w:rsidR="00383028" w:rsidRPr="00D629EF" w:rsidRDefault="00383028" w:rsidP="00383028">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14:paraId="64E0F130" w14:textId="77777777" w:rsidR="00383028" w:rsidRPr="00D629EF" w:rsidRDefault="00383028" w:rsidP="00383028">
      <w:pPr>
        <w:pStyle w:val="PL"/>
        <w:spacing w:line="0" w:lineRule="atLeast"/>
        <w:rPr>
          <w:snapToGrid w:val="0"/>
        </w:rPr>
      </w:pPr>
    </w:p>
    <w:p w14:paraId="2491BB45" w14:textId="77777777" w:rsidR="00383028" w:rsidRPr="00D629EF" w:rsidRDefault="00383028" w:rsidP="00383028">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05CA1113"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3FDB290"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6B7FBAE"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7B3F12FB" w14:textId="77777777" w:rsidR="00383028" w:rsidRPr="00D629EF" w:rsidRDefault="00383028" w:rsidP="00383028">
      <w:pPr>
        <w:pStyle w:val="PL"/>
        <w:spacing w:line="0" w:lineRule="atLeast"/>
        <w:rPr>
          <w:snapToGrid w:val="0"/>
        </w:rPr>
      </w:pPr>
      <w:r w:rsidRPr="00D629EF">
        <w:rPr>
          <w:snapToGrid w:val="0"/>
        </w:rPr>
        <w:tab/>
        <w:t>...</w:t>
      </w:r>
    </w:p>
    <w:p w14:paraId="3DC8200B" w14:textId="77777777" w:rsidR="00383028" w:rsidRPr="00D629EF" w:rsidRDefault="00383028" w:rsidP="00383028">
      <w:pPr>
        <w:pStyle w:val="PL"/>
        <w:spacing w:line="0" w:lineRule="atLeast"/>
        <w:rPr>
          <w:snapToGrid w:val="0"/>
        </w:rPr>
      </w:pPr>
      <w:r w:rsidRPr="00D629EF">
        <w:rPr>
          <w:snapToGrid w:val="0"/>
        </w:rPr>
        <w:t>}</w:t>
      </w:r>
    </w:p>
    <w:p w14:paraId="41821F63" w14:textId="77777777" w:rsidR="00383028" w:rsidRPr="00D629EF" w:rsidRDefault="00383028" w:rsidP="00383028">
      <w:pPr>
        <w:pStyle w:val="PL"/>
        <w:spacing w:line="0" w:lineRule="atLeast"/>
        <w:rPr>
          <w:snapToGrid w:val="0"/>
        </w:rPr>
      </w:pPr>
    </w:p>
    <w:p w14:paraId="37FAE731" w14:textId="77777777" w:rsidR="00383028" w:rsidRPr="00D629EF" w:rsidRDefault="00383028" w:rsidP="00383028">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2F840E8E" w14:textId="77777777" w:rsidR="00383028" w:rsidRPr="00D629EF" w:rsidRDefault="00383028" w:rsidP="00383028">
      <w:pPr>
        <w:pStyle w:val="PL"/>
        <w:spacing w:line="0" w:lineRule="atLeast"/>
        <w:rPr>
          <w:snapToGrid w:val="0"/>
        </w:rPr>
      </w:pPr>
      <w:r w:rsidRPr="00D629EF">
        <w:rPr>
          <w:snapToGrid w:val="0"/>
        </w:rPr>
        <w:tab/>
        <w:t>...</w:t>
      </w:r>
    </w:p>
    <w:p w14:paraId="782F298F" w14:textId="77777777" w:rsidR="00383028" w:rsidRPr="00D629EF" w:rsidRDefault="00383028" w:rsidP="00383028">
      <w:pPr>
        <w:pStyle w:val="PL"/>
        <w:spacing w:line="0" w:lineRule="atLeast"/>
        <w:rPr>
          <w:snapToGrid w:val="0"/>
        </w:rPr>
      </w:pPr>
      <w:r w:rsidRPr="00D629EF">
        <w:rPr>
          <w:snapToGrid w:val="0"/>
        </w:rPr>
        <w:t>}</w:t>
      </w:r>
    </w:p>
    <w:p w14:paraId="445A5A32" w14:textId="77777777" w:rsidR="00383028" w:rsidRPr="00D629EF" w:rsidRDefault="00383028" w:rsidP="00383028">
      <w:pPr>
        <w:pStyle w:val="PL"/>
        <w:spacing w:line="0" w:lineRule="atLeast"/>
        <w:rPr>
          <w:snapToGrid w:val="0"/>
        </w:rPr>
      </w:pPr>
    </w:p>
    <w:p w14:paraId="594304C2" w14:textId="77777777" w:rsidR="00383028" w:rsidRPr="00D629EF" w:rsidRDefault="00383028" w:rsidP="00383028">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14:paraId="7B1A6316" w14:textId="77777777" w:rsidR="00383028" w:rsidRPr="00D629EF" w:rsidRDefault="00383028" w:rsidP="00383028">
      <w:pPr>
        <w:pStyle w:val="PL"/>
        <w:spacing w:line="0" w:lineRule="atLeast"/>
        <w:rPr>
          <w:snapToGrid w:val="0"/>
        </w:rPr>
      </w:pPr>
    </w:p>
    <w:p w14:paraId="3E583050" w14:textId="77777777" w:rsidR="00383028" w:rsidRPr="00D629EF" w:rsidRDefault="00383028" w:rsidP="00383028">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58424780"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1BDDC8F"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BC3125E"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35A497BD" w14:textId="77777777" w:rsidR="00383028" w:rsidRPr="00D629EF" w:rsidRDefault="00383028" w:rsidP="00383028">
      <w:pPr>
        <w:pStyle w:val="PL"/>
        <w:spacing w:line="0" w:lineRule="atLeast"/>
        <w:rPr>
          <w:snapToGrid w:val="0"/>
        </w:rPr>
      </w:pPr>
      <w:r w:rsidRPr="00D629EF">
        <w:rPr>
          <w:snapToGrid w:val="0"/>
        </w:rPr>
        <w:tab/>
        <w:t>...</w:t>
      </w:r>
    </w:p>
    <w:p w14:paraId="065DF452" w14:textId="77777777" w:rsidR="00383028" w:rsidRPr="00D629EF" w:rsidRDefault="00383028" w:rsidP="00383028">
      <w:pPr>
        <w:pStyle w:val="PL"/>
        <w:spacing w:line="0" w:lineRule="atLeast"/>
        <w:rPr>
          <w:snapToGrid w:val="0"/>
        </w:rPr>
      </w:pPr>
      <w:r w:rsidRPr="00D629EF">
        <w:rPr>
          <w:snapToGrid w:val="0"/>
        </w:rPr>
        <w:t>}</w:t>
      </w:r>
    </w:p>
    <w:p w14:paraId="5D72AC47" w14:textId="77777777" w:rsidR="00383028" w:rsidRPr="00D629EF" w:rsidRDefault="00383028" w:rsidP="00383028">
      <w:pPr>
        <w:pStyle w:val="PL"/>
        <w:spacing w:line="0" w:lineRule="atLeast"/>
        <w:rPr>
          <w:snapToGrid w:val="0"/>
        </w:rPr>
      </w:pPr>
    </w:p>
    <w:p w14:paraId="13480C5E" w14:textId="77777777" w:rsidR="00383028" w:rsidRPr="00D629EF" w:rsidRDefault="00383028" w:rsidP="00383028">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4E0F2D31" w14:textId="77777777" w:rsidR="00383028" w:rsidRPr="00D629EF" w:rsidRDefault="00383028" w:rsidP="00383028">
      <w:pPr>
        <w:pStyle w:val="PL"/>
        <w:spacing w:line="0" w:lineRule="atLeast"/>
        <w:rPr>
          <w:snapToGrid w:val="0"/>
        </w:rPr>
      </w:pPr>
      <w:r w:rsidRPr="00D629EF">
        <w:rPr>
          <w:snapToGrid w:val="0"/>
        </w:rPr>
        <w:tab/>
        <w:t>...</w:t>
      </w:r>
    </w:p>
    <w:p w14:paraId="37458FBC" w14:textId="77777777" w:rsidR="00383028" w:rsidRPr="00D629EF" w:rsidRDefault="00383028" w:rsidP="00383028">
      <w:pPr>
        <w:pStyle w:val="PL"/>
        <w:spacing w:line="0" w:lineRule="atLeast"/>
        <w:rPr>
          <w:snapToGrid w:val="0"/>
        </w:rPr>
      </w:pPr>
      <w:r w:rsidRPr="00D629EF">
        <w:rPr>
          <w:snapToGrid w:val="0"/>
        </w:rPr>
        <w:t>}</w:t>
      </w:r>
    </w:p>
    <w:p w14:paraId="02A7FE76" w14:textId="77777777" w:rsidR="00383028" w:rsidRPr="00D629EF" w:rsidRDefault="00383028" w:rsidP="00383028">
      <w:pPr>
        <w:pStyle w:val="PL"/>
        <w:spacing w:line="0" w:lineRule="atLeast"/>
        <w:rPr>
          <w:snapToGrid w:val="0"/>
        </w:rPr>
      </w:pPr>
    </w:p>
    <w:p w14:paraId="01D99C35" w14:textId="77777777" w:rsidR="00383028" w:rsidRPr="00D629EF" w:rsidRDefault="00383028" w:rsidP="00383028">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14:paraId="144A5E99" w14:textId="77777777" w:rsidR="00383028" w:rsidRPr="00D629EF" w:rsidRDefault="00383028" w:rsidP="00383028">
      <w:pPr>
        <w:pStyle w:val="PL"/>
        <w:spacing w:line="0" w:lineRule="atLeast"/>
        <w:rPr>
          <w:snapToGrid w:val="0"/>
        </w:rPr>
      </w:pPr>
    </w:p>
    <w:p w14:paraId="041BC6AF" w14:textId="77777777" w:rsidR="00383028" w:rsidRPr="00D629EF" w:rsidRDefault="00383028" w:rsidP="00383028">
      <w:pPr>
        <w:pStyle w:val="PL"/>
        <w:spacing w:line="0" w:lineRule="atLeast"/>
        <w:rPr>
          <w:snapToGrid w:val="0"/>
        </w:rPr>
      </w:pPr>
      <w:r w:rsidRPr="00D629EF">
        <w:rPr>
          <w:snapToGrid w:val="0"/>
        </w:rPr>
        <w:lastRenderedPageBreak/>
        <w:t>DRB-Failed-To-Modify-Item-NG-RAN</w:t>
      </w:r>
      <w:r w:rsidRPr="00D629EF">
        <w:rPr>
          <w:snapToGrid w:val="0"/>
        </w:rPr>
        <w:tab/>
        <w:t>::=</w:t>
      </w:r>
      <w:r w:rsidRPr="00D629EF">
        <w:rPr>
          <w:snapToGrid w:val="0"/>
        </w:rPr>
        <w:tab/>
        <w:t>SEQUENCE {</w:t>
      </w:r>
    </w:p>
    <w:p w14:paraId="38A1CEC8"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286A093"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1CAE777"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101EA5B0" w14:textId="77777777" w:rsidR="00383028" w:rsidRPr="00D629EF" w:rsidRDefault="00383028" w:rsidP="00383028">
      <w:pPr>
        <w:pStyle w:val="PL"/>
        <w:spacing w:line="0" w:lineRule="atLeast"/>
        <w:rPr>
          <w:snapToGrid w:val="0"/>
        </w:rPr>
      </w:pPr>
      <w:r w:rsidRPr="00D629EF">
        <w:rPr>
          <w:snapToGrid w:val="0"/>
        </w:rPr>
        <w:tab/>
        <w:t>...</w:t>
      </w:r>
    </w:p>
    <w:p w14:paraId="02C70252" w14:textId="77777777" w:rsidR="00383028" w:rsidRPr="00D629EF" w:rsidRDefault="00383028" w:rsidP="00383028">
      <w:pPr>
        <w:pStyle w:val="PL"/>
        <w:spacing w:line="0" w:lineRule="atLeast"/>
        <w:rPr>
          <w:snapToGrid w:val="0"/>
        </w:rPr>
      </w:pPr>
      <w:r w:rsidRPr="00D629EF">
        <w:rPr>
          <w:snapToGrid w:val="0"/>
        </w:rPr>
        <w:t>}</w:t>
      </w:r>
    </w:p>
    <w:p w14:paraId="27B0ABCD" w14:textId="77777777" w:rsidR="00383028" w:rsidRPr="00D629EF" w:rsidRDefault="00383028" w:rsidP="00383028">
      <w:pPr>
        <w:pStyle w:val="PL"/>
        <w:spacing w:line="0" w:lineRule="atLeast"/>
        <w:rPr>
          <w:snapToGrid w:val="0"/>
        </w:rPr>
      </w:pPr>
    </w:p>
    <w:p w14:paraId="3FBBB12A" w14:textId="77777777" w:rsidR="00383028" w:rsidRPr="00D629EF" w:rsidRDefault="00383028" w:rsidP="00383028">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1E887300" w14:textId="77777777" w:rsidR="00383028" w:rsidRPr="00D629EF" w:rsidRDefault="00383028" w:rsidP="00383028">
      <w:pPr>
        <w:pStyle w:val="PL"/>
        <w:spacing w:line="0" w:lineRule="atLeast"/>
        <w:rPr>
          <w:snapToGrid w:val="0"/>
        </w:rPr>
      </w:pPr>
      <w:r w:rsidRPr="00D629EF">
        <w:rPr>
          <w:snapToGrid w:val="0"/>
        </w:rPr>
        <w:tab/>
        <w:t>...</w:t>
      </w:r>
    </w:p>
    <w:p w14:paraId="73B07933" w14:textId="77777777" w:rsidR="00383028" w:rsidRPr="00D629EF" w:rsidRDefault="00383028" w:rsidP="00383028">
      <w:pPr>
        <w:pStyle w:val="PL"/>
        <w:spacing w:line="0" w:lineRule="atLeast"/>
        <w:rPr>
          <w:snapToGrid w:val="0"/>
        </w:rPr>
      </w:pPr>
      <w:r w:rsidRPr="00D629EF">
        <w:rPr>
          <w:snapToGrid w:val="0"/>
        </w:rPr>
        <w:t>}</w:t>
      </w:r>
    </w:p>
    <w:p w14:paraId="54268E31" w14:textId="77777777" w:rsidR="00383028" w:rsidRPr="00D629EF" w:rsidRDefault="00383028" w:rsidP="00383028">
      <w:pPr>
        <w:pStyle w:val="PL"/>
        <w:spacing w:line="0" w:lineRule="atLeast"/>
        <w:rPr>
          <w:snapToGrid w:val="0"/>
        </w:rPr>
      </w:pPr>
    </w:p>
    <w:p w14:paraId="6629C098" w14:textId="77777777" w:rsidR="00383028" w:rsidRPr="00D629EF" w:rsidRDefault="00383028" w:rsidP="00383028">
      <w:pPr>
        <w:pStyle w:val="PL"/>
        <w:spacing w:line="0" w:lineRule="atLeast"/>
        <w:rPr>
          <w:snapToGrid w:val="0"/>
        </w:rPr>
      </w:pPr>
      <w:r w:rsidRPr="00D629EF">
        <w:rPr>
          <w:snapToGrid w:val="0"/>
        </w:rPr>
        <w:t>DRB-ID</w:t>
      </w:r>
      <w:r w:rsidRPr="00D629EF">
        <w:rPr>
          <w:snapToGrid w:val="0"/>
        </w:rPr>
        <w:tab/>
        <w:t>::=</w:t>
      </w:r>
      <w:r w:rsidRPr="00D629EF">
        <w:rPr>
          <w:snapToGrid w:val="0"/>
        </w:rPr>
        <w:tab/>
        <w:t>INTEGER (1..32, ...)</w:t>
      </w:r>
    </w:p>
    <w:p w14:paraId="6ACE7C68" w14:textId="77777777" w:rsidR="00383028" w:rsidRDefault="00383028" w:rsidP="00383028">
      <w:pPr>
        <w:pStyle w:val="PL"/>
        <w:rPr>
          <w:snapToGrid w:val="0"/>
        </w:rPr>
      </w:pPr>
      <w:bookmarkStart w:id="128" w:name="OLE_LINK19"/>
      <w:r>
        <w:rPr>
          <w:snapToGrid w:val="0"/>
        </w:rPr>
        <w:t>DRB-Measurement-Results-Information-List</w:t>
      </w:r>
      <w:r>
        <w:rPr>
          <w:snapToGrid w:val="0"/>
        </w:rPr>
        <w:tab/>
        <w:t>::= SEQUENCE (SIZE(1.. maxnoofDRBs)) OF DRB-Measurement-Results-Information-Item</w:t>
      </w:r>
    </w:p>
    <w:p w14:paraId="0E877EEC" w14:textId="77777777" w:rsidR="00383028" w:rsidRDefault="00383028" w:rsidP="00383028">
      <w:pPr>
        <w:pStyle w:val="PL"/>
        <w:rPr>
          <w:snapToGrid w:val="0"/>
        </w:rPr>
      </w:pPr>
      <w:r>
        <w:rPr>
          <w:snapToGrid w:val="0"/>
        </w:rPr>
        <w:t>DRB-Measurement-Results-Information-Item</w:t>
      </w:r>
      <w:r>
        <w:rPr>
          <w:snapToGrid w:val="0"/>
        </w:rPr>
        <w:tab/>
        <w:t>::=</w:t>
      </w:r>
      <w:r>
        <w:rPr>
          <w:snapToGrid w:val="0"/>
        </w:rPr>
        <w:tab/>
        <w:t>SEQUENCE {</w:t>
      </w:r>
    </w:p>
    <w:p w14:paraId="7F1CCED1" w14:textId="77777777" w:rsidR="00383028" w:rsidRDefault="00383028" w:rsidP="00383028">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0F3712C7" w14:textId="77777777" w:rsidR="00383028" w:rsidRDefault="00383028" w:rsidP="00383028">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ED810AB" w14:textId="77777777" w:rsidR="00383028" w:rsidRDefault="00383028" w:rsidP="0038302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520448B0" w14:textId="77777777" w:rsidR="00383028" w:rsidRDefault="00383028" w:rsidP="00383028">
      <w:pPr>
        <w:pStyle w:val="PL"/>
        <w:rPr>
          <w:snapToGrid w:val="0"/>
        </w:rPr>
      </w:pPr>
      <w:r>
        <w:rPr>
          <w:snapToGrid w:val="0"/>
        </w:rPr>
        <w:tab/>
        <w:t>...</w:t>
      </w:r>
    </w:p>
    <w:p w14:paraId="0965563E" w14:textId="77777777" w:rsidR="00383028" w:rsidRDefault="00383028" w:rsidP="00383028">
      <w:pPr>
        <w:pStyle w:val="PL"/>
        <w:rPr>
          <w:snapToGrid w:val="0"/>
        </w:rPr>
      </w:pPr>
      <w:r>
        <w:rPr>
          <w:snapToGrid w:val="0"/>
        </w:rPr>
        <w:t>}</w:t>
      </w:r>
    </w:p>
    <w:p w14:paraId="0FAA34E2" w14:textId="77777777" w:rsidR="00383028" w:rsidRDefault="00383028" w:rsidP="00383028">
      <w:pPr>
        <w:pStyle w:val="PL"/>
        <w:rPr>
          <w:snapToGrid w:val="0"/>
        </w:rPr>
      </w:pPr>
    </w:p>
    <w:p w14:paraId="0FBB89F6" w14:textId="77777777" w:rsidR="00383028" w:rsidRDefault="00383028" w:rsidP="00383028">
      <w:pPr>
        <w:pStyle w:val="PL"/>
        <w:rPr>
          <w:snapToGrid w:val="0"/>
        </w:rPr>
      </w:pPr>
      <w:r>
        <w:rPr>
          <w:snapToGrid w:val="0"/>
        </w:rPr>
        <w:t>DRB-Measurement-Results-Information-Item-ExtIEs</w:t>
      </w:r>
      <w:r>
        <w:rPr>
          <w:snapToGrid w:val="0"/>
        </w:rPr>
        <w:tab/>
      </w:r>
      <w:r>
        <w:rPr>
          <w:snapToGrid w:val="0"/>
        </w:rPr>
        <w:tab/>
        <w:t>E1AP-PROTOCOL-EXTENSION ::= {</w:t>
      </w:r>
    </w:p>
    <w:p w14:paraId="28A85D43" w14:textId="77777777" w:rsidR="00383028" w:rsidRDefault="00383028" w:rsidP="00383028">
      <w:pPr>
        <w:pStyle w:val="PL"/>
        <w:rPr>
          <w:snapToGrid w:val="0"/>
        </w:rPr>
      </w:pPr>
      <w:r>
        <w:rPr>
          <w:snapToGrid w:val="0"/>
        </w:rPr>
        <w:tab/>
        <w:t>...</w:t>
      </w:r>
    </w:p>
    <w:p w14:paraId="5E0EA456" w14:textId="77777777" w:rsidR="00383028" w:rsidRDefault="00383028" w:rsidP="00383028">
      <w:pPr>
        <w:pStyle w:val="PL"/>
        <w:rPr>
          <w:snapToGrid w:val="0"/>
        </w:rPr>
      </w:pPr>
      <w:r>
        <w:rPr>
          <w:snapToGrid w:val="0"/>
        </w:rPr>
        <w:t>}</w:t>
      </w:r>
    </w:p>
    <w:bookmarkEnd w:id="128"/>
    <w:p w14:paraId="72C35EA4" w14:textId="77777777" w:rsidR="00383028" w:rsidRPr="00D629EF" w:rsidRDefault="00383028" w:rsidP="00383028">
      <w:pPr>
        <w:pStyle w:val="PL"/>
        <w:spacing w:line="0" w:lineRule="atLeast"/>
        <w:rPr>
          <w:snapToGrid w:val="0"/>
        </w:rPr>
      </w:pPr>
    </w:p>
    <w:p w14:paraId="4C12ACE4" w14:textId="77777777" w:rsidR="00383028" w:rsidRPr="00D629EF" w:rsidRDefault="00383028" w:rsidP="00383028">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14:paraId="037F95A7" w14:textId="77777777" w:rsidR="00383028" w:rsidRPr="00D629EF" w:rsidRDefault="00383028" w:rsidP="00383028">
      <w:pPr>
        <w:pStyle w:val="PL"/>
        <w:spacing w:line="0" w:lineRule="atLeast"/>
        <w:rPr>
          <w:snapToGrid w:val="0"/>
        </w:rPr>
      </w:pPr>
    </w:p>
    <w:p w14:paraId="509CCD95" w14:textId="77777777" w:rsidR="00383028" w:rsidRPr="00D629EF" w:rsidRDefault="00383028" w:rsidP="00383028">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2A87A386"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30990FB7" w14:textId="77777777" w:rsidR="00383028" w:rsidRPr="00D629EF" w:rsidRDefault="00383028" w:rsidP="00383028">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7AFCB69E" w14:textId="77777777" w:rsidR="00383028" w:rsidRPr="00D629EF" w:rsidRDefault="00383028" w:rsidP="00383028">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4BF6D51E" w14:textId="77777777" w:rsidR="00383028" w:rsidRPr="00D629EF" w:rsidRDefault="00383028" w:rsidP="00383028">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75AB457"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4DC562A5" w14:textId="77777777" w:rsidR="00383028" w:rsidRPr="00D629EF" w:rsidRDefault="00383028" w:rsidP="00383028">
      <w:pPr>
        <w:pStyle w:val="PL"/>
        <w:spacing w:line="0" w:lineRule="atLeast"/>
        <w:rPr>
          <w:snapToGrid w:val="0"/>
        </w:rPr>
      </w:pPr>
      <w:r w:rsidRPr="00D629EF">
        <w:rPr>
          <w:snapToGrid w:val="0"/>
        </w:rPr>
        <w:tab/>
        <w:t>...</w:t>
      </w:r>
    </w:p>
    <w:p w14:paraId="28662324" w14:textId="77777777" w:rsidR="00383028" w:rsidRPr="00D629EF" w:rsidRDefault="00383028" w:rsidP="00383028">
      <w:pPr>
        <w:pStyle w:val="PL"/>
        <w:spacing w:line="0" w:lineRule="atLeast"/>
        <w:rPr>
          <w:snapToGrid w:val="0"/>
        </w:rPr>
      </w:pPr>
      <w:r w:rsidRPr="00D629EF">
        <w:rPr>
          <w:snapToGrid w:val="0"/>
        </w:rPr>
        <w:t>}</w:t>
      </w:r>
    </w:p>
    <w:p w14:paraId="715EF5B1" w14:textId="77777777" w:rsidR="00383028" w:rsidRPr="00D629EF" w:rsidRDefault="00383028" w:rsidP="00383028">
      <w:pPr>
        <w:pStyle w:val="PL"/>
        <w:spacing w:line="0" w:lineRule="atLeast"/>
        <w:rPr>
          <w:snapToGrid w:val="0"/>
        </w:rPr>
      </w:pPr>
    </w:p>
    <w:p w14:paraId="63046A6E" w14:textId="77777777" w:rsidR="00383028" w:rsidRPr="00D629EF" w:rsidRDefault="00383028" w:rsidP="00383028">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3B73E3CA" w14:textId="77777777" w:rsidR="00383028" w:rsidRPr="00D629EF" w:rsidRDefault="00383028" w:rsidP="00383028">
      <w:pPr>
        <w:pStyle w:val="PL"/>
        <w:spacing w:line="0" w:lineRule="atLeast"/>
        <w:rPr>
          <w:snapToGrid w:val="0"/>
        </w:rPr>
      </w:pPr>
      <w:r w:rsidRPr="00D629EF">
        <w:rPr>
          <w:snapToGrid w:val="0"/>
        </w:rPr>
        <w:tab/>
        <w:t>...</w:t>
      </w:r>
    </w:p>
    <w:p w14:paraId="67F69073" w14:textId="77777777" w:rsidR="00383028" w:rsidRPr="00D629EF" w:rsidRDefault="00383028" w:rsidP="00383028">
      <w:pPr>
        <w:pStyle w:val="PL"/>
        <w:spacing w:line="0" w:lineRule="atLeast"/>
        <w:rPr>
          <w:snapToGrid w:val="0"/>
        </w:rPr>
      </w:pPr>
      <w:r w:rsidRPr="00D629EF">
        <w:rPr>
          <w:snapToGrid w:val="0"/>
        </w:rPr>
        <w:t>}</w:t>
      </w:r>
    </w:p>
    <w:p w14:paraId="79108455" w14:textId="77777777" w:rsidR="00383028" w:rsidRPr="00D629EF" w:rsidRDefault="00383028" w:rsidP="00383028">
      <w:pPr>
        <w:pStyle w:val="PL"/>
        <w:spacing w:line="0" w:lineRule="atLeast"/>
        <w:rPr>
          <w:snapToGrid w:val="0"/>
        </w:rPr>
      </w:pPr>
    </w:p>
    <w:p w14:paraId="09B1BB0D" w14:textId="77777777" w:rsidR="00383028" w:rsidRPr="00D629EF" w:rsidRDefault="00383028" w:rsidP="00383028">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14:paraId="0261931B" w14:textId="77777777" w:rsidR="00383028" w:rsidRPr="00D629EF" w:rsidRDefault="00383028" w:rsidP="00383028">
      <w:pPr>
        <w:pStyle w:val="PL"/>
        <w:spacing w:line="0" w:lineRule="atLeast"/>
        <w:rPr>
          <w:snapToGrid w:val="0"/>
        </w:rPr>
      </w:pPr>
    </w:p>
    <w:p w14:paraId="74551AD1" w14:textId="77777777" w:rsidR="00383028" w:rsidRPr="00D629EF" w:rsidRDefault="00383028" w:rsidP="00383028">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7FF2C3FA"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F554EED" w14:textId="77777777" w:rsidR="00383028" w:rsidRPr="00D629EF" w:rsidRDefault="00383028" w:rsidP="00383028">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6C18C60" w14:textId="77777777" w:rsidR="00383028" w:rsidRPr="00D629EF" w:rsidRDefault="00383028" w:rsidP="00383028">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6A331424" w14:textId="77777777" w:rsidR="00383028" w:rsidRPr="00D629EF" w:rsidRDefault="00383028" w:rsidP="00383028">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4989E0B" w14:textId="77777777" w:rsidR="00383028" w:rsidRPr="00D629EF" w:rsidRDefault="00383028" w:rsidP="00383028">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DF3D43A"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7E2192CD" w14:textId="77777777" w:rsidR="00383028" w:rsidRPr="00D629EF" w:rsidRDefault="00383028" w:rsidP="00383028">
      <w:pPr>
        <w:pStyle w:val="PL"/>
        <w:spacing w:line="0" w:lineRule="atLeast"/>
        <w:rPr>
          <w:snapToGrid w:val="0"/>
        </w:rPr>
      </w:pPr>
      <w:r w:rsidRPr="00D629EF">
        <w:rPr>
          <w:snapToGrid w:val="0"/>
        </w:rPr>
        <w:tab/>
        <w:t>...</w:t>
      </w:r>
    </w:p>
    <w:p w14:paraId="6909CB97" w14:textId="77777777" w:rsidR="00383028" w:rsidRPr="00D629EF" w:rsidRDefault="00383028" w:rsidP="00383028">
      <w:pPr>
        <w:pStyle w:val="PL"/>
        <w:spacing w:line="0" w:lineRule="atLeast"/>
        <w:rPr>
          <w:snapToGrid w:val="0"/>
        </w:rPr>
      </w:pPr>
      <w:r w:rsidRPr="00D629EF">
        <w:rPr>
          <w:snapToGrid w:val="0"/>
        </w:rPr>
        <w:t>}</w:t>
      </w:r>
    </w:p>
    <w:p w14:paraId="37D44948" w14:textId="77777777" w:rsidR="00383028" w:rsidRPr="00D629EF" w:rsidRDefault="00383028" w:rsidP="00383028">
      <w:pPr>
        <w:pStyle w:val="PL"/>
        <w:spacing w:line="0" w:lineRule="atLeast"/>
        <w:rPr>
          <w:snapToGrid w:val="0"/>
        </w:rPr>
      </w:pPr>
    </w:p>
    <w:p w14:paraId="660C186F" w14:textId="77777777" w:rsidR="00383028" w:rsidRPr="00D629EF" w:rsidRDefault="00383028" w:rsidP="00383028">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79124CE3" w14:textId="77777777" w:rsidR="00383028" w:rsidRDefault="00383028" w:rsidP="00383028">
      <w:pPr>
        <w:pStyle w:val="PL"/>
        <w:spacing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4E1C9640" w14:textId="77777777" w:rsidR="00383028" w:rsidRDefault="00383028" w:rsidP="00383028">
      <w:pPr>
        <w:pStyle w:val="PL"/>
        <w:spacing w:line="0" w:lineRule="atLeast"/>
        <w:rPr>
          <w:snapToGrid w:val="0"/>
        </w:rPr>
      </w:pPr>
      <w:r w:rsidRPr="00FF0374">
        <w:rPr>
          <w:snapToGrid w:val="0"/>
        </w:rPr>
        <w:lastRenderedPageBreak/>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39BD03C5" w14:textId="77777777" w:rsidR="00383028" w:rsidRPr="00D629EF" w:rsidRDefault="00383028" w:rsidP="00383028">
      <w:pPr>
        <w:pStyle w:val="PL"/>
        <w:spacing w:line="0" w:lineRule="atLeast"/>
        <w:rPr>
          <w:snapToGrid w:val="0"/>
        </w:rPr>
      </w:pPr>
      <w:r w:rsidRPr="00D629EF">
        <w:rPr>
          <w:snapToGrid w:val="0"/>
        </w:rPr>
        <w:tab/>
        <w:t>...</w:t>
      </w:r>
    </w:p>
    <w:p w14:paraId="23467356" w14:textId="77777777" w:rsidR="00383028" w:rsidRPr="00D629EF" w:rsidRDefault="00383028" w:rsidP="00383028">
      <w:pPr>
        <w:pStyle w:val="PL"/>
        <w:spacing w:line="0" w:lineRule="atLeast"/>
        <w:rPr>
          <w:snapToGrid w:val="0"/>
        </w:rPr>
      </w:pPr>
      <w:r w:rsidRPr="00D629EF">
        <w:rPr>
          <w:snapToGrid w:val="0"/>
        </w:rPr>
        <w:t>}</w:t>
      </w:r>
    </w:p>
    <w:p w14:paraId="60C36AC1" w14:textId="77777777" w:rsidR="00383028" w:rsidRPr="00D629EF" w:rsidRDefault="00383028" w:rsidP="00383028">
      <w:pPr>
        <w:pStyle w:val="PL"/>
        <w:spacing w:line="0" w:lineRule="atLeast"/>
        <w:rPr>
          <w:snapToGrid w:val="0"/>
        </w:rPr>
      </w:pPr>
    </w:p>
    <w:p w14:paraId="43E35703" w14:textId="77777777" w:rsidR="00383028" w:rsidRPr="00D629EF" w:rsidRDefault="00383028" w:rsidP="00383028">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14:paraId="038DF352"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7BC5379" w14:textId="77777777" w:rsidR="00383028" w:rsidRPr="00D629EF" w:rsidRDefault="00383028" w:rsidP="00383028">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0EDB3C20" w14:textId="77777777" w:rsidR="00383028" w:rsidRPr="00D629EF" w:rsidRDefault="00383028" w:rsidP="00383028">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B9E5226" w14:textId="77777777" w:rsidR="00383028" w:rsidRPr="00D629EF" w:rsidRDefault="00383028" w:rsidP="00383028">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53C229F6"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5AD09802" w14:textId="77777777" w:rsidR="00383028" w:rsidRPr="00D629EF" w:rsidRDefault="00383028" w:rsidP="00383028">
      <w:pPr>
        <w:pStyle w:val="PL"/>
        <w:spacing w:line="0" w:lineRule="atLeast"/>
        <w:rPr>
          <w:snapToGrid w:val="0"/>
        </w:rPr>
      </w:pPr>
      <w:r w:rsidRPr="00D629EF">
        <w:rPr>
          <w:snapToGrid w:val="0"/>
        </w:rPr>
        <w:tab/>
        <w:t>...</w:t>
      </w:r>
    </w:p>
    <w:p w14:paraId="0F64762C" w14:textId="77777777" w:rsidR="00383028" w:rsidRPr="00D629EF" w:rsidRDefault="00383028" w:rsidP="00383028">
      <w:pPr>
        <w:pStyle w:val="PL"/>
        <w:spacing w:line="0" w:lineRule="atLeast"/>
        <w:rPr>
          <w:snapToGrid w:val="0"/>
        </w:rPr>
      </w:pPr>
      <w:r w:rsidRPr="00D629EF">
        <w:rPr>
          <w:snapToGrid w:val="0"/>
        </w:rPr>
        <w:t>}</w:t>
      </w:r>
    </w:p>
    <w:p w14:paraId="1C16299D" w14:textId="77777777" w:rsidR="00383028" w:rsidRPr="00D629EF" w:rsidRDefault="00383028" w:rsidP="00383028">
      <w:pPr>
        <w:pStyle w:val="PL"/>
        <w:spacing w:line="0" w:lineRule="atLeast"/>
        <w:rPr>
          <w:snapToGrid w:val="0"/>
        </w:rPr>
      </w:pPr>
    </w:p>
    <w:p w14:paraId="19472548" w14:textId="77777777" w:rsidR="00383028" w:rsidRPr="00D629EF" w:rsidRDefault="00383028" w:rsidP="00383028">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596E0C4D" w14:textId="77777777" w:rsidR="00383028" w:rsidRPr="00D629EF" w:rsidRDefault="00383028" w:rsidP="00383028">
      <w:pPr>
        <w:pStyle w:val="PL"/>
        <w:spacing w:line="0" w:lineRule="atLeast"/>
        <w:rPr>
          <w:snapToGrid w:val="0"/>
        </w:rPr>
      </w:pPr>
      <w:r w:rsidRPr="00D629EF">
        <w:rPr>
          <w:snapToGrid w:val="0"/>
        </w:rPr>
        <w:tab/>
        <w:t>...</w:t>
      </w:r>
    </w:p>
    <w:p w14:paraId="6DDADB4F" w14:textId="77777777" w:rsidR="00383028" w:rsidRPr="00D629EF" w:rsidRDefault="00383028" w:rsidP="00383028">
      <w:pPr>
        <w:pStyle w:val="PL"/>
        <w:spacing w:line="0" w:lineRule="atLeast"/>
        <w:rPr>
          <w:snapToGrid w:val="0"/>
        </w:rPr>
      </w:pPr>
      <w:r w:rsidRPr="00D629EF">
        <w:rPr>
          <w:snapToGrid w:val="0"/>
        </w:rPr>
        <w:t>}</w:t>
      </w:r>
    </w:p>
    <w:p w14:paraId="001C50C7" w14:textId="77777777" w:rsidR="00383028" w:rsidRPr="00D629EF" w:rsidRDefault="00383028" w:rsidP="00383028">
      <w:pPr>
        <w:pStyle w:val="PL"/>
        <w:spacing w:line="0" w:lineRule="atLeast"/>
        <w:rPr>
          <w:snapToGrid w:val="0"/>
        </w:rPr>
      </w:pPr>
    </w:p>
    <w:p w14:paraId="59538522" w14:textId="77777777" w:rsidR="00383028" w:rsidRPr="00D629EF" w:rsidRDefault="00383028" w:rsidP="00383028">
      <w:pPr>
        <w:pStyle w:val="PL"/>
        <w:spacing w:line="0" w:lineRule="atLeast"/>
        <w:rPr>
          <w:snapToGrid w:val="0"/>
        </w:rPr>
      </w:pPr>
      <w:r w:rsidRPr="00D629EF">
        <w:rPr>
          <w:snapToGrid w:val="0"/>
        </w:rPr>
        <w:t>DRB-Required-To-Modify-List-EUTRAN ::= SEQUENCE (SIZE(1.. maxnoofDRBs)) OF DRB-Required-To-Modify-Item-EUTRAN</w:t>
      </w:r>
    </w:p>
    <w:p w14:paraId="742754F2" w14:textId="77777777" w:rsidR="00383028" w:rsidRPr="00D629EF" w:rsidRDefault="00383028" w:rsidP="00383028">
      <w:pPr>
        <w:pStyle w:val="PL"/>
        <w:spacing w:line="0" w:lineRule="atLeast"/>
        <w:rPr>
          <w:snapToGrid w:val="0"/>
        </w:rPr>
      </w:pPr>
    </w:p>
    <w:p w14:paraId="23F2D036" w14:textId="77777777" w:rsidR="00383028" w:rsidRPr="00D629EF" w:rsidRDefault="00383028" w:rsidP="00383028">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352A6AAE"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74B5E7E" w14:textId="77777777" w:rsidR="00383028" w:rsidRPr="00D629EF" w:rsidRDefault="00383028" w:rsidP="00383028">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174D3F9" w14:textId="77777777" w:rsidR="00383028" w:rsidRPr="00D629EF" w:rsidRDefault="00383028" w:rsidP="00383028">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59F4ED3E" w14:textId="77777777" w:rsidR="00383028" w:rsidRPr="00D629EF" w:rsidRDefault="00383028" w:rsidP="00383028">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243E520B"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05DE46C4" w14:textId="77777777" w:rsidR="00383028" w:rsidRPr="00D629EF" w:rsidRDefault="00383028" w:rsidP="00383028">
      <w:pPr>
        <w:pStyle w:val="PL"/>
        <w:spacing w:line="0" w:lineRule="atLeast"/>
        <w:rPr>
          <w:snapToGrid w:val="0"/>
        </w:rPr>
      </w:pPr>
      <w:r w:rsidRPr="00D629EF">
        <w:rPr>
          <w:snapToGrid w:val="0"/>
        </w:rPr>
        <w:tab/>
        <w:t>...</w:t>
      </w:r>
    </w:p>
    <w:p w14:paraId="3B4D8DB8" w14:textId="77777777" w:rsidR="00383028" w:rsidRPr="00D629EF" w:rsidRDefault="00383028" w:rsidP="00383028">
      <w:pPr>
        <w:pStyle w:val="PL"/>
        <w:spacing w:line="0" w:lineRule="atLeast"/>
        <w:rPr>
          <w:snapToGrid w:val="0"/>
        </w:rPr>
      </w:pPr>
      <w:r w:rsidRPr="00D629EF">
        <w:rPr>
          <w:snapToGrid w:val="0"/>
        </w:rPr>
        <w:t>}</w:t>
      </w:r>
    </w:p>
    <w:p w14:paraId="29428E62" w14:textId="77777777" w:rsidR="00383028" w:rsidRPr="00D629EF" w:rsidRDefault="00383028" w:rsidP="00383028">
      <w:pPr>
        <w:pStyle w:val="PL"/>
        <w:spacing w:line="0" w:lineRule="atLeast"/>
        <w:rPr>
          <w:snapToGrid w:val="0"/>
        </w:rPr>
      </w:pPr>
    </w:p>
    <w:p w14:paraId="795D0477" w14:textId="77777777" w:rsidR="00383028" w:rsidRPr="00D629EF" w:rsidRDefault="00383028" w:rsidP="00383028">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00813249" w14:textId="77777777" w:rsidR="00383028" w:rsidRPr="00D629EF" w:rsidRDefault="00383028" w:rsidP="00383028">
      <w:pPr>
        <w:pStyle w:val="PL"/>
        <w:spacing w:line="0" w:lineRule="atLeast"/>
        <w:rPr>
          <w:snapToGrid w:val="0"/>
        </w:rPr>
      </w:pPr>
      <w:r w:rsidRPr="00D629EF">
        <w:rPr>
          <w:snapToGrid w:val="0"/>
        </w:rPr>
        <w:tab/>
        <w:t>...</w:t>
      </w:r>
    </w:p>
    <w:p w14:paraId="7772C11B" w14:textId="77777777" w:rsidR="00383028" w:rsidRPr="00D629EF" w:rsidRDefault="00383028" w:rsidP="00383028">
      <w:pPr>
        <w:pStyle w:val="PL"/>
        <w:spacing w:line="0" w:lineRule="atLeast"/>
        <w:rPr>
          <w:snapToGrid w:val="0"/>
        </w:rPr>
      </w:pPr>
      <w:r w:rsidRPr="00D629EF">
        <w:rPr>
          <w:snapToGrid w:val="0"/>
        </w:rPr>
        <w:t>}</w:t>
      </w:r>
    </w:p>
    <w:p w14:paraId="0867178F" w14:textId="77777777" w:rsidR="00383028" w:rsidRPr="00D629EF" w:rsidRDefault="00383028" w:rsidP="00383028">
      <w:pPr>
        <w:pStyle w:val="PL"/>
        <w:spacing w:line="0" w:lineRule="atLeast"/>
        <w:rPr>
          <w:snapToGrid w:val="0"/>
        </w:rPr>
      </w:pPr>
    </w:p>
    <w:p w14:paraId="75FF736E" w14:textId="77777777" w:rsidR="00383028" w:rsidRPr="00D629EF" w:rsidRDefault="00383028" w:rsidP="00383028">
      <w:pPr>
        <w:pStyle w:val="PL"/>
        <w:spacing w:line="0" w:lineRule="atLeast"/>
        <w:rPr>
          <w:snapToGrid w:val="0"/>
        </w:rPr>
      </w:pPr>
      <w:r w:rsidRPr="00D629EF">
        <w:rPr>
          <w:snapToGrid w:val="0"/>
        </w:rPr>
        <w:t>DRB-Required-To-Modify-List-NG-RAN ::= SEQUENCE (SIZE(1.. maxnoofDRBs)) OF DRB-Required-To-Modify-Item-NG-RAN</w:t>
      </w:r>
    </w:p>
    <w:p w14:paraId="63FC42C9" w14:textId="77777777" w:rsidR="00383028" w:rsidRPr="00D629EF" w:rsidRDefault="00383028" w:rsidP="00383028">
      <w:pPr>
        <w:pStyle w:val="PL"/>
        <w:spacing w:line="0" w:lineRule="atLeast"/>
        <w:rPr>
          <w:snapToGrid w:val="0"/>
        </w:rPr>
      </w:pPr>
    </w:p>
    <w:p w14:paraId="5F9B14B9" w14:textId="77777777" w:rsidR="00383028" w:rsidRPr="00D629EF" w:rsidRDefault="00383028" w:rsidP="00383028">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5B76F923"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E409E2F" w14:textId="77777777" w:rsidR="00383028" w:rsidRPr="00D629EF" w:rsidRDefault="00383028" w:rsidP="00383028">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1001758D" w14:textId="77777777" w:rsidR="00383028" w:rsidRPr="00D629EF" w:rsidRDefault="00383028" w:rsidP="00383028">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3075B18" w14:textId="77777777" w:rsidR="00383028" w:rsidRPr="00D629EF" w:rsidRDefault="00383028" w:rsidP="00383028">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6C3E7C63"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3436C58C" w14:textId="77777777" w:rsidR="00383028" w:rsidRPr="00D629EF" w:rsidRDefault="00383028" w:rsidP="00383028">
      <w:pPr>
        <w:pStyle w:val="PL"/>
        <w:spacing w:line="0" w:lineRule="atLeast"/>
        <w:rPr>
          <w:snapToGrid w:val="0"/>
        </w:rPr>
      </w:pPr>
      <w:r w:rsidRPr="00D629EF">
        <w:rPr>
          <w:snapToGrid w:val="0"/>
        </w:rPr>
        <w:tab/>
        <w:t>...</w:t>
      </w:r>
    </w:p>
    <w:p w14:paraId="34454EC5" w14:textId="77777777" w:rsidR="00383028" w:rsidRPr="00D629EF" w:rsidRDefault="00383028" w:rsidP="00383028">
      <w:pPr>
        <w:pStyle w:val="PL"/>
        <w:spacing w:line="0" w:lineRule="atLeast"/>
        <w:rPr>
          <w:snapToGrid w:val="0"/>
        </w:rPr>
      </w:pPr>
      <w:r w:rsidRPr="00D629EF">
        <w:rPr>
          <w:snapToGrid w:val="0"/>
        </w:rPr>
        <w:t>}</w:t>
      </w:r>
    </w:p>
    <w:p w14:paraId="61EBBD45" w14:textId="77777777" w:rsidR="00383028" w:rsidRPr="00D629EF" w:rsidRDefault="00383028" w:rsidP="00383028">
      <w:pPr>
        <w:pStyle w:val="PL"/>
        <w:spacing w:line="0" w:lineRule="atLeast"/>
        <w:rPr>
          <w:snapToGrid w:val="0"/>
        </w:rPr>
      </w:pPr>
    </w:p>
    <w:p w14:paraId="2BC8FAE0" w14:textId="77777777" w:rsidR="00383028" w:rsidRPr="00D629EF" w:rsidRDefault="00383028" w:rsidP="00383028">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584D320C" w14:textId="77777777" w:rsidR="00383028" w:rsidRPr="00D629EF" w:rsidRDefault="00383028" w:rsidP="00383028">
      <w:pPr>
        <w:pStyle w:val="PL"/>
        <w:spacing w:line="0" w:lineRule="atLeast"/>
        <w:rPr>
          <w:snapToGrid w:val="0"/>
        </w:rPr>
      </w:pPr>
      <w:r w:rsidRPr="00D629EF">
        <w:rPr>
          <w:snapToGrid w:val="0"/>
        </w:rPr>
        <w:tab/>
        <w:t>...</w:t>
      </w:r>
    </w:p>
    <w:p w14:paraId="2485EBED" w14:textId="77777777" w:rsidR="00383028" w:rsidRPr="00D629EF" w:rsidRDefault="00383028" w:rsidP="00383028">
      <w:pPr>
        <w:pStyle w:val="PL"/>
        <w:spacing w:line="0" w:lineRule="atLeast"/>
        <w:rPr>
          <w:snapToGrid w:val="0"/>
        </w:rPr>
      </w:pPr>
      <w:r w:rsidRPr="00D629EF">
        <w:rPr>
          <w:snapToGrid w:val="0"/>
        </w:rPr>
        <w:t>}</w:t>
      </w:r>
    </w:p>
    <w:p w14:paraId="40B89659" w14:textId="77777777" w:rsidR="00383028" w:rsidRPr="00D629EF" w:rsidRDefault="00383028" w:rsidP="00383028">
      <w:pPr>
        <w:pStyle w:val="PL"/>
        <w:spacing w:line="0" w:lineRule="atLeast"/>
        <w:rPr>
          <w:snapToGrid w:val="0"/>
        </w:rPr>
      </w:pPr>
    </w:p>
    <w:p w14:paraId="046CB777" w14:textId="77777777" w:rsidR="00383028" w:rsidRPr="00D629EF" w:rsidRDefault="00383028" w:rsidP="00383028">
      <w:pPr>
        <w:pStyle w:val="PL"/>
        <w:spacing w:line="0" w:lineRule="atLeast"/>
        <w:rPr>
          <w:snapToGrid w:val="0"/>
        </w:rPr>
      </w:pPr>
    </w:p>
    <w:p w14:paraId="59C70F9E" w14:textId="77777777" w:rsidR="00383028" w:rsidRPr="00D629EF" w:rsidRDefault="00383028" w:rsidP="00383028">
      <w:pPr>
        <w:pStyle w:val="PL"/>
        <w:spacing w:line="0" w:lineRule="atLeast"/>
        <w:rPr>
          <w:snapToGrid w:val="0"/>
        </w:rPr>
      </w:pPr>
      <w:r w:rsidRPr="00D629EF">
        <w:rPr>
          <w:snapToGrid w:val="0"/>
        </w:rPr>
        <w:t>DRB-Setup-List-EUTRAN</w:t>
      </w:r>
      <w:r w:rsidRPr="00D629EF">
        <w:rPr>
          <w:snapToGrid w:val="0"/>
        </w:rPr>
        <w:tab/>
        <w:t>::= SEQUENCE (SIZE(1.. maxnoofDRBs)) OF DRB-Setup-Item-EUTRAN</w:t>
      </w:r>
    </w:p>
    <w:p w14:paraId="44AF13DD" w14:textId="77777777" w:rsidR="00383028" w:rsidRPr="00D629EF" w:rsidRDefault="00383028" w:rsidP="00383028">
      <w:pPr>
        <w:pStyle w:val="PL"/>
        <w:spacing w:line="0" w:lineRule="atLeast"/>
        <w:rPr>
          <w:snapToGrid w:val="0"/>
        </w:rPr>
      </w:pPr>
    </w:p>
    <w:p w14:paraId="0B99DB9B" w14:textId="77777777" w:rsidR="00383028" w:rsidRPr="00D629EF" w:rsidRDefault="00383028" w:rsidP="00383028">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14:paraId="288A8660"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551EC23" w14:textId="77777777" w:rsidR="00383028" w:rsidRPr="00D629EF" w:rsidRDefault="00383028" w:rsidP="00383028">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12DCDDB3" w14:textId="77777777" w:rsidR="00383028" w:rsidRPr="00D629EF" w:rsidRDefault="00383028" w:rsidP="00383028">
      <w:pPr>
        <w:pStyle w:val="PL"/>
        <w:spacing w:line="0" w:lineRule="atLeast"/>
        <w:rPr>
          <w:snapToGrid w:val="0"/>
        </w:rPr>
      </w:pPr>
      <w:r w:rsidRPr="00D629EF">
        <w:rPr>
          <w:snapToGrid w:val="0"/>
        </w:rPr>
        <w:lastRenderedPageBreak/>
        <w:tab/>
        <w:t>data-Forwarding-Information-Response</w:t>
      </w:r>
      <w:r w:rsidRPr="00D629EF">
        <w:rPr>
          <w:snapToGrid w:val="0"/>
        </w:rPr>
        <w:tab/>
        <w:t>Data-Forwarding-Information</w:t>
      </w:r>
      <w:r w:rsidRPr="00D629EF">
        <w:rPr>
          <w:snapToGrid w:val="0"/>
        </w:rPr>
        <w:tab/>
      </w:r>
      <w:r w:rsidRPr="00D629EF">
        <w:rPr>
          <w:snapToGrid w:val="0"/>
        </w:rPr>
        <w:tab/>
        <w:t>OPTIONAL,</w:t>
      </w:r>
    </w:p>
    <w:p w14:paraId="3E31CD7B" w14:textId="77777777" w:rsidR="00383028" w:rsidRPr="00D629EF" w:rsidRDefault="00383028" w:rsidP="00383028">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17A4BD08" w14:textId="77777777" w:rsidR="00383028" w:rsidRPr="00D629EF" w:rsidRDefault="00383028" w:rsidP="00383028">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25F48B1D"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31899BA5" w14:textId="77777777" w:rsidR="00383028" w:rsidRPr="00D629EF" w:rsidRDefault="00383028" w:rsidP="00383028">
      <w:pPr>
        <w:pStyle w:val="PL"/>
        <w:spacing w:line="0" w:lineRule="atLeast"/>
        <w:rPr>
          <w:snapToGrid w:val="0"/>
        </w:rPr>
      </w:pPr>
      <w:r w:rsidRPr="00D629EF">
        <w:rPr>
          <w:snapToGrid w:val="0"/>
        </w:rPr>
        <w:tab/>
        <w:t>...</w:t>
      </w:r>
    </w:p>
    <w:p w14:paraId="0724E70E" w14:textId="77777777" w:rsidR="00383028" w:rsidRPr="00D629EF" w:rsidRDefault="00383028" w:rsidP="00383028">
      <w:pPr>
        <w:pStyle w:val="PL"/>
        <w:spacing w:line="0" w:lineRule="atLeast"/>
        <w:rPr>
          <w:snapToGrid w:val="0"/>
        </w:rPr>
      </w:pPr>
      <w:r w:rsidRPr="00D629EF">
        <w:rPr>
          <w:snapToGrid w:val="0"/>
        </w:rPr>
        <w:t>}</w:t>
      </w:r>
    </w:p>
    <w:p w14:paraId="2DC0BCF5" w14:textId="77777777" w:rsidR="00383028" w:rsidRPr="00D629EF" w:rsidRDefault="00383028" w:rsidP="00383028">
      <w:pPr>
        <w:pStyle w:val="PL"/>
        <w:spacing w:line="0" w:lineRule="atLeast"/>
        <w:rPr>
          <w:snapToGrid w:val="0"/>
        </w:rPr>
      </w:pPr>
    </w:p>
    <w:p w14:paraId="561DD7AC" w14:textId="77777777" w:rsidR="00383028" w:rsidRDefault="00383028" w:rsidP="00383028">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51E7C510" w14:textId="77777777" w:rsidR="00383028" w:rsidRDefault="00383028" w:rsidP="00383028">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437FE003" w14:textId="77777777" w:rsidR="00383028" w:rsidRPr="00D629EF" w:rsidRDefault="00383028" w:rsidP="00383028">
      <w:pPr>
        <w:pStyle w:val="PL"/>
        <w:spacing w:line="0" w:lineRule="atLeast"/>
        <w:rPr>
          <w:snapToGrid w:val="0"/>
        </w:rPr>
      </w:pPr>
      <w:r>
        <w:rPr>
          <w:snapToGrid w:val="0"/>
        </w:rPr>
        <w:tab/>
      </w:r>
      <w:bookmarkStart w:id="129"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129"/>
      <w:r>
        <w:rPr>
          <w:snapToGrid w:val="0"/>
        </w:rPr>
        <w:t>,</w:t>
      </w:r>
    </w:p>
    <w:p w14:paraId="1BC1ADD5" w14:textId="77777777" w:rsidR="00383028" w:rsidRPr="00D629EF" w:rsidRDefault="00383028" w:rsidP="00383028">
      <w:pPr>
        <w:pStyle w:val="PL"/>
        <w:spacing w:line="0" w:lineRule="atLeast"/>
        <w:rPr>
          <w:snapToGrid w:val="0"/>
        </w:rPr>
      </w:pPr>
      <w:r w:rsidRPr="00D629EF">
        <w:rPr>
          <w:snapToGrid w:val="0"/>
        </w:rPr>
        <w:tab/>
        <w:t>...</w:t>
      </w:r>
    </w:p>
    <w:p w14:paraId="70367694" w14:textId="77777777" w:rsidR="00383028" w:rsidRPr="00D629EF" w:rsidRDefault="00383028" w:rsidP="00383028">
      <w:pPr>
        <w:pStyle w:val="PL"/>
        <w:spacing w:line="0" w:lineRule="atLeast"/>
        <w:rPr>
          <w:snapToGrid w:val="0"/>
        </w:rPr>
      </w:pPr>
      <w:r w:rsidRPr="00D629EF">
        <w:rPr>
          <w:snapToGrid w:val="0"/>
        </w:rPr>
        <w:t>}</w:t>
      </w:r>
    </w:p>
    <w:p w14:paraId="7470006D" w14:textId="77777777" w:rsidR="00383028" w:rsidRPr="00D629EF" w:rsidRDefault="00383028" w:rsidP="00383028">
      <w:pPr>
        <w:pStyle w:val="PL"/>
        <w:spacing w:line="0" w:lineRule="atLeast"/>
        <w:rPr>
          <w:snapToGrid w:val="0"/>
        </w:rPr>
      </w:pPr>
    </w:p>
    <w:p w14:paraId="07CD4EC3" w14:textId="77777777" w:rsidR="00383028" w:rsidRPr="00D629EF" w:rsidRDefault="00383028" w:rsidP="00383028">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14:paraId="6A533760" w14:textId="77777777" w:rsidR="00383028" w:rsidRPr="00D629EF" w:rsidRDefault="00383028" w:rsidP="00383028">
      <w:pPr>
        <w:pStyle w:val="PL"/>
        <w:spacing w:line="0" w:lineRule="atLeast"/>
        <w:rPr>
          <w:snapToGrid w:val="0"/>
        </w:rPr>
      </w:pPr>
    </w:p>
    <w:p w14:paraId="158041FB" w14:textId="77777777" w:rsidR="00383028" w:rsidRPr="00D629EF" w:rsidRDefault="00383028" w:rsidP="00383028">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7470076F"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8DA1195" w14:textId="77777777" w:rsidR="00383028" w:rsidRPr="00D629EF" w:rsidRDefault="00383028" w:rsidP="00383028">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0E1361B" w14:textId="77777777" w:rsidR="00383028" w:rsidRPr="00D629EF" w:rsidRDefault="00383028" w:rsidP="00383028">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4AE56D65" w14:textId="77777777" w:rsidR="00383028" w:rsidRPr="00D629EF" w:rsidRDefault="00383028" w:rsidP="00383028">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5EA28F62"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1D639EAF" w14:textId="77777777" w:rsidR="00383028" w:rsidRPr="00D629EF" w:rsidRDefault="00383028" w:rsidP="00383028">
      <w:pPr>
        <w:pStyle w:val="PL"/>
        <w:spacing w:line="0" w:lineRule="atLeast"/>
        <w:rPr>
          <w:snapToGrid w:val="0"/>
        </w:rPr>
      </w:pPr>
      <w:r w:rsidRPr="00D629EF">
        <w:rPr>
          <w:snapToGrid w:val="0"/>
        </w:rPr>
        <w:tab/>
        <w:t>...</w:t>
      </w:r>
    </w:p>
    <w:p w14:paraId="11CB71A0" w14:textId="77777777" w:rsidR="00383028" w:rsidRPr="00D629EF" w:rsidRDefault="00383028" w:rsidP="00383028">
      <w:pPr>
        <w:pStyle w:val="PL"/>
        <w:spacing w:line="0" w:lineRule="atLeast"/>
        <w:rPr>
          <w:snapToGrid w:val="0"/>
        </w:rPr>
      </w:pPr>
      <w:r w:rsidRPr="00D629EF">
        <w:rPr>
          <w:snapToGrid w:val="0"/>
        </w:rPr>
        <w:t>}</w:t>
      </w:r>
    </w:p>
    <w:p w14:paraId="44D2B6A1" w14:textId="77777777" w:rsidR="00383028" w:rsidRPr="00D629EF" w:rsidRDefault="00383028" w:rsidP="00383028">
      <w:pPr>
        <w:pStyle w:val="PL"/>
        <w:spacing w:line="0" w:lineRule="atLeast"/>
        <w:rPr>
          <w:snapToGrid w:val="0"/>
        </w:rPr>
      </w:pPr>
    </w:p>
    <w:p w14:paraId="62B51E78" w14:textId="77777777" w:rsidR="00383028" w:rsidRDefault="00383028" w:rsidP="00383028">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595ED595" w14:textId="77777777" w:rsidR="00383028" w:rsidRPr="00641E72" w:rsidRDefault="00383028" w:rsidP="00383028">
      <w:pPr>
        <w:pStyle w:val="PL"/>
        <w:rPr>
          <w:lang w:eastAsia="ja-JP"/>
        </w:rPr>
      </w:pPr>
      <w:r>
        <w:rPr>
          <w:snapToGrid w:val="0"/>
        </w:rPr>
        <w:tab/>
      </w:r>
      <w:bookmarkStart w:id="130"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130"/>
      <w:r w:rsidRPr="00D629EF">
        <w:rPr>
          <w:snapToGrid w:val="0"/>
        </w:rPr>
        <w:t>|</w:t>
      </w:r>
    </w:p>
    <w:p w14:paraId="263495DD" w14:textId="77777777" w:rsidR="00383028" w:rsidRPr="00D629EF" w:rsidRDefault="00383028" w:rsidP="00383028">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4A6605DE" w14:textId="77777777" w:rsidR="00383028" w:rsidRPr="00D629EF" w:rsidRDefault="00383028" w:rsidP="00383028">
      <w:pPr>
        <w:pStyle w:val="PL"/>
        <w:spacing w:line="0" w:lineRule="atLeast"/>
        <w:rPr>
          <w:snapToGrid w:val="0"/>
        </w:rPr>
      </w:pPr>
      <w:r w:rsidRPr="00D629EF">
        <w:rPr>
          <w:snapToGrid w:val="0"/>
        </w:rPr>
        <w:tab/>
        <w:t>...</w:t>
      </w:r>
    </w:p>
    <w:p w14:paraId="46FBF389" w14:textId="77777777" w:rsidR="00383028" w:rsidRPr="00D629EF" w:rsidRDefault="00383028" w:rsidP="00383028">
      <w:pPr>
        <w:pStyle w:val="PL"/>
        <w:spacing w:line="0" w:lineRule="atLeast"/>
        <w:rPr>
          <w:snapToGrid w:val="0"/>
        </w:rPr>
      </w:pPr>
      <w:r w:rsidRPr="00D629EF">
        <w:rPr>
          <w:snapToGrid w:val="0"/>
        </w:rPr>
        <w:t>}</w:t>
      </w:r>
    </w:p>
    <w:p w14:paraId="4ABA9919" w14:textId="77777777" w:rsidR="00383028" w:rsidRPr="00D629EF" w:rsidRDefault="00383028" w:rsidP="00383028">
      <w:pPr>
        <w:pStyle w:val="PL"/>
        <w:spacing w:line="0" w:lineRule="atLeast"/>
        <w:rPr>
          <w:snapToGrid w:val="0"/>
        </w:rPr>
      </w:pPr>
    </w:p>
    <w:p w14:paraId="7390351D" w14:textId="77777777" w:rsidR="00383028" w:rsidRPr="00D629EF" w:rsidRDefault="00383028" w:rsidP="00383028">
      <w:pPr>
        <w:pStyle w:val="PL"/>
        <w:spacing w:line="0" w:lineRule="atLeast"/>
        <w:rPr>
          <w:snapToGrid w:val="0"/>
        </w:rPr>
      </w:pPr>
      <w:r w:rsidRPr="00D629EF">
        <w:rPr>
          <w:snapToGrid w:val="0"/>
        </w:rPr>
        <w:t>DRB-Setup-List-NG-RAN</w:t>
      </w:r>
      <w:r w:rsidRPr="00D629EF">
        <w:rPr>
          <w:snapToGrid w:val="0"/>
        </w:rPr>
        <w:tab/>
        <w:t>::= SEQUENCE (SIZE(1.. maxnoofDRBs)) OF DRB-Setup-Item-NG-RAN</w:t>
      </w:r>
    </w:p>
    <w:p w14:paraId="7E527BFD" w14:textId="77777777" w:rsidR="00383028" w:rsidRPr="00D629EF" w:rsidRDefault="00383028" w:rsidP="00383028">
      <w:pPr>
        <w:pStyle w:val="PL"/>
        <w:spacing w:line="0" w:lineRule="atLeast"/>
        <w:rPr>
          <w:snapToGrid w:val="0"/>
        </w:rPr>
      </w:pPr>
    </w:p>
    <w:p w14:paraId="3D6B8CD3" w14:textId="77777777" w:rsidR="00383028" w:rsidRPr="00D629EF" w:rsidRDefault="00383028" w:rsidP="00383028">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14:paraId="6206547D"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7E43772" w14:textId="77777777" w:rsidR="00383028" w:rsidRPr="00D629EF" w:rsidRDefault="00383028" w:rsidP="00383028">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792FE9CD" w14:textId="77777777" w:rsidR="00383028" w:rsidRPr="00D629EF" w:rsidRDefault="00383028" w:rsidP="00383028">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3E295210" w14:textId="77777777" w:rsidR="00383028" w:rsidRPr="00D629EF" w:rsidRDefault="00383028" w:rsidP="00383028">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523DFB90" w14:textId="77777777" w:rsidR="00383028" w:rsidRPr="00D629EF" w:rsidRDefault="00383028" w:rsidP="00383028">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2EE8B5A8"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308DA88D" w14:textId="77777777" w:rsidR="00383028" w:rsidRPr="00D629EF" w:rsidRDefault="00383028" w:rsidP="00383028">
      <w:pPr>
        <w:pStyle w:val="PL"/>
        <w:spacing w:line="0" w:lineRule="atLeast"/>
        <w:rPr>
          <w:snapToGrid w:val="0"/>
        </w:rPr>
      </w:pPr>
      <w:r w:rsidRPr="00D629EF">
        <w:rPr>
          <w:snapToGrid w:val="0"/>
        </w:rPr>
        <w:tab/>
        <w:t>...</w:t>
      </w:r>
    </w:p>
    <w:p w14:paraId="4587FDBE" w14:textId="77777777" w:rsidR="00383028" w:rsidRPr="00D629EF" w:rsidRDefault="00383028" w:rsidP="00383028">
      <w:pPr>
        <w:pStyle w:val="PL"/>
        <w:spacing w:line="0" w:lineRule="atLeast"/>
        <w:rPr>
          <w:snapToGrid w:val="0"/>
        </w:rPr>
      </w:pPr>
      <w:r w:rsidRPr="00D629EF">
        <w:rPr>
          <w:snapToGrid w:val="0"/>
        </w:rPr>
        <w:t>}</w:t>
      </w:r>
    </w:p>
    <w:p w14:paraId="0D1E37AB" w14:textId="77777777" w:rsidR="00383028" w:rsidRPr="00D629EF" w:rsidRDefault="00383028" w:rsidP="00383028">
      <w:pPr>
        <w:pStyle w:val="PL"/>
        <w:spacing w:line="0" w:lineRule="atLeast"/>
        <w:rPr>
          <w:snapToGrid w:val="0"/>
        </w:rPr>
      </w:pPr>
    </w:p>
    <w:p w14:paraId="5B4A6633" w14:textId="77777777" w:rsidR="00383028" w:rsidRPr="00D629EF" w:rsidRDefault="00383028" w:rsidP="00383028">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503F8C84" w14:textId="77777777" w:rsidR="00383028" w:rsidRPr="00D629EF" w:rsidRDefault="00383028" w:rsidP="00383028">
      <w:pPr>
        <w:pStyle w:val="PL"/>
        <w:spacing w:line="0" w:lineRule="atLeast"/>
        <w:rPr>
          <w:snapToGrid w:val="0"/>
        </w:rPr>
      </w:pPr>
      <w:r w:rsidRPr="00D629EF">
        <w:rPr>
          <w:snapToGrid w:val="0"/>
        </w:rPr>
        <w:tab/>
        <w:t>...</w:t>
      </w:r>
    </w:p>
    <w:p w14:paraId="30FE8390" w14:textId="77777777" w:rsidR="00383028" w:rsidRPr="00D629EF" w:rsidRDefault="00383028" w:rsidP="00383028">
      <w:pPr>
        <w:pStyle w:val="PL"/>
        <w:spacing w:line="0" w:lineRule="atLeast"/>
        <w:rPr>
          <w:snapToGrid w:val="0"/>
        </w:rPr>
      </w:pPr>
      <w:r w:rsidRPr="00D629EF">
        <w:rPr>
          <w:snapToGrid w:val="0"/>
        </w:rPr>
        <w:t>}</w:t>
      </w:r>
    </w:p>
    <w:p w14:paraId="2F09FC76" w14:textId="77777777" w:rsidR="00383028" w:rsidRPr="00D629EF" w:rsidRDefault="00383028" w:rsidP="00383028">
      <w:pPr>
        <w:pStyle w:val="PL"/>
        <w:spacing w:line="0" w:lineRule="atLeast"/>
        <w:rPr>
          <w:snapToGrid w:val="0"/>
        </w:rPr>
      </w:pPr>
    </w:p>
    <w:p w14:paraId="2D2709D8" w14:textId="77777777" w:rsidR="00383028" w:rsidRPr="00D629EF" w:rsidRDefault="00383028" w:rsidP="00383028">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14:paraId="4DB1682D" w14:textId="77777777" w:rsidR="00383028" w:rsidRPr="00D629EF" w:rsidRDefault="00383028" w:rsidP="00383028">
      <w:pPr>
        <w:pStyle w:val="PL"/>
        <w:spacing w:line="0" w:lineRule="atLeast"/>
        <w:rPr>
          <w:snapToGrid w:val="0"/>
        </w:rPr>
      </w:pPr>
    </w:p>
    <w:p w14:paraId="29F675D8" w14:textId="77777777" w:rsidR="00383028" w:rsidRPr="00D629EF" w:rsidRDefault="00383028" w:rsidP="00383028">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6F139DBB"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E970CF6" w14:textId="77777777" w:rsidR="00383028" w:rsidRPr="00D629EF" w:rsidRDefault="00383028" w:rsidP="00383028">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63D92749" w14:textId="77777777" w:rsidR="00383028" w:rsidRPr="00D629EF" w:rsidRDefault="00383028" w:rsidP="00383028">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1CC50745" w14:textId="77777777" w:rsidR="00383028" w:rsidRPr="00D629EF" w:rsidRDefault="00383028" w:rsidP="00383028">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4DB49D2F" w14:textId="77777777" w:rsidR="00383028" w:rsidRPr="00D629EF" w:rsidRDefault="00383028" w:rsidP="00383028">
      <w:pPr>
        <w:pStyle w:val="PL"/>
        <w:spacing w:line="0" w:lineRule="atLeast"/>
        <w:rPr>
          <w:snapToGrid w:val="0"/>
        </w:rPr>
      </w:pPr>
      <w:r w:rsidRPr="00D629EF">
        <w:rPr>
          <w:snapToGrid w:val="0"/>
        </w:rPr>
        <w:lastRenderedPageBreak/>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24FEF9FB"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64C8C6DB" w14:textId="77777777" w:rsidR="00383028" w:rsidRPr="00D629EF" w:rsidRDefault="00383028" w:rsidP="00383028">
      <w:pPr>
        <w:pStyle w:val="PL"/>
        <w:spacing w:line="0" w:lineRule="atLeast"/>
        <w:rPr>
          <w:snapToGrid w:val="0"/>
        </w:rPr>
      </w:pPr>
      <w:r w:rsidRPr="00D629EF">
        <w:rPr>
          <w:snapToGrid w:val="0"/>
        </w:rPr>
        <w:tab/>
        <w:t>...</w:t>
      </w:r>
    </w:p>
    <w:p w14:paraId="0581B400" w14:textId="77777777" w:rsidR="00383028" w:rsidRPr="00D629EF" w:rsidRDefault="00383028" w:rsidP="00383028">
      <w:pPr>
        <w:pStyle w:val="PL"/>
        <w:spacing w:line="0" w:lineRule="atLeast"/>
        <w:rPr>
          <w:snapToGrid w:val="0"/>
        </w:rPr>
      </w:pPr>
      <w:r w:rsidRPr="00D629EF">
        <w:rPr>
          <w:snapToGrid w:val="0"/>
        </w:rPr>
        <w:t>}</w:t>
      </w:r>
    </w:p>
    <w:p w14:paraId="5BE321D1" w14:textId="77777777" w:rsidR="00383028" w:rsidRPr="00D629EF" w:rsidRDefault="00383028" w:rsidP="00383028">
      <w:pPr>
        <w:pStyle w:val="PL"/>
        <w:spacing w:line="0" w:lineRule="atLeast"/>
        <w:rPr>
          <w:snapToGrid w:val="0"/>
        </w:rPr>
      </w:pPr>
    </w:p>
    <w:p w14:paraId="33952325" w14:textId="77777777" w:rsidR="00383028" w:rsidRPr="00D629EF" w:rsidRDefault="00383028" w:rsidP="00383028">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7B722292" w14:textId="77777777" w:rsidR="00383028" w:rsidRPr="00D629EF" w:rsidRDefault="00383028" w:rsidP="00383028">
      <w:pPr>
        <w:pStyle w:val="PL"/>
        <w:spacing w:line="0" w:lineRule="atLeast"/>
        <w:rPr>
          <w:snapToGrid w:val="0"/>
        </w:rPr>
      </w:pPr>
      <w:r w:rsidRPr="00D629EF">
        <w:rPr>
          <w:snapToGrid w:val="0"/>
        </w:rPr>
        <w:tab/>
        <w:t>...</w:t>
      </w:r>
    </w:p>
    <w:p w14:paraId="64A53CF6" w14:textId="77777777" w:rsidR="00383028" w:rsidRPr="00D629EF" w:rsidRDefault="00383028" w:rsidP="00383028">
      <w:pPr>
        <w:pStyle w:val="PL"/>
        <w:spacing w:line="0" w:lineRule="atLeast"/>
        <w:rPr>
          <w:snapToGrid w:val="0"/>
        </w:rPr>
      </w:pPr>
      <w:r w:rsidRPr="00D629EF">
        <w:rPr>
          <w:snapToGrid w:val="0"/>
        </w:rPr>
        <w:t>}</w:t>
      </w:r>
    </w:p>
    <w:p w14:paraId="3220A85F" w14:textId="77777777" w:rsidR="00383028" w:rsidRPr="00D629EF" w:rsidRDefault="00383028" w:rsidP="00383028">
      <w:pPr>
        <w:pStyle w:val="PL"/>
        <w:spacing w:line="0" w:lineRule="atLeast"/>
        <w:rPr>
          <w:snapToGrid w:val="0"/>
        </w:rPr>
      </w:pPr>
    </w:p>
    <w:p w14:paraId="29E819C8" w14:textId="77777777" w:rsidR="00383028" w:rsidRPr="00D629EF" w:rsidRDefault="00383028" w:rsidP="00383028">
      <w:pPr>
        <w:pStyle w:val="PL"/>
        <w:spacing w:line="0" w:lineRule="atLeast"/>
        <w:rPr>
          <w:snapToGrid w:val="0"/>
        </w:rPr>
      </w:pPr>
      <w:r w:rsidRPr="00D629EF">
        <w:rPr>
          <w:snapToGrid w:val="0"/>
        </w:rPr>
        <w:t>DRB-Status-Item</w:t>
      </w:r>
      <w:r w:rsidRPr="00D629EF">
        <w:rPr>
          <w:snapToGrid w:val="0"/>
        </w:rPr>
        <w:tab/>
        <w:t>::= SEQUENCE {</w:t>
      </w:r>
    </w:p>
    <w:p w14:paraId="4831DC41"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BDB9835" w14:textId="77777777" w:rsidR="00383028" w:rsidRPr="00D629EF" w:rsidRDefault="00383028" w:rsidP="00383028">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726B06FD" w14:textId="77777777" w:rsidR="00383028" w:rsidRPr="00D629EF" w:rsidRDefault="00383028" w:rsidP="00383028">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0EF7FAAB"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5A58352E"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04FD155C" w14:textId="77777777" w:rsidR="00383028" w:rsidRPr="00D629EF" w:rsidRDefault="00383028" w:rsidP="00383028">
      <w:pPr>
        <w:pStyle w:val="PL"/>
        <w:spacing w:line="0" w:lineRule="atLeast"/>
        <w:rPr>
          <w:snapToGrid w:val="0"/>
        </w:rPr>
      </w:pPr>
      <w:r w:rsidRPr="00D629EF">
        <w:rPr>
          <w:snapToGrid w:val="0"/>
        </w:rPr>
        <w:t>}</w:t>
      </w:r>
    </w:p>
    <w:p w14:paraId="7C291042" w14:textId="77777777" w:rsidR="00383028" w:rsidRPr="00D629EF" w:rsidRDefault="00383028" w:rsidP="00383028">
      <w:pPr>
        <w:pStyle w:val="PL"/>
        <w:spacing w:line="0" w:lineRule="atLeast"/>
        <w:rPr>
          <w:snapToGrid w:val="0"/>
        </w:rPr>
      </w:pPr>
    </w:p>
    <w:p w14:paraId="4E61A9C3" w14:textId="77777777" w:rsidR="00383028" w:rsidRPr="00D629EF" w:rsidRDefault="00383028" w:rsidP="00383028">
      <w:pPr>
        <w:pStyle w:val="PL"/>
        <w:spacing w:line="0" w:lineRule="atLeast"/>
        <w:rPr>
          <w:snapToGrid w:val="0"/>
        </w:rPr>
      </w:pPr>
      <w:r w:rsidRPr="00D629EF">
        <w:rPr>
          <w:snapToGrid w:val="0"/>
        </w:rPr>
        <w:t xml:space="preserve">DRB-Status-ItemExtIEs </w:t>
      </w:r>
      <w:r w:rsidRPr="00D629EF">
        <w:rPr>
          <w:snapToGrid w:val="0"/>
        </w:rPr>
        <w:tab/>
        <w:t>E1AP-PROTOCOL-EXTENSION ::= {</w:t>
      </w:r>
    </w:p>
    <w:p w14:paraId="13BA8C5D" w14:textId="77777777" w:rsidR="00383028" w:rsidRPr="00D629EF" w:rsidRDefault="00383028" w:rsidP="00383028">
      <w:pPr>
        <w:pStyle w:val="PL"/>
        <w:spacing w:line="0" w:lineRule="atLeast"/>
        <w:rPr>
          <w:snapToGrid w:val="0"/>
        </w:rPr>
      </w:pPr>
      <w:r w:rsidRPr="00D629EF">
        <w:rPr>
          <w:snapToGrid w:val="0"/>
        </w:rPr>
        <w:tab/>
        <w:t>...</w:t>
      </w:r>
    </w:p>
    <w:p w14:paraId="76A77C30" w14:textId="77777777" w:rsidR="00383028" w:rsidRPr="00D629EF" w:rsidRDefault="00383028" w:rsidP="00383028">
      <w:pPr>
        <w:pStyle w:val="PL"/>
        <w:spacing w:line="0" w:lineRule="atLeast"/>
        <w:rPr>
          <w:snapToGrid w:val="0"/>
        </w:rPr>
      </w:pPr>
      <w:r w:rsidRPr="00D629EF">
        <w:rPr>
          <w:snapToGrid w:val="0"/>
        </w:rPr>
        <w:t>}</w:t>
      </w:r>
    </w:p>
    <w:p w14:paraId="12542451" w14:textId="77777777" w:rsidR="00383028" w:rsidRPr="00D629EF" w:rsidRDefault="00383028" w:rsidP="00383028">
      <w:pPr>
        <w:pStyle w:val="PL"/>
        <w:spacing w:line="0" w:lineRule="atLeast"/>
        <w:rPr>
          <w:snapToGrid w:val="0"/>
        </w:rPr>
      </w:pPr>
    </w:p>
    <w:p w14:paraId="4101FA0A" w14:textId="77777777" w:rsidR="00383028" w:rsidRPr="00D629EF" w:rsidRDefault="00383028" w:rsidP="00383028">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03E21778" w14:textId="77777777" w:rsidR="00383028" w:rsidRPr="00D629EF" w:rsidRDefault="00383028" w:rsidP="00383028">
      <w:pPr>
        <w:pStyle w:val="PL"/>
        <w:spacing w:line="0" w:lineRule="atLeast"/>
        <w:rPr>
          <w:snapToGrid w:val="0"/>
        </w:rPr>
      </w:pPr>
    </w:p>
    <w:p w14:paraId="13AB1529" w14:textId="77777777" w:rsidR="00383028" w:rsidRPr="00D629EF" w:rsidRDefault="00383028" w:rsidP="00383028">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25579313"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BB1F6D4" w14:textId="77777777" w:rsidR="00383028" w:rsidRPr="00D629EF" w:rsidRDefault="00383028" w:rsidP="00383028">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6556DBF6" w14:textId="77777777" w:rsidR="00383028" w:rsidRPr="00D629EF" w:rsidRDefault="00383028" w:rsidP="00383028">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50414801"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73742DD2" w14:textId="77777777" w:rsidR="00383028" w:rsidRPr="00D629EF" w:rsidRDefault="00383028" w:rsidP="00383028">
      <w:pPr>
        <w:pStyle w:val="PL"/>
        <w:spacing w:line="0" w:lineRule="atLeast"/>
        <w:rPr>
          <w:snapToGrid w:val="0"/>
        </w:rPr>
      </w:pPr>
      <w:r w:rsidRPr="00D629EF">
        <w:rPr>
          <w:snapToGrid w:val="0"/>
        </w:rPr>
        <w:tab/>
        <w:t>...</w:t>
      </w:r>
    </w:p>
    <w:p w14:paraId="4B0EBADD" w14:textId="77777777" w:rsidR="00383028" w:rsidRPr="00D629EF" w:rsidRDefault="00383028" w:rsidP="00383028">
      <w:pPr>
        <w:pStyle w:val="PL"/>
        <w:spacing w:line="0" w:lineRule="atLeast"/>
        <w:rPr>
          <w:snapToGrid w:val="0"/>
        </w:rPr>
      </w:pPr>
      <w:r w:rsidRPr="00D629EF">
        <w:rPr>
          <w:snapToGrid w:val="0"/>
        </w:rPr>
        <w:t>}</w:t>
      </w:r>
    </w:p>
    <w:p w14:paraId="0F238794" w14:textId="77777777" w:rsidR="00383028" w:rsidRPr="00D629EF" w:rsidRDefault="00383028" w:rsidP="00383028">
      <w:pPr>
        <w:pStyle w:val="PL"/>
        <w:spacing w:line="0" w:lineRule="atLeast"/>
        <w:rPr>
          <w:snapToGrid w:val="0"/>
        </w:rPr>
      </w:pPr>
    </w:p>
    <w:p w14:paraId="611503B1" w14:textId="77777777" w:rsidR="00383028" w:rsidRPr="00D629EF" w:rsidRDefault="00383028" w:rsidP="00383028">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14:paraId="7E3B8FB6" w14:textId="77777777" w:rsidR="00383028" w:rsidRPr="00D629EF" w:rsidRDefault="00383028" w:rsidP="00383028">
      <w:pPr>
        <w:pStyle w:val="PL"/>
        <w:spacing w:line="0" w:lineRule="atLeast"/>
        <w:rPr>
          <w:snapToGrid w:val="0"/>
        </w:rPr>
      </w:pPr>
      <w:r w:rsidRPr="00D629EF">
        <w:rPr>
          <w:snapToGrid w:val="0"/>
        </w:rPr>
        <w:tab/>
        <w:t>...</w:t>
      </w:r>
    </w:p>
    <w:p w14:paraId="4E054755" w14:textId="77777777" w:rsidR="00383028" w:rsidRPr="00D629EF" w:rsidRDefault="00383028" w:rsidP="00383028">
      <w:pPr>
        <w:pStyle w:val="PL"/>
        <w:spacing w:line="0" w:lineRule="atLeast"/>
        <w:rPr>
          <w:snapToGrid w:val="0"/>
        </w:rPr>
      </w:pPr>
      <w:r w:rsidRPr="00D629EF">
        <w:rPr>
          <w:snapToGrid w:val="0"/>
        </w:rPr>
        <w:t>}</w:t>
      </w:r>
    </w:p>
    <w:p w14:paraId="3B8E586D" w14:textId="77777777" w:rsidR="00383028" w:rsidRPr="00D629EF" w:rsidRDefault="00383028" w:rsidP="00383028">
      <w:pPr>
        <w:pStyle w:val="PL"/>
        <w:spacing w:line="0" w:lineRule="atLeast"/>
        <w:rPr>
          <w:snapToGrid w:val="0"/>
        </w:rPr>
      </w:pPr>
    </w:p>
    <w:p w14:paraId="5EE3318D" w14:textId="77777777" w:rsidR="00383028" w:rsidRPr="00D629EF" w:rsidRDefault="00383028" w:rsidP="00383028">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4CF0D3E6" w14:textId="77777777" w:rsidR="00383028" w:rsidRPr="00D629EF" w:rsidRDefault="00383028" w:rsidP="00383028">
      <w:pPr>
        <w:pStyle w:val="PL"/>
        <w:spacing w:line="0" w:lineRule="atLeast"/>
        <w:rPr>
          <w:snapToGrid w:val="0"/>
        </w:rPr>
      </w:pPr>
    </w:p>
    <w:p w14:paraId="4DFE0B0D" w14:textId="77777777" w:rsidR="00383028" w:rsidRPr="00D629EF" w:rsidRDefault="00383028" w:rsidP="00383028">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25FACC2A"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17723F4"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2AB000F" w14:textId="77777777" w:rsidR="00383028" w:rsidRPr="00D629EF" w:rsidRDefault="00383028" w:rsidP="00383028">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252E3709" w14:textId="77777777" w:rsidR="00383028" w:rsidRPr="00D629EF" w:rsidRDefault="00383028" w:rsidP="00383028">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79022A36"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631A4091" w14:textId="77777777" w:rsidR="00383028" w:rsidRPr="00D629EF" w:rsidRDefault="00383028" w:rsidP="00383028">
      <w:pPr>
        <w:pStyle w:val="PL"/>
        <w:spacing w:line="0" w:lineRule="atLeast"/>
        <w:rPr>
          <w:snapToGrid w:val="0"/>
        </w:rPr>
      </w:pPr>
      <w:r w:rsidRPr="00D629EF">
        <w:rPr>
          <w:snapToGrid w:val="0"/>
        </w:rPr>
        <w:tab/>
        <w:t>...</w:t>
      </w:r>
    </w:p>
    <w:p w14:paraId="012BEAB3" w14:textId="77777777" w:rsidR="00383028" w:rsidRPr="00D629EF" w:rsidRDefault="00383028" w:rsidP="00383028">
      <w:pPr>
        <w:pStyle w:val="PL"/>
        <w:spacing w:line="0" w:lineRule="atLeast"/>
        <w:rPr>
          <w:snapToGrid w:val="0"/>
        </w:rPr>
      </w:pPr>
      <w:r w:rsidRPr="00D629EF">
        <w:rPr>
          <w:snapToGrid w:val="0"/>
        </w:rPr>
        <w:t>}</w:t>
      </w:r>
    </w:p>
    <w:p w14:paraId="0CD77759" w14:textId="77777777" w:rsidR="00383028" w:rsidRPr="00D629EF" w:rsidRDefault="00383028" w:rsidP="00383028">
      <w:pPr>
        <w:pStyle w:val="PL"/>
        <w:spacing w:line="0" w:lineRule="atLeast"/>
        <w:rPr>
          <w:snapToGrid w:val="0"/>
        </w:rPr>
      </w:pPr>
    </w:p>
    <w:p w14:paraId="410A4C27" w14:textId="77777777" w:rsidR="00383028" w:rsidRPr="00D629EF" w:rsidRDefault="00383028" w:rsidP="00383028">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431849B3" w14:textId="77777777" w:rsidR="00383028" w:rsidRPr="00D629EF" w:rsidRDefault="00383028" w:rsidP="00383028">
      <w:pPr>
        <w:pStyle w:val="PL"/>
        <w:spacing w:line="0" w:lineRule="atLeast"/>
        <w:rPr>
          <w:snapToGrid w:val="0"/>
        </w:rPr>
      </w:pPr>
      <w:r w:rsidRPr="00D629EF">
        <w:rPr>
          <w:snapToGrid w:val="0"/>
        </w:rPr>
        <w:tab/>
        <w:t>...</w:t>
      </w:r>
    </w:p>
    <w:p w14:paraId="15D02BCD" w14:textId="77777777" w:rsidR="00383028" w:rsidRPr="00D629EF" w:rsidRDefault="00383028" w:rsidP="00383028">
      <w:pPr>
        <w:pStyle w:val="PL"/>
        <w:spacing w:line="0" w:lineRule="atLeast"/>
        <w:rPr>
          <w:snapToGrid w:val="0"/>
        </w:rPr>
      </w:pPr>
      <w:r w:rsidRPr="00D629EF">
        <w:rPr>
          <w:snapToGrid w:val="0"/>
        </w:rPr>
        <w:t>}</w:t>
      </w:r>
    </w:p>
    <w:p w14:paraId="6E2D0DCB" w14:textId="77777777" w:rsidR="00383028" w:rsidRPr="00D629EF" w:rsidRDefault="00383028" w:rsidP="00383028">
      <w:pPr>
        <w:pStyle w:val="PL"/>
        <w:spacing w:line="0" w:lineRule="atLeast"/>
        <w:rPr>
          <w:snapToGrid w:val="0"/>
        </w:rPr>
      </w:pPr>
    </w:p>
    <w:p w14:paraId="51771909" w14:textId="77777777" w:rsidR="00383028" w:rsidRPr="00C97DA3" w:rsidRDefault="00383028" w:rsidP="00383028">
      <w:pPr>
        <w:pStyle w:val="PL"/>
        <w:spacing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61084483" w14:textId="77777777" w:rsidR="00383028" w:rsidRPr="00C97DA3" w:rsidRDefault="00383028" w:rsidP="00383028">
      <w:pPr>
        <w:pStyle w:val="PL"/>
        <w:spacing w:line="0" w:lineRule="atLeast"/>
        <w:rPr>
          <w:snapToGrid w:val="0"/>
        </w:rPr>
      </w:pPr>
    </w:p>
    <w:p w14:paraId="1539320E" w14:textId="77777777" w:rsidR="00383028" w:rsidRPr="00C97DA3" w:rsidRDefault="00383028" w:rsidP="00383028">
      <w:pPr>
        <w:pStyle w:val="PL"/>
        <w:spacing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4E41FC1B" w14:textId="77777777" w:rsidR="00383028" w:rsidRPr="00C97DA3" w:rsidRDefault="00383028" w:rsidP="00383028">
      <w:pPr>
        <w:pStyle w:val="PL"/>
        <w:spacing w:line="0" w:lineRule="atLeast"/>
        <w:rPr>
          <w:snapToGrid w:val="0"/>
        </w:rPr>
      </w:pPr>
      <w:r w:rsidRPr="00C97DA3">
        <w:rPr>
          <w:snapToGrid w:val="0"/>
        </w:rPr>
        <w:lastRenderedPageBreak/>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54717A6A" w14:textId="77777777" w:rsidR="00383028" w:rsidRPr="00C97DA3" w:rsidRDefault="00383028" w:rsidP="00383028">
      <w:pPr>
        <w:pStyle w:val="PL"/>
        <w:spacing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20720FD9" w14:textId="77777777" w:rsidR="00383028" w:rsidRPr="00C97DA3" w:rsidRDefault="00383028" w:rsidP="00383028">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52D6BB6B" w14:textId="77777777" w:rsidR="00383028" w:rsidRPr="00C97DA3" w:rsidRDefault="00383028" w:rsidP="00383028">
      <w:pPr>
        <w:pStyle w:val="PL"/>
        <w:spacing w:line="0" w:lineRule="atLeast"/>
        <w:rPr>
          <w:snapToGrid w:val="0"/>
        </w:rPr>
      </w:pPr>
      <w:r w:rsidRPr="00C97DA3">
        <w:rPr>
          <w:snapToGrid w:val="0"/>
        </w:rPr>
        <w:tab/>
        <w:t>...</w:t>
      </w:r>
    </w:p>
    <w:p w14:paraId="12E0CB92" w14:textId="77777777" w:rsidR="00383028" w:rsidRPr="00C97DA3" w:rsidRDefault="00383028" w:rsidP="00383028">
      <w:pPr>
        <w:pStyle w:val="PL"/>
        <w:spacing w:line="0" w:lineRule="atLeast"/>
        <w:rPr>
          <w:snapToGrid w:val="0"/>
        </w:rPr>
      </w:pPr>
      <w:r w:rsidRPr="00C97DA3">
        <w:rPr>
          <w:snapToGrid w:val="0"/>
        </w:rPr>
        <w:t>}</w:t>
      </w:r>
    </w:p>
    <w:p w14:paraId="54EE4F65" w14:textId="77777777" w:rsidR="00383028" w:rsidRPr="00C97DA3" w:rsidRDefault="00383028" w:rsidP="00383028">
      <w:pPr>
        <w:pStyle w:val="PL"/>
        <w:spacing w:line="0" w:lineRule="atLeast"/>
        <w:rPr>
          <w:snapToGrid w:val="0"/>
        </w:rPr>
      </w:pPr>
    </w:p>
    <w:p w14:paraId="5568A7BD" w14:textId="77777777" w:rsidR="00383028" w:rsidRPr="00C97DA3" w:rsidRDefault="00383028" w:rsidP="00383028">
      <w:pPr>
        <w:pStyle w:val="PL"/>
        <w:spacing w:line="0" w:lineRule="atLeast"/>
        <w:rPr>
          <w:snapToGrid w:val="0"/>
        </w:rPr>
      </w:pPr>
      <w:r w:rsidRPr="00C97DA3">
        <w:rPr>
          <w:snapToGrid w:val="0"/>
        </w:rPr>
        <w:t>DRBs-Subject-To-Early-Forwarding-Item-ExtIEs</w:t>
      </w:r>
      <w:r w:rsidRPr="00C97DA3">
        <w:rPr>
          <w:snapToGrid w:val="0"/>
        </w:rPr>
        <w:tab/>
      </w:r>
      <w:r w:rsidRPr="00C97DA3">
        <w:rPr>
          <w:snapToGrid w:val="0"/>
        </w:rPr>
        <w:tab/>
        <w:t>E1AP-PROTOCOL-EXTENSION ::= {</w:t>
      </w:r>
    </w:p>
    <w:p w14:paraId="2AF7D388" w14:textId="77777777" w:rsidR="00383028" w:rsidRPr="00C97DA3" w:rsidRDefault="00383028" w:rsidP="00383028">
      <w:pPr>
        <w:pStyle w:val="PL"/>
        <w:spacing w:line="0" w:lineRule="atLeast"/>
        <w:rPr>
          <w:snapToGrid w:val="0"/>
        </w:rPr>
      </w:pPr>
      <w:r w:rsidRPr="00C97DA3">
        <w:rPr>
          <w:snapToGrid w:val="0"/>
        </w:rPr>
        <w:tab/>
        <w:t>...</w:t>
      </w:r>
    </w:p>
    <w:p w14:paraId="007AC208" w14:textId="77777777" w:rsidR="00383028" w:rsidRDefault="00383028" w:rsidP="00383028">
      <w:pPr>
        <w:pStyle w:val="PL"/>
        <w:spacing w:line="0" w:lineRule="atLeast"/>
        <w:rPr>
          <w:snapToGrid w:val="0"/>
        </w:rPr>
      </w:pPr>
      <w:r w:rsidRPr="00C97DA3">
        <w:rPr>
          <w:snapToGrid w:val="0"/>
        </w:rPr>
        <w:t>}</w:t>
      </w:r>
    </w:p>
    <w:p w14:paraId="0072542C" w14:textId="77777777" w:rsidR="00383028" w:rsidRPr="00D629EF" w:rsidRDefault="00383028" w:rsidP="00383028">
      <w:pPr>
        <w:pStyle w:val="PL"/>
        <w:spacing w:line="0" w:lineRule="atLeast"/>
        <w:rPr>
          <w:snapToGrid w:val="0"/>
        </w:rPr>
      </w:pPr>
    </w:p>
    <w:p w14:paraId="3D13D65B" w14:textId="77777777" w:rsidR="00383028" w:rsidRPr="00D629EF" w:rsidRDefault="00383028" w:rsidP="00383028">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14:paraId="3D133324" w14:textId="77777777" w:rsidR="00383028" w:rsidRPr="00D629EF" w:rsidRDefault="00383028" w:rsidP="00383028">
      <w:pPr>
        <w:pStyle w:val="PL"/>
        <w:spacing w:line="0" w:lineRule="atLeast"/>
        <w:rPr>
          <w:snapToGrid w:val="0"/>
        </w:rPr>
      </w:pPr>
    </w:p>
    <w:p w14:paraId="249DC1A6" w14:textId="77777777" w:rsidR="00383028" w:rsidRPr="00D629EF" w:rsidRDefault="00383028" w:rsidP="00383028">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531AC16A"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47ADD9E" w14:textId="77777777" w:rsidR="00383028" w:rsidRPr="00D629EF" w:rsidRDefault="00383028" w:rsidP="00383028">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894D5A2" w14:textId="77777777" w:rsidR="00383028" w:rsidRPr="00D629EF" w:rsidRDefault="00383028" w:rsidP="00383028">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0D47C85" w14:textId="77777777" w:rsidR="00383028" w:rsidRPr="00D629EF" w:rsidRDefault="00383028" w:rsidP="00383028">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2B9DDE6" w14:textId="77777777" w:rsidR="00383028" w:rsidRPr="00D629EF" w:rsidRDefault="00383028" w:rsidP="00383028">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1F828365" w14:textId="77777777" w:rsidR="00383028" w:rsidRPr="00D629EF" w:rsidRDefault="00383028" w:rsidP="00383028">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F76E10" w14:textId="77777777" w:rsidR="00383028" w:rsidRPr="00D629EF" w:rsidRDefault="00383028" w:rsidP="00383028">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6B465ABD" w14:textId="77777777" w:rsidR="00383028" w:rsidRPr="00D629EF" w:rsidRDefault="00383028" w:rsidP="00383028">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513F97A" w14:textId="77777777" w:rsidR="00383028" w:rsidRPr="00D629EF" w:rsidRDefault="00383028" w:rsidP="00383028">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A5677B0" w14:textId="77777777" w:rsidR="00383028" w:rsidRPr="00D629EF" w:rsidRDefault="00383028" w:rsidP="00383028">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23A87E3" w14:textId="77777777" w:rsidR="00383028" w:rsidRPr="00D629EF" w:rsidRDefault="00383028" w:rsidP="00383028">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A7BC6FC" w14:textId="77777777" w:rsidR="00383028" w:rsidRPr="00D629EF" w:rsidRDefault="00383028" w:rsidP="00383028">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8DA23E"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3995DF31" w14:textId="77777777" w:rsidR="00383028" w:rsidRPr="00D629EF" w:rsidRDefault="00383028" w:rsidP="00383028">
      <w:pPr>
        <w:pStyle w:val="PL"/>
        <w:spacing w:line="0" w:lineRule="atLeast"/>
        <w:rPr>
          <w:snapToGrid w:val="0"/>
        </w:rPr>
      </w:pPr>
      <w:r w:rsidRPr="00D629EF">
        <w:rPr>
          <w:snapToGrid w:val="0"/>
        </w:rPr>
        <w:tab/>
        <w:t>...</w:t>
      </w:r>
    </w:p>
    <w:p w14:paraId="45A03D42" w14:textId="77777777" w:rsidR="00383028" w:rsidRPr="00D629EF" w:rsidRDefault="00383028" w:rsidP="00383028">
      <w:pPr>
        <w:pStyle w:val="PL"/>
        <w:spacing w:line="0" w:lineRule="atLeast"/>
        <w:rPr>
          <w:snapToGrid w:val="0"/>
        </w:rPr>
      </w:pPr>
      <w:r w:rsidRPr="00D629EF">
        <w:rPr>
          <w:snapToGrid w:val="0"/>
        </w:rPr>
        <w:t>}</w:t>
      </w:r>
    </w:p>
    <w:p w14:paraId="2F5ADA61" w14:textId="77777777" w:rsidR="00383028" w:rsidRPr="00D629EF" w:rsidRDefault="00383028" w:rsidP="00383028">
      <w:pPr>
        <w:pStyle w:val="PL"/>
        <w:spacing w:line="0" w:lineRule="atLeast"/>
        <w:rPr>
          <w:snapToGrid w:val="0"/>
        </w:rPr>
      </w:pPr>
    </w:p>
    <w:p w14:paraId="4B788711" w14:textId="77777777" w:rsidR="00383028" w:rsidRPr="00D629EF" w:rsidRDefault="00383028" w:rsidP="00383028">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69E26A1F" w14:textId="77777777" w:rsidR="00383028" w:rsidRPr="00D629EF" w:rsidRDefault="00383028" w:rsidP="00383028">
      <w:pPr>
        <w:pStyle w:val="PL"/>
        <w:spacing w:line="0" w:lineRule="atLeast"/>
        <w:rPr>
          <w:snapToGrid w:val="0"/>
        </w:rPr>
      </w:pPr>
      <w:r w:rsidRPr="00D629EF">
        <w:rPr>
          <w:snapToGrid w:val="0"/>
        </w:rPr>
        <w:tab/>
        <w:t>...</w:t>
      </w:r>
    </w:p>
    <w:p w14:paraId="2E0E0406" w14:textId="77777777" w:rsidR="00383028" w:rsidRPr="00D629EF" w:rsidRDefault="00383028" w:rsidP="00383028">
      <w:pPr>
        <w:pStyle w:val="PL"/>
        <w:spacing w:line="0" w:lineRule="atLeast"/>
        <w:rPr>
          <w:snapToGrid w:val="0"/>
        </w:rPr>
      </w:pPr>
      <w:r w:rsidRPr="00D629EF">
        <w:rPr>
          <w:snapToGrid w:val="0"/>
        </w:rPr>
        <w:t>}</w:t>
      </w:r>
    </w:p>
    <w:p w14:paraId="6ABD2F12" w14:textId="77777777" w:rsidR="00383028" w:rsidRPr="00D629EF" w:rsidRDefault="00383028" w:rsidP="00383028">
      <w:pPr>
        <w:pStyle w:val="PL"/>
        <w:spacing w:line="0" w:lineRule="atLeast"/>
        <w:rPr>
          <w:snapToGrid w:val="0"/>
        </w:rPr>
      </w:pPr>
    </w:p>
    <w:p w14:paraId="76C3BE05" w14:textId="77777777" w:rsidR="00383028" w:rsidRPr="00D629EF" w:rsidRDefault="00383028" w:rsidP="00383028">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14:paraId="4E5DC904" w14:textId="77777777" w:rsidR="00383028" w:rsidRPr="00D629EF" w:rsidRDefault="00383028" w:rsidP="00383028">
      <w:pPr>
        <w:pStyle w:val="PL"/>
        <w:spacing w:line="0" w:lineRule="atLeast"/>
        <w:rPr>
          <w:snapToGrid w:val="0"/>
        </w:rPr>
      </w:pPr>
    </w:p>
    <w:p w14:paraId="7EF57A63" w14:textId="77777777" w:rsidR="00383028" w:rsidRPr="00D629EF" w:rsidRDefault="00383028" w:rsidP="00383028">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2A65234C"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507F3DA" w14:textId="77777777" w:rsidR="00383028" w:rsidRPr="00D629EF" w:rsidRDefault="00383028" w:rsidP="00383028">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1D22B27C" w14:textId="77777777" w:rsidR="00383028" w:rsidRPr="00D629EF" w:rsidRDefault="00383028" w:rsidP="00383028">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726130A" w14:textId="77777777" w:rsidR="00383028" w:rsidRPr="00D629EF" w:rsidRDefault="00383028" w:rsidP="00383028">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6AB55839" w14:textId="77777777" w:rsidR="00383028" w:rsidRPr="00D629EF" w:rsidRDefault="00383028" w:rsidP="00383028">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A066AA2" w14:textId="77777777" w:rsidR="00383028" w:rsidRPr="00D629EF" w:rsidRDefault="00383028" w:rsidP="00383028">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7335A037" w14:textId="77777777" w:rsidR="00383028" w:rsidRPr="00D629EF" w:rsidRDefault="00383028" w:rsidP="00383028">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50563D" w14:textId="77777777" w:rsidR="00383028" w:rsidRPr="00D629EF" w:rsidRDefault="00383028" w:rsidP="00383028">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4095089" w14:textId="77777777" w:rsidR="00383028" w:rsidRPr="00D629EF" w:rsidRDefault="00383028" w:rsidP="00383028">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633A4F" w14:textId="77777777" w:rsidR="00383028" w:rsidRPr="00D629EF" w:rsidRDefault="00383028" w:rsidP="00383028">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DC0DECA" w14:textId="77777777" w:rsidR="00383028" w:rsidRPr="00D629EF" w:rsidRDefault="00383028" w:rsidP="00383028">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0B2FA90D" w14:textId="77777777" w:rsidR="00383028" w:rsidRPr="00D629EF" w:rsidRDefault="00383028" w:rsidP="00383028">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E751E01"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2E0CF4BD" w14:textId="77777777" w:rsidR="00383028" w:rsidRPr="00D629EF" w:rsidRDefault="00383028" w:rsidP="00383028">
      <w:pPr>
        <w:pStyle w:val="PL"/>
        <w:spacing w:line="0" w:lineRule="atLeast"/>
        <w:rPr>
          <w:snapToGrid w:val="0"/>
        </w:rPr>
      </w:pPr>
      <w:r w:rsidRPr="00D629EF">
        <w:rPr>
          <w:snapToGrid w:val="0"/>
        </w:rPr>
        <w:tab/>
        <w:t>...</w:t>
      </w:r>
    </w:p>
    <w:p w14:paraId="4215D179" w14:textId="77777777" w:rsidR="00383028" w:rsidRPr="00D629EF" w:rsidRDefault="00383028" w:rsidP="00383028">
      <w:pPr>
        <w:pStyle w:val="PL"/>
        <w:spacing w:line="0" w:lineRule="atLeast"/>
        <w:rPr>
          <w:snapToGrid w:val="0"/>
        </w:rPr>
      </w:pPr>
      <w:r w:rsidRPr="00D629EF">
        <w:rPr>
          <w:snapToGrid w:val="0"/>
        </w:rPr>
        <w:t>}</w:t>
      </w:r>
    </w:p>
    <w:p w14:paraId="5A11EE7D" w14:textId="77777777" w:rsidR="00383028" w:rsidRPr="00D629EF" w:rsidRDefault="00383028" w:rsidP="00383028">
      <w:pPr>
        <w:pStyle w:val="PL"/>
        <w:spacing w:line="0" w:lineRule="atLeast"/>
        <w:rPr>
          <w:snapToGrid w:val="0"/>
        </w:rPr>
      </w:pPr>
    </w:p>
    <w:p w14:paraId="7CF721F3" w14:textId="77777777" w:rsidR="00383028" w:rsidRPr="00D629EF" w:rsidRDefault="00383028" w:rsidP="00383028">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2FDE60BD" w14:textId="77777777" w:rsidR="00383028" w:rsidRPr="00D629EF" w:rsidRDefault="00383028" w:rsidP="00383028">
      <w:pPr>
        <w:pStyle w:val="PL"/>
        <w:spacing w:line="0" w:lineRule="atLeast"/>
        <w:rPr>
          <w:snapToGrid w:val="0"/>
        </w:rPr>
      </w:pPr>
      <w:r w:rsidRPr="00D629EF">
        <w:rPr>
          <w:snapToGrid w:val="0"/>
        </w:rPr>
        <w:lastRenderedPageBreak/>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0131F713" w14:textId="77777777" w:rsidR="00383028" w:rsidRPr="00C97DA3" w:rsidRDefault="00383028" w:rsidP="00383028">
      <w:pPr>
        <w:pStyle w:val="PL"/>
        <w:spacing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74E04128" w14:textId="77777777" w:rsidR="00383028" w:rsidRPr="00C97DA3" w:rsidRDefault="00383028" w:rsidP="00383028">
      <w:pPr>
        <w:pStyle w:val="PL"/>
        <w:spacing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5A3090A5" w14:textId="77777777" w:rsidR="00383028" w:rsidRDefault="00383028" w:rsidP="00383028">
      <w:pPr>
        <w:pStyle w:val="PL"/>
        <w:spacing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1429EBBA" w14:textId="77777777" w:rsidR="00383028" w:rsidRDefault="00383028" w:rsidP="00383028">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2744F39F" w14:textId="77777777" w:rsidR="00383028" w:rsidRDefault="00383028" w:rsidP="00383028">
      <w:pPr>
        <w:pStyle w:val="PL"/>
        <w:spacing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1B42E551" w14:textId="77777777" w:rsidR="00383028" w:rsidRPr="00475276" w:rsidRDefault="00383028" w:rsidP="00383028">
      <w:pPr>
        <w:pStyle w:val="PL"/>
        <w:spacing w:line="0" w:lineRule="atLeast"/>
        <w:rPr>
          <w:snapToGrid w:val="0"/>
        </w:rPr>
      </w:pPr>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706423FF" w14:textId="77777777" w:rsidR="00383028" w:rsidRPr="00D629EF" w:rsidRDefault="00383028" w:rsidP="00383028">
      <w:pPr>
        <w:pStyle w:val="PL"/>
        <w:spacing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4CC5EA18" w14:textId="77777777" w:rsidR="00383028" w:rsidRPr="00D629EF" w:rsidRDefault="00383028" w:rsidP="00383028">
      <w:pPr>
        <w:pStyle w:val="PL"/>
        <w:spacing w:line="0" w:lineRule="atLeast"/>
        <w:rPr>
          <w:snapToGrid w:val="0"/>
        </w:rPr>
      </w:pPr>
      <w:r w:rsidRPr="00D629EF">
        <w:rPr>
          <w:snapToGrid w:val="0"/>
        </w:rPr>
        <w:tab/>
        <w:t>...</w:t>
      </w:r>
    </w:p>
    <w:p w14:paraId="5FB26951" w14:textId="77777777" w:rsidR="00383028" w:rsidRPr="00D629EF" w:rsidRDefault="00383028" w:rsidP="00383028">
      <w:pPr>
        <w:pStyle w:val="PL"/>
        <w:spacing w:line="0" w:lineRule="atLeast"/>
        <w:rPr>
          <w:snapToGrid w:val="0"/>
        </w:rPr>
      </w:pPr>
      <w:r w:rsidRPr="00D629EF">
        <w:rPr>
          <w:snapToGrid w:val="0"/>
        </w:rPr>
        <w:t>}</w:t>
      </w:r>
    </w:p>
    <w:p w14:paraId="5A7F3705" w14:textId="77777777" w:rsidR="00383028" w:rsidRPr="00D629EF" w:rsidRDefault="00383028" w:rsidP="00383028">
      <w:pPr>
        <w:pStyle w:val="PL"/>
        <w:spacing w:line="0" w:lineRule="atLeast"/>
        <w:rPr>
          <w:snapToGrid w:val="0"/>
        </w:rPr>
      </w:pPr>
    </w:p>
    <w:p w14:paraId="5D6E988D" w14:textId="77777777" w:rsidR="00383028" w:rsidRPr="00D629EF" w:rsidRDefault="00383028" w:rsidP="00383028">
      <w:pPr>
        <w:pStyle w:val="PL"/>
        <w:spacing w:line="0" w:lineRule="atLeast"/>
        <w:rPr>
          <w:snapToGrid w:val="0"/>
        </w:rPr>
      </w:pPr>
      <w:r w:rsidRPr="00D629EF">
        <w:rPr>
          <w:snapToGrid w:val="0"/>
        </w:rPr>
        <w:t>DRB-To-Remove-List-EUTRAN</w:t>
      </w:r>
      <w:r w:rsidRPr="00D629EF">
        <w:rPr>
          <w:snapToGrid w:val="0"/>
        </w:rPr>
        <w:tab/>
        <w:t>::= SEQUENCE (SIZE(1.. maxnoofDRBs)) OF DRB-To-Remove-Item-EUTRAN</w:t>
      </w:r>
    </w:p>
    <w:p w14:paraId="76DF3BFA" w14:textId="77777777" w:rsidR="00383028" w:rsidRPr="00D629EF" w:rsidRDefault="00383028" w:rsidP="00383028">
      <w:pPr>
        <w:pStyle w:val="PL"/>
        <w:spacing w:line="0" w:lineRule="atLeast"/>
        <w:rPr>
          <w:snapToGrid w:val="0"/>
        </w:rPr>
      </w:pPr>
    </w:p>
    <w:p w14:paraId="6D0CCF18" w14:textId="77777777" w:rsidR="00383028" w:rsidRPr="00D629EF" w:rsidRDefault="00383028" w:rsidP="00383028">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1F71AD81"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719E2FC"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6725D56E" w14:textId="77777777" w:rsidR="00383028" w:rsidRPr="00D629EF" w:rsidRDefault="00383028" w:rsidP="00383028">
      <w:pPr>
        <w:pStyle w:val="PL"/>
        <w:spacing w:line="0" w:lineRule="atLeast"/>
        <w:rPr>
          <w:snapToGrid w:val="0"/>
        </w:rPr>
      </w:pPr>
      <w:r w:rsidRPr="00D629EF">
        <w:rPr>
          <w:snapToGrid w:val="0"/>
        </w:rPr>
        <w:tab/>
        <w:t>...</w:t>
      </w:r>
    </w:p>
    <w:p w14:paraId="3179CEC7" w14:textId="77777777" w:rsidR="00383028" w:rsidRPr="00D629EF" w:rsidRDefault="00383028" w:rsidP="00383028">
      <w:pPr>
        <w:pStyle w:val="PL"/>
        <w:spacing w:line="0" w:lineRule="atLeast"/>
        <w:rPr>
          <w:snapToGrid w:val="0"/>
        </w:rPr>
      </w:pPr>
      <w:r w:rsidRPr="00D629EF">
        <w:rPr>
          <w:snapToGrid w:val="0"/>
        </w:rPr>
        <w:t>}</w:t>
      </w:r>
    </w:p>
    <w:p w14:paraId="28FE7EC3" w14:textId="77777777" w:rsidR="00383028" w:rsidRPr="00D629EF" w:rsidRDefault="00383028" w:rsidP="00383028">
      <w:pPr>
        <w:pStyle w:val="PL"/>
        <w:spacing w:line="0" w:lineRule="atLeast"/>
        <w:rPr>
          <w:snapToGrid w:val="0"/>
        </w:rPr>
      </w:pPr>
    </w:p>
    <w:p w14:paraId="4651C9D8" w14:textId="77777777" w:rsidR="00383028" w:rsidRPr="00D629EF" w:rsidRDefault="00383028" w:rsidP="00383028">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4AB9367D" w14:textId="77777777" w:rsidR="00383028" w:rsidRPr="00D629EF" w:rsidRDefault="00383028" w:rsidP="00383028">
      <w:pPr>
        <w:pStyle w:val="PL"/>
        <w:spacing w:line="0" w:lineRule="atLeast"/>
        <w:rPr>
          <w:snapToGrid w:val="0"/>
        </w:rPr>
      </w:pPr>
      <w:r w:rsidRPr="00D629EF">
        <w:rPr>
          <w:snapToGrid w:val="0"/>
        </w:rPr>
        <w:tab/>
        <w:t>...</w:t>
      </w:r>
    </w:p>
    <w:p w14:paraId="3E6C3D24" w14:textId="77777777" w:rsidR="00383028" w:rsidRPr="00D629EF" w:rsidRDefault="00383028" w:rsidP="00383028">
      <w:pPr>
        <w:pStyle w:val="PL"/>
        <w:spacing w:line="0" w:lineRule="atLeast"/>
        <w:rPr>
          <w:snapToGrid w:val="0"/>
        </w:rPr>
      </w:pPr>
      <w:r w:rsidRPr="00D629EF">
        <w:rPr>
          <w:snapToGrid w:val="0"/>
        </w:rPr>
        <w:t>}</w:t>
      </w:r>
    </w:p>
    <w:p w14:paraId="59725ED9" w14:textId="77777777" w:rsidR="00383028" w:rsidRPr="00D629EF" w:rsidRDefault="00383028" w:rsidP="00383028">
      <w:pPr>
        <w:pStyle w:val="PL"/>
        <w:spacing w:line="0" w:lineRule="atLeast"/>
        <w:rPr>
          <w:snapToGrid w:val="0"/>
        </w:rPr>
      </w:pPr>
    </w:p>
    <w:p w14:paraId="13ADA3B2" w14:textId="77777777" w:rsidR="00383028" w:rsidRPr="00D629EF" w:rsidRDefault="00383028" w:rsidP="00383028">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14:paraId="076D969E" w14:textId="77777777" w:rsidR="00383028" w:rsidRPr="00D629EF" w:rsidRDefault="00383028" w:rsidP="00383028">
      <w:pPr>
        <w:pStyle w:val="PL"/>
        <w:spacing w:line="0" w:lineRule="atLeast"/>
        <w:rPr>
          <w:snapToGrid w:val="0"/>
        </w:rPr>
      </w:pPr>
    </w:p>
    <w:p w14:paraId="1237F2A9" w14:textId="77777777" w:rsidR="00383028" w:rsidRPr="00D629EF" w:rsidRDefault="00383028" w:rsidP="00383028">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0764E6E9"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4FB1DE2"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0B64B81"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1C7B7CFD" w14:textId="77777777" w:rsidR="00383028" w:rsidRPr="00D629EF" w:rsidRDefault="00383028" w:rsidP="00383028">
      <w:pPr>
        <w:pStyle w:val="PL"/>
        <w:spacing w:line="0" w:lineRule="atLeast"/>
        <w:rPr>
          <w:snapToGrid w:val="0"/>
        </w:rPr>
      </w:pPr>
      <w:r w:rsidRPr="00D629EF">
        <w:rPr>
          <w:snapToGrid w:val="0"/>
        </w:rPr>
        <w:tab/>
        <w:t>...</w:t>
      </w:r>
    </w:p>
    <w:p w14:paraId="4876C9C1" w14:textId="77777777" w:rsidR="00383028" w:rsidRPr="00D629EF" w:rsidRDefault="00383028" w:rsidP="00383028">
      <w:pPr>
        <w:pStyle w:val="PL"/>
        <w:spacing w:line="0" w:lineRule="atLeast"/>
        <w:rPr>
          <w:snapToGrid w:val="0"/>
        </w:rPr>
      </w:pPr>
      <w:r w:rsidRPr="00D629EF">
        <w:rPr>
          <w:snapToGrid w:val="0"/>
        </w:rPr>
        <w:t>}</w:t>
      </w:r>
    </w:p>
    <w:p w14:paraId="1026D4C5" w14:textId="77777777" w:rsidR="00383028" w:rsidRPr="00D629EF" w:rsidRDefault="00383028" w:rsidP="00383028">
      <w:pPr>
        <w:pStyle w:val="PL"/>
        <w:spacing w:line="0" w:lineRule="atLeast"/>
        <w:rPr>
          <w:snapToGrid w:val="0"/>
        </w:rPr>
      </w:pPr>
    </w:p>
    <w:p w14:paraId="3CBD535F" w14:textId="77777777" w:rsidR="00383028" w:rsidRPr="00D629EF" w:rsidRDefault="00383028" w:rsidP="00383028">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46343A21" w14:textId="77777777" w:rsidR="00383028" w:rsidRPr="00D629EF" w:rsidRDefault="00383028" w:rsidP="00383028">
      <w:pPr>
        <w:pStyle w:val="PL"/>
        <w:spacing w:line="0" w:lineRule="atLeast"/>
        <w:rPr>
          <w:snapToGrid w:val="0"/>
        </w:rPr>
      </w:pPr>
      <w:r w:rsidRPr="00D629EF">
        <w:rPr>
          <w:snapToGrid w:val="0"/>
        </w:rPr>
        <w:tab/>
        <w:t>...</w:t>
      </w:r>
    </w:p>
    <w:p w14:paraId="5CA6DCED" w14:textId="77777777" w:rsidR="00383028" w:rsidRPr="00D629EF" w:rsidRDefault="00383028" w:rsidP="00383028">
      <w:pPr>
        <w:pStyle w:val="PL"/>
        <w:spacing w:line="0" w:lineRule="atLeast"/>
        <w:rPr>
          <w:snapToGrid w:val="0"/>
        </w:rPr>
      </w:pPr>
      <w:r w:rsidRPr="00D629EF">
        <w:rPr>
          <w:snapToGrid w:val="0"/>
        </w:rPr>
        <w:t>}</w:t>
      </w:r>
    </w:p>
    <w:p w14:paraId="0876613E" w14:textId="77777777" w:rsidR="00383028" w:rsidRPr="00D629EF" w:rsidRDefault="00383028" w:rsidP="00383028">
      <w:pPr>
        <w:pStyle w:val="PL"/>
        <w:spacing w:line="0" w:lineRule="atLeast"/>
        <w:rPr>
          <w:snapToGrid w:val="0"/>
        </w:rPr>
      </w:pPr>
    </w:p>
    <w:p w14:paraId="407D45A4" w14:textId="77777777" w:rsidR="00383028" w:rsidRPr="00D629EF" w:rsidRDefault="00383028" w:rsidP="00383028">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14:paraId="20E56E4F" w14:textId="77777777" w:rsidR="00383028" w:rsidRPr="00D629EF" w:rsidRDefault="00383028" w:rsidP="00383028">
      <w:pPr>
        <w:pStyle w:val="PL"/>
        <w:spacing w:line="0" w:lineRule="atLeast"/>
        <w:rPr>
          <w:snapToGrid w:val="0"/>
        </w:rPr>
      </w:pPr>
    </w:p>
    <w:p w14:paraId="1CC59C5A" w14:textId="77777777" w:rsidR="00383028" w:rsidRPr="00D629EF" w:rsidRDefault="00383028" w:rsidP="00383028">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640BDF64"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685F019"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4B58B0B8" w14:textId="77777777" w:rsidR="00383028" w:rsidRPr="00D629EF" w:rsidRDefault="00383028" w:rsidP="00383028">
      <w:pPr>
        <w:pStyle w:val="PL"/>
        <w:spacing w:line="0" w:lineRule="atLeast"/>
        <w:rPr>
          <w:snapToGrid w:val="0"/>
        </w:rPr>
      </w:pPr>
      <w:r w:rsidRPr="00D629EF">
        <w:rPr>
          <w:snapToGrid w:val="0"/>
        </w:rPr>
        <w:tab/>
        <w:t>...</w:t>
      </w:r>
    </w:p>
    <w:p w14:paraId="2480612E" w14:textId="77777777" w:rsidR="00383028" w:rsidRPr="00D629EF" w:rsidRDefault="00383028" w:rsidP="00383028">
      <w:pPr>
        <w:pStyle w:val="PL"/>
        <w:spacing w:line="0" w:lineRule="atLeast"/>
        <w:rPr>
          <w:snapToGrid w:val="0"/>
        </w:rPr>
      </w:pPr>
      <w:r w:rsidRPr="00D629EF">
        <w:rPr>
          <w:snapToGrid w:val="0"/>
        </w:rPr>
        <w:t>}</w:t>
      </w:r>
    </w:p>
    <w:p w14:paraId="6C1CEF7C" w14:textId="77777777" w:rsidR="00383028" w:rsidRPr="00D629EF" w:rsidRDefault="00383028" w:rsidP="00383028">
      <w:pPr>
        <w:pStyle w:val="PL"/>
        <w:spacing w:line="0" w:lineRule="atLeast"/>
        <w:rPr>
          <w:snapToGrid w:val="0"/>
        </w:rPr>
      </w:pPr>
    </w:p>
    <w:p w14:paraId="2D1C56B8" w14:textId="77777777" w:rsidR="00383028" w:rsidRPr="00D629EF" w:rsidRDefault="00383028" w:rsidP="00383028">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33378F43" w14:textId="77777777" w:rsidR="00383028" w:rsidRPr="00D629EF" w:rsidRDefault="00383028" w:rsidP="00383028">
      <w:pPr>
        <w:pStyle w:val="PL"/>
        <w:spacing w:line="0" w:lineRule="atLeast"/>
        <w:rPr>
          <w:snapToGrid w:val="0"/>
        </w:rPr>
      </w:pPr>
      <w:r w:rsidRPr="00D629EF">
        <w:rPr>
          <w:snapToGrid w:val="0"/>
        </w:rPr>
        <w:tab/>
        <w:t>...</w:t>
      </w:r>
    </w:p>
    <w:p w14:paraId="757FBC94" w14:textId="77777777" w:rsidR="00383028" w:rsidRPr="00D629EF" w:rsidRDefault="00383028" w:rsidP="00383028">
      <w:pPr>
        <w:pStyle w:val="PL"/>
        <w:spacing w:line="0" w:lineRule="atLeast"/>
        <w:rPr>
          <w:snapToGrid w:val="0"/>
        </w:rPr>
      </w:pPr>
      <w:r w:rsidRPr="00D629EF">
        <w:rPr>
          <w:snapToGrid w:val="0"/>
        </w:rPr>
        <w:t>}</w:t>
      </w:r>
    </w:p>
    <w:p w14:paraId="40725F4B" w14:textId="77777777" w:rsidR="00383028" w:rsidRPr="00D629EF" w:rsidRDefault="00383028" w:rsidP="00383028">
      <w:pPr>
        <w:pStyle w:val="PL"/>
        <w:spacing w:line="0" w:lineRule="atLeast"/>
        <w:rPr>
          <w:snapToGrid w:val="0"/>
        </w:rPr>
      </w:pPr>
    </w:p>
    <w:p w14:paraId="7EBE9EE1" w14:textId="77777777" w:rsidR="00383028" w:rsidRPr="00D629EF" w:rsidRDefault="00383028" w:rsidP="00383028">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14:paraId="71E20762" w14:textId="77777777" w:rsidR="00383028" w:rsidRPr="00D629EF" w:rsidRDefault="00383028" w:rsidP="00383028">
      <w:pPr>
        <w:pStyle w:val="PL"/>
        <w:spacing w:line="0" w:lineRule="atLeast"/>
        <w:rPr>
          <w:snapToGrid w:val="0"/>
        </w:rPr>
      </w:pPr>
    </w:p>
    <w:p w14:paraId="07423F4E" w14:textId="77777777" w:rsidR="00383028" w:rsidRPr="00D629EF" w:rsidRDefault="00383028" w:rsidP="00383028">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13833AD4"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C747FEE"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C5C87AF" w14:textId="77777777" w:rsidR="00383028" w:rsidRPr="00D629EF" w:rsidRDefault="00383028" w:rsidP="00383028">
      <w:pPr>
        <w:pStyle w:val="PL"/>
        <w:spacing w:line="0" w:lineRule="atLeast"/>
        <w:rPr>
          <w:snapToGrid w:val="0"/>
        </w:rPr>
      </w:pPr>
      <w:r w:rsidRPr="007E6193">
        <w:rPr>
          <w:snapToGrid w:val="0"/>
          <w:lang w:val="fr-FR"/>
        </w:rPr>
        <w:lastRenderedPageBreak/>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54CDFD38" w14:textId="77777777" w:rsidR="00383028" w:rsidRPr="00D629EF" w:rsidRDefault="00383028" w:rsidP="00383028">
      <w:pPr>
        <w:pStyle w:val="PL"/>
        <w:spacing w:line="0" w:lineRule="atLeast"/>
        <w:rPr>
          <w:snapToGrid w:val="0"/>
        </w:rPr>
      </w:pPr>
      <w:r w:rsidRPr="00D629EF">
        <w:rPr>
          <w:snapToGrid w:val="0"/>
        </w:rPr>
        <w:tab/>
        <w:t>...</w:t>
      </w:r>
    </w:p>
    <w:p w14:paraId="7D783378" w14:textId="77777777" w:rsidR="00383028" w:rsidRPr="00D629EF" w:rsidRDefault="00383028" w:rsidP="00383028">
      <w:pPr>
        <w:pStyle w:val="PL"/>
        <w:spacing w:line="0" w:lineRule="atLeast"/>
        <w:rPr>
          <w:snapToGrid w:val="0"/>
        </w:rPr>
      </w:pPr>
      <w:r w:rsidRPr="00D629EF">
        <w:rPr>
          <w:snapToGrid w:val="0"/>
        </w:rPr>
        <w:t>}</w:t>
      </w:r>
    </w:p>
    <w:p w14:paraId="075B728A" w14:textId="77777777" w:rsidR="00383028" w:rsidRPr="00D629EF" w:rsidRDefault="00383028" w:rsidP="00383028">
      <w:pPr>
        <w:pStyle w:val="PL"/>
        <w:spacing w:line="0" w:lineRule="atLeast"/>
        <w:rPr>
          <w:snapToGrid w:val="0"/>
        </w:rPr>
      </w:pPr>
    </w:p>
    <w:p w14:paraId="5A45D9FE" w14:textId="77777777" w:rsidR="00383028" w:rsidRPr="00D629EF" w:rsidRDefault="00383028" w:rsidP="00383028">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44C8D883" w14:textId="77777777" w:rsidR="00383028" w:rsidRPr="00D629EF" w:rsidRDefault="00383028" w:rsidP="00383028">
      <w:pPr>
        <w:pStyle w:val="PL"/>
        <w:spacing w:line="0" w:lineRule="atLeast"/>
        <w:rPr>
          <w:snapToGrid w:val="0"/>
        </w:rPr>
      </w:pPr>
      <w:r w:rsidRPr="00D629EF">
        <w:rPr>
          <w:snapToGrid w:val="0"/>
        </w:rPr>
        <w:tab/>
        <w:t>...</w:t>
      </w:r>
    </w:p>
    <w:p w14:paraId="6827015D" w14:textId="77777777" w:rsidR="00383028" w:rsidRPr="00D629EF" w:rsidRDefault="00383028" w:rsidP="00383028">
      <w:pPr>
        <w:pStyle w:val="PL"/>
        <w:spacing w:line="0" w:lineRule="atLeast"/>
        <w:rPr>
          <w:snapToGrid w:val="0"/>
        </w:rPr>
      </w:pPr>
      <w:r w:rsidRPr="00D629EF">
        <w:rPr>
          <w:snapToGrid w:val="0"/>
        </w:rPr>
        <w:t>}</w:t>
      </w:r>
    </w:p>
    <w:p w14:paraId="3B6C3C94" w14:textId="77777777" w:rsidR="00383028" w:rsidRPr="00D629EF" w:rsidRDefault="00383028" w:rsidP="00383028">
      <w:pPr>
        <w:pStyle w:val="PL"/>
        <w:spacing w:line="0" w:lineRule="atLeast"/>
        <w:rPr>
          <w:snapToGrid w:val="0"/>
        </w:rPr>
      </w:pPr>
    </w:p>
    <w:p w14:paraId="425CD3E8" w14:textId="77777777" w:rsidR="00383028" w:rsidRPr="00D629EF" w:rsidRDefault="00383028" w:rsidP="00383028">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14:paraId="7E3A3276" w14:textId="77777777" w:rsidR="00383028" w:rsidRPr="00D629EF" w:rsidRDefault="00383028" w:rsidP="00383028">
      <w:pPr>
        <w:pStyle w:val="PL"/>
        <w:spacing w:line="0" w:lineRule="atLeast"/>
        <w:rPr>
          <w:snapToGrid w:val="0"/>
        </w:rPr>
      </w:pPr>
    </w:p>
    <w:p w14:paraId="19AEC823" w14:textId="77777777" w:rsidR="00383028" w:rsidRPr="00D629EF" w:rsidRDefault="00383028" w:rsidP="00383028">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6140B683"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AA6AA97" w14:textId="77777777" w:rsidR="00383028" w:rsidRPr="00D629EF" w:rsidRDefault="00383028" w:rsidP="00383028">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36EB2505" w14:textId="77777777" w:rsidR="00383028" w:rsidRPr="00D629EF" w:rsidRDefault="00383028" w:rsidP="00383028">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75F7F333" w14:textId="77777777" w:rsidR="00383028" w:rsidRPr="00D629EF" w:rsidRDefault="00383028" w:rsidP="00383028">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4439E92F" w14:textId="77777777" w:rsidR="00383028" w:rsidRPr="00D629EF" w:rsidRDefault="00383028" w:rsidP="00383028">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CB37B13" w14:textId="77777777" w:rsidR="00383028" w:rsidRPr="00D629EF" w:rsidRDefault="00383028" w:rsidP="00383028">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0C85814A" w14:textId="77777777" w:rsidR="00383028" w:rsidRPr="00D629EF" w:rsidRDefault="00383028" w:rsidP="00383028">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8BDB13F" w14:textId="77777777" w:rsidR="00383028" w:rsidRPr="00D629EF" w:rsidRDefault="00383028" w:rsidP="00383028">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045B506" w14:textId="77777777" w:rsidR="00383028" w:rsidRPr="00D629EF" w:rsidRDefault="00383028" w:rsidP="00383028">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D3E79D4"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50D47AE7" w14:textId="77777777" w:rsidR="00383028" w:rsidRPr="00D629EF" w:rsidRDefault="00383028" w:rsidP="00383028">
      <w:pPr>
        <w:pStyle w:val="PL"/>
        <w:spacing w:line="0" w:lineRule="atLeast"/>
        <w:rPr>
          <w:snapToGrid w:val="0"/>
        </w:rPr>
      </w:pPr>
      <w:r w:rsidRPr="00D629EF">
        <w:rPr>
          <w:snapToGrid w:val="0"/>
        </w:rPr>
        <w:tab/>
        <w:t>...</w:t>
      </w:r>
    </w:p>
    <w:p w14:paraId="027BD54D" w14:textId="77777777" w:rsidR="00383028" w:rsidRPr="00D629EF" w:rsidRDefault="00383028" w:rsidP="00383028">
      <w:pPr>
        <w:pStyle w:val="PL"/>
        <w:spacing w:line="0" w:lineRule="atLeast"/>
        <w:rPr>
          <w:snapToGrid w:val="0"/>
        </w:rPr>
      </w:pPr>
      <w:r w:rsidRPr="00D629EF">
        <w:rPr>
          <w:snapToGrid w:val="0"/>
        </w:rPr>
        <w:t>}</w:t>
      </w:r>
    </w:p>
    <w:p w14:paraId="63B2953B" w14:textId="77777777" w:rsidR="00383028" w:rsidRPr="00D629EF" w:rsidRDefault="00383028" w:rsidP="00383028">
      <w:pPr>
        <w:pStyle w:val="PL"/>
        <w:spacing w:line="0" w:lineRule="atLeast"/>
        <w:rPr>
          <w:snapToGrid w:val="0"/>
        </w:rPr>
      </w:pPr>
    </w:p>
    <w:p w14:paraId="5513E35C" w14:textId="77777777" w:rsidR="00383028" w:rsidRDefault="00383028" w:rsidP="00383028">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7706129D" w14:textId="77777777" w:rsidR="00383028" w:rsidRDefault="00383028" w:rsidP="00383028">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3F051B34" w14:textId="77777777" w:rsidR="00383028" w:rsidRPr="00D629EF" w:rsidRDefault="00383028" w:rsidP="00383028">
      <w:pPr>
        <w:pStyle w:val="PL"/>
        <w:spacing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41F171A2" w14:textId="77777777" w:rsidR="00383028" w:rsidRPr="00D629EF" w:rsidRDefault="00383028" w:rsidP="00383028">
      <w:pPr>
        <w:pStyle w:val="PL"/>
        <w:spacing w:line="0" w:lineRule="atLeast"/>
        <w:rPr>
          <w:snapToGrid w:val="0"/>
        </w:rPr>
      </w:pPr>
      <w:r w:rsidRPr="00D629EF">
        <w:rPr>
          <w:snapToGrid w:val="0"/>
        </w:rPr>
        <w:tab/>
        <w:t>...</w:t>
      </w:r>
    </w:p>
    <w:p w14:paraId="66A12239" w14:textId="77777777" w:rsidR="00383028" w:rsidRPr="00D629EF" w:rsidRDefault="00383028" w:rsidP="00383028">
      <w:pPr>
        <w:pStyle w:val="PL"/>
        <w:spacing w:line="0" w:lineRule="atLeast"/>
        <w:rPr>
          <w:snapToGrid w:val="0"/>
        </w:rPr>
      </w:pPr>
      <w:r w:rsidRPr="00D629EF">
        <w:rPr>
          <w:snapToGrid w:val="0"/>
        </w:rPr>
        <w:t>}</w:t>
      </w:r>
    </w:p>
    <w:p w14:paraId="4EAAE4C2" w14:textId="77777777" w:rsidR="00383028" w:rsidRPr="00D629EF" w:rsidRDefault="00383028" w:rsidP="00383028">
      <w:pPr>
        <w:pStyle w:val="PL"/>
        <w:spacing w:line="0" w:lineRule="atLeast"/>
        <w:rPr>
          <w:snapToGrid w:val="0"/>
        </w:rPr>
      </w:pPr>
    </w:p>
    <w:p w14:paraId="0D16D094" w14:textId="77777777" w:rsidR="00383028" w:rsidRPr="00D629EF" w:rsidRDefault="00383028" w:rsidP="00383028">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14:paraId="3F4C7909" w14:textId="77777777" w:rsidR="00383028" w:rsidRPr="00D629EF" w:rsidRDefault="00383028" w:rsidP="00383028">
      <w:pPr>
        <w:pStyle w:val="PL"/>
        <w:spacing w:line="0" w:lineRule="atLeast"/>
        <w:rPr>
          <w:snapToGrid w:val="0"/>
        </w:rPr>
      </w:pPr>
    </w:p>
    <w:p w14:paraId="73CC1BBE" w14:textId="77777777" w:rsidR="00383028" w:rsidRPr="00D629EF" w:rsidRDefault="00383028" w:rsidP="00383028">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7851412E"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03E76F9" w14:textId="77777777" w:rsidR="00383028" w:rsidRPr="00D629EF" w:rsidRDefault="00383028" w:rsidP="00383028">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76712A3" w14:textId="77777777" w:rsidR="00383028" w:rsidRPr="00D629EF" w:rsidRDefault="00383028" w:rsidP="00383028">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2842CB70" w14:textId="77777777" w:rsidR="00383028" w:rsidRPr="00D629EF" w:rsidRDefault="00383028" w:rsidP="00383028">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25834176" w14:textId="77777777" w:rsidR="00383028" w:rsidRPr="00D629EF" w:rsidRDefault="00383028" w:rsidP="00383028">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37730111" w14:textId="77777777" w:rsidR="00383028" w:rsidRPr="00D629EF" w:rsidRDefault="00383028" w:rsidP="00383028">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51FCC1AA" w14:textId="77777777" w:rsidR="00383028" w:rsidRPr="00D629EF" w:rsidRDefault="00383028" w:rsidP="00383028">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89E8473" w14:textId="77777777" w:rsidR="00383028" w:rsidRPr="00D629EF" w:rsidRDefault="00383028" w:rsidP="00383028">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44C2CFC"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19668708" w14:textId="77777777" w:rsidR="00383028" w:rsidRPr="00D629EF" w:rsidRDefault="00383028" w:rsidP="00383028">
      <w:pPr>
        <w:pStyle w:val="PL"/>
        <w:spacing w:line="0" w:lineRule="atLeast"/>
        <w:rPr>
          <w:snapToGrid w:val="0"/>
        </w:rPr>
      </w:pPr>
      <w:r w:rsidRPr="00D629EF">
        <w:rPr>
          <w:snapToGrid w:val="0"/>
        </w:rPr>
        <w:tab/>
        <w:t>...</w:t>
      </w:r>
    </w:p>
    <w:p w14:paraId="0D56FC53" w14:textId="77777777" w:rsidR="00383028" w:rsidRPr="00D629EF" w:rsidRDefault="00383028" w:rsidP="00383028">
      <w:pPr>
        <w:pStyle w:val="PL"/>
        <w:spacing w:line="0" w:lineRule="atLeast"/>
        <w:rPr>
          <w:snapToGrid w:val="0"/>
        </w:rPr>
      </w:pPr>
      <w:r w:rsidRPr="00D629EF">
        <w:rPr>
          <w:snapToGrid w:val="0"/>
        </w:rPr>
        <w:t>}</w:t>
      </w:r>
    </w:p>
    <w:p w14:paraId="5D1ABB64" w14:textId="77777777" w:rsidR="00383028" w:rsidRPr="00D629EF" w:rsidRDefault="00383028" w:rsidP="00383028">
      <w:pPr>
        <w:pStyle w:val="PL"/>
        <w:spacing w:line="0" w:lineRule="atLeast"/>
        <w:rPr>
          <w:snapToGrid w:val="0"/>
        </w:rPr>
      </w:pPr>
    </w:p>
    <w:p w14:paraId="6593D0DB" w14:textId="77777777" w:rsidR="00383028" w:rsidRDefault="00383028" w:rsidP="00383028">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72C0401E" w14:textId="77777777" w:rsidR="00383028" w:rsidRPr="00641E72" w:rsidRDefault="00383028" w:rsidP="00383028">
      <w:pPr>
        <w:pStyle w:val="PL"/>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5468A194" w14:textId="77777777" w:rsidR="00383028" w:rsidRPr="00D629EF" w:rsidRDefault="00383028" w:rsidP="00383028">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4D0B8D25" w14:textId="77777777" w:rsidR="00383028" w:rsidRPr="00D629EF" w:rsidRDefault="00383028" w:rsidP="00383028">
      <w:pPr>
        <w:pStyle w:val="PL"/>
        <w:spacing w:line="0" w:lineRule="atLeast"/>
        <w:rPr>
          <w:snapToGrid w:val="0"/>
        </w:rPr>
      </w:pPr>
      <w:r w:rsidRPr="00D629EF">
        <w:rPr>
          <w:snapToGrid w:val="0"/>
        </w:rPr>
        <w:tab/>
        <w:t>...</w:t>
      </w:r>
    </w:p>
    <w:p w14:paraId="4F32B13D" w14:textId="77777777" w:rsidR="00383028" w:rsidRPr="00D629EF" w:rsidRDefault="00383028" w:rsidP="00383028">
      <w:pPr>
        <w:pStyle w:val="PL"/>
        <w:spacing w:line="0" w:lineRule="atLeast"/>
        <w:rPr>
          <w:snapToGrid w:val="0"/>
        </w:rPr>
      </w:pPr>
      <w:r w:rsidRPr="00D629EF">
        <w:rPr>
          <w:snapToGrid w:val="0"/>
        </w:rPr>
        <w:t>}</w:t>
      </w:r>
    </w:p>
    <w:p w14:paraId="66C6411B" w14:textId="77777777" w:rsidR="00383028" w:rsidRPr="00D629EF" w:rsidRDefault="00383028" w:rsidP="00383028">
      <w:pPr>
        <w:pStyle w:val="PL"/>
        <w:spacing w:line="0" w:lineRule="atLeast"/>
        <w:rPr>
          <w:snapToGrid w:val="0"/>
        </w:rPr>
      </w:pPr>
    </w:p>
    <w:p w14:paraId="5EBCA1BE" w14:textId="77777777" w:rsidR="00383028" w:rsidRPr="00D629EF" w:rsidRDefault="00383028" w:rsidP="00383028">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14:paraId="0595D64F" w14:textId="77777777" w:rsidR="00383028" w:rsidRPr="00D629EF" w:rsidRDefault="00383028" w:rsidP="00383028">
      <w:pPr>
        <w:pStyle w:val="PL"/>
        <w:spacing w:line="0" w:lineRule="atLeast"/>
        <w:rPr>
          <w:snapToGrid w:val="0"/>
        </w:rPr>
      </w:pPr>
    </w:p>
    <w:p w14:paraId="604B57D5" w14:textId="77777777" w:rsidR="00383028" w:rsidRPr="00D629EF" w:rsidRDefault="00383028" w:rsidP="00383028">
      <w:pPr>
        <w:pStyle w:val="PL"/>
        <w:spacing w:line="0" w:lineRule="atLeast"/>
        <w:rPr>
          <w:snapToGrid w:val="0"/>
        </w:rPr>
      </w:pPr>
      <w:r w:rsidRPr="00D629EF">
        <w:rPr>
          <w:snapToGrid w:val="0"/>
        </w:rPr>
        <w:lastRenderedPageBreak/>
        <w:t>DRB-To-Setup-Item-NG-RAN</w:t>
      </w:r>
      <w:r w:rsidRPr="00D629EF">
        <w:rPr>
          <w:snapToGrid w:val="0"/>
        </w:rPr>
        <w:tab/>
        <w:t>::=</w:t>
      </w:r>
      <w:r w:rsidRPr="00D629EF">
        <w:rPr>
          <w:snapToGrid w:val="0"/>
        </w:rPr>
        <w:tab/>
        <w:t>SEQUENCE {</w:t>
      </w:r>
    </w:p>
    <w:p w14:paraId="45757CFE"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748E45B" w14:textId="77777777" w:rsidR="00383028" w:rsidRPr="00D629EF" w:rsidRDefault="00383028" w:rsidP="00383028">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526D46DB" w14:textId="77777777" w:rsidR="00383028" w:rsidRPr="00D629EF" w:rsidRDefault="00383028" w:rsidP="00383028">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45442A8E" w14:textId="77777777" w:rsidR="00383028" w:rsidRPr="00D629EF" w:rsidRDefault="00383028" w:rsidP="00383028">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6321721C" w14:textId="77777777" w:rsidR="00383028" w:rsidRPr="00D629EF" w:rsidRDefault="00383028" w:rsidP="00383028">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152384ED" w14:textId="77777777" w:rsidR="00383028" w:rsidRPr="00D629EF" w:rsidRDefault="00383028" w:rsidP="00383028">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0EAF2907" w14:textId="77777777" w:rsidR="00383028" w:rsidRPr="00D629EF" w:rsidRDefault="00383028" w:rsidP="00383028">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70C5BC78" w14:textId="77777777" w:rsidR="00383028" w:rsidRPr="00D629EF" w:rsidRDefault="00383028" w:rsidP="00383028">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6CDC3A02" w14:textId="77777777" w:rsidR="00383028" w:rsidRPr="00D629EF" w:rsidRDefault="00383028" w:rsidP="00383028">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57AA46A7" w14:textId="77777777" w:rsidR="00383028" w:rsidRPr="00D629EF" w:rsidRDefault="00383028" w:rsidP="00383028">
      <w:pPr>
        <w:pStyle w:val="PL"/>
        <w:spacing w:line="0" w:lineRule="atLeast"/>
        <w:rPr>
          <w:snapToGrid w:val="0"/>
        </w:rPr>
      </w:pPr>
      <w:r w:rsidRPr="00D629EF">
        <w:rPr>
          <w:snapToGrid w:val="0"/>
        </w:rPr>
        <w:tab/>
        <w:t>...</w:t>
      </w:r>
    </w:p>
    <w:p w14:paraId="3A654C1C" w14:textId="77777777" w:rsidR="00383028" w:rsidRPr="00D629EF" w:rsidRDefault="00383028" w:rsidP="00383028">
      <w:pPr>
        <w:pStyle w:val="PL"/>
        <w:spacing w:line="0" w:lineRule="atLeast"/>
        <w:rPr>
          <w:snapToGrid w:val="0"/>
        </w:rPr>
      </w:pPr>
      <w:r w:rsidRPr="00D629EF">
        <w:rPr>
          <w:snapToGrid w:val="0"/>
        </w:rPr>
        <w:t>}</w:t>
      </w:r>
    </w:p>
    <w:p w14:paraId="5B25A709" w14:textId="77777777" w:rsidR="00383028" w:rsidRPr="00D629EF" w:rsidRDefault="00383028" w:rsidP="00383028">
      <w:pPr>
        <w:pStyle w:val="PL"/>
        <w:spacing w:line="0" w:lineRule="atLeast"/>
        <w:rPr>
          <w:snapToGrid w:val="0"/>
        </w:rPr>
      </w:pPr>
    </w:p>
    <w:p w14:paraId="4E85EE71" w14:textId="77777777" w:rsidR="00383028" w:rsidRPr="00D629EF" w:rsidRDefault="00383028" w:rsidP="00383028">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03194DA8" w14:textId="77777777" w:rsidR="00383028" w:rsidRPr="00C97DA3" w:rsidRDefault="00383028" w:rsidP="00383028">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CC4C905" w14:textId="77777777" w:rsidR="00383028" w:rsidRDefault="00383028" w:rsidP="00383028">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2460BE5B" w14:textId="77777777" w:rsidR="00383028" w:rsidRDefault="00383028" w:rsidP="00383028">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2E736514" w14:textId="77777777" w:rsidR="00383028" w:rsidRDefault="00383028" w:rsidP="00383028">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1BF976B3" w14:textId="77777777" w:rsidR="00383028" w:rsidRPr="00D629EF" w:rsidRDefault="00383028" w:rsidP="00383028">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4C4B80FA" w14:textId="77777777" w:rsidR="00383028" w:rsidRPr="00D629EF" w:rsidRDefault="00383028" w:rsidP="00383028">
      <w:pPr>
        <w:pStyle w:val="PL"/>
        <w:spacing w:line="0" w:lineRule="atLeast"/>
        <w:rPr>
          <w:snapToGrid w:val="0"/>
        </w:rPr>
      </w:pPr>
      <w:r w:rsidRPr="00D629EF">
        <w:rPr>
          <w:snapToGrid w:val="0"/>
        </w:rPr>
        <w:tab/>
        <w:t>...</w:t>
      </w:r>
    </w:p>
    <w:p w14:paraId="079FC965" w14:textId="77777777" w:rsidR="00383028" w:rsidRPr="00D629EF" w:rsidRDefault="00383028" w:rsidP="00383028">
      <w:pPr>
        <w:pStyle w:val="PL"/>
        <w:spacing w:line="0" w:lineRule="atLeast"/>
        <w:rPr>
          <w:snapToGrid w:val="0"/>
        </w:rPr>
      </w:pPr>
      <w:r w:rsidRPr="00D629EF">
        <w:rPr>
          <w:snapToGrid w:val="0"/>
        </w:rPr>
        <w:t>}</w:t>
      </w:r>
    </w:p>
    <w:p w14:paraId="17FDE19D" w14:textId="77777777" w:rsidR="00383028" w:rsidRPr="00D629EF" w:rsidRDefault="00383028" w:rsidP="00383028">
      <w:pPr>
        <w:pStyle w:val="PL"/>
        <w:spacing w:line="0" w:lineRule="atLeast"/>
        <w:rPr>
          <w:snapToGrid w:val="0"/>
        </w:rPr>
      </w:pPr>
    </w:p>
    <w:p w14:paraId="01C5072D" w14:textId="77777777" w:rsidR="00383028" w:rsidRPr="00D629EF" w:rsidRDefault="00383028" w:rsidP="00383028">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14:paraId="7EB0F33B" w14:textId="77777777" w:rsidR="00383028" w:rsidRPr="00D629EF" w:rsidRDefault="00383028" w:rsidP="00383028">
      <w:pPr>
        <w:pStyle w:val="PL"/>
        <w:spacing w:line="0" w:lineRule="atLeast"/>
        <w:rPr>
          <w:snapToGrid w:val="0"/>
        </w:rPr>
      </w:pPr>
    </w:p>
    <w:p w14:paraId="65700CE1" w14:textId="77777777" w:rsidR="00383028" w:rsidRPr="00D629EF" w:rsidRDefault="00383028" w:rsidP="00383028">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16AAFA9E" w14:textId="77777777" w:rsidR="00383028" w:rsidRPr="00D629EF" w:rsidRDefault="00383028" w:rsidP="00383028">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85D41F0" w14:textId="77777777" w:rsidR="00383028" w:rsidRPr="00D629EF" w:rsidRDefault="00383028" w:rsidP="00383028">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6CB7530D" w14:textId="77777777" w:rsidR="00383028" w:rsidRPr="00D629EF" w:rsidRDefault="00383028" w:rsidP="00383028">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4FFA02C6" w14:textId="77777777" w:rsidR="00383028" w:rsidRPr="00D629EF" w:rsidRDefault="00383028" w:rsidP="00383028">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454932E2" w14:textId="77777777" w:rsidR="00383028" w:rsidRPr="00D629EF" w:rsidRDefault="00383028" w:rsidP="00383028">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2431D07C" w14:textId="77777777" w:rsidR="00383028" w:rsidRPr="00D629EF" w:rsidRDefault="00383028" w:rsidP="00383028">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2617EA5C" w14:textId="77777777" w:rsidR="00383028" w:rsidRPr="00D629EF" w:rsidRDefault="00383028" w:rsidP="00383028">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867F92" w14:textId="77777777" w:rsidR="00383028" w:rsidRPr="00D629EF" w:rsidRDefault="00383028" w:rsidP="00383028">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08D8EE11"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0531B68E" w14:textId="77777777" w:rsidR="00383028" w:rsidRPr="00D629EF" w:rsidRDefault="00383028" w:rsidP="00383028">
      <w:pPr>
        <w:pStyle w:val="PL"/>
        <w:spacing w:line="0" w:lineRule="atLeast"/>
        <w:rPr>
          <w:snapToGrid w:val="0"/>
        </w:rPr>
      </w:pPr>
      <w:r w:rsidRPr="00D629EF">
        <w:rPr>
          <w:snapToGrid w:val="0"/>
        </w:rPr>
        <w:tab/>
        <w:t>...</w:t>
      </w:r>
    </w:p>
    <w:p w14:paraId="5F3517C9" w14:textId="77777777" w:rsidR="00383028" w:rsidRPr="00D629EF" w:rsidRDefault="00383028" w:rsidP="00383028">
      <w:pPr>
        <w:pStyle w:val="PL"/>
        <w:spacing w:line="0" w:lineRule="atLeast"/>
        <w:rPr>
          <w:snapToGrid w:val="0"/>
        </w:rPr>
      </w:pPr>
      <w:r w:rsidRPr="00D629EF">
        <w:rPr>
          <w:snapToGrid w:val="0"/>
        </w:rPr>
        <w:t>}</w:t>
      </w:r>
    </w:p>
    <w:p w14:paraId="12DE6EB0" w14:textId="77777777" w:rsidR="00383028" w:rsidRPr="00D629EF" w:rsidRDefault="00383028" w:rsidP="00383028">
      <w:pPr>
        <w:pStyle w:val="PL"/>
        <w:spacing w:line="0" w:lineRule="atLeast"/>
        <w:rPr>
          <w:snapToGrid w:val="0"/>
        </w:rPr>
      </w:pPr>
    </w:p>
    <w:p w14:paraId="7A49024B" w14:textId="77777777" w:rsidR="00383028" w:rsidRPr="00D629EF" w:rsidRDefault="00383028" w:rsidP="00383028">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5DE9E577" w14:textId="77777777" w:rsidR="00383028" w:rsidRDefault="00383028" w:rsidP="00383028">
      <w:pPr>
        <w:pStyle w:val="PL"/>
        <w:spacing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7114E78F" w14:textId="77777777" w:rsidR="00383028" w:rsidRDefault="00383028" w:rsidP="00383028">
      <w:pPr>
        <w:pStyle w:val="PL"/>
        <w:spacing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4A045747" w14:textId="77777777" w:rsidR="00383028" w:rsidRDefault="00383028" w:rsidP="00383028">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2395223A" w14:textId="77777777" w:rsidR="00383028" w:rsidRPr="00D629EF" w:rsidRDefault="00383028" w:rsidP="00383028">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snapToGrid w:val="0"/>
        </w:rPr>
        <w:t>,</w:t>
      </w:r>
    </w:p>
    <w:p w14:paraId="2B4EBFF9" w14:textId="77777777" w:rsidR="00383028" w:rsidRPr="00D629EF" w:rsidRDefault="00383028" w:rsidP="00383028">
      <w:pPr>
        <w:pStyle w:val="PL"/>
        <w:spacing w:line="0" w:lineRule="atLeast"/>
        <w:rPr>
          <w:snapToGrid w:val="0"/>
        </w:rPr>
      </w:pPr>
      <w:r w:rsidRPr="00D629EF">
        <w:rPr>
          <w:snapToGrid w:val="0"/>
        </w:rPr>
        <w:tab/>
        <w:t>...</w:t>
      </w:r>
    </w:p>
    <w:p w14:paraId="07277014" w14:textId="77777777" w:rsidR="00383028" w:rsidRPr="00D629EF" w:rsidRDefault="00383028" w:rsidP="00383028">
      <w:pPr>
        <w:pStyle w:val="PL"/>
        <w:spacing w:line="0" w:lineRule="atLeast"/>
        <w:rPr>
          <w:snapToGrid w:val="0"/>
        </w:rPr>
      </w:pPr>
      <w:r w:rsidRPr="00D629EF">
        <w:rPr>
          <w:snapToGrid w:val="0"/>
        </w:rPr>
        <w:t>}</w:t>
      </w:r>
    </w:p>
    <w:p w14:paraId="0F0360B9" w14:textId="77777777" w:rsidR="00383028" w:rsidRPr="00D629EF" w:rsidRDefault="00383028" w:rsidP="00383028">
      <w:pPr>
        <w:pStyle w:val="PL"/>
        <w:spacing w:line="0" w:lineRule="atLeast"/>
        <w:rPr>
          <w:snapToGrid w:val="0"/>
        </w:rPr>
      </w:pPr>
    </w:p>
    <w:p w14:paraId="0FA24831" w14:textId="77777777" w:rsidR="00383028" w:rsidRPr="00D629EF" w:rsidRDefault="00383028" w:rsidP="00383028">
      <w:pPr>
        <w:pStyle w:val="PL"/>
        <w:spacing w:line="0" w:lineRule="atLeast"/>
        <w:rPr>
          <w:snapToGrid w:val="0"/>
        </w:rPr>
      </w:pPr>
      <w:r w:rsidRPr="00D629EF">
        <w:rPr>
          <w:snapToGrid w:val="0"/>
        </w:rPr>
        <w:t>DRB-Usage-Report-List ::= SEQUENCE (SIZE(1..maxnooftimeperiods)) OF DRB-Usage-Report-Item</w:t>
      </w:r>
    </w:p>
    <w:p w14:paraId="5FB82F01" w14:textId="77777777" w:rsidR="00383028" w:rsidRPr="00D629EF" w:rsidRDefault="00383028" w:rsidP="00383028">
      <w:pPr>
        <w:pStyle w:val="PL"/>
        <w:spacing w:line="0" w:lineRule="atLeast"/>
        <w:rPr>
          <w:snapToGrid w:val="0"/>
        </w:rPr>
      </w:pPr>
    </w:p>
    <w:p w14:paraId="37F023D6" w14:textId="77777777" w:rsidR="00383028" w:rsidRPr="00D629EF" w:rsidRDefault="00383028" w:rsidP="00383028">
      <w:pPr>
        <w:pStyle w:val="PL"/>
        <w:spacing w:line="0" w:lineRule="atLeast"/>
        <w:rPr>
          <w:snapToGrid w:val="0"/>
        </w:rPr>
      </w:pPr>
      <w:r w:rsidRPr="00D629EF">
        <w:rPr>
          <w:snapToGrid w:val="0"/>
        </w:rPr>
        <w:t>DRB-Usage-Report-Item</w:t>
      </w:r>
      <w:r w:rsidRPr="00D629EF">
        <w:rPr>
          <w:snapToGrid w:val="0"/>
        </w:rPr>
        <w:tab/>
        <w:t>::= SEQUENCE {</w:t>
      </w:r>
    </w:p>
    <w:p w14:paraId="129BA6DB" w14:textId="77777777" w:rsidR="00383028" w:rsidRPr="00D629EF" w:rsidRDefault="00383028" w:rsidP="00383028">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785CD86D" w14:textId="77777777" w:rsidR="00383028" w:rsidRPr="00D629EF" w:rsidRDefault="00383028" w:rsidP="00383028">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1CE7C8A2" w14:textId="77777777" w:rsidR="00383028" w:rsidRPr="00D629EF" w:rsidRDefault="00383028" w:rsidP="00383028">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0308AC39" w14:textId="77777777" w:rsidR="00383028" w:rsidRPr="00D629EF" w:rsidRDefault="00383028" w:rsidP="00383028">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7EC3B11D"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14:paraId="346E9E66" w14:textId="77777777" w:rsidR="00383028" w:rsidRPr="00D629EF" w:rsidRDefault="00383028" w:rsidP="00383028">
      <w:pPr>
        <w:pStyle w:val="PL"/>
        <w:spacing w:line="0" w:lineRule="atLeast"/>
        <w:rPr>
          <w:snapToGrid w:val="0"/>
        </w:rPr>
      </w:pPr>
      <w:r w:rsidRPr="00D629EF">
        <w:rPr>
          <w:snapToGrid w:val="0"/>
        </w:rPr>
        <w:lastRenderedPageBreak/>
        <w:tab/>
        <w:t>...</w:t>
      </w:r>
    </w:p>
    <w:p w14:paraId="12BF7903" w14:textId="77777777" w:rsidR="00383028" w:rsidRPr="00D629EF" w:rsidRDefault="00383028" w:rsidP="00383028">
      <w:pPr>
        <w:pStyle w:val="PL"/>
        <w:spacing w:line="0" w:lineRule="atLeast"/>
        <w:rPr>
          <w:snapToGrid w:val="0"/>
        </w:rPr>
      </w:pPr>
      <w:r w:rsidRPr="00D629EF">
        <w:rPr>
          <w:snapToGrid w:val="0"/>
        </w:rPr>
        <w:t>}</w:t>
      </w:r>
    </w:p>
    <w:p w14:paraId="56922647" w14:textId="77777777" w:rsidR="00383028" w:rsidRPr="00D629EF" w:rsidRDefault="00383028" w:rsidP="00383028">
      <w:pPr>
        <w:pStyle w:val="PL"/>
        <w:spacing w:line="0" w:lineRule="atLeast"/>
        <w:rPr>
          <w:snapToGrid w:val="0"/>
        </w:rPr>
      </w:pPr>
    </w:p>
    <w:p w14:paraId="3FD368DB" w14:textId="77777777" w:rsidR="00383028" w:rsidRPr="00D629EF" w:rsidRDefault="00383028" w:rsidP="00383028">
      <w:pPr>
        <w:pStyle w:val="PL"/>
        <w:spacing w:line="0" w:lineRule="atLeast"/>
        <w:rPr>
          <w:snapToGrid w:val="0"/>
        </w:rPr>
      </w:pPr>
      <w:r w:rsidRPr="00D629EF">
        <w:rPr>
          <w:snapToGrid w:val="0"/>
        </w:rPr>
        <w:t>DRB-Usage-Report-Item-ExtIEs E1AP-PROTOCOL-EXTENSION ::= {</w:t>
      </w:r>
    </w:p>
    <w:p w14:paraId="2C6A6516" w14:textId="77777777" w:rsidR="00383028" w:rsidRPr="00D629EF" w:rsidRDefault="00383028" w:rsidP="00383028">
      <w:pPr>
        <w:pStyle w:val="PL"/>
        <w:spacing w:line="0" w:lineRule="atLeast"/>
        <w:rPr>
          <w:snapToGrid w:val="0"/>
        </w:rPr>
      </w:pPr>
      <w:r w:rsidRPr="00D629EF">
        <w:rPr>
          <w:snapToGrid w:val="0"/>
        </w:rPr>
        <w:tab/>
        <w:t>...</w:t>
      </w:r>
    </w:p>
    <w:p w14:paraId="08B4DA6E" w14:textId="77777777" w:rsidR="00383028" w:rsidRPr="00D629EF" w:rsidRDefault="00383028" w:rsidP="00383028">
      <w:pPr>
        <w:pStyle w:val="PL"/>
        <w:spacing w:line="0" w:lineRule="atLeast"/>
        <w:rPr>
          <w:snapToGrid w:val="0"/>
        </w:rPr>
      </w:pPr>
      <w:r w:rsidRPr="00D629EF">
        <w:rPr>
          <w:snapToGrid w:val="0"/>
        </w:rPr>
        <w:t>}</w:t>
      </w:r>
    </w:p>
    <w:p w14:paraId="1D2C74D8" w14:textId="77777777" w:rsidR="00383028" w:rsidRPr="00D629EF" w:rsidRDefault="00383028" w:rsidP="00383028">
      <w:pPr>
        <w:pStyle w:val="PL"/>
        <w:spacing w:line="0" w:lineRule="atLeast"/>
        <w:rPr>
          <w:snapToGrid w:val="0"/>
        </w:rPr>
      </w:pPr>
    </w:p>
    <w:p w14:paraId="4D8B55DD" w14:textId="77777777" w:rsidR="00383028" w:rsidRPr="00D629EF" w:rsidRDefault="00383028" w:rsidP="00383028">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14:paraId="7569DF7D" w14:textId="77777777" w:rsidR="00383028" w:rsidRPr="00D629EF" w:rsidRDefault="00383028" w:rsidP="00383028">
      <w:pPr>
        <w:pStyle w:val="PL"/>
        <w:spacing w:line="0" w:lineRule="atLeast"/>
        <w:rPr>
          <w:snapToGrid w:val="0"/>
        </w:rPr>
      </w:pPr>
      <w:r w:rsidRPr="00D629EF">
        <w:rPr>
          <w:snapToGrid w:val="0"/>
        </w:rPr>
        <w:tab/>
        <w:t xml:space="preserve">active, </w:t>
      </w:r>
    </w:p>
    <w:p w14:paraId="79AFC74D" w14:textId="77777777" w:rsidR="00383028" w:rsidRPr="00D629EF" w:rsidRDefault="00383028" w:rsidP="00383028">
      <w:pPr>
        <w:pStyle w:val="PL"/>
        <w:spacing w:line="0" w:lineRule="atLeast"/>
        <w:rPr>
          <w:snapToGrid w:val="0"/>
        </w:rPr>
      </w:pPr>
      <w:r w:rsidRPr="00D629EF">
        <w:rPr>
          <w:snapToGrid w:val="0"/>
        </w:rPr>
        <w:tab/>
        <w:t>inactive,</w:t>
      </w:r>
    </w:p>
    <w:p w14:paraId="677DCFC7" w14:textId="77777777" w:rsidR="00383028" w:rsidRPr="00D629EF" w:rsidRDefault="00383028" w:rsidP="00383028">
      <w:pPr>
        <w:pStyle w:val="PL"/>
        <w:spacing w:line="0" w:lineRule="atLeast"/>
        <w:rPr>
          <w:snapToGrid w:val="0"/>
        </w:rPr>
      </w:pPr>
      <w:r w:rsidRPr="00D629EF">
        <w:rPr>
          <w:snapToGrid w:val="0"/>
        </w:rPr>
        <w:tab/>
        <w:t>...</w:t>
      </w:r>
    </w:p>
    <w:p w14:paraId="6098FA67" w14:textId="77777777" w:rsidR="00383028" w:rsidRPr="00D629EF" w:rsidRDefault="00383028" w:rsidP="00383028">
      <w:pPr>
        <w:pStyle w:val="PL"/>
        <w:spacing w:line="0" w:lineRule="atLeast"/>
        <w:rPr>
          <w:snapToGrid w:val="0"/>
        </w:rPr>
      </w:pPr>
      <w:r w:rsidRPr="00D629EF">
        <w:rPr>
          <w:snapToGrid w:val="0"/>
        </w:rPr>
        <w:t>}</w:t>
      </w:r>
    </w:p>
    <w:p w14:paraId="67CB3DF2" w14:textId="77777777" w:rsidR="00383028" w:rsidRPr="00D629EF" w:rsidRDefault="00383028" w:rsidP="00383028">
      <w:pPr>
        <w:pStyle w:val="PL"/>
        <w:spacing w:line="0" w:lineRule="atLeast"/>
        <w:rPr>
          <w:snapToGrid w:val="0"/>
        </w:rPr>
      </w:pPr>
    </w:p>
    <w:p w14:paraId="7B1468C4" w14:textId="77777777" w:rsidR="00383028" w:rsidRPr="00D629EF" w:rsidRDefault="00383028" w:rsidP="00383028">
      <w:pPr>
        <w:pStyle w:val="PL"/>
        <w:spacing w:line="0" w:lineRule="atLeast"/>
        <w:rPr>
          <w:snapToGrid w:val="0"/>
        </w:rPr>
      </w:pPr>
    </w:p>
    <w:p w14:paraId="59043112" w14:textId="77777777" w:rsidR="00383028" w:rsidRPr="00D629EF" w:rsidRDefault="00383028" w:rsidP="00383028">
      <w:pPr>
        <w:pStyle w:val="PL"/>
        <w:spacing w:line="0" w:lineRule="atLeast"/>
        <w:rPr>
          <w:snapToGrid w:val="0"/>
        </w:rPr>
      </w:pPr>
      <w:r w:rsidRPr="00D629EF">
        <w:rPr>
          <w:snapToGrid w:val="0"/>
        </w:rPr>
        <w:t>Dynamic5QIDescriptor</w:t>
      </w:r>
      <w:r w:rsidRPr="00D629EF">
        <w:rPr>
          <w:snapToGrid w:val="0"/>
        </w:rPr>
        <w:tab/>
        <w:t>::= SEQUENCE {</w:t>
      </w:r>
    </w:p>
    <w:p w14:paraId="10DB61C6" w14:textId="77777777" w:rsidR="00383028" w:rsidRPr="00D629EF" w:rsidRDefault="00383028" w:rsidP="00383028">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14:paraId="4B42A16D" w14:textId="77777777" w:rsidR="00383028" w:rsidRPr="00D629EF" w:rsidRDefault="00383028" w:rsidP="00383028">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14:paraId="5637AACA" w14:textId="77777777" w:rsidR="00383028" w:rsidRPr="00D629EF" w:rsidRDefault="00383028" w:rsidP="00383028">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309FD935" w14:textId="77777777" w:rsidR="00383028" w:rsidRPr="00D629EF" w:rsidRDefault="00383028" w:rsidP="00383028">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5C8737" w14:textId="77777777" w:rsidR="00383028" w:rsidRPr="00D629EF" w:rsidRDefault="00383028" w:rsidP="00383028">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1BBC3554" w14:textId="77777777" w:rsidR="00383028" w:rsidRPr="00D629EF" w:rsidRDefault="00383028" w:rsidP="00383028">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E56A42B" w14:textId="77777777" w:rsidR="00383028" w:rsidRPr="00D629EF" w:rsidRDefault="00383028" w:rsidP="00383028">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CE4D87D"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Dynamic5QIDescriptor-ExtIEs } } OPTIONAL</w:t>
      </w:r>
    </w:p>
    <w:p w14:paraId="72522F90" w14:textId="77777777" w:rsidR="00383028" w:rsidRPr="00D629EF" w:rsidRDefault="00383028" w:rsidP="00383028">
      <w:pPr>
        <w:pStyle w:val="PL"/>
        <w:spacing w:line="0" w:lineRule="atLeast"/>
        <w:rPr>
          <w:snapToGrid w:val="0"/>
        </w:rPr>
      </w:pPr>
      <w:r w:rsidRPr="00D629EF">
        <w:rPr>
          <w:snapToGrid w:val="0"/>
        </w:rPr>
        <w:t>}</w:t>
      </w:r>
    </w:p>
    <w:p w14:paraId="55F7A6C4" w14:textId="77777777" w:rsidR="00383028" w:rsidRPr="00D629EF" w:rsidRDefault="00383028" w:rsidP="00383028">
      <w:pPr>
        <w:pStyle w:val="PL"/>
        <w:spacing w:line="0" w:lineRule="atLeast"/>
        <w:rPr>
          <w:snapToGrid w:val="0"/>
        </w:rPr>
      </w:pPr>
    </w:p>
    <w:p w14:paraId="18C585FF" w14:textId="77777777" w:rsidR="00383028" w:rsidRPr="00D629EF" w:rsidRDefault="00383028" w:rsidP="00383028">
      <w:pPr>
        <w:pStyle w:val="PL"/>
        <w:spacing w:line="0" w:lineRule="atLeast"/>
        <w:rPr>
          <w:snapToGrid w:val="0"/>
        </w:rPr>
      </w:pPr>
      <w:r w:rsidRPr="00D629EF">
        <w:rPr>
          <w:snapToGrid w:val="0"/>
        </w:rPr>
        <w:t>Dynamic5QIDescriptor-ExtIEs E1AP-PROTOCOL-EXTENSION ::= {</w:t>
      </w:r>
    </w:p>
    <w:p w14:paraId="6CB2447A" w14:textId="77777777" w:rsidR="00383028" w:rsidRPr="008A32B8" w:rsidRDefault="00383028" w:rsidP="00383028">
      <w:pPr>
        <w:pStyle w:val="PL"/>
        <w:spacing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0DF9E90B" w14:textId="77777777" w:rsidR="00383028" w:rsidRPr="008A32B8" w:rsidRDefault="00383028" w:rsidP="00383028">
      <w:pPr>
        <w:pStyle w:val="PL"/>
        <w:spacing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76E140D" w14:textId="77777777" w:rsidR="00383028" w:rsidRDefault="00383028" w:rsidP="00383028">
      <w:pPr>
        <w:pStyle w:val="PL"/>
        <w:spacing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65041462" w14:textId="77777777" w:rsidR="00383028" w:rsidRPr="00D629EF" w:rsidRDefault="00383028" w:rsidP="00383028">
      <w:pPr>
        <w:pStyle w:val="PL"/>
        <w:spacing w:line="0" w:lineRule="atLeast"/>
        <w:rPr>
          <w:snapToGrid w:val="0"/>
        </w:rPr>
      </w:pPr>
      <w:r w:rsidRPr="00D629EF">
        <w:rPr>
          <w:snapToGrid w:val="0"/>
        </w:rPr>
        <w:tab/>
        <w:t>...</w:t>
      </w:r>
    </w:p>
    <w:p w14:paraId="688ECF63" w14:textId="77777777" w:rsidR="00383028" w:rsidRPr="00D629EF" w:rsidRDefault="00383028" w:rsidP="00383028">
      <w:pPr>
        <w:pStyle w:val="PL"/>
        <w:spacing w:line="0" w:lineRule="atLeast"/>
        <w:rPr>
          <w:snapToGrid w:val="0"/>
        </w:rPr>
      </w:pPr>
      <w:r w:rsidRPr="00D629EF">
        <w:rPr>
          <w:snapToGrid w:val="0"/>
        </w:rPr>
        <w:t>}</w:t>
      </w:r>
    </w:p>
    <w:p w14:paraId="49B6F65C" w14:textId="77777777" w:rsidR="00383028" w:rsidRPr="00D629EF" w:rsidRDefault="00383028" w:rsidP="00383028">
      <w:pPr>
        <w:pStyle w:val="PL"/>
        <w:spacing w:line="0" w:lineRule="atLeast"/>
        <w:rPr>
          <w:snapToGrid w:val="0"/>
        </w:rPr>
      </w:pPr>
    </w:p>
    <w:p w14:paraId="0B1608C2" w14:textId="77777777" w:rsidR="00383028" w:rsidRPr="00D629EF" w:rsidRDefault="00383028" w:rsidP="00383028">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675AAC14" w14:textId="77777777" w:rsidR="00383028" w:rsidRPr="00D629EF" w:rsidRDefault="00383028" w:rsidP="00383028">
      <w:pPr>
        <w:pStyle w:val="PL"/>
        <w:spacing w:line="0" w:lineRule="atLeast"/>
        <w:rPr>
          <w:snapToGrid w:val="0"/>
        </w:rPr>
      </w:pPr>
      <w:r w:rsidRPr="00D629EF">
        <w:rPr>
          <w:snapToGrid w:val="0"/>
        </w:rPr>
        <w:tab/>
        <w:t>required,</w:t>
      </w:r>
    </w:p>
    <w:p w14:paraId="1C885E8C" w14:textId="77777777" w:rsidR="00383028" w:rsidRPr="00D629EF" w:rsidRDefault="00383028" w:rsidP="00383028">
      <w:pPr>
        <w:pStyle w:val="PL"/>
        <w:spacing w:line="0" w:lineRule="atLeast"/>
        <w:rPr>
          <w:snapToGrid w:val="0"/>
        </w:rPr>
      </w:pPr>
      <w:r w:rsidRPr="00D629EF">
        <w:rPr>
          <w:snapToGrid w:val="0"/>
        </w:rPr>
        <w:tab/>
        <w:t>...</w:t>
      </w:r>
    </w:p>
    <w:p w14:paraId="369FEE30" w14:textId="77777777" w:rsidR="00383028" w:rsidRPr="00D629EF" w:rsidRDefault="00383028" w:rsidP="00383028">
      <w:pPr>
        <w:pStyle w:val="PL"/>
        <w:spacing w:line="0" w:lineRule="atLeast"/>
        <w:rPr>
          <w:snapToGrid w:val="0"/>
        </w:rPr>
      </w:pPr>
      <w:r w:rsidRPr="00D629EF">
        <w:rPr>
          <w:snapToGrid w:val="0"/>
        </w:rPr>
        <w:t>}</w:t>
      </w:r>
    </w:p>
    <w:p w14:paraId="30816C4C" w14:textId="77777777" w:rsidR="00383028" w:rsidRPr="00D629EF" w:rsidRDefault="00383028" w:rsidP="00383028">
      <w:pPr>
        <w:pStyle w:val="PL"/>
        <w:spacing w:line="0" w:lineRule="atLeast"/>
        <w:rPr>
          <w:snapToGrid w:val="0"/>
        </w:rPr>
      </w:pPr>
    </w:p>
    <w:p w14:paraId="702476AC" w14:textId="77777777" w:rsidR="00383028" w:rsidRPr="00D629EF" w:rsidRDefault="00383028" w:rsidP="00383028">
      <w:pPr>
        <w:pStyle w:val="PL"/>
        <w:spacing w:line="0" w:lineRule="atLeast"/>
        <w:outlineLvl w:val="3"/>
        <w:rPr>
          <w:snapToGrid w:val="0"/>
        </w:rPr>
      </w:pPr>
      <w:r w:rsidRPr="00D629EF">
        <w:rPr>
          <w:snapToGrid w:val="0"/>
        </w:rPr>
        <w:t>-- E</w:t>
      </w:r>
    </w:p>
    <w:p w14:paraId="41E9A73C" w14:textId="77777777" w:rsidR="00383028" w:rsidRDefault="00383028" w:rsidP="00383028">
      <w:pPr>
        <w:pStyle w:val="PL"/>
        <w:rPr>
          <w:snapToGrid w:val="0"/>
        </w:rPr>
      </w:pPr>
    </w:p>
    <w:p w14:paraId="3BC1814A" w14:textId="77777777" w:rsidR="00383028" w:rsidRDefault="00383028" w:rsidP="00383028">
      <w:pPr>
        <w:pStyle w:val="PL"/>
        <w:spacing w:line="0" w:lineRule="atLeast"/>
        <w:rPr>
          <w:snapToGrid w:val="0"/>
        </w:rPr>
      </w:pPr>
      <w:r>
        <w:rPr>
          <w:snapToGrid w:val="0"/>
        </w:rPr>
        <w:t>EarlyDataForwarding</w:t>
      </w:r>
      <w:r w:rsidRPr="00497006">
        <w:rPr>
          <w:snapToGrid w:val="0"/>
        </w:rPr>
        <w:t>Indicator</w:t>
      </w:r>
      <w:r>
        <w:rPr>
          <w:snapToGrid w:val="0"/>
        </w:rPr>
        <w:t xml:space="preserve"> ::= ENUMERATED {stop, ...}</w:t>
      </w:r>
    </w:p>
    <w:p w14:paraId="0989BB38" w14:textId="77777777" w:rsidR="00383028" w:rsidRDefault="00383028" w:rsidP="00383028">
      <w:pPr>
        <w:pStyle w:val="PL"/>
        <w:spacing w:line="0" w:lineRule="atLeast"/>
        <w:rPr>
          <w:snapToGrid w:val="0"/>
        </w:rPr>
      </w:pPr>
    </w:p>
    <w:p w14:paraId="03E003D4" w14:textId="77777777" w:rsidR="00383028" w:rsidRPr="00C97DA3" w:rsidRDefault="00383028" w:rsidP="00383028">
      <w:pPr>
        <w:pStyle w:val="PL"/>
        <w:rPr>
          <w:snapToGrid w:val="0"/>
        </w:rPr>
      </w:pPr>
      <w:r w:rsidRPr="00C97DA3">
        <w:rPr>
          <w:snapToGrid w:val="0"/>
        </w:rPr>
        <w:t>EarlyForwardingCOUNTInfo ::= CHOICE {</w:t>
      </w:r>
    </w:p>
    <w:p w14:paraId="43FF7D22" w14:textId="77777777" w:rsidR="00383028" w:rsidRPr="00C97DA3" w:rsidRDefault="00383028" w:rsidP="00383028">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3B706621" w14:textId="77777777" w:rsidR="00383028" w:rsidRPr="00C97DA3" w:rsidRDefault="00383028" w:rsidP="00383028">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620AE597" w14:textId="77777777" w:rsidR="00383028" w:rsidRPr="00C97DA3" w:rsidRDefault="00383028" w:rsidP="00383028">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5716B762" w14:textId="77777777" w:rsidR="00383028" w:rsidRPr="00C97DA3" w:rsidRDefault="00383028" w:rsidP="00383028">
      <w:pPr>
        <w:pStyle w:val="PL"/>
        <w:rPr>
          <w:snapToGrid w:val="0"/>
        </w:rPr>
      </w:pPr>
      <w:r w:rsidRPr="00C97DA3">
        <w:rPr>
          <w:snapToGrid w:val="0"/>
        </w:rPr>
        <w:t>}</w:t>
      </w:r>
    </w:p>
    <w:p w14:paraId="1D86092A" w14:textId="77777777" w:rsidR="00383028" w:rsidRPr="00C97DA3" w:rsidRDefault="00383028" w:rsidP="00383028">
      <w:pPr>
        <w:pStyle w:val="PL"/>
        <w:rPr>
          <w:snapToGrid w:val="0"/>
        </w:rPr>
      </w:pPr>
    </w:p>
    <w:p w14:paraId="3A1A4C93" w14:textId="77777777" w:rsidR="00383028" w:rsidRPr="00C97DA3" w:rsidRDefault="00383028" w:rsidP="00383028">
      <w:pPr>
        <w:pStyle w:val="PL"/>
        <w:rPr>
          <w:snapToGrid w:val="0"/>
        </w:rPr>
      </w:pPr>
      <w:r w:rsidRPr="00C97DA3">
        <w:rPr>
          <w:snapToGrid w:val="0"/>
        </w:rPr>
        <w:t>EarlyForwardingCOUNTInfo-ExtIEs E1AP-PROTOCOL-IES ::= {</w:t>
      </w:r>
    </w:p>
    <w:p w14:paraId="1DF885B6" w14:textId="77777777" w:rsidR="00383028" w:rsidRPr="00C97DA3" w:rsidRDefault="00383028" w:rsidP="00383028">
      <w:pPr>
        <w:pStyle w:val="PL"/>
        <w:rPr>
          <w:snapToGrid w:val="0"/>
        </w:rPr>
      </w:pPr>
      <w:r w:rsidRPr="00C97DA3">
        <w:rPr>
          <w:snapToGrid w:val="0"/>
        </w:rPr>
        <w:tab/>
        <w:t>...</w:t>
      </w:r>
    </w:p>
    <w:p w14:paraId="622E5694" w14:textId="77777777" w:rsidR="00383028" w:rsidRDefault="00383028" w:rsidP="00383028">
      <w:pPr>
        <w:pStyle w:val="PL"/>
        <w:rPr>
          <w:snapToGrid w:val="0"/>
        </w:rPr>
      </w:pPr>
      <w:r w:rsidRPr="00C97DA3">
        <w:rPr>
          <w:snapToGrid w:val="0"/>
        </w:rPr>
        <w:t>}</w:t>
      </w:r>
    </w:p>
    <w:p w14:paraId="26BC6633" w14:textId="77777777" w:rsidR="00383028" w:rsidRDefault="00383028" w:rsidP="00383028">
      <w:pPr>
        <w:pStyle w:val="PL"/>
        <w:rPr>
          <w:snapToGrid w:val="0"/>
        </w:rPr>
      </w:pPr>
    </w:p>
    <w:p w14:paraId="24A984BA" w14:textId="77777777" w:rsidR="00383028" w:rsidRDefault="00383028" w:rsidP="00383028">
      <w:pPr>
        <w:pStyle w:val="PL"/>
        <w:rPr>
          <w:snapToGrid w:val="0"/>
        </w:rPr>
      </w:pPr>
      <w:r w:rsidRPr="00C97DA3">
        <w:rPr>
          <w:snapToGrid w:val="0"/>
        </w:rPr>
        <w:t>EarlyForwardingCOUNTReq ::= ENUMERATED { first-dl-count, dl-discarding, ...}</w:t>
      </w:r>
    </w:p>
    <w:p w14:paraId="16559104" w14:textId="77777777" w:rsidR="00383028" w:rsidRDefault="00383028" w:rsidP="00383028">
      <w:pPr>
        <w:pStyle w:val="PL"/>
        <w:rPr>
          <w:snapToGrid w:val="0"/>
        </w:rPr>
      </w:pPr>
    </w:p>
    <w:p w14:paraId="6BA8F7D4" w14:textId="77777777" w:rsidR="00383028" w:rsidRPr="008C3F37" w:rsidRDefault="00383028" w:rsidP="00383028">
      <w:pPr>
        <w:pStyle w:val="PL"/>
        <w:spacing w:line="0" w:lineRule="atLeast"/>
        <w:rPr>
          <w:ins w:id="131" w:author="author" w:date="2023-10-25T10:39:00Z"/>
          <w:snapToGrid w:val="0"/>
        </w:rPr>
      </w:pPr>
      <w:ins w:id="132" w:author="author" w:date="2023-10-25T10:39:00Z">
        <w:r w:rsidRPr="000F15A9">
          <w:rPr>
            <w:iCs/>
          </w:rPr>
          <w:lastRenderedPageBreak/>
          <w:t>ECNMarkingforL4SorCongestionMonitoringRequest</w:t>
        </w:r>
        <w:r w:rsidRPr="008C3F37">
          <w:rPr>
            <w:snapToGrid w:val="0"/>
          </w:rPr>
          <w:t xml:space="preserve"> ::= CHOICE {</w:t>
        </w:r>
      </w:ins>
    </w:p>
    <w:p w14:paraId="4C3874C1" w14:textId="77777777" w:rsidR="00383028" w:rsidRDefault="00383028" w:rsidP="00383028">
      <w:pPr>
        <w:pStyle w:val="PL"/>
        <w:spacing w:line="0" w:lineRule="atLeast"/>
        <w:rPr>
          <w:ins w:id="133" w:author="author" w:date="2023-10-25T10:39:00Z"/>
          <w:snapToGrid w:val="0"/>
        </w:rPr>
      </w:pPr>
      <w:ins w:id="134" w:author="author" w:date="2023-10-25T10:39:00Z">
        <w:r w:rsidRPr="008C3F37">
          <w:rPr>
            <w:snapToGrid w:val="0"/>
          </w:rPr>
          <w:tab/>
        </w:r>
        <w:r>
          <w:rPr>
            <w:snapToGrid w:val="0"/>
          </w:rPr>
          <w:t>eCNMarking</w:t>
        </w:r>
        <w:r>
          <w:rPr>
            <w:snapToGrid w:val="0"/>
          </w:rPr>
          <w:tab/>
        </w:r>
        <w:r>
          <w:rPr>
            <w:snapToGrid w:val="0"/>
          </w:rPr>
          <w:tab/>
        </w:r>
        <w:r>
          <w:rPr>
            <w:snapToGrid w:val="0"/>
          </w:rPr>
          <w:tab/>
        </w:r>
        <w:r>
          <w:rPr>
            <w:snapToGrid w:val="0"/>
          </w:rPr>
          <w:tab/>
        </w:r>
        <w:r w:rsidRPr="000D2FF6">
          <w:rPr>
            <w:snapToGrid w:val="0"/>
          </w:rPr>
          <w:t xml:space="preserve">ENUMERATED { </w:t>
        </w:r>
        <w:r w:rsidRPr="00AF42D9">
          <w:rPr>
            <w:snapToGrid w:val="0"/>
          </w:rPr>
          <w:t xml:space="preserve">ul, dl, both, </w:t>
        </w:r>
        <w:r w:rsidRPr="00AF42D9">
          <w:rPr>
            <w:rFonts w:hint="eastAsia"/>
            <w:snapToGrid w:val="0"/>
          </w:rPr>
          <w:t>stop</w:t>
        </w:r>
        <w:r w:rsidRPr="000D2FF6">
          <w:rPr>
            <w:snapToGrid w:val="0"/>
          </w:rPr>
          <w:t>, ...}</w:t>
        </w:r>
        <w:r w:rsidRPr="008C3F37">
          <w:rPr>
            <w:snapToGrid w:val="0"/>
          </w:rPr>
          <w:t>,</w:t>
        </w:r>
      </w:ins>
    </w:p>
    <w:p w14:paraId="2CE3E9F4" w14:textId="77777777" w:rsidR="00383028" w:rsidRPr="008C3F37" w:rsidRDefault="00383028" w:rsidP="00383028">
      <w:pPr>
        <w:pStyle w:val="PL"/>
        <w:spacing w:line="0" w:lineRule="atLeast"/>
        <w:rPr>
          <w:ins w:id="135" w:author="author" w:date="2023-10-25T10:39:00Z"/>
          <w:snapToGrid w:val="0"/>
        </w:rPr>
      </w:pPr>
      <w:ins w:id="136" w:author="author" w:date="2023-10-25T10:39:00Z">
        <w:r>
          <w:rPr>
            <w:snapToGrid w:val="0"/>
          </w:rPr>
          <w:tab/>
          <w:t>congestionMonitoring</w:t>
        </w:r>
        <w:r>
          <w:rPr>
            <w:snapToGrid w:val="0"/>
          </w:rPr>
          <w:tab/>
        </w:r>
        <w:r w:rsidRPr="000D2FF6">
          <w:rPr>
            <w:snapToGrid w:val="0"/>
          </w:rPr>
          <w:t xml:space="preserve">ENUMERATED { </w:t>
        </w:r>
        <w:r w:rsidRPr="00AF42D9">
          <w:rPr>
            <w:snapToGrid w:val="0"/>
          </w:rPr>
          <w:t xml:space="preserve">ul, dl, both, </w:t>
        </w:r>
        <w:r w:rsidRPr="00AF42D9">
          <w:rPr>
            <w:rFonts w:hint="eastAsia"/>
            <w:snapToGrid w:val="0"/>
          </w:rPr>
          <w:t>stop</w:t>
        </w:r>
        <w:r w:rsidRPr="000D2FF6">
          <w:rPr>
            <w:snapToGrid w:val="0"/>
          </w:rPr>
          <w:t>, ...},</w:t>
        </w:r>
      </w:ins>
    </w:p>
    <w:p w14:paraId="3E930750" w14:textId="77777777" w:rsidR="00383028" w:rsidRPr="008C3F37" w:rsidRDefault="00383028" w:rsidP="00383028">
      <w:pPr>
        <w:pStyle w:val="PL"/>
        <w:spacing w:line="0" w:lineRule="atLeast"/>
        <w:rPr>
          <w:ins w:id="137" w:author="author" w:date="2023-10-25T10:39:00Z"/>
          <w:snapToGrid w:val="0"/>
        </w:rPr>
      </w:pPr>
      <w:ins w:id="138" w:author="author" w:date="2023-10-25T10:39:00Z">
        <w:r w:rsidRPr="008C3F37">
          <w:rPr>
            <w:snapToGrid w:val="0"/>
          </w:rPr>
          <w:tab/>
          <w:t>choice-extension</w:t>
        </w:r>
        <w:r w:rsidRPr="008C3F37">
          <w:rPr>
            <w:snapToGrid w:val="0"/>
          </w:rPr>
          <w:tab/>
          <w:t>ProtocolIE-SingleContainer</w:t>
        </w:r>
        <w:r w:rsidRPr="008C3F37">
          <w:rPr>
            <w:snapToGrid w:val="0"/>
          </w:rPr>
          <w:tab/>
          <w:t>{{</w:t>
        </w:r>
        <w:r w:rsidRPr="000F15A9">
          <w:rPr>
            <w:iCs/>
          </w:rPr>
          <w:t>ECNMarkingforL4SorCongestionMonitoringRequest</w:t>
        </w:r>
        <w:r w:rsidRPr="008C3F37">
          <w:rPr>
            <w:snapToGrid w:val="0"/>
          </w:rPr>
          <w:t>-ExtIEs}}</w:t>
        </w:r>
      </w:ins>
    </w:p>
    <w:p w14:paraId="298C6174" w14:textId="77777777" w:rsidR="00383028" w:rsidRPr="008C3F37" w:rsidRDefault="00383028" w:rsidP="00383028">
      <w:pPr>
        <w:pStyle w:val="PL"/>
        <w:spacing w:line="0" w:lineRule="atLeast"/>
        <w:rPr>
          <w:ins w:id="139" w:author="author" w:date="2023-10-25T10:39:00Z"/>
          <w:snapToGrid w:val="0"/>
        </w:rPr>
      </w:pPr>
      <w:ins w:id="140" w:author="author" w:date="2023-10-25T10:39:00Z">
        <w:r w:rsidRPr="008C3F37">
          <w:rPr>
            <w:snapToGrid w:val="0"/>
          </w:rPr>
          <w:t>}</w:t>
        </w:r>
      </w:ins>
    </w:p>
    <w:p w14:paraId="09836D5F" w14:textId="77777777" w:rsidR="00383028" w:rsidRPr="008C3F37" w:rsidRDefault="00383028" w:rsidP="00383028">
      <w:pPr>
        <w:pStyle w:val="PL"/>
        <w:spacing w:line="0" w:lineRule="atLeast"/>
        <w:rPr>
          <w:ins w:id="141" w:author="author" w:date="2023-10-25T10:39:00Z"/>
          <w:snapToGrid w:val="0"/>
        </w:rPr>
      </w:pPr>
    </w:p>
    <w:p w14:paraId="12077AE7" w14:textId="77777777" w:rsidR="00383028" w:rsidRPr="008C3F37" w:rsidRDefault="00383028" w:rsidP="00383028">
      <w:pPr>
        <w:pStyle w:val="PL"/>
        <w:spacing w:line="0" w:lineRule="atLeast"/>
        <w:rPr>
          <w:ins w:id="142" w:author="author" w:date="2023-10-25T10:39:00Z"/>
          <w:snapToGrid w:val="0"/>
        </w:rPr>
      </w:pPr>
      <w:ins w:id="143" w:author="author" w:date="2023-10-25T10:39:00Z">
        <w:r w:rsidRPr="000F15A9">
          <w:rPr>
            <w:iCs/>
          </w:rPr>
          <w:t>ECNMarkingforL4SorCongestionMonitoringRequest</w:t>
        </w:r>
        <w:r w:rsidRPr="008C3F37">
          <w:rPr>
            <w:snapToGrid w:val="0"/>
          </w:rPr>
          <w:t>-ExtIEs E1AP-PROTOCOL-IES ::= {</w:t>
        </w:r>
      </w:ins>
    </w:p>
    <w:p w14:paraId="4402BBE5" w14:textId="77777777" w:rsidR="00383028" w:rsidRPr="008C3F37" w:rsidRDefault="00383028" w:rsidP="00383028">
      <w:pPr>
        <w:pStyle w:val="PL"/>
        <w:spacing w:line="0" w:lineRule="atLeast"/>
        <w:rPr>
          <w:ins w:id="144" w:author="author" w:date="2023-10-25T10:39:00Z"/>
          <w:snapToGrid w:val="0"/>
        </w:rPr>
      </w:pPr>
      <w:ins w:id="145" w:author="author" w:date="2023-10-25T10:39:00Z">
        <w:r w:rsidRPr="008C3F37">
          <w:rPr>
            <w:snapToGrid w:val="0"/>
          </w:rPr>
          <w:tab/>
          <w:t>...</w:t>
        </w:r>
      </w:ins>
    </w:p>
    <w:p w14:paraId="37EF2113" w14:textId="77777777" w:rsidR="00383028" w:rsidRPr="008C3F37" w:rsidRDefault="00383028" w:rsidP="00383028">
      <w:pPr>
        <w:pStyle w:val="PL"/>
        <w:spacing w:line="0" w:lineRule="atLeast"/>
        <w:rPr>
          <w:ins w:id="146" w:author="author" w:date="2023-10-25T10:39:00Z"/>
          <w:snapToGrid w:val="0"/>
        </w:rPr>
      </w:pPr>
      <w:ins w:id="147" w:author="author" w:date="2023-10-25T10:39:00Z">
        <w:r w:rsidRPr="008C3F37">
          <w:rPr>
            <w:snapToGrid w:val="0"/>
          </w:rPr>
          <w:t>}</w:t>
        </w:r>
      </w:ins>
    </w:p>
    <w:p w14:paraId="6BD4AA6B" w14:textId="77777777" w:rsidR="00383028" w:rsidRDefault="00383028" w:rsidP="00383028">
      <w:pPr>
        <w:pStyle w:val="PL"/>
        <w:rPr>
          <w:ins w:id="148" w:author="author" w:date="2023-10-25T10:39:00Z"/>
          <w:rFonts w:cs="Arial"/>
          <w:szCs w:val="18"/>
        </w:rPr>
      </w:pPr>
    </w:p>
    <w:p w14:paraId="589AC6E0" w14:textId="77777777" w:rsidR="00383028" w:rsidRDefault="00383028" w:rsidP="00383028">
      <w:pPr>
        <w:pStyle w:val="PL"/>
        <w:rPr>
          <w:ins w:id="149" w:author="author" w:date="2023-10-25T10:39:00Z"/>
          <w:rFonts w:cs="Arial"/>
          <w:szCs w:val="18"/>
          <w:lang w:eastAsia="zh-CN"/>
        </w:rPr>
      </w:pPr>
    </w:p>
    <w:p w14:paraId="44CC70E4" w14:textId="77777777" w:rsidR="00383028" w:rsidRDefault="00383028" w:rsidP="00383028">
      <w:pPr>
        <w:pStyle w:val="PL"/>
        <w:rPr>
          <w:ins w:id="150" w:author="author" w:date="2023-10-25T10:39:00Z"/>
          <w:rFonts w:cs="Arial"/>
          <w:szCs w:val="18"/>
        </w:rPr>
      </w:pPr>
      <w:ins w:id="151" w:author="author" w:date="2023-10-25T10:39:00Z">
        <w:r w:rsidRPr="00C53223">
          <w:rPr>
            <w:rFonts w:cs="Arial"/>
            <w:szCs w:val="18"/>
          </w:rPr>
          <w:t>ECNMarking</w:t>
        </w:r>
        <w:r w:rsidRPr="00C53223">
          <w:rPr>
            <w:rFonts w:cs="Arial" w:hint="eastAsia"/>
            <w:szCs w:val="18"/>
          </w:rPr>
          <w:t>orCongestionMonitoringReporting</w:t>
        </w:r>
        <w:r w:rsidRPr="00C53223">
          <w:rPr>
            <w:rFonts w:cs="Arial"/>
            <w:szCs w:val="18"/>
          </w:rPr>
          <w:t>Status</w:t>
        </w:r>
        <w:r>
          <w:rPr>
            <w:snapToGrid w:val="0"/>
          </w:rPr>
          <w:t xml:space="preserve"> ::= ENUMERATED { active, not-active, ...}</w:t>
        </w:r>
      </w:ins>
    </w:p>
    <w:p w14:paraId="7213BBC8" w14:textId="77777777" w:rsidR="00383028" w:rsidRPr="0002334B" w:rsidRDefault="00383028" w:rsidP="00383028">
      <w:pPr>
        <w:pStyle w:val="PL"/>
        <w:rPr>
          <w:ins w:id="152" w:author="author" w:date="2023-10-25T10:39:00Z"/>
          <w:rFonts w:cs="Arial"/>
          <w:szCs w:val="18"/>
        </w:rPr>
      </w:pPr>
    </w:p>
    <w:p w14:paraId="7A17E981" w14:textId="77777777" w:rsidR="00383028" w:rsidRPr="00AF42D9" w:rsidRDefault="00383028" w:rsidP="00383028">
      <w:pPr>
        <w:pStyle w:val="PL"/>
        <w:rPr>
          <w:ins w:id="153" w:author="author" w:date="2023-10-25T10:39:00Z"/>
          <w:snapToGrid w:val="0"/>
        </w:rPr>
      </w:pPr>
    </w:p>
    <w:p w14:paraId="0265F1D4" w14:textId="77777777" w:rsidR="00383028" w:rsidRPr="000D2FF6" w:rsidRDefault="00383028" w:rsidP="00383028">
      <w:pPr>
        <w:pStyle w:val="PL"/>
        <w:rPr>
          <w:snapToGrid w:val="0"/>
        </w:rPr>
      </w:pPr>
      <w:r w:rsidRPr="000D2FF6">
        <w:rPr>
          <w:snapToGrid w:val="0"/>
        </w:rPr>
        <w:t>EHC-Common-Parameters ::= SEQUENCE {</w:t>
      </w:r>
    </w:p>
    <w:p w14:paraId="1BFAFE27" w14:textId="77777777" w:rsidR="00383028" w:rsidRPr="000D2FF6" w:rsidRDefault="00383028" w:rsidP="00383028">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06F4D120" w14:textId="77777777" w:rsidR="00383028" w:rsidRPr="000D2FF6" w:rsidRDefault="00383028" w:rsidP="00383028">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79077085" w14:textId="77777777" w:rsidR="00383028" w:rsidRPr="000D2FF6" w:rsidRDefault="00383028" w:rsidP="00383028">
      <w:pPr>
        <w:pStyle w:val="PL"/>
        <w:rPr>
          <w:snapToGrid w:val="0"/>
        </w:rPr>
      </w:pPr>
      <w:r w:rsidRPr="000D2FF6">
        <w:rPr>
          <w:snapToGrid w:val="0"/>
        </w:rPr>
        <w:t>}</w:t>
      </w:r>
    </w:p>
    <w:p w14:paraId="2D748B7D" w14:textId="77777777" w:rsidR="00383028" w:rsidRPr="000D2FF6" w:rsidRDefault="00383028" w:rsidP="00383028">
      <w:pPr>
        <w:pStyle w:val="PL"/>
        <w:rPr>
          <w:snapToGrid w:val="0"/>
        </w:rPr>
      </w:pPr>
    </w:p>
    <w:p w14:paraId="6B1806E9" w14:textId="77777777" w:rsidR="00383028" w:rsidRPr="000D2FF6" w:rsidRDefault="00383028" w:rsidP="00383028">
      <w:pPr>
        <w:pStyle w:val="PL"/>
        <w:rPr>
          <w:snapToGrid w:val="0"/>
        </w:rPr>
      </w:pPr>
      <w:r w:rsidRPr="000D2FF6">
        <w:rPr>
          <w:snapToGrid w:val="0"/>
        </w:rPr>
        <w:t>EHC-Common-Parameters-ExtIEs E1AP-PROTOCOL-EXTENSION ::= {</w:t>
      </w:r>
    </w:p>
    <w:p w14:paraId="13CE03F2" w14:textId="77777777" w:rsidR="00383028" w:rsidRPr="000D2FF6" w:rsidRDefault="00383028" w:rsidP="00383028">
      <w:pPr>
        <w:pStyle w:val="PL"/>
        <w:rPr>
          <w:snapToGrid w:val="0"/>
        </w:rPr>
      </w:pPr>
      <w:r w:rsidRPr="000D2FF6">
        <w:rPr>
          <w:snapToGrid w:val="0"/>
        </w:rPr>
        <w:tab/>
        <w:t>...</w:t>
      </w:r>
    </w:p>
    <w:p w14:paraId="617A1296" w14:textId="77777777" w:rsidR="00383028" w:rsidRPr="000D2FF6" w:rsidRDefault="00383028" w:rsidP="00383028">
      <w:pPr>
        <w:pStyle w:val="PL"/>
        <w:rPr>
          <w:snapToGrid w:val="0"/>
        </w:rPr>
      </w:pPr>
      <w:r w:rsidRPr="000D2FF6">
        <w:rPr>
          <w:snapToGrid w:val="0"/>
        </w:rPr>
        <w:t>}</w:t>
      </w:r>
    </w:p>
    <w:p w14:paraId="2327DCC3" w14:textId="77777777" w:rsidR="00383028" w:rsidRPr="000D2FF6" w:rsidRDefault="00383028" w:rsidP="00383028">
      <w:pPr>
        <w:pStyle w:val="PL"/>
        <w:rPr>
          <w:snapToGrid w:val="0"/>
        </w:rPr>
      </w:pPr>
    </w:p>
    <w:p w14:paraId="4B4CD744" w14:textId="77777777" w:rsidR="00383028" w:rsidRPr="000D2FF6" w:rsidRDefault="00383028" w:rsidP="00383028">
      <w:pPr>
        <w:pStyle w:val="PL"/>
        <w:rPr>
          <w:snapToGrid w:val="0"/>
        </w:rPr>
      </w:pPr>
      <w:r w:rsidRPr="000D2FF6">
        <w:rPr>
          <w:snapToGrid w:val="0"/>
        </w:rPr>
        <w:t>EHC-Downlink-Parameters ::= SEQUENCE {</w:t>
      </w:r>
    </w:p>
    <w:p w14:paraId="5DEB2EE8" w14:textId="77777777" w:rsidR="00383028" w:rsidRPr="000D2FF6" w:rsidRDefault="00383028" w:rsidP="00383028">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22736701" w14:textId="77777777" w:rsidR="00383028" w:rsidRPr="000D2FF6" w:rsidRDefault="00383028" w:rsidP="00383028">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40435A58" w14:textId="77777777" w:rsidR="00383028" w:rsidRPr="000D2FF6" w:rsidRDefault="00383028" w:rsidP="00383028">
      <w:pPr>
        <w:pStyle w:val="PL"/>
        <w:rPr>
          <w:snapToGrid w:val="0"/>
        </w:rPr>
      </w:pPr>
      <w:r w:rsidRPr="000D2FF6">
        <w:rPr>
          <w:snapToGrid w:val="0"/>
        </w:rPr>
        <w:t>}</w:t>
      </w:r>
    </w:p>
    <w:p w14:paraId="72EDB8A8" w14:textId="77777777" w:rsidR="00383028" w:rsidRPr="000D2FF6" w:rsidRDefault="00383028" w:rsidP="00383028">
      <w:pPr>
        <w:pStyle w:val="PL"/>
        <w:rPr>
          <w:snapToGrid w:val="0"/>
        </w:rPr>
      </w:pPr>
    </w:p>
    <w:p w14:paraId="24D20B4E" w14:textId="77777777" w:rsidR="00383028" w:rsidRPr="000D2FF6" w:rsidRDefault="00383028" w:rsidP="00383028">
      <w:pPr>
        <w:pStyle w:val="PL"/>
        <w:rPr>
          <w:snapToGrid w:val="0"/>
        </w:rPr>
      </w:pPr>
      <w:r w:rsidRPr="000D2FF6">
        <w:rPr>
          <w:snapToGrid w:val="0"/>
        </w:rPr>
        <w:t>EHC-Downlink-Parameters-ExtIEs E1AP-PROTOCOL-EXTENSION ::= {</w:t>
      </w:r>
    </w:p>
    <w:p w14:paraId="290875FF" w14:textId="77777777" w:rsidR="00383028" w:rsidRDefault="00383028" w:rsidP="00383028">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44A37621" w14:textId="77777777" w:rsidR="00383028" w:rsidRPr="000D2FF6" w:rsidRDefault="00383028" w:rsidP="00383028">
      <w:pPr>
        <w:pStyle w:val="PL"/>
        <w:rPr>
          <w:snapToGrid w:val="0"/>
        </w:rPr>
      </w:pPr>
      <w:r w:rsidRPr="000D2FF6">
        <w:rPr>
          <w:snapToGrid w:val="0"/>
        </w:rPr>
        <w:tab/>
        <w:t>...</w:t>
      </w:r>
    </w:p>
    <w:p w14:paraId="4DF79632" w14:textId="77777777" w:rsidR="00383028" w:rsidRPr="000D2FF6" w:rsidRDefault="00383028" w:rsidP="00383028">
      <w:pPr>
        <w:pStyle w:val="PL"/>
        <w:rPr>
          <w:snapToGrid w:val="0"/>
        </w:rPr>
      </w:pPr>
      <w:r w:rsidRPr="000D2FF6">
        <w:rPr>
          <w:snapToGrid w:val="0"/>
        </w:rPr>
        <w:t>}</w:t>
      </w:r>
    </w:p>
    <w:p w14:paraId="2E49DD92" w14:textId="77777777" w:rsidR="00383028" w:rsidRPr="000D2FF6" w:rsidRDefault="00383028" w:rsidP="00383028">
      <w:pPr>
        <w:pStyle w:val="PL"/>
        <w:rPr>
          <w:snapToGrid w:val="0"/>
        </w:rPr>
      </w:pPr>
    </w:p>
    <w:p w14:paraId="62C608F9" w14:textId="77777777" w:rsidR="00383028" w:rsidRPr="000D2FF6" w:rsidRDefault="00383028" w:rsidP="00383028">
      <w:pPr>
        <w:pStyle w:val="PL"/>
        <w:rPr>
          <w:snapToGrid w:val="0"/>
        </w:rPr>
      </w:pPr>
      <w:r w:rsidRPr="000D2FF6">
        <w:rPr>
          <w:snapToGrid w:val="0"/>
        </w:rPr>
        <w:t>EHC-Uplink-Parameters ::= SEQUENCE {</w:t>
      </w:r>
    </w:p>
    <w:p w14:paraId="6253179D" w14:textId="77777777" w:rsidR="00383028" w:rsidRPr="000D2FF6" w:rsidRDefault="00383028" w:rsidP="00383028">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28BDD61A" w14:textId="77777777" w:rsidR="00383028" w:rsidRPr="000D2FF6" w:rsidRDefault="00383028" w:rsidP="00383028">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15CB64C9" w14:textId="77777777" w:rsidR="00383028" w:rsidRPr="000D2FF6" w:rsidRDefault="00383028" w:rsidP="00383028">
      <w:pPr>
        <w:pStyle w:val="PL"/>
        <w:rPr>
          <w:snapToGrid w:val="0"/>
        </w:rPr>
      </w:pPr>
      <w:r w:rsidRPr="000D2FF6">
        <w:rPr>
          <w:snapToGrid w:val="0"/>
        </w:rPr>
        <w:t>}</w:t>
      </w:r>
    </w:p>
    <w:p w14:paraId="36E6357B" w14:textId="77777777" w:rsidR="00383028" w:rsidRPr="000D2FF6" w:rsidRDefault="00383028" w:rsidP="00383028">
      <w:pPr>
        <w:pStyle w:val="PL"/>
        <w:rPr>
          <w:snapToGrid w:val="0"/>
        </w:rPr>
      </w:pPr>
    </w:p>
    <w:p w14:paraId="389E8DF2" w14:textId="77777777" w:rsidR="00383028" w:rsidRPr="000D2FF6" w:rsidRDefault="00383028" w:rsidP="00383028">
      <w:pPr>
        <w:pStyle w:val="PL"/>
        <w:rPr>
          <w:snapToGrid w:val="0"/>
        </w:rPr>
      </w:pPr>
      <w:r w:rsidRPr="000D2FF6">
        <w:rPr>
          <w:snapToGrid w:val="0"/>
        </w:rPr>
        <w:t>EHC-Uplink-Parameters-ExtIEs E1AP-PROTOCOL-EXTENSION ::= {</w:t>
      </w:r>
    </w:p>
    <w:p w14:paraId="35B843B9" w14:textId="77777777" w:rsidR="00383028" w:rsidRPr="000D2FF6" w:rsidRDefault="00383028" w:rsidP="00383028">
      <w:pPr>
        <w:pStyle w:val="PL"/>
        <w:rPr>
          <w:snapToGrid w:val="0"/>
        </w:rPr>
      </w:pPr>
      <w:r w:rsidRPr="000D2FF6">
        <w:rPr>
          <w:snapToGrid w:val="0"/>
        </w:rPr>
        <w:tab/>
        <w:t>...</w:t>
      </w:r>
    </w:p>
    <w:p w14:paraId="790ADCA1" w14:textId="77777777" w:rsidR="00383028" w:rsidRPr="000D2FF6" w:rsidRDefault="00383028" w:rsidP="00383028">
      <w:pPr>
        <w:pStyle w:val="PL"/>
        <w:rPr>
          <w:snapToGrid w:val="0"/>
        </w:rPr>
      </w:pPr>
      <w:r w:rsidRPr="000D2FF6">
        <w:rPr>
          <w:snapToGrid w:val="0"/>
        </w:rPr>
        <w:t>}</w:t>
      </w:r>
    </w:p>
    <w:p w14:paraId="30BF172F" w14:textId="77777777" w:rsidR="00383028" w:rsidRPr="000D2FF6" w:rsidRDefault="00383028" w:rsidP="00383028">
      <w:pPr>
        <w:pStyle w:val="PL"/>
        <w:rPr>
          <w:snapToGrid w:val="0"/>
        </w:rPr>
      </w:pPr>
    </w:p>
    <w:p w14:paraId="2DE921F1" w14:textId="77777777" w:rsidR="00383028" w:rsidRPr="000D2FF6" w:rsidRDefault="00383028" w:rsidP="00383028">
      <w:pPr>
        <w:pStyle w:val="PL"/>
        <w:rPr>
          <w:snapToGrid w:val="0"/>
        </w:rPr>
      </w:pPr>
      <w:r w:rsidRPr="000D2FF6">
        <w:rPr>
          <w:snapToGrid w:val="0"/>
        </w:rPr>
        <w:t>EHC-Parameters ::= SEQUENCE {</w:t>
      </w:r>
    </w:p>
    <w:p w14:paraId="63C7F968" w14:textId="77777777" w:rsidR="00383028" w:rsidRPr="000D2FF6" w:rsidRDefault="00383028" w:rsidP="00383028">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09B80957" w14:textId="77777777" w:rsidR="00383028" w:rsidRPr="000D2FF6" w:rsidRDefault="00383028" w:rsidP="00383028">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744AFA10" w14:textId="77777777" w:rsidR="00383028" w:rsidRPr="000D2FF6" w:rsidRDefault="00383028" w:rsidP="00383028">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7B681F23" w14:textId="77777777" w:rsidR="00383028" w:rsidRPr="007E6193" w:rsidRDefault="00383028" w:rsidP="00383028">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647F6E22" w14:textId="77777777" w:rsidR="00383028" w:rsidRPr="000D2FF6" w:rsidRDefault="00383028" w:rsidP="00383028">
      <w:pPr>
        <w:pStyle w:val="PL"/>
        <w:rPr>
          <w:snapToGrid w:val="0"/>
        </w:rPr>
      </w:pPr>
      <w:r w:rsidRPr="000D2FF6">
        <w:rPr>
          <w:snapToGrid w:val="0"/>
        </w:rPr>
        <w:t>}</w:t>
      </w:r>
    </w:p>
    <w:p w14:paraId="07B10843" w14:textId="77777777" w:rsidR="00383028" w:rsidRPr="000D2FF6" w:rsidRDefault="00383028" w:rsidP="00383028">
      <w:pPr>
        <w:pStyle w:val="PL"/>
        <w:rPr>
          <w:snapToGrid w:val="0"/>
        </w:rPr>
      </w:pPr>
    </w:p>
    <w:p w14:paraId="2D96BA1F" w14:textId="77777777" w:rsidR="00383028" w:rsidRPr="000D2FF6" w:rsidRDefault="00383028" w:rsidP="00383028">
      <w:pPr>
        <w:pStyle w:val="PL"/>
        <w:rPr>
          <w:snapToGrid w:val="0"/>
        </w:rPr>
      </w:pPr>
      <w:r w:rsidRPr="000D2FF6">
        <w:rPr>
          <w:snapToGrid w:val="0"/>
        </w:rPr>
        <w:t>EHC-Parameters-ExtIEs E1AP-PROTOCOL-EXTENSION ::= {</w:t>
      </w:r>
    </w:p>
    <w:p w14:paraId="0A6F118E" w14:textId="77777777" w:rsidR="00383028" w:rsidRPr="000D2FF6" w:rsidRDefault="00383028" w:rsidP="00383028">
      <w:pPr>
        <w:pStyle w:val="PL"/>
        <w:rPr>
          <w:snapToGrid w:val="0"/>
        </w:rPr>
      </w:pPr>
      <w:r w:rsidRPr="000D2FF6">
        <w:rPr>
          <w:snapToGrid w:val="0"/>
        </w:rPr>
        <w:tab/>
        <w:t>...</w:t>
      </w:r>
    </w:p>
    <w:p w14:paraId="62012357" w14:textId="77777777" w:rsidR="00383028" w:rsidRDefault="00383028" w:rsidP="00383028">
      <w:pPr>
        <w:pStyle w:val="PL"/>
        <w:rPr>
          <w:snapToGrid w:val="0"/>
        </w:rPr>
      </w:pPr>
      <w:r w:rsidRPr="000D2FF6">
        <w:rPr>
          <w:snapToGrid w:val="0"/>
        </w:rPr>
        <w:t>}</w:t>
      </w:r>
    </w:p>
    <w:p w14:paraId="60B5A7A1" w14:textId="77777777" w:rsidR="00383028" w:rsidRPr="00D629EF" w:rsidRDefault="00383028" w:rsidP="00383028">
      <w:pPr>
        <w:pStyle w:val="PL"/>
        <w:rPr>
          <w:snapToGrid w:val="0"/>
        </w:rPr>
      </w:pPr>
    </w:p>
    <w:p w14:paraId="33ECC253" w14:textId="77777777" w:rsidR="00383028" w:rsidRPr="00D629EF" w:rsidRDefault="00383028" w:rsidP="00383028">
      <w:pPr>
        <w:pStyle w:val="PL"/>
        <w:spacing w:line="0" w:lineRule="atLeast"/>
        <w:rPr>
          <w:snapToGrid w:val="0"/>
        </w:rPr>
      </w:pPr>
      <w:r w:rsidRPr="00D629EF">
        <w:rPr>
          <w:snapToGrid w:val="0"/>
        </w:rPr>
        <w:lastRenderedPageBreak/>
        <w:t>EncryptionKey</w:t>
      </w:r>
      <w:r w:rsidRPr="00D629EF">
        <w:rPr>
          <w:snapToGrid w:val="0"/>
        </w:rPr>
        <w:tab/>
        <w:t>::=</w:t>
      </w:r>
      <w:r w:rsidRPr="00D629EF">
        <w:rPr>
          <w:snapToGrid w:val="0"/>
        </w:rPr>
        <w:tab/>
        <w:t>OCTET STRING</w:t>
      </w:r>
    </w:p>
    <w:p w14:paraId="1CE7C724" w14:textId="77777777" w:rsidR="00383028" w:rsidRPr="00D629EF" w:rsidRDefault="00383028" w:rsidP="00383028">
      <w:pPr>
        <w:pStyle w:val="PL"/>
        <w:spacing w:line="0" w:lineRule="atLeast"/>
        <w:rPr>
          <w:snapToGrid w:val="0"/>
        </w:rPr>
      </w:pPr>
    </w:p>
    <w:p w14:paraId="02CF7385" w14:textId="77777777" w:rsidR="00383028" w:rsidRPr="00D629EF" w:rsidRDefault="00383028" w:rsidP="00383028">
      <w:pPr>
        <w:pStyle w:val="PL"/>
        <w:spacing w:line="0" w:lineRule="atLeast"/>
        <w:rPr>
          <w:snapToGrid w:val="0"/>
        </w:rPr>
      </w:pPr>
      <w:r w:rsidRPr="00D629EF">
        <w:rPr>
          <w:snapToGrid w:val="0"/>
        </w:rPr>
        <w:t>Endpoint-IP-address-and-port::= SEQUENCE {</w:t>
      </w:r>
    </w:p>
    <w:p w14:paraId="6B8F54B6" w14:textId="77777777" w:rsidR="00383028" w:rsidRPr="00D629EF" w:rsidRDefault="00383028" w:rsidP="00383028">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74B1A814" w14:textId="77777777" w:rsidR="00383028" w:rsidRPr="00D629EF" w:rsidRDefault="00383028" w:rsidP="00383028">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5E89EFA4"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6CBB4177" w14:textId="77777777" w:rsidR="00383028" w:rsidRPr="00D629EF" w:rsidRDefault="00383028" w:rsidP="00383028">
      <w:pPr>
        <w:pStyle w:val="PL"/>
        <w:spacing w:line="0" w:lineRule="atLeast"/>
        <w:rPr>
          <w:snapToGrid w:val="0"/>
        </w:rPr>
      </w:pPr>
      <w:r w:rsidRPr="00D629EF">
        <w:rPr>
          <w:snapToGrid w:val="0"/>
        </w:rPr>
        <w:t>}</w:t>
      </w:r>
    </w:p>
    <w:p w14:paraId="66CB58BB" w14:textId="77777777" w:rsidR="00383028" w:rsidRPr="00D629EF" w:rsidRDefault="00383028" w:rsidP="00383028">
      <w:pPr>
        <w:pStyle w:val="PL"/>
        <w:spacing w:line="0" w:lineRule="atLeast"/>
        <w:rPr>
          <w:snapToGrid w:val="0"/>
        </w:rPr>
      </w:pPr>
    </w:p>
    <w:p w14:paraId="2217EA5B" w14:textId="77777777" w:rsidR="00383028" w:rsidRPr="00D629EF" w:rsidRDefault="00383028" w:rsidP="00383028">
      <w:pPr>
        <w:pStyle w:val="PL"/>
        <w:spacing w:line="0" w:lineRule="atLeast"/>
        <w:rPr>
          <w:snapToGrid w:val="0"/>
        </w:rPr>
      </w:pPr>
      <w:r w:rsidRPr="00D629EF">
        <w:rPr>
          <w:snapToGrid w:val="0"/>
        </w:rPr>
        <w:t>Endpoint-IP-address-and-port-ExtIEs E1AP-PROTOCOL-EXTENSION ::= {</w:t>
      </w:r>
    </w:p>
    <w:p w14:paraId="0A867888" w14:textId="77777777" w:rsidR="00383028" w:rsidRPr="00D629EF" w:rsidRDefault="00383028" w:rsidP="00383028">
      <w:pPr>
        <w:pStyle w:val="PL"/>
        <w:spacing w:line="0" w:lineRule="atLeast"/>
        <w:rPr>
          <w:snapToGrid w:val="0"/>
        </w:rPr>
      </w:pPr>
      <w:r w:rsidRPr="00D629EF">
        <w:rPr>
          <w:snapToGrid w:val="0"/>
        </w:rPr>
        <w:tab/>
        <w:t>...</w:t>
      </w:r>
    </w:p>
    <w:p w14:paraId="63CABA38" w14:textId="77777777" w:rsidR="00383028" w:rsidRPr="00D629EF" w:rsidRDefault="00383028" w:rsidP="00383028">
      <w:pPr>
        <w:pStyle w:val="PL"/>
        <w:spacing w:line="0" w:lineRule="atLeast"/>
        <w:rPr>
          <w:snapToGrid w:val="0"/>
        </w:rPr>
      </w:pPr>
      <w:r w:rsidRPr="00D629EF">
        <w:rPr>
          <w:snapToGrid w:val="0"/>
        </w:rPr>
        <w:t>}</w:t>
      </w:r>
    </w:p>
    <w:p w14:paraId="7356D4C0" w14:textId="77777777" w:rsidR="00383028" w:rsidRPr="00D629EF" w:rsidRDefault="00383028" w:rsidP="00383028">
      <w:pPr>
        <w:pStyle w:val="PL"/>
        <w:spacing w:line="0" w:lineRule="atLeast"/>
        <w:rPr>
          <w:snapToGrid w:val="0"/>
        </w:rPr>
      </w:pPr>
    </w:p>
    <w:p w14:paraId="652CC4DB" w14:textId="77777777" w:rsidR="00383028" w:rsidRPr="00D629EF" w:rsidRDefault="00383028" w:rsidP="00383028">
      <w:pPr>
        <w:pStyle w:val="PL"/>
        <w:spacing w:line="0" w:lineRule="atLeast"/>
        <w:rPr>
          <w:snapToGrid w:val="0"/>
        </w:rPr>
      </w:pPr>
      <w:r w:rsidRPr="00D629EF">
        <w:rPr>
          <w:snapToGrid w:val="0"/>
        </w:rPr>
        <w:t>EUTRANAllocationAndRetentionPriority ::= SEQUENCE {</w:t>
      </w:r>
    </w:p>
    <w:p w14:paraId="0188F030" w14:textId="77777777" w:rsidR="00383028" w:rsidRPr="00D629EF" w:rsidRDefault="00383028" w:rsidP="00383028">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7D7300C1" w14:textId="77777777" w:rsidR="00383028" w:rsidRPr="00D629EF" w:rsidRDefault="00383028" w:rsidP="00383028">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3FF0E978" w14:textId="77777777" w:rsidR="00383028" w:rsidRPr="00D629EF" w:rsidRDefault="00383028" w:rsidP="00383028">
      <w:pPr>
        <w:pStyle w:val="PL"/>
        <w:spacing w:line="0" w:lineRule="atLeast"/>
        <w:rPr>
          <w:snapToGrid w:val="0"/>
        </w:rPr>
      </w:pPr>
      <w:r w:rsidRPr="00D629EF">
        <w:rPr>
          <w:snapToGrid w:val="0"/>
        </w:rPr>
        <w:tab/>
        <w:t>pre-emptionVulnerability</w:t>
      </w:r>
      <w:r w:rsidRPr="00D629EF">
        <w:rPr>
          <w:snapToGrid w:val="0"/>
        </w:rPr>
        <w:tab/>
        <w:t>Pre-emptionVulnerability,</w:t>
      </w:r>
    </w:p>
    <w:p w14:paraId="183981A1"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712EB994" w14:textId="77777777" w:rsidR="00383028" w:rsidRPr="00D629EF" w:rsidRDefault="00383028" w:rsidP="00383028">
      <w:pPr>
        <w:pStyle w:val="PL"/>
        <w:spacing w:line="0" w:lineRule="atLeast"/>
        <w:rPr>
          <w:snapToGrid w:val="0"/>
        </w:rPr>
      </w:pPr>
      <w:r w:rsidRPr="00D629EF">
        <w:rPr>
          <w:snapToGrid w:val="0"/>
        </w:rPr>
        <w:tab/>
        <w:t>...</w:t>
      </w:r>
    </w:p>
    <w:p w14:paraId="28925688" w14:textId="77777777" w:rsidR="00383028" w:rsidRPr="00D629EF" w:rsidRDefault="00383028" w:rsidP="00383028">
      <w:pPr>
        <w:pStyle w:val="PL"/>
        <w:spacing w:line="0" w:lineRule="atLeast"/>
        <w:rPr>
          <w:snapToGrid w:val="0"/>
        </w:rPr>
      </w:pPr>
      <w:r w:rsidRPr="00D629EF">
        <w:rPr>
          <w:snapToGrid w:val="0"/>
        </w:rPr>
        <w:t>}</w:t>
      </w:r>
    </w:p>
    <w:p w14:paraId="110E6B50" w14:textId="77777777" w:rsidR="00383028" w:rsidRDefault="00383028" w:rsidP="00383028">
      <w:pPr>
        <w:pStyle w:val="PL"/>
        <w:spacing w:line="0" w:lineRule="atLeast"/>
        <w:rPr>
          <w:snapToGrid w:val="0"/>
        </w:rPr>
      </w:pPr>
    </w:p>
    <w:p w14:paraId="71378F9C" w14:textId="77777777" w:rsidR="00383028" w:rsidRDefault="00383028" w:rsidP="00383028">
      <w:pPr>
        <w:pStyle w:val="PL"/>
        <w:spacing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7B8D52AC" w14:textId="77777777" w:rsidR="00383028" w:rsidRPr="00D629EF" w:rsidRDefault="00383028" w:rsidP="00383028">
      <w:pPr>
        <w:pStyle w:val="PL"/>
        <w:spacing w:line="0" w:lineRule="atLeast"/>
        <w:rPr>
          <w:snapToGrid w:val="0"/>
        </w:rPr>
      </w:pPr>
    </w:p>
    <w:p w14:paraId="77A98C30" w14:textId="77777777" w:rsidR="00383028" w:rsidRPr="00D629EF" w:rsidRDefault="00383028" w:rsidP="00383028">
      <w:pPr>
        <w:pStyle w:val="PL"/>
        <w:spacing w:line="0" w:lineRule="atLeast"/>
        <w:rPr>
          <w:snapToGrid w:val="0"/>
        </w:rPr>
      </w:pPr>
      <w:r w:rsidRPr="00D629EF">
        <w:rPr>
          <w:snapToGrid w:val="0"/>
        </w:rPr>
        <w:t>EUTRANAllocationAndRetentionPriority-ExtIEs E1AP-PROTOCOL-EXTENSION ::= {</w:t>
      </w:r>
    </w:p>
    <w:p w14:paraId="3E740972" w14:textId="77777777" w:rsidR="00383028" w:rsidRPr="00D629EF" w:rsidRDefault="00383028" w:rsidP="00383028">
      <w:pPr>
        <w:pStyle w:val="PL"/>
        <w:spacing w:line="0" w:lineRule="atLeast"/>
        <w:rPr>
          <w:snapToGrid w:val="0"/>
        </w:rPr>
      </w:pPr>
      <w:r w:rsidRPr="00D629EF">
        <w:rPr>
          <w:snapToGrid w:val="0"/>
        </w:rPr>
        <w:tab/>
        <w:t>...</w:t>
      </w:r>
    </w:p>
    <w:p w14:paraId="049B2592" w14:textId="77777777" w:rsidR="00383028" w:rsidRPr="00D629EF" w:rsidRDefault="00383028" w:rsidP="00383028">
      <w:pPr>
        <w:pStyle w:val="PL"/>
        <w:spacing w:line="0" w:lineRule="atLeast"/>
        <w:rPr>
          <w:snapToGrid w:val="0"/>
        </w:rPr>
      </w:pPr>
      <w:r w:rsidRPr="00D629EF">
        <w:rPr>
          <w:snapToGrid w:val="0"/>
        </w:rPr>
        <w:t>}</w:t>
      </w:r>
    </w:p>
    <w:p w14:paraId="4EFD0CA2" w14:textId="77777777" w:rsidR="00383028" w:rsidRPr="00D629EF" w:rsidRDefault="00383028" w:rsidP="00383028">
      <w:pPr>
        <w:pStyle w:val="PL"/>
        <w:spacing w:line="0" w:lineRule="atLeast"/>
        <w:rPr>
          <w:snapToGrid w:val="0"/>
        </w:rPr>
      </w:pPr>
    </w:p>
    <w:p w14:paraId="5CDA7E56" w14:textId="77777777" w:rsidR="00383028" w:rsidRDefault="00383028" w:rsidP="00383028">
      <w:pPr>
        <w:pStyle w:val="PL"/>
        <w:spacing w:line="0" w:lineRule="atLeast"/>
        <w:rPr>
          <w:snapToGrid w:val="0"/>
        </w:rPr>
      </w:pPr>
    </w:p>
    <w:p w14:paraId="452DA121" w14:textId="77777777" w:rsidR="00383028" w:rsidRPr="00D629EF" w:rsidRDefault="00383028" w:rsidP="00383028">
      <w:pPr>
        <w:pStyle w:val="PL"/>
        <w:spacing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028B3A72" w14:textId="77777777" w:rsidR="00383028" w:rsidRPr="00D629EF" w:rsidRDefault="00383028" w:rsidP="00383028">
      <w:pPr>
        <w:pStyle w:val="PL"/>
        <w:spacing w:line="0" w:lineRule="atLeast"/>
        <w:rPr>
          <w:snapToGrid w:val="0"/>
        </w:rPr>
      </w:pPr>
    </w:p>
    <w:p w14:paraId="324DD785" w14:textId="77777777" w:rsidR="00383028" w:rsidRPr="00D629EF" w:rsidRDefault="00383028" w:rsidP="00383028">
      <w:pPr>
        <w:pStyle w:val="PL"/>
        <w:spacing w:line="0" w:lineRule="atLeast"/>
        <w:rPr>
          <w:snapToGrid w:val="0"/>
        </w:rPr>
      </w:pPr>
      <w:r>
        <w:rPr>
          <w:snapToGrid w:val="0"/>
        </w:rPr>
        <w:t>E</w:t>
      </w:r>
      <w:r w:rsidRPr="00D629EF">
        <w:rPr>
          <w:snapToGrid w:val="0"/>
        </w:rPr>
        <w:t>CGI ::= SEQUENCE {</w:t>
      </w:r>
    </w:p>
    <w:p w14:paraId="6F51D452" w14:textId="77777777" w:rsidR="00383028" w:rsidRPr="00D629EF" w:rsidRDefault="00383028" w:rsidP="00383028">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314B37D0" w14:textId="77777777" w:rsidR="00383028" w:rsidRPr="00D629EF" w:rsidRDefault="00383028" w:rsidP="00383028">
      <w:pPr>
        <w:pStyle w:val="PL"/>
        <w:spacing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2DA9014D"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 xml:space="preserve">ProtocolExtensionContainer { { </w:t>
      </w:r>
      <w:r>
        <w:rPr>
          <w:snapToGrid w:val="0"/>
        </w:rPr>
        <w:t>E</w:t>
      </w:r>
      <w:r w:rsidRPr="00D629EF">
        <w:rPr>
          <w:snapToGrid w:val="0"/>
        </w:rPr>
        <w:t>CGI-ExtIEs } }</w:t>
      </w:r>
      <w:r w:rsidRPr="00D629EF">
        <w:rPr>
          <w:snapToGrid w:val="0"/>
        </w:rPr>
        <w:tab/>
        <w:t>OPTIONAL</w:t>
      </w:r>
    </w:p>
    <w:p w14:paraId="47A3BF8A" w14:textId="77777777" w:rsidR="00383028" w:rsidRPr="00D629EF" w:rsidRDefault="00383028" w:rsidP="00383028">
      <w:pPr>
        <w:pStyle w:val="PL"/>
        <w:spacing w:line="0" w:lineRule="atLeast"/>
        <w:rPr>
          <w:snapToGrid w:val="0"/>
        </w:rPr>
      </w:pPr>
      <w:r w:rsidRPr="00D629EF">
        <w:rPr>
          <w:snapToGrid w:val="0"/>
        </w:rPr>
        <w:t>}</w:t>
      </w:r>
    </w:p>
    <w:p w14:paraId="6FF7DF6E" w14:textId="77777777" w:rsidR="00383028" w:rsidRPr="00D629EF" w:rsidRDefault="00383028" w:rsidP="00383028">
      <w:pPr>
        <w:pStyle w:val="PL"/>
        <w:spacing w:line="0" w:lineRule="atLeast"/>
        <w:rPr>
          <w:snapToGrid w:val="0"/>
        </w:rPr>
      </w:pPr>
    </w:p>
    <w:p w14:paraId="1343780C" w14:textId="77777777" w:rsidR="00383028" w:rsidRPr="00D629EF" w:rsidRDefault="00383028" w:rsidP="00383028">
      <w:pPr>
        <w:pStyle w:val="PL"/>
        <w:spacing w:line="0" w:lineRule="atLeast"/>
        <w:rPr>
          <w:snapToGrid w:val="0"/>
        </w:rPr>
      </w:pPr>
      <w:r>
        <w:rPr>
          <w:snapToGrid w:val="0"/>
        </w:rPr>
        <w:t>E</w:t>
      </w:r>
      <w:r w:rsidRPr="00D629EF">
        <w:rPr>
          <w:snapToGrid w:val="0"/>
        </w:rPr>
        <w:t>CGI-ExtIEs</w:t>
      </w:r>
      <w:r w:rsidRPr="00D629EF">
        <w:rPr>
          <w:snapToGrid w:val="0"/>
        </w:rPr>
        <w:tab/>
        <w:t>E1AP-PROTOCOL-EXTENSION ::= {</w:t>
      </w:r>
    </w:p>
    <w:p w14:paraId="1E612C38" w14:textId="77777777" w:rsidR="00383028" w:rsidRPr="00D629EF" w:rsidRDefault="00383028" w:rsidP="00383028">
      <w:pPr>
        <w:pStyle w:val="PL"/>
        <w:spacing w:line="0" w:lineRule="atLeast"/>
        <w:rPr>
          <w:snapToGrid w:val="0"/>
        </w:rPr>
      </w:pPr>
      <w:r w:rsidRPr="00D629EF">
        <w:rPr>
          <w:snapToGrid w:val="0"/>
        </w:rPr>
        <w:tab/>
        <w:t>...</w:t>
      </w:r>
    </w:p>
    <w:p w14:paraId="10EA1B3E" w14:textId="77777777" w:rsidR="00383028" w:rsidRPr="00D629EF" w:rsidRDefault="00383028" w:rsidP="00383028">
      <w:pPr>
        <w:pStyle w:val="PL"/>
        <w:spacing w:line="0" w:lineRule="atLeast"/>
        <w:rPr>
          <w:snapToGrid w:val="0"/>
        </w:rPr>
      </w:pPr>
      <w:r w:rsidRPr="00D629EF">
        <w:rPr>
          <w:snapToGrid w:val="0"/>
        </w:rPr>
        <w:t>}</w:t>
      </w:r>
    </w:p>
    <w:p w14:paraId="0023C429" w14:textId="77777777" w:rsidR="00383028" w:rsidRPr="00D629EF" w:rsidRDefault="00383028" w:rsidP="00383028">
      <w:pPr>
        <w:pStyle w:val="PL"/>
        <w:spacing w:line="0" w:lineRule="atLeast"/>
        <w:rPr>
          <w:snapToGrid w:val="0"/>
        </w:rPr>
      </w:pPr>
    </w:p>
    <w:p w14:paraId="772919EE" w14:textId="77777777" w:rsidR="00383028" w:rsidRPr="00D629EF" w:rsidRDefault="00383028" w:rsidP="00383028">
      <w:pPr>
        <w:pStyle w:val="PL"/>
        <w:spacing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7ED4B2C6" w14:textId="77777777" w:rsidR="00383028" w:rsidRPr="00D629EF" w:rsidRDefault="00383028" w:rsidP="00383028">
      <w:pPr>
        <w:pStyle w:val="PL"/>
        <w:spacing w:line="0" w:lineRule="atLeast"/>
        <w:rPr>
          <w:snapToGrid w:val="0"/>
        </w:rPr>
      </w:pPr>
    </w:p>
    <w:p w14:paraId="40DB5323" w14:textId="77777777" w:rsidR="00383028" w:rsidRPr="00D629EF" w:rsidRDefault="00383028" w:rsidP="00383028">
      <w:pPr>
        <w:pStyle w:val="PL"/>
        <w:spacing w:line="0" w:lineRule="atLeast"/>
        <w:rPr>
          <w:snapToGrid w:val="0"/>
        </w:rPr>
      </w:pPr>
      <w:r>
        <w:rPr>
          <w:snapToGrid w:val="0"/>
        </w:rPr>
        <w:t>E</w:t>
      </w:r>
      <w:r w:rsidRPr="00D629EF">
        <w:rPr>
          <w:snapToGrid w:val="0"/>
        </w:rPr>
        <w:t>CGI-Support-Item ::= SEQUENCE {</w:t>
      </w:r>
    </w:p>
    <w:p w14:paraId="39112D46" w14:textId="77777777" w:rsidR="00383028" w:rsidRPr="00D629EF" w:rsidRDefault="00383028" w:rsidP="00383028">
      <w:pPr>
        <w:pStyle w:val="PL"/>
        <w:spacing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63029BD0" w14:textId="77777777" w:rsidR="00383028" w:rsidRPr="00E16B1A" w:rsidRDefault="00383028" w:rsidP="00383028">
      <w:pPr>
        <w:pStyle w:val="PL"/>
        <w:spacing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76205C0B" w14:textId="77777777" w:rsidR="00383028" w:rsidRPr="00D629EF" w:rsidRDefault="00383028" w:rsidP="00383028">
      <w:pPr>
        <w:pStyle w:val="PL"/>
        <w:spacing w:line="0" w:lineRule="atLeast"/>
        <w:rPr>
          <w:snapToGrid w:val="0"/>
        </w:rPr>
      </w:pPr>
      <w:r w:rsidRPr="00D629EF">
        <w:rPr>
          <w:snapToGrid w:val="0"/>
        </w:rPr>
        <w:t>}</w:t>
      </w:r>
    </w:p>
    <w:p w14:paraId="5277F7E6" w14:textId="77777777" w:rsidR="00383028" w:rsidRPr="00D629EF" w:rsidRDefault="00383028" w:rsidP="00383028">
      <w:pPr>
        <w:pStyle w:val="PL"/>
        <w:spacing w:line="0" w:lineRule="atLeast"/>
        <w:rPr>
          <w:snapToGrid w:val="0"/>
        </w:rPr>
      </w:pPr>
    </w:p>
    <w:p w14:paraId="5F6E0D97" w14:textId="77777777" w:rsidR="00383028" w:rsidRPr="00D629EF" w:rsidRDefault="00383028" w:rsidP="00383028">
      <w:pPr>
        <w:pStyle w:val="PL"/>
        <w:spacing w:line="0" w:lineRule="atLeast"/>
        <w:rPr>
          <w:snapToGrid w:val="0"/>
        </w:rPr>
      </w:pPr>
      <w:r>
        <w:rPr>
          <w:snapToGrid w:val="0"/>
        </w:rPr>
        <w:t>E</w:t>
      </w:r>
      <w:r w:rsidRPr="00D629EF">
        <w:rPr>
          <w:snapToGrid w:val="0"/>
        </w:rPr>
        <w:t>CGI-Support-Item-ExtIEs</w:t>
      </w:r>
      <w:r w:rsidRPr="00D629EF">
        <w:rPr>
          <w:snapToGrid w:val="0"/>
        </w:rPr>
        <w:tab/>
        <w:t>E1AP-PROTOCOL-EXTENSION ::= {</w:t>
      </w:r>
    </w:p>
    <w:p w14:paraId="1C0C4E4C" w14:textId="77777777" w:rsidR="00383028" w:rsidRPr="00D629EF" w:rsidRDefault="00383028" w:rsidP="00383028">
      <w:pPr>
        <w:pStyle w:val="PL"/>
        <w:spacing w:line="0" w:lineRule="atLeast"/>
        <w:rPr>
          <w:snapToGrid w:val="0"/>
        </w:rPr>
      </w:pPr>
      <w:r w:rsidRPr="00D629EF">
        <w:rPr>
          <w:snapToGrid w:val="0"/>
        </w:rPr>
        <w:tab/>
        <w:t>...</w:t>
      </w:r>
    </w:p>
    <w:p w14:paraId="1F24776D" w14:textId="77777777" w:rsidR="00383028" w:rsidRDefault="00383028" w:rsidP="00383028">
      <w:pPr>
        <w:pStyle w:val="PL"/>
        <w:spacing w:line="0" w:lineRule="atLeast"/>
        <w:rPr>
          <w:snapToGrid w:val="0"/>
        </w:rPr>
      </w:pPr>
      <w:r w:rsidRPr="00D629EF">
        <w:rPr>
          <w:snapToGrid w:val="0"/>
        </w:rPr>
        <w:t>}</w:t>
      </w:r>
    </w:p>
    <w:p w14:paraId="550664D1" w14:textId="77777777" w:rsidR="00383028" w:rsidRPr="00D629EF" w:rsidRDefault="00383028" w:rsidP="00383028">
      <w:pPr>
        <w:pStyle w:val="PL"/>
        <w:spacing w:line="0" w:lineRule="atLeast"/>
        <w:rPr>
          <w:snapToGrid w:val="0"/>
        </w:rPr>
      </w:pPr>
    </w:p>
    <w:p w14:paraId="7156860E" w14:textId="77777777" w:rsidR="00383028" w:rsidRPr="00D629EF" w:rsidRDefault="00383028" w:rsidP="00383028">
      <w:pPr>
        <w:pStyle w:val="PL"/>
        <w:spacing w:line="0" w:lineRule="atLeast"/>
        <w:rPr>
          <w:snapToGrid w:val="0"/>
        </w:rPr>
      </w:pPr>
      <w:r w:rsidRPr="00D629EF">
        <w:rPr>
          <w:snapToGrid w:val="0"/>
        </w:rPr>
        <w:t>EUTRAN-QoS-Support-List ::= SEQUENCE (SIZE(1.. maxnoofEUTRANQOSParameters)) OF EUTRAN-QoS-Support-Item</w:t>
      </w:r>
    </w:p>
    <w:p w14:paraId="1F61C904" w14:textId="77777777" w:rsidR="00383028" w:rsidRPr="00D629EF" w:rsidRDefault="00383028" w:rsidP="00383028">
      <w:pPr>
        <w:pStyle w:val="PL"/>
        <w:spacing w:line="0" w:lineRule="atLeast"/>
        <w:rPr>
          <w:snapToGrid w:val="0"/>
        </w:rPr>
      </w:pPr>
    </w:p>
    <w:p w14:paraId="056950BC" w14:textId="77777777" w:rsidR="00383028" w:rsidRPr="00D629EF" w:rsidRDefault="00383028" w:rsidP="00383028">
      <w:pPr>
        <w:pStyle w:val="PL"/>
        <w:spacing w:line="0" w:lineRule="atLeast"/>
        <w:rPr>
          <w:snapToGrid w:val="0"/>
        </w:rPr>
      </w:pPr>
      <w:r w:rsidRPr="00D629EF">
        <w:rPr>
          <w:snapToGrid w:val="0"/>
        </w:rPr>
        <w:t>EUTRAN-QoS-Support-Item ::= SEQUENCE {</w:t>
      </w:r>
    </w:p>
    <w:p w14:paraId="344AEB34" w14:textId="77777777" w:rsidR="00383028" w:rsidRPr="007E6193" w:rsidRDefault="00383028" w:rsidP="00383028">
      <w:pPr>
        <w:pStyle w:val="PL"/>
        <w:spacing w:line="0" w:lineRule="atLeast"/>
        <w:rPr>
          <w:snapToGrid w:val="0"/>
          <w:lang w:val="fr-FR"/>
        </w:rPr>
      </w:pPr>
      <w:r w:rsidRPr="00D629EF">
        <w:rPr>
          <w:snapToGrid w:val="0"/>
        </w:rPr>
        <w:lastRenderedPageBreak/>
        <w:tab/>
      </w:r>
      <w:r w:rsidRPr="007E6193">
        <w:rPr>
          <w:snapToGrid w:val="0"/>
          <w:lang w:val="fr-FR"/>
        </w:rPr>
        <w:t>eUTRAN-QoS</w:t>
      </w:r>
      <w:r w:rsidRPr="007E6193">
        <w:rPr>
          <w:snapToGrid w:val="0"/>
          <w:lang w:val="fr-FR"/>
        </w:rPr>
        <w:tab/>
        <w:t>EUTRAN-QoS,</w:t>
      </w:r>
    </w:p>
    <w:p w14:paraId="392DF87E"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33A2C201" w14:textId="77777777" w:rsidR="00383028" w:rsidRPr="007E6193" w:rsidRDefault="00383028" w:rsidP="00383028">
      <w:pPr>
        <w:pStyle w:val="PL"/>
        <w:spacing w:line="0" w:lineRule="atLeast"/>
        <w:rPr>
          <w:snapToGrid w:val="0"/>
          <w:lang w:val="fr-FR"/>
        </w:rPr>
      </w:pPr>
      <w:r w:rsidRPr="007E6193">
        <w:rPr>
          <w:snapToGrid w:val="0"/>
          <w:lang w:val="fr-FR"/>
        </w:rPr>
        <w:t>}</w:t>
      </w:r>
    </w:p>
    <w:p w14:paraId="05F97E1A" w14:textId="77777777" w:rsidR="00383028" w:rsidRPr="007E6193" w:rsidRDefault="00383028" w:rsidP="00383028">
      <w:pPr>
        <w:pStyle w:val="PL"/>
        <w:spacing w:line="0" w:lineRule="atLeast"/>
        <w:rPr>
          <w:snapToGrid w:val="0"/>
          <w:lang w:val="fr-FR"/>
        </w:rPr>
      </w:pPr>
    </w:p>
    <w:p w14:paraId="4F6767D6" w14:textId="77777777" w:rsidR="00383028" w:rsidRPr="007E6193" w:rsidRDefault="00383028" w:rsidP="00383028">
      <w:pPr>
        <w:pStyle w:val="PL"/>
        <w:spacing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4D076604"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2FE18929" w14:textId="77777777" w:rsidR="00383028" w:rsidRPr="007E6193" w:rsidRDefault="00383028" w:rsidP="00383028">
      <w:pPr>
        <w:pStyle w:val="PL"/>
        <w:spacing w:line="0" w:lineRule="atLeast"/>
        <w:rPr>
          <w:snapToGrid w:val="0"/>
          <w:lang w:val="fr-FR"/>
        </w:rPr>
      </w:pPr>
      <w:r w:rsidRPr="007E6193">
        <w:rPr>
          <w:snapToGrid w:val="0"/>
          <w:lang w:val="fr-FR"/>
        </w:rPr>
        <w:t>}</w:t>
      </w:r>
    </w:p>
    <w:p w14:paraId="7A57BE56" w14:textId="77777777" w:rsidR="00383028" w:rsidRPr="007E6193" w:rsidRDefault="00383028" w:rsidP="00383028">
      <w:pPr>
        <w:pStyle w:val="PL"/>
        <w:spacing w:line="0" w:lineRule="atLeast"/>
        <w:rPr>
          <w:snapToGrid w:val="0"/>
          <w:lang w:val="fr-FR"/>
        </w:rPr>
      </w:pPr>
    </w:p>
    <w:p w14:paraId="132DDE49" w14:textId="77777777" w:rsidR="00383028" w:rsidRPr="007E6193" w:rsidRDefault="00383028" w:rsidP="00383028">
      <w:pPr>
        <w:pStyle w:val="PL"/>
        <w:spacing w:line="0" w:lineRule="atLeast"/>
        <w:rPr>
          <w:snapToGrid w:val="0"/>
          <w:lang w:val="fr-FR"/>
        </w:rPr>
      </w:pPr>
      <w:r w:rsidRPr="007E6193">
        <w:rPr>
          <w:snapToGrid w:val="0"/>
          <w:lang w:val="fr-FR"/>
        </w:rPr>
        <w:t>EUTRAN-QoS</w:t>
      </w:r>
      <w:r w:rsidRPr="007E6193">
        <w:rPr>
          <w:snapToGrid w:val="0"/>
          <w:lang w:val="fr-FR"/>
        </w:rPr>
        <w:tab/>
        <w:t>::= SEQUENCE {</w:t>
      </w:r>
    </w:p>
    <w:p w14:paraId="61B53F81" w14:textId="77777777" w:rsidR="00383028" w:rsidRPr="007E6193" w:rsidRDefault="00383028" w:rsidP="00383028">
      <w:pPr>
        <w:pStyle w:val="PL"/>
        <w:spacing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01521F6B" w14:textId="77777777" w:rsidR="00383028" w:rsidRPr="007E6193" w:rsidRDefault="00383028" w:rsidP="00383028">
      <w:pPr>
        <w:pStyle w:val="PL"/>
        <w:spacing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468C0065" w14:textId="77777777" w:rsidR="00383028" w:rsidRPr="007E6193" w:rsidRDefault="00383028" w:rsidP="00383028">
      <w:pPr>
        <w:pStyle w:val="PL"/>
        <w:spacing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3F80933"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5D8594AF"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68A5EF63" w14:textId="77777777" w:rsidR="00383028" w:rsidRPr="00D629EF" w:rsidRDefault="00383028" w:rsidP="00383028">
      <w:pPr>
        <w:pStyle w:val="PL"/>
        <w:spacing w:line="0" w:lineRule="atLeast"/>
        <w:rPr>
          <w:snapToGrid w:val="0"/>
        </w:rPr>
      </w:pPr>
      <w:r w:rsidRPr="00D629EF">
        <w:rPr>
          <w:snapToGrid w:val="0"/>
        </w:rPr>
        <w:t>}</w:t>
      </w:r>
    </w:p>
    <w:p w14:paraId="40DDA5CC" w14:textId="77777777" w:rsidR="00383028" w:rsidRPr="00D629EF" w:rsidRDefault="00383028" w:rsidP="00383028">
      <w:pPr>
        <w:pStyle w:val="PL"/>
        <w:spacing w:line="0" w:lineRule="atLeast"/>
        <w:rPr>
          <w:snapToGrid w:val="0"/>
        </w:rPr>
      </w:pPr>
    </w:p>
    <w:p w14:paraId="122E4E1E" w14:textId="77777777" w:rsidR="00383028" w:rsidRPr="00D629EF" w:rsidRDefault="00383028" w:rsidP="00383028">
      <w:pPr>
        <w:pStyle w:val="PL"/>
        <w:spacing w:line="0" w:lineRule="atLeast"/>
        <w:rPr>
          <w:snapToGrid w:val="0"/>
        </w:rPr>
      </w:pPr>
      <w:r w:rsidRPr="00D629EF">
        <w:rPr>
          <w:snapToGrid w:val="0"/>
        </w:rPr>
        <w:t>EUTRAN-QoS-ExtIEs E1AP-PROTOCOL-EXTENSION ::= {</w:t>
      </w:r>
    </w:p>
    <w:p w14:paraId="1577818F" w14:textId="77777777" w:rsidR="00383028" w:rsidRPr="00D629EF" w:rsidRDefault="00383028" w:rsidP="00383028">
      <w:pPr>
        <w:pStyle w:val="PL"/>
        <w:spacing w:line="0" w:lineRule="atLeast"/>
        <w:rPr>
          <w:snapToGrid w:val="0"/>
        </w:rPr>
      </w:pPr>
      <w:r w:rsidRPr="00D629EF">
        <w:rPr>
          <w:snapToGrid w:val="0"/>
        </w:rPr>
        <w:tab/>
        <w:t>...</w:t>
      </w:r>
    </w:p>
    <w:p w14:paraId="24B20851" w14:textId="77777777" w:rsidR="00383028" w:rsidRPr="00D629EF" w:rsidRDefault="00383028" w:rsidP="00383028">
      <w:pPr>
        <w:pStyle w:val="PL"/>
        <w:spacing w:line="0" w:lineRule="atLeast"/>
        <w:rPr>
          <w:snapToGrid w:val="0"/>
        </w:rPr>
      </w:pPr>
      <w:r w:rsidRPr="00D629EF">
        <w:rPr>
          <w:snapToGrid w:val="0"/>
        </w:rPr>
        <w:t>}</w:t>
      </w:r>
    </w:p>
    <w:p w14:paraId="5CF5DC32" w14:textId="77777777" w:rsidR="00383028" w:rsidRDefault="00383028" w:rsidP="00383028">
      <w:pPr>
        <w:pStyle w:val="PL"/>
        <w:spacing w:line="0" w:lineRule="atLeast"/>
        <w:rPr>
          <w:snapToGrid w:val="0"/>
        </w:rPr>
      </w:pPr>
    </w:p>
    <w:p w14:paraId="5F0D6306" w14:textId="77777777" w:rsidR="00383028" w:rsidRPr="00D629EF" w:rsidRDefault="00383028" w:rsidP="00383028">
      <w:pPr>
        <w:pStyle w:val="PL"/>
        <w:spacing w:line="0" w:lineRule="atLeast"/>
        <w:rPr>
          <w:snapToGrid w:val="0"/>
        </w:rPr>
      </w:pPr>
      <w:r w:rsidRPr="003C4BB2">
        <w:rPr>
          <w:snapToGrid w:val="0"/>
        </w:rPr>
        <w:t>ExtendedSliceSupportList ::= SEQUENCE (SIZE(1.. maxnoofExtSliceItems)) OF Slice-Support-Item</w:t>
      </w:r>
    </w:p>
    <w:p w14:paraId="1F9CB67F" w14:textId="77777777" w:rsidR="00383028" w:rsidRDefault="00383028" w:rsidP="00383028">
      <w:pPr>
        <w:pStyle w:val="PL"/>
        <w:spacing w:line="0" w:lineRule="atLeast"/>
        <w:outlineLvl w:val="3"/>
        <w:rPr>
          <w:snapToGrid w:val="0"/>
        </w:rPr>
      </w:pPr>
    </w:p>
    <w:p w14:paraId="5A11ED64" w14:textId="77777777" w:rsidR="00383028" w:rsidRPr="00D629EF" w:rsidRDefault="00383028" w:rsidP="00383028">
      <w:pPr>
        <w:pStyle w:val="PL"/>
        <w:spacing w:line="0" w:lineRule="atLeast"/>
        <w:outlineLvl w:val="3"/>
        <w:rPr>
          <w:snapToGrid w:val="0"/>
        </w:rPr>
      </w:pPr>
      <w:r w:rsidRPr="00D629EF">
        <w:rPr>
          <w:snapToGrid w:val="0"/>
        </w:rPr>
        <w:t>-- F</w:t>
      </w:r>
    </w:p>
    <w:p w14:paraId="7CCD0B90" w14:textId="77777777" w:rsidR="00383028" w:rsidRDefault="00383028" w:rsidP="00383028">
      <w:pPr>
        <w:pStyle w:val="PL"/>
        <w:spacing w:line="0" w:lineRule="atLeast"/>
        <w:rPr>
          <w:snapToGrid w:val="0"/>
        </w:rPr>
      </w:pPr>
    </w:p>
    <w:p w14:paraId="61418547" w14:textId="77777777" w:rsidR="00383028" w:rsidRPr="00C97DA3" w:rsidRDefault="00383028" w:rsidP="00383028">
      <w:pPr>
        <w:pStyle w:val="PL"/>
        <w:spacing w:line="0" w:lineRule="atLeast"/>
        <w:rPr>
          <w:snapToGrid w:val="0"/>
        </w:rPr>
      </w:pPr>
      <w:r w:rsidRPr="00C97DA3">
        <w:rPr>
          <w:snapToGrid w:val="0"/>
        </w:rPr>
        <w:t>FirstDLCount ::= SEQUENCE {</w:t>
      </w:r>
    </w:p>
    <w:p w14:paraId="29A2D946" w14:textId="77777777" w:rsidR="00383028" w:rsidRPr="00C97DA3" w:rsidRDefault="00383028" w:rsidP="00383028">
      <w:pPr>
        <w:pStyle w:val="PL"/>
        <w:spacing w:line="0" w:lineRule="atLeast"/>
        <w:rPr>
          <w:snapToGrid w:val="0"/>
        </w:rPr>
      </w:pPr>
      <w:r w:rsidRPr="00C97DA3">
        <w:rPr>
          <w:snapToGrid w:val="0"/>
        </w:rPr>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67761C28" w14:textId="77777777" w:rsidR="00383028" w:rsidRPr="00C97DA3" w:rsidRDefault="00383028" w:rsidP="00383028">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3923208B" w14:textId="77777777" w:rsidR="00383028" w:rsidRPr="00C97DA3" w:rsidRDefault="00383028" w:rsidP="00383028">
      <w:pPr>
        <w:pStyle w:val="PL"/>
        <w:spacing w:line="0" w:lineRule="atLeast"/>
        <w:rPr>
          <w:snapToGrid w:val="0"/>
        </w:rPr>
      </w:pPr>
      <w:r w:rsidRPr="00C97DA3">
        <w:rPr>
          <w:snapToGrid w:val="0"/>
        </w:rPr>
        <w:t>}</w:t>
      </w:r>
    </w:p>
    <w:p w14:paraId="13A4518F" w14:textId="77777777" w:rsidR="00383028" w:rsidRPr="00C97DA3" w:rsidRDefault="00383028" w:rsidP="00383028">
      <w:pPr>
        <w:pStyle w:val="PL"/>
        <w:spacing w:line="0" w:lineRule="atLeast"/>
        <w:rPr>
          <w:snapToGrid w:val="0"/>
        </w:rPr>
      </w:pPr>
    </w:p>
    <w:p w14:paraId="21D9A55B" w14:textId="77777777" w:rsidR="00383028" w:rsidRPr="00C97DA3" w:rsidRDefault="00383028" w:rsidP="00383028">
      <w:pPr>
        <w:pStyle w:val="PL"/>
        <w:spacing w:line="0" w:lineRule="atLeast"/>
        <w:rPr>
          <w:snapToGrid w:val="0"/>
        </w:rPr>
      </w:pPr>
      <w:r w:rsidRPr="00C97DA3">
        <w:rPr>
          <w:snapToGrid w:val="0"/>
        </w:rPr>
        <w:t>FirstDLCount-ExtIEs E1AP-PROTOCOL-EXTENSION ::= {</w:t>
      </w:r>
    </w:p>
    <w:p w14:paraId="35A955B2" w14:textId="77777777" w:rsidR="00383028" w:rsidRPr="00C97DA3" w:rsidRDefault="00383028" w:rsidP="00383028">
      <w:pPr>
        <w:pStyle w:val="PL"/>
        <w:spacing w:line="0" w:lineRule="atLeast"/>
        <w:rPr>
          <w:snapToGrid w:val="0"/>
        </w:rPr>
      </w:pPr>
      <w:r w:rsidRPr="00C97DA3">
        <w:rPr>
          <w:snapToGrid w:val="0"/>
        </w:rPr>
        <w:tab/>
        <w:t>...</w:t>
      </w:r>
    </w:p>
    <w:p w14:paraId="3C496C00" w14:textId="77777777" w:rsidR="00383028" w:rsidRDefault="00383028" w:rsidP="00383028">
      <w:pPr>
        <w:pStyle w:val="PL"/>
        <w:spacing w:line="0" w:lineRule="atLeast"/>
        <w:rPr>
          <w:snapToGrid w:val="0"/>
        </w:rPr>
      </w:pPr>
      <w:r w:rsidRPr="00C97DA3">
        <w:rPr>
          <w:snapToGrid w:val="0"/>
        </w:rPr>
        <w:t>}</w:t>
      </w:r>
    </w:p>
    <w:p w14:paraId="67C109C6" w14:textId="77777777" w:rsidR="00383028" w:rsidRPr="00D629EF" w:rsidRDefault="00383028" w:rsidP="00383028">
      <w:pPr>
        <w:pStyle w:val="PL"/>
        <w:spacing w:line="0" w:lineRule="atLeast"/>
        <w:rPr>
          <w:snapToGrid w:val="0"/>
        </w:rPr>
      </w:pPr>
    </w:p>
    <w:p w14:paraId="73A0DF99" w14:textId="77777777" w:rsidR="00383028" w:rsidRPr="00D629EF" w:rsidRDefault="00383028" w:rsidP="00383028">
      <w:pPr>
        <w:pStyle w:val="PL"/>
        <w:spacing w:line="0" w:lineRule="atLeast"/>
        <w:outlineLvl w:val="3"/>
        <w:rPr>
          <w:snapToGrid w:val="0"/>
        </w:rPr>
      </w:pPr>
      <w:r w:rsidRPr="00D629EF">
        <w:rPr>
          <w:snapToGrid w:val="0"/>
        </w:rPr>
        <w:t>-- G</w:t>
      </w:r>
    </w:p>
    <w:p w14:paraId="7DAED548" w14:textId="77777777" w:rsidR="00383028" w:rsidRDefault="00383028" w:rsidP="00383028">
      <w:pPr>
        <w:pStyle w:val="PL"/>
        <w:tabs>
          <w:tab w:val="clear" w:pos="1536"/>
          <w:tab w:val="left" w:pos="1375"/>
        </w:tabs>
        <w:rPr>
          <w:rFonts w:eastAsia="Malgun Gothic"/>
        </w:rPr>
      </w:pPr>
    </w:p>
    <w:p w14:paraId="37393028" w14:textId="77777777" w:rsidR="00383028" w:rsidRPr="008C3F37" w:rsidRDefault="00383028" w:rsidP="00383028">
      <w:pPr>
        <w:pStyle w:val="PL"/>
        <w:spacing w:line="0" w:lineRule="atLeast"/>
      </w:pPr>
      <w:r w:rsidRPr="008C3F37">
        <w:t>GlobalMBSSessionID ::= SEQUENCE {</w:t>
      </w:r>
    </w:p>
    <w:p w14:paraId="27F931E5" w14:textId="77777777" w:rsidR="00383028" w:rsidRPr="008C3F37" w:rsidRDefault="00383028" w:rsidP="00383028">
      <w:pPr>
        <w:pStyle w:val="PL"/>
        <w:spacing w:line="0" w:lineRule="atLeast"/>
      </w:pPr>
      <w:r w:rsidRPr="008C3F37">
        <w:tab/>
        <w:t>tmgi</w:t>
      </w:r>
      <w:r w:rsidRPr="008C3F37">
        <w:tab/>
        <w:t>OCTET STRING (SIZE(6)),</w:t>
      </w:r>
    </w:p>
    <w:p w14:paraId="1DFBDCFC" w14:textId="77777777" w:rsidR="00383028" w:rsidRPr="008C3F37" w:rsidRDefault="00383028" w:rsidP="00383028">
      <w:pPr>
        <w:pStyle w:val="PL"/>
        <w:spacing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62596B43" w14:textId="77777777" w:rsidR="00383028" w:rsidRPr="00575FAC" w:rsidRDefault="00383028" w:rsidP="00383028">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t>GlobalMBSSessionID-ExtIEs</w:t>
      </w:r>
      <w:r w:rsidRPr="00575FAC">
        <w:rPr>
          <w:snapToGrid w:val="0"/>
        </w:rPr>
        <w:t xml:space="preserve"> } } </w:t>
      </w:r>
      <w:r w:rsidRPr="00575FAC">
        <w:t>OPTIONAL,</w:t>
      </w:r>
    </w:p>
    <w:p w14:paraId="1B74E0A1" w14:textId="77777777" w:rsidR="00383028" w:rsidRPr="008C3F37" w:rsidRDefault="00383028" w:rsidP="00383028">
      <w:pPr>
        <w:pStyle w:val="PL"/>
      </w:pPr>
      <w:r w:rsidRPr="00575FAC">
        <w:tab/>
      </w:r>
      <w:r w:rsidRPr="008C3F37">
        <w:t>...</w:t>
      </w:r>
    </w:p>
    <w:p w14:paraId="6DDA3A8E" w14:textId="77777777" w:rsidR="00383028" w:rsidRPr="008C3F37" w:rsidRDefault="00383028" w:rsidP="00383028">
      <w:pPr>
        <w:pStyle w:val="PL"/>
        <w:rPr>
          <w:snapToGrid w:val="0"/>
        </w:rPr>
      </w:pPr>
      <w:r w:rsidRPr="008C3F37">
        <w:rPr>
          <w:snapToGrid w:val="0"/>
        </w:rPr>
        <w:t>}</w:t>
      </w:r>
    </w:p>
    <w:p w14:paraId="68055105" w14:textId="77777777" w:rsidR="00383028" w:rsidRPr="008C3F37" w:rsidRDefault="00383028" w:rsidP="00383028">
      <w:pPr>
        <w:pStyle w:val="PL"/>
      </w:pPr>
    </w:p>
    <w:p w14:paraId="2F021B56" w14:textId="77777777" w:rsidR="00383028" w:rsidRPr="008C3F37" w:rsidRDefault="00383028" w:rsidP="00383028">
      <w:pPr>
        <w:pStyle w:val="PL"/>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7EDF8901" w14:textId="77777777" w:rsidR="00383028" w:rsidRPr="008C3F37" w:rsidRDefault="00383028" w:rsidP="00383028">
      <w:pPr>
        <w:pStyle w:val="PL"/>
        <w:rPr>
          <w:snapToGrid w:val="0"/>
        </w:rPr>
      </w:pPr>
      <w:r w:rsidRPr="008C3F37">
        <w:rPr>
          <w:snapToGrid w:val="0"/>
        </w:rPr>
        <w:tab/>
        <w:t>...</w:t>
      </w:r>
    </w:p>
    <w:p w14:paraId="6097F89A" w14:textId="77777777" w:rsidR="00383028" w:rsidRDefault="00383028" w:rsidP="00383028">
      <w:pPr>
        <w:pStyle w:val="PL"/>
        <w:tabs>
          <w:tab w:val="clear" w:pos="1536"/>
          <w:tab w:val="left" w:pos="1375"/>
        </w:tabs>
        <w:rPr>
          <w:snapToGrid w:val="0"/>
        </w:rPr>
      </w:pPr>
      <w:r w:rsidRPr="008C3F37">
        <w:rPr>
          <w:snapToGrid w:val="0"/>
        </w:rPr>
        <w:t>}</w:t>
      </w:r>
    </w:p>
    <w:p w14:paraId="412914EC" w14:textId="77777777" w:rsidR="00383028" w:rsidRPr="00135FF5" w:rsidRDefault="00383028" w:rsidP="00383028">
      <w:pPr>
        <w:pStyle w:val="PL"/>
        <w:tabs>
          <w:tab w:val="clear" w:pos="1536"/>
          <w:tab w:val="left" w:pos="1375"/>
        </w:tabs>
        <w:rPr>
          <w:rFonts w:eastAsia="Malgun Gothic"/>
        </w:rPr>
      </w:pPr>
    </w:p>
    <w:p w14:paraId="60146791" w14:textId="77777777" w:rsidR="00383028" w:rsidRDefault="00383028" w:rsidP="00383028">
      <w:pPr>
        <w:pStyle w:val="PL"/>
        <w:spacing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09D60A9C" w14:textId="77777777" w:rsidR="00383028" w:rsidRDefault="00383028" w:rsidP="00383028">
      <w:pPr>
        <w:pStyle w:val="PL"/>
        <w:spacing w:line="0" w:lineRule="atLeast"/>
      </w:pPr>
    </w:p>
    <w:p w14:paraId="7361A97B" w14:textId="77777777" w:rsidR="00383028" w:rsidRPr="00A55ED4" w:rsidRDefault="00383028" w:rsidP="00383028">
      <w:pPr>
        <w:pStyle w:val="PL"/>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04AFD756" w14:textId="77777777" w:rsidR="00383028" w:rsidRPr="00A55ED4" w:rsidRDefault="00383028" w:rsidP="00383028">
      <w:pPr>
        <w:pStyle w:val="PL"/>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68E4B743" w14:textId="77777777" w:rsidR="00383028" w:rsidRPr="00A55ED4" w:rsidRDefault="00383028" w:rsidP="00383028">
      <w:pPr>
        <w:pStyle w:val="PL"/>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295767F2" w14:textId="77777777" w:rsidR="00383028" w:rsidRPr="00D629EF" w:rsidRDefault="00383028" w:rsidP="00383028">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193B8A41" w14:textId="77777777" w:rsidR="00383028" w:rsidRPr="00AA06B9" w:rsidRDefault="00383028" w:rsidP="00383028">
      <w:pPr>
        <w:pStyle w:val="PL"/>
      </w:pPr>
      <w:r>
        <w:tab/>
        <w:t>...</w:t>
      </w:r>
    </w:p>
    <w:p w14:paraId="1C33A333" w14:textId="77777777" w:rsidR="00383028" w:rsidRPr="00A55ED4" w:rsidRDefault="00383028" w:rsidP="00383028">
      <w:pPr>
        <w:pStyle w:val="PL"/>
        <w:rPr>
          <w:snapToGrid w:val="0"/>
        </w:rPr>
      </w:pPr>
      <w:r w:rsidRPr="00A55ED4">
        <w:rPr>
          <w:snapToGrid w:val="0"/>
        </w:rPr>
        <w:lastRenderedPageBreak/>
        <w:t>}</w:t>
      </w:r>
    </w:p>
    <w:p w14:paraId="0408AF3A" w14:textId="77777777" w:rsidR="00383028" w:rsidRPr="00EA5FA7" w:rsidRDefault="00383028" w:rsidP="00383028">
      <w:pPr>
        <w:pStyle w:val="PL"/>
      </w:pPr>
    </w:p>
    <w:p w14:paraId="5C36F36C" w14:textId="77777777" w:rsidR="00383028" w:rsidRPr="00A55ED4" w:rsidRDefault="00383028" w:rsidP="00383028">
      <w:pPr>
        <w:pStyle w:val="PL"/>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43256EA5" w14:textId="77777777" w:rsidR="00383028" w:rsidRPr="00A55ED4" w:rsidRDefault="00383028" w:rsidP="00383028">
      <w:pPr>
        <w:pStyle w:val="PL"/>
        <w:rPr>
          <w:snapToGrid w:val="0"/>
        </w:rPr>
      </w:pPr>
      <w:r w:rsidRPr="00A55ED4">
        <w:rPr>
          <w:snapToGrid w:val="0"/>
        </w:rPr>
        <w:tab/>
        <w:t>...</w:t>
      </w:r>
    </w:p>
    <w:p w14:paraId="0E1285D0" w14:textId="77777777" w:rsidR="00383028" w:rsidRDefault="00383028" w:rsidP="00383028">
      <w:pPr>
        <w:pStyle w:val="PL"/>
        <w:rPr>
          <w:snapToGrid w:val="0"/>
        </w:rPr>
      </w:pPr>
      <w:r w:rsidRPr="00A55ED4">
        <w:rPr>
          <w:snapToGrid w:val="0"/>
        </w:rPr>
        <w:t>}</w:t>
      </w:r>
    </w:p>
    <w:p w14:paraId="77A4362E" w14:textId="77777777" w:rsidR="00383028" w:rsidRDefault="00383028" w:rsidP="00383028">
      <w:pPr>
        <w:pStyle w:val="PL"/>
        <w:rPr>
          <w:rFonts w:eastAsia="Malgun Gothic"/>
          <w:snapToGrid w:val="0"/>
        </w:rPr>
      </w:pPr>
    </w:p>
    <w:p w14:paraId="71BF76B2" w14:textId="77777777" w:rsidR="00383028" w:rsidRDefault="00383028" w:rsidP="00383028">
      <w:pPr>
        <w:pStyle w:val="PL"/>
        <w:spacing w:line="0" w:lineRule="atLeast"/>
      </w:pPr>
      <w:r w:rsidRPr="008C3F37">
        <w:t>GNB-CU-CP-MBS-E1AP-ID</w:t>
      </w:r>
      <w:r w:rsidRPr="008C3F37">
        <w:tab/>
      </w:r>
      <w:r w:rsidRPr="008C3F37">
        <w:tab/>
        <w:t>::= INTEGER (0..</w:t>
      </w:r>
      <w:r>
        <w:t>16777215</w:t>
      </w:r>
      <w:r w:rsidRPr="008C3F37">
        <w:t>)</w:t>
      </w:r>
    </w:p>
    <w:p w14:paraId="593991C2" w14:textId="77777777" w:rsidR="00383028" w:rsidRPr="00135FF5" w:rsidRDefault="00383028" w:rsidP="00383028">
      <w:pPr>
        <w:pStyle w:val="PL"/>
        <w:rPr>
          <w:rFonts w:eastAsia="Malgun Gothic"/>
          <w:snapToGrid w:val="0"/>
        </w:rPr>
      </w:pPr>
    </w:p>
    <w:p w14:paraId="1099AC80" w14:textId="77777777" w:rsidR="00383028" w:rsidRDefault="00383028" w:rsidP="00383028">
      <w:pPr>
        <w:pStyle w:val="PL"/>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727B68FD" w14:textId="77777777" w:rsidR="00383028" w:rsidRPr="004D77E0" w:rsidRDefault="00383028" w:rsidP="00383028">
      <w:pPr>
        <w:pStyle w:val="PL"/>
      </w:pPr>
    </w:p>
    <w:p w14:paraId="03779E7C" w14:textId="77777777" w:rsidR="00383028" w:rsidRDefault="00383028" w:rsidP="00383028">
      <w:pPr>
        <w:pStyle w:val="PL"/>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F07B62B" w14:textId="77777777" w:rsidR="00383028" w:rsidRPr="00D629EF" w:rsidRDefault="00383028" w:rsidP="00383028">
      <w:pPr>
        <w:pStyle w:val="PL"/>
        <w:spacing w:line="0" w:lineRule="atLeast"/>
      </w:pPr>
    </w:p>
    <w:p w14:paraId="05E44F2A" w14:textId="77777777" w:rsidR="00383028" w:rsidRPr="00D629EF" w:rsidRDefault="00383028" w:rsidP="00383028">
      <w:pPr>
        <w:pStyle w:val="PL"/>
        <w:spacing w:line="0" w:lineRule="atLeast"/>
      </w:pPr>
      <w:r w:rsidRPr="00D629EF">
        <w:t>GNB-CU-CP-UE-E1AP-ID</w:t>
      </w:r>
      <w:r w:rsidRPr="00D629EF">
        <w:tab/>
      </w:r>
      <w:r w:rsidRPr="00D629EF">
        <w:tab/>
        <w:t>::= INTEGER (0..4294967295)</w:t>
      </w:r>
    </w:p>
    <w:p w14:paraId="22BDB2EF" w14:textId="77777777" w:rsidR="00383028" w:rsidRPr="00D629EF" w:rsidRDefault="00383028" w:rsidP="00383028">
      <w:pPr>
        <w:pStyle w:val="PL"/>
        <w:spacing w:line="0" w:lineRule="atLeast"/>
      </w:pPr>
    </w:p>
    <w:p w14:paraId="628648E6" w14:textId="77777777" w:rsidR="00383028" w:rsidRPr="00D629EF" w:rsidRDefault="00383028" w:rsidP="00383028">
      <w:pPr>
        <w:pStyle w:val="PL"/>
        <w:spacing w:line="0" w:lineRule="atLeast"/>
      </w:pPr>
      <w:r w:rsidRPr="00D629EF">
        <w:rPr>
          <w:snapToGrid w:val="0"/>
        </w:rPr>
        <w:t>GNB-CU-UP-Capacity</w:t>
      </w:r>
      <w:r w:rsidRPr="00D629EF">
        <w:tab/>
      </w:r>
      <w:r w:rsidRPr="00D629EF">
        <w:tab/>
      </w:r>
      <w:r w:rsidRPr="00D629EF">
        <w:tab/>
      </w:r>
      <w:r w:rsidRPr="00D629EF">
        <w:tab/>
        <w:t>::= INTEGER (0..255)</w:t>
      </w:r>
    </w:p>
    <w:p w14:paraId="54A783BC" w14:textId="77777777" w:rsidR="00383028" w:rsidRPr="00D629EF" w:rsidRDefault="00383028" w:rsidP="00383028">
      <w:pPr>
        <w:pStyle w:val="PL"/>
        <w:spacing w:line="0" w:lineRule="atLeast"/>
      </w:pPr>
    </w:p>
    <w:p w14:paraId="39759784" w14:textId="77777777" w:rsidR="00383028" w:rsidRPr="00D629EF" w:rsidRDefault="00383028" w:rsidP="00383028">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14:paraId="6F428315" w14:textId="77777777" w:rsidR="00383028" w:rsidRPr="00D629EF" w:rsidRDefault="00383028" w:rsidP="00383028">
      <w:pPr>
        <w:pStyle w:val="PL"/>
        <w:spacing w:line="0" w:lineRule="atLeast"/>
      </w:pPr>
    </w:p>
    <w:p w14:paraId="65ABBE8D" w14:textId="77777777" w:rsidR="00383028" w:rsidRPr="00D629EF" w:rsidRDefault="00383028" w:rsidP="00383028">
      <w:pPr>
        <w:pStyle w:val="PL"/>
        <w:spacing w:line="0" w:lineRule="atLeast"/>
      </w:pPr>
      <w:r w:rsidRPr="00D629EF">
        <w:t>GNB-CU-UP-CellGroupRelatedConfiguration-Item ::= SEQUENCE {</w:t>
      </w:r>
    </w:p>
    <w:p w14:paraId="08BA263B" w14:textId="77777777" w:rsidR="00383028" w:rsidRPr="00D629EF" w:rsidRDefault="00383028" w:rsidP="00383028">
      <w:pPr>
        <w:pStyle w:val="PL"/>
        <w:spacing w:line="0" w:lineRule="atLeast"/>
      </w:pPr>
      <w:r w:rsidRPr="00D629EF">
        <w:tab/>
        <w:t>cell-Group-ID</w:t>
      </w:r>
      <w:r w:rsidRPr="00D629EF">
        <w:tab/>
      </w:r>
      <w:r w:rsidRPr="00D629EF">
        <w:tab/>
      </w:r>
      <w:r w:rsidRPr="00D629EF">
        <w:tab/>
      </w:r>
      <w:r w:rsidRPr="00D629EF">
        <w:tab/>
        <w:t>Cell-Group-ID,</w:t>
      </w:r>
    </w:p>
    <w:p w14:paraId="68595456" w14:textId="77777777" w:rsidR="00383028" w:rsidRPr="00D629EF" w:rsidRDefault="00383028" w:rsidP="00383028">
      <w:pPr>
        <w:pStyle w:val="PL"/>
        <w:spacing w:line="0" w:lineRule="atLeast"/>
      </w:pPr>
      <w:r w:rsidRPr="00D629EF">
        <w:tab/>
        <w:t>uP-TNL-Information</w:t>
      </w:r>
      <w:r w:rsidRPr="00D629EF">
        <w:tab/>
      </w:r>
      <w:r w:rsidRPr="00D629EF">
        <w:tab/>
      </w:r>
      <w:r w:rsidRPr="00D629EF">
        <w:tab/>
        <w:t>UP-TNL-Information,</w:t>
      </w:r>
    </w:p>
    <w:p w14:paraId="46055C35" w14:textId="77777777" w:rsidR="00383028" w:rsidRPr="00D629EF" w:rsidRDefault="00383028" w:rsidP="00383028">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14:paraId="56AF257C" w14:textId="77777777" w:rsidR="00383028" w:rsidRPr="00D629EF" w:rsidRDefault="00383028" w:rsidP="00383028">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183DE3C9" w14:textId="77777777" w:rsidR="00383028" w:rsidRPr="00D629EF" w:rsidRDefault="00383028" w:rsidP="00383028">
      <w:pPr>
        <w:pStyle w:val="PL"/>
        <w:spacing w:line="0" w:lineRule="atLeast"/>
      </w:pPr>
      <w:r w:rsidRPr="00D629EF">
        <w:t>}</w:t>
      </w:r>
    </w:p>
    <w:p w14:paraId="1958526A" w14:textId="77777777" w:rsidR="00383028" w:rsidRPr="00D629EF" w:rsidRDefault="00383028" w:rsidP="00383028">
      <w:pPr>
        <w:pStyle w:val="PL"/>
        <w:spacing w:line="0" w:lineRule="atLeast"/>
      </w:pPr>
    </w:p>
    <w:p w14:paraId="6C5E6F6B" w14:textId="77777777" w:rsidR="00383028" w:rsidRPr="00D629EF" w:rsidRDefault="00383028" w:rsidP="00383028">
      <w:pPr>
        <w:pStyle w:val="PL"/>
        <w:spacing w:line="0" w:lineRule="atLeast"/>
      </w:pPr>
      <w:r w:rsidRPr="00D629EF">
        <w:t>GNB-CU-UP-CellGroupRelatedConfiguration-Item-ExtIEs</w:t>
      </w:r>
      <w:r w:rsidRPr="00D629EF">
        <w:tab/>
        <w:t>E1AP-PROTOCOL-EXTENSION ::= {</w:t>
      </w:r>
    </w:p>
    <w:p w14:paraId="7DE53D93" w14:textId="77777777" w:rsidR="00383028" w:rsidRPr="00D629EF" w:rsidRDefault="00383028" w:rsidP="00383028">
      <w:pPr>
        <w:pStyle w:val="PL"/>
        <w:spacing w:line="0" w:lineRule="atLeast"/>
      </w:pPr>
      <w:r w:rsidRPr="00D629EF">
        <w:tab/>
        <w:t>...</w:t>
      </w:r>
    </w:p>
    <w:p w14:paraId="5E782B35" w14:textId="77777777" w:rsidR="00383028" w:rsidRPr="00D629EF" w:rsidRDefault="00383028" w:rsidP="00383028">
      <w:pPr>
        <w:pStyle w:val="PL"/>
        <w:spacing w:line="0" w:lineRule="atLeast"/>
      </w:pPr>
      <w:r w:rsidRPr="00D629EF">
        <w:t>}</w:t>
      </w:r>
    </w:p>
    <w:p w14:paraId="431E855E" w14:textId="77777777" w:rsidR="00383028" w:rsidRPr="00D629EF" w:rsidRDefault="00383028" w:rsidP="00383028">
      <w:pPr>
        <w:pStyle w:val="PL"/>
        <w:spacing w:line="0" w:lineRule="atLeast"/>
      </w:pPr>
    </w:p>
    <w:p w14:paraId="04EF3D52" w14:textId="77777777" w:rsidR="00383028" w:rsidRPr="00D629EF" w:rsidRDefault="00383028" w:rsidP="00383028">
      <w:pPr>
        <w:pStyle w:val="PL"/>
        <w:spacing w:line="0" w:lineRule="atLeast"/>
      </w:pPr>
      <w:r w:rsidRPr="00D629EF">
        <w:t>GNB-CU-UP-ID</w:t>
      </w:r>
      <w:r w:rsidRPr="00D629EF">
        <w:tab/>
      </w:r>
      <w:r w:rsidRPr="00D629EF">
        <w:tab/>
      </w:r>
      <w:r w:rsidRPr="00D629EF">
        <w:tab/>
      </w:r>
      <w:r w:rsidRPr="00D629EF">
        <w:tab/>
        <w:t>::= INTEGER (0..68719476735)</w:t>
      </w:r>
    </w:p>
    <w:p w14:paraId="691021EB" w14:textId="77777777" w:rsidR="00383028" w:rsidRDefault="00383028" w:rsidP="00383028">
      <w:pPr>
        <w:pStyle w:val="PL"/>
        <w:spacing w:line="0" w:lineRule="atLeast"/>
      </w:pPr>
    </w:p>
    <w:p w14:paraId="2AF217E1" w14:textId="77777777" w:rsidR="00383028" w:rsidRPr="008C3F37" w:rsidRDefault="00383028" w:rsidP="00383028">
      <w:pPr>
        <w:pStyle w:val="PL"/>
        <w:rPr>
          <w:snapToGrid w:val="0"/>
        </w:rPr>
      </w:pPr>
      <w:r>
        <w:rPr>
          <w:rFonts w:hint="eastAsia"/>
          <w:snapToGrid w:val="0"/>
          <w:lang w:eastAsia="zh-CN"/>
        </w:rPr>
        <w:t>GNB-CU-UP-MBS-Support-Info</w:t>
      </w:r>
      <w:r w:rsidRPr="008C3F37">
        <w:rPr>
          <w:snapToGrid w:val="0"/>
        </w:rPr>
        <w:t xml:space="preserve"> ::= SEQUENCE {</w:t>
      </w:r>
    </w:p>
    <w:p w14:paraId="248ACE9C" w14:textId="77777777" w:rsidR="00383028" w:rsidRPr="008C3F37" w:rsidRDefault="00383028" w:rsidP="00383028">
      <w:pPr>
        <w:pStyle w:val="PL"/>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7C24EF2A" w14:textId="77777777" w:rsidR="00383028" w:rsidRPr="008C3F37" w:rsidRDefault="00383028" w:rsidP="00383028">
      <w:pPr>
        <w:pStyle w:val="PL"/>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2FF81CD0" w14:textId="77777777" w:rsidR="00383028" w:rsidRPr="008C3F37" w:rsidRDefault="00383028" w:rsidP="00383028">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5C762975" w14:textId="77777777" w:rsidR="00383028" w:rsidRPr="008C3F37" w:rsidRDefault="00383028" w:rsidP="00383028">
      <w:pPr>
        <w:pStyle w:val="PL"/>
      </w:pPr>
      <w:r w:rsidRPr="008C3F37">
        <w:tab/>
        <w:t>...</w:t>
      </w:r>
    </w:p>
    <w:p w14:paraId="3C215BCD" w14:textId="77777777" w:rsidR="00383028" w:rsidRPr="008C3F37" w:rsidRDefault="00383028" w:rsidP="00383028">
      <w:pPr>
        <w:pStyle w:val="PL"/>
        <w:rPr>
          <w:snapToGrid w:val="0"/>
        </w:rPr>
      </w:pPr>
      <w:r w:rsidRPr="008C3F37">
        <w:rPr>
          <w:snapToGrid w:val="0"/>
        </w:rPr>
        <w:t>}</w:t>
      </w:r>
    </w:p>
    <w:p w14:paraId="66CB8955" w14:textId="77777777" w:rsidR="00383028" w:rsidRPr="008C3F37" w:rsidRDefault="00383028" w:rsidP="00383028">
      <w:pPr>
        <w:pStyle w:val="PL"/>
      </w:pPr>
    </w:p>
    <w:p w14:paraId="2960751F" w14:textId="77777777" w:rsidR="00383028" w:rsidRPr="008C3F37" w:rsidRDefault="00383028" w:rsidP="00383028">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7479E7AC" w14:textId="77777777" w:rsidR="00383028" w:rsidRPr="008C3F37" w:rsidRDefault="00383028" w:rsidP="00383028">
      <w:pPr>
        <w:pStyle w:val="PL"/>
        <w:rPr>
          <w:snapToGrid w:val="0"/>
        </w:rPr>
      </w:pPr>
      <w:r w:rsidRPr="008C3F37">
        <w:rPr>
          <w:snapToGrid w:val="0"/>
        </w:rPr>
        <w:tab/>
        <w:t>...</w:t>
      </w:r>
    </w:p>
    <w:p w14:paraId="03B9A148" w14:textId="77777777" w:rsidR="00383028" w:rsidRDefault="00383028" w:rsidP="00383028">
      <w:pPr>
        <w:pStyle w:val="PL"/>
        <w:spacing w:line="0" w:lineRule="atLeast"/>
        <w:rPr>
          <w:snapToGrid w:val="0"/>
        </w:rPr>
      </w:pPr>
      <w:r w:rsidRPr="008C3F37">
        <w:rPr>
          <w:snapToGrid w:val="0"/>
        </w:rPr>
        <w:t>}</w:t>
      </w:r>
    </w:p>
    <w:p w14:paraId="036CFAF0" w14:textId="77777777" w:rsidR="00383028" w:rsidRPr="00D629EF" w:rsidRDefault="00383028" w:rsidP="00383028">
      <w:pPr>
        <w:pStyle w:val="PL"/>
        <w:spacing w:line="0" w:lineRule="atLeast"/>
      </w:pPr>
    </w:p>
    <w:p w14:paraId="06E36A03" w14:textId="77777777" w:rsidR="00383028" w:rsidRDefault="00383028" w:rsidP="00383028">
      <w:pPr>
        <w:pStyle w:val="PL"/>
        <w:spacing w:line="0" w:lineRule="atLeast"/>
      </w:pPr>
      <w:r w:rsidRPr="00D629EF">
        <w:t xml:space="preserve">GNB-CU-UP-Name </w:t>
      </w:r>
      <w:r w:rsidRPr="00D629EF">
        <w:tab/>
      </w:r>
      <w:r w:rsidRPr="00D629EF">
        <w:tab/>
      </w:r>
      <w:r w:rsidRPr="00D629EF">
        <w:tab/>
      </w:r>
      <w:r w:rsidRPr="00D629EF">
        <w:tab/>
        <w:t>::= PrintableString(SIZE(1..150,...))</w:t>
      </w:r>
    </w:p>
    <w:p w14:paraId="5D6697A1" w14:textId="77777777" w:rsidR="00383028" w:rsidRDefault="00383028" w:rsidP="00383028">
      <w:pPr>
        <w:pStyle w:val="PL"/>
        <w:spacing w:line="0" w:lineRule="atLeast"/>
      </w:pPr>
    </w:p>
    <w:p w14:paraId="43D3F193" w14:textId="77777777" w:rsidR="00383028" w:rsidRPr="00A55ED4" w:rsidRDefault="00383028" w:rsidP="00383028">
      <w:pPr>
        <w:pStyle w:val="PL"/>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34E7786F" w14:textId="77777777" w:rsidR="00383028" w:rsidRPr="00A55ED4" w:rsidRDefault="00383028" w:rsidP="00383028">
      <w:pPr>
        <w:pStyle w:val="PL"/>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2F04009C" w14:textId="77777777" w:rsidR="00383028" w:rsidRPr="00A55ED4" w:rsidRDefault="00383028" w:rsidP="00383028">
      <w:pPr>
        <w:pStyle w:val="PL"/>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479822AF" w14:textId="77777777" w:rsidR="00383028" w:rsidRPr="00D629EF" w:rsidRDefault="00383028" w:rsidP="00383028">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32776E63" w14:textId="77777777" w:rsidR="00383028" w:rsidRPr="00AA06B9" w:rsidRDefault="00383028" w:rsidP="00383028">
      <w:pPr>
        <w:pStyle w:val="PL"/>
      </w:pPr>
      <w:r>
        <w:tab/>
        <w:t>...</w:t>
      </w:r>
    </w:p>
    <w:p w14:paraId="2AD2AB80" w14:textId="77777777" w:rsidR="00383028" w:rsidRPr="00A55ED4" w:rsidRDefault="00383028" w:rsidP="00383028">
      <w:pPr>
        <w:pStyle w:val="PL"/>
        <w:rPr>
          <w:snapToGrid w:val="0"/>
        </w:rPr>
      </w:pPr>
      <w:r w:rsidRPr="00A55ED4">
        <w:rPr>
          <w:snapToGrid w:val="0"/>
        </w:rPr>
        <w:t>}</w:t>
      </w:r>
    </w:p>
    <w:p w14:paraId="6F0A17AD" w14:textId="77777777" w:rsidR="00383028" w:rsidRPr="00EA5FA7" w:rsidRDefault="00383028" w:rsidP="00383028">
      <w:pPr>
        <w:pStyle w:val="PL"/>
      </w:pPr>
    </w:p>
    <w:p w14:paraId="713B414E" w14:textId="77777777" w:rsidR="00383028" w:rsidRPr="00A55ED4" w:rsidRDefault="00383028" w:rsidP="00383028">
      <w:pPr>
        <w:pStyle w:val="PL"/>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0945381D" w14:textId="77777777" w:rsidR="00383028" w:rsidRPr="00A55ED4" w:rsidRDefault="00383028" w:rsidP="00383028">
      <w:pPr>
        <w:pStyle w:val="PL"/>
        <w:rPr>
          <w:snapToGrid w:val="0"/>
        </w:rPr>
      </w:pPr>
      <w:r w:rsidRPr="00A55ED4">
        <w:rPr>
          <w:snapToGrid w:val="0"/>
        </w:rPr>
        <w:tab/>
        <w:t>...</w:t>
      </w:r>
    </w:p>
    <w:p w14:paraId="3F865DDE" w14:textId="77777777" w:rsidR="00383028" w:rsidRDefault="00383028" w:rsidP="00383028">
      <w:pPr>
        <w:pStyle w:val="PL"/>
        <w:rPr>
          <w:snapToGrid w:val="0"/>
        </w:rPr>
      </w:pPr>
      <w:r w:rsidRPr="00A55ED4">
        <w:rPr>
          <w:snapToGrid w:val="0"/>
        </w:rPr>
        <w:lastRenderedPageBreak/>
        <w:t>}</w:t>
      </w:r>
    </w:p>
    <w:p w14:paraId="20CBE35E" w14:textId="77777777" w:rsidR="00383028" w:rsidRDefault="00383028" w:rsidP="00383028">
      <w:pPr>
        <w:pStyle w:val="PL"/>
        <w:spacing w:line="0" w:lineRule="atLeast"/>
      </w:pPr>
    </w:p>
    <w:p w14:paraId="48DE5F32" w14:textId="77777777" w:rsidR="00383028" w:rsidRPr="00D629EF" w:rsidRDefault="00383028" w:rsidP="00383028">
      <w:pPr>
        <w:pStyle w:val="PL"/>
        <w:spacing w:line="0" w:lineRule="atLeast"/>
      </w:pPr>
      <w:r w:rsidRPr="008C3F37">
        <w:t>GNB-CU-UP-MBS-E1AP-ID</w:t>
      </w:r>
      <w:r w:rsidRPr="008C3F37">
        <w:tab/>
      </w:r>
      <w:r w:rsidRPr="008C3F37">
        <w:tab/>
        <w:t>::= INTEGER (0..65535)</w:t>
      </w:r>
    </w:p>
    <w:p w14:paraId="15F6D709" w14:textId="77777777" w:rsidR="00383028" w:rsidRPr="00333125" w:rsidRDefault="00383028" w:rsidP="00383028">
      <w:pPr>
        <w:pStyle w:val="PL"/>
        <w:rPr>
          <w:snapToGrid w:val="0"/>
        </w:rPr>
      </w:pPr>
    </w:p>
    <w:p w14:paraId="39A42DE4" w14:textId="77777777" w:rsidR="00383028" w:rsidRDefault="00383028" w:rsidP="00383028">
      <w:pPr>
        <w:pStyle w:val="PL"/>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6A815174" w14:textId="77777777" w:rsidR="00383028" w:rsidRPr="004D77E0" w:rsidRDefault="00383028" w:rsidP="00383028">
      <w:pPr>
        <w:pStyle w:val="PL"/>
      </w:pPr>
    </w:p>
    <w:p w14:paraId="7E1EAFDF" w14:textId="77777777" w:rsidR="00383028" w:rsidRDefault="00383028" w:rsidP="00383028">
      <w:pPr>
        <w:pStyle w:val="PL"/>
        <w:spacing w:line="0" w:lineRule="atLeast"/>
      </w:pPr>
      <w:r>
        <w:rPr>
          <w:snapToGrid w:val="0"/>
        </w:rPr>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A4DEAF4" w14:textId="77777777" w:rsidR="00383028" w:rsidRPr="00D629EF" w:rsidRDefault="00383028" w:rsidP="00383028">
      <w:pPr>
        <w:pStyle w:val="PL"/>
        <w:spacing w:line="0" w:lineRule="atLeast"/>
      </w:pPr>
    </w:p>
    <w:p w14:paraId="1A3B970B" w14:textId="77777777" w:rsidR="00383028" w:rsidRPr="00D629EF" w:rsidRDefault="00383028" w:rsidP="00383028">
      <w:pPr>
        <w:pStyle w:val="PL"/>
        <w:spacing w:line="0" w:lineRule="atLeast"/>
      </w:pPr>
      <w:r w:rsidRPr="00D629EF">
        <w:t>GNB-CU-UP-UE-E1AP-ID</w:t>
      </w:r>
      <w:r w:rsidRPr="00D629EF">
        <w:tab/>
      </w:r>
      <w:r w:rsidRPr="00D629EF">
        <w:tab/>
        <w:t xml:space="preserve">::= INTEGER (0..4294967295) </w:t>
      </w:r>
    </w:p>
    <w:p w14:paraId="7B1E32F8" w14:textId="77777777" w:rsidR="00383028" w:rsidRPr="00D629EF" w:rsidRDefault="00383028" w:rsidP="00383028">
      <w:pPr>
        <w:pStyle w:val="PL"/>
      </w:pPr>
    </w:p>
    <w:p w14:paraId="50965A37" w14:textId="77777777" w:rsidR="00383028" w:rsidRPr="00D629EF" w:rsidRDefault="00383028" w:rsidP="00383028">
      <w:pPr>
        <w:pStyle w:val="PL"/>
      </w:pPr>
      <w:r w:rsidRPr="00D629EF">
        <w:t>GNB-CU-CP-TNLA-Setup-Item::= SEQUENCE {</w:t>
      </w:r>
    </w:p>
    <w:p w14:paraId="330FCF37" w14:textId="77777777" w:rsidR="00383028" w:rsidRPr="00D629EF" w:rsidRDefault="00383028" w:rsidP="00383028">
      <w:pPr>
        <w:pStyle w:val="PL"/>
      </w:pPr>
      <w:r w:rsidRPr="00D629EF">
        <w:tab/>
        <w:t>tNLAssociationTransportLayerAddress</w:t>
      </w:r>
      <w:r w:rsidRPr="00D629EF">
        <w:tab/>
      </w:r>
      <w:r w:rsidRPr="00D629EF">
        <w:tab/>
        <w:t>CP-TNL-Information,</w:t>
      </w:r>
    </w:p>
    <w:p w14:paraId="008D45A7" w14:textId="77777777" w:rsidR="00383028" w:rsidRPr="00D629EF" w:rsidRDefault="00383028" w:rsidP="00383028">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46B5D4E2" w14:textId="77777777" w:rsidR="00383028" w:rsidRPr="00D629EF" w:rsidRDefault="00383028" w:rsidP="00383028">
      <w:pPr>
        <w:pStyle w:val="PL"/>
      </w:pPr>
      <w:r w:rsidRPr="00D629EF">
        <w:tab/>
        <w:t>...</w:t>
      </w:r>
    </w:p>
    <w:p w14:paraId="48B4CB4D" w14:textId="77777777" w:rsidR="00383028" w:rsidRPr="00D629EF" w:rsidRDefault="00383028" w:rsidP="00383028">
      <w:pPr>
        <w:pStyle w:val="PL"/>
      </w:pPr>
      <w:r w:rsidRPr="00D629EF">
        <w:t>}</w:t>
      </w:r>
    </w:p>
    <w:p w14:paraId="5AE82F2C" w14:textId="77777777" w:rsidR="00383028" w:rsidRPr="00D629EF" w:rsidRDefault="00383028" w:rsidP="00383028">
      <w:pPr>
        <w:pStyle w:val="PL"/>
      </w:pPr>
    </w:p>
    <w:p w14:paraId="1866A1E6" w14:textId="77777777" w:rsidR="00383028" w:rsidRPr="00D629EF" w:rsidRDefault="00383028" w:rsidP="00383028">
      <w:pPr>
        <w:pStyle w:val="PL"/>
      </w:pPr>
      <w:r w:rsidRPr="00D629EF">
        <w:t>GNB-CU-CP-TNLA-Setup-Item-ExtIEs E1AP-PROTOCOL-EXTENSION ::= {</w:t>
      </w:r>
    </w:p>
    <w:p w14:paraId="345DB226" w14:textId="77777777" w:rsidR="00383028" w:rsidRPr="00D629EF" w:rsidRDefault="00383028" w:rsidP="00383028">
      <w:pPr>
        <w:pStyle w:val="PL"/>
      </w:pPr>
      <w:r w:rsidRPr="00D629EF">
        <w:tab/>
        <w:t>...</w:t>
      </w:r>
    </w:p>
    <w:p w14:paraId="09881B1F" w14:textId="77777777" w:rsidR="00383028" w:rsidRPr="00D629EF" w:rsidRDefault="00383028" w:rsidP="00383028">
      <w:pPr>
        <w:pStyle w:val="PL"/>
      </w:pPr>
      <w:r w:rsidRPr="00D629EF">
        <w:t>}</w:t>
      </w:r>
    </w:p>
    <w:p w14:paraId="45853A65" w14:textId="77777777" w:rsidR="00383028" w:rsidRPr="00D629EF" w:rsidRDefault="00383028" w:rsidP="00383028">
      <w:pPr>
        <w:pStyle w:val="PL"/>
      </w:pPr>
    </w:p>
    <w:p w14:paraId="231E0F22" w14:textId="77777777" w:rsidR="00383028" w:rsidRPr="00D629EF" w:rsidRDefault="00383028" w:rsidP="00383028">
      <w:pPr>
        <w:pStyle w:val="PL"/>
      </w:pPr>
      <w:r w:rsidRPr="00D629EF">
        <w:t>GNB-CU-CP-TNLA-Failed-To-Setup-Item ::= SEQUENCE {</w:t>
      </w:r>
    </w:p>
    <w:p w14:paraId="5337480B" w14:textId="77777777" w:rsidR="00383028" w:rsidRPr="00D629EF" w:rsidRDefault="00383028" w:rsidP="00383028">
      <w:pPr>
        <w:pStyle w:val="PL"/>
      </w:pPr>
      <w:r w:rsidRPr="00D629EF">
        <w:tab/>
        <w:t>tNLAssociationTransportLayerAddress</w:t>
      </w:r>
      <w:r w:rsidRPr="00D629EF">
        <w:tab/>
      </w:r>
      <w:r w:rsidRPr="00D629EF">
        <w:tab/>
        <w:t>CP-TNL-Information,</w:t>
      </w:r>
    </w:p>
    <w:p w14:paraId="0AD3ACC9" w14:textId="77777777" w:rsidR="00383028" w:rsidRPr="00D629EF" w:rsidRDefault="00383028" w:rsidP="00383028">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759845E0" w14:textId="77777777" w:rsidR="00383028" w:rsidRPr="00D629EF" w:rsidRDefault="00383028" w:rsidP="00383028">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6DBD9EAE" w14:textId="77777777" w:rsidR="00383028" w:rsidRPr="00D629EF" w:rsidRDefault="00383028" w:rsidP="00383028">
      <w:pPr>
        <w:pStyle w:val="PL"/>
      </w:pPr>
      <w:r w:rsidRPr="00D629EF">
        <w:t>}</w:t>
      </w:r>
    </w:p>
    <w:p w14:paraId="1E7D603D" w14:textId="77777777" w:rsidR="00383028" w:rsidRPr="00D629EF" w:rsidRDefault="00383028" w:rsidP="00383028">
      <w:pPr>
        <w:pStyle w:val="PL"/>
      </w:pPr>
    </w:p>
    <w:p w14:paraId="4AE1D4B5" w14:textId="77777777" w:rsidR="00383028" w:rsidRPr="00D629EF" w:rsidRDefault="00383028" w:rsidP="00383028">
      <w:pPr>
        <w:pStyle w:val="PL"/>
      </w:pPr>
      <w:r w:rsidRPr="00D629EF">
        <w:t>GNB-CU-CP-TNLA-Failed-To-Setup-Item-ExtIEs E1AP-PROTOCOL-EXTENSION ::= {</w:t>
      </w:r>
    </w:p>
    <w:p w14:paraId="54AA07B5" w14:textId="77777777" w:rsidR="00383028" w:rsidRPr="00D629EF" w:rsidRDefault="00383028" w:rsidP="00383028">
      <w:pPr>
        <w:pStyle w:val="PL"/>
      </w:pPr>
      <w:r w:rsidRPr="00D629EF">
        <w:tab/>
        <w:t>...</w:t>
      </w:r>
    </w:p>
    <w:p w14:paraId="19F6906F" w14:textId="77777777" w:rsidR="00383028" w:rsidRPr="00D629EF" w:rsidRDefault="00383028" w:rsidP="00383028">
      <w:pPr>
        <w:pStyle w:val="PL"/>
      </w:pPr>
      <w:r w:rsidRPr="00D629EF">
        <w:t>}</w:t>
      </w:r>
    </w:p>
    <w:p w14:paraId="230FB876" w14:textId="77777777" w:rsidR="00383028" w:rsidRPr="00D629EF" w:rsidRDefault="00383028" w:rsidP="00383028">
      <w:pPr>
        <w:pStyle w:val="PL"/>
      </w:pPr>
    </w:p>
    <w:p w14:paraId="2D243AF2" w14:textId="77777777" w:rsidR="00383028" w:rsidRPr="00D629EF" w:rsidRDefault="00383028" w:rsidP="00383028">
      <w:pPr>
        <w:pStyle w:val="PL"/>
      </w:pPr>
      <w:r w:rsidRPr="00D629EF">
        <w:t>GNB-CU-CP-TNLA-To-Add-Item ::= SEQUENCE {</w:t>
      </w:r>
    </w:p>
    <w:p w14:paraId="61F6129B" w14:textId="77777777" w:rsidR="00383028" w:rsidRPr="00D629EF" w:rsidRDefault="00383028" w:rsidP="00383028">
      <w:pPr>
        <w:pStyle w:val="PL"/>
      </w:pPr>
      <w:r w:rsidRPr="00D629EF">
        <w:tab/>
        <w:t>tNLAssociationTransportLayerAddress</w:t>
      </w:r>
      <w:r w:rsidRPr="00D629EF">
        <w:tab/>
      </w:r>
      <w:r w:rsidRPr="00D629EF">
        <w:tab/>
        <w:t>CP-TNL-Information,</w:t>
      </w:r>
    </w:p>
    <w:p w14:paraId="3834A318" w14:textId="77777777" w:rsidR="00383028" w:rsidRPr="00D629EF" w:rsidRDefault="00383028" w:rsidP="00383028">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5661A0F1" w14:textId="77777777" w:rsidR="00383028" w:rsidRPr="00D629EF" w:rsidRDefault="00383028" w:rsidP="00383028">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7A68137E" w14:textId="77777777" w:rsidR="00383028" w:rsidRPr="00D629EF" w:rsidRDefault="00383028" w:rsidP="00383028">
      <w:pPr>
        <w:pStyle w:val="PL"/>
      </w:pPr>
      <w:r w:rsidRPr="00D629EF">
        <w:t>}</w:t>
      </w:r>
    </w:p>
    <w:p w14:paraId="05C0AFBB" w14:textId="77777777" w:rsidR="00383028" w:rsidRPr="00D629EF" w:rsidRDefault="00383028" w:rsidP="00383028">
      <w:pPr>
        <w:pStyle w:val="PL"/>
      </w:pPr>
    </w:p>
    <w:p w14:paraId="4C223C39" w14:textId="77777777" w:rsidR="00383028" w:rsidRPr="00D629EF" w:rsidRDefault="00383028" w:rsidP="00383028">
      <w:pPr>
        <w:pStyle w:val="PL"/>
      </w:pPr>
      <w:r w:rsidRPr="00D629EF">
        <w:t>GNB-CU-CP-TNLA-To-Add-Item-ExtIEs E1AP-PROTOCOL-EXTENSION ::= {</w:t>
      </w:r>
    </w:p>
    <w:p w14:paraId="586D45C0" w14:textId="77777777" w:rsidR="00383028" w:rsidRPr="00D629EF" w:rsidRDefault="00383028" w:rsidP="00383028">
      <w:pPr>
        <w:pStyle w:val="PL"/>
      </w:pPr>
      <w:r w:rsidRPr="00D629EF">
        <w:tab/>
        <w:t>...</w:t>
      </w:r>
    </w:p>
    <w:p w14:paraId="7319B7EE" w14:textId="77777777" w:rsidR="00383028" w:rsidRPr="00D629EF" w:rsidRDefault="00383028" w:rsidP="00383028">
      <w:pPr>
        <w:pStyle w:val="PL"/>
      </w:pPr>
      <w:r w:rsidRPr="00D629EF">
        <w:t>}</w:t>
      </w:r>
    </w:p>
    <w:p w14:paraId="3CB215DB" w14:textId="77777777" w:rsidR="00383028" w:rsidRPr="00D629EF" w:rsidRDefault="00383028" w:rsidP="00383028">
      <w:pPr>
        <w:pStyle w:val="PL"/>
      </w:pPr>
    </w:p>
    <w:p w14:paraId="16FD37B8" w14:textId="77777777" w:rsidR="00383028" w:rsidRPr="00D629EF" w:rsidRDefault="00383028" w:rsidP="00383028">
      <w:pPr>
        <w:pStyle w:val="PL"/>
      </w:pPr>
      <w:r w:rsidRPr="00D629EF">
        <w:t>GNB-CU-CP-TNLA-To-Remove-Item::= SEQUENCE {</w:t>
      </w:r>
    </w:p>
    <w:p w14:paraId="0B4F5A6D" w14:textId="77777777" w:rsidR="00383028" w:rsidRPr="00D629EF" w:rsidRDefault="00383028" w:rsidP="00383028">
      <w:pPr>
        <w:pStyle w:val="PL"/>
      </w:pPr>
      <w:r w:rsidRPr="00D629EF">
        <w:tab/>
        <w:t>tNLAssociationTransportLayerAddress</w:t>
      </w:r>
      <w:r w:rsidRPr="00D629EF">
        <w:tab/>
      </w:r>
      <w:r w:rsidRPr="00D629EF">
        <w:tab/>
        <w:t>CP-TNL-Information,</w:t>
      </w:r>
    </w:p>
    <w:p w14:paraId="7E4CAD22" w14:textId="77777777" w:rsidR="00383028" w:rsidRPr="00D629EF" w:rsidRDefault="00383028" w:rsidP="00383028">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5E9AF1A1" w14:textId="77777777" w:rsidR="00383028" w:rsidRPr="00D629EF" w:rsidRDefault="00383028" w:rsidP="00383028">
      <w:pPr>
        <w:pStyle w:val="PL"/>
      </w:pPr>
      <w:r w:rsidRPr="00D629EF">
        <w:t>}</w:t>
      </w:r>
    </w:p>
    <w:p w14:paraId="79348620" w14:textId="77777777" w:rsidR="00383028" w:rsidRPr="00D629EF" w:rsidRDefault="00383028" w:rsidP="00383028">
      <w:pPr>
        <w:pStyle w:val="PL"/>
      </w:pPr>
    </w:p>
    <w:p w14:paraId="6F0A7541" w14:textId="77777777" w:rsidR="00383028" w:rsidRPr="00D629EF" w:rsidRDefault="00383028" w:rsidP="00383028">
      <w:pPr>
        <w:pStyle w:val="PL"/>
      </w:pPr>
      <w:r w:rsidRPr="00D629EF">
        <w:t>GNB-CU-CP-TNLA-To-Remove-Item-ExtIEs E1AP-PROTOCOL-EXTENSION ::= {</w:t>
      </w:r>
    </w:p>
    <w:p w14:paraId="7F4133B9" w14:textId="77777777" w:rsidR="00383028" w:rsidRPr="00D629EF" w:rsidRDefault="00383028" w:rsidP="00383028">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036A3CD1" w14:textId="77777777" w:rsidR="00383028" w:rsidRPr="00D629EF" w:rsidRDefault="00383028" w:rsidP="00383028">
      <w:pPr>
        <w:pStyle w:val="PL"/>
      </w:pPr>
      <w:r w:rsidRPr="00D629EF">
        <w:tab/>
        <w:t>...</w:t>
      </w:r>
    </w:p>
    <w:p w14:paraId="1DABD41A" w14:textId="77777777" w:rsidR="00383028" w:rsidRPr="00D629EF" w:rsidRDefault="00383028" w:rsidP="00383028">
      <w:pPr>
        <w:pStyle w:val="PL"/>
      </w:pPr>
      <w:r w:rsidRPr="00D629EF">
        <w:t>}</w:t>
      </w:r>
    </w:p>
    <w:p w14:paraId="63F4A96F" w14:textId="77777777" w:rsidR="00383028" w:rsidRPr="00D629EF" w:rsidRDefault="00383028" w:rsidP="00383028">
      <w:pPr>
        <w:pStyle w:val="PL"/>
      </w:pPr>
    </w:p>
    <w:p w14:paraId="3C14E5CF" w14:textId="77777777" w:rsidR="00383028" w:rsidRPr="00D629EF" w:rsidRDefault="00383028" w:rsidP="00383028">
      <w:pPr>
        <w:pStyle w:val="PL"/>
      </w:pPr>
      <w:r w:rsidRPr="00D629EF">
        <w:t>GNB-CU-CP-TNLA-To-Update-Item::= SEQUENCE {</w:t>
      </w:r>
    </w:p>
    <w:p w14:paraId="08C111EA" w14:textId="77777777" w:rsidR="00383028" w:rsidRPr="00D629EF" w:rsidRDefault="00383028" w:rsidP="00383028">
      <w:pPr>
        <w:pStyle w:val="PL"/>
      </w:pPr>
      <w:r w:rsidRPr="00D629EF">
        <w:tab/>
        <w:t>tNLAssociationTransportLayerAddress</w:t>
      </w:r>
      <w:r w:rsidRPr="00D629EF">
        <w:tab/>
      </w:r>
      <w:r w:rsidRPr="00D629EF">
        <w:tab/>
        <w:t>CP-TNL-Information,</w:t>
      </w:r>
    </w:p>
    <w:p w14:paraId="71D8FE12" w14:textId="77777777" w:rsidR="00383028" w:rsidRPr="00D629EF" w:rsidRDefault="00383028" w:rsidP="00383028">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2C97DDFE" w14:textId="77777777" w:rsidR="00383028" w:rsidRPr="00D629EF" w:rsidRDefault="00383028" w:rsidP="00383028">
      <w:pPr>
        <w:pStyle w:val="PL"/>
      </w:pPr>
      <w:r w:rsidRPr="00D629EF">
        <w:lastRenderedPageBreak/>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592C3103" w14:textId="77777777" w:rsidR="00383028" w:rsidRPr="00D629EF" w:rsidRDefault="00383028" w:rsidP="00383028">
      <w:pPr>
        <w:pStyle w:val="PL"/>
      </w:pPr>
      <w:r w:rsidRPr="00D629EF">
        <w:t>}</w:t>
      </w:r>
    </w:p>
    <w:p w14:paraId="0F6134D5" w14:textId="77777777" w:rsidR="00383028" w:rsidRPr="00D629EF" w:rsidRDefault="00383028" w:rsidP="00383028">
      <w:pPr>
        <w:pStyle w:val="PL"/>
      </w:pPr>
    </w:p>
    <w:p w14:paraId="1F3482B5" w14:textId="77777777" w:rsidR="00383028" w:rsidRPr="00D629EF" w:rsidRDefault="00383028" w:rsidP="00383028">
      <w:pPr>
        <w:pStyle w:val="PL"/>
      </w:pPr>
      <w:r w:rsidRPr="00D629EF">
        <w:t>GNB-CU-CP-TNLA-To-Update-Item-ExtIEs E1AP-PROTOCOL-EXTENSION ::= {</w:t>
      </w:r>
    </w:p>
    <w:p w14:paraId="3C871D7D" w14:textId="77777777" w:rsidR="00383028" w:rsidRPr="00D629EF" w:rsidRDefault="00383028" w:rsidP="00383028">
      <w:pPr>
        <w:pStyle w:val="PL"/>
      </w:pPr>
      <w:r w:rsidRPr="00D629EF">
        <w:tab/>
        <w:t>...</w:t>
      </w:r>
    </w:p>
    <w:p w14:paraId="2683260B" w14:textId="77777777" w:rsidR="00383028" w:rsidRPr="00D629EF" w:rsidRDefault="00383028" w:rsidP="00383028">
      <w:pPr>
        <w:pStyle w:val="PL"/>
      </w:pPr>
      <w:r w:rsidRPr="00D629EF">
        <w:t>}</w:t>
      </w:r>
    </w:p>
    <w:p w14:paraId="1057417A" w14:textId="77777777" w:rsidR="00383028" w:rsidRPr="00D629EF" w:rsidRDefault="00383028" w:rsidP="00383028">
      <w:pPr>
        <w:pStyle w:val="PL"/>
      </w:pPr>
    </w:p>
    <w:p w14:paraId="7E7791C0" w14:textId="77777777" w:rsidR="00383028" w:rsidRPr="00D629EF" w:rsidRDefault="00383028" w:rsidP="00383028">
      <w:pPr>
        <w:pStyle w:val="PL"/>
        <w:rPr>
          <w:snapToGrid w:val="0"/>
        </w:rPr>
      </w:pPr>
      <w:r w:rsidRPr="00D629EF">
        <w:rPr>
          <w:snapToGrid w:val="0"/>
        </w:rPr>
        <w:t>GNB-CU-UP-TNLA-To-Remove-Item::= SEQUENCE {</w:t>
      </w:r>
    </w:p>
    <w:p w14:paraId="4C1F67F0" w14:textId="77777777" w:rsidR="00383028" w:rsidRPr="00D629EF" w:rsidRDefault="00383028" w:rsidP="00383028">
      <w:pPr>
        <w:pStyle w:val="PL"/>
      </w:pPr>
      <w:r w:rsidRPr="00D629EF">
        <w:tab/>
        <w:t>tNLAssociationTransportLayerAddress</w:t>
      </w:r>
      <w:r w:rsidRPr="00D629EF">
        <w:tab/>
      </w:r>
      <w:r w:rsidRPr="00D629EF">
        <w:tab/>
      </w:r>
      <w:r w:rsidRPr="00D629EF">
        <w:tab/>
        <w:t>CP-TNL-Information,</w:t>
      </w:r>
    </w:p>
    <w:p w14:paraId="6BE33F52" w14:textId="77777777" w:rsidR="00383028" w:rsidRPr="00D629EF" w:rsidRDefault="00383028" w:rsidP="00383028">
      <w:pPr>
        <w:pStyle w:val="PL"/>
      </w:pPr>
      <w:r w:rsidRPr="00D629EF">
        <w:tab/>
        <w:t>tNLAssociationTransportLayerAddressgNBCUCP</w:t>
      </w:r>
      <w:r w:rsidRPr="00D629EF">
        <w:tab/>
        <w:t>CP-TNL-Information</w:t>
      </w:r>
      <w:r w:rsidRPr="00D629EF">
        <w:tab/>
      </w:r>
      <w:r w:rsidRPr="00D629EF">
        <w:tab/>
        <w:t>OPTIONAL,</w:t>
      </w:r>
    </w:p>
    <w:p w14:paraId="08012487" w14:textId="77777777" w:rsidR="00383028" w:rsidRPr="00D629EF" w:rsidRDefault="00383028" w:rsidP="00383028">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2EE30CB6" w14:textId="77777777" w:rsidR="00383028" w:rsidRPr="00D629EF" w:rsidRDefault="00383028" w:rsidP="00383028">
      <w:pPr>
        <w:pStyle w:val="PL"/>
      </w:pPr>
      <w:r w:rsidRPr="00D629EF">
        <w:t>}</w:t>
      </w:r>
    </w:p>
    <w:p w14:paraId="576B6866" w14:textId="77777777" w:rsidR="00383028" w:rsidRPr="00D629EF" w:rsidRDefault="00383028" w:rsidP="00383028">
      <w:pPr>
        <w:pStyle w:val="PL"/>
      </w:pPr>
    </w:p>
    <w:p w14:paraId="4E90F96E" w14:textId="77777777" w:rsidR="00383028" w:rsidRPr="00D629EF" w:rsidRDefault="00383028" w:rsidP="00383028">
      <w:pPr>
        <w:pStyle w:val="PL"/>
      </w:pPr>
      <w:r w:rsidRPr="00D629EF">
        <w:t>GNB-CU-UP-TNLA-To-Remove-Item-ExtIEs E1AP-PROTOCOL-EXTENSION ::= {</w:t>
      </w:r>
    </w:p>
    <w:p w14:paraId="2ABDCBC7" w14:textId="77777777" w:rsidR="00383028" w:rsidRPr="00D629EF" w:rsidRDefault="00383028" w:rsidP="00383028">
      <w:pPr>
        <w:pStyle w:val="PL"/>
      </w:pPr>
      <w:r w:rsidRPr="00D629EF">
        <w:tab/>
        <w:t>...</w:t>
      </w:r>
    </w:p>
    <w:p w14:paraId="4E3F4A76" w14:textId="77777777" w:rsidR="00383028" w:rsidRPr="00D629EF" w:rsidRDefault="00383028" w:rsidP="00383028">
      <w:pPr>
        <w:pStyle w:val="PL"/>
      </w:pPr>
      <w:r w:rsidRPr="00D629EF">
        <w:t>}</w:t>
      </w:r>
    </w:p>
    <w:p w14:paraId="6D188168" w14:textId="77777777" w:rsidR="00383028" w:rsidRPr="00D629EF" w:rsidRDefault="00383028" w:rsidP="00383028">
      <w:pPr>
        <w:pStyle w:val="PL"/>
      </w:pPr>
    </w:p>
    <w:p w14:paraId="60296C3D" w14:textId="77777777" w:rsidR="00383028" w:rsidRPr="00D629EF" w:rsidRDefault="00383028" w:rsidP="00383028">
      <w:pPr>
        <w:pStyle w:val="PL"/>
        <w:spacing w:line="0" w:lineRule="atLeast"/>
      </w:pPr>
      <w:r w:rsidRPr="00D629EF">
        <w:t>GBR-QosInformation ::= SEQUENCE {</w:t>
      </w:r>
    </w:p>
    <w:p w14:paraId="302A4AEF" w14:textId="77777777" w:rsidR="00383028" w:rsidRPr="00D629EF" w:rsidRDefault="00383028" w:rsidP="00383028">
      <w:pPr>
        <w:pStyle w:val="PL"/>
        <w:spacing w:line="0" w:lineRule="atLeast"/>
      </w:pPr>
      <w:r w:rsidRPr="00D629EF">
        <w:tab/>
        <w:t>e-RAB-MaximumBitrateDL</w:t>
      </w:r>
      <w:r w:rsidRPr="00D629EF">
        <w:tab/>
      </w:r>
      <w:r w:rsidRPr="00D629EF">
        <w:tab/>
      </w:r>
      <w:r w:rsidRPr="00D629EF">
        <w:tab/>
        <w:t>BitRate,</w:t>
      </w:r>
    </w:p>
    <w:p w14:paraId="61898671" w14:textId="77777777" w:rsidR="00383028" w:rsidRPr="00D629EF" w:rsidRDefault="00383028" w:rsidP="00383028">
      <w:pPr>
        <w:pStyle w:val="PL"/>
        <w:spacing w:line="0" w:lineRule="atLeast"/>
      </w:pPr>
      <w:r w:rsidRPr="00D629EF">
        <w:tab/>
        <w:t>e-RAB-MaximumBitrateUL</w:t>
      </w:r>
      <w:r w:rsidRPr="00D629EF">
        <w:tab/>
      </w:r>
      <w:r w:rsidRPr="00D629EF">
        <w:tab/>
      </w:r>
      <w:r w:rsidRPr="00D629EF">
        <w:tab/>
        <w:t>BitRate,</w:t>
      </w:r>
    </w:p>
    <w:p w14:paraId="73F79229" w14:textId="77777777" w:rsidR="00383028" w:rsidRPr="00D629EF" w:rsidRDefault="00383028" w:rsidP="00383028">
      <w:pPr>
        <w:pStyle w:val="PL"/>
        <w:spacing w:line="0" w:lineRule="atLeast"/>
      </w:pPr>
      <w:r w:rsidRPr="00D629EF">
        <w:tab/>
        <w:t>e-RAB-GuaranteedBitrateDL</w:t>
      </w:r>
      <w:r w:rsidRPr="00D629EF">
        <w:tab/>
      </w:r>
      <w:r w:rsidRPr="00D629EF">
        <w:tab/>
        <w:t>BitRate,</w:t>
      </w:r>
    </w:p>
    <w:p w14:paraId="7BAF2B6C" w14:textId="77777777" w:rsidR="00383028" w:rsidRPr="007E6193" w:rsidRDefault="00383028" w:rsidP="00383028">
      <w:pPr>
        <w:pStyle w:val="PL"/>
        <w:spacing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0A21CA3F" w14:textId="77777777" w:rsidR="00383028" w:rsidRPr="007E6193" w:rsidRDefault="00383028" w:rsidP="00383028">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4D5877AD" w14:textId="77777777" w:rsidR="00383028" w:rsidRPr="007E6193" w:rsidRDefault="00383028" w:rsidP="00383028">
      <w:pPr>
        <w:pStyle w:val="PL"/>
        <w:spacing w:line="0" w:lineRule="atLeast"/>
        <w:rPr>
          <w:lang w:val="fr-FR"/>
        </w:rPr>
      </w:pPr>
      <w:r w:rsidRPr="007E6193">
        <w:rPr>
          <w:lang w:val="fr-FR"/>
        </w:rPr>
        <w:tab/>
        <w:t>...</w:t>
      </w:r>
    </w:p>
    <w:p w14:paraId="55F408CE" w14:textId="77777777" w:rsidR="00383028" w:rsidRPr="007E6193" w:rsidRDefault="00383028" w:rsidP="00383028">
      <w:pPr>
        <w:pStyle w:val="PL"/>
        <w:spacing w:line="0" w:lineRule="atLeast"/>
        <w:rPr>
          <w:lang w:val="fr-FR"/>
        </w:rPr>
      </w:pPr>
      <w:r w:rsidRPr="007E6193">
        <w:rPr>
          <w:lang w:val="fr-FR"/>
        </w:rPr>
        <w:t>}</w:t>
      </w:r>
    </w:p>
    <w:p w14:paraId="0E02A254" w14:textId="77777777" w:rsidR="00383028" w:rsidRPr="007E6193" w:rsidRDefault="00383028" w:rsidP="00383028">
      <w:pPr>
        <w:pStyle w:val="PL"/>
        <w:spacing w:line="0" w:lineRule="atLeast"/>
        <w:rPr>
          <w:lang w:val="fr-FR"/>
        </w:rPr>
      </w:pPr>
    </w:p>
    <w:p w14:paraId="161A1BAD" w14:textId="77777777" w:rsidR="00383028" w:rsidRPr="007E6193" w:rsidRDefault="00383028" w:rsidP="00383028">
      <w:pPr>
        <w:pStyle w:val="PL"/>
        <w:spacing w:line="0" w:lineRule="atLeast"/>
        <w:rPr>
          <w:lang w:val="fr-FR"/>
        </w:rPr>
      </w:pPr>
      <w:r w:rsidRPr="007E6193">
        <w:rPr>
          <w:lang w:val="fr-FR"/>
        </w:rPr>
        <w:t>GBR-QosInformation-ExtIEs E1AP-PROTOCOL-EXTENSION ::= {</w:t>
      </w:r>
    </w:p>
    <w:p w14:paraId="02A4874E" w14:textId="77777777" w:rsidR="00383028" w:rsidRPr="00D629EF" w:rsidRDefault="00383028" w:rsidP="00383028">
      <w:pPr>
        <w:pStyle w:val="PL"/>
        <w:spacing w:line="0" w:lineRule="atLeast"/>
      </w:pPr>
      <w:r w:rsidRPr="007E6193">
        <w:rPr>
          <w:lang w:val="fr-FR"/>
        </w:rPr>
        <w:tab/>
      </w:r>
      <w:r w:rsidRPr="00D629EF">
        <w:t>...</w:t>
      </w:r>
    </w:p>
    <w:p w14:paraId="7CE76B70" w14:textId="77777777" w:rsidR="00383028" w:rsidRPr="00D629EF" w:rsidRDefault="00383028" w:rsidP="00383028">
      <w:pPr>
        <w:pStyle w:val="PL"/>
        <w:spacing w:line="0" w:lineRule="atLeast"/>
      </w:pPr>
      <w:r w:rsidRPr="00D629EF">
        <w:t>}</w:t>
      </w:r>
    </w:p>
    <w:p w14:paraId="5511990E" w14:textId="77777777" w:rsidR="00383028" w:rsidRPr="00D629EF" w:rsidRDefault="00383028" w:rsidP="00383028">
      <w:pPr>
        <w:pStyle w:val="PL"/>
        <w:spacing w:line="0" w:lineRule="atLeast"/>
      </w:pPr>
    </w:p>
    <w:p w14:paraId="1F29981D" w14:textId="77777777" w:rsidR="00383028" w:rsidRPr="00D629EF" w:rsidRDefault="00383028" w:rsidP="00383028">
      <w:pPr>
        <w:pStyle w:val="PL"/>
        <w:spacing w:line="0" w:lineRule="atLeast"/>
      </w:pPr>
      <w:r w:rsidRPr="00D629EF">
        <w:t>GBR-QoSFlowInformation::= SEQUENCE {</w:t>
      </w:r>
    </w:p>
    <w:p w14:paraId="19BD44D6" w14:textId="77777777" w:rsidR="00383028" w:rsidRPr="00D629EF" w:rsidRDefault="00383028" w:rsidP="00383028">
      <w:pPr>
        <w:pStyle w:val="PL"/>
        <w:spacing w:line="0" w:lineRule="atLeast"/>
      </w:pPr>
      <w:r w:rsidRPr="00D629EF">
        <w:tab/>
        <w:t>maxFlowBitRateDownlink</w:t>
      </w:r>
      <w:r w:rsidRPr="00D629EF">
        <w:tab/>
      </w:r>
      <w:r w:rsidRPr="00D629EF">
        <w:tab/>
      </w:r>
      <w:r w:rsidRPr="00D629EF">
        <w:tab/>
        <w:t>BitRate,</w:t>
      </w:r>
    </w:p>
    <w:p w14:paraId="0D069758" w14:textId="77777777" w:rsidR="00383028" w:rsidRPr="00D629EF" w:rsidRDefault="00383028" w:rsidP="00383028">
      <w:pPr>
        <w:pStyle w:val="PL"/>
        <w:spacing w:line="0" w:lineRule="atLeast"/>
      </w:pPr>
      <w:r w:rsidRPr="00D629EF">
        <w:tab/>
        <w:t>maxFlowBitRateUplink</w:t>
      </w:r>
      <w:r w:rsidRPr="00D629EF">
        <w:tab/>
      </w:r>
      <w:r w:rsidRPr="00D629EF">
        <w:tab/>
      </w:r>
      <w:r w:rsidRPr="00D629EF">
        <w:tab/>
        <w:t xml:space="preserve">BitRate, </w:t>
      </w:r>
    </w:p>
    <w:p w14:paraId="50E8B707" w14:textId="77777777" w:rsidR="00383028" w:rsidRPr="00D629EF" w:rsidRDefault="00383028" w:rsidP="00383028">
      <w:pPr>
        <w:pStyle w:val="PL"/>
        <w:spacing w:line="0" w:lineRule="atLeast"/>
      </w:pPr>
      <w:r w:rsidRPr="00D629EF">
        <w:tab/>
        <w:t>guaranteedFlowBitRateDownlink</w:t>
      </w:r>
      <w:r w:rsidRPr="00D629EF">
        <w:tab/>
        <w:t>BitRate,</w:t>
      </w:r>
    </w:p>
    <w:p w14:paraId="0AC259E5" w14:textId="77777777" w:rsidR="00383028" w:rsidRPr="00D629EF" w:rsidRDefault="00383028" w:rsidP="00383028">
      <w:pPr>
        <w:pStyle w:val="PL"/>
        <w:spacing w:line="0" w:lineRule="atLeast"/>
      </w:pPr>
      <w:r w:rsidRPr="00D629EF">
        <w:tab/>
        <w:t>guaranteedFlowBitRateUplink</w:t>
      </w:r>
      <w:r w:rsidRPr="00D629EF">
        <w:tab/>
      </w:r>
      <w:r w:rsidRPr="00D629EF">
        <w:tab/>
        <w:t xml:space="preserve">BitRate, </w:t>
      </w:r>
    </w:p>
    <w:p w14:paraId="5CFF4B34" w14:textId="77777777" w:rsidR="00383028" w:rsidRPr="00D629EF" w:rsidRDefault="00383028" w:rsidP="00383028">
      <w:pPr>
        <w:pStyle w:val="PL"/>
        <w:spacing w:line="0" w:lineRule="atLeast"/>
      </w:pPr>
      <w:r w:rsidRPr="00D629EF">
        <w:tab/>
        <w:t>maxPacketLossRateDownlink</w:t>
      </w:r>
      <w:r w:rsidRPr="00D629EF">
        <w:tab/>
      </w:r>
      <w:r w:rsidRPr="00D629EF">
        <w:tab/>
        <w:t>MaxPacketLossRate</w:t>
      </w:r>
      <w:r w:rsidRPr="00D629EF">
        <w:tab/>
      </w:r>
      <w:r w:rsidRPr="00D629EF">
        <w:tab/>
        <w:t>OPTIONAL,</w:t>
      </w:r>
    </w:p>
    <w:p w14:paraId="48F4FFC1" w14:textId="77777777" w:rsidR="00383028" w:rsidRPr="00D629EF" w:rsidRDefault="00383028" w:rsidP="00383028">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14:paraId="7A045E3C" w14:textId="77777777" w:rsidR="00383028" w:rsidRPr="007E6193" w:rsidRDefault="00383028" w:rsidP="00383028">
      <w:pPr>
        <w:pStyle w:val="PL"/>
        <w:spacing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14A01CCF" w14:textId="77777777" w:rsidR="00383028" w:rsidRPr="00D629EF" w:rsidRDefault="00383028" w:rsidP="00383028">
      <w:pPr>
        <w:pStyle w:val="PL"/>
        <w:spacing w:line="0" w:lineRule="atLeast"/>
      </w:pPr>
      <w:r w:rsidRPr="007E6193">
        <w:rPr>
          <w:lang w:val="fr-FR"/>
        </w:rPr>
        <w:tab/>
      </w:r>
      <w:r w:rsidRPr="00D629EF">
        <w:t>...</w:t>
      </w:r>
    </w:p>
    <w:p w14:paraId="5D7DF229" w14:textId="77777777" w:rsidR="00383028" w:rsidRPr="00D629EF" w:rsidRDefault="00383028" w:rsidP="00383028">
      <w:pPr>
        <w:pStyle w:val="PL"/>
        <w:spacing w:line="0" w:lineRule="atLeast"/>
      </w:pPr>
      <w:r w:rsidRPr="00D629EF">
        <w:t>}</w:t>
      </w:r>
    </w:p>
    <w:p w14:paraId="43BFFB3E" w14:textId="77777777" w:rsidR="00383028" w:rsidRPr="00D629EF" w:rsidRDefault="00383028" w:rsidP="00383028">
      <w:pPr>
        <w:pStyle w:val="PL"/>
        <w:spacing w:line="0" w:lineRule="atLeast"/>
      </w:pPr>
    </w:p>
    <w:p w14:paraId="37164607" w14:textId="77777777" w:rsidR="00383028" w:rsidRPr="00D629EF" w:rsidRDefault="00383028" w:rsidP="00383028">
      <w:pPr>
        <w:pStyle w:val="PL"/>
        <w:spacing w:line="0" w:lineRule="atLeast"/>
      </w:pPr>
      <w:r w:rsidRPr="00D629EF">
        <w:t>GBR-QosFlowInformation-ExtIEs E1AP-PROTOCOL-EXTENSION ::= {</w:t>
      </w:r>
    </w:p>
    <w:p w14:paraId="6C893F79" w14:textId="77777777" w:rsidR="00383028" w:rsidRDefault="00383028" w:rsidP="00383028">
      <w:pPr>
        <w:pStyle w:val="PL"/>
        <w:spacing w:line="0" w:lineRule="atLeast"/>
      </w:pPr>
      <w:r w:rsidRPr="00D629EF">
        <w:tab/>
      </w:r>
      <w:r>
        <w:t>{</w:t>
      </w:r>
      <w:r w:rsidRPr="00B4793B">
        <w:t>ID id-AlternativeQoSParaSetList</w:t>
      </w:r>
      <w:r w:rsidRPr="00B4793B">
        <w:tab/>
        <w:t>CRITICALITY ignore</w:t>
      </w:r>
      <w:r w:rsidRPr="00B4793B">
        <w:tab/>
        <w:t>EXTENSION AlternativeQoSParaSetList</w:t>
      </w:r>
      <w:r w:rsidRPr="00B4793B">
        <w:tab/>
        <w:t>PRESENCE optional</w:t>
      </w:r>
      <w:r>
        <w:t>}</w:t>
      </w:r>
      <w:r w:rsidRPr="00B4793B">
        <w:t>,</w:t>
      </w:r>
    </w:p>
    <w:p w14:paraId="6855095A" w14:textId="77777777" w:rsidR="00383028" w:rsidRPr="00D629EF" w:rsidRDefault="00383028" w:rsidP="00383028">
      <w:pPr>
        <w:pStyle w:val="PL"/>
        <w:spacing w:line="0" w:lineRule="atLeast"/>
      </w:pPr>
      <w:r>
        <w:tab/>
        <w:t>...</w:t>
      </w:r>
    </w:p>
    <w:p w14:paraId="2154C067" w14:textId="77777777" w:rsidR="00383028" w:rsidRPr="00D629EF" w:rsidRDefault="00383028" w:rsidP="00383028">
      <w:pPr>
        <w:pStyle w:val="PL"/>
        <w:spacing w:line="0" w:lineRule="atLeast"/>
      </w:pPr>
      <w:r w:rsidRPr="00D629EF">
        <w:t>}</w:t>
      </w:r>
    </w:p>
    <w:p w14:paraId="4B65E8D0" w14:textId="77777777" w:rsidR="00383028" w:rsidRPr="00D629EF" w:rsidRDefault="00383028" w:rsidP="00383028">
      <w:pPr>
        <w:pStyle w:val="PL"/>
        <w:spacing w:line="0" w:lineRule="atLeast"/>
      </w:pPr>
    </w:p>
    <w:p w14:paraId="1FA152A6" w14:textId="77777777" w:rsidR="00383028" w:rsidRPr="00D629EF" w:rsidRDefault="00383028" w:rsidP="00383028">
      <w:pPr>
        <w:pStyle w:val="PL"/>
        <w:spacing w:line="0" w:lineRule="atLeast"/>
      </w:pPr>
      <w:r w:rsidRPr="00D629EF">
        <w:t>GTP-TEID</w:t>
      </w:r>
      <w:r w:rsidRPr="00D629EF">
        <w:tab/>
      </w:r>
      <w:r w:rsidRPr="00D629EF">
        <w:tab/>
      </w:r>
      <w:r w:rsidRPr="00D629EF">
        <w:tab/>
      </w:r>
      <w:r w:rsidRPr="00D629EF">
        <w:tab/>
        <w:t>::= OCTET STRING (SIZE (4))</w:t>
      </w:r>
    </w:p>
    <w:p w14:paraId="0AEC710A" w14:textId="77777777" w:rsidR="00383028" w:rsidRPr="00D629EF" w:rsidRDefault="00383028" w:rsidP="00383028">
      <w:pPr>
        <w:pStyle w:val="PL"/>
        <w:spacing w:line="0" w:lineRule="atLeast"/>
      </w:pPr>
    </w:p>
    <w:p w14:paraId="2BB95218" w14:textId="77777777" w:rsidR="00383028" w:rsidRPr="00D629EF" w:rsidRDefault="00383028" w:rsidP="00383028">
      <w:pPr>
        <w:pStyle w:val="PL"/>
        <w:spacing w:line="0" w:lineRule="atLeast"/>
      </w:pPr>
      <w:r w:rsidRPr="00D629EF">
        <w:t>GTPTLAs</w:t>
      </w:r>
      <w:r w:rsidRPr="00D629EF">
        <w:tab/>
        <w:t>::= SEQUENCE (SIZE(1.. maxnoofGTPTLAs)) OF</w:t>
      </w:r>
      <w:r w:rsidRPr="00D629EF">
        <w:tab/>
        <w:t>GTPTLA-Item</w:t>
      </w:r>
    </w:p>
    <w:p w14:paraId="7F8F24CD" w14:textId="77777777" w:rsidR="00383028" w:rsidRPr="00D629EF" w:rsidRDefault="00383028" w:rsidP="00383028">
      <w:pPr>
        <w:pStyle w:val="PL"/>
        <w:spacing w:line="0" w:lineRule="atLeast"/>
      </w:pPr>
    </w:p>
    <w:p w14:paraId="3183D49E" w14:textId="77777777" w:rsidR="00383028" w:rsidRPr="00D629EF" w:rsidRDefault="00383028" w:rsidP="00383028">
      <w:pPr>
        <w:pStyle w:val="PL"/>
        <w:spacing w:line="0" w:lineRule="atLeast"/>
      </w:pPr>
      <w:r w:rsidRPr="00D629EF">
        <w:t>GTPTLA-Item</w:t>
      </w:r>
      <w:r w:rsidRPr="00D629EF">
        <w:tab/>
        <w:t>::= SEQUENCE {</w:t>
      </w:r>
    </w:p>
    <w:p w14:paraId="29808CE3" w14:textId="77777777" w:rsidR="00383028" w:rsidRPr="00D629EF" w:rsidRDefault="00383028" w:rsidP="00383028">
      <w:pPr>
        <w:pStyle w:val="PL"/>
        <w:spacing w:line="0" w:lineRule="atLeast"/>
      </w:pPr>
      <w:r w:rsidRPr="00D629EF">
        <w:tab/>
        <w:t>gTPTransportLayerAddresses</w:t>
      </w:r>
      <w:r w:rsidRPr="00D629EF">
        <w:tab/>
      </w:r>
      <w:r w:rsidRPr="00D629EF">
        <w:tab/>
      </w:r>
      <w:r w:rsidRPr="00D629EF">
        <w:tab/>
      </w:r>
      <w:r w:rsidRPr="00D629EF">
        <w:tab/>
        <w:t>TransportLayerAddress,</w:t>
      </w:r>
    </w:p>
    <w:p w14:paraId="43A9B1FD" w14:textId="77777777" w:rsidR="00383028" w:rsidRPr="007E6193" w:rsidRDefault="00383028" w:rsidP="00383028">
      <w:pPr>
        <w:pStyle w:val="PL"/>
        <w:spacing w:line="0" w:lineRule="atLeast"/>
        <w:rPr>
          <w:lang w:val="fr-FR"/>
        </w:rPr>
      </w:pPr>
      <w:r w:rsidRPr="00D629EF">
        <w:tab/>
      </w:r>
      <w:r w:rsidRPr="007E6193">
        <w:rPr>
          <w:lang w:val="fr-FR"/>
        </w:rPr>
        <w:t>iE-Extensions</w:t>
      </w:r>
      <w:r w:rsidRPr="007E6193">
        <w:rPr>
          <w:lang w:val="fr-FR"/>
        </w:rPr>
        <w:tab/>
        <w:t>ProtocolExtensionContainer { { GTPTLA-Item-ExtIEs } }         OPTIONAL,</w:t>
      </w:r>
    </w:p>
    <w:p w14:paraId="601E025C" w14:textId="77777777" w:rsidR="00383028" w:rsidRPr="00D629EF" w:rsidRDefault="00383028" w:rsidP="00383028">
      <w:pPr>
        <w:pStyle w:val="PL"/>
        <w:spacing w:line="0" w:lineRule="atLeast"/>
      </w:pPr>
      <w:r w:rsidRPr="007E6193">
        <w:rPr>
          <w:lang w:val="fr-FR"/>
        </w:rPr>
        <w:lastRenderedPageBreak/>
        <w:tab/>
      </w:r>
      <w:r w:rsidRPr="00D629EF">
        <w:t>...</w:t>
      </w:r>
    </w:p>
    <w:p w14:paraId="7A4D8040" w14:textId="77777777" w:rsidR="00383028" w:rsidRPr="00D629EF" w:rsidRDefault="00383028" w:rsidP="00383028">
      <w:pPr>
        <w:pStyle w:val="PL"/>
        <w:spacing w:line="0" w:lineRule="atLeast"/>
      </w:pPr>
      <w:r w:rsidRPr="00D629EF">
        <w:t>}</w:t>
      </w:r>
    </w:p>
    <w:p w14:paraId="0A3E089F" w14:textId="77777777" w:rsidR="00383028" w:rsidRPr="00D629EF" w:rsidRDefault="00383028" w:rsidP="00383028">
      <w:pPr>
        <w:pStyle w:val="PL"/>
        <w:spacing w:line="0" w:lineRule="atLeast"/>
      </w:pPr>
    </w:p>
    <w:p w14:paraId="08DD687F" w14:textId="77777777" w:rsidR="00383028" w:rsidRPr="00D629EF" w:rsidRDefault="00383028" w:rsidP="00383028">
      <w:pPr>
        <w:pStyle w:val="PL"/>
        <w:spacing w:line="0" w:lineRule="atLeast"/>
      </w:pPr>
      <w:r w:rsidRPr="00D629EF">
        <w:t>GTPTLA-Item-ExtIEs E1AP-PROTOCOL-EXTENSION ::= {</w:t>
      </w:r>
    </w:p>
    <w:p w14:paraId="30FE9479" w14:textId="77777777" w:rsidR="00383028" w:rsidRPr="00D629EF" w:rsidRDefault="00383028" w:rsidP="00383028">
      <w:pPr>
        <w:pStyle w:val="PL"/>
        <w:spacing w:line="0" w:lineRule="atLeast"/>
      </w:pPr>
      <w:r w:rsidRPr="00D629EF">
        <w:tab/>
        <w:t>...</w:t>
      </w:r>
    </w:p>
    <w:p w14:paraId="3192B29C" w14:textId="77777777" w:rsidR="00383028" w:rsidRPr="00D629EF" w:rsidRDefault="00383028" w:rsidP="00383028">
      <w:pPr>
        <w:pStyle w:val="PL"/>
        <w:spacing w:line="0" w:lineRule="atLeast"/>
      </w:pPr>
      <w:r w:rsidRPr="00D629EF">
        <w:t>}</w:t>
      </w:r>
    </w:p>
    <w:p w14:paraId="63DADD8A" w14:textId="77777777" w:rsidR="00383028" w:rsidRPr="00D629EF" w:rsidRDefault="00383028" w:rsidP="00383028">
      <w:pPr>
        <w:pStyle w:val="PL"/>
        <w:spacing w:line="0" w:lineRule="atLeast"/>
      </w:pPr>
    </w:p>
    <w:p w14:paraId="5E71F34A" w14:textId="77777777" w:rsidR="00383028" w:rsidRPr="00D629EF" w:rsidRDefault="00383028" w:rsidP="00383028">
      <w:pPr>
        <w:pStyle w:val="PL"/>
        <w:spacing w:line="0" w:lineRule="atLeast"/>
      </w:pPr>
      <w:r w:rsidRPr="00D629EF">
        <w:t>GTPTunnel</w:t>
      </w:r>
      <w:r w:rsidRPr="00D629EF">
        <w:tab/>
      </w:r>
      <w:r w:rsidRPr="00D629EF">
        <w:tab/>
      </w:r>
      <w:r w:rsidRPr="00D629EF">
        <w:tab/>
      </w:r>
      <w:r w:rsidRPr="00D629EF">
        <w:tab/>
        <w:t>::= SEQUENCE {</w:t>
      </w:r>
    </w:p>
    <w:p w14:paraId="548F36E6" w14:textId="77777777" w:rsidR="00383028" w:rsidRPr="00D629EF" w:rsidRDefault="00383028" w:rsidP="00383028">
      <w:pPr>
        <w:pStyle w:val="PL"/>
        <w:spacing w:line="0" w:lineRule="atLeast"/>
      </w:pPr>
      <w:r w:rsidRPr="00D629EF">
        <w:tab/>
        <w:t>transportLayerAddress</w:t>
      </w:r>
      <w:r w:rsidRPr="00D629EF">
        <w:tab/>
      </w:r>
      <w:r w:rsidRPr="00D629EF">
        <w:tab/>
      </w:r>
      <w:r w:rsidRPr="00D629EF">
        <w:tab/>
      </w:r>
      <w:r w:rsidRPr="00D629EF">
        <w:tab/>
        <w:t>TransportLayerAddress,</w:t>
      </w:r>
    </w:p>
    <w:p w14:paraId="1539E74E" w14:textId="77777777" w:rsidR="00383028" w:rsidRPr="007E6193" w:rsidRDefault="00383028" w:rsidP="00383028">
      <w:pPr>
        <w:pStyle w:val="PL"/>
        <w:spacing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696B5554" w14:textId="77777777" w:rsidR="00383028" w:rsidRPr="007E6193" w:rsidRDefault="00383028" w:rsidP="00383028">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55B567FB" w14:textId="77777777" w:rsidR="00383028" w:rsidRPr="00D629EF" w:rsidRDefault="00383028" w:rsidP="00383028">
      <w:pPr>
        <w:pStyle w:val="PL"/>
        <w:spacing w:line="0" w:lineRule="atLeast"/>
      </w:pPr>
      <w:r w:rsidRPr="007E6193">
        <w:rPr>
          <w:lang w:val="fr-FR"/>
        </w:rPr>
        <w:tab/>
      </w:r>
      <w:r w:rsidRPr="00D629EF">
        <w:t>...</w:t>
      </w:r>
    </w:p>
    <w:p w14:paraId="2B62FAAD" w14:textId="77777777" w:rsidR="00383028" w:rsidRPr="00D629EF" w:rsidRDefault="00383028" w:rsidP="00383028">
      <w:pPr>
        <w:pStyle w:val="PL"/>
        <w:spacing w:line="0" w:lineRule="atLeast"/>
      </w:pPr>
      <w:r w:rsidRPr="00D629EF">
        <w:t>}</w:t>
      </w:r>
    </w:p>
    <w:p w14:paraId="0F37874E" w14:textId="77777777" w:rsidR="00383028" w:rsidRPr="00D629EF" w:rsidRDefault="00383028" w:rsidP="00383028">
      <w:pPr>
        <w:pStyle w:val="PL"/>
        <w:spacing w:line="0" w:lineRule="atLeast"/>
      </w:pPr>
    </w:p>
    <w:p w14:paraId="604E879C" w14:textId="77777777" w:rsidR="00383028" w:rsidRPr="00D629EF" w:rsidRDefault="00383028" w:rsidP="00383028">
      <w:pPr>
        <w:pStyle w:val="PL"/>
        <w:spacing w:line="0" w:lineRule="atLeast"/>
      </w:pPr>
      <w:r w:rsidRPr="00D629EF">
        <w:t>GTPTunnel-ExtIEs E1AP-PROTOCOL-EXTENSION ::= {</w:t>
      </w:r>
    </w:p>
    <w:p w14:paraId="3FB5686E" w14:textId="77777777" w:rsidR="00383028" w:rsidRPr="00D629EF" w:rsidRDefault="00383028" w:rsidP="00383028">
      <w:pPr>
        <w:pStyle w:val="PL"/>
        <w:spacing w:line="0" w:lineRule="atLeast"/>
      </w:pPr>
      <w:r w:rsidRPr="00D629EF">
        <w:tab/>
        <w:t>...</w:t>
      </w:r>
    </w:p>
    <w:p w14:paraId="2D7407FF" w14:textId="77777777" w:rsidR="00383028" w:rsidRPr="00D629EF" w:rsidRDefault="00383028" w:rsidP="00383028">
      <w:pPr>
        <w:pStyle w:val="PL"/>
        <w:spacing w:line="0" w:lineRule="atLeast"/>
      </w:pPr>
      <w:r w:rsidRPr="00D629EF">
        <w:t>}</w:t>
      </w:r>
    </w:p>
    <w:p w14:paraId="576398C7" w14:textId="77777777" w:rsidR="00383028" w:rsidRPr="00D629EF" w:rsidRDefault="00383028" w:rsidP="00383028">
      <w:pPr>
        <w:pStyle w:val="PL"/>
        <w:spacing w:line="0" w:lineRule="atLeast"/>
      </w:pPr>
    </w:p>
    <w:p w14:paraId="22E8EDA6" w14:textId="77777777" w:rsidR="00383028" w:rsidRPr="00D629EF" w:rsidRDefault="00383028" w:rsidP="00383028">
      <w:pPr>
        <w:pStyle w:val="PL"/>
        <w:spacing w:line="0" w:lineRule="atLeast"/>
      </w:pPr>
      <w:r w:rsidRPr="00D629EF">
        <w:t>GNB-CU-UP-OverloadInformation ::= ENUMERATED {overloaded, not-overloaded}</w:t>
      </w:r>
    </w:p>
    <w:p w14:paraId="5CF1CD99" w14:textId="77777777" w:rsidR="00383028" w:rsidRPr="00D629EF" w:rsidRDefault="00383028" w:rsidP="00383028">
      <w:pPr>
        <w:pStyle w:val="PL"/>
        <w:spacing w:line="0" w:lineRule="atLeast"/>
      </w:pPr>
    </w:p>
    <w:p w14:paraId="43694DAF" w14:textId="77777777" w:rsidR="00383028" w:rsidRPr="00D629EF" w:rsidRDefault="00383028" w:rsidP="00383028">
      <w:pPr>
        <w:pStyle w:val="PL"/>
      </w:pPr>
      <w:r w:rsidRPr="00D629EF">
        <w:t>GNB-DU-ID</w:t>
      </w:r>
      <w:r w:rsidRPr="00D629EF">
        <w:tab/>
        <w:t>::= INTEGER (0..68719476735)</w:t>
      </w:r>
    </w:p>
    <w:p w14:paraId="39D60A04" w14:textId="77777777" w:rsidR="00383028" w:rsidRPr="00D629EF" w:rsidRDefault="00383028" w:rsidP="00383028">
      <w:pPr>
        <w:pStyle w:val="PL"/>
        <w:rPr>
          <w:rFonts w:eastAsia="宋体"/>
        </w:rPr>
      </w:pPr>
    </w:p>
    <w:p w14:paraId="634B1451" w14:textId="77777777" w:rsidR="00383028" w:rsidRPr="00D629EF" w:rsidRDefault="00383028" w:rsidP="00383028">
      <w:pPr>
        <w:pStyle w:val="PL"/>
        <w:spacing w:line="0" w:lineRule="atLeast"/>
        <w:rPr>
          <w:snapToGrid w:val="0"/>
        </w:rPr>
      </w:pPr>
    </w:p>
    <w:p w14:paraId="52575199" w14:textId="77777777" w:rsidR="00383028" w:rsidRPr="00D629EF" w:rsidRDefault="00383028" w:rsidP="00383028">
      <w:pPr>
        <w:pStyle w:val="PL"/>
        <w:spacing w:line="0" w:lineRule="atLeast"/>
        <w:outlineLvl w:val="3"/>
        <w:rPr>
          <w:snapToGrid w:val="0"/>
        </w:rPr>
      </w:pPr>
      <w:r w:rsidRPr="00D629EF">
        <w:rPr>
          <w:snapToGrid w:val="0"/>
        </w:rPr>
        <w:t>-- H</w:t>
      </w:r>
    </w:p>
    <w:p w14:paraId="7AE2432E" w14:textId="77777777" w:rsidR="00383028" w:rsidRPr="00D629EF" w:rsidRDefault="00383028" w:rsidP="00383028">
      <w:pPr>
        <w:pStyle w:val="PL"/>
        <w:spacing w:line="0" w:lineRule="atLeast"/>
        <w:rPr>
          <w:snapToGrid w:val="0"/>
        </w:rPr>
      </w:pPr>
    </w:p>
    <w:p w14:paraId="55382B6E" w14:textId="77777777" w:rsidR="00383028" w:rsidRPr="00D629EF" w:rsidRDefault="00383028" w:rsidP="00383028">
      <w:pPr>
        <w:pStyle w:val="PL"/>
        <w:spacing w:line="0" w:lineRule="atLeast"/>
        <w:rPr>
          <w:snapToGrid w:val="0"/>
        </w:rPr>
      </w:pPr>
      <w:r w:rsidRPr="00D629EF">
        <w:rPr>
          <w:snapToGrid w:val="0"/>
        </w:rPr>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14:paraId="66E6EE34" w14:textId="77777777" w:rsidR="00383028" w:rsidRDefault="00383028" w:rsidP="00383028">
      <w:pPr>
        <w:pStyle w:val="PL"/>
        <w:spacing w:line="0" w:lineRule="atLeast"/>
        <w:rPr>
          <w:snapToGrid w:val="0"/>
        </w:rPr>
      </w:pPr>
    </w:p>
    <w:p w14:paraId="444D3986" w14:textId="77777777" w:rsidR="00383028" w:rsidRPr="005C2B60" w:rsidRDefault="00383028" w:rsidP="00383028">
      <w:pPr>
        <w:pStyle w:val="PL"/>
        <w:spacing w:line="0" w:lineRule="atLeast"/>
        <w:rPr>
          <w:snapToGrid w:val="0"/>
        </w:rPr>
      </w:pPr>
      <w:r w:rsidRPr="005C2B60">
        <w:rPr>
          <w:snapToGrid w:val="0"/>
        </w:rPr>
        <w:t>HW-CapacityIndicator ::= SEQUENCE {</w:t>
      </w:r>
    </w:p>
    <w:p w14:paraId="61A4B473" w14:textId="77777777" w:rsidR="00383028" w:rsidRPr="005C2B60" w:rsidRDefault="00383028" w:rsidP="00383028">
      <w:pPr>
        <w:pStyle w:val="PL"/>
        <w:spacing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06AB99C4" w14:textId="77777777" w:rsidR="00383028" w:rsidRPr="005C2B60" w:rsidRDefault="00383028" w:rsidP="00383028">
      <w:pPr>
        <w:pStyle w:val="PL"/>
        <w:spacing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00369C98" w14:textId="77777777" w:rsidR="00383028" w:rsidRPr="005C2B60" w:rsidRDefault="00383028" w:rsidP="00383028">
      <w:pPr>
        <w:pStyle w:val="PL"/>
        <w:spacing w:line="0" w:lineRule="atLeast"/>
        <w:rPr>
          <w:snapToGrid w:val="0"/>
        </w:rPr>
      </w:pPr>
      <w:r w:rsidRPr="005C2B60">
        <w:rPr>
          <w:snapToGrid w:val="0"/>
        </w:rPr>
        <w:tab/>
        <w:t>iE-Extensions</w:t>
      </w:r>
      <w:r w:rsidRPr="005C2B60">
        <w:rPr>
          <w:snapToGrid w:val="0"/>
        </w:rPr>
        <w:tab/>
      </w:r>
      <w:r w:rsidRPr="005C2B60">
        <w:rPr>
          <w:snapToGrid w:val="0"/>
        </w:rPr>
        <w:tab/>
        <w:t>ProtocolExtensionContainer { { HW-CapacityIndicator-ExtIEs } }</w:t>
      </w:r>
      <w:r>
        <w:rPr>
          <w:snapToGrid w:val="0"/>
        </w:rPr>
        <w:t xml:space="preserve"> </w:t>
      </w:r>
      <w:r w:rsidRPr="00D44F5E">
        <w:rPr>
          <w:snapToGrid w:val="0"/>
        </w:rPr>
        <w:t>OPTIONAL</w:t>
      </w:r>
      <w:r w:rsidRPr="005C2B60">
        <w:rPr>
          <w:snapToGrid w:val="0"/>
        </w:rPr>
        <w:t>,</w:t>
      </w:r>
    </w:p>
    <w:p w14:paraId="4A222306" w14:textId="77777777" w:rsidR="00383028" w:rsidRPr="005C2B60" w:rsidRDefault="00383028" w:rsidP="00383028">
      <w:pPr>
        <w:pStyle w:val="PL"/>
        <w:spacing w:line="0" w:lineRule="atLeast"/>
        <w:rPr>
          <w:snapToGrid w:val="0"/>
        </w:rPr>
      </w:pPr>
      <w:r w:rsidRPr="005C2B60">
        <w:rPr>
          <w:snapToGrid w:val="0"/>
        </w:rPr>
        <w:tab/>
        <w:t>...</w:t>
      </w:r>
    </w:p>
    <w:p w14:paraId="1AA672AD" w14:textId="77777777" w:rsidR="00383028" w:rsidRPr="005C2B60" w:rsidRDefault="00383028" w:rsidP="00383028">
      <w:pPr>
        <w:pStyle w:val="PL"/>
        <w:spacing w:line="0" w:lineRule="atLeast"/>
        <w:rPr>
          <w:snapToGrid w:val="0"/>
        </w:rPr>
      </w:pPr>
      <w:r w:rsidRPr="005C2B60">
        <w:rPr>
          <w:snapToGrid w:val="0"/>
        </w:rPr>
        <w:t>}</w:t>
      </w:r>
    </w:p>
    <w:p w14:paraId="7E8A225F" w14:textId="77777777" w:rsidR="00383028" w:rsidRPr="005C2B60" w:rsidRDefault="00383028" w:rsidP="00383028">
      <w:pPr>
        <w:pStyle w:val="PL"/>
        <w:spacing w:line="0" w:lineRule="atLeast"/>
        <w:rPr>
          <w:snapToGrid w:val="0"/>
        </w:rPr>
      </w:pPr>
    </w:p>
    <w:p w14:paraId="14559A50" w14:textId="77777777" w:rsidR="00383028" w:rsidRPr="005C2B60" w:rsidRDefault="00383028" w:rsidP="00383028">
      <w:pPr>
        <w:pStyle w:val="PL"/>
        <w:spacing w:line="0" w:lineRule="atLeast"/>
        <w:rPr>
          <w:snapToGrid w:val="0"/>
        </w:rPr>
      </w:pPr>
      <w:r w:rsidRPr="005C2B60">
        <w:rPr>
          <w:snapToGrid w:val="0"/>
        </w:rPr>
        <w:t>HW-CapacityIndicator-ExtIEs</w:t>
      </w:r>
      <w:r w:rsidRPr="005C2B60">
        <w:rPr>
          <w:snapToGrid w:val="0"/>
        </w:rPr>
        <w:tab/>
        <w:t>E1AP-PROTOCOL-EXTENSION ::= {</w:t>
      </w:r>
    </w:p>
    <w:p w14:paraId="330DB605" w14:textId="77777777" w:rsidR="00383028" w:rsidRPr="005C2B60" w:rsidRDefault="00383028" w:rsidP="00383028">
      <w:pPr>
        <w:pStyle w:val="PL"/>
        <w:spacing w:line="0" w:lineRule="atLeast"/>
        <w:rPr>
          <w:snapToGrid w:val="0"/>
        </w:rPr>
      </w:pPr>
      <w:r w:rsidRPr="005C2B60">
        <w:rPr>
          <w:snapToGrid w:val="0"/>
        </w:rPr>
        <w:tab/>
        <w:t>...</w:t>
      </w:r>
    </w:p>
    <w:p w14:paraId="300CB82E" w14:textId="77777777" w:rsidR="00383028" w:rsidRDefault="00383028" w:rsidP="00383028">
      <w:pPr>
        <w:pStyle w:val="PL"/>
        <w:spacing w:line="0" w:lineRule="atLeast"/>
        <w:rPr>
          <w:snapToGrid w:val="0"/>
        </w:rPr>
      </w:pPr>
      <w:r w:rsidRPr="005C2B60">
        <w:rPr>
          <w:snapToGrid w:val="0"/>
        </w:rPr>
        <w:t>}</w:t>
      </w:r>
    </w:p>
    <w:p w14:paraId="730298CC" w14:textId="77777777" w:rsidR="00383028" w:rsidRPr="00D629EF" w:rsidRDefault="00383028" w:rsidP="00383028">
      <w:pPr>
        <w:pStyle w:val="PL"/>
        <w:spacing w:line="0" w:lineRule="atLeast"/>
        <w:rPr>
          <w:snapToGrid w:val="0"/>
        </w:rPr>
      </w:pPr>
    </w:p>
    <w:p w14:paraId="45ACAD04" w14:textId="77777777" w:rsidR="00383028" w:rsidRPr="00D629EF" w:rsidRDefault="00383028" w:rsidP="00383028">
      <w:pPr>
        <w:pStyle w:val="PL"/>
        <w:spacing w:line="0" w:lineRule="atLeast"/>
        <w:outlineLvl w:val="3"/>
        <w:rPr>
          <w:snapToGrid w:val="0"/>
        </w:rPr>
      </w:pPr>
      <w:r w:rsidRPr="00D629EF">
        <w:rPr>
          <w:snapToGrid w:val="0"/>
        </w:rPr>
        <w:t xml:space="preserve">-- I </w:t>
      </w:r>
    </w:p>
    <w:p w14:paraId="0C76434E" w14:textId="77777777" w:rsidR="00383028" w:rsidRPr="00D629EF" w:rsidRDefault="00383028" w:rsidP="00383028">
      <w:pPr>
        <w:pStyle w:val="PL"/>
        <w:spacing w:line="0" w:lineRule="atLeast"/>
        <w:rPr>
          <w:snapToGrid w:val="0"/>
        </w:rPr>
      </w:pPr>
    </w:p>
    <w:p w14:paraId="3000BA70" w14:textId="77777777" w:rsidR="00383028" w:rsidRPr="00FA52B0" w:rsidRDefault="00383028" w:rsidP="00383028">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26FD2FE2" w14:textId="77777777" w:rsidR="00383028" w:rsidRPr="00FA52B0" w:rsidRDefault="00383028" w:rsidP="00383028">
      <w:pPr>
        <w:pStyle w:val="PL"/>
        <w:rPr>
          <w:snapToGrid w:val="0"/>
        </w:rPr>
      </w:pPr>
      <w:r w:rsidRPr="00FA52B0">
        <w:rPr>
          <w:snapToGrid w:val="0"/>
        </w:rPr>
        <w:tab/>
        <w:t>true,</w:t>
      </w:r>
    </w:p>
    <w:p w14:paraId="5A22B8BB" w14:textId="77777777" w:rsidR="00383028" w:rsidRPr="00FA52B0" w:rsidRDefault="00383028" w:rsidP="00383028">
      <w:pPr>
        <w:pStyle w:val="PL"/>
        <w:rPr>
          <w:snapToGrid w:val="0"/>
        </w:rPr>
      </w:pPr>
      <w:r w:rsidRPr="00FA52B0">
        <w:rPr>
          <w:snapToGrid w:val="0"/>
        </w:rPr>
        <w:tab/>
        <w:t>...</w:t>
      </w:r>
    </w:p>
    <w:p w14:paraId="0115D0A7" w14:textId="77777777" w:rsidR="00383028" w:rsidRDefault="00383028" w:rsidP="00383028">
      <w:pPr>
        <w:pStyle w:val="PL"/>
        <w:rPr>
          <w:snapToGrid w:val="0"/>
        </w:rPr>
      </w:pPr>
      <w:r w:rsidRPr="00FA52B0">
        <w:rPr>
          <w:snapToGrid w:val="0"/>
        </w:rPr>
        <w:t>}</w:t>
      </w:r>
    </w:p>
    <w:p w14:paraId="3CF24DAA" w14:textId="77777777" w:rsidR="00383028" w:rsidRPr="00FA52B0" w:rsidRDefault="00383028" w:rsidP="00383028">
      <w:pPr>
        <w:pStyle w:val="PL"/>
        <w:rPr>
          <w:snapToGrid w:val="0"/>
        </w:rPr>
      </w:pPr>
    </w:p>
    <w:p w14:paraId="369A5909" w14:textId="77777777" w:rsidR="00383028" w:rsidRPr="00D629EF" w:rsidRDefault="00383028" w:rsidP="00383028">
      <w:pPr>
        <w:pStyle w:val="PL"/>
        <w:spacing w:line="0" w:lineRule="atLeast"/>
        <w:rPr>
          <w:snapToGrid w:val="0"/>
        </w:rPr>
      </w:pPr>
      <w:r w:rsidRPr="00D629EF">
        <w:rPr>
          <w:snapToGrid w:val="0"/>
        </w:rPr>
        <w:t>IntegrityProtectionIndication ::= ENUMERATED {</w:t>
      </w:r>
    </w:p>
    <w:p w14:paraId="5A569140" w14:textId="77777777" w:rsidR="00383028" w:rsidRPr="00D629EF" w:rsidRDefault="00383028" w:rsidP="00383028">
      <w:pPr>
        <w:pStyle w:val="PL"/>
        <w:spacing w:line="0" w:lineRule="atLeast"/>
        <w:rPr>
          <w:snapToGrid w:val="0"/>
        </w:rPr>
      </w:pPr>
      <w:r w:rsidRPr="00D629EF">
        <w:rPr>
          <w:snapToGrid w:val="0"/>
        </w:rPr>
        <w:tab/>
        <w:t>required,</w:t>
      </w:r>
    </w:p>
    <w:p w14:paraId="460F1C11" w14:textId="77777777" w:rsidR="00383028" w:rsidRPr="00D629EF" w:rsidRDefault="00383028" w:rsidP="00383028">
      <w:pPr>
        <w:pStyle w:val="PL"/>
        <w:spacing w:line="0" w:lineRule="atLeast"/>
        <w:rPr>
          <w:snapToGrid w:val="0"/>
        </w:rPr>
      </w:pPr>
      <w:r w:rsidRPr="00D629EF">
        <w:rPr>
          <w:snapToGrid w:val="0"/>
        </w:rPr>
        <w:tab/>
        <w:t>preferred,</w:t>
      </w:r>
    </w:p>
    <w:p w14:paraId="4CB48D85" w14:textId="77777777" w:rsidR="00383028" w:rsidRPr="00D629EF" w:rsidRDefault="00383028" w:rsidP="00383028">
      <w:pPr>
        <w:pStyle w:val="PL"/>
        <w:spacing w:line="0" w:lineRule="atLeast"/>
        <w:rPr>
          <w:snapToGrid w:val="0"/>
        </w:rPr>
      </w:pPr>
      <w:r w:rsidRPr="00D629EF">
        <w:rPr>
          <w:snapToGrid w:val="0"/>
        </w:rPr>
        <w:tab/>
        <w:t>not-needed,</w:t>
      </w:r>
    </w:p>
    <w:p w14:paraId="45A5FCE2" w14:textId="77777777" w:rsidR="00383028" w:rsidRPr="00D629EF" w:rsidRDefault="00383028" w:rsidP="00383028">
      <w:pPr>
        <w:pStyle w:val="PL"/>
        <w:spacing w:line="0" w:lineRule="atLeast"/>
        <w:rPr>
          <w:snapToGrid w:val="0"/>
        </w:rPr>
      </w:pPr>
      <w:r w:rsidRPr="00D629EF">
        <w:rPr>
          <w:snapToGrid w:val="0"/>
        </w:rPr>
        <w:tab/>
        <w:t>...</w:t>
      </w:r>
    </w:p>
    <w:p w14:paraId="0BE35494" w14:textId="77777777" w:rsidR="00383028" w:rsidRPr="00D629EF" w:rsidRDefault="00383028" w:rsidP="00383028">
      <w:pPr>
        <w:pStyle w:val="PL"/>
        <w:spacing w:line="0" w:lineRule="atLeast"/>
        <w:rPr>
          <w:snapToGrid w:val="0"/>
        </w:rPr>
      </w:pPr>
      <w:r w:rsidRPr="00D629EF">
        <w:rPr>
          <w:snapToGrid w:val="0"/>
        </w:rPr>
        <w:t>}</w:t>
      </w:r>
    </w:p>
    <w:p w14:paraId="2B306984" w14:textId="77777777" w:rsidR="00383028" w:rsidRPr="00D629EF" w:rsidRDefault="00383028" w:rsidP="00383028">
      <w:pPr>
        <w:pStyle w:val="PL"/>
        <w:spacing w:line="0" w:lineRule="atLeast"/>
        <w:rPr>
          <w:snapToGrid w:val="0"/>
        </w:rPr>
      </w:pPr>
    </w:p>
    <w:p w14:paraId="7B4CA5D2" w14:textId="77777777" w:rsidR="00383028" w:rsidRPr="00D629EF" w:rsidRDefault="00383028" w:rsidP="00383028">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46826452" w14:textId="77777777" w:rsidR="00383028" w:rsidRPr="00D629EF" w:rsidRDefault="00383028" w:rsidP="00383028">
      <w:pPr>
        <w:pStyle w:val="PL"/>
        <w:spacing w:line="0" w:lineRule="atLeast"/>
        <w:rPr>
          <w:snapToGrid w:val="0"/>
        </w:rPr>
      </w:pPr>
      <w:r w:rsidRPr="00D629EF">
        <w:rPr>
          <w:snapToGrid w:val="0"/>
        </w:rPr>
        <w:lastRenderedPageBreak/>
        <w:tab/>
        <w:t>nIA0,</w:t>
      </w:r>
    </w:p>
    <w:p w14:paraId="134F8186" w14:textId="77777777" w:rsidR="00383028" w:rsidRPr="00D629EF" w:rsidRDefault="00383028" w:rsidP="00383028">
      <w:pPr>
        <w:pStyle w:val="PL"/>
        <w:spacing w:line="0" w:lineRule="atLeast"/>
        <w:rPr>
          <w:snapToGrid w:val="0"/>
        </w:rPr>
      </w:pPr>
      <w:r w:rsidRPr="00D629EF">
        <w:rPr>
          <w:snapToGrid w:val="0"/>
        </w:rPr>
        <w:tab/>
        <w:t>i-128-NIA1,</w:t>
      </w:r>
    </w:p>
    <w:p w14:paraId="6C289C16" w14:textId="77777777" w:rsidR="00383028" w:rsidRPr="00D629EF" w:rsidRDefault="00383028" w:rsidP="00383028">
      <w:pPr>
        <w:pStyle w:val="PL"/>
        <w:spacing w:line="0" w:lineRule="atLeast"/>
        <w:rPr>
          <w:snapToGrid w:val="0"/>
        </w:rPr>
      </w:pPr>
      <w:r w:rsidRPr="00D629EF">
        <w:rPr>
          <w:snapToGrid w:val="0"/>
        </w:rPr>
        <w:tab/>
        <w:t>i-128-NIA2,</w:t>
      </w:r>
    </w:p>
    <w:p w14:paraId="6CF8F0D9" w14:textId="77777777" w:rsidR="00383028" w:rsidRPr="00D629EF" w:rsidRDefault="00383028" w:rsidP="00383028">
      <w:pPr>
        <w:pStyle w:val="PL"/>
        <w:spacing w:line="0" w:lineRule="atLeast"/>
        <w:rPr>
          <w:snapToGrid w:val="0"/>
        </w:rPr>
      </w:pPr>
      <w:r w:rsidRPr="00D629EF">
        <w:rPr>
          <w:snapToGrid w:val="0"/>
        </w:rPr>
        <w:tab/>
        <w:t>i-128-NIA3,</w:t>
      </w:r>
    </w:p>
    <w:p w14:paraId="253CB496" w14:textId="77777777" w:rsidR="00383028" w:rsidRPr="00D629EF" w:rsidRDefault="00383028" w:rsidP="00383028">
      <w:pPr>
        <w:pStyle w:val="PL"/>
        <w:spacing w:line="0" w:lineRule="atLeast"/>
        <w:rPr>
          <w:snapToGrid w:val="0"/>
        </w:rPr>
      </w:pPr>
      <w:r w:rsidRPr="00D629EF">
        <w:rPr>
          <w:snapToGrid w:val="0"/>
        </w:rPr>
        <w:tab/>
        <w:t>...</w:t>
      </w:r>
    </w:p>
    <w:p w14:paraId="24E8ACCB" w14:textId="77777777" w:rsidR="00383028" w:rsidRPr="00D629EF" w:rsidRDefault="00383028" w:rsidP="00383028">
      <w:pPr>
        <w:pStyle w:val="PL"/>
        <w:spacing w:line="0" w:lineRule="atLeast"/>
        <w:rPr>
          <w:snapToGrid w:val="0"/>
        </w:rPr>
      </w:pPr>
      <w:r w:rsidRPr="00D629EF">
        <w:rPr>
          <w:snapToGrid w:val="0"/>
        </w:rPr>
        <w:t>}</w:t>
      </w:r>
    </w:p>
    <w:p w14:paraId="0D39BA78" w14:textId="77777777" w:rsidR="00383028" w:rsidRPr="00D629EF" w:rsidRDefault="00383028" w:rsidP="00383028">
      <w:pPr>
        <w:pStyle w:val="PL"/>
        <w:spacing w:line="0" w:lineRule="atLeast"/>
        <w:rPr>
          <w:snapToGrid w:val="0"/>
        </w:rPr>
      </w:pPr>
    </w:p>
    <w:p w14:paraId="7AB35572" w14:textId="77777777" w:rsidR="00383028" w:rsidRPr="00D629EF" w:rsidRDefault="00383028" w:rsidP="00383028">
      <w:pPr>
        <w:pStyle w:val="PL"/>
        <w:spacing w:line="0" w:lineRule="atLeast"/>
        <w:rPr>
          <w:snapToGrid w:val="0"/>
        </w:rPr>
      </w:pPr>
      <w:r w:rsidRPr="00D629EF">
        <w:rPr>
          <w:snapToGrid w:val="0"/>
        </w:rPr>
        <w:t>IntegrityProtectionKey</w:t>
      </w:r>
      <w:r w:rsidRPr="00D629EF">
        <w:rPr>
          <w:snapToGrid w:val="0"/>
        </w:rPr>
        <w:tab/>
        <w:t>::= OCTET STRING</w:t>
      </w:r>
    </w:p>
    <w:p w14:paraId="4CE1FE09" w14:textId="77777777" w:rsidR="00383028" w:rsidRPr="00D629EF" w:rsidRDefault="00383028" w:rsidP="00383028">
      <w:pPr>
        <w:pStyle w:val="PL"/>
        <w:spacing w:line="0" w:lineRule="atLeast"/>
        <w:rPr>
          <w:snapToGrid w:val="0"/>
        </w:rPr>
      </w:pPr>
    </w:p>
    <w:p w14:paraId="14DB706B" w14:textId="77777777" w:rsidR="00383028" w:rsidRPr="00D629EF" w:rsidRDefault="00383028" w:rsidP="00383028">
      <w:pPr>
        <w:pStyle w:val="PL"/>
        <w:spacing w:line="0" w:lineRule="atLeast"/>
        <w:rPr>
          <w:snapToGrid w:val="0"/>
        </w:rPr>
      </w:pPr>
      <w:r w:rsidRPr="00D629EF">
        <w:rPr>
          <w:snapToGrid w:val="0"/>
        </w:rPr>
        <w:t>IntegrityProtectionResult ::= ENUMERATED {</w:t>
      </w:r>
    </w:p>
    <w:p w14:paraId="417487D9" w14:textId="77777777" w:rsidR="00383028" w:rsidRPr="00D629EF" w:rsidRDefault="00383028" w:rsidP="00383028">
      <w:pPr>
        <w:pStyle w:val="PL"/>
        <w:spacing w:line="0" w:lineRule="atLeast"/>
        <w:rPr>
          <w:snapToGrid w:val="0"/>
        </w:rPr>
      </w:pPr>
      <w:r w:rsidRPr="00D629EF">
        <w:rPr>
          <w:snapToGrid w:val="0"/>
        </w:rPr>
        <w:tab/>
        <w:t>performed,</w:t>
      </w:r>
    </w:p>
    <w:p w14:paraId="2E8C548B" w14:textId="77777777" w:rsidR="00383028" w:rsidRPr="00D629EF" w:rsidRDefault="00383028" w:rsidP="00383028">
      <w:pPr>
        <w:pStyle w:val="PL"/>
        <w:spacing w:line="0" w:lineRule="atLeast"/>
        <w:rPr>
          <w:snapToGrid w:val="0"/>
        </w:rPr>
      </w:pPr>
      <w:r w:rsidRPr="00D629EF">
        <w:rPr>
          <w:snapToGrid w:val="0"/>
        </w:rPr>
        <w:tab/>
        <w:t>not-performed,</w:t>
      </w:r>
    </w:p>
    <w:p w14:paraId="589421A0" w14:textId="77777777" w:rsidR="00383028" w:rsidRPr="00D629EF" w:rsidRDefault="00383028" w:rsidP="00383028">
      <w:pPr>
        <w:pStyle w:val="PL"/>
        <w:spacing w:line="0" w:lineRule="atLeast"/>
        <w:rPr>
          <w:snapToGrid w:val="0"/>
        </w:rPr>
      </w:pPr>
      <w:r w:rsidRPr="00D629EF">
        <w:rPr>
          <w:snapToGrid w:val="0"/>
        </w:rPr>
        <w:tab/>
        <w:t>...</w:t>
      </w:r>
    </w:p>
    <w:p w14:paraId="45DADBC1" w14:textId="77777777" w:rsidR="00383028" w:rsidRPr="00D629EF" w:rsidRDefault="00383028" w:rsidP="00383028">
      <w:pPr>
        <w:pStyle w:val="PL"/>
        <w:spacing w:line="0" w:lineRule="atLeast"/>
        <w:rPr>
          <w:snapToGrid w:val="0"/>
        </w:rPr>
      </w:pPr>
      <w:r w:rsidRPr="00D629EF">
        <w:rPr>
          <w:snapToGrid w:val="0"/>
        </w:rPr>
        <w:t>}</w:t>
      </w:r>
    </w:p>
    <w:p w14:paraId="782D52C7" w14:textId="77777777" w:rsidR="00383028" w:rsidRPr="00D629EF" w:rsidRDefault="00383028" w:rsidP="00383028">
      <w:pPr>
        <w:pStyle w:val="PL"/>
        <w:spacing w:line="0" w:lineRule="atLeast"/>
        <w:rPr>
          <w:snapToGrid w:val="0"/>
        </w:rPr>
      </w:pPr>
    </w:p>
    <w:p w14:paraId="7DCD8A0F" w14:textId="77777777" w:rsidR="00383028" w:rsidRPr="00D629EF" w:rsidRDefault="00383028" w:rsidP="00383028">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513665B2" w14:textId="77777777" w:rsidR="00383028" w:rsidRPr="00D629EF" w:rsidRDefault="00383028" w:rsidP="00383028">
      <w:pPr>
        <w:pStyle w:val="PL"/>
      </w:pPr>
    </w:p>
    <w:p w14:paraId="2EE84E6F" w14:textId="77777777" w:rsidR="00383028" w:rsidRPr="00D629EF" w:rsidRDefault="00383028" w:rsidP="00383028">
      <w:pPr>
        <w:pStyle w:val="PL"/>
        <w:rPr>
          <w:snapToGrid w:val="0"/>
          <w:lang w:eastAsia="zh-CN"/>
        </w:rPr>
      </w:pPr>
      <w:r w:rsidRPr="00D629EF">
        <w:rPr>
          <w:snapToGrid w:val="0"/>
        </w:rPr>
        <w:t xml:space="preserve">InterfacesToTrace ::= </w:t>
      </w:r>
      <w:r w:rsidRPr="00D629EF">
        <w:rPr>
          <w:snapToGrid w:val="0"/>
          <w:lang w:eastAsia="zh-CN"/>
        </w:rPr>
        <w:t>BIT STRING (SIZE(8))</w:t>
      </w:r>
    </w:p>
    <w:p w14:paraId="2115B9F7" w14:textId="77777777" w:rsidR="00383028" w:rsidRDefault="00383028" w:rsidP="00383028">
      <w:pPr>
        <w:pStyle w:val="PL"/>
        <w:spacing w:line="0" w:lineRule="atLeast"/>
        <w:rPr>
          <w:snapToGrid w:val="0"/>
        </w:rPr>
      </w:pPr>
    </w:p>
    <w:p w14:paraId="598BF0B3" w14:textId="77777777" w:rsidR="00383028" w:rsidRPr="00D44F5E" w:rsidRDefault="00383028" w:rsidP="00383028">
      <w:pPr>
        <w:pStyle w:val="PL"/>
        <w:spacing w:line="0" w:lineRule="atLeast"/>
        <w:rPr>
          <w:snapToGrid w:val="0"/>
        </w:rPr>
      </w:pPr>
      <w:r w:rsidRPr="00D44F5E">
        <w:rPr>
          <w:snapToGrid w:val="0"/>
        </w:rPr>
        <w:t xml:space="preserve">ImmediateMDT ::= SEQUENCE { </w:t>
      </w:r>
    </w:p>
    <w:p w14:paraId="689DF72A" w14:textId="77777777" w:rsidR="00383028" w:rsidRPr="00D44F5E" w:rsidRDefault="00383028" w:rsidP="00383028">
      <w:pPr>
        <w:pStyle w:val="PL"/>
        <w:spacing w:line="0" w:lineRule="atLeast"/>
        <w:rPr>
          <w:snapToGrid w:val="0"/>
        </w:rPr>
      </w:pPr>
      <w:r w:rsidRPr="00D44F5E">
        <w:rPr>
          <w:snapToGrid w:val="0"/>
        </w:rPr>
        <w:t>measurementsToActivate</w:t>
      </w:r>
      <w:r w:rsidRPr="00D44F5E">
        <w:rPr>
          <w:snapToGrid w:val="0"/>
        </w:rPr>
        <w:tab/>
      </w:r>
      <w:r w:rsidRPr="00D44F5E">
        <w:rPr>
          <w:snapToGrid w:val="0"/>
        </w:rPr>
        <w:tab/>
        <w:t>MeasurementsToActivate,</w:t>
      </w:r>
    </w:p>
    <w:p w14:paraId="0F1FF4EE" w14:textId="77777777" w:rsidR="00383028" w:rsidRPr="00D44F5E" w:rsidRDefault="00383028" w:rsidP="00383028">
      <w:pPr>
        <w:pStyle w:val="PL"/>
        <w:spacing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58040CCD" w14:textId="77777777" w:rsidR="00383028" w:rsidRPr="00D44F5E" w:rsidRDefault="00383028" w:rsidP="00383028">
      <w:pPr>
        <w:pStyle w:val="PL"/>
        <w:spacing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2E6BF31C" w14:textId="77777777" w:rsidR="00383028" w:rsidRPr="00D44F5E" w:rsidRDefault="00383028" w:rsidP="00383028">
      <w:pPr>
        <w:pStyle w:val="PL"/>
        <w:spacing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7E5A3C74" w14:textId="77777777" w:rsidR="00383028" w:rsidRPr="00D44F5E" w:rsidRDefault="00383028" w:rsidP="00383028">
      <w:pPr>
        <w:pStyle w:val="PL"/>
        <w:spacing w:line="0" w:lineRule="atLeast"/>
        <w:rPr>
          <w:snapToGrid w:val="0"/>
        </w:rPr>
      </w:pPr>
      <w:r w:rsidRPr="00D44F5E">
        <w:rPr>
          <w:snapToGrid w:val="0"/>
        </w:rPr>
        <w:tab/>
        <w:t>iE-Extensions</w:t>
      </w:r>
      <w:r w:rsidRPr="00D44F5E">
        <w:rPr>
          <w:snapToGrid w:val="0"/>
        </w:rPr>
        <w:tab/>
      </w:r>
      <w:r w:rsidRPr="00D44F5E">
        <w:rPr>
          <w:snapToGrid w:val="0"/>
        </w:rPr>
        <w:tab/>
      </w:r>
      <w:r w:rsidRPr="00D44F5E">
        <w:rPr>
          <w:snapToGrid w:val="0"/>
        </w:rPr>
        <w:tab/>
      </w:r>
      <w:r w:rsidRPr="00D44F5E">
        <w:rPr>
          <w:snapToGrid w:val="0"/>
        </w:rPr>
        <w:tab/>
        <w:t>ProtocolExtensionContainer { { ImmediateMDT-ExtIEs} } OPTIONAL,</w:t>
      </w:r>
    </w:p>
    <w:p w14:paraId="66CE32B0" w14:textId="77777777" w:rsidR="00383028" w:rsidRPr="00D44F5E" w:rsidRDefault="00383028" w:rsidP="00383028">
      <w:pPr>
        <w:pStyle w:val="PL"/>
        <w:spacing w:line="0" w:lineRule="atLeast"/>
        <w:rPr>
          <w:snapToGrid w:val="0"/>
        </w:rPr>
      </w:pPr>
      <w:r w:rsidRPr="00D44F5E">
        <w:rPr>
          <w:snapToGrid w:val="0"/>
        </w:rPr>
        <w:tab/>
        <w:t>...</w:t>
      </w:r>
    </w:p>
    <w:p w14:paraId="0F7B7038" w14:textId="77777777" w:rsidR="00383028" w:rsidRPr="00D44F5E" w:rsidRDefault="00383028" w:rsidP="00383028">
      <w:pPr>
        <w:pStyle w:val="PL"/>
        <w:spacing w:line="0" w:lineRule="atLeast"/>
        <w:rPr>
          <w:snapToGrid w:val="0"/>
        </w:rPr>
      </w:pPr>
      <w:r w:rsidRPr="00D44F5E">
        <w:rPr>
          <w:snapToGrid w:val="0"/>
        </w:rPr>
        <w:t>}</w:t>
      </w:r>
    </w:p>
    <w:p w14:paraId="0D8CC580" w14:textId="77777777" w:rsidR="00383028" w:rsidRPr="00D44F5E" w:rsidRDefault="00383028" w:rsidP="00383028">
      <w:pPr>
        <w:pStyle w:val="PL"/>
        <w:spacing w:line="0" w:lineRule="atLeast"/>
        <w:rPr>
          <w:snapToGrid w:val="0"/>
        </w:rPr>
      </w:pPr>
      <w:r w:rsidRPr="00D44F5E">
        <w:rPr>
          <w:snapToGrid w:val="0"/>
        </w:rPr>
        <w:t>ImmediateMDT-ExtIEs E1AP-PROTOCOL-EXTENSION ::= {</w:t>
      </w:r>
    </w:p>
    <w:p w14:paraId="6C8178F8" w14:textId="77777777" w:rsidR="00383028" w:rsidRPr="00D44F5E" w:rsidRDefault="00383028" w:rsidP="00383028">
      <w:pPr>
        <w:pStyle w:val="PL"/>
        <w:spacing w:line="0" w:lineRule="atLeast"/>
        <w:rPr>
          <w:snapToGrid w:val="0"/>
        </w:rPr>
      </w:pPr>
      <w:r w:rsidRPr="00D44F5E">
        <w:rPr>
          <w:snapToGrid w:val="0"/>
        </w:rPr>
        <w:tab/>
        <w:t>...</w:t>
      </w:r>
    </w:p>
    <w:p w14:paraId="3E0AA826" w14:textId="77777777" w:rsidR="00383028" w:rsidRDefault="00383028" w:rsidP="00383028">
      <w:pPr>
        <w:pStyle w:val="PL"/>
        <w:spacing w:line="0" w:lineRule="atLeast"/>
        <w:rPr>
          <w:snapToGrid w:val="0"/>
        </w:rPr>
      </w:pPr>
      <w:r w:rsidRPr="00D44F5E">
        <w:rPr>
          <w:snapToGrid w:val="0"/>
        </w:rPr>
        <w:t>}</w:t>
      </w:r>
    </w:p>
    <w:p w14:paraId="39E17C91" w14:textId="77777777" w:rsidR="00383028" w:rsidRDefault="00383028" w:rsidP="00383028">
      <w:pPr>
        <w:pStyle w:val="PL"/>
        <w:spacing w:line="0" w:lineRule="atLeast"/>
        <w:rPr>
          <w:snapToGrid w:val="0"/>
        </w:rPr>
      </w:pPr>
    </w:p>
    <w:p w14:paraId="1A749A73" w14:textId="77777777" w:rsidR="00383028" w:rsidRDefault="00383028" w:rsidP="00383028">
      <w:pPr>
        <w:pStyle w:val="PL"/>
        <w:spacing w:line="0" w:lineRule="atLeast"/>
        <w:rPr>
          <w:lang w:val="en-US" w:eastAsia="zh-CN"/>
        </w:rPr>
      </w:pPr>
      <w:r>
        <w:t>IAB-Donor-CU-UPPSKInfo-Item ::= SEQUENCE {</w:t>
      </w:r>
    </w:p>
    <w:p w14:paraId="0655E41B" w14:textId="77777777" w:rsidR="00383028" w:rsidRDefault="00383028" w:rsidP="00383028">
      <w:pPr>
        <w:pStyle w:val="PL"/>
        <w:spacing w:line="0" w:lineRule="atLeast"/>
      </w:pPr>
      <w:r>
        <w:tab/>
        <w:t>iAB-donor-CU-UPPSK</w:t>
      </w:r>
      <w:r>
        <w:tab/>
      </w:r>
      <w:r>
        <w:tab/>
      </w:r>
      <w:r>
        <w:tab/>
        <w:t>IAB-donor-CU-UPPSK,</w:t>
      </w:r>
    </w:p>
    <w:p w14:paraId="281C875F" w14:textId="77777777" w:rsidR="00383028" w:rsidRDefault="00383028" w:rsidP="00383028">
      <w:pPr>
        <w:pStyle w:val="PL"/>
        <w:spacing w:line="0" w:lineRule="atLeast"/>
      </w:pPr>
      <w:r>
        <w:tab/>
        <w:t>iAB-donor-CU-UPIPAddress</w:t>
      </w:r>
      <w:r>
        <w:tab/>
      </w:r>
      <w:r>
        <w:tab/>
        <w:t>TransportLayerAddress,</w:t>
      </w:r>
    </w:p>
    <w:p w14:paraId="69821DC1" w14:textId="77777777" w:rsidR="00383028" w:rsidRDefault="00383028" w:rsidP="00383028">
      <w:pPr>
        <w:pStyle w:val="PL"/>
        <w:spacing w:line="0" w:lineRule="atLeast"/>
      </w:pPr>
      <w:r>
        <w:tab/>
        <w:t>iAB-DUIPAddress</w:t>
      </w:r>
      <w:r>
        <w:tab/>
      </w:r>
      <w:r>
        <w:tab/>
      </w:r>
      <w:r>
        <w:tab/>
      </w:r>
      <w:r>
        <w:tab/>
        <w:t>TransportLayerAddress,</w:t>
      </w:r>
    </w:p>
    <w:p w14:paraId="3FBC5193" w14:textId="77777777" w:rsidR="00383028" w:rsidRDefault="00383028" w:rsidP="00383028">
      <w:pPr>
        <w:pStyle w:val="PL"/>
        <w:spacing w:line="0" w:lineRule="atLeast"/>
      </w:pPr>
      <w:r>
        <w:tab/>
        <w:t>iE-Extensions</w:t>
      </w:r>
      <w:r>
        <w:tab/>
        <w:t>ProtocolExtensionContainer { { IAB-donor-CU-UPPSKInfoItemExtIEs } }</w:t>
      </w:r>
      <w:r>
        <w:tab/>
        <w:t>OPTIONAL,</w:t>
      </w:r>
    </w:p>
    <w:p w14:paraId="369253C9" w14:textId="77777777" w:rsidR="00383028" w:rsidRDefault="00383028" w:rsidP="00383028">
      <w:pPr>
        <w:pStyle w:val="PL"/>
        <w:spacing w:line="0" w:lineRule="atLeast"/>
      </w:pPr>
      <w:r>
        <w:tab/>
        <w:t>...</w:t>
      </w:r>
    </w:p>
    <w:p w14:paraId="26A528A1" w14:textId="77777777" w:rsidR="00383028" w:rsidRDefault="00383028" w:rsidP="00383028">
      <w:pPr>
        <w:pStyle w:val="PL"/>
        <w:spacing w:line="0" w:lineRule="atLeast"/>
      </w:pPr>
      <w:r>
        <w:t>}</w:t>
      </w:r>
    </w:p>
    <w:p w14:paraId="29145D77" w14:textId="77777777" w:rsidR="00383028" w:rsidRDefault="00383028" w:rsidP="00383028">
      <w:pPr>
        <w:pStyle w:val="PL"/>
        <w:spacing w:line="0" w:lineRule="atLeast"/>
      </w:pPr>
      <w:r>
        <w:t xml:space="preserve">IAB-donor-CU-UPPSKInfoItemExtIEs </w:t>
      </w:r>
      <w:r>
        <w:tab/>
        <w:t>E1AP-PROTOCOL-EXTENSION ::= {</w:t>
      </w:r>
    </w:p>
    <w:p w14:paraId="0D5261D2" w14:textId="77777777" w:rsidR="00383028" w:rsidRDefault="00383028" w:rsidP="00383028">
      <w:pPr>
        <w:pStyle w:val="PL"/>
        <w:spacing w:line="0" w:lineRule="atLeast"/>
      </w:pPr>
      <w:r>
        <w:tab/>
        <w:t>...</w:t>
      </w:r>
    </w:p>
    <w:p w14:paraId="2C7F629F" w14:textId="77777777" w:rsidR="00383028" w:rsidRDefault="00383028" w:rsidP="00383028">
      <w:pPr>
        <w:pStyle w:val="PL"/>
        <w:spacing w:line="0" w:lineRule="atLeast"/>
      </w:pPr>
      <w:r>
        <w:t>}</w:t>
      </w:r>
    </w:p>
    <w:p w14:paraId="2DF7437B" w14:textId="77777777" w:rsidR="00383028" w:rsidRPr="00135FF5" w:rsidRDefault="00383028" w:rsidP="00383028">
      <w:pPr>
        <w:pStyle w:val="PL"/>
        <w:spacing w:line="0" w:lineRule="atLeast"/>
      </w:pPr>
      <w:r>
        <w:t>IAB-donor-CU-UPPSK</w:t>
      </w:r>
      <w:r>
        <w:tab/>
        <w:t>::= OCTET STRING</w:t>
      </w:r>
    </w:p>
    <w:p w14:paraId="01E497BC" w14:textId="77777777" w:rsidR="00383028" w:rsidRPr="00B71C57"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99DB6CD" w14:textId="77777777" w:rsidR="00383028" w:rsidRPr="00FB31C9" w:rsidRDefault="00383028" w:rsidP="00383028">
      <w:pPr>
        <w:pStyle w:val="PL"/>
        <w:spacing w:line="0" w:lineRule="atLeast"/>
        <w:rPr>
          <w:snapToGrid w:val="0"/>
        </w:rPr>
      </w:pPr>
      <w:r w:rsidRPr="005A1099">
        <w:rPr>
          <w:snapToGrid w:val="0"/>
        </w:rPr>
        <w:t>InactivityInformationRequest ::= ENUMERATED {true, ...}</w:t>
      </w:r>
    </w:p>
    <w:p w14:paraId="727AB675" w14:textId="77777777" w:rsidR="00383028"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8B68B21" w14:textId="77777777" w:rsidR="00383028" w:rsidRPr="00D629EF" w:rsidRDefault="00383028" w:rsidP="00383028">
      <w:pPr>
        <w:pStyle w:val="PL"/>
        <w:spacing w:line="0" w:lineRule="atLeast"/>
        <w:rPr>
          <w:snapToGrid w:val="0"/>
        </w:rPr>
      </w:pPr>
    </w:p>
    <w:p w14:paraId="3E046F18" w14:textId="77777777" w:rsidR="00383028" w:rsidRPr="00D629EF" w:rsidRDefault="00383028" w:rsidP="00383028">
      <w:pPr>
        <w:pStyle w:val="PL"/>
        <w:spacing w:line="0" w:lineRule="atLeast"/>
        <w:outlineLvl w:val="3"/>
        <w:rPr>
          <w:snapToGrid w:val="0"/>
        </w:rPr>
      </w:pPr>
      <w:r w:rsidRPr="00D629EF">
        <w:rPr>
          <w:snapToGrid w:val="0"/>
        </w:rPr>
        <w:t>-- J</w:t>
      </w:r>
    </w:p>
    <w:p w14:paraId="4B26BA18" w14:textId="77777777" w:rsidR="00383028" w:rsidRPr="00D629EF" w:rsidRDefault="00383028" w:rsidP="00383028">
      <w:pPr>
        <w:pStyle w:val="PL"/>
        <w:spacing w:line="0" w:lineRule="atLeast"/>
        <w:rPr>
          <w:snapToGrid w:val="0"/>
        </w:rPr>
      </w:pPr>
    </w:p>
    <w:p w14:paraId="27BE0469" w14:textId="77777777" w:rsidR="00383028" w:rsidRPr="00D629EF" w:rsidRDefault="00383028" w:rsidP="00383028">
      <w:pPr>
        <w:pStyle w:val="PL"/>
        <w:spacing w:line="0" w:lineRule="atLeast"/>
        <w:outlineLvl w:val="3"/>
        <w:rPr>
          <w:snapToGrid w:val="0"/>
        </w:rPr>
      </w:pPr>
      <w:r w:rsidRPr="00D629EF">
        <w:rPr>
          <w:snapToGrid w:val="0"/>
        </w:rPr>
        <w:t>-- K</w:t>
      </w:r>
    </w:p>
    <w:p w14:paraId="3FBBF3E1" w14:textId="77777777" w:rsidR="00383028" w:rsidRPr="00D629EF" w:rsidRDefault="00383028" w:rsidP="00383028">
      <w:pPr>
        <w:pStyle w:val="PL"/>
        <w:spacing w:line="0" w:lineRule="atLeast"/>
        <w:rPr>
          <w:snapToGrid w:val="0"/>
        </w:rPr>
      </w:pPr>
    </w:p>
    <w:p w14:paraId="2887E05F" w14:textId="77777777" w:rsidR="00383028" w:rsidRPr="00D629EF" w:rsidRDefault="00383028" w:rsidP="00383028">
      <w:pPr>
        <w:pStyle w:val="PL"/>
        <w:spacing w:line="0" w:lineRule="atLeast"/>
        <w:outlineLvl w:val="3"/>
        <w:rPr>
          <w:snapToGrid w:val="0"/>
        </w:rPr>
      </w:pPr>
      <w:r w:rsidRPr="00D629EF">
        <w:rPr>
          <w:snapToGrid w:val="0"/>
        </w:rPr>
        <w:t>-- L</w:t>
      </w:r>
    </w:p>
    <w:p w14:paraId="7FB769FC" w14:textId="77777777" w:rsidR="00383028" w:rsidRDefault="00383028" w:rsidP="00383028">
      <w:pPr>
        <w:pStyle w:val="PL"/>
        <w:spacing w:line="0" w:lineRule="atLeast"/>
        <w:rPr>
          <w:snapToGrid w:val="0"/>
        </w:rPr>
      </w:pPr>
    </w:p>
    <w:p w14:paraId="3A69E1B5" w14:textId="77777777" w:rsidR="00383028" w:rsidRPr="00D44F5E" w:rsidRDefault="00383028" w:rsidP="00383028">
      <w:pPr>
        <w:pStyle w:val="PL"/>
        <w:spacing w:line="0" w:lineRule="atLeast"/>
        <w:rPr>
          <w:snapToGrid w:val="0"/>
        </w:rPr>
      </w:pPr>
      <w:r w:rsidRPr="00D44F5E">
        <w:rPr>
          <w:snapToGrid w:val="0"/>
        </w:rPr>
        <w:t>Links-to-log ::= ENUMERATED {</w:t>
      </w:r>
    </w:p>
    <w:p w14:paraId="0B04ABA8" w14:textId="77777777" w:rsidR="00383028" w:rsidRPr="00D44F5E" w:rsidRDefault="00383028" w:rsidP="00383028">
      <w:pPr>
        <w:pStyle w:val="PL"/>
        <w:spacing w:line="0" w:lineRule="atLeast"/>
        <w:rPr>
          <w:snapToGrid w:val="0"/>
        </w:rPr>
      </w:pPr>
      <w:r w:rsidRPr="00D44F5E">
        <w:rPr>
          <w:snapToGrid w:val="0"/>
        </w:rPr>
        <w:lastRenderedPageBreak/>
        <w:tab/>
        <w:t>uplink,</w:t>
      </w:r>
    </w:p>
    <w:p w14:paraId="4D3A09C6" w14:textId="77777777" w:rsidR="00383028" w:rsidRPr="00D44F5E" w:rsidRDefault="00383028" w:rsidP="00383028">
      <w:pPr>
        <w:pStyle w:val="PL"/>
        <w:spacing w:line="0" w:lineRule="atLeast"/>
        <w:rPr>
          <w:snapToGrid w:val="0"/>
        </w:rPr>
      </w:pPr>
      <w:r w:rsidRPr="00D44F5E">
        <w:rPr>
          <w:snapToGrid w:val="0"/>
        </w:rPr>
        <w:tab/>
        <w:t>downlink,</w:t>
      </w:r>
    </w:p>
    <w:p w14:paraId="4695BE2E" w14:textId="77777777" w:rsidR="00383028" w:rsidRPr="00D44F5E" w:rsidRDefault="00383028" w:rsidP="00383028">
      <w:pPr>
        <w:pStyle w:val="PL"/>
        <w:spacing w:line="0" w:lineRule="atLeast"/>
        <w:rPr>
          <w:snapToGrid w:val="0"/>
        </w:rPr>
      </w:pPr>
      <w:r w:rsidRPr="00D44F5E">
        <w:rPr>
          <w:snapToGrid w:val="0"/>
        </w:rPr>
        <w:tab/>
        <w:t>both-uplink-and-downlink,</w:t>
      </w:r>
    </w:p>
    <w:p w14:paraId="79ADCEF6" w14:textId="77777777" w:rsidR="00383028" w:rsidRPr="00D44F5E" w:rsidRDefault="00383028" w:rsidP="00383028">
      <w:pPr>
        <w:pStyle w:val="PL"/>
        <w:spacing w:line="0" w:lineRule="atLeast"/>
        <w:rPr>
          <w:snapToGrid w:val="0"/>
        </w:rPr>
      </w:pPr>
      <w:r w:rsidRPr="00D44F5E">
        <w:rPr>
          <w:snapToGrid w:val="0"/>
        </w:rPr>
        <w:tab/>
        <w:t>...</w:t>
      </w:r>
    </w:p>
    <w:p w14:paraId="1BE9B4EC" w14:textId="77777777" w:rsidR="00383028" w:rsidRPr="00D44F5E" w:rsidRDefault="00383028" w:rsidP="00383028">
      <w:pPr>
        <w:pStyle w:val="PL"/>
        <w:spacing w:line="0" w:lineRule="atLeast"/>
        <w:rPr>
          <w:snapToGrid w:val="0"/>
        </w:rPr>
      </w:pPr>
      <w:r w:rsidRPr="00D44F5E">
        <w:rPr>
          <w:snapToGrid w:val="0"/>
        </w:rPr>
        <w:t xml:space="preserve">} </w:t>
      </w:r>
    </w:p>
    <w:p w14:paraId="6FCE7775" w14:textId="77777777" w:rsidR="00383028" w:rsidRDefault="00383028" w:rsidP="00383028">
      <w:pPr>
        <w:pStyle w:val="PL"/>
        <w:spacing w:line="0" w:lineRule="atLeast"/>
        <w:rPr>
          <w:rFonts w:eastAsia="Malgun Gothic"/>
          <w:snapToGrid w:val="0"/>
        </w:rPr>
      </w:pPr>
    </w:p>
    <w:p w14:paraId="5EC9A668" w14:textId="77777777" w:rsidR="00383028" w:rsidRDefault="00383028" w:rsidP="00383028">
      <w:pPr>
        <w:pStyle w:val="PL"/>
        <w:spacing w:line="0" w:lineRule="atLeast"/>
        <w:rPr>
          <w:snapToGrid w:val="0"/>
        </w:rPr>
      </w:pPr>
    </w:p>
    <w:p w14:paraId="7901DAFD" w14:textId="77777777" w:rsidR="00383028" w:rsidRPr="008C3F37" w:rsidRDefault="00383028" w:rsidP="00383028">
      <w:pPr>
        <w:pStyle w:val="PL"/>
        <w:spacing w:line="0" w:lineRule="atLeast"/>
        <w:rPr>
          <w:snapToGrid w:val="0"/>
        </w:rPr>
      </w:pPr>
      <w:r w:rsidRPr="008C3F37">
        <w:rPr>
          <w:snapToGrid w:val="0"/>
        </w:rPr>
        <w:t>LocationDependentMBSNGUInformationAt5GC ::= SEQUENCE (SIZE(1..maxnoofMBSAreaSessionIDs)) OF LocationDependentMBSNGUInformationAt5GC-Item</w:t>
      </w:r>
    </w:p>
    <w:p w14:paraId="573B1BBD" w14:textId="77777777" w:rsidR="00383028" w:rsidRPr="008C3F37" w:rsidRDefault="00383028" w:rsidP="00383028">
      <w:pPr>
        <w:pStyle w:val="PL"/>
        <w:spacing w:line="0" w:lineRule="atLeast"/>
        <w:rPr>
          <w:snapToGrid w:val="0"/>
        </w:rPr>
      </w:pPr>
    </w:p>
    <w:p w14:paraId="11A3F702" w14:textId="77777777" w:rsidR="00383028" w:rsidRPr="008C3F37" w:rsidRDefault="00383028" w:rsidP="00383028">
      <w:pPr>
        <w:pStyle w:val="PL"/>
        <w:spacing w:line="0" w:lineRule="atLeast"/>
        <w:rPr>
          <w:snapToGrid w:val="0"/>
        </w:rPr>
      </w:pPr>
      <w:r w:rsidRPr="008C3F37">
        <w:rPr>
          <w:snapToGrid w:val="0"/>
        </w:rPr>
        <w:t>LocationDependentMBSNGUInformationAt5GC-Item ::= SEQUENCE {</w:t>
      </w:r>
    </w:p>
    <w:p w14:paraId="5A47B6EE" w14:textId="77777777" w:rsidR="00383028" w:rsidRPr="008C3F37" w:rsidRDefault="00383028" w:rsidP="00383028">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0C41B2F0" w14:textId="77777777" w:rsidR="00383028" w:rsidRPr="008C3F37" w:rsidRDefault="00383028" w:rsidP="00383028">
      <w:pPr>
        <w:pStyle w:val="PL"/>
        <w:spacing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4F7A58EF" w14:textId="77777777" w:rsidR="00383028" w:rsidRPr="008C3F37" w:rsidRDefault="00383028" w:rsidP="00383028">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23B2A80F" w14:textId="77777777" w:rsidR="00383028" w:rsidRPr="008C3F37" w:rsidRDefault="00383028" w:rsidP="00383028">
      <w:pPr>
        <w:pStyle w:val="PL"/>
        <w:spacing w:line="0" w:lineRule="atLeast"/>
        <w:rPr>
          <w:snapToGrid w:val="0"/>
        </w:rPr>
      </w:pPr>
      <w:r w:rsidRPr="008C3F37">
        <w:rPr>
          <w:snapToGrid w:val="0"/>
        </w:rPr>
        <w:tab/>
        <w:t>...</w:t>
      </w:r>
    </w:p>
    <w:p w14:paraId="17E61C1F" w14:textId="77777777" w:rsidR="00383028" w:rsidRPr="008C3F37" w:rsidRDefault="00383028" w:rsidP="00383028">
      <w:pPr>
        <w:pStyle w:val="PL"/>
        <w:spacing w:line="0" w:lineRule="atLeast"/>
        <w:rPr>
          <w:snapToGrid w:val="0"/>
        </w:rPr>
      </w:pPr>
      <w:r w:rsidRPr="008C3F37">
        <w:rPr>
          <w:snapToGrid w:val="0"/>
        </w:rPr>
        <w:t>}</w:t>
      </w:r>
    </w:p>
    <w:p w14:paraId="71D18E7A" w14:textId="77777777" w:rsidR="00383028" w:rsidRPr="008C3F37" w:rsidRDefault="00383028" w:rsidP="00383028">
      <w:pPr>
        <w:pStyle w:val="PL"/>
        <w:spacing w:line="0" w:lineRule="atLeast"/>
        <w:rPr>
          <w:snapToGrid w:val="0"/>
        </w:rPr>
      </w:pPr>
    </w:p>
    <w:p w14:paraId="0F53C786" w14:textId="77777777" w:rsidR="00383028" w:rsidRPr="008C3F37" w:rsidRDefault="00383028" w:rsidP="00383028">
      <w:pPr>
        <w:pStyle w:val="PL"/>
        <w:spacing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1C1A140F" w14:textId="77777777" w:rsidR="00383028" w:rsidRPr="008C3F37" w:rsidRDefault="00383028" w:rsidP="00383028">
      <w:pPr>
        <w:pStyle w:val="PL"/>
        <w:spacing w:line="0" w:lineRule="atLeast"/>
        <w:rPr>
          <w:snapToGrid w:val="0"/>
        </w:rPr>
      </w:pPr>
      <w:r w:rsidRPr="008C3F37">
        <w:rPr>
          <w:snapToGrid w:val="0"/>
        </w:rPr>
        <w:tab/>
        <w:t>...</w:t>
      </w:r>
    </w:p>
    <w:p w14:paraId="2F8035A7" w14:textId="77777777" w:rsidR="00383028" w:rsidRPr="008C3F37" w:rsidRDefault="00383028" w:rsidP="00383028">
      <w:pPr>
        <w:pStyle w:val="PL"/>
        <w:spacing w:line="0" w:lineRule="atLeast"/>
        <w:rPr>
          <w:snapToGrid w:val="0"/>
        </w:rPr>
      </w:pPr>
      <w:r w:rsidRPr="008C3F37">
        <w:rPr>
          <w:snapToGrid w:val="0"/>
        </w:rPr>
        <w:t>}</w:t>
      </w:r>
    </w:p>
    <w:p w14:paraId="649715F7" w14:textId="77777777" w:rsidR="00383028" w:rsidRPr="008C3F37" w:rsidRDefault="00383028" w:rsidP="00383028">
      <w:pPr>
        <w:pStyle w:val="PL"/>
        <w:spacing w:line="0" w:lineRule="atLeast"/>
        <w:rPr>
          <w:snapToGrid w:val="0"/>
        </w:rPr>
      </w:pPr>
    </w:p>
    <w:p w14:paraId="13329DD1" w14:textId="77777777" w:rsidR="00383028" w:rsidRPr="008C3F37" w:rsidRDefault="00383028" w:rsidP="00383028">
      <w:pPr>
        <w:pStyle w:val="PL"/>
        <w:spacing w:line="0" w:lineRule="atLeast"/>
        <w:rPr>
          <w:snapToGrid w:val="0"/>
        </w:rPr>
      </w:pPr>
      <w:r w:rsidRPr="008C3F37">
        <w:rPr>
          <w:snapToGrid w:val="0"/>
        </w:rPr>
        <w:t>LocationDependentMBSF1UInformationAtCU ::= SEQUENCE (SIZE(1..</w:t>
      </w:r>
      <w:r w:rsidRPr="008C3F37">
        <w:t xml:space="preserve">maxnoofMBSAreaSessionIDs)) OF </w:t>
      </w:r>
      <w:r w:rsidRPr="008C3F37">
        <w:rPr>
          <w:snapToGrid w:val="0"/>
        </w:rPr>
        <w:t>LocationDependentMBSF1UInformationAtCU-Item</w:t>
      </w:r>
    </w:p>
    <w:p w14:paraId="17DD22C9" w14:textId="77777777" w:rsidR="00383028" w:rsidRPr="008C3F37" w:rsidRDefault="00383028" w:rsidP="00383028">
      <w:pPr>
        <w:pStyle w:val="PL"/>
        <w:spacing w:line="0" w:lineRule="atLeast"/>
        <w:rPr>
          <w:snapToGrid w:val="0"/>
        </w:rPr>
      </w:pPr>
    </w:p>
    <w:p w14:paraId="198C33EA" w14:textId="77777777" w:rsidR="00383028" w:rsidRPr="008C3F37" w:rsidRDefault="00383028" w:rsidP="00383028">
      <w:pPr>
        <w:pStyle w:val="PL"/>
        <w:spacing w:line="0" w:lineRule="atLeast"/>
        <w:rPr>
          <w:snapToGrid w:val="0"/>
        </w:rPr>
      </w:pPr>
      <w:r w:rsidRPr="008C3F37">
        <w:rPr>
          <w:snapToGrid w:val="0"/>
        </w:rPr>
        <w:t>LocationDependentMBSF1UInformationAtCU-Item ::= SEQUENCE {</w:t>
      </w:r>
    </w:p>
    <w:p w14:paraId="32B06902" w14:textId="77777777" w:rsidR="00383028" w:rsidRPr="008C3F37" w:rsidRDefault="00383028" w:rsidP="00383028">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34B932C4" w14:textId="77777777" w:rsidR="00383028" w:rsidRPr="00575FAC" w:rsidRDefault="00383028" w:rsidP="00383028">
      <w:pPr>
        <w:pStyle w:val="PL"/>
        <w:spacing w:line="0" w:lineRule="atLeast"/>
      </w:pPr>
      <w:r w:rsidRPr="008C3F37">
        <w:tab/>
        <w:t>mbs-f1u-info-at-CU</w:t>
      </w:r>
      <w:r w:rsidRPr="008C3F37">
        <w:tab/>
      </w:r>
      <w:r w:rsidRPr="008C3F37">
        <w:tab/>
      </w:r>
      <w:r w:rsidRPr="008C3F37">
        <w:tab/>
      </w:r>
      <w:r w:rsidRPr="008C3F37">
        <w:tab/>
        <w:t>UP-TNL-Information,</w:t>
      </w:r>
    </w:p>
    <w:p w14:paraId="3FDD5628" w14:textId="77777777" w:rsidR="00383028" w:rsidRPr="008C3F37" w:rsidRDefault="00383028" w:rsidP="00383028">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293F04EA" w14:textId="77777777" w:rsidR="00383028" w:rsidRPr="008C3F37" w:rsidRDefault="00383028" w:rsidP="00383028">
      <w:pPr>
        <w:pStyle w:val="PL"/>
        <w:spacing w:line="0" w:lineRule="atLeast"/>
        <w:rPr>
          <w:snapToGrid w:val="0"/>
        </w:rPr>
      </w:pPr>
      <w:r w:rsidRPr="008C3F37">
        <w:rPr>
          <w:snapToGrid w:val="0"/>
        </w:rPr>
        <w:tab/>
        <w:t>...</w:t>
      </w:r>
    </w:p>
    <w:p w14:paraId="71AC4A50" w14:textId="77777777" w:rsidR="00383028" w:rsidRPr="008C3F37" w:rsidRDefault="00383028" w:rsidP="00383028">
      <w:pPr>
        <w:pStyle w:val="PL"/>
        <w:spacing w:line="0" w:lineRule="atLeast"/>
        <w:rPr>
          <w:snapToGrid w:val="0"/>
        </w:rPr>
      </w:pPr>
      <w:r w:rsidRPr="008C3F37">
        <w:rPr>
          <w:snapToGrid w:val="0"/>
        </w:rPr>
        <w:t>}</w:t>
      </w:r>
    </w:p>
    <w:p w14:paraId="79ABDFF0" w14:textId="77777777" w:rsidR="00383028" w:rsidRPr="008C3F37" w:rsidRDefault="00383028" w:rsidP="00383028">
      <w:pPr>
        <w:pStyle w:val="PL"/>
        <w:spacing w:line="0" w:lineRule="atLeast"/>
        <w:rPr>
          <w:snapToGrid w:val="0"/>
        </w:rPr>
      </w:pPr>
    </w:p>
    <w:p w14:paraId="51BAE436" w14:textId="77777777" w:rsidR="00383028" w:rsidRPr="008C3F37" w:rsidRDefault="00383028" w:rsidP="00383028">
      <w:pPr>
        <w:pStyle w:val="PL"/>
        <w:spacing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09D1C65C" w14:textId="77777777" w:rsidR="00383028" w:rsidRPr="008C3F37" w:rsidRDefault="00383028" w:rsidP="00383028">
      <w:pPr>
        <w:pStyle w:val="PL"/>
        <w:spacing w:line="0" w:lineRule="atLeast"/>
        <w:rPr>
          <w:snapToGrid w:val="0"/>
        </w:rPr>
      </w:pPr>
      <w:r w:rsidRPr="008C3F37">
        <w:rPr>
          <w:snapToGrid w:val="0"/>
        </w:rPr>
        <w:tab/>
        <w:t>...</w:t>
      </w:r>
    </w:p>
    <w:p w14:paraId="4FB369A0" w14:textId="77777777" w:rsidR="00383028" w:rsidRPr="008C3F37" w:rsidRDefault="00383028" w:rsidP="00383028">
      <w:pPr>
        <w:pStyle w:val="PL"/>
        <w:spacing w:line="0" w:lineRule="atLeast"/>
        <w:rPr>
          <w:snapToGrid w:val="0"/>
        </w:rPr>
      </w:pPr>
      <w:r w:rsidRPr="008C3F37">
        <w:rPr>
          <w:snapToGrid w:val="0"/>
        </w:rPr>
        <w:t>}</w:t>
      </w:r>
    </w:p>
    <w:p w14:paraId="30E7ED6D" w14:textId="77777777" w:rsidR="00383028" w:rsidRPr="008C3F37" w:rsidRDefault="00383028" w:rsidP="00383028">
      <w:pPr>
        <w:pStyle w:val="PL"/>
        <w:spacing w:line="0" w:lineRule="atLeast"/>
        <w:rPr>
          <w:snapToGrid w:val="0"/>
        </w:rPr>
      </w:pPr>
    </w:p>
    <w:p w14:paraId="4C8C4151" w14:textId="77777777" w:rsidR="00383028" w:rsidRPr="008C3F37" w:rsidRDefault="00383028" w:rsidP="00383028">
      <w:pPr>
        <w:pStyle w:val="PL"/>
        <w:spacing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3BB2AEA5" w14:textId="77777777" w:rsidR="00383028" w:rsidRPr="008C3F37" w:rsidRDefault="00383028" w:rsidP="00383028">
      <w:pPr>
        <w:pStyle w:val="PL"/>
        <w:spacing w:line="0" w:lineRule="atLeast"/>
        <w:rPr>
          <w:snapToGrid w:val="0"/>
        </w:rPr>
      </w:pPr>
    </w:p>
    <w:p w14:paraId="50E2D133" w14:textId="77777777" w:rsidR="00383028" w:rsidRPr="008C3F37" w:rsidRDefault="00383028" w:rsidP="00383028">
      <w:pPr>
        <w:pStyle w:val="PL"/>
        <w:spacing w:line="0" w:lineRule="atLeast"/>
        <w:rPr>
          <w:snapToGrid w:val="0"/>
        </w:rPr>
      </w:pPr>
      <w:r w:rsidRPr="008C3F37">
        <w:rPr>
          <w:snapToGrid w:val="0"/>
        </w:rPr>
        <w:t>LocationDependentMBSF1UInformationAtDU-Item ::= SEQUENCE {</w:t>
      </w:r>
    </w:p>
    <w:p w14:paraId="28806287" w14:textId="77777777" w:rsidR="00383028" w:rsidRPr="008C3F37" w:rsidRDefault="00383028" w:rsidP="00383028">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60509614" w14:textId="77777777" w:rsidR="00383028" w:rsidRPr="008C3F37" w:rsidRDefault="00383028" w:rsidP="00383028">
      <w:pPr>
        <w:pStyle w:val="PL"/>
        <w:spacing w:line="0" w:lineRule="atLeast"/>
      </w:pPr>
      <w:r w:rsidRPr="008C3F37">
        <w:tab/>
        <w:t>mbs-f1u-info-at-DU</w:t>
      </w:r>
      <w:r w:rsidRPr="008C3F37">
        <w:tab/>
      </w:r>
      <w:r w:rsidRPr="008C3F37">
        <w:tab/>
      </w:r>
      <w:r w:rsidRPr="008C3F37">
        <w:tab/>
      </w:r>
      <w:r w:rsidRPr="008C3F37">
        <w:tab/>
        <w:t>UP-TNL-Information,</w:t>
      </w:r>
    </w:p>
    <w:p w14:paraId="0E9A7095" w14:textId="77777777" w:rsidR="00383028" w:rsidRPr="008C3F37" w:rsidRDefault="00383028" w:rsidP="00383028">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55DDCC82" w14:textId="77777777" w:rsidR="00383028" w:rsidRPr="008C3F37" w:rsidRDefault="00383028" w:rsidP="00383028">
      <w:pPr>
        <w:pStyle w:val="PL"/>
        <w:spacing w:line="0" w:lineRule="atLeast"/>
        <w:rPr>
          <w:snapToGrid w:val="0"/>
        </w:rPr>
      </w:pPr>
      <w:r w:rsidRPr="008C3F37">
        <w:rPr>
          <w:snapToGrid w:val="0"/>
        </w:rPr>
        <w:tab/>
        <w:t>...</w:t>
      </w:r>
    </w:p>
    <w:p w14:paraId="38FB82E6" w14:textId="77777777" w:rsidR="00383028" w:rsidRPr="008C3F37" w:rsidRDefault="00383028" w:rsidP="00383028">
      <w:pPr>
        <w:pStyle w:val="PL"/>
        <w:spacing w:line="0" w:lineRule="atLeast"/>
        <w:rPr>
          <w:snapToGrid w:val="0"/>
        </w:rPr>
      </w:pPr>
      <w:r w:rsidRPr="008C3F37">
        <w:rPr>
          <w:snapToGrid w:val="0"/>
        </w:rPr>
        <w:t>}</w:t>
      </w:r>
    </w:p>
    <w:p w14:paraId="23D98C12" w14:textId="77777777" w:rsidR="00383028" w:rsidRPr="008C3F37" w:rsidRDefault="00383028" w:rsidP="00383028">
      <w:pPr>
        <w:pStyle w:val="PL"/>
        <w:spacing w:line="0" w:lineRule="atLeast"/>
        <w:rPr>
          <w:snapToGrid w:val="0"/>
        </w:rPr>
      </w:pPr>
    </w:p>
    <w:p w14:paraId="6BDF5232" w14:textId="77777777" w:rsidR="00383028" w:rsidRPr="008C3F37" w:rsidRDefault="00383028" w:rsidP="00383028">
      <w:pPr>
        <w:pStyle w:val="PL"/>
        <w:spacing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71614930" w14:textId="77777777" w:rsidR="00383028" w:rsidRPr="008C3F37" w:rsidRDefault="00383028" w:rsidP="00383028">
      <w:pPr>
        <w:pStyle w:val="PL"/>
        <w:spacing w:line="0" w:lineRule="atLeast"/>
        <w:rPr>
          <w:snapToGrid w:val="0"/>
        </w:rPr>
      </w:pPr>
      <w:r w:rsidRPr="008C3F37">
        <w:rPr>
          <w:snapToGrid w:val="0"/>
        </w:rPr>
        <w:tab/>
        <w:t>...</w:t>
      </w:r>
    </w:p>
    <w:p w14:paraId="3C41AE8C" w14:textId="77777777" w:rsidR="00383028" w:rsidRPr="008C3F37" w:rsidRDefault="00383028" w:rsidP="00383028">
      <w:pPr>
        <w:pStyle w:val="PL"/>
        <w:spacing w:line="0" w:lineRule="atLeast"/>
        <w:rPr>
          <w:snapToGrid w:val="0"/>
        </w:rPr>
      </w:pPr>
      <w:r w:rsidRPr="008C3F37">
        <w:rPr>
          <w:snapToGrid w:val="0"/>
        </w:rPr>
        <w:t>}</w:t>
      </w:r>
    </w:p>
    <w:p w14:paraId="3ED2114B" w14:textId="77777777" w:rsidR="00383028" w:rsidRPr="008C3F37" w:rsidRDefault="00383028" w:rsidP="00383028">
      <w:pPr>
        <w:pStyle w:val="PL"/>
        <w:spacing w:line="0" w:lineRule="atLeast"/>
        <w:rPr>
          <w:snapToGrid w:val="0"/>
        </w:rPr>
      </w:pPr>
    </w:p>
    <w:p w14:paraId="1BEE3B52" w14:textId="77777777" w:rsidR="00383028" w:rsidRPr="008C3F37" w:rsidRDefault="00383028" w:rsidP="00383028">
      <w:pPr>
        <w:pStyle w:val="PL"/>
        <w:spacing w:line="0" w:lineRule="atLeast"/>
        <w:rPr>
          <w:snapToGrid w:val="0"/>
        </w:rPr>
      </w:pPr>
      <w:r w:rsidRPr="008C3F37">
        <w:rPr>
          <w:snapToGrid w:val="0"/>
        </w:rPr>
        <w:t>LocationDependentMBSNGUInformationAtNGRAN ::= SEQUENCE (SIZE(1..maxnoofMBSAreaSessionIDs)) OF LocationDependentMBSNGUInformationAtNGRAN-Item</w:t>
      </w:r>
    </w:p>
    <w:p w14:paraId="1D6680CC" w14:textId="77777777" w:rsidR="00383028" w:rsidRPr="008C3F37" w:rsidRDefault="00383028" w:rsidP="00383028">
      <w:pPr>
        <w:pStyle w:val="PL"/>
        <w:spacing w:line="0" w:lineRule="atLeast"/>
        <w:rPr>
          <w:snapToGrid w:val="0"/>
        </w:rPr>
      </w:pPr>
    </w:p>
    <w:p w14:paraId="0067DAF2" w14:textId="77777777" w:rsidR="00383028" w:rsidRPr="008C3F37" w:rsidRDefault="00383028" w:rsidP="00383028">
      <w:pPr>
        <w:pStyle w:val="PL"/>
        <w:spacing w:line="0" w:lineRule="atLeast"/>
        <w:rPr>
          <w:snapToGrid w:val="0"/>
        </w:rPr>
      </w:pPr>
      <w:r w:rsidRPr="008C3F37">
        <w:rPr>
          <w:snapToGrid w:val="0"/>
        </w:rPr>
        <w:t>LocationDependentMBSNGUInformationAtNGRAN-Item ::= SEQUENCE {</w:t>
      </w:r>
    </w:p>
    <w:p w14:paraId="2B47184F" w14:textId="77777777" w:rsidR="00383028" w:rsidRPr="008C3F37" w:rsidRDefault="00383028" w:rsidP="00383028">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617C507C" w14:textId="77777777" w:rsidR="00383028" w:rsidRPr="008C3F37" w:rsidRDefault="00383028" w:rsidP="00383028">
      <w:pPr>
        <w:pStyle w:val="PL"/>
        <w:spacing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79289FB4" w14:textId="77777777" w:rsidR="00383028" w:rsidRPr="008C3F37" w:rsidRDefault="00383028" w:rsidP="00383028">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2683A37E" w14:textId="77777777" w:rsidR="00383028" w:rsidRPr="008C3F37" w:rsidRDefault="00383028" w:rsidP="00383028">
      <w:pPr>
        <w:pStyle w:val="PL"/>
        <w:spacing w:line="0" w:lineRule="atLeast"/>
        <w:rPr>
          <w:snapToGrid w:val="0"/>
        </w:rPr>
      </w:pPr>
      <w:r w:rsidRPr="008C3F37">
        <w:rPr>
          <w:snapToGrid w:val="0"/>
        </w:rPr>
        <w:tab/>
        <w:t>...</w:t>
      </w:r>
    </w:p>
    <w:p w14:paraId="2323F038" w14:textId="77777777" w:rsidR="00383028" w:rsidRPr="008C3F37" w:rsidRDefault="00383028" w:rsidP="00383028">
      <w:pPr>
        <w:pStyle w:val="PL"/>
        <w:spacing w:line="0" w:lineRule="atLeast"/>
        <w:rPr>
          <w:snapToGrid w:val="0"/>
        </w:rPr>
      </w:pPr>
      <w:r w:rsidRPr="008C3F37">
        <w:rPr>
          <w:snapToGrid w:val="0"/>
        </w:rPr>
        <w:lastRenderedPageBreak/>
        <w:t>}</w:t>
      </w:r>
    </w:p>
    <w:p w14:paraId="34C346D9" w14:textId="77777777" w:rsidR="00383028" w:rsidRPr="008C3F37" w:rsidRDefault="00383028" w:rsidP="00383028">
      <w:pPr>
        <w:pStyle w:val="PL"/>
        <w:spacing w:line="0" w:lineRule="atLeast"/>
        <w:rPr>
          <w:snapToGrid w:val="0"/>
        </w:rPr>
      </w:pPr>
    </w:p>
    <w:p w14:paraId="4281B6A4" w14:textId="77777777" w:rsidR="00383028" w:rsidRPr="008C3F37" w:rsidRDefault="00383028" w:rsidP="00383028">
      <w:pPr>
        <w:pStyle w:val="PL"/>
        <w:spacing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05489A2F" w14:textId="77777777" w:rsidR="00383028" w:rsidRPr="008C3F37" w:rsidRDefault="00383028" w:rsidP="00383028">
      <w:pPr>
        <w:pStyle w:val="PL"/>
        <w:spacing w:line="0" w:lineRule="atLeast"/>
        <w:rPr>
          <w:snapToGrid w:val="0"/>
        </w:rPr>
      </w:pPr>
      <w:r w:rsidRPr="008C3F37">
        <w:rPr>
          <w:snapToGrid w:val="0"/>
        </w:rPr>
        <w:tab/>
        <w:t>...</w:t>
      </w:r>
    </w:p>
    <w:p w14:paraId="4D4FA011" w14:textId="77777777" w:rsidR="00383028" w:rsidRDefault="00383028" w:rsidP="00383028">
      <w:pPr>
        <w:pStyle w:val="PL"/>
        <w:spacing w:line="0" w:lineRule="atLeast"/>
        <w:rPr>
          <w:snapToGrid w:val="0"/>
        </w:rPr>
      </w:pPr>
      <w:r w:rsidRPr="008C3F37">
        <w:rPr>
          <w:snapToGrid w:val="0"/>
        </w:rPr>
        <w:t>}</w:t>
      </w:r>
    </w:p>
    <w:p w14:paraId="02BC7F5A" w14:textId="77777777" w:rsidR="00383028" w:rsidRPr="00135FF5" w:rsidRDefault="00383028" w:rsidP="00383028">
      <w:pPr>
        <w:pStyle w:val="PL"/>
        <w:spacing w:line="0" w:lineRule="atLeast"/>
        <w:rPr>
          <w:rFonts w:eastAsia="Malgun Gothic"/>
          <w:snapToGrid w:val="0"/>
        </w:rPr>
      </w:pPr>
    </w:p>
    <w:p w14:paraId="146E44A3" w14:textId="77777777" w:rsidR="00383028" w:rsidRPr="00D629EF" w:rsidRDefault="00383028" w:rsidP="00383028">
      <w:pPr>
        <w:pStyle w:val="PL"/>
        <w:spacing w:line="0" w:lineRule="atLeast"/>
        <w:outlineLvl w:val="3"/>
        <w:rPr>
          <w:snapToGrid w:val="0"/>
        </w:rPr>
      </w:pPr>
      <w:r w:rsidRPr="00D629EF">
        <w:rPr>
          <w:snapToGrid w:val="0"/>
        </w:rPr>
        <w:t>-- M</w:t>
      </w:r>
    </w:p>
    <w:p w14:paraId="654BE9BF" w14:textId="77777777" w:rsidR="00383028" w:rsidRPr="00D629EF" w:rsidRDefault="00383028" w:rsidP="00383028">
      <w:pPr>
        <w:pStyle w:val="PL"/>
        <w:spacing w:line="0" w:lineRule="atLeast"/>
        <w:rPr>
          <w:snapToGrid w:val="0"/>
        </w:rPr>
      </w:pPr>
    </w:p>
    <w:p w14:paraId="2C532EA3" w14:textId="77777777" w:rsidR="00383028" w:rsidRPr="00D629EF" w:rsidRDefault="00383028" w:rsidP="00383028">
      <w:pPr>
        <w:pStyle w:val="PL"/>
        <w:spacing w:line="0" w:lineRule="atLeast"/>
        <w:rPr>
          <w:snapToGrid w:val="0"/>
        </w:rPr>
      </w:pPr>
      <w:r w:rsidRPr="00D629EF">
        <w:rPr>
          <w:snapToGrid w:val="0"/>
        </w:rPr>
        <w:t xml:space="preserve">MaxDataBurstVolume  ::= INTEGER (0..4095, ..., 4096.. 2000000) </w:t>
      </w:r>
    </w:p>
    <w:p w14:paraId="0E30EC6C" w14:textId="77777777" w:rsidR="00383028" w:rsidRPr="00D629EF" w:rsidRDefault="00383028" w:rsidP="00383028">
      <w:pPr>
        <w:pStyle w:val="PL"/>
        <w:spacing w:line="0" w:lineRule="atLeast"/>
        <w:rPr>
          <w:snapToGrid w:val="0"/>
        </w:rPr>
      </w:pPr>
    </w:p>
    <w:p w14:paraId="05EAB079" w14:textId="77777777" w:rsidR="00383028" w:rsidRPr="00D629EF" w:rsidRDefault="00383028" w:rsidP="00383028">
      <w:pPr>
        <w:pStyle w:val="PL"/>
        <w:spacing w:line="0" w:lineRule="atLeast"/>
        <w:rPr>
          <w:snapToGrid w:val="0"/>
        </w:rPr>
      </w:pPr>
      <w:r w:rsidRPr="00D629EF">
        <w:rPr>
          <w:snapToGrid w:val="0"/>
        </w:rPr>
        <w:t>MaximumIPdatarate ::= SEQUENCE {</w:t>
      </w:r>
    </w:p>
    <w:p w14:paraId="1780BF24"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41318FDC"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2568C536"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3F627DBC" w14:textId="77777777" w:rsidR="00383028" w:rsidRPr="00D629EF" w:rsidRDefault="00383028" w:rsidP="00383028">
      <w:pPr>
        <w:pStyle w:val="PL"/>
        <w:spacing w:line="0" w:lineRule="atLeast"/>
        <w:rPr>
          <w:snapToGrid w:val="0"/>
        </w:rPr>
      </w:pPr>
      <w:r w:rsidRPr="00D629EF">
        <w:rPr>
          <w:snapToGrid w:val="0"/>
        </w:rPr>
        <w:t>}</w:t>
      </w:r>
    </w:p>
    <w:p w14:paraId="407E7C53" w14:textId="77777777" w:rsidR="00383028" w:rsidRPr="00D629EF" w:rsidRDefault="00383028" w:rsidP="00383028">
      <w:pPr>
        <w:pStyle w:val="PL"/>
        <w:spacing w:line="0" w:lineRule="atLeast"/>
        <w:rPr>
          <w:snapToGrid w:val="0"/>
        </w:rPr>
      </w:pPr>
    </w:p>
    <w:p w14:paraId="4F744CA0" w14:textId="77777777" w:rsidR="00383028" w:rsidRPr="00D629EF" w:rsidRDefault="00383028" w:rsidP="00383028">
      <w:pPr>
        <w:pStyle w:val="PL"/>
        <w:spacing w:line="0" w:lineRule="atLeast"/>
        <w:rPr>
          <w:snapToGrid w:val="0"/>
        </w:rPr>
      </w:pPr>
      <w:r w:rsidRPr="00D629EF">
        <w:rPr>
          <w:snapToGrid w:val="0"/>
        </w:rPr>
        <w:t>MaximumIPdatarate-ExtIEs E1AP-PROTOCOL-EXTENSION ::= {</w:t>
      </w:r>
    </w:p>
    <w:p w14:paraId="3BAC731D" w14:textId="77777777" w:rsidR="00383028" w:rsidRPr="00D629EF" w:rsidRDefault="00383028" w:rsidP="00383028">
      <w:pPr>
        <w:pStyle w:val="PL"/>
        <w:spacing w:line="0" w:lineRule="atLeast"/>
        <w:rPr>
          <w:snapToGrid w:val="0"/>
        </w:rPr>
      </w:pPr>
      <w:r w:rsidRPr="00D629EF">
        <w:rPr>
          <w:snapToGrid w:val="0"/>
        </w:rPr>
        <w:tab/>
        <w:t>...</w:t>
      </w:r>
    </w:p>
    <w:p w14:paraId="61C8E2F8" w14:textId="77777777" w:rsidR="00383028" w:rsidRPr="00D629EF" w:rsidRDefault="00383028" w:rsidP="00383028">
      <w:pPr>
        <w:pStyle w:val="PL"/>
        <w:spacing w:line="0" w:lineRule="atLeast"/>
        <w:rPr>
          <w:snapToGrid w:val="0"/>
        </w:rPr>
      </w:pPr>
      <w:r w:rsidRPr="00D629EF">
        <w:rPr>
          <w:snapToGrid w:val="0"/>
        </w:rPr>
        <w:t>}</w:t>
      </w:r>
    </w:p>
    <w:p w14:paraId="72B83036" w14:textId="77777777" w:rsidR="00383028" w:rsidRPr="00D629EF" w:rsidRDefault="00383028" w:rsidP="00383028">
      <w:pPr>
        <w:pStyle w:val="PL"/>
        <w:spacing w:line="0" w:lineRule="atLeast"/>
        <w:rPr>
          <w:snapToGrid w:val="0"/>
        </w:rPr>
      </w:pPr>
    </w:p>
    <w:p w14:paraId="1F1E8BF1" w14:textId="77777777" w:rsidR="00383028" w:rsidRPr="00D629EF" w:rsidRDefault="00383028" w:rsidP="00383028">
      <w:pPr>
        <w:pStyle w:val="PL"/>
        <w:spacing w:line="0" w:lineRule="atLeast"/>
        <w:rPr>
          <w:snapToGrid w:val="0"/>
        </w:rPr>
      </w:pPr>
      <w:r w:rsidRPr="00D629EF">
        <w:rPr>
          <w:snapToGrid w:val="0"/>
        </w:rPr>
        <w:t>MaxIPrate ::= ENUMERATED {</w:t>
      </w:r>
    </w:p>
    <w:p w14:paraId="71EB6DFF" w14:textId="77777777" w:rsidR="00383028" w:rsidRPr="00D629EF" w:rsidRDefault="00383028" w:rsidP="00383028">
      <w:pPr>
        <w:pStyle w:val="PL"/>
        <w:spacing w:line="0" w:lineRule="atLeast"/>
        <w:rPr>
          <w:snapToGrid w:val="0"/>
        </w:rPr>
      </w:pPr>
      <w:r w:rsidRPr="00D629EF">
        <w:rPr>
          <w:snapToGrid w:val="0"/>
        </w:rPr>
        <w:tab/>
        <w:t>bitrate64kbs,</w:t>
      </w:r>
    </w:p>
    <w:p w14:paraId="6FE7BA7B" w14:textId="77777777" w:rsidR="00383028" w:rsidRPr="00D629EF" w:rsidRDefault="00383028" w:rsidP="00383028">
      <w:pPr>
        <w:pStyle w:val="PL"/>
        <w:spacing w:line="0" w:lineRule="atLeast"/>
        <w:rPr>
          <w:snapToGrid w:val="0"/>
        </w:rPr>
      </w:pPr>
      <w:r w:rsidRPr="00D629EF">
        <w:rPr>
          <w:snapToGrid w:val="0"/>
        </w:rPr>
        <w:tab/>
        <w:t>max-UErate,</w:t>
      </w:r>
    </w:p>
    <w:p w14:paraId="27EA01C9" w14:textId="77777777" w:rsidR="00383028" w:rsidRPr="00D629EF" w:rsidRDefault="00383028" w:rsidP="00383028">
      <w:pPr>
        <w:pStyle w:val="PL"/>
        <w:spacing w:line="0" w:lineRule="atLeast"/>
        <w:rPr>
          <w:snapToGrid w:val="0"/>
        </w:rPr>
      </w:pPr>
      <w:r w:rsidRPr="00D629EF">
        <w:rPr>
          <w:snapToGrid w:val="0"/>
        </w:rPr>
        <w:tab/>
        <w:t>...</w:t>
      </w:r>
    </w:p>
    <w:p w14:paraId="575354A9" w14:textId="77777777" w:rsidR="00383028" w:rsidRPr="00D629EF" w:rsidRDefault="00383028" w:rsidP="00383028">
      <w:pPr>
        <w:pStyle w:val="PL"/>
        <w:spacing w:line="0" w:lineRule="atLeast"/>
        <w:rPr>
          <w:snapToGrid w:val="0"/>
        </w:rPr>
      </w:pPr>
      <w:r w:rsidRPr="00D629EF">
        <w:rPr>
          <w:snapToGrid w:val="0"/>
        </w:rPr>
        <w:t>}</w:t>
      </w:r>
    </w:p>
    <w:p w14:paraId="32E3ACAA" w14:textId="77777777" w:rsidR="00383028" w:rsidRPr="00D629EF" w:rsidRDefault="00383028" w:rsidP="00383028">
      <w:pPr>
        <w:pStyle w:val="PL"/>
        <w:spacing w:line="0" w:lineRule="atLeast"/>
        <w:rPr>
          <w:snapToGrid w:val="0"/>
        </w:rPr>
      </w:pPr>
    </w:p>
    <w:p w14:paraId="6363C45B" w14:textId="77777777" w:rsidR="00383028" w:rsidRPr="00D629EF" w:rsidRDefault="00383028" w:rsidP="00383028">
      <w:pPr>
        <w:pStyle w:val="PL"/>
        <w:spacing w:line="0" w:lineRule="atLeast"/>
        <w:rPr>
          <w:snapToGrid w:val="0"/>
        </w:rPr>
      </w:pPr>
      <w:r w:rsidRPr="00D629EF">
        <w:rPr>
          <w:snapToGrid w:val="0"/>
        </w:rPr>
        <w:t>MaxPacketLossRate ::= INTEGER (0..1000, ...)</w:t>
      </w:r>
    </w:p>
    <w:p w14:paraId="0570C5A8" w14:textId="77777777" w:rsidR="00383028" w:rsidRPr="00D629EF" w:rsidRDefault="00383028" w:rsidP="00383028">
      <w:pPr>
        <w:pStyle w:val="PL"/>
        <w:spacing w:line="0" w:lineRule="atLeast"/>
        <w:rPr>
          <w:snapToGrid w:val="0"/>
        </w:rPr>
      </w:pPr>
    </w:p>
    <w:p w14:paraId="525B7567" w14:textId="77777777" w:rsidR="00383028" w:rsidRPr="00D80408" w:rsidRDefault="00383028" w:rsidP="00383028">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19B3D32D" w14:textId="77777777" w:rsidR="00383028" w:rsidRDefault="00383028" w:rsidP="00383028">
      <w:pPr>
        <w:pStyle w:val="PL"/>
        <w:spacing w:line="0" w:lineRule="atLeast"/>
        <w:rPr>
          <w:rFonts w:eastAsia="Malgun Gothic"/>
          <w:snapToGrid w:val="0"/>
        </w:rPr>
      </w:pPr>
    </w:p>
    <w:p w14:paraId="22B92843" w14:textId="77777777" w:rsidR="00383028" w:rsidRPr="008C3F37" w:rsidRDefault="00383028" w:rsidP="00383028">
      <w:pPr>
        <w:pStyle w:val="PL"/>
        <w:spacing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344A4DAF" w14:textId="77777777" w:rsidR="00383028" w:rsidRPr="008C3F37" w:rsidRDefault="00383028" w:rsidP="00383028">
      <w:pPr>
        <w:pStyle w:val="PL"/>
        <w:spacing w:line="0" w:lineRule="atLeast"/>
        <w:rPr>
          <w:snapToGrid w:val="0"/>
        </w:rPr>
      </w:pPr>
    </w:p>
    <w:p w14:paraId="21930705" w14:textId="77777777" w:rsidR="00383028" w:rsidRPr="008C3F37" w:rsidRDefault="00383028" w:rsidP="00383028">
      <w:pPr>
        <w:pStyle w:val="PL"/>
        <w:spacing w:line="0" w:lineRule="atLeast"/>
        <w:rPr>
          <w:snapToGrid w:val="0"/>
        </w:rPr>
      </w:pPr>
      <w:r w:rsidRPr="008C3F37">
        <w:rPr>
          <w:snapToGrid w:val="0"/>
        </w:rPr>
        <w:t>MBSF1UInformationAtCU ::= SEQUENCE {</w:t>
      </w:r>
    </w:p>
    <w:p w14:paraId="2081197E" w14:textId="77777777" w:rsidR="00383028" w:rsidRDefault="00383028" w:rsidP="00383028">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13BBC5FA" w14:textId="77777777" w:rsidR="00383028" w:rsidRPr="004F4B56" w:rsidRDefault="00383028" w:rsidP="00383028">
      <w:pPr>
        <w:pStyle w:val="PL"/>
        <w:spacing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25A6BB13"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086384AC" w14:textId="77777777" w:rsidR="00383028" w:rsidRPr="004F4B56" w:rsidRDefault="00383028" w:rsidP="00383028">
      <w:pPr>
        <w:pStyle w:val="PL"/>
        <w:spacing w:line="0" w:lineRule="atLeast"/>
        <w:rPr>
          <w:snapToGrid w:val="0"/>
          <w:lang w:val="fr-FR"/>
        </w:rPr>
      </w:pPr>
      <w:r w:rsidRPr="004F4B56">
        <w:rPr>
          <w:snapToGrid w:val="0"/>
          <w:lang w:val="fr-FR"/>
        </w:rPr>
        <w:t>}</w:t>
      </w:r>
    </w:p>
    <w:p w14:paraId="6CE579DF" w14:textId="77777777" w:rsidR="00383028" w:rsidRPr="004F4B56" w:rsidRDefault="00383028" w:rsidP="00383028">
      <w:pPr>
        <w:pStyle w:val="PL"/>
        <w:spacing w:line="0" w:lineRule="atLeast"/>
        <w:rPr>
          <w:snapToGrid w:val="0"/>
          <w:lang w:val="fr-FR"/>
        </w:rPr>
      </w:pPr>
    </w:p>
    <w:p w14:paraId="3A81537A" w14:textId="77777777" w:rsidR="00383028" w:rsidRPr="004F4B56" w:rsidRDefault="00383028" w:rsidP="00383028">
      <w:pPr>
        <w:pStyle w:val="PL"/>
        <w:spacing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0E6C45B7"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6ABB4183" w14:textId="77777777" w:rsidR="00383028" w:rsidRPr="004F4B56" w:rsidRDefault="00383028" w:rsidP="00383028">
      <w:pPr>
        <w:pStyle w:val="PL"/>
        <w:spacing w:line="0" w:lineRule="atLeast"/>
        <w:rPr>
          <w:snapToGrid w:val="0"/>
          <w:lang w:val="fr-FR"/>
        </w:rPr>
      </w:pPr>
      <w:r w:rsidRPr="004F4B56">
        <w:rPr>
          <w:snapToGrid w:val="0"/>
          <w:lang w:val="fr-FR"/>
        </w:rPr>
        <w:t>}</w:t>
      </w:r>
    </w:p>
    <w:p w14:paraId="2CCD3C19" w14:textId="77777777" w:rsidR="00383028" w:rsidRPr="004F4B56" w:rsidRDefault="00383028" w:rsidP="00383028">
      <w:pPr>
        <w:pStyle w:val="PL"/>
        <w:spacing w:line="0" w:lineRule="atLeast"/>
        <w:rPr>
          <w:snapToGrid w:val="0"/>
          <w:lang w:val="fr-FR"/>
        </w:rPr>
      </w:pPr>
    </w:p>
    <w:p w14:paraId="58874813" w14:textId="77777777" w:rsidR="00383028" w:rsidRPr="004F4B56" w:rsidRDefault="00383028" w:rsidP="00383028">
      <w:pPr>
        <w:pStyle w:val="PL"/>
        <w:spacing w:line="0" w:lineRule="atLeast"/>
        <w:rPr>
          <w:snapToGrid w:val="0"/>
          <w:lang w:val="fr-FR"/>
        </w:rPr>
      </w:pPr>
      <w:r w:rsidRPr="004F4B56">
        <w:rPr>
          <w:snapToGrid w:val="0"/>
          <w:lang w:val="fr-FR"/>
        </w:rPr>
        <w:t>MBSF1UInformationAtDU ::= SEQUENCE {</w:t>
      </w:r>
    </w:p>
    <w:p w14:paraId="58E4D532" w14:textId="77777777" w:rsidR="00383028" w:rsidRPr="004F4B56" w:rsidRDefault="00383028" w:rsidP="00383028">
      <w:pPr>
        <w:pStyle w:val="PL"/>
        <w:spacing w:line="0" w:lineRule="atLeast"/>
        <w:rPr>
          <w:lang w:val="fr-FR"/>
        </w:rPr>
      </w:pPr>
      <w:r w:rsidRPr="004F4B56">
        <w:rPr>
          <w:lang w:val="fr-FR"/>
        </w:rPr>
        <w:tab/>
        <w:t>mbs-f1u-info-at-DU</w:t>
      </w:r>
      <w:r w:rsidRPr="004F4B56">
        <w:rPr>
          <w:lang w:val="fr-FR"/>
        </w:rPr>
        <w:tab/>
      </w:r>
      <w:r w:rsidRPr="004F4B56">
        <w:rPr>
          <w:lang w:val="fr-FR"/>
        </w:rPr>
        <w:tab/>
      </w:r>
      <w:r w:rsidRPr="004F4B56">
        <w:rPr>
          <w:lang w:val="fr-FR"/>
        </w:rPr>
        <w:tab/>
      </w:r>
      <w:r w:rsidRPr="004F4B56">
        <w:rPr>
          <w:lang w:val="fr-FR"/>
        </w:rPr>
        <w:tab/>
        <w:t>UP-TNL-Information,</w:t>
      </w:r>
    </w:p>
    <w:p w14:paraId="5DD3C644" w14:textId="77777777" w:rsidR="00383028" w:rsidRPr="004F4B56" w:rsidRDefault="00383028" w:rsidP="00383028">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2069F626"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1C14C24F" w14:textId="77777777" w:rsidR="00383028" w:rsidRPr="004F4B56" w:rsidRDefault="00383028" w:rsidP="00383028">
      <w:pPr>
        <w:pStyle w:val="PL"/>
        <w:spacing w:line="0" w:lineRule="atLeast"/>
        <w:rPr>
          <w:snapToGrid w:val="0"/>
          <w:lang w:val="fr-FR"/>
        </w:rPr>
      </w:pPr>
      <w:r w:rsidRPr="004F4B56">
        <w:rPr>
          <w:snapToGrid w:val="0"/>
          <w:lang w:val="fr-FR"/>
        </w:rPr>
        <w:t>}</w:t>
      </w:r>
    </w:p>
    <w:p w14:paraId="636F1482" w14:textId="77777777" w:rsidR="00383028" w:rsidRPr="004F4B56" w:rsidRDefault="00383028" w:rsidP="00383028">
      <w:pPr>
        <w:pStyle w:val="PL"/>
        <w:spacing w:line="0" w:lineRule="atLeast"/>
        <w:rPr>
          <w:snapToGrid w:val="0"/>
          <w:lang w:val="fr-FR"/>
        </w:rPr>
      </w:pPr>
    </w:p>
    <w:p w14:paraId="3772A7D4" w14:textId="77777777" w:rsidR="00383028" w:rsidRPr="004F4B56" w:rsidRDefault="00383028" w:rsidP="00383028">
      <w:pPr>
        <w:pStyle w:val="PL"/>
        <w:spacing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449D395F" w14:textId="77777777" w:rsidR="00383028" w:rsidRPr="008C3F37" w:rsidRDefault="00383028" w:rsidP="00383028">
      <w:pPr>
        <w:pStyle w:val="PL"/>
        <w:spacing w:line="0" w:lineRule="atLeast"/>
        <w:rPr>
          <w:snapToGrid w:val="0"/>
        </w:rPr>
      </w:pPr>
      <w:r w:rsidRPr="004F4B56">
        <w:rPr>
          <w:snapToGrid w:val="0"/>
          <w:lang w:val="fr-FR"/>
        </w:rPr>
        <w:tab/>
      </w:r>
      <w:r w:rsidRPr="008C3F37">
        <w:rPr>
          <w:snapToGrid w:val="0"/>
        </w:rPr>
        <w:t>...</w:t>
      </w:r>
    </w:p>
    <w:p w14:paraId="5EAEC4AE" w14:textId="77777777" w:rsidR="00383028" w:rsidRPr="008C3F37" w:rsidRDefault="00383028" w:rsidP="00383028">
      <w:pPr>
        <w:pStyle w:val="PL"/>
        <w:spacing w:line="0" w:lineRule="atLeast"/>
        <w:rPr>
          <w:snapToGrid w:val="0"/>
        </w:rPr>
      </w:pPr>
      <w:r w:rsidRPr="008C3F37">
        <w:rPr>
          <w:snapToGrid w:val="0"/>
        </w:rPr>
        <w:t>}</w:t>
      </w:r>
    </w:p>
    <w:p w14:paraId="71BC38E0" w14:textId="77777777" w:rsidR="00383028" w:rsidRPr="008C3F37" w:rsidRDefault="00383028" w:rsidP="00383028">
      <w:pPr>
        <w:pStyle w:val="PL"/>
        <w:spacing w:line="0" w:lineRule="atLeast"/>
        <w:rPr>
          <w:snapToGrid w:val="0"/>
        </w:rPr>
      </w:pPr>
    </w:p>
    <w:p w14:paraId="5CDED844" w14:textId="77777777" w:rsidR="00383028" w:rsidRPr="008C3F37" w:rsidRDefault="00383028" w:rsidP="00383028">
      <w:pPr>
        <w:pStyle w:val="PL"/>
        <w:spacing w:line="0" w:lineRule="atLeast"/>
        <w:rPr>
          <w:snapToGrid w:val="0"/>
        </w:rPr>
      </w:pPr>
      <w:r w:rsidRPr="008C3F37">
        <w:rPr>
          <w:snapToGrid w:val="0"/>
        </w:rPr>
        <w:t>MBSNGUInformationAt5GC ::= CHOICE {</w:t>
      </w:r>
    </w:p>
    <w:p w14:paraId="6C1BA24F" w14:textId="77777777" w:rsidR="00383028" w:rsidRPr="008C3F37" w:rsidRDefault="00383028" w:rsidP="00383028">
      <w:pPr>
        <w:pStyle w:val="PL"/>
        <w:spacing w:line="0" w:lineRule="atLeast"/>
        <w:rPr>
          <w:snapToGrid w:val="0"/>
        </w:rPr>
      </w:pPr>
      <w:r w:rsidRPr="008C3F37">
        <w:rPr>
          <w:snapToGrid w:val="0"/>
        </w:rPr>
        <w:lastRenderedPageBreak/>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7B2EA955" w14:textId="77777777" w:rsidR="00383028" w:rsidRPr="008C3F37" w:rsidRDefault="00383028" w:rsidP="00383028">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48230CCD" w14:textId="77777777" w:rsidR="00383028" w:rsidRPr="008C3F37" w:rsidRDefault="00383028" w:rsidP="00383028">
      <w:pPr>
        <w:pStyle w:val="PL"/>
        <w:spacing w:line="0" w:lineRule="atLeast"/>
        <w:rPr>
          <w:snapToGrid w:val="0"/>
        </w:rPr>
      </w:pPr>
      <w:r w:rsidRPr="008C3F37">
        <w:rPr>
          <w:snapToGrid w:val="0"/>
        </w:rPr>
        <w:t>}</w:t>
      </w:r>
    </w:p>
    <w:p w14:paraId="03AEF61C" w14:textId="77777777" w:rsidR="00383028" w:rsidRPr="008C3F37" w:rsidRDefault="00383028" w:rsidP="00383028">
      <w:pPr>
        <w:pStyle w:val="PL"/>
        <w:spacing w:line="0" w:lineRule="atLeast"/>
        <w:rPr>
          <w:snapToGrid w:val="0"/>
        </w:rPr>
      </w:pPr>
    </w:p>
    <w:p w14:paraId="6A243748" w14:textId="77777777" w:rsidR="00383028" w:rsidRPr="008C3F37" w:rsidRDefault="00383028" w:rsidP="00383028">
      <w:pPr>
        <w:pStyle w:val="PL"/>
        <w:spacing w:line="0" w:lineRule="atLeast"/>
        <w:rPr>
          <w:snapToGrid w:val="0"/>
        </w:rPr>
      </w:pPr>
      <w:r w:rsidRPr="008C3F37">
        <w:rPr>
          <w:snapToGrid w:val="0"/>
        </w:rPr>
        <w:t>MBSNGUInformationAt5GC-ExtIEs E1AP-PROTOCOL-IES ::= {</w:t>
      </w:r>
    </w:p>
    <w:p w14:paraId="0A69BE52" w14:textId="77777777" w:rsidR="00383028" w:rsidRPr="008C3F37" w:rsidRDefault="00383028" w:rsidP="00383028">
      <w:pPr>
        <w:pStyle w:val="PL"/>
        <w:spacing w:line="0" w:lineRule="atLeast"/>
        <w:rPr>
          <w:snapToGrid w:val="0"/>
        </w:rPr>
      </w:pPr>
      <w:r w:rsidRPr="008C3F37">
        <w:rPr>
          <w:snapToGrid w:val="0"/>
        </w:rPr>
        <w:tab/>
        <w:t>...</w:t>
      </w:r>
    </w:p>
    <w:p w14:paraId="15B6F841" w14:textId="77777777" w:rsidR="00383028" w:rsidRPr="008C3F37" w:rsidRDefault="00383028" w:rsidP="00383028">
      <w:pPr>
        <w:pStyle w:val="PL"/>
        <w:spacing w:line="0" w:lineRule="atLeast"/>
        <w:rPr>
          <w:snapToGrid w:val="0"/>
        </w:rPr>
      </w:pPr>
      <w:r w:rsidRPr="008C3F37">
        <w:rPr>
          <w:snapToGrid w:val="0"/>
        </w:rPr>
        <w:t>}</w:t>
      </w:r>
    </w:p>
    <w:p w14:paraId="275E8C63" w14:textId="77777777" w:rsidR="00383028" w:rsidRPr="008C3F37" w:rsidRDefault="00383028" w:rsidP="00383028">
      <w:pPr>
        <w:pStyle w:val="PL"/>
        <w:spacing w:line="0" w:lineRule="atLeast"/>
        <w:rPr>
          <w:snapToGrid w:val="0"/>
        </w:rPr>
      </w:pPr>
    </w:p>
    <w:p w14:paraId="713C8356" w14:textId="77777777" w:rsidR="00383028" w:rsidRPr="008C3F37" w:rsidRDefault="00383028" w:rsidP="00383028">
      <w:pPr>
        <w:pStyle w:val="PL"/>
        <w:spacing w:line="0" w:lineRule="atLeast"/>
        <w:rPr>
          <w:snapToGrid w:val="0"/>
        </w:rPr>
      </w:pPr>
      <w:r w:rsidRPr="008C3F37">
        <w:rPr>
          <w:snapToGrid w:val="0"/>
        </w:rPr>
        <w:t>MBSNGUInformationAt5GC-Multicast ::= SEQUENCE {</w:t>
      </w:r>
    </w:p>
    <w:p w14:paraId="39875E1F" w14:textId="77777777" w:rsidR="00383028" w:rsidRPr="008C3F37" w:rsidRDefault="00383028" w:rsidP="00383028">
      <w:pPr>
        <w:pStyle w:val="PL"/>
        <w:spacing w:line="0" w:lineRule="atLeast"/>
      </w:pPr>
      <w:r w:rsidRPr="008C3F37">
        <w:rPr>
          <w:snapToGrid w:val="0"/>
        </w:rPr>
        <w:tab/>
        <w:t>ipmcAddress</w:t>
      </w:r>
      <w:r w:rsidRPr="008C3F37">
        <w:rPr>
          <w:snapToGrid w:val="0"/>
        </w:rPr>
        <w:tab/>
      </w:r>
      <w:r w:rsidRPr="008C3F37">
        <w:rPr>
          <w:snapToGrid w:val="0"/>
        </w:rPr>
        <w:tab/>
      </w:r>
      <w:r w:rsidRPr="008C3F37">
        <w:t>TransportLayerAddress,</w:t>
      </w:r>
    </w:p>
    <w:p w14:paraId="1932AA0C" w14:textId="77777777" w:rsidR="00383028" w:rsidRPr="008C3F37" w:rsidRDefault="00383028" w:rsidP="00383028">
      <w:pPr>
        <w:pStyle w:val="PL"/>
        <w:spacing w:line="0" w:lineRule="atLeast"/>
        <w:rPr>
          <w:snapToGrid w:val="0"/>
        </w:rPr>
      </w:pPr>
      <w:r w:rsidRPr="008C3F37">
        <w:tab/>
        <w:t>ipsourceAddress</w:t>
      </w:r>
      <w:r w:rsidRPr="008C3F37">
        <w:tab/>
        <w:t>TransportLayerAddress,</w:t>
      </w:r>
    </w:p>
    <w:p w14:paraId="47B25F95" w14:textId="77777777" w:rsidR="00383028" w:rsidRPr="008C3F37" w:rsidRDefault="00383028" w:rsidP="00383028">
      <w:pPr>
        <w:pStyle w:val="PL"/>
        <w:spacing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2109AD13" w14:textId="77777777" w:rsidR="00383028" w:rsidRPr="004F4B56" w:rsidRDefault="00383028" w:rsidP="00383028">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0B41727E" w14:textId="77777777" w:rsidR="00383028" w:rsidRPr="004F4B56" w:rsidRDefault="00383028" w:rsidP="00383028">
      <w:pPr>
        <w:pStyle w:val="PL"/>
        <w:rPr>
          <w:snapToGrid w:val="0"/>
          <w:lang w:val="fr-FR"/>
        </w:rPr>
      </w:pPr>
      <w:r w:rsidRPr="004F4B56">
        <w:rPr>
          <w:snapToGrid w:val="0"/>
          <w:lang w:val="fr-FR"/>
        </w:rPr>
        <w:tab/>
        <w:t>...</w:t>
      </w:r>
    </w:p>
    <w:p w14:paraId="68D21547" w14:textId="77777777" w:rsidR="00383028" w:rsidRPr="004F4B56" w:rsidRDefault="00383028" w:rsidP="00383028">
      <w:pPr>
        <w:pStyle w:val="PL"/>
        <w:rPr>
          <w:snapToGrid w:val="0"/>
          <w:lang w:val="fr-FR"/>
        </w:rPr>
      </w:pPr>
      <w:r w:rsidRPr="004F4B56">
        <w:rPr>
          <w:snapToGrid w:val="0"/>
          <w:lang w:val="fr-FR"/>
        </w:rPr>
        <w:t>}</w:t>
      </w:r>
    </w:p>
    <w:p w14:paraId="5E8725E6" w14:textId="77777777" w:rsidR="00383028" w:rsidRPr="004F4B56" w:rsidRDefault="00383028" w:rsidP="00383028">
      <w:pPr>
        <w:pStyle w:val="PL"/>
        <w:rPr>
          <w:snapToGrid w:val="0"/>
          <w:lang w:val="fr-FR"/>
        </w:rPr>
      </w:pPr>
    </w:p>
    <w:p w14:paraId="01C5D1FC" w14:textId="77777777" w:rsidR="00383028" w:rsidRPr="004F4B56" w:rsidRDefault="00383028" w:rsidP="00383028">
      <w:pPr>
        <w:pStyle w:val="PL"/>
        <w:rPr>
          <w:snapToGrid w:val="0"/>
          <w:lang w:val="fr-FR"/>
        </w:rPr>
      </w:pPr>
      <w:r w:rsidRPr="004F4B56">
        <w:rPr>
          <w:snapToGrid w:val="0"/>
          <w:lang w:val="fr-FR"/>
        </w:rPr>
        <w:t>MBSNGUInformationAt5GC-Multicast-ExtIEs E1AP-PROTOCOL-EXTENSION ::= {</w:t>
      </w:r>
    </w:p>
    <w:p w14:paraId="1D155377" w14:textId="77777777" w:rsidR="00383028" w:rsidRPr="004F4B56" w:rsidRDefault="00383028" w:rsidP="00383028">
      <w:pPr>
        <w:pStyle w:val="PL"/>
        <w:rPr>
          <w:snapToGrid w:val="0"/>
          <w:lang w:val="fr-FR"/>
        </w:rPr>
      </w:pPr>
      <w:r w:rsidRPr="004F4B56">
        <w:rPr>
          <w:snapToGrid w:val="0"/>
          <w:lang w:val="fr-FR"/>
        </w:rPr>
        <w:tab/>
        <w:t>...</w:t>
      </w:r>
    </w:p>
    <w:p w14:paraId="562FC86F" w14:textId="77777777" w:rsidR="00383028" w:rsidRPr="004F4B56" w:rsidRDefault="00383028" w:rsidP="00383028">
      <w:pPr>
        <w:pStyle w:val="PL"/>
        <w:rPr>
          <w:snapToGrid w:val="0"/>
          <w:lang w:val="fr-FR"/>
        </w:rPr>
      </w:pPr>
      <w:r w:rsidRPr="004F4B56">
        <w:rPr>
          <w:snapToGrid w:val="0"/>
          <w:lang w:val="fr-FR"/>
        </w:rPr>
        <w:t>}</w:t>
      </w:r>
    </w:p>
    <w:p w14:paraId="022930C1" w14:textId="77777777" w:rsidR="00383028" w:rsidRPr="004F4B56" w:rsidRDefault="00383028" w:rsidP="00383028">
      <w:pPr>
        <w:pStyle w:val="PL"/>
        <w:spacing w:line="0" w:lineRule="atLeast"/>
        <w:rPr>
          <w:snapToGrid w:val="0"/>
          <w:lang w:val="fr-FR"/>
        </w:rPr>
      </w:pPr>
    </w:p>
    <w:p w14:paraId="01401B35" w14:textId="77777777" w:rsidR="00383028" w:rsidRPr="004F4B56" w:rsidRDefault="00383028" w:rsidP="00383028">
      <w:pPr>
        <w:pStyle w:val="PL"/>
        <w:spacing w:line="0" w:lineRule="atLeast"/>
        <w:rPr>
          <w:snapToGrid w:val="0"/>
          <w:lang w:val="fr-FR"/>
        </w:rPr>
      </w:pPr>
      <w:r w:rsidRPr="004F4B56">
        <w:rPr>
          <w:snapToGrid w:val="0"/>
          <w:lang w:val="fr-FR"/>
        </w:rPr>
        <w:t>MBSNGUInformationAtNGRAN ::= CHOICE {</w:t>
      </w:r>
    </w:p>
    <w:p w14:paraId="1360717D" w14:textId="77777777" w:rsidR="00383028" w:rsidRPr="004F4B56" w:rsidRDefault="00383028" w:rsidP="00383028">
      <w:pPr>
        <w:pStyle w:val="PL"/>
        <w:spacing w:line="0" w:lineRule="atLeast"/>
        <w:rPr>
          <w:snapToGrid w:val="0"/>
          <w:lang w:val="fr-FR"/>
        </w:rPr>
      </w:pPr>
      <w:r w:rsidRPr="004F4B56">
        <w:rPr>
          <w:snapToGrid w:val="0"/>
          <w:lang w:val="fr-FR"/>
        </w:rPr>
        <w:tab/>
        <w:t>unicast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lang w:val="fr-FR"/>
        </w:rPr>
        <w:t>UP-TNL-Information,</w:t>
      </w:r>
    </w:p>
    <w:p w14:paraId="75EE797B" w14:textId="77777777" w:rsidR="00383028" w:rsidRPr="004F4B56" w:rsidRDefault="00383028" w:rsidP="00383028">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{{MBSNGUInformationAtNGRAN-ExtIEs}}</w:t>
      </w:r>
    </w:p>
    <w:p w14:paraId="58B74FC9" w14:textId="77777777" w:rsidR="00383028" w:rsidRPr="004F4B56" w:rsidRDefault="00383028" w:rsidP="00383028">
      <w:pPr>
        <w:pStyle w:val="PL"/>
        <w:spacing w:line="0" w:lineRule="atLeast"/>
        <w:rPr>
          <w:snapToGrid w:val="0"/>
          <w:lang w:val="fr-FR"/>
        </w:rPr>
      </w:pPr>
      <w:r w:rsidRPr="004F4B56">
        <w:rPr>
          <w:snapToGrid w:val="0"/>
          <w:lang w:val="fr-FR"/>
        </w:rPr>
        <w:t>}</w:t>
      </w:r>
    </w:p>
    <w:p w14:paraId="0B7CB7DA" w14:textId="77777777" w:rsidR="00383028" w:rsidRPr="004F4B56" w:rsidRDefault="00383028" w:rsidP="00383028">
      <w:pPr>
        <w:pStyle w:val="PL"/>
        <w:spacing w:line="0" w:lineRule="atLeast"/>
        <w:rPr>
          <w:snapToGrid w:val="0"/>
          <w:lang w:val="fr-FR"/>
        </w:rPr>
      </w:pPr>
    </w:p>
    <w:p w14:paraId="4AA5D3E7" w14:textId="77777777" w:rsidR="00383028" w:rsidRPr="004F4B56" w:rsidRDefault="00383028" w:rsidP="00383028">
      <w:pPr>
        <w:pStyle w:val="PL"/>
        <w:spacing w:line="0" w:lineRule="atLeast"/>
        <w:rPr>
          <w:snapToGrid w:val="0"/>
          <w:lang w:val="fr-FR"/>
        </w:rPr>
      </w:pPr>
      <w:r w:rsidRPr="004F4B56">
        <w:rPr>
          <w:snapToGrid w:val="0"/>
          <w:lang w:val="fr-FR"/>
        </w:rPr>
        <w:t>MBSNGUInformationAtNGRAN-ExtIEs E1AP-PROTOCOL-IES ::= {</w:t>
      </w:r>
    </w:p>
    <w:p w14:paraId="56BF171D" w14:textId="77777777" w:rsidR="00383028" w:rsidRPr="004F4B56" w:rsidRDefault="00383028" w:rsidP="00383028">
      <w:pPr>
        <w:pStyle w:val="PL"/>
        <w:spacing w:line="0" w:lineRule="atLeast"/>
        <w:rPr>
          <w:snapToGrid w:val="0"/>
          <w:lang w:val="fr-FR"/>
        </w:rPr>
      </w:pPr>
      <w:r w:rsidRPr="004F4B56">
        <w:rPr>
          <w:snapToGrid w:val="0"/>
          <w:lang w:val="fr-FR"/>
        </w:rPr>
        <w:tab/>
        <w:t>...</w:t>
      </w:r>
    </w:p>
    <w:p w14:paraId="7BE69756" w14:textId="77777777" w:rsidR="00383028" w:rsidRPr="004F4B56" w:rsidRDefault="00383028" w:rsidP="00383028">
      <w:pPr>
        <w:pStyle w:val="PL"/>
        <w:spacing w:line="0" w:lineRule="atLeast"/>
        <w:rPr>
          <w:snapToGrid w:val="0"/>
          <w:lang w:val="fr-FR"/>
        </w:rPr>
      </w:pPr>
      <w:r w:rsidRPr="004F4B56">
        <w:rPr>
          <w:snapToGrid w:val="0"/>
          <w:lang w:val="fr-FR"/>
        </w:rPr>
        <w:t>}</w:t>
      </w:r>
    </w:p>
    <w:p w14:paraId="5848BC58" w14:textId="77777777" w:rsidR="00383028" w:rsidRPr="004F4B56" w:rsidRDefault="00383028" w:rsidP="00383028">
      <w:pPr>
        <w:pStyle w:val="PL"/>
        <w:spacing w:line="0" w:lineRule="atLeast"/>
        <w:rPr>
          <w:snapToGrid w:val="0"/>
          <w:lang w:val="fr-FR"/>
        </w:rPr>
      </w:pPr>
    </w:p>
    <w:p w14:paraId="796E70C7" w14:textId="77777777" w:rsidR="00383028" w:rsidRPr="004F4B56" w:rsidRDefault="00383028" w:rsidP="00383028">
      <w:pPr>
        <w:pStyle w:val="PL"/>
        <w:rPr>
          <w:snapToGrid w:val="0"/>
          <w:lang w:val="fr-FR"/>
        </w:rPr>
      </w:pPr>
    </w:p>
    <w:p w14:paraId="1CE98951" w14:textId="77777777" w:rsidR="00383028" w:rsidRPr="004F4B56" w:rsidRDefault="00383028" w:rsidP="00383028">
      <w:pPr>
        <w:pStyle w:val="PL"/>
        <w:spacing w:line="0" w:lineRule="atLeast"/>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 ::= SEQUENCE {</w:t>
      </w:r>
    </w:p>
    <w:p w14:paraId="4645A831" w14:textId="77777777" w:rsidR="00383028" w:rsidRPr="004F4B56" w:rsidRDefault="00383028" w:rsidP="00383028">
      <w:pPr>
        <w:pStyle w:val="PL"/>
        <w:spacing w:line="0" w:lineRule="atLeast"/>
        <w:rPr>
          <w:snapToGrid w:val="0"/>
          <w:lang w:val="fr-FR"/>
        </w:rPr>
      </w:pPr>
      <w:r w:rsidRPr="004F4B56">
        <w:rPr>
          <w:snapToGrid w:val="0"/>
          <w:lang w:val="fr-FR"/>
        </w:rPr>
        <w:tab/>
      </w:r>
      <w:r w:rsidRPr="004F4B56">
        <w:rPr>
          <w:rFonts w:hint="eastAsia"/>
          <w:snapToGrid w:val="0"/>
          <w:lang w:val="fr-FR" w:eastAsia="zh-CN"/>
        </w:rPr>
        <w:t>ue-Reference-ID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7E6193">
        <w:rPr>
          <w:snapToGrid w:val="0"/>
          <w:lang w:val="fr-FR"/>
        </w:rPr>
        <w:t>GNB-CU-CP-UE-E1AP-ID</w:t>
      </w:r>
      <w:r w:rsidRPr="004F4B56">
        <w:rPr>
          <w:snapToGrid w:val="0"/>
          <w:lang w:val="fr-FR"/>
        </w:rPr>
        <w:t>,</w:t>
      </w:r>
    </w:p>
    <w:p w14:paraId="79522961" w14:textId="77777777" w:rsidR="00383028" w:rsidRPr="007E6193" w:rsidRDefault="00383028" w:rsidP="00383028">
      <w:pPr>
        <w:pStyle w:val="PL"/>
        <w:spacing w:line="0" w:lineRule="atLeast"/>
        <w:rPr>
          <w:snapToGrid w:val="0"/>
          <w:lang w:val="fr-FR"/>
        </w:rPr>
      </w:pPr>
      <w:r w:rsidRPr="004F4B56">
        <w:rPr>
          <w:snapToGrid w:val="0"/>
          <w:lang w:val="fr-FR"/>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Pr>
          <w:rFonts w:hint="eastAsia"/>
          <w:snapToGrid w:val="0"/>
          <w:lang w:val="fr-FR" w:eastAsia="zh-CN"/>
        </w:rPr>
        <w:tab/>
      </w:r>
      <w:r w:rsidRPr="007E6193">
        <w:rPr>
          <w:snapToGrid w:val="0"/>
          <w:lang w:val="fr-FR"/>
        </w:rPr>
        <w:t>PDU-Session-ID,</w:t>
      </w:r>
    </w:p>
    <w:p w14:paraId="600A5650" w14:textId="77777777" w:rsidR="00383028" w:rsidRPr="004F4B56" w:rsidRDefault="00383028" w:rsidP="00383028">
      <w:pPr>
        <w:pStyle w:val="PL"/>
        <w:spacing w:line="0" w:lineRule="atLeast"/>
        <w:rPr>
          <w:snapToGrid w:val="0"/>
          <w:lang w:val="fr-FR"/>
        </w:rPr>
      </w:pPr>
      <w:r w:rsidRPr="004F4B56">
        <w:rPr>
          <w:snapToGrid w:val="0"/>
          <w:lang w:val="fr-FR"/>
        </w:rPr>
        <w:tab/>
      </w:r>
      <w:r w:rsidRPr="004F4B56">
        <w:rPr>
          <w:rFonts w:hint="eastAsia"/>
          <w:snapToGrid w:val="0"/>
          <w:lang w:val="fr-FR" w:eastAsia="zh-CN"/>
        </w:rPr>
        <w:t>a</w:t>
      </w:r>
      <w:r w:rsidRPr="004F4B56">
        <w:rPr>
          <w:snapToGrid w:val="0"/>
          <w:lang w:val="fr-FR"/>
        </w:rPr>
        <w:t>ssociatedQoSFlowInformationList</w:t>
      </w:r>
      <w:r w:rsidRPr="004F4B56">
        <w:rPr>
          <w:snapToGrid w:val="0"/>
          <w:lang w:val="fr-FR"/>
        </w:rPr>
        <w:tab/>
        <w:t>MBSSessionAssociatedInformationList,</w:t>
      </w:r>
    </w:p>
    <w:p w14:paraId="079E2072"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{MBSSessionAssociatedInfoNonSupport</w:t>
      </w:r>
      <w:r w:rsidRPr="004F4B56">
        <w:rPr>
          <w:rFonts w:hint="eastAsia"/>
          <w:snapToGrid w:val="0"/>
          <w:lang w:val="fr-FR" w:eastAsia="zh-CN"/>
        </w:rPr>
        <w:t>T</w:t>
      </w:r>
      <w:r w:rsidRPr="004F4B56">
        <w:rPr>
          <w:snapToGrid w:val="0"/>
          <w:lang w:val="fr-FR"/>
        </w:rPr>
        <w:t>oSupport-ExtIEs} }</w:t>
      </w:r>
      <w:r w:rsidRPr="004F4B56">
        <w:rPr>
          <w:snapToGrid w:val="0"/>
          <w:lang w:val="fr-FR"/>
        </w:rPr>
        <w:tab/>
        <w:t>OPTIONAL,</w:t>
      </w:r>
    </w:p>
    <w:p w14:paraId="584F5FAC" w14:textId="77777777" w:rsidR="00383028" w:rsidRPr="004F4B56" w:rsidRDefault="00383028" w:rsidP="00383028">
      <w:pPr>
        <w:pStyle w:val="PL"/>
        <w:rPr>
          <w:snapToGrid w:val="0"/>
          <w:lang w:val="fr-FR"/>
        </w:rPr>
      </w:pPr>
      <w:r w:rsidRPr="004F4B56">
        <w:rPr>
          <w:snapToGrid w:val="0"/>
          <w:lang w:val="fr-FR"/>
        </w:rPr>
        <w:tab/>
        <w:t>...</w:t>
      </w:r>
    </w:p>
    <w:p w14:paraId="78163467" w14:textId="77777777" w:rsidR="00383028" w:rsidRPr="004F4B56" w:rsidRDefault="00383028" w:rsidP="00383028">
      <w:pPr>
        <w:pStyle w:val="PL"/>
        <w:rPr>
          <w:snapToGrid w:val="0"/>
          <w:lang w:val="fr-FR"/>
        </w:rPr>
      </w:pPr>
      <w:r w:rsidRPr="004F4B56">
        <w:rPr>
          <w:snapToGrid w:val="0"/>
          <w:lang w:val="fr-FR"/>
        </w:rPr>
        <w:t>}</w:t>
      </w:r>
    </w:p>
    <w:p w14:paraId="06E55B57" w14:textId="77777777" w:rsidR="00383028" w:rsidRPr="004F4B56" w:rsidRDefault="00383028" w:rsidP="00383028">
      <w:pPr>
        <w:pStyle w:val="PL"/>
        <w:spacing w:line="0" w:lineRule="atLeast"/>
        <w:rPr>
          <w:snapToGrid w:val="0"/>
          <w:lang w:val="fr-FR"/>
        </w:rPr>
      </w:pPr>
    </w:p>
    <w:p w14:paraId="27EDDF44" w14:textId="77777777" w:rsidR="00383028" w:rsidRPr="004F4B56" w:rsidRDefault="00383028" w:rsidP="00383028">
      <w:pPr>
        <w:pStyle w:val="PL"/>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oSupport-ExtIEs E1AP-PROTOCOL-EXTENSION ::= {</w:t>
      </w:r>
    </w:p>
    <w:p w14:paraId="6B9AF231" w14:textId="77777777" w:rsidR="00383028" w:rsidRPr="004F4B56" w:rsidRDefault="00383028" w:rsidP="00383028">
      <w:pPr>
        <w:pStyle w:val="PL"/>
        <w:rPr>
          <w:snapToGrid w:val="0"/>
          <w:lang w:val="fr-FR"/>
        </w:rPr>
      </w:pPr>
      <w:r w:rsidRPr="004F4B56">
        <w:rPr>
          <w:snapToGrid w:val="0"/>
          <w:lang w:val="fr-FR"/>
        </w:rPr>
        <w:tab/>
        <w:t>...</w:t>
      </w:r>
    </w:p>
    <w:p w14:paraId="324A2E5F" w14:textId="77777777" w:rsidR="00383028" w:rsidRPr="004F4B56" w:rsidRDefault="00383028" w:rsidP="00383028">
      <w:pPr>
        <w:pStyle w:val="PL"/>
        <w:rPr>
          <w:snapToGrid w:val="0"/>
          <w:lang w:val="fr-FR"/>
        </w:rPr>
      </w:pPr>
      <w:r w:rsidRPr="004F4B56">
        <w:rPr>
          <w:snapToGrid w:val="0"/>
          <w:lang w:val="fr-FR"/>
        </w:rPr>
        <w:t>}</w:t>
      </w:r>
    </w:p>
    <w:p w14:paraId="62E1D3FE" w14:textId="77777777" w:rsidR="00383028" w:rsidRPr="004F4B56" w:rsidRDefault="00383028" w:rsidP="00383028">
      <w:pPr>
        <w:pStyle w:val="PL"/>
        <w:spacing w:line="0" w:lineRule="atLeast"/>
        <w:rPr>
          <w:snapToGrid w:val="0"/>
          <w:lang w:val="fr-FR"/>
        </w:rPr>
      </w:pPr>
    </w:p>
    <w:p w14:paraId="0C8E9D2E" w14:textId="77777777" w:rsidR="00383028" w:rsidRPr="004F4B56" w:rsidRDefault="00383028" w:rsidP="00383028">
      <w:pPr>
        <w:pStyle w:val="PL"/>
        <w:rPr>
          <w:snapToGrid w:val="0"/>
          <w:lang w:val="fr-FR"/>
        </w:rPr>
      </w:pPr>
      <w:r w:rsidRPr="004F4B56">
        <w:rPr>
          <w:snapToGrid w:val="0"/>
          <w:lang w:val="fr-FR"/>
        </w:rPr>
        <w:t>MBSSessionAssociatedInformation ::= SEQUENCE {</w:t>
      </w:r>
    </w:p>
    <w:p w14:paraId="5630A262" w14:textId="77777777" w:rsidR="00383028" w:rsidRPr="004F4B56" w:rsidRDefault="00383028" w:rsidP="00383028">
      <w:pPr>
        <w:pStyle w:val="PL"/>
        <w:rPr>
          <w:lang w:val="fr-FR"/>
        </w:rPr>
      </w:pPr>
      <w:r w:rsidRPr="004F4B56">
        <w:rPr>
          <w:snapToGrid w:val="0"/>
          <w:lang w:val="fr-FR"/>
        </w:rPr>
        <w:tab/>
        <w:t>mbsSessionAssociatedInformationList</w:t>
      </w:r>
      <w:r w:rsidRPr="004F4B56">
        <w:rPr>
          <w:snapToGrid w:val="0"/>
          <w:lang w:val="fr-FR"/>
        </w:rPr>
        <w:tab/>
      </w:r>
      <w:r w:rsidRPr="004F4B56">
        <w:rPr>
          <w:snapToGrid w:val="0"/>
          <w:lang w:val="fr-FR"/>
        </w:rPr>
        <w:tab/>
        <w:t>MBSSessionAssociatedInformationList</w:t>
      </w:r>
      <w:r w:rsidRPr="004F4B56">
        <w:rPr>
          <w:lang w:val="fr-FR"/>
        </w:rPr>
        <w:t>,</w:t>
      </w:r>
    </w:p>
    <w:p w14:paraId="22D27E0B" w14:textId="77777777" w:rsidR="00383028" w:rsidRPr="004F4B56" w:rsidRDefault="00383028" w:rsidP="00383028">
      <w:pPr>
        <w:pStyle w:val="PL"/>
        <w:rPr>
          <w:snapToGrid w:val="0"/>
          <w:lang w:val="fr-FR"/>
        </w:rPr>
      </w:pPr>
      <w:r w:rsidRPr="004F4B56">
        <w:rPr>
          <w:lang w:val="fr-FR"/>
        </w:rPr>
        <w:tab/>
        <w:t>mbsSessionForwardingAddress</w:t>
      </w:r>
      <w:r w:rsidRPr="004F4B56">
        <w:rPr>
          <w:lang w:val="fr-FR"/>
        </w:rPr>
        <w:tab/>
      </w:r>
      <w:r w:rsidRPr="004F4B56">
        <w:rPr>
          <w:lang w:val="fr-FR"/>
        </w:rPr>
        <w:tab/>
      </w:r>
      <w:r w:rsidRPr="004F4B56">
        <w:rPr>
          <w:lang w:val="fr-FR"/>
        </w:rPr>
        <w:tab/>
      </w:r>
      <w:r w:rsidRPr="004F4B56">
        <w:rPr>
          <w:lang w:val="fr-FR"/>
        </w:rPr>
        <w:tab/>
      </w:r>
      <w:r w:rsidRPr="00272CEF">
        <w:rPr>
          <w:lang w:val="fr-FR"/>
        </w:rPr>
        <w:t>UP-TNL-Information</w:t>
      </w:r>
      <w:r w:rsidRPr="004F4B56">
        <w:rPr>
          <w:lang w:val="fr-FR"/>
        </w:rPr>
        <w:t>,</w:t>
      </w:r>
    </w:p>
    <w:p w14:paraId="003A29D1"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{MBSSessionAssociatedInformation-ExtIEs} }</w:t>
      </w:r>
      <w:r w:rsidRPr="004F4B56">
        <w:rPr>
          <w:snapToGrid w:val="0"/>
          <w:lang w:val="fr-FR"/>
        </w:rPr>
        <w:tab/>
        <w:t>OPTIONAL,</w:t>
      </w:r>
    </w:p>
    <w:p w14:paraId="5262E4C8" w14:textId="77777777" w:rsidR="00383028" w:rsidRPr="004F4B56" w:rsidRDefault="00383028" w:rsidP="00383028">
      <w:pPr>
        <w:pStyle w:val="PL"/>
        <w:rPr>
          <w:snapToGrid w:val="0"/>
          <w:lang w:val="fr-FR"/>
        </w:rPr>
      </w:pPr>
      <w:r w:rsidRPr="004F4B56">
        <w:rPr>
          <w:snapToGrid w:val="0"/>
          <w:lang w:val="fr-FR"/>
        </w:rPr>
        <w:tab/>
        <w:t>...</w:t>
      </w:r>
    </w:p>
    <w:p w14:paraId="36EFACCB" w14:textId="77777777" w:rsidR="00383028" w:rsidRPr="004F4B56" w:rsidRDefault="00383028" w:rsidP="00383028">
      <w:pPr>
        <w:pStyle w:val="PL"/>
        <w:rPr>
          <w:snapToGrid w:val="0"/>
          <w:lang w:val="fr-FR"/>
        </w:rPr>
      </w:pPr>
      <w:r w:rsidRPr="004F4B56">
        <w:rPr>
          <w:snapToGrid w:val="0"/>
          <w:lang w:val="fr-FR"/>
        </w:rPr>
        <w:t>}</w:t>
      </w:r>
    </w:p>
    <w:p w14:paraId="23C4AB55" w14:textId="77777777" w:rsidR="00383028" w:rsidRPr="004F4B56" w:rsidRDefault="00383028" w:rsidP="00383028">
      <w:pPr>
        <w:pStyle w:val="PL"/>
        <w:rPr>
          <w:snapToGrid w:val="0"/>
          <w:lang w:val="fr-FR"/>
        </w:rPr>
      </w:pPr>
    </w:p>
    <w:p w14:paraId="4AEDAF93" w14:textId="77777777" w:rsidR="00383028" w:rsidRPr="004F4B56" w:rsidRDefault="00383028" w:rsidP="00383028">
      <w:pPr>
        <w:pStyle w:val="PL"/>
        <w:rPr>
          <w:snapToGrid w:val="0"/>
          <w:lang w:val="fr-FR"/>
        </w:rPr>
      </w:pPr>
      <w:r w:rsidRPr="004F4B56">
        <w:rPr>
          <w:snapToGrid w:val="0"/>
          <w:lang w:val="fr-FR"/>
        </w:rPr>
        <w:t>MBSSessionAssociatedInformation-ExtIEs E1AP-PROTOCOL-EXTENSION ::= {</w:t>
      </w:r>
    </w:p>
    <w:p w14:paraId="1B75701F" w14:textId="77777777" w:rsidR="00383028" w:rsidRPr="00EA4459" w:rsidRDefault="00383028" w:rsidP="00383028">
      <w:pPr>
        <w:pStyle w:val="PL"/>
        <w:rPr>
          <w:snapToGrid w:val="0"/>
        </w:rPr>
      </w:pPr>
      <w:r w:rsidRPr="004F4B56">
        <w:rPr>
          <w:snapToGrid w:val="0"/>
          <w:lang w:val="fr-FR"/>
        </w:rPr>
        <w:tab/>
      </w:r>
      <w:r w:rsidRPr="00EA4459">
        <w:rPr>
          <w:snapToGrid w:val="0"/>
        </w:rPr>
        <w:t>...</w:t>
      </w:r>
    </w:p>
    <w:p w14:paraId="035B2750" w14:textId="77777777" w:rsidR="00383028" w:rsidRPr="00EA4459" w:rsidRDefault="00383028" w:rsidP="00383028">
      <w:pPr>
        <w:pStyle w:val="PL"/>
        <w:rPr>
          <w:snapToGrid w:val="0"/>
        </w:rPr>
      </w:pPr>
      <w:r w:rsidRPr="00EA4459">
        <w:rPr>
          <w:snapToGrid w:val="0"/>
        </w:rPr>
        <w:t>}</w:t>
      </w:r>
    </w:p>
    <w:p w14:paraId="5AFFD791" w14:textId="77777777" w:rsidR="00383028" w:rsidRPr="00EA4459" w:rsidRDefault="00383028" w:rsidP="00383028">
      <w:pPr>
        <w:pStyle w:val="PL"/>
        <w:rPr>
          <w:snapToGrid w:val="0"/>
        </w:rPr>
      </w:pPr>
    </w:p>
    <w:p w14:paraId="23FDB5A9" w14:textId="77777777" w:rsidR="00383028" w:rsidRPr="008D7D88" w:rsidRDefault="00383028" w:rsidP="00383028">
      <w:pPr>
        <w:pStyle w:val="PL"/>
        <w:rPr>
          <w:snapToGrid w:val="0"/>
        </w:rPr>
      </w:pPr>
      <w:r w:rsidRPr="00EA4459">
        <w:rPr>
          <w:snapToGrid w:val="0"/>
        </w:rPr>
        <w:lastRenderedPageBreak/>
        <w:t>MBSSessionAssociatedInformationList</w:t>
      </w:r>
      <w:r w:rsidRPr="00EA4459">
        <w:rPr>
          <w:snapToGrid w:val="0"/>
        </w:rPr>
        <w:tab/>
        <w:t>::= SEQUENCE (SIZE(1.. maxnoofQoSFlows)) OF MBSSessionAssociatedInformation-Item</w:t>
      </w:r>
    </w:p>
    <w:p w14:paraId="572EE205" w14:textId="77777777" w:rsidR="00383028" w:rsidRPr="008D7D88" w:rsidRDefault="00383028" w:rsidP="00383028">
      <w:pPr>
        <w:pStyle w:val="PL"/>
        <w:rPr>
          <w:snapToGrid w:val="0"/>
        </w:rPr>
      </w:pPr>
    </w:p>
    <w:p w14:paraId="3CA1BA8D" w14:textId="77777777" w:rsidR="00383028" w:rsidRPr="008D7D88" w:rsidRDefault="00383028" w:rsidP="00383028">
      <w:pPr>
        <w:pStyle w:val="PL"/>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237E79CF" w14:textId="77777777" w:rsidR="00383028" w:rsidRPr="008D7D88" w:rsidRDefault="00383028" w:rsidP="00383028">
      <w:pPr>
        <w:pStyle w:val="PL"/>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4613B1B9" w14:textId="77777777" w:rsidR="00383028" w:rsidRPr="008D7D88" w:rsidRDefault="00383028" w:rsidP="00383028">
      <w:pPr>
        <w:pStyle w:val="PL"/>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7C95D088"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1A6DF8CE" w14:textId="77777777" w:rsidR="00383028" w:rsidRPr="008D7D88" w:rsidRDefault="00383028" w:rsidP="00383028">
      <w:pPr>
        <w:pStyle w:val="PL"/>
        <w:rPr>
          <w:snapToGrid w:val="0"/>
        </w:rPr>
      </w:pPr>
      <w:r w:rsidRPr="008D7D88">
        <w:rPr>
          <w:snapToGrid w:val="0"/>
        </w:rPr>
        <w:tab/>
        <w:t>...</w:t>
      </w:r>
    </w:p>
    <w:p w14:paraId="07EEB302" w14:textId="77777777" w:rsidR="00383028" w:rsidRPr="008D7D88" w:rsidRDefault="00383028" w:rsidP="00383028">
      <w:pPr>
        <w:pStyle w:val="PL"/>
        <w:rPr>
          <w:snapToGrid w:val="0"/>
        </w:rPr>
      </w:pPr>
      <w:r w:rsidRPr="008D7D88">
        <w:rPr>
          <w:snapToGrid w:val="0"/>
        </w:rPr>
        <w:t>}</w:t>
      </w:r>
    </w:p>
    <w:p w14:paraId="6B5601BB" w14:textId="77777777" w:rsidR="00383028" w:rsidRPr="008D7D88" w:rsidRDefault="00383028" w:rsidP="00383028">
      <w:pPr>
        <w:pStyle w:val="PL"/>
        <w:rPr>
          <w:snapToGrid w:val="0"/>
        </w:rPr>
      </w:pPr>
    </w:p>
    <w:p w14:paraId="5D8D5100" w14:textId="77777777" w:rsidR="00383028" w:rsidRPr="008D7D88" w:rsidRDefault="00383028" w:rsidP="00383028">
      <w:pPr>
        <w:pStyle w:val="PL"/>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116966C3" w14:textId="77777777" w:rsidR="00383028" w:rsidRPr="008D7D88" w:rsidRDefault="00383028" w:rsidP="00383028">
      <w:pPr>
        <w:pStyle w:val="PL"/>
        <w:rPr>
          <w:snapToGrid w:val="0"/>
        </w:rPr>
      </w:pPr>
      <w:r w:rsidRPr="008D7D88">
        <w:rPr>
          <w:snapToGrid w:val="0"/>
        </w:rPr>
        <w:tab/>
        <w:t>...</w:t>
      </w:r>
    </w:p>
    <w:p w14:paraId="139800B0" w14:textId="77777777" w:rsidR="00383028" w:rsidRDefault="00383028" w:rsidP="00383028">
      <w:pPr>
        <w:pStyle w:val="PL"/>
        <w:rPr>
          <w:snapToGrid w:val="0"/>
        </w:rPr>
      </w:pPr>
      <w:r w:rsidRPr="008D7D88">
        <w:rPr>
          <w:snapToGrid w:val="0"/>
        </w:rPr>
        <w:t>}</w:t>
      </w:r>
    </w:p>
    <w:p w14:paraId="495F1C1B" w14:textId="77777777" w:rsidR="00383028" w:rsidRPr="008D7D88" w:rsidRDefault="00383028" w:rsidP="00383028">
      <w:pPr>
        <w:pStyle w:val="PL"/>
        <w:rPr>
          <w:snapToGrid w:val="0"/>
        </w:rPr>
      </w:pPr>
    </w:p>
    <w:p w14:paraId="60C60C2D" w14:textId="77777777" w:rsidR="00383028" w:rsidRDefault="00383028" w:rsidP="00383028">
      <w:pPr>
        <w:pStyle w:val="PL"/>
        <w:spacing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28CE086B" w14:textId="77777777" w:rsidR="00383028" w:rsidRDefault="00383028" w:rsidP="00383028">
      <w:pPr>
        <w:pStyle w:val="PL"/>
        <w:spacing w:line="0" w:lineRule="atLeast"/>
        <w:rPr>
          <w:snapToGrid w:val="0"/>
          <w:lang w:eastAsia="zh-CN"/>
        </w:rPr>
      </w:pPr>
    </w:p>
    <w:p w14:paraId="0325C432" w14:textId="77777777" w:rsidR="00383028" w:rsidRPr="008C3F37" w:rsidRDefault="00383028" w:rsidP="00383028">
      <w:pPr>
        <w:pStyle w:val="PL"/>
        <w:spacing w:line="0" w:lineRule="atLeast"/>
        <w:rPr>
          <w:snapToGrid w:val="0"/>
        </w:rPr>
      </w:pPr>
      <w:r>
        <w:rPr>
          <w:rFonts w:hint="eastAsia"/>
          <w:snapToGrid w:val="0"/>
          <w:lang w:eastAsia="zh-CN"/>
        </w:rPr>
        <w:t xml:space="preserve">MBS-Support-Info-ToAdd-Item ::= </w:t>
      </w:r>
      <w:r w:rsidRPr="008C3F37">
        <w:rPr>
          <w:snapToGrid w:val="0"/>
        </w:rPr>
        <w:t>SEQUENCE {</w:t>
      </w:r>
    </w:p>
    <w:p w14:paraId="5AE4650A" w14:textId="77777777" w:rsidR="00383028" w:rsidRPr="008C3F37" w:rsidRDefault="00383028" w:rsidP="00383028">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0705174A"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695B3684" w14:textId="77777777" w:rsidR="00383028" w:rsidRPr="00575FAC" w:rsidRDefault="00383028" w:rsidP="00383028">
      <w:pPr>
        <w:pStyle w:val="PL"/>
        <w:rPr>
          <w:snapToGrid w:val="0"/>
        </w:rPr>
      </w:pPr>
      <w:r w:rsidRPr="008C3F37">
        <w:rPr>
          <w:snapToGrid w:val="0"/>
        </w:rPr>
        <w:tab/>
      </w:r>
      <w:r w:rsidRPr="00575FAC">
        <w:rPr>
          <w:snapToGrid w:val="0"/>
        </w:rPr>
        <w:t>...</w:t>
      </w:r>
    </w:p>
    <w:p w14:paraId="6B474E7A" w14:textId="77777777" w:rsidR="00383028" w:rsidRPr="00575FAC" w:rsidRDefault="00383028" w:rsidP="00383028">
      <w:pPr>
        <w:pStyle w:val="PL"/>
        <w:rPr>
          <w:snapToGrid w:val="0"/>
        </w:rPr>
      </w:pPr>
      <w:r w:rsidRPr="00575FAC">
        <w:rPr>
          <w:snapToGrid w:val="0"/>
        </w:rPr>
        <w:t>}</w:t>
      </w:r>
    </w:p>
    <w:p w14:paraId="299A8712" w14:textId="77777777" w:rsidR="00383028" w:rsidRPr="00575FAC" w:rsidRDefault="00383028" w:rsidP="00383028">
      <w:pPr>
        <w:pStyle w:val="PL"/>
        <w:rPr>
          <w:snapToGrid w:val="0"/>
        </w:rPr>
      </w:pPr>
    </w:p>
    <w:p w14:paraId="283C94FB" w14:textId="77777777" w:rsidR="00383028" w:rsidRPr="00575FAC" w:rsidRDefault="00383028" w:rsidP="00383028">
      <w:pPr>
        <w:pStyle w:val="PL"/>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372C3A0D" w14:textId="77777777" w:rsidR="00383028" w:rsidRPr="008C3F37" w:rsidRDefault="00383028" w:rsidP="00383028">
      <w:pPr>
        <w:pStyle w:val="PL"/>
        <w:rPr>
          <w:snapToGrid w:val="0"/>
        </w:rPr>
      </w:pPr>
      <w:r w:rsidRPr="00575FAC">
        <w:rPr>
          <w:snapToGrid w:val="0"/>
        </w:rPr>
        <w:tab/>
      </w:r>
      <w:r w:rsidRPr="008C3F37">
        <w:rPr>
          <w:snapToGrid w:val="0"/>
        </w:rPr>
        <w:t>...</w:t>
      </w:r>
    </w:p>
    <w:p w14:paraId="36BBC889" w14:textId="77777777" w:rsidR="00383028" w:rsidRPr="008C3F37" w:rsidRDefault="00383028" w:rsidP="00383028">
      <w:pPr>
        <w:pStyle w:val="PL"/>
        <w:rPr>
          <w:snapToGrid w:val="0"/>
        </w:rPr>
      </w:pPr>
      <w:r w:rsidRPr="008C3F37">
        <w:rPr>
          <w:snapToGrid w:val="0"/>
        </w:rPr>
        <w:t>}</w:t>
      </w:r>
    </w:p>
    <w:p w14:paraId="5D08F201" w14:textId="77777777" w:rsidR="00383028" w:rsidRPr="008C3F37" w:rsidRDefault="00383028" w:rsidP="00383028">
      <w:pPr>
        <w:pStyle w:val="PL"/>
        <w:spacing w:line="0" w:lineRule="atLeast"/>
        <w:rPr>
          <w:snapToGrid w:val="0"/>
        </w:rPr>
      </w:pPr>
    </w:p>
    <w:p w14:paraId="3B390015" w14:textId="77777777" w:rsidR="00383028" w:rsidRDefault="00383028" w:rsidP="00383028">
      <w:pPr>
        <w:pStyle w:val="PL"/>
        <w:spacing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14C4F8CD" w14:textId="77777777" w:rsidR="00383028" w:rsidRDefault="00383028" w:rsidP="00383028">
      <w:pPr>
        <w:pStyle w:val="PL"/>
        <w:spacing w:line="0" w:lineRule="atLeast"/>
        <w:rPr>
          <w:snapToGrid w:val="0"/>
          <w:lang w:eastAsia="zh-CN"/>
        </w:rPr>
      </w:pPr>
    </w:p>
    <w:p w14:paraId="63899BC6" w14:textId="77777777" w:rsidR="00383028" w:rsidRPr="008C3F37" w:rsidRDefault="00383028" w:rsidP="00383028">
      <w:pPr>
        <w:pStyle w:val="PL"/>
        <w:spacing w:line="0" w:lineRule="atLeast"/>
        <w:rPr>
          <w:snapToGrid w:val="0"/>
        </w:rPr>
      </w:pPr>
      <w:r>
        <w:rPr>
          <w:rFonts w:hint="eastAsia"/>
          <w:snapToGrid w:val="0"/>
          <w:lang w:eastAsia="zh-CN"/>
        </w:rPr>
        <w:t xml:space="preserve">MBS-Support-Info-ToRemove-Item ::= </w:t>
      </w:r>
      <w:r w:rsidRPr="008C3F37">
        <w:rPr>
          <w:snapToGrid w:val="0"/>
        </w:rPr>
        <w:t>SEQUENCE {</w:t>
      </w:r>
    </w:p>
    <w:p w14:paraId="3129E9D3" w14:textId="77777777" w:rsidR="00383028" w:rsidRPr="008C3F37" w:rsidRDefault="00383028" w:rsidP="00383028">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2FFC16E6"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750747D3" w14:textId="77777777" w:rsidR="00383028" w:rsidRPr="00575FAC" w:rsidRDefault="00383028" w:rsidP="00383028">
      <w:pPr>
        <w:pStyle w:val="PL"/>
        <w:rPr>
          <w:snapToGrid w:val="0"/>
        </w:rPr>
      </w:pPr>
      <w:r w:rsidRPr="008C3F37">
        <w:rPr>
          <w:snapToGrid w:val="0"/>
        </w:rPr>
        <w:tab/>
      </w:r>
      <w:r w:rsidRPr="00575FAC">
        <w:rPr>
          <w:snapToGrid w:val="0"/>
        </w:rPr>
        <w:t>...</w:t>
      </w:r>
    </w:p>
    <w:p w14:paraId="335B546D" w14:textId="77777777" w:rsidR="00383028" w:rsidRPr="00575FAC" w:rsidRDefault="00383028" w:rsidP="00383028">
      <w:pPr>
        <w:pStyle w:val="PL"/>
        <w:rPr>
          <w:snapToGrid w:val="0"/>
        </w:rPr>
      </w:pPr>
      <w:r w:rsidRPr="00575FAC">
        <w:rPr>
          <w:snapToGrid w:val="0"/>
        </w:rPr>
        <w:t>}</w:t>
      </w:r>
    </w:p>
    <w:p w14:paraId="51C2AD4B" w14:textId="77777777" w:rsidR="00383028" w:rsidRPr="00575FAC" w:rsidRDefault="00383028" w:rsidP="00383028">
      <w:pPr>
        <w:pStyle w:val="PL"/>
        <w:rPr>
          <w:snapToGrid w:val="0"/>
        </w:rPr>
      </w:pPr>
    </w:p>
    <w:p w14:paraId="347EEBF7" w14:textId="77777777" w:rsidR="00383028" w:rsidRPr="00575FAC" w:rsidRDefault="00383028" w:rsidP="00383028">
      <w:pPr>
        <w:pStyle w:val="PL"/>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042F34C8" w14:textId="77777777" w:rsidR="00383028" w:rsidRPr="008C3F37" w:rsidRDefault="00383028" w:rsidP="00383028">
      <w:pPr>
        <w:pStyle w:val="PL"/>
        <w:rPr>
          <w:snapToGrid w:val="0"/>
        </w:rPr>
      </w:pPr>
      <w:r w:rsidRPr="00575FAC">
        <w:rPr>
          <w:snapToGrid w:val="0"/>
        </w:rPr>
        <w:tab/>
      </w:r>
      <w:r w:rsidRPr="008C3F37">
        <w:rPr>
          <w:snapToGrid w:val="0"/>
        </w:rPr>
        <w:t>...</w:t>
      </w:r>
    </w:p>
    <w:p w14:paraId="22088C2A" w14:textId="77777777" w:rsidR="00383028" w:rsidRDefault="00383028" w:rsidP="00383028">
      <w:pPr>
        <w:pStyle w:val="PL"/>
        <w:rPr>
          <w:snapToGrid w:val="0"/>
        </w:rPr>
      </w:pPr>
      <w:r w:rsidRPr="008C3F37">
        <w:rPr>
          <w:snapToGrid w:val="0"/>
        </w:rPr>
        <w:t>}</w:t>
      </w:r>
    </w:p>
    <w:p w14:paraId="3CF5E0E1" w14:textId="77777777" w:rsidR="00383028" w:rsidRDefault="00383028" w:rsidP="00383028">
      <w:pPr>
        <w:pStyle w:val="PL"/>
        <w:rPr>
          <w:snapToGrid w:val="0"/>
        </w:rPr>
      </w:pPr>
    </w:p>
    <w:p w14:paraId="3FC0E55D" w14:textId="77777777" w:rsidR="00383028" w:rsidRPr="008C3F37" w:rsidRDefault="00383028" w:rsidP="00383028">
      <w:pPr>
        <w:pStyle w:val="PL"/>
        <w:spacing w:line="0" w:lineRule="atLeast"/>
        <w:outlineLvl w:val="4"/>
        <w:rPr>
          <w:snapToGrid w:val="0"/>
        </w:rPr>
      </w:pPr>
      <w:r w:rsidRPr="008C3F37">
        <w:rPr>
          <w:snapToGrid w:val="0"/>
        </w:rPr>
        <w:t>-- MCBearerContextToSetup</w:t>
      </w:r>
    </w:p>
    <w:p w14:paraId="662C0184" w14:textId="77777777" w:rsidR="00383028" w:rsidRPr="008C3F37" w:rsidRDefault="00383028" w:rsidP="00383028">
      <w:pPr>
        <w:pStyle w:val="PL"/>
        <w:spacing w:line="0" w:lineRule="atLeast"/>
        <w:rPr>
          <w:snapToGrid w:val="0"/>
        </w:rPr>
      </w:pPr>
    </w:p>
    <w:p w14:paraId="414311E6" w14:textId="77777777" w:rsidR="00383028" w:rsidRPr="008C3F37" w:rsidRDefault="00383028" w:rsidP="00383028">
      <w:pPr>
        <w:pStyle w:val="PL"/>
        <w:spacing w:line="0" w:lineRule="atLeast"/>
        <w:rPr>
          <w:snapToGrid w:val="0"/>
        </w:rPr>
      </w:pPr>
      <w:r w:rsidRPr="008C3F37">
        <w:rPr>
          <w:snapToGrid w:val="0"/>
        </w:rPr>
        <w:t>MCBearerContextToSetup ::= SEQUENCE {</w:t>
      </w:r>
    </w:p>
    <w:p w14:paraId="45128271" w14:textId="77777777" w:rsidR="00383028" w:rsidRPr="008C3F37" w:rsidRDefault="00383028" w:rsidP="00383028">
      <w:pPr>
        <w:pStyle w:val="PL"/>
        <w:spacing w:line="0" w:lineRule="atLeast"/>
        <w:rPr>
          <w:snapToGrid w:val="0"/>
        </w:rPr>
      </w:pPr>
      <w:r w:rsidRPr="008C3F37">
        <w:rPr>
          <w:snapToGrid w:val="0"/>
        </w:rPr>
        <w:tab/>
        <w:t>snssai</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7222F360" w14:textId="77777777" w:rsidR="00383028" w:rsidRPr="008C3F37" w:rsidRDefault="00383028" w:rsidP="00383028">
      <w:pPr>
        <w:pStyle w:val="PL"/>
        <w:spacing w:line="0" w:lineRule="atLeast"/>
        <w:rPr>
          <w:snapToGrid w:val="0"/>
        </w:rPr>
      </w:pPr>
      <w:r w:rsidRPr="008C3F37">
        <w:rPr>
          <w:snapToGrid w:val="0"/>
        </w:rPr>
        <w:tab/>
        <w:t>mcMRBToSetupList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MCMRBSetupConfiguration</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41DFB145" w14:textId="77777777" w:rsidR="00383028" w:rsidRPr="004F4B56" w:rsidRDefault="00383028" w:rsidP="00383028">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rPr>
        <w:t>RequestedAction4AvailNGUTermination</w:t>
      </w:r>
      <w:r w:rsidRPr="004F4B56">
        <w:rPr>
          <w:snapToGrid w:val="0"/>
        </w:rPr>
        <w:tab/>
      </w:r>
      <w:r w:rsidRPr="004F4B56">
        <w:rPr>
          <w:snapToGrid w:val="0"/>
        </w:rPr>
        <w:tab/>
        <w:t>OPTIONAL,</w:t>
      </w:r>
    </w:p>
    <w:p w14:paraId="3DA08699"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{MCBearerContextToSetup-ExtIEs} }</w:t>
      </w:r>
      <w:r w:rsidRPr="008C3F37">
        <w:rPr>
          <w:snapToGrid w:val="0"/>
        </w:rPr>
        <w:tab/>
        <w:t>OPTIONAL,</w:t>
      </w:r>
    </w:p>
    <w:p w14:paraId="52586FF3" w14:textId="77777777" w:rsidR="00383028" w:rsidRPr="00575FAC" w:rsidRDefault="00383028" w:rsidP="00383028">
      <w:pPr>
        <w:pStyle w:val="PL"/>
        <w:rPr>
          <w:snapToGrid w:val="0"/>
        </w:rPr>
      </w:pPr>
      <w:r w:rsidRPr="008C3F37">
        <w:rPr>
          <w:snapToGrid w:val="0"/>
        </w:rPr>
        <w:tab/>
      </w:r>
      <w:r w:rsidRPr="00575FAC">
        <w:rPr>
          <w:snapToGrid w:val="0"/>
        </w:rPr>
        <w:t>...</w:t>
      </w:r>
    </w:p>
    <w:p w14:paraId="25CBAB59" w14:textId="77777777" w:rsidR="00383028" w:rsidRPr="00575FAC" w:rsidRDefault="00383028" w:rsidP="00383028">
      <w:pPr>
        <w:pStyle w:val="PL"/>
        <w:rPr>
          <w:snapToGrid w:val="0"/>
        </w:rPr>
      </w:pPr>
      <w:r w:rsidRPr="00575FAC">
        <w:rPr>
          <w:snapToGrid w:val="0"/>
        </w:rPr>
        <w:t>}</w:t>
      </w:r>
    </w:p>
    <w:p w14:paraId="117948A8" w14:textId="77777777" w:rsidR="00383028" w:rsidRPr="00575FAC" w:rsidRDefault="00383028" w:rsidP="00383028">
      <w:pPr>
        <w:pStyle w:val="PL"/>
        <w:rPr>
          <w:snapToGrid w:val="0"/>
        </w:rPr>
      </w:pPr>
    </w:p>
    <w:p w14:paraId="74E507E8" w14:textId="77777777" w:rsidR="00383028" w:rsidRPr="00575FAC" w:rsidRDefault="00383028" w:rsidP="00383028">
      <w:pPr>
        <w:pStyle w:val="PL"/>
        <w:rPr>
          <w:snapToGrid w:val="0"/>
        </w:rPr>
      </w:pPr>
      <w:r w:rsidRPr="00575FAC">
        <w:rPr>
          <w:snapToGrid w:val="0"/>
        </w:rPr>
        <w:t>MCBearerContextToSetup-ExtIEs E1AP-PROTOCOL-EXTENSION ::= {</w:t>
      </w:r>
    </w:p>
    <w:p w14:paraId="116D35F0" w14:textId="77777777" w:rsidR="00383028"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F4F83">
        <w:rPr>
          <w:rFonts w:ascii="Courier New" w:hAnsi="Courier New"/>
          <w:noProof/>
          <w:snapToGrid w:val="0"/>
          <w:sz w:val="16"/>
        </w:rPr>
        <w:tab/>
      </w:r>
      <w:bookmarkStart w:id="154" w:name="_Hlk138971047"/>
      <w:r w:rsidRPr="00CF4F83">
        <w:rPr>
          <w:rFonts w:ascii="Courier New" w:hAnsi="Courier New"/>
          <w:snapToGrid w:val="0"/>
          <w:sz w:val="16"/>
        </w:rPr>
        <w:t>{ID id-</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PRESENCE optional}</w:t>
      </w:r>
      <w:bookmarkEnd w:id="154"/>
      <w:r>
        <w:rPr>
          <w:rFonts w:ascii="Courier New" w:hAnsi="Courier New"/>
          <w:snapToGrid w:val="0"/>
          <w:sz w:val="16"/>
        </w:rPr>
        <w:t>|</w:t>
      </w:r>
    </w:p>
    <w:p w14:paraId="25BAE5F8" w14:textId="77777777" w:rsidR="00383028" w:rsidRPr="00CF4F83"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CF4F83">
        <w:rPr>
          <w:rFonts w:ascii="Courier New" w:hAnsi="Courier New"/>
          <w:snapToGrid w:val="0"/>
          <w:sz w:val="16"/>
        </w:rPr>
        <w:t>{ID id-</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PRESENCE optional},</w:t>
      </w:r>
    </w:p>
    <w:p w14:paraId="0E153443" w14:textId="77777777" w:rsidR="00383028" w:rsidRPr="00CF4F83"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4F83">
        <w:rPr>
          <w:rFonts w:ascii="Courier New" w:hAnsi="Courier New"/>
          <w:noProof/>
          <w:snapToGrid w:val="0"/>
          <w:sz w:val="16"/>
        </w:rPr>
        <w:tab/>
        <w:t>...</w:t>
      </w:r>
    </w:p>
    <w:p w14:paraId="5E82A7A9" w14:textId="77777777" w:rsidR="00383028" w:rsidRPr="008C3F37" w:rsidRDefault="00383028" w:rsidP="00383028">
      <w:pPr>
        <w:pStyle w:val="PL"/>
        <w:rPr>
          <w:snapToGrid w:val="0"/>
        </w:rPr>
      </w:pPr>
      <w:r w:rsidRPr="008C3F37">
        <w:rPr>
          <w:snapToGrid w:val="0"/>
        </w:rPr>
        <w:t>}</w:t>
      </w:r>
    </w:p>
    <w:p w14:paraId="5566D682" w14:textId="77777777" w:rsidR="00383028" w:rsidRPr="008C3F37" w:rsidRDefault="00383028" w:rsidP="00383028">
      <w:pPr>
        <w:pStyle w:val="PL"/>
        <w:spacing w:line="0" w:lineRule="atLeast"/>
        <w:rPr>
          <w:snapToGrid w:val="0"/>
        </w:rPr>
      </w:pPr>
    </w:p>
    <w:p w14:paraId="65402A71" w14:textId="77777777" w:rsidR="00383028" w:rsidRPr="008C3F37" w:rsidRDefault="00383028" w:rsidP="00383028">
      <w:pPr>
        <w:pStyle w:val="PL"/>
        <w:spacing w:line="0" w:lineRule="atLeast"/>
        <w:rPr>
          <w:snapToGrid w:val="0"/>
        </w:rPr>
      </w:pPr>
      <w:r w:rsidRPr="008C3F37">
        <w:rPr>
          <w:snapToGrid w:val="0"/>
        </w:rPr>
        <w:t>MCMRBSetupConfiguration ::= SEQUENCE (SIZE(1..maxnoofMRBs)) OF MCMRBSetupConfiguration-Item</w:t>
      </w:r>
    </w:p>
    <w:p w14:paraId="69A91C7F" w14:textId="77777777" w:rsidR="00383028" w:rsidRPr="008C3F37" w:rsidRDefault="00383028" w:rsidP="00383028">
      <w:pPr>
        <w:pStyle w:val="PL"/>
        <w:spacing w:line="0" w:lineRule="atLeast"/>
        <w:rPr>
          <w:snapToGrid w:val="0"/>
        </w:rPr>
      </w:pPr>
    </w:p>
    <w:p w14:paraId="17B7201C" w14:textId="77777777" w:rsidR="00383028" w:rsidRPr="00C93F36" w:rsidRDefault="00383028" w:rsidP="00383028">
      <w:pPr>
        <w:pStyle w:val="PL"/>
        <w:rPr>
          <w:snapToGrid w:val="0"/>
        </w:rPr>
      </w:pPr>
      <w:r w:rsidRPr="00C93F36">
        <w:rPr>
          <w:snapToGrid w:val="0"/>
        </w:rPr>
        <w:t>MCMRBSetupConfiguration-Item ::= SEQUENCE {</w:t>
      </w:r>
    </w:p>
    <w:p w14:paraId="6757A231" w14:textId="77777777" w:rsidR="00383028" w:rsidRPr="00C93F36" w:rsidRDefault="00383028" w:rsidP="00383028">
      <w:pPr>
        <w:pStyle w:val="PL"/>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27F631B5" w14:textId="77777777" w:rsidR="00383028" w:rsidRPr="00C93F36" w:rsidRDefault="00383028" w:rsidP="00383028">
      <w:pPr>
        <w:pStyle w:val="PL"/>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2ADDA28E" w14:textId="77777777" w:rsidR="00383028" w:rsidRPr="00C93F36" w:rsidRDefault="00383028" w:rsidP="00383028">
      <w:pPr>
        <w:pStyle w:val="PL"/>
        <w:rPr>
          <w:snapToGrid w:val="0"/>
        </w:rPr>
      </w:pPr>
      <w:r w:rsidRPr="00C93F36">
        <w:rPr>
          <w:snapToGrid w:val="0"/>
        </w:rPr>
        <w:tab/>
        <w:t>qoS-Flow-QoS-Parameter-List</w:t>
      </w:r>
      <w:r w:rsidRPr="00C93F36">
        <w:rPr>
          <w:snapToGrid w:val="0"/>
        </w:rPr>
        <w:tab/>
      </w:r>
      <w:r w:rsidRPr="00C93F36">
        <w:rPr>
          <w:snapToGrid w:val="0"/>
        </w:rPr>
        <w:tab/>
        <w:t>QoS-Flow-QoS-Parameter-List,</w:t>
      </w:r>
    </w:p>
    <w:p w14:paraId="13B1E519" w14:textId="77777777" w:rsidR="00383028" w:rsidRPr="00C93F36" w:rsidRDefault="00383028" w:rsidP="00383028">
      <w:pPr>
        <w:pStyle w:val="PL"/>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2AAEBCCF" w14:textId="77777777" w:rsidR="00383028" w:rsidRPr="00C93F36" w:rsidRDefault="00383028" w:rsidP="00383028">
      <w:pPr>
        <w:pStyle w:val="PL"/>
        <w:rPr>
          <w:snapToGrid w:val="0"/>
        </w:rPr>
      </w:pPr>
      <w:r w:rsidRPr="00C93F36">
        <w:rPr>
          <w:snapToGrid w:val="0"/>
        </w:rPr>
        <w:tab/>
        <w:t>iE-Extensions</w:t>
      </w:r>
      <w:r w:rsidRPr="00C93F36">
        <w:rPr>
          <w:snapToGrid w:val="0"/>
        </w:rPr>
        <w:tab/>
      </w:r>
      <w:r w:rsidRPr="00C93F36">
        <w:rPr>
          <w:snapToGrid w:val="0"/>
        </w:rPr>
        <w:tab/>
        <w:t>ProtocolExtensionContainer { {MCMRBSetupConfiguration-Item-ExtIEs} }</w:t>
      </w:r>
      <w:r w:rsidRPr="00C93F36">
        <w:rPr>
          <w:snapToGrid w:val="0"/>
        </w:rPr>
        <w:tab/>
        <w:t>OPTIONAL,</w:t>
      </w:r>
    </w:p>
    <w:p w14:paraId="0C8E2B0B" w14:textId="77777777" w:rsidR="00383028" w:rsidRPr="00C93F36" w:rsidRDefault="00383028" w:rsidP="00383028">
      <w:pPr>
        <w:pStyle w:val="PL"/>
        <w:rPr>
          <w:snapToGrid w:val="0"/>
        </w:rPr>
      </w:pPr>
      <w:r w:rsidRPr="00C93F36">
        <w:rPr>
          <w:snapToGrid w:val="0"/>
        </w:rPr>
        <w:tab/>
        <w:t>...</w:t>
      </w:r>
    </w:p>
    <w:p w14:paraId="4515F04E" w14:textId="77777777" w:rsidR="00383028" w:rsidRPr="008C3F37" w:rsidRDefault="00383028" w:rsidP="00383028">
      <w:pPr>
        <w:pStyle w:val="PL"/>
        <w:rPr>
          <w:snapToGrid w:val="0"/>
        </w:rPr>
      </w:pPr>
      <w:r w:rsidRPr="008C3F37">
        <w:rPr>
          <w:snapToGrid w:val="0"/>
        </w:rPr>
        <w:t>}</w:t>
      </w:r>
    </w:p>
    <w:p w14:paraId="75B0B9B9" w14:textId="77777777" w:rsidR="00383028" w:rsidRPr="008C3F37" w:rsidRDefault="00383028" w:rsidP="00383028">
      <w:pPr>
        <w:pStyle w:val="PL"/>
        <w:rPr>
          <w:snapToGrid w:val="0"/>
        </w:rPr>
      </w:pPr>
    </w:p>
    <w:p w14:paraId="17D1E2CC" w14:textId="77777777" w:rsidR="00383028" w:rsidRPr="008C3F37" w:rsidRDefault="00383028" w:rsidP="00383028">
      <w:pPr>
        <w:pStyle w:val="PL"/>
        <w:rPr>
          <w:snapToGrid w:val="0"/>
        </w:rPr>
      </w:pPr>
      <w:r w:rsidRPr="008C3F37">
        <w:rPr>
          <w:snapToGrid w:val="0"/>
        </w:rPr>
        <w:t>MCMRBSetupConfiguration-Item-ExtIEs E1AP-PROTOCOL-EXTENSION ::= {</w:t>
      </w:r>
    </w:p>
    <w:p w14:paraId="69F677DC" w14:textId="77777777" w:rsidR="00383028" w:rsidRPr="008C3F37" w:rsidRDefault="00383028" w:rsidP="00383028">
      <w:pPr>
        <w:pStyle w:val="PL"/>
        <w:rPr>
          <w:snapToGrid w:val="0"/>
        </w:rPr>
      </w:pPr>
      <w:r w:rsidRPr="008C3F37">
        <w:rPr>
          <w:snapToGrid w:val="0"/>
        </w:rPr>
        <w:tab/>
        <w:t>...</w:t>
      </w:r>
    </w:p>
    <w:p w14:paraId="2F612544" w14:textId="77777777" w:rsidR="00383028" w:rsidRPr="008C3F37" w:rsidRDefault="00383028" w:rsidP="00383028">
      <w:pPr>
        <w:pStyle w:val="PL"/>
        <w:rPr>
          <w:snapToGrid w:val="0"/>
        </w:rPr>
      </w:pPr>
      <w:r w:rsidRPr="008C3F37">
        <w:rPr>
          <w:snapToGrid w:val="0"/>
        </w:rPr>
        <w:t>}</w:t>
      </w:r>
    </w:p>
    <w:p w14:paraId="3CDF5C39" w14:textId="77777777" w:rsidR="00383028" w:rsidRPr="008C3F37" w:rsidRDefault="00383028" w:rsidP="00383028">
      <w:pPr>
        <w:pStyle w:val="PL"/>
        <w:spacing w:line="0" w:lineRule="atLeast"/>
        <w:rPr>
          <w:snapToGrid w:val="0"/>
        </w:rPr>
      </w:pPr>
    </w:p>
    <w:p w14:paraId="5FE1CB39" w14:textId="77777777" w:rsidR="00383028" w:rsidRPr="008C3F37" w:rsidRDefault="00383028" w:rsidP="00383028">
      <w:pPr>
        <w:pStyle w:val="PL"/>
        <w:spacing w:line="0" w:lineRule="atLeast"/>
        <w:rPr>
          <w:snapToGrid w:val="0"/>
        </w:rPr>
      </w:pPr>
    </w:p>
    <w:p w14:paraId="743E45B6" w14:textId="77777777" w:rsidR="00383028" w:rsidRPr="008C3F37" w:rsidRDefault="00383028" w:rsidP="00383028">
      <w:pPr>
        <w:pStyle w:val="PL"/>
        <w:spacing w:line="0" w:lineRule="atLeast"/>
        <w:outlineLvl w:val="4"/>
        <w:rPr>
          <w:snapToGrid w:val="0"/>
        </w:rPr>
      </w:pPr>
      <w:r w:rsidRPr="008C3F37">
        <w:rPr>
          <w:snapToGrid w:val="0"/>
        </w:rPr>
        <w:t>-- MCBearerContextToSetupResponse</w:t>
      </w:r>
    </w:p>
    <w:p w14:paraId="14054890" w14:textId="77777777" w:rsidR="00383028" w:rsidRPr="008C3F37" w:rsidRDefault="00383028" w:rsidP="00383028">
      <w:pPr>
        <w:pStyle w:val="PL"/>
        <w:spacing w:line="0" w:lineRule="atLeast"/>
        <w:rPr>
          <w:snapToGrid w:val="0"/>
        </w:rPr>
      </w:pPr>
    </w:p>
    <w:p w14:paraId="29BD7017" w14:textId="77777777" w:rsidR="00383028" w:rsidRPr="004F4B56" w:rsidRDefault="00383028" w:rsidP="00383028">
      <w:pPr>
        <w:pStyle w:val="PL"/>
        <w:spacing w:line="0" w:lineRule="atLeast"/>
        <w:rPr>
          <w:snapToGrid w:val="0"/>
          <w:lang w:val="fr-FR"/>
        </w:rPr>
      </w:pPr>
      <w:r w:rsidRPr="004F4B56">
        <w:rPr>
          <w:snapToGrid w:val="0"/>
          <w:lang w:val="fr-FR"/>
        </w:rPr>
        <w:t>MCBearerContextToSetupResponse ::= SEQUENCE {</w:t>
      </w:r>
    </w:p>
    <w:p w14:paraId="6381E989" w14:textId="77777777" w:rsidR="00383028" w:rsidRPr="004F4B56" w:rsidRDefault="00383028" w:rsidP="00383028">
      <w:pPr>
        <w:pStyle w:val="PL"/>
        <w:spacing w:line="0" w:lineRule="atLeast"/>
        <w:rPr>
          <w:snapToGrid w:val="0"/>
          <w:lang w:val="fr-FR"/>
        </w:rPr>
      </w:pPr>
      <w:r w:rsidRPr="004F4B56">
        <w:rPr>
          <w:snapToGrid w:val="0"/>
          <w:lang w:val="fr-FR"/>
        </w:rPr>
        <w:tab/>
        <w:t>mcBearerContextNGU-TNLInfoatNGRAN</w:t>
      </w:r>
      <w:r w:rsidRPr="004F4B56">
        <w:rPr>
          <w:snapToGrid w:val="0"/>
          <w:lang w:val="fr-FR"/>
        </w:rPr>
        <w:tab/>
      </w:r>
      <w:r w:rsidRPr="004F4B56">
        <w:rPr>
          <w:snapToGrid w:val="0"/>
          <w:lang w:val="fr-FR"/>
        </w:rPr>
        <w:tab/>
        <w:t>MCBearerContextNGU-TNLInfoatNGRAN</w:t>
      </w:r>
      <w:r w:rsidRPr="004F4B56">
        <w:rPr>
          <w:snapToGrid w:val="0"/>
          <w:lang w:val="fr-FR"/>
        </w:rPr>
        <w:tab/>
      </w:r>
      <w:r w:rsidRPr="004F4B56">
        <w:rPr>
          <w:snapToGrid w:val="0"/>
          <w:lang w:val="fr-FR"/>
        </w:rPr>
        <w:tab/>
        <w:t>OPTIONAL,</w:t>
      </w:r>
    </w:p>
    <w:p w14:paraId="09E91C0B" w14:textId="77777777" w:rsidR="00383028" w:rsidRPr="008C3F37" w:rsidRDefault="00383028" w:rsidP="00383028">
      <w:pPr>
        <w:pStyle w:val="PL"/>
        <w:spacing w:line="0" w:lineRule="atLeast"/>
        <w:rPr>
          <w:snapToGrid w:val="0"/>
        </w:rPr>
      </w:pPr>
      <w:r w:rsidRPr="004F4B56">
        <w:rPr>
          <w:snapToGrid w:val="0"/>
          <w:lang w:val="fr-FR"/>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4EE57B5B" w14:textId="77777777" w:rsidR="00383028" w:rsidRPr="008C3F37" w:rsidRDefault="00383028" w:rsidP="00383028">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4BA3616" w14:textId="77777777" w:rsidR="00383028" w:rsidRPr="004F4B56" w:rsidRDefault="00383028" w:rsidP="00383028">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06B9D6A4"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226C1398" w14:textId="77777777" w:rsidR="00383028" w:rsidRPr="004F4B56" w:rsidRDefault="00383028" w:rsidP="00383028">
      <w:pPr>
        <w:pStyle w:val="PL"/>
        <w:rPr>
          <w:snapToGrid w:val="0"/>
          <w:lang w:val="fr-FR"/>
        </w:rPr>
      </w:pPr>
      <w:r w:rsidRPr="004F4B56">
        <w:rPr>
          <w:snapToGrid w:val="0"/>
          <w:lang w:val="fr-FR"/>
        </w:rPr>
        <w:tab/>
        <w:t>...</w:t>
      </w:r>
    </w:p>
    <w:p w14:paraId="273862AC" w14:textId="77777777" w:rsidR="00383028" w:rsidRPr="004F4B56" w:rsidRDefault="00383028" w:rsidP="00383028">
      <w:pPr>
        <w:pStyle w:val="PL"/>
        <w:rPr>
          <w:snapToGrid w:val="0"/>
          <w:lang w:val="fr-FR"/>
        </w:rPr>
      </w:pPr>
      <w:r w:rsidRPr="004F4B56">
        <w:rPr>
          <w:snapToGrid w:val="0"/>
          <w:lang w:val="fr-FR"/>
        </w:rPr>
        <w:t>}</w:t>
      </w:r>
    </w:p>
    <w:p w14:paraId="392E19A8" w14:textId="77777777" w:rsidR="00383028" w:rsidRPr="004F4B56" w:rsidRDefault="00383028" w:rsidP="00383028">
      <w:pPr>
        <w:pStyle w:val="PL"/>
        <w:spacing w:line="0" w:lineRule="atLeast"/>
        <w:rPr>
          <w:snapToGrid w:val="0"/>
          <w:lang w:val="fr-FR"/>
        </w:rPr>
      </w:pPr>
    </w:p>
    <w:p w14:paraId="389B0C36" w14:textId="77777777" w:rsidR="00383028" w:rsidRPr="004F4B56" w:rsidRDefault="00383028" w:rsidP="00383028">
      <w:pPr>
        <w:pStyle w:val="PL"/>
        <w:rPr>
          <w:snapToGrid w:val="0"/>
          <w:lang w:val="fr-FR"/>
        </w:rPr>
      </w:pPr>
      <w:r w:rsidRPr="004F4B56">
        <w:rPr>
          <w:snapToGrid w:val="0"/>
          <w:lang w:val="fr-FR"/>
        </w:rPr>
        <w:t>MCBearerContextToSetupResponse-ExtIEs E1AP-PROTOCOL-EXTENSION ::= {</w:t>
      </w:r>
    </w:p>
    <w:p w14:paraId="2F3046B7" w14:textId="77777777" w:rsidR="00383028" w:rsidRPr="004F4B56" w:rsidRDefault="00383028" w:rsidP="00383028">
      <w:pPr>
        <w:pStyle w:val="PL"/>
        <w:rPr>
          <w:snapToGrid w:val="0"/>
          <w:lang w:val="fr-FR"/>
        </w:rPr>
      </w:pPr>
      <w:r w:rsidRPr="004F4B56">
        <w:rPr>
          <w:snapToGrid w:val="0"/>
          <w:lang w:val="fr-FR"/>
        </w:rPr>
        <w:tab/>
        <w:t>...</w:t>
      </w:r>
    </w:p>
    <w:p w14:paraId="6A159ED0" w14:textId="77777777" w:rsidR="00383028" w:rsidRPr="004F4B56" w:rsidRDefault="00383028" w:rsidP="00383028">
      <w:pPr>
        <w:pStyle w:val="PL"/>
        <w:rPr>
          <w:snapToGrid w:val="0"/>
          <w:lang w:val="fr-FR"/>
        </w:rPr>
      </w:pPr>
      <w:r w:rsidRPr="004F4B56">
        <w:rPr>
          <w:snapToGrid w:val="0"/>
          <w:lang w:val="fr-FR"/>
        </w:rPr>
        <w:t>}</w:t>
      </w:r>
    </w:p>
    <w:p w14:paraId="5A7A8493" w14:textId="77777777" w:rsidR="00383028" w:rsidRPr="004F4B56" w:rsidRDefault="00383028" w:rsidP="00383028">
      <w:pPr>
        <w:pStyle w:val="PL"/>
        <w:spacing w:line="0" w:lineRule="atLeast"/>
        <w:rPr>
          <w:snapToGrid w:val="0"/>
          <w:lang w:val="fr-FR"/>
        </w:rPr>
      </w:pPr>
    </w:p>
    <w:p w14:paraId="293CF4A3" w14:textId="77777777" w:rsidR="00383028" w:rsidRPr="004F4B56" w:rsidRDefault="00383028" w:rsidP="00383028">
      <w:pPr>
        <w:pStyle w:val="PL"/>
        <w:spacing w:line="0" w:lineRule="atLeast"/>
        <w:rPr>
          <w:snapToGrid w:val="0"/>
          <w:lang w:val="fr-FR"/>
        </w:rPr>
      </w:pPr>
      <w:r w:rsidRPr="004F4B56">
        <w:rPr>
          <w:snapToGrid w:val="0"/>
          <w:lang w:val="fr-FR"/>
        </w:rPr>
        <w:t>MCBearerContextNGU-TNLInfoatNGRAN::= CHOICE {</w:t>
      </w:r>
    </w:p>
    <w:p w14:paraId="2281E703" w14:textId="77777777" w:rsidR="00383028" w:rsidRPr="004F4B56" w:rsidRDefault="00383028" w:rsidP="00383028">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6C8810BD" w14:textId="77777777" w:rsidR="00383028" w:rsidRPr="004F4B56" w:rsidRDefault="00383028" w:rsidP="00383028">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3AF71AC5" w14:textId="77777777" w:rsidR="00383028" w:rsidRPr="004F4B56" w:rsidRDefault="00383028" w:rsidP="00383028">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34CAD800" w14:textId="77777777" w:rsidR="00383028" w:rsidRPr="004F4B56" w:rsidRDefault="00383028" w:rsidP="00383028">
      <w:pPr>
        <w:pStyle w:val="PL"/>
        <w:spacing w:line="0" w:lineRule="atLeast"/>
        <w:rPr>
          <w:snapToGrid w:val="0"/>
          <w:lang w:val="fr-FR"/>
        </w:rPr>
      </w:pPr>
      <w:r w:rsidRPr="004F4B56">
        <w:rPr>
          <w:snapToGrid w:val="0"/>
          <w:lang w:val="fr-FR"/>
        </w:rPr>
        <w:t>}</w:t>
      </w:r>
    </w:p>
    <w:p w14:paraId="64CD4912" w14:textId="77777777" w:rsidR="00383028" w:rsidRPr="004F4B56" w:rsidRDefault="00383028" w:rsidP="00383028">
      <w:pPr>
        <w:pStyle w:val="PL"/>
        <w:spacing w:line="0" w:lineRule="atLeast"/>
        <w:rPr>
          <w:snapToGrid w:val="0"/>
          <w:lang w:val="fr-FR"/>
        </w:rPr>
      </w:pPr>
    </w:p>
    <w:p w14:paraId="327925E9" w14:textId="77777777" w:rsidR="00383028" w:rsidRPr="004F4B56" w:rsidRDefault="00383028" w:rsidP="00383028">
      <w:pPr>
        <w:pStyle w:val="PL"/>
        <w:spacing w:line="0" w:lineRule="atLeast"/>
        <w:rPr>
          <w:snapToGrid w:val="0"/>
          <w:lang w:val="fr-FR"/>
        </w:rPr>
      </w:pPr>
      <w:r w:rsidRPr="004F4B56">
        <w:rPr>
          <w:snapToGrid w:val="0"/>
          <w:lang w:val="fr-FR"/>
        </w:rPr>
        <w:t>MCBearerContextNGU-TNLInfoatNGRAN-ExtIEs E1AP-PROTOCOL-IES ::= {</w:t>
      </w:r>
    </w:p>
    <w:p w14:paraId="6CB02479" w14:textId="77777777" w:rsidR="00383028" w:rsidRPr="00575FAC" w:rsidRDefault="00383028" w:rsidP="00383028">
      <w:pPr>
        <w:pStyle w:val="PL"/>
        <w:spacing w:line="0" w:lineRule="atLeast"/>
        <w:rPr>
          <w:snapToGrid w:val="0"/>
        </w:rPr>
      </w:pPr>
      <w:r w:rsidRPr="004F4B56">
        <w:rPr>
          <w:snapToGrid w:val="0"/>
          <w:lang w:val="fr-FR"/>
        </w:rPr>
        <w:tab/>
      </w:r>
      <w:r w:rsidRPr="00575FAC">
        <w:rPr>
          <w:snapToGrid w:val="0"/>
        </w:rPr>
        <w:t>...</w:t>
      </w:r>
    </w:p>
    <w:p w14:paraId="3C742514" w14:textId="77777777" w:rsidR="00383028" w:rsidRPr="008C3F37" w:rsidRDefault="00383028" w:rsidP="00383028">
      <w:pPr>
        <w:pStyle w:val="PL"/>
        <w:spacing w:line="0" w:lineRule="atLeast"/>
        <w:rPr>
          <w:snapToGrid w:val="0"/>
        </w:rPr>
      </w:pPr>
      <w:r w:rsidRPr="008C3F37">
        <w:rPr>
          <w:snapToGrid w:val="0"/>
        </w:rPr>
        <w:t>}</w:t>
      </w:r>
    </w:p>
    <w:p w14:paraId="4EBF3221" w14:textId="77777777" w:rsidR="00383028" w:rsidRPr="008C3F37" w:rsidRDefault="00383028" w:rsidP="00383028">
      <w:pPr>
        <w:pStyle w:val="PL"/>
        <w:spacing w:line="0" w:lineRule="atLeast"/>
        <w:rPr>
          <w:snapToGrid w:val="0"/>
        </w:rPr>
      </w:pPr>
    </w:p>
    <w:p w14:paraId="17F2E8DE" w14:textId="77777777" w:rsidR="00383028" w:rsidRPr="008C3F37" w:rsidRDefault="00383028" w:rsidP="00383028">
      <w:pPr>
        <w:pStyle w:val="PL"/>
        <w:spacing w:line="0" w:lineRule="atLeast"/>
        <w:rPr>
          <w:snapToGrid w:val="0"/>
        </w:rPr>
      </w:pPr>
      <w:r w:rsidRPr="008C3F37">
        <w:rPr>
          <w:snapToGrid w:val="0"/>
        </w:rPr>
        <w:t>MCMRBSetupResponseList ::= SEQUENCE (SIZE(1..maxnoofMRBs)) OF MCMRBSetupResponseList-Item</w:t>
      </w:r>
    </w:p>
    <w:p w14:paraId="5CDC4E0F" w14:textId="77777777" w:rsidR="00383028" w:rsidRPr="008C3F37" w:rsidRDefault="00383028" w:rsidP="00383028">
      <w:pPr>
        <w:pStyle w:val="PL"/>
        <w:spacing w:line="0" w:lineRule="atLeast"/>
        <w:rPr>
          <w:snapToGrid w:val="0"/>
        </w:rPr>
      </w:pPr>
    </w:p>
    <w:p w14:paraId="0AAB853F" w14:textId="77777777" w:rsidR="00383028" w:rsidRPr="008C3F37" w:rsidRDefault="00383028" w:rsidP="00383028">
      <w:pPr>
        <w:pStyle w:val="PL"/>
        <w:spacing w:line="0" w:lineRule="atLeast"/>
        <w:rPr>
          <w:snapToGrid w:val="0"/>
        </w:rPr>
      </w:pPr>
      <w:r w:rsidRPr="008C3F37">
        <w:rPr>
          <w:snapToGrid w:val="0"/>
        </w:rPr>
        <w:t>MCMRBSetupResponseList-Item ::= SEQUENCE {</w:t>
      </w:r>
    </w:p>
    <w:p w14:paraId="712375A9"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865C1F0" w14:textId="77777777" w:rsidR="00383028" w:rsidRPr="008C3F37" w:rsidRDefault="00383028" w:rsidP="00383028">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72CE039A" w14:textId="77777777" w:rsidR="00383028" w:rsidRPr="008C3F37" w:rsidRDefault="00383028" w:rsidP="00383028">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646D2F0B" w14:textId="77777777" w:rsidR="00383028" w:rsidRPr="008C3F37" w:rsidRDefault="00383028" w:rsidP="00383028">
      <w:pPr>
        <w:pStyle w:val="PL"/>
        <w:tabs>
          <w:tab w:val="clear" w:pos="4224"/>
        </w:tabs>
        <w:spacing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4BB29BD3"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1E10DDE6" w14:textId="77777777" w:rsidR="00383028" w:rsidRPr="008C3F37" w:rsidRDefault="00383028" w:rsidP="00383028">
      <w:pPr>
        <w:pStyle w:val="PL"/>
        <w:rPr>
          <w:snapToGrid w:val="0"/>
        </w:rPr>
      </w:pPr>
      <w:r w:rsidRPr="008C3F37">
        <w:rPr>
          <w:snapToGrid w:val="0"/>
        </w:rPr>
        <w:tab/>
        <w:t>...</w:t>
      </w:r>
    </w:p>
    <w:p w14:paraId="081D77C8" w14:textId="77777777" w:rsidR="00383028" w:rsidRPr="008C3F37" w:rsidRDefault="00383028" w:rsidP="00383028">
      <w:pPr>
        <w:pStyle w:val="PL"/>
        <w:rPr>
          <w:snapToGrid w:val="0"/>
        </w:rPr>
      </w:pPr>
      <w:r w:rsidRPr="008C3F37">
        <w:rPr>
          <w:snapToGrid w:val="0"/>
        </w:rPr>
        <w:t>}</w:t>
      </w:r>
    </w:p>
    <w:p w14:paraId="6D88E21C" w14:textId="77777777" w:rsidR="00383028" w:rsidRPr="008C3F37" w:rsidRDefault="00383028" w:rsidP="00383028">
      <w:pPr>
        <w:pStyle w:val="PL"/>
        <w:spacing w:line="0" w:lineRule="atLeast"/>
        <w:rPr>
          <w:snapToGrid w:val="0"/>
        </w:rPr>
      </w:pPr>
    </w:p>
    <w:p w14:paraId="37573DB0" w14:textId="77777777" w:rsidR="00383028" w:rsidRPr="008C3F37" w:rsidRDefault="00383028" w:rsidP="00383028">
      <w:pPr>
        <w:pStyle w:val="PL"/>
        <w:rPr>
          <w:snapToGrid w:val="0"/>
        </w:rPr>
      </w:pPr>
      <w:r w:rsidRPr="008C3F37">
        <w:rPr>
          <w:snapToGrid w:val="0"/>
        </w:rPr>
        <w:lastRenderedPageBreak/>
        <w:t>MCMRBSetupResponseList-Item-ExtIEs E1AP-PROTOCOL-EXTENSION ::= {</w:t>
      </w:r>
    </w:p>
    <w:p w14:paraId="28E669F9" w14:textId="77777777" w:rsidR="00383028" w:rsidRPr="008C3F37" w:rsidRDefault="00383028" w:rsidP="00383028">
      <w:pPr>
        <w:pStyle w:val="PL"/>
        <w:rPr>
          <w:snapToGrid w:val="0"/>
        </w:rPr>
      </w:pPr>
      <w:r w:rsidRPr="008C3F37">
        <w:rPr>
          <w:snapToGrid w:val="0"/>
        </w:rPr>
        <w:tab/>
        <w:t>...</w:t>
      </w:r>
    </w:p>
    <w:p w14:paraId="2A7C318D" w14:textId="77777777" w:rsidR="00383028" w:rsidRPr="008C3F37" w:rsidRDefault="00383028" w:rsidP="00383028">
      <w:pPr>
        <w:pStyle w:val="PL"/>
        <w:rPr>
          <w:snapToGrid w:val="0"/>
        </w:rPr>
      </w:pPr>
      <w:r w:rsidRPr="008C3F37">
        <w:rPr>
          <w:snapToGrid w:val="0"/>
        </w:rPr>
        <w:t>}</w:t>
      </w:r>
    </w:p>
    <w:p w14:paraId="7985BB9F" w14:textId="77777777" w:rsidR="00383028" w:rsidRPr="008C3F37" w:rsidRDefault="00383028" w:rsidP="00383028">
      <w:pPr>
        <w:pStyle w:val="PL"/>
        <w:spacing w:line="0" w:lineRule="atLeast"/>
        <w:rPr>
          <w:snapToGrid w:val="0"/>
        </w:rPr>
      </w:pPr>
    </w:p>
    <w:p w14:paraId="1A7BB4F4" w14:textId="77777777" w:rsidR="00383028" w:rsidRPr="007F2303" w:rsidRDefault="00383028" w:rsidP="00383028">
      <w:pPr>
        <w:pStyle w:val="PL"/>
        <w:spacing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16D9C797" w14:textId="77777777" w:rsidR="00383028" w:rsidRPr="008C3F37" w:rsidRDefault="00383028" w:rsidP="00383028">
      <w:pPr>
        <w:pStyle w:val="PL"/>
        <w:spacing w:line="0" w:lineRule="atLeast"/>
        <w:rPr>
          <w:snapToGrid w:val="0"/>
        </w:rPr>
      </w:pPr>
    </w:p>
    <w:p w14:paraId="3BCAA241" w14:textId="77777777" w:rsidR="00383028" w:rsidRPr="008C3F37" w:rsidRDefault="00383028" w:rsidP="00383028">
      <w:pPr>
        <w:pStyle w:val="PL"/>
        <w:spacing w:line="0" w:lineRule="atLeast"/>
        <w:rPr>
          <w:snapToGrid w:val="0"/>
        </w:rPr>
      </w:pPr>
      <w:r w:rsidRPr="008C3F37">
        <w:rPr>
          <w:snapToGrid w:val="0"/>
        </w:rPr>
        <w:t>MCMRBFailedList ::= SEQUENCE (SIZE(1..maxnoofMRBs)) OF MCMRBFailedList-Item</w:t>
      </w:r>
    </w:p>
    <w:p w14:paraId="67BF6C81" w14:textId="77777777" w:rsidR="00383028" w:rsidRPr="008C3F37" w:rsidRDefault="00383028" w:rsidP="00383028">
      <w:pPr>
        <w:pStyle w:val="PL"/>
        <w:spacing w:line="0" w:lineRule="atLeast"/>
        <w:rPr>
          <w:snapToGrid w:val="0"/>
        </w:rPr>
      </w:pPr>
    </w:p>
    <w:p w14:paraId="35B28959" w14:textId="77777777" w:rsidR="00383028" w:rsidRPr="008C3F37" w:rsidRDefault="00383028" w:rsidP="00383028">
      <w:pPr>
        <w:pStyle w:val="PL"/>
        <w:spacing w:line="0" w:lineRule="atLeast"/>
        <w:rPr>
          <w:snapToGrid w:val="0"/>
        </w:rPr>
      </w:pPr>
      <w:r w:rsidRPr="008C3F37">
        <w:rPr>
          <w:snapToGrid w:val="0"/>
        </w:rPr>
        <w:t>MCMRBFailedList-Item ::= SEQUENCE {</w:t>
      </w:r>
    </w:p>
    <w:p w14:paraId="1D4BF82C"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067C657D" w14:textId="77777777" w:rsidR="00383028" w:rsidRPr="004F4B56" w:rsidRDefault="00383028" w:rsidP="00383028">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6D4E140B"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6763ED91" w14:textId="77777777" w:rsidR="00383028" w:rsidRPr="008C3F37" w:rsidRDefault="00383028" w:rsidP="00383028">
      <w:pPr>
        <w:pStyle w:val="PL"/>
        <w:rPr>
          <w:snapToGrid w:val="0"/>
        </w:rPr>
      </w:pPr>
      <w:r w:rsidRPr="004F4B56">
        <w:rPr>
          <w:snapToGrid w:val="0"/>
          <w:lang w:val="fr-FR"/>
        </w:rPr>
        <w:tab/>
      </w:r>
      <w:r w:rsidRPr="008C3F37">
        <w:rPr>
          <w:snapToGrid w:val="0"/>
        </w:rPr>
        <w:t>...</w:t>
      </w:r>
    </w:p>
    <w:p w14:paraId="7F9DD260" w14:textId="77777777" w:rsidR="00383028" w:rsidRPr="008C3F37" w:rsidRDefault="00383028" w:rsidP="00383028">
      <w:pPr>
        <w:pStyle w:val="PL"/>
        <w:rPr>
          <w:snapToGrid w:val="0"/>
        </w:rPr>
      </w:pPr>
      <w:r w:rsidRPr="008C3F37">
        <w:rPr>
          <w:snapToGrid w:val="0"/>
        </w:rPr>
        <w:t>}</w:t>
      </w:r>
    </w:p>
    <w:p w14:paraId="649CB2FF" w14:textId="77777777" w:rsidR="00383028" w:rsidRPr="008C3F37" w:rsidRDefault="00383028" w:rsidP="00383028">
      <w:pPr>
        <w:pStyle w:val="PL"/>
        <w:spacing w:line="0" w:lineRule="atLeast"/>
        <w:rPr>
          <w:snapToGrid w:val="0"/>
        </w:rPr>
      </w:pPr>
    </w:p>
    <w:p w14:paraId="6A8BBFDE" w14:textId="77777777" w:rsidR="00383028" w:rsidRPr="008C3F37" w:rsidRDefault="00383028" w:rsidP="00383028">
      <w:pPr>
        <w:pStyle w:val="PL"/>
        <w:rPr>
          <w:snapToGrid w:val="0"/>
        </w:rPr>
      </w:pPr>
      <w:r w:rsidRPr="008C3F37">
        <w:rPr>
          <w:snapToGrid w:val="0"/>
        </w:rPr>
        <w:t>MCMRBFailedList-Item-ExtIEs E1AP-PROTOCOL-EXTENSION ::= {</w:t>
      </w:r>
    </w:p>
    <w:p w14:paraId="0E4CA2AF" w14:textId="77777777" w:rsidR="00383028" w:rsidRPr="008C3F37" w:rsidRDefault="00383028" w:rsidP="00383028">
      <w:pPr>
        <w:pStyle w:val="PL"/>
        <w:rPr>
          <w:snapToGrid w:val="0"/>
        </w:rPr>
      </w:pPr>
      <w:r w:rsidRPr="008C3F37">
        <w:rPr>
          <w:snapToGrid w:val="0"/>
        </w:rPr>
        <w:tab/>
        <w:t>...</w:t>
      </w:r>
    </w:p>
    <w:p w14:paraId="2D09D0CB" w14:textId="77777777" w:rsidR="00383028" w:rsidRPr="008C3F37" w:rsidRDefault="00383028" w:rsidP="00383028">
      <w:pPr>
        <w:pStyle w:val="PL"/>
        <w:rPr>
          <w:snapToGrid w:val="0"/>
        </w:rPr>
      </w:pPr>
      <w:r w:rsidRPr="008C3F37">
        <w:rPr>
          <w:snapToGrid w:val="0"/>
        </w:rPr>
        <w:t>}</w:t>
      </w:r>
    </w:p>
    <w:p w14:paraId="6C9BBE94" w14:textId="77777777" w:rsidR="00383028" w:rsidRPr="008C3F37" w:rsidRDefault="00383028" w:rsidP="00383028">
      <w:pPr>
        <w:pStyle w:val="PL"/>
        <w:spacing w:line="0" w:lineRule="atLeast"/>
        <w:rPr>
          <w:snapToGrid w:val="0"/>
        </w:rPr>
      </w:pPr>
    </w:p>
    <w:p w14:paraId="2DEB34DE" w14:textId="77777777" w:rsidR="00383028" w:rsidRPr="008C3F37" w:rsidRDefault="00383028" w:rsidP="00383028">
      <w:pPr>
        <w:pStyle w:val="PL"/>
        <w:spacing w:line="0" w:lineRule="atLeast"/>
        <w:rPr>
          <w:snapToGrid w:val="0"/>
        </w:rPr>
      </w:pPr>
    </w:p>
    <w:p w14:paraId="3358014A" w14:textId="77777777" w:rsidR="00383028" w:rsidRPr="008C3F37" w:rsidRDefault="00383028" w:rsidP="00383028">
      <w:pPr>
        <w:pStyle w:val="PL"/>
        <w:spacing w:line="0" w:lineRule="atLeast"/>
        <w:outlineLvl w:val="4"/>
        <w:rPr>
          <w:snapToGrid w:val="0"/>
        </w:rPr>
      </w:pPr>
      <w:r w:rsidRPr="008C3F37">
        <w:rPr>
          <w:snapToGrid w:val="0"/>
        </w:rPr>
        <w:t>-- MCBearerContextToModify</w:t>
      </w:r>
    </w:p>
    <w:p w14:paraId="52364927" w14:textId="77777777" w:rsidR="00383028" w:rsidRPr="008C3F37" w:rsidRDefault="00383028" w:rsidP="00383028">
      <w:pPr>
        <w:pStyle w:val="PL"/>
        <w:spacing w:line="0" w:lineRule="atLeast"/>
        <w:rPr>
          <w:snapToGrid w:val="0"/>
        </w:rPr>
      </w:pPr>
    </w:p>
    <w:p w14:paraId="07A12BC6" w14:textId="77777777" w:rsidR="00383028" w:rsidRPr="008C3F37" w:rsidRDefault="00383028" w:rsidP="00383028">
      <w:pPr>
        <w:pStyle w:val="PL"/>
        <w:spacing w:line="0" w:lineRule="atLeast"/>
        <w:rPr>
          <w:snapToGrid w:val="0"/>
        </w:rPr>
      </w:pPr>
      <w:r w:rsidRPr="008C3F37">
        <w:rPr>
          <w:snapToGrid w:val="0"/>
        </w:rPr>
        <w:t>MCBearerContextToModify ::= SEQUENCE {</w:t>
      </w:r>
    </w:p>
    <w:p w14:paraId="4D18ECCC" w14:textId="77777777" w:rsidR="00383028" w:rsidRPr="008C3F37" w:rsidRDefault="00383028" w:rsidP="00383028">
      <w:pPr>
        <w:pStyle w:val="PL"/>
        <w:spacing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50412BD8" w14:textId="77777777" w:rsidR="00383028" w:rsidRPr="008C3F37" w:rsidRDefault="00383028" w:rsidP="00383028">
      <w:pPr>
        <w:pStyle w:val="PL"/>
        <w:spacing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6F3BE039" w14:textId="77777777" w:rsidR="00383028" w:rsidRPr="008C3F37" w:rsidRDefault="00383028" w:rsidP="00383028">
      <w:pPr>
        <w:pStyle w:val="PL"/>
        <w:spacing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6715D3FB" w14:textId="77777777" w:rsidR="00383028" w:rsidRPr="008C3F37" w:rsidRDefault="00383028" w:rsidP="00383028">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4B7225F7" w14:textId="77777777" w:rsidR="00383028" w:rsidRPr="004F4B56" w:rsidRDefault="00383028" w:rsidP="00383028">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75275024" w14:textId="77777777" w:rsidR="00383028" w:rsidRPr="008C3F37" w:rsidRDefault="00383028" w:rsidP="00383028">
      <w:pPr>
        <w:pStyle w:val="PL"/>
        <w:spacing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003A6600" w14:textId="77777777" w:rsidR="00383028" w:rsidRPr="008C3F37" w:rsidRDefault="00383028" w:rsidP="00383028">
      <w:pPr>
        <w:pStyle w:val="PL"/>
        <w:spacing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B67B749" w14:textId="77777777" w:rsidR="00383028" w:rsidRPr="00575FAC" w:rsidRDefault="00383028" w:rsidP="00383028">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34EF4895" w14:textId="77777777" w:rsidR="00383028" w:rsidRPr="00575FAC" w:rsidRDefault="00383028" w:rsidP="00383028">
      <w:pPr>
        <w:pStyle w:val="PL"/>
        <w:rPr>
          <w:snapToGrid w:val="0"/>
        </w:rPr>
      </w:pPr>
      <w:r w:rsidRPr="00575FAC">
        <w:rPr>
          <w:snapToGrid w:val="0"/>
        </w:rPr>
        <w:tab/>
        <w:t>...</w:t>
      </w:r>
    </w:p>
    <w:p w14:paraId="5AC054EB" w14:textId="77777777" w:rsidR="00383028" w:rsidRPr="00575FAC" w:rsidRDefault="00383028" w:rsidP="00383028">
      <w:pPr>
        <w:pStyle w:val="PL"/>
        <w:rPr>
          <w:snapToGrid w:val="0"/>
        </w:rPr>
      </w:pPr>
      <w:r w:rsidRPr="00575FAC">
        <w:rPr>
          <w:snapToGrid w:val="0"/>
        </w:rPr>
        <w:t>}</w:t>
      </w:r>
    </w:p>
    <w:p w14:paraId="1F869E94" w14:textId="77777777" w:rsidR="00383028" w:rsidRPr="00575FAC" w:rsidRDefault="00383028" w:rsidP="00383028">
      <w:pPr>
        <w:pStyle w:val="PL"/>
        <w:spacing w:line="0" w:lineRule="atLeast"/>
        <w:rPr>
          <w:snapToGrid w:val="0"/>
        </w:rPr>
      </w:pPr>
    </w:p>
    <w:p w14:paraId="0A7E5A20" w14:textId="77777777" w:rsidR="00383028" w:rsidRPr="00575FAC" w:rsidRDefault="00383028" w:rsidP="00383028">
      <w:pPr>
        <w:pStyle w:val="PL"/>
        <w:rPr>
          <w:snapToGrid w:val="0"/>
        </w:rPr>
      </w:pPr>
      <w:r w:rsidRPr="00575FAC">
        <w:rPr>
          <w:snapToGrid w:val="0"/>
        </w:rPr>
        <w:t>MCBearerContextToModify-ExtIEs E1AP-PROTOCOL-EXTENSION ::= {</w:t>
      </w:r>
    </w:p>
    <w:p w14:paraId="2C54469B" w14:textId="77777777" w:rsidR="00383028" w:rsidRDefault="00383028" w:rsidP="00383028">
      <w:pPr>
        <w:pStyle w:val="PL"/>
        <w:spacing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38257F00" w14:textId="77777777" w:rsidR="00383028" w:rsidRDefault="00383028" w:rsidP="00383028">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118602E9" w14:textId="77777777" w:rsidR="00383028" w:rsidRDefault="00383028" w:rsidP="00383028">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5D2A6B4D" w14:textId="77777777" w:rsidR="00383028" w:rsidRDefault="00383028" w:rsidP="00383028">
      <w:pPr>
        <w:pStyle w:val="PL"/>
        <w:spacing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3F634DD4" w14:textId="77777777" w:rsidR="00383028" w:rsidRPr="00575FAC" w:rsidRDefault="00383028" w:rsidP="00383028">
      <w:pPr>
        <w:pStyle w:val="PL"/>
        <w:rPr>
          <w:snapToGrid w:val="0"/>
        </w:rPr>
      </w:pPr>
      <w:r>
        <w:rPr>
          <w:snapToGrid w:val="0"/>
        </w:rPr>
        <w:tab/>
      </w:r>
      <w:r w:rsidRPr="00575FAC">
        <w:rPr>
          <w:snapToGrid w:val="0"/>
        </w:rPr>
        <w:t>...</w:t>
      </w:r>
    </w:p>
    <w:p w14:paraId="5FAD8439" w14:textId="77777777" w:rsidR="00383028" w:rsidRPr="00575FAC" w:rsidRDefault="00383028" w:rsidP="00383028">
      <w:pPr>
        <w:pStyle w:val="PL"/>
        <w:rPr>
          <w:snapToGrid w:val="0"/>
        </w:rPr>
      </w:pPr>
      <w:r w:rsidRPr="00575FAC">
        <w:rPr>
          <w:snapToGrid w:val="0"/>
        </w:rPr>
        <w:t>}</w:t>
      </w:r>
    </w:p>
    <w:p w14:paraId="1EB6601E" w14:textId="77777777" w:rsidR="00383028" w:rsidRPr="00575FAC" w:rsidRDefault="00383028" w:rsidP="00383028">
      <w:pPr>
        <w:pStyle w:val="PL"/>
        <w:rPr>
          <w:snapToGrid w:val="0"/>
        </w:rPr>
      </w:pPr>
    </w:p>
    <w:p w14:paraId="55921778" w14:textId="77777777" w:rsidR="00383028" w:rsidRPr="00575FAC" w:rsidRDefault="00383028" w:rsidP="00383028">
      <w:pPr>
        <w:pStyle w:val="PL"/>
        <w:rPr>
          <w:snapToGrid w:val="0"/>
        </w:rPr>
      </w:pPr>
      <w:r w:rsidRPr="00575FAC">
        <w:rPr>
          <w:snapToGrid w:val="0"/>
        </w:rPr>
        <w:t>MCBearerContextNGUTNLInfoat5GC ::= SEQUENCE {</w:t>
      </w:r>
    </w:p>
    <w:p w14:paraId="609B35C0" w14:textId="77777777" w:rsidR="00383028" w:rsidRPr="00575FAC" w:rsidRDefault="00383028" w:rsidP="00383028">
      <w:pPr>
        <w:pStyle w:val="PL"/>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3D69FAD0" w14:textId="77777777" w:rsidR="00383028" w:rsidRPr="00575FAC" w:rsidRDefault="00383028" w:rsidP="00383028">
      <w:pPr>
        <w:pStyle w:val="PL"/>
        <w:spacing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25C7E544" w14:textId="77777777" w:rsidR="00383028" w:rsidRPr="00575FAC" w:rsidRDefault="00383028" w:rsidP="00383028">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{MCBearerContextNGUTNLInfoat5GC-ExtIEs} }</w:t>
      </w:r>
      <w:r w:rsidRPr="00575FAC">
        <w:rPr>
          <w:snapToGrid w:val="0"/>
        </w:rPr>
        <w:tab/>
        <w:t>OPTIONAL,</w:t>
      </w:r>
    </w:p>
    <w:p w14:paraId="00B3242B" w14:textId="77777777" w:rsidR="00383028" w:rsidRPr="004F4B56" w:rsidRDefault="00383028" w:rsidP="00383028">
      <w:pPr>
        <w:pStyle w:val="PL"/>
        <w:rPr>
          <w:snapToGrid w:val="0"/>
          <w:lang w:val="fr-FR"/>
        </w:rPr>
      </w:pPr>
      <w:r w:rsidRPr="00575FAC">
        <w:rPr>
          <w:snapToGrid w:val="0"/>
        </w:rPr>
        <w:tab/>
      </w:r>
      <w:r w:rsidRPr="004F4B56">
        <w:rPr>
          <w:snapToGrid w:val="0"/>
          <w:lang w:val="fr-FR"/>
        </w:rPr>
        <w:t>...</w:t>
      </w:r>
    </w:p>
    <w:p w14:paraId="737F3D84" w14:textId="77777777" w:rsidR="00383028" w:rsidRPr="004F4B56" w:rsidRDefault="00383028" w:rsidP="00383028">
      <w:pPr>
        <w:pStyle w:val="PL"/>
        <w:rPr>
          <w:snapToGrid w:val="0"/>
          <w:lang w:val="fr-FR"/>
        </w:rPr>
      </w:pPr>
      <w:r w:rsidRPr="004F4B56">
        <w:rPr>
          <w:snapToGrid w:val="0"/>
          <w:lang w:val="fr-FR"/>
        </w:rPr>
        <w:t>}</w:t>
      </w:r>
    </w:p>
    <w:p w14:paraId="7367DE1F" w14:textId="77777777" w:rsidR="00383028" w:rsidRPr="004F4B56" w:rsidRDefault="00383028" w:rsidP="00383028">
      <w:pPr>
        <w:pStyle w:val="PL"/>
        <w:spacing w:line="0" w:lineRule="atLeast"/>
        <w:rPr>
          <w:snapToGrid w:val="0"/>
          <w:lang w:val="fr-FR"/>
        </w:rPr>
      </w:pPr>
    </w:p>
    <w:p w14:paraId="72C149AA" w14:textId="77777777" w:rsidR="00383028" w:rsidRPr="004F4B56" w:rsidRDefault="00383028" w:rsidP="00383028">
      <w:pPr>
        <w:pStyle w:val="PL"/>
        <w:rPr>
          <w:snapToGrid w:val="0"/>
          <w:lang w:val="fr-FR"/>
        </w:rPr>
      </w:pPr>
      <w:r w:rsidRPr="004F4B56">
        <w:rPr>
          <w:snapToGrid w:val="0"/>
          <w:lang w:val="fr-FR"/>
        </w:rPr>
        <w:lastRenderedPageBreak/>
        <w:t>MCBearerContextNGUTNLInfoat5GC-ExtIEs E1AP-PROTOCOL-EXTENSION ::= {</w:t>
      </w:r>
    </w:p>
    <w:p w14:paraId="7C33E914" w14:textId="77777777" w:rsidR="00383028" w:rsidRPr="008C3F37" w:rsidRDefault="00383028" w:rsidP="00383028">
      <w:pPr>
        <w:pStyle w:val="PL"/>
        <w:rPr>
          <w:snapToGrid w:val="0"/>
        </w:rPr>
      </w:pPr>
      <w:r w:rsidRPr="004F4B56">
        <w:rPr>
          <w:snapToGrid w:val="0"/>
          <w:lang w:val="fr-FR"/>
        </w:rPr>
        <w:tab/>
      </w:r>
      <w:r w:rsidRPr="008C3F37">
        <w:rPr>
          <w:snapToGrid w:val="0"/>
        </w:rPr>
        <w:t>...</w:t>
      </w:r>
    </w:p>
    <w:p w14:paraId="6E819AE0" w14:textId="77777777" w:rsidR="00383028" w:rsidRPr="008C3F37" w:rsidRDefault="00383028" w:rsidP="00383028">
      <w:pPr>
        <w:pStyle w:val="PL"/>
        <w:rPr>
          <w:snapToGrid w:val="0"/>
        </w:rPr>
      </w:pPr>
      <w:r w:rsidRPr="008C3F37">
        <w:rPr>
          <w:snapToGrid w:val="0"/>
        </w:rPr>
        <w:t>}</w:t>
      </w:r>
    </w:p>
    <w:p w14:paraId="7D1F71E4" w14:textId="77777777" w:rsidR="00383028" w:rsidRPr="008C3F37" w:rsidRDefault="00383028" w:rsidP="00383028">
      <w:pPr>
        <w:pStyle w:val="PL"/>
        <w:rPr>
          <w:snapToGrid w:val="0"/>
        </w:rPr>
      </w:pPr>
    </w:p>
    <w:p w14:paraId="3A613509" w14:textId="77777777" w:rsidR="00383028" w:rsidRPr="008C3F37" w:rsidRDefault="00383028" w:rsidP="00383028">
      <w:pPr>
        <w:pStyle w:val="PL"/>
        <w:spacing w:line="0" w:lineRule="atLeast"/>
        <w:rPr>
          <w:snapToGrid w:val="0"/>
        </w:rPr>
      </w:pPr>
    </w:p>
    <w:p w14:paraId="3E3C61D4" w14:textId="77777777" w:rsidR="00383028" w:rsidRPr="008C3F37" w:rsidRDefault="00383028" w:rsidP="00383028">
      <w:pPr>
        <w:pStyle w:val="PL"/>
        <w:rPr>
          <w:snapToGrid w:val="0"/>
        </w:rPr>
      </w:pPr>
      <w:r w:rsidRPr="008C3F37">
        <w:rPr>
          <w:snapToGrid w:val="0"/>
        </w:rPr>
        <w:t>MCBearerContextNGUTnlInfoatNGRANRequest ::= SEQUENCE {</w:t>
      </w:r>
    </w:p>
    <w:p w14:paraId="2D81C767" w14:textId="77777777" w:rsidR="00383028" w:rsidRPr="008C3F37" w:rsidRDefault="00383028" w:rsidP="00383028">
      <w:pPr>
        <w:pStyle w:val="PL"/>
        <w:rPr>
          <w:snapToGrid w:val="0"/>
        </w:rPr>
      </w:pPr>
      <w:r w:rsidRPr="008C3F37">
        <w:rPr>
          <w:snapToGrid w:val="0"/>
        </w:rPr>
        <w:tab/>
        <w:t>ngRANNGUTNLRequested</w:t>
      </w:r>
      <w:r w:rsidRPr="008C3F37">
        <w:rPr>
          <w:snapToGrid w:val="0"/>
        </w:rPr>
        <w:tab/>
      </w:r>
      <w:r w:rsidRPr="008C3F37">
        <w:rPr>
          <w:snapToGrid w:val="0"/>
        </w:rPr>
        <w:tab/>
      </w:r>
      <w:r w:rsidRPr="008C3F37">
        <w:rPr>
          <w:snapToGrid w:val="0"/>
        </w:rPr>
        <w:tab/>
      </w:r>
      <w:r w:rsidRPr="008C3F37">
        <w:rPr>
          <w:snapToGrid w:val="0"/>
        </w:rPr>
        <w:tab/>
        <w:t>ENUMERATED {requested, ...},</w:t>
      </w:r>
    </w:p>
    <w:p w14:paraId="66CB7589" w14:textId="77777777" w:rsidR="00383028" w:rsidRPr="008C3F37" w:rsidRDefault="00383028" w:rsidP="00383028">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r w:rsidRPr="008C3F37">
        <w:rPr>
          <w:snapToGrid w:val="0"/>
        </w:rPr>
        <w:tab/>
      </w:r>
      <w:r w:rsidRPr="008C3F37">
        <w:rPr>
          <w:snapToGrid w:val="0"/>
        </w:rPr>
        <w:tab/>
        <w:t>OPTIONAL,</w:t>
      </w:r>
    </w:p>
    <w:p w14:paraId="2668EEAD"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{MCBearerContextNGUTnlInfoatNGRANRequest-ExtIEs} }</w:t>
      </w:r>
      <w:r w:rsidRPr="008C3F37">
        <w:rPr>
          <w:snapToGrid w:val="0"/>
        </w:rPr>
        <w:tab/>
        <w:t>OPTIONAL,</w:t>
      </w:r>
    </w:p>
    <w:p w14:paraId="22991786" w14:textId="77777777" w:rsidR="00383028" w:rsidRPr="008C3F37" w:rsidRDefault="00383028" w:rsidP="00383028">
      <w:pPr>
        <w:pStyle w:val="PL"/>
        <w:rPr>
          <w:snapToGrid w:val="0"/>
        </w:rPr>
      </w:pPr>
      <w:r w:rsidRPr="008C3F37">
        <w:rPr>
          <w:snapToGrid w:val="0"/>
        </w:rPr>
        <w:tab/>
        <w:t>...</w:t>
      </w:r>
    </w:p>
    <w:p w14:paraId="66283DC1" w14:textId="77777777" w:rsidR="00383028" w:rsidRPr="008C3F37" w:rsidRDefault="00383028" w:rsidP="00383028">
      <w:pPr>
        <w:pStyle w:val="PL"/>
        <w:rPr>
          <w:snapToGrid w:val="0"/>
        </w:rPr>
      </w:pPr>
      <w:r w:rsidRPr="008C3F37">
        <w:rPr>
          <w:snapToGrid w:val="0"/>
        </w:rPr>
        <w:t>}</w:t>
      </w:r>
    </w:p>
    <w:p w14:paraId="30D5F94B" w14:textId="77777777" w:rsidR="00383028" w:rsidRPr="008C3F37" w:rsidRDefault="00383028" w:rsidP="00383028">
      <w:pPr>
        <w:pStyle w:val="PL"/>
        <w:spacing w:line="0" w:lineRule="atLeast"/>
        <w:rPr>
          <w:snapToGrid w:val="0"/>
        </w:rPr>
      </w:pPr>
    </w:p>
    <w:p w14:paraId="1BC98678" w14:textId="77777777" w:rsidR="00383028" w:rsidRPr="008C3F37" w:rsidRDefault="00383028" w:rsidP="00383028">
      <w:pPr>
        <w:pStyle w:val="PL"/>
        <w:rPr>
          <w:snapToGrid w:val="0"/>
        </w:rPr>
      </w:pPr>
      <w:r w:rsidRPr="008C3F37">
        <w:rPr>
          <w:snapToGrid w:val="0"/>
        </w:rPr>
        <w:t>MCBearerContextNGUTnlInfoatNGRANRequest-ExtIEs E1AP-PROTOCOL-EXTENSION ::= {</w:t>
      </w:r>
    </w:p>
    <w:p w14:paraId="1D38635E" w14:textId="77777777" w:rsidR="00383028" w:rsidRPr="008C3F37" w:rsidRDefault="00383028" w:rsidP="00383028">
      <w:pPr>
        <w:pStyle w:val="PL"/>
        <w:rPr>
          <w:snapToGrid w:val="0"/>
        </w:rPr>
      </w:pPr>
      <w:r w:rsidRPr="008C3F37">
        <w:rPr>
          <w:snapToGrid w:val="0"/>
        </w:rPr>
        <w:tab/>
        <w:t>...</w:t>
      </w:r>
    </w:p>
    <w:p w14:paraId="1748C25A" w14:textId="77777777" w:rsidR="00383028" w:rsidRPr="008C3F37" w:rsidRDefault="00383028" w:rsidP="00383028">
      <w:pPr>
        <w:pStyle w:val="PL"/>
        <w:rPr>
          <w:snapToGrid w:val="0"/>
        </w:rPr>
      </w:pPr>
      <w:r w:rsidRPr="008C3F37">
        <w:rPr>
          <w:snapToGrid w:val="0"/>
        </w:rPr>
        <w:t>}</w:t>
      </w:r>
    </w:p>
    <w:p w14:paraId="5D54A8D2" w14:textId="77777777" w:rsidR="00383028" w:rsidRPr="008C3F37" w:rsidRDefault="00383028" w:rsidP="00383028">
      <w:pPr>
        <w:pStyle w:val="PL"/>
        <w:rPr>
          <w:snapToGrid w:val="0"/>
        </w:rPr>
      </w:pPr>
    </w:p>
    <w:p w14:paraId="13DD6DFD" w14:textId="77777777" w:rsidR="00383028" w:rsidRPr="008C3F37" w:rsidRDefault="00383028" w:rsidP="00383028">
      <w:pPr>
        <w:pStyle w:val="PL"/>
        <w:spacing w:line="0" w:lineRule="atLeast"/>
        <w:rPr>
          <w:snapToGrid w:val="0"/>
        </w:rPr>
      </w:pPr>
    </w:p>
    <w:p w14:paraId="30D13364" w14:textId="77777777" w:rsidR="00383028" w:rsidRPr="008C3F37" w:rsidRDefault="00383028" w:rsidP="00383028">
      <w:pPr>
        <w:pStyle w:val="PL"/>
        <w:spacing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64AD4ACF" w14:textId="77777777" w:rsidR="00383028" w:rsidRPr="008C3F37" w:rsidRDefault="00383028" w:rsidP="00383028">
      <w:pPr>
        <w:pStyle w:val="PL"/>
        <w:spacing w:line="0" w:lineRule="atLeast"/>
        <w:rPr>
          <w:snapToGrid w:val="0"/>
        </w:rPr>
      </w:pPr>
    </w:p>
    <w:p w14:paraId="671BCBFA"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w:t>
      </w:r>
      <w:proofErr w:type="gramStart"/>
      <w:r w:rsidRPr="00C93F36">
        <w:rPr>
          <w:rFonts w:ascii="Courier New" w:hAnsi="Courier New" w:hint="eastAsia"/>
          <w:snapToGrid w:val="0"/>
          <w:sz w:val="16"/>
          <w:lang w:eastAsia="zh-CN"/>
        </w:rPr>
        <w:t>Item</w:t>
      </w:r>
      <w:r w:rsidRPr="00C93F36">
        <w:rPr>
          <w:rFonts w:ascii="Courier New" w:hAnsi="Courier New"/>
          <w:snapToGrid w:val="0"/>
          <w:sz w:val="16"/>
        </w:rPr>
        <w:t xml:space="preserve"> :</w:t>
      </w:r>
      <w:proofErr w:type="gramEnd"/>
      <w:r w:rsidRPr="00C93F36">
        <w:rPr>
          <w:rFonts w:ascii="Courier New" w:hAnsi="Courier New"/>
          <w:snapToGrid w:val="0"/>
          <w:sz w:val="16"/>
        </w:rPr>
        <w:t>:= SEQUENCE {</w:t>
      </w:r>
    </w:p>
    <w:p w14:paraId="306D1B6D"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proofErr w:type="gramStart"/>
      <w:r w:rsidRPr="00C93F36">
        <w:rPr>
          <w:rFonts w:ascii="Courier New" w:hAnsi="Courier New"/>
          <w:snapToGrid w:val="0"/>
          <w:sz w:val="16"/>
        </w:rPr>
        <w:t>mrb</w:t>
      </w:r>
      <w:proofErr w:type="spellEnd"/>
      <w:r w:rsidRPr="00C93F36">
        <w:rPr>
          <w:rFonts w:ascii="Courier New" w:hAnsi="Courier New"/>
          <w:snapToGrid w:val="0"/>
          <w:sz w:val="16"/>
        </w:rPr>
        <w:t>-ID</w:t>
      </w:r>
      <w:proofErr w:type="gram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64C1E3C3"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f1uTNLatDU</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MCBearerContextF1UTNLInfoatDU</w:t>
      </w:r>
      <w:r w:rsidRPr="00C93F36">
        <w:rPr>
          <w:rFonts w:ascii="Courier New" w:hAnsi="Courier New"/>
          <w:snapToGrid w:val="0"/>
          <w:sz w:val="16"/>
        </w:rPr>
        <w:tab/>
      </w:r>
      <w:r w:rsidRPr="00C93F36">
        <w:rPr>
          <w:rFonts w:ascii="Courier New" w:hAnsi="Courier New"/>
          <w:snapToGrid w:val="0"/>
          <w:sz w:val="16"/>
        </w:rPr>
        <w:tab/>
        <w:t>OPTIONAL,</w:t>
      </w:r>
    </w:p>
    <w:p w14:paraId="7D4B8E65"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proofErr w:type="gramStart"/>
      <w:r w:rsidRPr="00C93F36">
        <w:rPr>
          <w:rFonts w:ascii="Courier New" w:hAnsi="Courier New"/>
          <w:snapToGrid w:val="0"/>
          <w:sz w:val="16"/>
        </w:rPr>
        <w:t>mbs-pdcp-config</w:t>
      </w:r>
      <w:proofErr w:type="spellEnd"/>
      <w:proofErr w:type="gram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t>OPTIONAL,</w:t>
      </w:r>
    </w:p>
    <w:p w14:paraId="56A2C1BC"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r w:rsidRPr="00C93F36">
        <w:rPr>
          <w:rFonts w:ascii="Courier New" w:hAnsi="Courier New"/>
          <w:noProof/>
          <w:snapToGrid w:val="0"/>
          <w:sz w:val="16"/>
        </w:rPr>
        <w:tab/>
      </w:r>
      <w:r w:rsidRPr="00C93F36">
        <w:rPr>
          <w:rFonts w:ascii="Courier New" w:hAnsi="Courier New"/>
          <w:noProof/>
          <w:snapToGrid w:val="0"/>
          <w:sz w:val="16"/>
        </w:rPr>
        <w:tab/>
        <w:t>OPTIONAL,</w:t>
      </w:r>
    </w:p>
    <w:p w14:paraId="3CEF2BAE"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t>mrbQoS</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3E6B78A5"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eastAsia="宋体" w:hAnsi="Courier New"/>
          <w:noProof/>
          <w:snapToGrid w:val="0"/>
          <w:sz w:val="16"/>
        </w:rPr>
        <w:tab/>
        <w:t>mbs-PDCP-COUNT-Req</w:t>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bookmarkStart w:id="155" w:name="_Hlk101545647"/>
      <w:r w:rsidRPr="00C93F36">
        <w:rPr>
          <w:rFonts w:ascii="Courier New" w:eastAsia="宋体" w:hAnsi="Courier New"/>
          <w:noProof/>
          <w:snapToGrid w:val="0"/>
          <w:sz w:val="16"/>
        </w:rPr>
        <w:t>MBS-</w:t>
      </w:r>
      <w:r w:rsidRPr="00C93F36">
        <w:rPr>
          <w:rFonts w:ascii="Courier New" w:eastAsia="宋体" w:hAnsi="Courier New" w:hint="eastAsia"/>
          <w:noProof/>
          <w:snapToGrid w:val="0"/>
          <w:sz w:val="16"/>
          <w:lang w:eastAsia="zh-CN"/>
        </w:rPr>
        <w:t>PDCP-COUNT</w:t>
      </w:r>
      <w:r w:rsidRPr="00C93F36">
        <w:rPr>
          <w:rFonts w:ascii="Courier New" w:eastAsia="宋体" w:hAnsi="Courier New"/>
          <w:noProof/>
          <w:snapToGrid w:val="0"/>
          <w:sz w:val="16"/>
        </w:rPr>
        <w:t>-Req</w:t>
      </w:r>
      <w:bookmarkEnd w:id="155"/>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3C0021E4"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6C20FA66" w14:textId="77777777" w:rsidR="00383028" w:rsidRPr="00C93F36"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4832FB56" w14:textId="77777777" w:rsidR="00383028" w:rsidRPr="008C3F37" w:rsidRDefault="00383028" w:rsidP="00383028">
      <w:pPr>
        <w:pStyle w:val="PL"/>
        <w:rPr>
          <w:snapToGrid w:val="0"/>
        </w:rPr>
      </w:pPr>
      <w:r w:rsidRPr="008C3F37">
        <w:rPr>
          <w:snapToGrid w:val="0"/>
        </w:rPr>
        <w:t>}</w:t>
      </w:r>
    </w:p>
    <w:p w14:paraId="66E0FBD0" w14:textId="77777777" w:rsidR="00383028" w:rsidRPr="008C3F37" w:rsidRDefault="00383028" w:rsidP="00383028">
      <w:pPr>
        <w:pStyle w:val="PL"/>
        <w:spacing w:line="0" w:lineRule="atLeast"/>
        <w:rPr>
          <w:snapToGrid w:val="0"/>
        </w:rPr>
      </w:pPr>
    </w:p>
    <w:p w14:paraId="60295824" w14:textId="77777777" w:rsidR="00383028" w:rsidRPr="008C3F37" w:rsidRDefault="00383028" w:rsidP="00383028">
      <w:pPr>
        <w:pStyle w:val="PL"/>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2D274767" w14:textId="77777777" w:rsidR="00383028" w:rsidRPr="008C3F37" w:rsidRDefault="00383028" w:rsidP="00383028">
      <w:pPr>
        <w:pStyle w:val="PL"/>
        <w:rPr>
          <w:snapToGrid w:val="0"/>
        </w:rPr>
      </w:pPr>
      <w:r w:rsidRPr="008C3F37">
        <w:rPr>
          <w:snapToGrid w:val="0"/>
        </w:rPr>
        <w:tab/>
        <w:t>...</w:t>
      </w:r>
    </w:p>
    <w:p w14:paraId="56EB0A97" w14:textId="77777777" w:rsidR="00383028" w:rsidRPr="008C3F37" w:rsidRDefault="00383028" w:rsidP="00383028">
      <w:pPr>
        <w:pStyle w:val="PL"/>
        <w:rPr>
          <w:snapToGrid w:val="0"/>
        </w:rPr>
      </w:pPr>
      <w:r w:rsidRPr="008C3F37">
        <w:rPr>
          <w:snapToGrid w:val="0"/>
        </w:rPr>
        <w:t>}</w:t>
      </w:r>
    </w:p>
    <w:p w14:paraId="12022A56" w14:textId="77777777" w:rsidR="00383028" w:rsidRPr="008C3F37" w:rsidRDefault="00383028" w:rsidP="00383028">
      <w:pPr>
        <w:pStyle w:val="PL"/>
        <w:rPr>
          <w:snapToGrid w:val="0"/>
        </w:rPr>
      </w:pPr>
    </w:p>
    <w:p w14:paraId="781ED2CC" w14:textId="77777777" w:rsidR="00383028" w:rsidRPr="008C3F37" w:rsidRDefault="00383028" w:rsidP="00383028">
      <w:pPr>
        <w:pStyle w:val="PL"/>
        <w:spacing w:line="0" w:lineRule="atLeast"/>
        <w:rPr>
          <w:snapToGrid w:val="0"/>
        </w:rPr>
      </w:pPr>
      <w:r w:rsidRPr="008C3F37">
        <w:rPr>
          <w:snapToGrid w:val="0"/>
        </w:rPr>
        <w:t>MCBearerContextF1UTNLInfoatDU ::= SEQUENCE {</w:t>
      </w:r>
    </w:p>
    <w:p w14:paraId="5189C6BB" w14:textId="77777777" w:rsidR="00383028" w:rsidRPr="008C3F37" w:rsidRDefault="00383028" w:rsidP="00383028">
      <w:pPr>
        <w:pStyle w:val="PL"/>
        <w:spacing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2D99E00E" w14:textId="77777777" w:rsidR="00383028" w:rsidRPr="008C3F37" w:rsidRDefault="00383028" w:rsidP="00383028">
      <w:pPr>
        <w:pStyle w:val="PL"/>
        <w:spacing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0335570D" w14:textId="77777777" w:rsidR="00383028" w:rsidRPr="004F4B56" w:rsidRDefault="00383028" w:rsidP="00383028">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{MCBearerContextF1UTNLInfoatDU-ExtIEs} }</w:t>
      </w:r>
      <w:r w:rsidRPr="004F4B56">
        <w:rPr>
          <w:snapToGrid w:val="0"/>
          <w:lang w:val="fr-FR"/>
        </w:rPr>
        <w:tab/>
        <w:t>OPTIONAL,</w:t>
      </w:r>
    </w:p>
    <w:p w14:paraId="305938A8" w14:textId="77777777" w:rsidR="00383028" w:rsidRPr="004F4B56" w:rsidRDefault="00383028" w:rsidP="00383028">
      <w:pPr>
        <w:pStyle w:val="PL"/>
        <w:rPr>
          <w:snapToGrid w:val="0"/>
          <w:lang w:val="fr-FR"/>
        </w:rPr>
      </w:pPr>
      <w:r w:rsidRPr="004F4B56">
        <w:rPr>
          <w:snapToGrid w:val="0"/>
          <w:lang w:val="fr-FR"/>
        </w:rPr>
        <w:tab/>
        <w:t>...</w:t>
      </w:r>
    </w:p>
    <w:p w14:paraId="69DF61F1" w14:textId="77777777" w:rsidR="00383028" w:rsidRPr="004F4B56" w:rsidRDefault="00383028" w:rsidP="00383028">
      <w:pPr>
        <w:pStyle w:val="PL"/>
        <w:rPr>
          <w:snapToGrid w:val="0"/>
          <w:lang w:val="fr-FR"/>
        </w:rPr>
      </w:pPr>
      <w:r w:rsidRPr="004F4B56">
        <w:rPr>
          <w:snapToGrid w:val="0"/>
          <w:lang w:val="fr-FR"/>
        </w:rPr>
        <w:t>}</w:t>
      </w:r>
    </w:p>
    <w:p w14:paraId="39BD5463" w14:textId="77777777" w:rsidR="00383028" w:rsidRPr="004F4B56" w:rsidRDefault="00383028" w:rsidP="00383028">
      <w:pPr>
        <w:pStyle w:val="PL"/>
        <w:spacing w:line="0" w:lineRule="atLeast"/>
        <w:rPr>
          <w:snapToGrid w:val="0"/>
          <w:lang w:val="fr-FR"/>
        </w:rPr>
      </w:pPr>
    </w:p>
    <w:p w14:paraId="2F5B1AC7" w14:textId="77777777" w:rsidR="00383028" w:rsidRPr="004F4B56" w:rsidRDefault="00383028" w:rsidP="00383028">
      <w:pPr>
        <w:pStyle w:val="PL"/>
        <w:rPr>
          <w:snapToGrid w:val="0"/>
          <w:lang w:val="fr-FR"/>
        </w:rPr>
      </w:pPr>
      <w:r w:rsidRPr="004F4B56">
        <w:rPr>
          <w:snapToGrid w:val="0"/>
          <w:lang w:val="fr-FR"/>
        </w:rPr>
        <w:t>MCBearerContextF1UTNLInfoatDU-ExtIEs E1AP-PROTOCOL-EXTENSION ::= {</w:t>
      </w:r>
    </w:p>
    <w:p w14:paraId="551F22B4" w14:textId="77777777" w:rsidR="00383028" w:rsidRPr="008C3F37" w:rsidRDefault="00383028" w:rsidP="00383028">
      <w:pPr>
        <w:pStyle w:val="PL"/>
        <w:rPr>
          <w:snapToGrid w:val="0"/>
        </w:rPr>
      </w:pPr>
      <w:r w:rsidRPr="004F4B56">
        <w:rPr>
          <w:snapToGrid w:val="0"/>
          <w:lang w:val="fr-FR"/>
        </w:rPr>
        <w:tab/>
      </w:r>
      <w:r w:rsidRPr="008C3F37">
        <w:rPr>
          <w:snapToGrid w:val="0"/>
        </w:rPr>
        <w:t>...</w:t>
      </w:r>
    </w:p>
    <w:p w14:paraId="26832823" w14:textId="77777777" w:rsidR="00383028" w:rsidRPr="008C3F37" w:rsidRDefault="00383028" w:rsidP="00383028">
      <w:pPr>
        <w:pStyle w:val="PL"/>
        <w:rPr>
          <w:snapToGrid w:val="0"/>
        </w:rPr>
      </w:pPr>
      <w:r w:rsidRPr="008C3F37">
        <w:rPr>
          <w:snapToGrid w:val="0"/>
        </w:rPr>
        <w:t>}</w:t>
      </w:r>
    </w:p>
    <w:p w14:paraId="10A78AE7" w14:textId="77777777" w:rsidR="00383028" w:rsidRPr="008C3F37" w:rsidRDefault="00383028" w:rsidP="00383028">
      <w:pPr>
        <w:pStyle w:val="PL"/>
        <w:rPr>
          <w:snapToGrid w:val="0"/>
        </w:rPr>
      </w:pPr>
    </w:p>
    <w:p w14:paraId="06887EA3" w14:textId="77777777" w:rsidR="00383028" w:rsidRDefault="00383028" w:rsidP="00383028">
      <w:pPr>
        <w:pStyle w:val="PL"/>
        <w:spacing w:line="0" w:lineRule="atLeast"/>
      </w:pPr>
      <w:r w:rsidRPr="00F85EA2">
        <w:t>MulticastF1UContext</w:t>
      </w:r>
      <w:r>
        <w:t>ReferenceE1</w:t>
      </w:r>
      <w:r w:rsidRPr="00F85EA2">
        <w:t xml:space="preserve"> </w:t>
      </w:r>
      <w:r>
        <w:t xml:space="preserve">::= </w:t>
      </w:r>
      <w:r w:rsidRPr="00EA5FA7">
        <w:t>OCTET STRING (SIZE(</w:t>
      </w:r>
      <w:r>
        <w:t>4</w:t>
      </w:r>
      <w:r w:rsidRPr="00EA5FA7">
        <w:t>))</w:t>
      </w:r>
    </w:p>
    <w:p w14:paraId="3D6EE7F7" w14:textId="77777777" w:rsidR="00383028" w:rsidRDefault="00383028" w:rsidP="00383028">
      <w:pPr>
        <w:pStyle w:val="PL"/>
        <w:spacing w:line="0" w:lineRule="atLeast"/>
      </w:pPr>
    </w:p>
    <w:p w14:paraId="62C5C3C6" w14:textId="77777777" w:rsidR="00383028" w:rsidRPr="008C3F37" w:rsidRDefault="00383028" w:rsidP="00383028">
      <w:pPr>
        <w:pStyle w:val="PL"/>
        <w:spacing w:line="0" w:lineRule="atLeast"/>
      </w:pPr>
      <w:r w:rsidRPr="00575FAC">
        <w:t>MBSMulticastF1UContextDescriptor</w:t>
      </w:r>
      <w:r w:rsidRPr="008C3F37">
        <w:t xml:space="preserve"> ::= </w:t>
      </w:r>
      <w:r>
        <w:t>SEQUENCE</w:t>
      </w:r>
      <w:r w:rsidRPr="008C3F37">
        <w:t xml:space="preserve"> {</w:t>
      </w:r>
    </w:p>
    <w:p w14:paraId="57F462FD" w14:textId="77777777" w:rsidR="00383028" w:rsidRPr="00F85EA2" w:rsidRDefault="00383028" w:rsidP="00383028">
      <w:pPr>
        <w:pStyle w:val="PL"/>
        <w:spacing w:line="0" w:lineRule="atLeast"/>
      </w:pPr>
      <w:r w:rsidRPr="00F85EA2">
        <w:tab/>
      </w:r>
      <w:r>
        <w:t>m</w:t>
      </w:r>
      <w:r w:rsidRPr="00F85EA2">
        <w:t>ulticastF1UContext</w:t>
      </w:r>
      <w:r>
        <w:t>ReferenceE1</w:t>
      </w:r>
      <w:r>
        <w:tab/>
      </w:r>
      <w:r w:rsidRPr="00F85EA2">
        <w:t>MulticastF1UContext</w:t>
      </w:r>
      <w:r>
        <w:t>ReferenceE1</w:t>
      </w:r>
      <w:r w:rsidRPr="00F85EA2">
        <w:t>,</w:t>
      </w:r>
    </w:p>
    <w:p w14:paraId="55865881" w14:textId="77777777" w:rsidR="00383028" w:rsidRPr="00F85EA2" w:rsidRDefault="00383028" w:rsidP="00383028">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1DFE297A" w14:textId="77777777" w:rsidR="00383028" w:rsidRPr="008C3F37" w:rsidRDefault="00383028" w:rsidP="00383028">
      <w:pPr>
        <w:pStyle w:val="PL"/>
        <w:spacing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3A89F447"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596D2228" w14:textId="77777777" w:rsidR="00383028" w:rsidRPr="008C3F37" w:rsidRDefault="00383028" w:rsidP="00383028">
      <w:pPr>
        <w:pStyle w:val="PL"/>
      </w:pPr>
      <w:r>
        <w:rPr>
          <w:rFonts w:eastAsia="宋体"/>
        </w:rPr>
        <w:tab/>
        <w:t>...</w:t>
      </w:r>
    </w:p>
    <w:p w14:paraId="4AC4349E" w14:textId="77777777" w:rsidR="00383028" w:rsidRPr="008C3F37" w:rsidRDefault="00383028" w:rsidP="00383028">
      <w:pPr>
        <w:pStyle w:val="PL"/>
      </w:pPr>
      <w:r w:rsidRPr="008C3F37">
        <w:lastRenderedPageBreak/>
        <w:t>}</w:t>
      </w:r>
    </w:p>
    <w:p w14:paraId="6423744D" w14:textId="77777777" w:rsidR="00383028" w:rsidRPr="008C3F37" w:rsidRDefault="00383028" w:rsidP="00383028">
      <w:pPr>
        <w:pStyle w:val="PL"/>
      </w:pPr>
    </w:p>
    <w:p w14:paraId="3F31A52F" w14:textId="77777777" w:rsidR="00383028" w:rsidRPr="008C3F37" w:rsidRDefault="00383028" w:rsidP="00383028">
      <w:pPr>
        <w:pStyle w:val="PL"/>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r>
        <w:rPr>
          <w:snapToGrid w:val="0"/>
          <w:lang w:eastAsia="zh-CN"/>
        </w:rPr>
        <w:t>EXTENSION</w:t>
      </w:r>
      <w:r w:rsidRPr="008C3F37">
        <w:rPr>
          <w:snapToGrid w:val="0"/>
          <w:lang w:eastAsia="zh-CN"/>
        </w:rPr>
        <w:t xml:space="preserve"> </w:t>
      </w:r>
      <w:r w:rsidRPr="008C3F37">
        <w:rPr>
          <w:rFonts w:eastAsia="宋体"/>
        </w:rPr>
        <w:t>::= {</w:t>
      </w:r>
    </w:p>
    <w:p w14:paraId="6E9AD589" w14:textId="77777777" w:rsidR="00383028" w:rsidRPr="008C3F37" w:rsidRDefault="00383028" w:rsidP="00383028">
      <w:pPr>
        <w:pStyle w:val="PL"/>
        <w:rPr>
          <w:rFonts w:eastAsia="宋体"/>
        </w:rPr>
      </w:pPr>
      <w:r w:rsidRPr="008C3F37">
        <w:rPr>
          <w:rFonts w:eastAsia="宋体"/>
        </w:rPr>
        <w:tab/>
        <w:t>...</w:t>
      </w:r>
    </w:p>
    <w:p w14:paraId="44FEE454" w14:textId="77777777" w:rsidR="00383028" w:rsidRPr="008C3F37" w:rsidRDefault="00383028" w:rsidP="00383028">
      <w:pPr>
        <w:pStyle w:val="PL"/>
      </w:pPr>
      <w:r w:rsidRPr="008C3F37">
        <w:rPr>
          <w:rFonts w:eastAsia="宋体"/>
        </w:rPr>
        <w:t>}</w:t>
      </w:r>
    </w:p>
    <w:p w14:paraId="018A323A" w14:textId="77777777" w:rsidR="00383028" w:rsidRPr="008C3F37" w:rsidRDefault="00383028" w:rsidP="00383028">
      <w:pPr>
        <w:pStyle w:val="PL"/>
        <w:spacing w:line="0" w:lineRule="atLeast"/>
        <w:rPr>
          <w:snapToGrid w:val="0"/>
        </w:rPr>
      </w:pPr>
    </w:p>
    <w:p w14:paraId="2DB58807" w14:textId="77777777" w:rsidR="00383028" w:rsidRPr="008C3F37" w:rsidRDefault="00383028" w:rsidP="00383028">
      <w:pPr>
        <w:pStyle w:val="PL"/>
        <w:rPr>
          <w:snapToGrid w:val="0"/>
        </w:rPr>
      </w:pPr>
    </w:p>
    <w:p w14:paraId="28304DC9" w14:textId="77777777" w:rsidR="00383028" w:rsidRPr="008C3F37" w:rsidRDefault="00383028" w:rsidP="00383028">
      <w:pPr>
        <w:pStyle w:val="PL"/>
        <w:spacing w:line="0" w:lineRule="atLeast"/>
        <w:rPr>
          <w:snapToGrid w:val="0"/>
        </w:rPr>
      </w:pPr>
    </w:p>
    <w:p w14:paraId="6024E3CF" w14:textId="77777777" w:rsidR="00383028" w:rsidRPr="008C3F37" w:rsidRDefault="00383028" w:rsidP="00383028">
      <w:pPr>
        <w:pStyle w:val="PL"/>
        <w:spacing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02445ED9" w14:textId="77777777" w:rsidR="00383028" w:rsidRPr="008C3F37" w:rsidRDefault="00383028" w:rsidP="00383028">
      <w:pPr>
        <w:pStyle w:val="PL"/>
        <w:spacing w:line="0" w:lineRule="atLeast"/>
        <w:rPr>
          <w:snapToGrid w:val="0"/>
        </w:rPr>
      </w:pPr>
    </w:p>
    <w:p w14:paraId="13F75026" w14:textId="77777777" w:rsidR="00383028" w:rsidRDefault="00383028" w:rsidP="00383028">
      <w:pPr>
        <w:pStyle w:val="PL"/>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11CA86D2" w14:textId="77777777" w:rsidR="00383028" w:rsidRPr="008C3F37" w:rsidRDefault="00383028" w:rsidP="00383028">
      <w:pPr>
        <w:pStyle w:val="PL"/>
        <w:spacing w:line="0" w:lineRule="atLeast"/>
        <w:rPr>
          <w:snapToGrid w:val="0"/>
        </w:rPr>
      </w:pPr>
    </w:p>
    <w:p w14:paraId="21A2D592" w14:textId="77777777" w:rsidR="00383028" w:rsidRPr="008C3F37" w:rsidRDefault="00383028" w:rsidP="00383028">
      <w:pPr>
        <w:pStyle w:val="PL"/>
        <w:spacing w:line="0" w:lineRule="atLeast"/>
        <w:rPr>
          <w:snapToGrid w:val="0"/>
        </w:rPr>
      </w:pPr>
    </w:p>
    <w:p w14:paraId="7EE80D1D" w14:textId="77777777" w:rsidR="00383028" w:rsidRPr="008C3F37" w:rsidRDefault="00383028" w:rsidP="00383028">
      <w:pPr>
        <w:pStyle w:val="PL"/>
        <w:spacing w:line="0" w:lineRule="atLeast"/>
        <w:outlineLvl w:val="4"/>
        <w:rPr>
          <w:snapToGrid w:val="0"/>
        </w:rPr>
      </w:pPr>
      <w:r w:rsidRPr="008C3F37">
        <w:rPr>
          <w:snapToGrid w:val="0"/>
        </w:rPr>
        <w:t>-- MCBearerContextToModifyResponse</w:t>
      </w:r>
    </w:p>
    <w:p w14:paraId="274C11E4" w14:textId="77777777" w:rsidR="00383028" w:rsidRPr="008C3F37" w:rsidRDefault="00383028" w:rsidP="00383028">
      <w:pPr>
        <w:pStyle w:val="PL"/>
        <w:spacing w:line="0" w:lineRule="atLeast"/>
        <w:rPr>
          <w:snapToGrid w:val="0"/>
        </w:rPr>
      </w:pPr>
    </w:p>
    <w:p w14:paraId="2C571126" w14:textId="77777777" w:rsidR="00383028" w:rsidRPr="008C3F37" w:rsidRDefault="00383028" w:rsidP="00383028">
      <w:pPr>
        <w:pStyle w:val="PL"/>
        <w:spacing w:line="0" w:lineRule="atLeast"/>
        <w:rPr>
          <w:snapToGrid w:val="0"/>
        </w:rPr>
      </w:pPr>
      <w:r w:rsidRPr="008C3F37">
        <w:rPr>
          <w:snapToGrid w:val="0"/>
        </w:rPr>
        <w:t>MCBearerContextToModifyResponse ::= SEQUENCE {</w:t>
      </w:r>
    </w:p>
    <w:p w14:paraId="2339B6EC" w14:textId="77777777" w:rsidR="00383028" w:rsidRPr="008C3F37" w:rsidRDefault="00383028" w:rsidP="00383028">
      <w:pPr>
        <w:pStyle w:val="PL"/>
        <w:spacing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782B4696" w14:textId="77777777" w:rsidR="00383028" w:rsidRPr="008C3F37" w:rsidRDefault="00383028" w:rsidP="00383028">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2F3FD3F1" w14:textId="77777777" w:rsidR="00383028" w:rsidRPr="008C3F37" w:rsidRDefault="00383028" w:rsidP="00383028">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3EB28A4F" w14:textId="77777777" w:rsidR="00383028" w:rsidRPr="008C3F37" w:rsidRDefault="00383028" w:rsidP="00383028">
      <w:pPr>
        <w:pStyle w:val="PL"/>
        <w:spacing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270D6A8" w14:textId="77777777" w:rsidR="00383028" w:rsidRPr="008C3F37" w:rsidRDefault="00383028" w:rsidP="00383028">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1DE7E2B2" w14:textId="77777777" w:rsidR="00383028" w:rsidRPr="004F4B56" w:rsidRDefault="00383028" w:rsidP="00383028">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63F07D36"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1C006373" w14:textId="77777777" w:rsidR="00383028" w:rsidRPr="004F4B56" w:rsidRDefault="00383028" w:rsidP="00383028">
      <w:pPr>
        <w:pStyle w:val="PL"/>
        <w:rPr>
          <w:snapToGrid w:val="0"/>
          <w:lang w:val="fr-FR"/>
        </w:rPr>
      </w:pPr>
      <w:r w:rsidRPr="004F4B56">
        <w:rPr>
          <w:snapToGrid w:val="0"/>
          <w:lang w:val="fr-FR"/>
        </w:rPr>
        <w:tab/>
        <w:t>...</w:t>
      </w:r>
    </w:p>
    <w:p w14:paraId="55F3FCA8" w14:textId="77777777" w:rsidR="00383028" w:rsidRPr="004F4B56" w:rsidRDefault="00383028" w:rsidP="00383028">
      <w:pPr>
        <w:pStyle w:val="PL"/>
        <w:rPr>
          <w:snapToGrid w:val="0"/>
          <w:lang w:val="fr-FR"/>
        </w:rPr>
      </w:pPr>
      <w:r w:rsidRPr="004F4B56">
        <w:rPr>
          <w:snapToGrid w:val="0"/>
          <w:lang w:val="fr-FR"/>
        </w:rPr>
        <w:t>}</w:t>
      </w:r>
    </w:p>
    <w:p w14:paraId="0C30969F" w14:textId="77777777" w:rsidR="00383028" w:rsidRPr="004F4B56" w:rsidRDefault="00383028" w:rsidP="00383028">
      <w:pPr>
        <w:pStyle w:val="PL"/>
        <w:spacing w:line="0" w:lineRule="atLeast"/>
        <w:rPr>
          <w:snapToGrid w:val="0"/>
          <w:lang w:val="fr-FR"/>
        </w:rPr>
      </w:pPr>
    </w:p>
    <w:p w14:paraId="3F0F0038" w14:textId="77777777" w:rsidR="00383028" w:rsidRPr="004F4B56" w:rsidRDefault="00383028" w:rsidP="00383028">
      <w:pPr>
        <w:pStyle w:val="PL"/>
        <w:rPr>
          <w:snapToGrid w:val="0"/>
          <w:lang w:val="fr-FR"/>
        </w:rPr>
      </w:pPr>
      <w:r w:rsidRPr="004F4B56">
        <w:rPr>
          <w:snapToGrid w:val="0"/>
          <w:lang w:val="fr-FR"/>
        </w:rPr>
        <w:t>MCBearerContextToModifyResponse-ExtIEs E1AP-PROTOCOL-EXTENSION ::= {</w:t>
      </w:r>
    </w:p>
    <w:p w14:paraId="3D882F7F" w14:textId="77777777" w:rsidR="00383028" w:rsidRDefault="00383028" w:rsidP="00383028">
      <w:pPr>
        <w:pStyle w:val="PL"/>
        <w:spacing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2C92FC18" w14:textId="77777777" w:rsidR="00383028" w:rsidRPr="00575FAC" w:rsidRDefault="00383028" w:rsidP="00383028">
      <w:pPr>
        <w:pStyle w:val="PL"/>
        <w:rPr>
          <w:snapToGrid w:val="0"/>
        </w:rPr>
      </w:pPr>
      <w:r w:rsidRPr="00575FAC">
        <w:rPr>
          <w:snapToGrid w:val="0"/>
        </w:rPr>
        <w:tab/>
        <w:t>...</w:t>
      </w:r>
    </w:p>
    <w:p w14:paraId="1DDE0035" w14:textId="77777777" w:rsidR="00383028" w:rsidRPr="00575FAC" w:rsidRDefault="00383028" w:rsidP="00383028">
      <w:pPr>
        <w:pStyle w:val="PL"/>
        <w:rPr>
          <w:snapToGrid w:val="0"/>
        </w:rPr>
      </w:pPr>
      <w:r w:rsidRPr="00575FAC">
        <w:rPr>
          <w:snapToGrid w:val="0"/>
        </w:rPr>
        <w:t>}</w:t>
      </w:r>
    </w:p>
    <w:p w14:paraId="68BAC2C6" w14:textId="77777777" w:rsidR="00383028" w:rsidRPr="00575FAC" w:rsidRDefault="00383028" w:rsidP="00383028">
      <w:pPr>
        <w:pStyle w:val="PL"/>
        <w:spacing w:line="0" w:lineRule="atLeast"/>
        <w:rPr>
          <w:snapToGrid w:val="0"/>
        </w:rPr>
      </w:pPr>
    </w:p>
    <w:p w14:paraId="5FCF17BF" w14:textId="77777777" w:rsidR="00383028" w:rsidRPr="00575FAC" w:rsidRDefault="00383028" w:rsidP="00383028">
      <w:pPr>
        <w:pStyle w:val="PL"/>
        <w:spacing w:line="0" w:lineRule="atLeast"/>
        <w:rPr>
          <w:snapToGrid w:val="0"/>
        </w:rPr>
      </w:pPr>
      <w:r w:rsidRPr="00575FAC">
        <w:rPr>
          <w:snapToGrid w:val="0"/>
        </w:rPr>
        <w:t>MCBearerContextNGU-TNLInfoatNGRANModifyResponse ::= SEQUENCE {</w:t>
      </w:r>
    </w:p>
    <w:p w14:paraId="26CED0DB" w14:textId="77777777" w:rsidR="00383028" w:rsidRPr="00575FAC" w:rsidRDefault="00383028" w:rsidP="00383028">
      <w:pPr>
        <w:pStyle w:val="PL"/>
        <w:spacing w:line="0" w:lineRule="atLeast"/>
        <w:rPr>
          <w:snapToGrid w:val="0"/>
        </w:rPr>
      </w:pPr>
      <w:r w:rsidRPr="00575FAC">
        <w:rPr>
          <w:snapToGrid w:val="0"/>
        </w:rPr>
        <w:tab/>
        <w:t>mbs-NGU-InfoatNGRAN</w:t>
      </w:r>
      <w:r w:rsidRPr="00575FAC">
        <w:rPr>
          <w:snapToGrid w:val="0"/>
        </w:rPr>
        <w:tab/>
        <w:t>MBSNGUInformationAtNGRAN,</w:t>
      </w:r>
    </w:p>
    <w:p w14:paraId="672F2C8F" w14:textId="77777777" w:rsidR="00383028" w:rsidRPr="00575FAC" w:rsidRDefault="00383028" w:rsidP="00383028">
      <w:pPr>
        <w:pStyle w:val="PL"/>
        <w:spacing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17CD6356" w14:textId="77777777" w:rsidR="00383028" w:rsidRPr="00575FAC" w:rsidRDefault="00383028" w:rsidP="00383028">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3D68979C" w14:textId="77777777" w:rsidR="00383028" w:rsidRPr="00575FAC" w:rsidRDefault="00383028" w:rsidP="00383028">
      <w:pPr>
        <w:pStyle w:val="PL"/>
        <w:rPr>
          <w:snapToGrid w:val="0"/>
        </w:rPr>
      </w:pPr>
      <w:r w:rsidRPr="00575FAC">
        <w:rPr>
          <w:snapToGrid w:val="0"/>
        </w:rPr>
        <w:tab/>
        <w:t>...</w:t>
      </w:r>
    </w:p>
    <w:p w14:paraId="708D0C71" w14:textId="77777777" w:rsidR="00383028" w:rsidRPr="00575FAC" w:rsidRDefault="00383028" w:rsidP="00383028">
      <w:pPr>
        <w:pStyle w:val="PL"/>
        <w:rPr>
          <w:snapToGrid w:val="0"/>
        </w:rPr>
      </w:pPr>
      <w:r w:rsidRPr="00575FAC">
        <w:rPr>
          <w:snapToGrid w:val="0"/>
        </w:rPr>
        <w:t>}</w:t>
      </w:r>
    </w:p>
    <w:p w14:paraId="6E2343E8" w14:textId="77777777" w:rsidR="00383028" w:rsidRPr="00575FAC" w:rsidRDefault="00383028" w:rsidP="00383028">
      <w:pPr>
        <w:pStyle w:val="PL"/>
        <w:spacing w:line="0" w:lineRule="atLeast"/>
        <w:rPr>
          <w:snapToGrid w:val="0"/>
        </w:rPr>
      </w:pPr>
    </w:p>
    <w:p w14:paraId="59F11B08" w14:textId="77777777" w:rsidR="00383028" w:rsidRPr="00575FAC" w:rsidRDefault="00383028" w:rsidP="00383028">
      <w:pPr>
        <w:pStyle w:val="PL"/>
        <w:rPr>
          <w:snapToGrid w:val="0"/>
        </w:rPr>
      </w:pPr>
      <w:r w:rsidRPr="00575FAC">
        <w:rPr>
          <w:snapToGrid w:val="0"/>
        </w:rPr>
        <w:t>MCBearerContextNGU-TNLInfoatNGRANModifyResponse-ExtIEs E1AP-PROTOCOL-EXTENSION ::= {</w:t>
      </w:r>
    </w:p>
    <w:p w14:paraId="11A6F693" w14:textId="77777777" w:rsidR="00383028" w:rsidRPr="008C3F37" w:rsidRDefault="00383028" w:rsidP="00383028">
      <w:pPr>
        <w:pStyle w:val="PL"/>
        <w:rPr>
          <w:snapToGrid w:val="0"/>
        </w:rPr>
      </w:pPr>
      <w:r w:rsidRPr="00575FAC">
        <w:rPr>
          <w:snapToGrid w:val="0"/>
        </w:rPr>
        <w:tab/>
      </w:r>
      <w:r w:rsidRPr="008C3F37">
        <w:rPr>
          <w:snapToGrid w:val="0"/>
        </w:rPr>
        <w:t>...</w:t>
      </w:r>
    </w:p>
    <w:p w14:paraId="4D4E11C2" w14:textId="77777777" w:rsidR="00383028" w:rsidRPr="008C3F37" w:rsidRDefault="00383028" w:rsidP="00383028">
      <w:pPr>
        <w:pStyle w:val="PL"/>
        <w:rPr>
          <w:snapToGrid w:val="0"/>
        </w:rPr>
      </w:pPr>
      <w:r w:rsidRPr="008C3F37">
        <w:rPr>
          <w:snapToGrid w:val="0"/>
        </w:rPr>
        <w:t>}</w:t>
      </w:r>
    </w:p>
    <w:p w14:paraId="470C2DB2" w14:textId="77777777" w:rsidR="00383028" w:rsidRPr="008C3F37" w:rsidRDefault="00383028" w:rsidP="00383028">
      <w:pPr>
        <w:pStyle w:val="PL"/>
        <w:spacing w:line="0" w:lineRule="atLeast"/>
        <w:rPr>
          <w:snapToGrid w:val="0"/>
        </w:rPr>
      </w:pPr>
    </w:p>
    <w:p w14:paraId="3941E6EC" w14:textId="77777777" w:rsidR="00383028" w:rsidRPr="008C3F37" w:rsidRDefault="00383028" w:rsidP="00383028">
      <w:pPr>
        <w:pStyle w:val="PL"/>
        <w:spacing w:line="0" w:lineRule="atLeast"/>
        <w:rPr>
          <w:snapToGrid w:val="0"/>
        </w:rPr>
      </w:pPr>
      <w:r w:rsidRPr="008C3F37">
        <w:rPr>
          <w:snapToGrid w:val="0"/>
        </w:rPr>
        <w:t>MCMRBSetupModifyResponseList ::= SEQUENCE (SIZE(1..maxnoofMRBs)) OF MCMRBSetupModifyResponseList-Item</w:t>
      </w:r>
    </w:p>
    <w:p w14:paraId="3044BCBC" w14:textId="77777777" w:rsidR="00383028" w:rsidRPr="008C3F37" w:rsidRDefault="00383028" w:rsidP="00383028">
      <w:pPr>
        <w:pStyle w:val="PL"/>
        <w:spacing w:line="0" w:lineRule="atLeast"/>
        <w:rPr>
          <w:snapToGrid w:val="0"/>
        </w:rPr>
      </w:pPr>
    </w:p>
    <w:p w14:paraId="58093955" w14:textId="77777777" w:rsidR="00383028" w:rsidRPr="008C3F37" w:rsidRDefault="00383028" w:rsidP="00383028">
      <w:pPr>
        <w:pStyle w:val="PL"/>
        <w:spacing w:line="0" w:lineRule="atLeast"/>
        <w:rPr>
          <w:snapToGrid w:val="0"/>
        </w:rPr>
      </w:pPr>
      <w:r w:rsidRPr="008C3F37">
        <w:rPr>
          <w:snapToGrid w:val="0"/>
        </w:rPr>
        <w:t>MCMRBSetupModifyResponseList-Item ::= SEQUENCE {</w:t>
      </w:r>
    </w:p>
    <w:p w14:paraId="74E96531"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8DBF78C" w14:textId="77777777" w:rsidR="00383028" w:rsidRPr="008C3F37" w:rsidRDefault="00383028" w:rsidP="00383028">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69B47B51" w14:textId="77777777" w:rsidR="00383028" w:rsidRPr="008C3F37" w:rsidRDefault="00383028" w:rsidP="00383028">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BEBBAE0" w14:textId="77777777" w:rsidR="00383028" w:rsidRPr="008C3F37" w:rsidRDefault="00383028" w:rsidP="00383028">
      <w:pPr>
        <w:pStyle w:val="PL"/>
        <w:spacing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2D6D0528" w14:textId="77777777" w:rsidR="00383028" w:rsidRPr="00371C52" w:rsidRDefault="00383028" w:rsidP="00383028">
      <w:pPr>
        <w:pStyle w:val="PL"/>
        <w:tabs>
          <w:tab w:val="clear" w:pos="4224"/>
        </w:tabs>
        <w:spacing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4A6BAAF2"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1F89D078" w14:textId="77777777" w:rsidR="00383028" w:rsidRPr="008C3F37" w:rsidRDefault="00383028" w:rsidP="00383028">
      <w:pPr>
        <w:pStyle w:val="PL"/>
        <w:rPr>
          <w:snapToGrid w:val="0"/>
        </w:rPr>
      </w:pPr>
      <w:r w:rsidRPr="008C3F37">
        <w:rPr>
          <w:snapToGrid w:val="0"/>
        </w:rPr>
        <w:tab/>
        <w:t>...</w:t>
      </w:r>
    </w:p>
    <w:p w14:paraId="050F5B2C" w14:textId="77777777" w:rsidR="00383028" w:rsidRPr="008C3F37" w:rsidRDefault="00383028" w:rsidP="00383028">
      <w:pPr>
        <w:pStyle w:val="PL"/>
        <w:rPr>
          <w:snapToGrid w:val="0"/>
        </w:rPr>
      </w:pPr>
      <w:r w:rsidRPr="008C3F37">
        <w:rPr>
          <w:snapToGrid w:val="0"/>
        </w:rPr>
        <w:t>}</w:t>
      </w:r>
    </w:p>
    <w:p w14:paraId="392956B7" w14:textId="77777777" w:rsidR="00383028" w:rsidRPr="008C3F37" w:rsidRDefault="00383028" w:rsidP="00383028">
      <w:pPr>
        <w:pStyle w:val="PL"/>
        <w:spacing w:line="0" w:lineRule="atLeast"/>
        <w:rPr>
          <w:snapToGrid w:val="0"/>
        </w:rPr>
      </w:pPr>
    </w:p>
    <w:p w14:paraId="01F07902" w14:textId="77777777" w:rsidR="00383028" w:rsidRPr="008C3F37" w:rsidRDefault="00383028" w:rsidP="00383028">
      <w:pPr>
        <w:pStyle w:val="PL"/>
        <w:rPr>
          <w:snapToGrid w:val="0"/>
        </w:rPr>
      </w:pPr>
      <w:r w:rsidRPr="008C3F37">
        <w:rPr>
          <w:snapToGrid w:val="0"/>
        </w:rPr>
        <w:t>MCMRBSetupModifyResponseList-Item-ExtIEs E1AP-PROTOCOL-EXTENSION ::= {</w:t>
      </w:r>
    </w:p>
    <w:p w14:paraId="015F02FE" w14:textId="77777777" w:rsidR="00383028" w:rsidRPr="008C3F37" w:rsidRDefault="00383028" w:rsidP="00383028">
      <w:pPr>
        <w:pStyle w:val="PL"/>
        <w:rPr>
          <w:snapToGrid w:val="0"/>
        </w:rPr>
      </w:pPr>
      <w:r w:rsidRPr="008C3F37">
        <w:rPr>
          <w:snapToGrid w:val="0"/>
        </w:rPr>
        <w:tab/>
        <w:t>...</w:t>
      </w:r>
    </w:p>
    <w:p w14:paraId="350285C5" w14:textId="77777777" w:rsidR="00383028" w:rsidRPr="008C3F37" w:rsidRDefault="00383028" w:rsidP="00383028">
      <w:pPr>
        <w:pStyle w:val="PL"/>
        <w:rPr>
          <w:snapToGrid w:val="0"/>
        </w:rPr>
      </w:pPr>
      <w:r w:rsidRPr="008C3F37">
        <w:rPr>
          <w:snapToGrid w:val="0"/>
        </w:rPr>
        <w:t>}</w:t>
      </w:r>
    </w:p>
    <w:p w14:paraId="3CD2A995" w14:textId="77777777" w:rsidR="00383028" w:rsidRPr="008C3F37" w:rsidRDefault="00383028" w:rsidP="00383028">
      <w:pPr>
        <w:pStyle w:val="PL"/>
        <w:spacing w:line="0" w:lineRule="atLeast"/>
        <w:rPr>
          <w:snapToGrid w:val="0"/>
        </w:rPr>
      </w:pPr>
    </w:p>
    <w:p w14:paraId="78C089B6" w14:textId="77777777" w:rsidR="00383028" w:rsidRPr="008C3F37" w:rsidRDefault="00383028" w:rsidP="00383028">
      <w:pPr>
        <w:pStyle w:val="PL"/>
        <w:spacing w:line="0" w:lineRule="atLeast"/>
        <w:outlineLvl w:val="4"/>
        <w:rPr>
          <w:snapToGrid w:val="0"/>
        </w:rPr>
      </w:pPr>
      <w:r w:rsidRPr="008C3F37">
        <w:rPr>
          <w:snapToGrid w:val="0"/>
        </w:rPr>
        <w:t>-- MCBearerContextToModifyRequired</w:t>
      </w:r>
    </w:p>
    <w:p w14:paraId="0D7005B4" w14:textId="77777777" w:rsidR="00383028" w:rsidRPr="008C3F37" w:rsidRDefault="00383028" w:rsidP="00383028">
      <w:pPr>
        <w:pStyle w:val="PL"/>
        <w:spacing w:line="0" w:lineRule="atLeast"/>
        <w:rPr>
          <w:snapToGrid w:val="0"/>
        </w:rPr>
      </w:pPr>
    </w:p>
    <w:p w14:paraId="1D97842A" w14:textId="77777777" w:rsidR="00383028" w:rsidRPr="008C3F37" w:rsidRDefault="00383028" w:rsidP="00383028">
      <w:pPr>
        <w:pStyle w:val="PL"/>
        <w:spacing w:line="0" w:lineRule="atLeast"/>
        <w:rPr>
          <w:snapToGrid w:val="0"/>
        </w:rPr>
      </w:pPr>
      <w:r w:rsidRPr="008C3F37">
        <w:rPr>
          <w:snapToGrid w:val="0"/>
        </w:rPr>
        <w:t>MCBearerContextToModifyRequired ::= SEQUENCE {</w:t>
      </w:r>
    </w:p>
    <w:p w14:paraId="58B5F475" w14:textId="77777777" w:rsidR="00383028" w:rsidRPr="00575FAC" w:rsidRDefault="00383028" w:rsidP="00383028">
      <w:pPr>
        <w:pStyle w:val="PL"/>
        <w:spacing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577004FE" w14:textId="77777777" w:rsidR="00383028" w:rsidRPr="008C3F37" w:rsidRDefault="00383028" w:rsidP="00383028">
      <w:pPr>
        <w:pStyle w:val="PL"/>
        <w:spacing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7F7C71F7" w14:textId="77777777" w:rsidR="00383028" w:rsidRPr="008C3F37" w:rsidRDefault="00383028" w:rsidP="00383028">
      <w:pPr>
        <w:pStyle w:val="PL"/>
        <w:spacing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42D0DEF" w14:textId="77777777" w:rsidR="00383028" w:rsidRPr="008C3F37" w:rsidRDefault="00383028" w:rsidP="00383028">
      <w:pPr>
        <w:pStyle w:val="PL"/>
        <w:spacing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2F7C77BF"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{MCBearerContextToModifyRequired-ExtIEs} }</w:t>
      </w:r>
      <w:r w:rsidRPr="008C3F37">
        <w:rPr>
          <w:snapToGrid w:val="0"/>
        </w:rPr>
        <w:tab/>
        <w:t>OPTIONAL,</w:t>
      </w:r>
    </w:p>
    <w:p w14:paraId="550A9FC5" w14:textId="77777777" w:rsidR="00383028" w:rsidRPr="008C3F37" w:rsidRDefault="00383028" w:rsidP="00383028">
      <w:pPr>
        <w:pStyle w:val="PL"/>
        <w:rPr>
          <w:snapToGrid w:val="0"/>
        </w:rPr>
      </w:pPr>
      <w:r w:rsidRPr="008C3F37">
        <w:rPr>
          <w:snapToGrid w:val="0"/>
        </w:rPr>
        <w:tab/>
        <w:t>...</w:t>
      </w:r>
    </w:p>
    <w:p w14:paraId="13A02A0D" w14:textId="77777777" w:rsidR="00383028" w:rsidRPr="008C3F37" w:rsidRDefault="00383028" w:rsidP="00383028">
      <w:pPr>
        <w:pStyle w:val="PL"/>
        <w:rPr>
          <w:snapToGrid w:val="0"/>
        </w:rPr>
      </w:pPr>
      <w:r w:rsidRPr="008C3F37">
        <w:rPr>
          <w:snapToGrid w:val="0"/>
        </w:rPr>
        <w:t>}</w:t>
      </w:r>
    </w:p>
    <w:p w14:paraId="0279F444" w14:textId="77777777" w:rsidR="00383028" w:rsidRPr="008C3F37" w:rsidRDefault="00383028" w:rsidP="00383028">
      <w:pPr>
        <w:pStyle w:val="PL"/>
        <w:spacing w:line="0" w:lineRule="atLeast"/>
        <w:rPr>
          <w:snapToGrid w:val="0"/>
        </w:rPr>
      </w:pPr>
    </w:p>
    <w:p w14:paraId="1B9C8961" w14:textId="77777777" w:rsidR="00383028" w:rsidRPr="008C3F37" w:rsidRDefault="00383028" w:rsidP="00383028">
      <w:pPr>
        <w:pStyle w:val="PL"/>
        <w:rPr>
          <w:snapToGrid w:val="0"/>
        </w:rPr>
      </w:pPr>
      <w:r w:rsidRPr="008C3F37">
        <w:rPr>
          <w:snapToGrid w:val="0"/>
        </w:rPr>
        <w:t>MCBearerContextToModifyRequired-ExtIEs E1AP-PROTOCOL-EXTENSION ::= {</w:t>
      </w:r>
    </w:p>
    <w:p w14:paraId="5F4F1C50" w14:textId="77777777" w:rsidR="00383028" w:rsidRDefault="00383028" w:rsidP="00383028">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78FE243E" w14:textId="77777777" w:rsidR="00383028" w:rsidRPr="008C3F37" w:rsidRDefault="00383028" w:rsidP="00383028">
      <w:pPr>
        <w:pStyle w:val="PL"/>
        <w:rPr>
          <w:snapToGrid w:val="0"/>
        </w:rPr>
      </w:pPr>
      <w:r w:rsidRPr="008C3F37">
        <w:rPr>
          <w:snapToGrid w:val="0"/>
        </w:rPr>
        <w:tab/>
        <w:t>...</w:t>
      </w:r>
    </w:p>
    <w:p w14:paraId="48C1500A" w14:textId="77777777" w:rsidR="00383028" w:rsidRPr="008C3F37" w:rsidRDefault="00383028" w:rsidP="00383028">
      <w:pPr>
        <w:pStyle w:val="PL"/>
        <w:rPr>
          <w:snapToGrid w:val="0"/>
        </w:rPr>
      </w:pPr>
      <w:r w:rsidRPr="008C3F37">
        <w:rPr>
          <w:snapToGrid w:val="0"/>
        </w:rPr>
        <w:t>}</w:t>
      </w:r>
    </w:p>
    <w:p w14:paraId="3B2870AA" w14:textId="77777777" w:rsidR="00383028" w:rsidRDefault="00383028" w:rsidP="00383028">
      <w:pPr>
        <w:pStyle w:val="PL"/>
        <w:rPr>
          <w:rFonts w:eastAsia="Malgun Gothic"/>
        </w:rPr>
      </w:pPr>
    </w:p>
    <w:p w14:paraId="19770C37" w14:textId="77777777" w:rsidR="00383028" w:rsidRPr="008C3F37" w:rsidRDefault="00383028" w:rsidP="00383028">
      <w:pPr>
        <w:pStyle w:val="PL"/>
        <w:spacing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071C6763" w14:textId="77777777" w:rsidR="00383028" w:rsidRPr="008C3F37" w:rsidRDefault="00383028" w:rsidP="00383028">
      <w:pPr>
        <w:pStyle w:val="PL"/>
        <w:spacing w:line="0" w:lineRule="atLeast"/>
        <w:rPr>
          <w:snapToGrid w:val="0"/>
        </w:rPr>
      </w:pPr>
    </w:p>
    <w:p w14:paraId="67B6E66D" w14:textId="77777777" w:rsidR="00383028" w:rsidRPr="008C3F37" w:rsidRDefault="00383028" w:rsidP="00383028">
      <w:pPr>
        <w:pStyle w:val="PL"/>
        <w:spacing w:line="0" w:lineRule="atLeast"/>
        <w:rPr>
          <w:snapToGrid w:val="0"/>
        </w:rPr>
      </w:pPr>
      <w:r>
        <w:rPr>
          <w:snapToGrid w:val="0"/>
        </w:rPr>
        <w:t>MCMRBModifyRequiredConfiguration</w:t>
      </w:r>
      <w:r w:rsidRPr="008C3F37">
        <w:rPr>
          <w:snapToGrid w:val="0"/>
        </w:rPr>
        <w:t>-Item ::= SEQUENCE {</w:t>
      </w:r>
    </w:p>
    <w:p w14:paraId="6EB2DCE7"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ED18D0A" w14:textId="77777777" w:rsidR="00383028" w:rsidRPr="00371C52" w:rsidRDefault="00383028" w:rsidP="00383028">
      <w:pPr>
        <w:pStyle w:val="PL"/>
        <w:tabs>
          <w:tab w:val="clear" w:pos="4224"/>
        </w:tabs>
        <w:spacing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281CB40B" w14:textId="77777777" w:rsidR="00383028" w:rsidRPr="008C3F37" w:rsidRDefault="00383028" w:rsidP="00383028">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7033C3B0" w14:textId="77777777" w:rsidR="00383028" w:rsidRPr="008C3F37" w:rsidRDefault="00383028" w:rsidP="00383028">
      <w:pPr>
        <w:pStyle w:val="PL"/>
        <w:rPr>
          <w:snapToGrid w:val="0"/>
        </w:rPr>
      </w:pPr>
      <w:r w:rsidRPr="008C3F37">
        <w:rPr>
          <w:snapToGrid w:val="0"/>
        </w:rPr>
        <w:tab/>
        <w:t>...</w:t>
      </w:r>
    </w:p>
    <w:p w14:paraId="0CE731E6" w14:textId="77777777" w:rsidR="00383028" w:rsidRPr="008C3F37" w:rsidRDefault="00383028" w:rsidP="00383028">
      <w:pPr>
        <w:pStyle w:val="PL"/>
        <w:rPr>
          <w:snapToGrid w:val="0"/>
        </w:rPr>
      </w:pPr>
      <w:r w:rsidRPr="008C3F37">
        <w:rPr>
          <w:snapToGrid w:val="0"/>
        </w:rPr>
        <w:t>}</w:t>
      </w:r>
    </w:p>
    <w:p w14:paraId="1C71FAE1" w14:textId="77777777" w:rsidR="00383028" w:rsidRPr="008C3F37" w:rsidRDefault="00383028" w:rsidP="00383028">
      <w:pPr>
        <w:pStyle w:val="PL"/>
        <w:spacing w:line="0" w:lineRule="atLeast"/>
        <w:rPr>
          <w:snapToGrid w:val="0"/>
        </w:rPr>
      </w:pPr>
    </w:p>
    <w:p w14:paraId="5BB257AA" w14:textId="77777777" w:rsidR="00383028" w:rsidRPr="008C3F37" w:rsidRDefault="00383028" w:rsidP="00383028">
      <w:pPr>
        <w:pStyle w:val="PL"/>
        <w:rPr>
          <w:snapToGrid w:val="0"/>
        </w:rPr>
      </w:pPr>
      <w:r>
        <w:rPr>
          <w:snapToGrid w:val="0"/>
        </w:rPr>
        <w:t>MCMRBModifyRequiredConfiguration</w:t>
      </w:r>
      <w:r w:rsidRPr="008C3F37">
        <w:rPr>
          <w:snapToGrid w:val="0"/>
        </w:rPr>
        <w:t>-Item-ExtIEs E1AP-PROTOCOL-EXTENSION ::= {</w:t>
      </w:r>
    </w:p>
    <w:p w14:paraId="63D9EB00" w14:textId="77777777" w:rsidR="00383028" w:rsidRPr="008C3F37" w:rsidRDefault="00383028" w:rsidP="00383028">
      <w:pPr>
        <w:pStyle w:val="PL"/>
        <w:rPr>
          <w:snapToGrid w:val="0"/>
        </w:rPr>
      </w:pPr>
      <w:r w:rsidRPr="008C3F37">
        <w:rPr>
          <w:snapToGrid w:val="0"/>
        </w:rPr>
        <w:tab/>
        <w:t>...</w:t>
      </w:r>
    </w:p>
    <w:p w14:paraId="3A193B76" w14:textId="77777777" w:rsidR="00383028" w:rsidRPr="008C3F37" w:rsidRDefault="00383028" w:rsidP="00383028">
      <w:pPr>
        <w:pStyle w:val="PL"/>
        <w:rPr>
          <w:snapToGrid w:val="0"/>
        </w:rPr>
      </w:pPr>
      <w:r w:rsidRPr="008C3F37">
        <w:rPr>
          <w:snapToGrid w:val="0"/>
        </w:rPr>
        <w:t>}</w:t>
      </w:r>
    </w:p>
    <w:p w14:paraId="750AFD3F" w14:textId="77777777" w:rsidR="00383028" w:rsidRPr="008C3F37" w:rsidRDefault="00383028" w:rsidP="00383028">
      <w:pPr>
        <w:pStyle w:val="PL"/>
        <w:spacing w:line="0" w:lineRule="atLeast"/>
        <w:rPr>
          <w:snapToGrid w:val="0"/>
        </w:rPr>
      </w:pPr>
    </w:p>
    <w:p w14:paraId="41A262DB" w14:textId="77777777" w:rsidR="00383028" w:rsidRPr="008C3F37" w:rsidRDefault="00383028" w:rsidP="00383028">
      <w:pPr>
        <w:pStyle w:val="PL"/>
        <w:spacing w:line="0" w:lineRule="atLeast"/>
        <w:outlineLvl w:val="4"/>
        <w:rPr>
          <w:snapToGrid w:val="0"/>
        </w:rPr>
      </w:pPr>
      <w:r w:rsidRPr="008C3F37">
        <w:rPr>
          <w:snapToGrid w:val="0"/>
        </w:rPr>
        <w:t>-- MCBearerContextToModifyConfirm</w:t>
      </w:r>
    </w:p>
    <w:p w14:paraId="0DB746E6" w14:textId="77777777" w:rsidR="00383028" w:rsidRPr="008C3F37" w:rsidRDefault="00383028" w:rsidP="00383028">
      <w:pPr>
        <w:pStyle w:val="PL"/>
        <w:spacing w:line="0" w:lineRule="atLeast"/>
        <w:rPr>
          <w:snapToGrid w:val="0"/>
        </w:rPr>
      </w:pPr>
    </w:p>
    <w:p w14:paraId="4B27A924" w14:textId="77777777" w:rsidR="00383028" w:rsidRPr="008C3F37" w:rsidRDefault="00383028" w:rsidP="00383028">
      <w:pPr>
        <w:pStyle w:val="PL"/>
        <w:spacing w:line="0" w:lineRule="atLeast"/>
        <w:rPr>
          <w:snapToGrid w:val="0"/>
        </w:rPr>
      </w:pPr>
      <w:r w:rsidRPr="008C3F37">
        <w:rPr>
          <w:snapToGrid w:val="0"/>
        </w:rPr>
        <w:t>MCBearerContextToModifyConfirm ::= SEQUENCE {</w:t>
      </w:r>
    </w:p>
    <w:p w14:paraId="4B909DC6" w14:textId="77777777" w:rsidR="00383028" w:rsidRPr="008C3F37" w:rsidRDefault="00383028" w:rsidP="00383028">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06018AA7" w14:textId="77777777" w:rsidR="00383028" w:rsidRPr="008C3F37" w:rsidRDefault="00383028" w:rsidP="00383028">
      <w:pPr>
        <w:pStyle w:val="PL"/>
        <w:spacing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0430D45B" w14:textId="77777777" w:rsidR="00383028" w:rsidRPr="00575FAC" w:rsidRDefault="00383028" w:rsidP="00383028">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604F5690" w14:textId="77777777" w:rsidR="00383028" w:rsidRPr="008C3F37" w:rsidRDefault="00383028" w:rsidP="00383028">
      <w:pPr>
        <w:pStyle w:val="PL"/>
        <w:rPr>
          <w:snapToGrid w:val="0"/>
        </w:rPr>
      </w:pPr>
      <w:r w:rsidRPr="00575FAC">
        <w:rPr>
          <w:snapToGrid w:val="0"/>
        </w:rPr>
        <w:tab/>
      </w:r>
      <w:r w:rsidRPr="008C3F37">
        <w:rPr>
          <w:snapToGrid w:val="0"/>
        </w:rPr>
        <w:t>...</w:t>
      </w:r>
    </w:p>
    <w:p w14:paraId="5EB8B24B" w14:textId="77777777" w:rsidR="00383028" w:rsidRPr="008C3F37" w:rsidRDefault="00383028" w:rsidP="00383028">
      <w:pPr>
        <w:pStyle w:val="PL"/>
        <w:rPr>
          <w:snapToGrid w:val="0"/>
        </w:rPr>
      </w:pPr>
      <w:r w:rsidRPr="008C3F37">
        <w:rPr>
          <w:snapToGrid w:val="0"/>
        </w:rPr>
        <w:t>}</w:t>
      </w:r>
    </w:p>
    <w:p w14:paraId="6E9CDB3C" w14:textId="77777777" w:rsidR="00383028" w:rsidRPr="008C3F37" w:rsidRDefault="00383028" w:rsidP="00383028">
      <w:pPr>
        <w:pStyle w:val="PL"/>
        <w:spacing w:line="0" w:lineRule="atLeast"/>
        <w:rPr>
          <w:snapToGrid w:val="0"/>
        </w:rPr>
      </w:pPr>
    </w:p>
    <w:p w14:paraId="12936D88" w14:textId="77777777" w:rsidR="00383028" w:rsidRPr="008C3F37" w:rsidRDefault="00383028" w:rsidP="00383028">
      <w:pPr>
        <w:pStyle w:val="PL"/>
        <w:spacing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3CDDC110" w14:textId="77777777" w:rsidR="00383028" w:rsidRPr="008C3F37" w:rsidRDefault="00383028" w:rsidP="00383028">
      <w:pPr>
        <w:pStyle w:val="PL"/>
        <w:spacing w:line="0" w:lineRule="atLeast"/>
        <w:rPr>
          <w:snapToGrid w:val="0"/>
        </w:rPr>
      </w:pPr>
    </w:p>
    <w:p w14:paraId="224467AB" w14:textId="77777777" w:rsidR="00383028" w:rsidRPr="008C3F37" w:rsidRDefault="00383028" w:rsidP="00383028">
      <w:pPr>
        <w:pStyle w:val="PL"/>
        <w:spacing w:line="0" w:lineRule="atLeast"/>
        <w:rPr>
          <w:snapToGrid w:val="0"/>
        </w:rPr>
      </w:pPr>
      <w:r w:rsidRPr="008C3F37">
        <w:rPr>
          <w:snapToGrid w:val="0"/>
        </w:rPr>
        <w:t>MCMRB</w:t>
      </w:r>
      <w:r>
        <w:rPr>
          <w:snapToGrid w:val="0"/>
        </w:rPr>
        <w:t>ModifyConfirm</w:t>
      </w:r>
      <w:r w:rsidRPr="008C3F37">
        <w:rPr>
          <w:snapToGrid w:val="0"/>
        </w:rPr>
        <w:t>List-Item ::= SEQUENCE {</w:t>
      </w:r>
    </w:p>
    <w:p w14:paraId="3549D154"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BF064EC" w14:textId="77777777" w:rsidR="00383028" w:rsidRPr="008C3F37" w:rsidRDefault="00383028" w:rsidP="00383028">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sidRPr="008C3F37">
        <w:rPr>
          <w:snapToGrid w:val="0"/>
        </w:rPr>
        <w:t>MCMRB</w:t>
      </w:r>
      <w:r>
        <w:rPr>
          <w:snapToGrid w:val="0"/>
        </w:rPr>
        <w:t>ModifyConfirm</w:t>
      </w:r>
      <w:r w:rsidRPr="008C3F37">
        <w:rPr>
          <w:snapToGrid w:val="0"/>
        </w:rPr>
        <w:t>List-Item-ExtIEs} }</w:t>
      </w:r>
      <w:r w:rsidRPr="008C3F37">
        <w:rPr>
          <w:snapToGrid w:val="0"/>
        </w:rPr>
        <w:tab/>
        <w:t>OPTIONAL,</w:t>
      </w:r>
    </w:p>
    <w:p w14:paraId="005C90AC" w14:textId="77777777" w:rsidR="00383028" w:rsidRPr="008C3F37" w:rsidRDefault="00383028" w:rsidP="00383028">
      <w:pPr>
        <w:pStyle w:val="PL"/>
        <w:rPr>
          <w:snapToGrid w:val="0"/>
        </w:rPr>
      </w:pPr>
      <w:r w:rsidRPr="008C3F37">
        <w:rPr>
          <w:snapToGrid w:val="0"/>
        </w:rPr>
        <w:tab/>
        <w:t>...</w:t>
      </w:r>
    </w:p>
    <w:p w14:paraId="7A26CF5A" w14:textId="77777777" w:rsidR="00383028" w:rsidRPr="008C3F37" w:rsidRDefault="00383028" w:rsidP="00383028">
      <w:pPr>
        <w:pStyle w:val="PL"/>
        <w:rPr>
          <w:snapToGrid w:val="0"/>
        </w:rPr>
      </w:pPr>
      <w:r w:rsidRPr="008C3F37">
        <w:rPr>
          <w:snapToGrid w:val="0"/>
        </w:rPr>
        <w:t>}</w:t>
      </w:r>
    </w:p>
    <w:p w14:paraId="3DEDAABB" w14:textId="77777777" w:rsidR="00383028" w:rsidRPr="008C3F37" w:rsidRDefault="00383028" w:rsidP="00383028">
      <w:pPr>
        <w:pStyle w:val="PL"/>
        <w:spacing w:line="0" w:lineRule="atLeast"/>
        <w:rPr>
          <w:snapToGrid w:val="0"/>
        </w:rPr>
      </w:pPr>
    </w:p>
    <w:p w14:paraId="61BB9389" w14:textId="77777777" w:rsidR="00383028" w:rsidRPr="008C3F37" w:rsidRDefault="00383028" w:rsidP="00383028">
      <w:pPr>
        <w:pStyle w:val="PL"/>
        <w:rPr>
          <w:snapToGrid w:val="0"/>
        </w:rPr>
      </w:pPr>
      <w:r w:rsidRPr="008C3F37">
        <w:rPr>
          <w:snapToGrid w:val="0"/>
        </w:rPr>
        <w:t>MCMRB</w:t>
      </w:r>
      <w:r>
        <w:rPr>
          <w:snapToGrid w:val="0"/>
        </w:rPr>
        <w:t>ModifyConfirm</w:t>
      </w:r>
      <w:r w:rsidRPr="008C3F37">
        <w:rPr>
          <w:snapToGrid w:val="0"/>
        </w:rPr>
        <w:t>List-Item-ExtIEs E1AP-PROTOCOL-EXTENSION ::= {</w:t>
      </w:r>
    </w:p>
    <w:p w14:paraId="7417D32C" w14:textId="77777777" w:rsidR="00383028" w:rsidRPr="008C3F37" w:rsidRDefault="00383028" w:rsidP="00383028">
      <w:pPr>
        <w:pStyle w:val="PL"/>
        <w:rPr>
          <w:snapToGrid w:val="0"/>
        </w:rPr>
      </w:pPr>
      <w:r w:rsidRPr="008C3F37">
        <w:rPr>
          <w:snapToGrid w:val="0"/>
        </w:rPr>
        <w:tab/>
        <w:t>...</w:t>
      </w:r>
    </w:p>
    <w:p w14:paraId="510D281C" w14:textId="77777777" w:rsidR="00383028" w:rsidRPr="008C3F37" w:rsidRDefault="00383028" w:rsidP="00383028">
      <w:pPr>
        <w:pStyle w:val="PL"/>
        <w:rPr>
          <w:snapToGrid w:val="0"/>
        </w:rPr>
      </w:pPr>
      <w:r w:rsidRPr="008C3F37">
        <w:rPr>
          <w:snapToGrid w:val="0"/>
        </w:rPr>
        <w:lastRenderedPageBreak/>
        <w:t>}</w:t>
      </w:r>
    </w:p>
    <w:p w14:paraId="00C88E05" w14:textId="77777777" w:rsidR="00383028" w:rsidRDefault="00383028" w:rsidP="00383028">
      <w:pPr>
        <w:pStyle w:val="PL"/>
        <w:rPr>
          <w:snapToGrid w:val="0"/>
        </w:rPr>
      </w:pPr>
    </w:p>
    <w:p w14:paraId="28FD131C" w14:textId="77777777" w:rsidR="00383028" w:rsidRPr="008C3F37" w:rsidRDefault="00383028" w:rsidP="00383028">
      <w:pPr>
        <w:pStyle w:val="PL"/>
        <w:rPr>
          <w:snapToGrid w:val="0"/>
        </w:rPr>
      </w:pPr>
      <w:r w:rsidRPr="008C3F37">
        <w:rPr>
          <w:snapToGrid w:val="0"/>
        </w:rPr>
        <w:t>MCBearerContextToModifyConfirm-ExtIEs E1AP-PROTOCOL-EXTENSION ::= {</w:t>
      </w:r>
    </w:p>
    <w:p w14:paraId="0FD2E2FB" w14:textId="77777777" w:rsidR="00383028" w:rsidRPr="008C3F37" w:rsidRDefault="00383028" w:rsidP="00383028">
      <w:pPr>
        <w:pStyle w:val="PL"/>
        <w:rPr>
          <w:snapToGrid w:val="0"/>
        </w:rPr>
      </w:pPr>
      <w:r w:rsidRPr="008C3F37">
        <w:rPr>
          <w:snapToGrid w:val="0"/>
        </w:rPr>
        <w:tab/>
        <w:t>...</w:t>
      </w:r>
    </w:p>
    <w:p w14:paraId="285A72F1" w14:textId="77777777" w:rsidR="00383028" w:rsidRDefault="00383028" w:rsidP="00383028">
      <w:pPr>
        <w:pStyle w:val="PL"/>
        <w:rPr>
          <w:snapToGrid w:val="0"/>
        </w:rPr>
      </w:pPr>
      <w:r w:rsidRPr="008C3F37">
        <w:rPr>
          <w:snapToGrid w:val="0"/>
        </w:rPr>
        <w:t>}</w:t>
      </w:r>
    </w:p>
    <w:p w14:paraId="30F848C7" w14:textId="77777777" w:rsidR="00383028" w:rsidRDefault="00383028" w:rsidP="00383028">
      <w:pPr>
        <w:pStyle w:val="PL"/>
        <w:rPr>
          <w:snapToGrid w:val="0"/>
        </w:rPr>
      </w:pPr>
    </w:p>
    <w:p w14:paraId="400CC57C" w14:textId="77777777" w:rsidR="00383028" w:rsidRDefault="00383028" w:rsidP="00383028">
      <w:pPr>
        <w:pStyle w:val="PL"/>
        <w:rPr>
          <w:snapToGrid w:val="0"/>
        </w:rPr>
      </w:pPr>
      <w:r w:rsidRPr="008D7D88">
        <w:rPr>
          <w:snapToGrid w:val="0"/>
        </w:rPr>
        <w:t>-- MC</w:t>
      </w:r>
      <w:r>
        <w:rPr>
          <w:snapToGrid w:val="0"/>
        </w:rPr>
        <w:t>ForwardingResourceRequest</w:t>
      </w:r>
    </w:p>
    <w:p w14:paraId="4500F74E" w14:textId="77777777" w:rsidR="00383028" w:rsidRPr="008D7D88" w:rsidRDefault="00383028" w:rsidP="00383028">
      <w:pPr>
        <w:pStyle w:val="PL"/>
        <w:rPr>
          <w:snapToGrid w:val="0"/>
        </w:rPr>
      </w:pPr>
    </w:p>
    <w:p w14:paraId="511C57FB" w14:textId="77777777" w:rsidR="00383028" w:rsidRPr="008D7D88" w:rsidRDefault="00383028" w:rsidP="00383028">
      <w:pPr>
        <w:pStyle w:val="PL"/>
        <w:rPr>
          <w:snapToGrid w:val="0"/>
        </w:rPr>
      </w:pPr>
      <w:r w:rsidRPr="008D7D88">
        <w:rPr>
          <w:snapToGrid w:val="0"/>
        </w:rPr>
        <w:t>MC</w:t>
      </w:r>
      <w:r>
        <w:rPr>
          <w:snapToGrid w:val="0"/>
        </w:rPr>
        <w:t>ForwardingResourceRequest</w:t>
      </w:r>
      <w:r w:rsidRPr="008D7D88">
        <w:rPr>
          <w:snapToGrid w:val="0"/>
        </w:rPr>
        <w:t xml:space="preserve"> ::= SEQUENCE {</w:t>
      </w:r>
    </w:p>
    <w:p w14:paraId="4768208F" w14:textId="77777777" w:rsidR="00383028" w:rsidRPr="008D7D88" w:rsidRDefault="00383028" w:rsidP="00383028">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00B5E8C4" w14:textId="77777777" w:rsidR="00383028" w:rsidRDefault="00383028" w:rsidP="00383028">
      <w:pPr>
        <w:pStyle w:val="PL"/>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5DAF605F" w14:textId="77777777" w:rsidR="00383028" w:rsidRDefault="00383028" w:rsidP="00383028">
      <w:pPr>
        <w:pStyle w:val="PL"/>
        <w:rPr>
          <w:snapToGrid w:val="0"/>
        </w:rPr>
      </w:pPr>
      <w:r>
        <w:rPr>
          <w:snapToGrid w:val="0"/>
        </w:rPr>
        <w:tab/>
        <w:t>mrbForwardingResourceRequestList</w:t>
      </w:r>
      <w:r>
        <w:rPr>
          <w:snapToGrid w:val="0"/>
        </w:rPr>
        <w:tab/>
        <w:t>MRBForwardingResourceRequestList</w:t>
      </w:r>
      <w:r>
        <w:rPr>
          <w:snapToGrid w:val="0"/>
        </w:rPr>
        <w:tab/>
        <w:t>OPTIONAL,</w:t>
      </w:r>
    </w:p>
    <w:p w14:paraId="2C110D0F"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ForwardingResourceRequest</w:t>
      </w:r>
      <w:r w:rsidRPr="008D7D88">
        <w:rPr>
          <w:snapToGrid w:val="0"/>
        </w:rPr>
        <w:t>-ExtIEs} }</w:t>
      </w:r>
      <w:r w:rsidRPr="008D7D88">
        <w:rPr>
          <w:snapToGrid w:val="0"/>
        </w:rPr>
        <w:tab/>
        <w:t>OPTIONAL,</w:t>
      </w:r>
    </w:p>
    <w:p w14:paraId="252EB0A6" w14:textId="77777777" w:rsidR="00383028" w:rsidRPr="008D7D88" w:rsidRDefault="00383028" w:rsidP="00383028">
      <w:pPr>
        <w:pStyle w:val="PL"/>
        <w:rPr>
          <w:snapToGrid w:val="0"/>
        </w:rPr>
      </w:pPr>
      <w:r w:rsidRPr="008D7D88">
        <w:rPr>
          <w:snapToGrid w:val="0"/>
        </w:rPr>
        <w:tab/>
        <w:t>...</w:t>
      </w:r>
    </w:p>
    <w:p w14:paraId="0B3B8CA0" w14:textId="77777777" w:rsidR="00383028" w:rsidRPr="008D7D88" w:rsidRDefault="00383028" w:rsidP="00383028">
      <w:pPr>
        <w:pStyle w:val="PL"/>
        <w:rPr>
          <w:snapToGrid w:val="0"/>
        </w:rPr>
      </w:pPr>
      <w:r w:rsidRPr="008D7D88">
        <w:rPr>
          <w:snapToGrid w:val="0"/>
        </w:rPr>
        <w:t>}</w:t>
      </w:r>
    </w:p>
    <w:p w14:paraId="068E9212" w14:textId="77777777" w:rsidR="00383028" w:rsidRPr="008D7D88" w:rsidRDefault="00383028" w:rsidP="00383028">
      <w:pPr>
        <w:pStyle w:val="PL"/>
        <w:rPr>
          <w:snapToGrid w:val="0"/>
        </w:rPr>
      </w:pPr>
    </w:p>
    <w:p w14:paraId="26867C01" w14:textId="77777777" w:rsidR="00383028" w:rsidRPr="008D7D88" w:rsidRDefault="00383028" w:rsidP="00383028">
      <w:pPr>
        <w:pStyle w:val="PL"/>
        <w:rPr>
          <w:snapToGrid w:val="0"/>
        </w:rPr>
      </w:pPr>
      <w:r w:rsidRPr="008D7D88">
        <w:rPr>
          <w:snapToGrid w:val="0"/>
        </w:rPr>
        <w:t>MC</w:t>
      </w:r>
      <w:r>
        <w:rPr>
          <w:snapToGrid w:val="0"/>
        </w:rPr>
        <w:t>ForwardingResourceRequest</w:t>
      </w:r>
      <w:r w:rsidRPr="008D7D88">
        <w:rPr>
          <w:snapToGrid w:val="0"/>
        </w:rPr>
        <w:t>-ExtIEs E1AP-PROTOCOL-EXTENSION ::= {</w:t>
      </w:r>
    </w:p>
    <w:p w14:paraId="10500670" w14:textId="77777777" w:rsidR="00383028" w:rsidRPr="008D7D88" w:rsidRDefault="00383028" w:rsidP="00383028">
      <w:pPr>
        <w:pStyle w:val="PL"/>
        <w:rPr>
          <w:snapToGrid w:val="0"/>
        </w:rPr>
      </w:pPr>
      <w:r w:rsidRPr="008D7D88">
        <w:rPr>
          <w:snapToGrid w:val="0"/>
        </w:rPr>
        <w:tab/>
        <w:t>...</w:t>
      </w:r>
    </w:p>
    <w:p w14:paraId="6913A285" w14:textId="77777777" w:rsidR="00383028" w:rsidRDefault="00383028" w:rsidP="00383028">
      <w:pPr>
        <w:pStyle w:val="PL"/>
        <w:rPr>
          <w:snapToGrid w:val="0"/>
        </w:rPr>
      </w:pPr>
      <w:r w:rsidRPr="008D7D88">
        <w:rPr>
          <w:snapToGrid w:val="0"/>
        </w:rPr>
        <w:t>}</w:t>
      </w:r>
    </w:p>
    <w:p w14:paraId="314EAC1F" w14:textId="77777777" w:rsidR="00383028" w:rsidRPr="008D7D88" w:rsidRDefault="00383028" w:rsidP="00383028">
      <w:pPr>
        <w:pStyle w:val="PL"/>
        <w:rPr>
          <w:snapToGrid w:val="0"/>
        </w:rPr>
      </w:pPr>
    </w:p>
    <w:p w14:paraId="322DF901" w14:textId="77777777" w:rsidR="00383028" w:rsidRPr="008D7D88" w:rsidRDefault="00383028" w:rsidP="00383028">
      <w:pPr>
        <w:pStyle w:val="PL"/>
        <w:rPr>
          <w:snapToGrid w:val="0"/>
        </w:rPr>
      </w:pPr>
      <w:r>
        <w:rPr>
          <w:snapToGrid w:val="0"/>
        </w:rPr>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28B669BD" w14:textId="77777777" w:rsidR="00383028" w:rsidRPr="008D7D88" w:rsidRDefault="00383028" w:rsidP="00383028">
      <w:pPr>
        <w:pStyle w:val="PL"/>
        <w:rPr>
          <w:snapToGrid w:val="0"/>
        </w:rPr>
      </w:pPr>
    </w:p>
    <w:p w14:paraId="79035159" w14:textId="77777777" w:rsidR="00383028" w:rsidRPr="008D7D88" w:rsidRDefault="00383028" w:rsidP="00383028">
      <w:pPr>
        <w:pStyle w:val="PL"/>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0F54AD6F"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E8E3698" w14:textId="77777777" w:rsidR="00383028" w:rsidRDefault="00383028" w:rsidP="00383028">
      <w:pPr>
        <w:pStyle w:val="PL"/>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70D132B1" w14:textId="77777777" w:rsidR="00383028" w:rsidRDefault="00383028" w:rsidP="00383028">
      <w:pPr>
        <w:pStyle w:val="PL"/>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2492A976"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297BE2C5" w14:textId="77777777" w:rsidR="00383028" w:rsidRPr="008D7D88" w:rsidRDefault="00383028" w:rsidP="00383028">
      <w:pPr>
        <w:pStyle w:val="PL"/>
        <w:rPr>
          <w:snapToGrid w:val="0"/>
        </w:rPr>
      </w:pPr>
      <w:r w:rsidRPr="008D7D88">
        <w:rPr>
          <w:snapToGrid w:val="0"/>
        </w:rPr>
        <w:tab/>
        <w:t>...</w:t>
      </w:r>
    </w:p>
    <w:p w14:paraId="10B75D4F" w14:textId="77777777" w:rsidR="00383028" w:rsidRPr="008D7D88" w:rsidRDefault="00383028" w:rsidP="00383028">
      <w:pPr>
        <w:pStyle w:val="PL"/>
        <w:rPr>
          <w:snapToGrid w:val="0"/>
        </w:rPr>
      </w:pPr>
      <w:r w:rsidRPr="008D7D88">
        <w:rPr>
          <w:snapToGrid w:val="0"/>
        </w:rPr>
        <w:t>}</w:t>
      </w:r>
    </w:p>
    <w:p w14:paraId="65836CF3" w14:textId="77777777" w:rsidR="00383028" w:rsidRPr="008D7D88" w:rsidRDefault="00383028" w:rsidP="00383028">
      <w:pPr>
        <w:pStyle w:val="PL"/>
        <w:rPr>
          <w:snapToGrid w:val="0"/>
        </w:rPr>
      </w:pPr>
    </w:p>
    <w:p w14:paraId="7DF78A87" w14:textId="77777777" w:rsidR="00383028" w:rsidRPr="008D7D88" w:rsidRDefault="00383028" w:rsidP="00383028">
      <w:pPr>
        <w:pStyle w:val="PL"/>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1C8A5E99" w14:textId="77777777" w:rsidR="00383028" w:rsidRPr="008D7D88" w:rsidRDefault="00383028" w:rsidP="00383028">
      <w:pPr>
        <w:pStyle w:val="PL"/>
        <w:rPr>
          <w:snapToGrid w:val="0"/>
        </w:rPr>
      </w:pPr>
      <w:r w:rsidRPr="008D7D88">
        <w:rPr>
          <w:snapToGrid w:val="0"/>
        </w:rPr>
        <w:tab/>
        <w:t>...</w:t>
      </w:r>
    </w:p>
    <w:p w14:paraId="035BC94F" w14:textId="77777777" w:rsidR="00383028" w:rsidRDefault="00383028" w:rsidP="00383028">
      <w:pPr>
        <w:pStyle w:val="PL"/>
        <w:rPr>
          <w:snapToGrid w:val="0"/>
        </w:rPr>
      </w:pPr>
      <w:r w:rsidRPr="008D7D88">
        <w:rPr>
          <w:snapToGrid w:val="0"/>
        </w:rPr>
        <w:t>}</w:t>
      </w:r>
    </w:p>
    <w:p w14:paraId="7346983D" w14:textId="77777777" w:rsidR="00383028" w:rsidRPr="008D7D88" w:rsidRDefault="00383028" w:rsidP="00383028">
      <w:pPr>
        <w:pStyle w:val="PL"/>
        <w:rPr>
          <w:snapToGrid w:val="0"/>
        </w:rPr>
      </w:pPr>
    </w:p>
    <w:p w14:paraId="764B535E" w14:textId="77777777" w:rsidR="00383028" w:rsidRPr="008D7D88" w:rsidRDefault="00383028" w:rsidP="00383028">
      <w:pPr>
        <w:pStyle w:val="PL"/>
        <w:rPr>
          <w:rFonts w:eastAsia="Malgun Gothic"/>
          <w:snapToGrid w:val="0"/>
        </w:rPr>
      </w:pPr>
    </w:p>
    <w:p w14:paraId="42CA3D0D" w14:textId="77777777" w:rsidR="00383028" w:rsidRDefault="00383028" w:rsidP="00383028">
      <w:pPr>
        <w:pStyle w:val="PL"/>
        <w:rPr>
          <w:snapToGrid w:val="0"/>
        </w:rPr>
      </w:pPr>
      <w:r w:rsidRPr="008D7D88">
        <w:rPr>
          <w:snapToGrid w:val="0"/>
        </w:rPr>
        <w:t>-- MC</w:t>
      </w:r>
      <w:r>
        <w:rPr>
          <w:snapToGrid w:val="0"/>
        </w:rPr>
        <w:t>ForwardingResourceIndication</w:t>
      </w:r>
    </w:p>
    <w:p w14:paraId="6394F7F5" w14:textId="77777777" w:rsidR="00383028" w:rsidRPr="008D7D88" w:rsidRDefault="00383028" w:rsidP="00383028">
      <w:pPr>
        <w:pStyle w:val="PL"/>
        <w:rPr>
          <w:snapToGrid w:val="0"/>
        </w:rPr>
      </w:pPr>
    </w:p>
    <w:p w14:paraId="64F962D8" w14:textId="77777777" w:rsidR="00383028" w:rsidRPr="008D7D88" w:rsidRDefault="00383028" w:rsidP="00383028">
      <w:pPr>
        <w:pStyle w:val="PL"/>
        <w:rPr>
          <w:snapToGrid w:val="0"/>
        </w:rPr>
      </w:pPr>
      <w:r w:rsidRPr="008D7D88">
        <w:rPr>
          <w:snapToGrid w:val="0"/>
        </w:rPr>
        <w:t>MC</w:t>
      </w:r>
      <w:r>
        <w:rPr>
          <w:snapToGrid w:val="0"/>
        </w:rPr>
        <w:t>ForwardingResourceIndication</w:t>
      </w:r>
      <w:r w:rsidRPr="008D7D88">
        <w:rPr>
          <w:snapToGrid w:val="0"/>
        </w:rPr>
        <w:t xml:space="preserve"> ::= SEQUENCE {</w:t>
      </w:r>
    </w:p>
    <w:p w14:paraId="4E51E770" w14:textId="77777777" w:rsidR="00383028" w:rsidRDefault="00383028" w:rsidP="00383028">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37288DE7" w14:textId="77777777" w:rsidR="00383028" w:rsidRPr="008D7D88" w:rsidRDefault="00383028" w:rsidP="00383028">
      <w:pPr>
        <w:pStyle w:val="PL"/>
        <w:rPr>
          <w:snapToGrid w:val="0"/>
        </w:rPr>
      </w:pPr>
      <w:r>
        <w:rPr>
          <w:snapToGrid w:val="0"/>
        </w:rPr>
        <w:tab/>
        <w:t>mrbForwardingResourceIndicationList</w:t>
      </w:r>
      <w:r>
        <w:rPr>
          <w:snapToGrid w:val="0"/>
        </w:rPr>
        <w:tab/>
        <w:t>MRBForwardingResourceIndicationList</w:t>
      </w:r>
      <w:r>
        <w:rPr>
          <w:snapToGrid w:val="0"/>
        </w:rPr>
        <w:tab/>
      </w:r>
      <w:r>
        <w:rPr>
          <w:snapToGrid w:val="0"/>
        </w:rPr>
        <w:tab/>
        <w:t>OPTIONAL,</w:t>
      </w:r>
    </w:p>
    <w:p w14:paraId="29D8A512" w14:textId="77777777" w:rsidR="00383028" w:rsidRPr="00CB392F" w:rsidRDefault="00383028" w:rsidP="00383028">
      <w:pPr>
        <w:pStyle w:val="PL"/>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77416852"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234C0841" w14:textId="77777777" w:rsidR="00383028" w:rsidRPr="008D7D88" w:rsidRDefault="00383028" w:rsidP="00383028">
      <w:pPr>
        <w:pStyle w:val="PL"/>
        <w:rPr>
          <w:snapToGrid w:val="0"/>
        </w:rPr>
      </w:pPr>
      <w:r w:rsidRPr="008D7D88">
        <w:rPr>
          <w:snapToGrid w:val="0"/>
        </w:rPr>
        <w:tab/>
        <w:t>...</w:t>
      </w:r>
    </w:p>
    <w:p w14:paraId="36E55FD5" w14:textId="77777777" w:rsidR="00383028" w:rsidRPr="008D7D88" w:rsidRDefault="00383028" w:rsidP="00383028">
      <w:pPr>
        <w:pStyle w:val="PL"/>
        <w:rPr>
          <w:snapToGrid w:val="0"/>
        </w:rPr>
      </w:pPr>
      <w:r w:rsidRPr="008D7D88">
        <w:rPr>
          <w:snapToGrid w:val="0"/>
        </w:rPr>
        <w:t>}</w:t>
      </w:r>
    </w:p>
    <w:p w14:paraId="189A4D64" w14:textId="77777777" w:rsidR="00383028" w:rsidRPr="008D7D88" w:rsidRDefault="00383028" w:rsidP="00383028">
      <w:pPr>
        <w:pStyle w:val="PL"/>
        <w:rPr>
          <w:snapToGrid w:val="0"/>
        </w:rPr>
      </w:pPr>
    </w:p>
    <w:p w14:paraId="7297B517" w14:textId="77777777" w:rsidR="00383028" w:rsidRPr="008D7D88" w:rsidRDefault="00383028" w:rsidP="00383028">
      <w:pPr>
        <w:pStyle w:val="PL"/>
        <w:rPr>
          <w:snapToGrid w:val="0"/>
        </w:rPr>
      </w:pPr>
      <w:r w:rsidRPr="008D7D88">
        <w:rPr>
          <w:snapToGrid w:val="0"/>
        </w:rPr>
        <w:t>MC</w:t>
      </w:r>
      <w:r>
        <w:rPr>
          <w:snapToGrid w:val="0"/>
        </w:rPr>
        <w:t>ForwardingResourceIndication</w:t>
      </w:r>
      <w:r w:rsidRPr="008D7D88">
        <w:rPr>
          <w:snapToGrid w:val="0"/>
        </w:rPr>
        <w:t>-ExtIEs E1AP-PROTOCOL-EXTENSION ::= {</w:t>
      </w:r>
    </w:p>
    <w:p w14:paraId="410B234C" w14:textId="77777777" w:rsidR="00383028" w:rsidRPr="008D7D88" w:rsidRDefault="00383028" w:rsidP="00383028">
      <w:pPr>
        <w:pStyle w:val="PL"/>
        <w:rPr>
          <w:snapToGrid w:val="0"/>
        </w:rPr>
      </w:pPr>
      <w:r w:rsidRPr="008D7D88">
        <w:rPr>
          <w:snapToGrid w:val="0"/>
        </w:rPr>
        <w:tab/>
        <w:t>...</w:t>
      </w:r>
    </w:p>
    <w:p w14:paraId="635602D5" w14:textId="77777777" w:rsidR="00383028" w:rsidRDefault="00383028" w:rsidP="00383028">
      <w:pPr>
        <w:pStyle w:val="PL"/>
        <w:rPr>
          <w:snapToGrid w:val="0"/>
        </w:rPr>
      </w:pPr>
      <w:r w:rsidRPr="008D7D88">
        <w:rPr>
          <w:snapToGrid w:val="0"/>
        </w:rPr>
        <w:t>}</w:t>
      </w:r>
    </w:p>
    <w:p w14:paraId="75B7989E" w14:textId="77777777" w:rsidR="00383028" w:rsidRDefault="00383028" w:rsidP="00383028">
      <w:pPr>
        <w:pStyle w:val="PL"/>
        <w:rPr>
          <w:snapToGrid w:val="0"/>
        </w:rPr>
      </w:pPr>
    </w:p>
    <w:p w14:paraId="1F66CD2D" w14:textId="77777777" w:rsidR="00383028" w:rsidRPr="008D7D88" w:rsidRDefault="00383028" w:rsidP="00383028">
      <w:pPr>
        <w:pStyle w:val="PL"/>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45DA00DA" w14:textId="77777777" w:rsidR="00383028" w:rsidRPr="008D7D88" w:rsidRDefault="00383028" w:rsidP="00383028">
      <w:pPr>
        <w:pStyle w:val="PL"/>
        <w:rPr>
          <w:snapToGrid w:val="0"/>
        </w:rPr>
      </w:pPr>
    </w:p>
    <w:p w14:paraId="575F8C4D" w14:textId="77777777" w:rsidR="00383028" w:rsidRPr="008D7D88" w:rsidRDefault="00383028" w:rsidP="00383028">
      <w:pPr>
        <w:pStyle w:val="PL"/>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07964F67"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C70C556" w14:textId="77777777" w:rsidR="00383028" w:rsidRPr="00813C8C" w:rsidRDefault="00383028" w:rsidP="00383028">
      <w:pPr>
        <w:pStyle w:val="PL"/>
        <w:rPr>
          <w:snapToGrid w:val="0"/>
          <w:lang w:val="fr-FR"/>
        </w:rPr>
      </w:pPr>
      <w:r>
        <w:rPr>
          <w:snapToGrid w:val="0"/>
          <w:lang w:eastAsia="zh-CN"/>
        </w:rPr>
        <w:lastRenderedPageBreak/>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7D4F4071" w14:textId="77777777" w:rsidR="00383028" w:rsidRDefault="00383028" w:rsidP="00383028">
      <w:pPr>
        <w:pStyle w:val="PL"/>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646824D6"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0A5A1444" w14:textId="77777777" w:rsidR="00383028" w:rsidRPr="008D7D88" w:rsidRDefault="00383028" w:rsidP="00383028">
      <w:pPr>
        <w:pStyle w:val="PL"/>
        <w:rPr>
          <w:snapToGrid w:val="0"/>
        </w:rPr>
      </w:pPr>
      <w:r w:rsidRPr="008D7D88">
        <w:rPr>
          <w:snapToGrid w:val="0"/>
        </w:rPr>
        <w:tab/>
        <w:t>...</w:t>
      </w:r>
    </w:p>
    <w:p w14:paraId="3CC8251B" w14:textId="77777777" w:rsidR="00383028" w:rsidRPr="008D7D88" w:rsidRDefault="00383028" w:rsidP="00383028">
      <w:pPr>
        <w:pStyle w:val="PL"/>
        <w:rPr>
          <w:snapToGrid w:val="0"/>
        </w:rPr>
      </w:pPr>
      <w:r w:rsidRPr="008D7D88">
        <w:rPr>
          <w:snapToGrid w:val="0"/>
        </w:rPr>
        <w:t>}</w:t>
      </w:r>
    </w:p>
    <w:p w14:paraId="654463AF" w14:textId="77777777" w:rsidR="00383028" w:rsidRPr="008D7D88" w:rsidRDefault="00383028" w:rsidP="00383028">
      <w:pPr>
        <w:pStyle w:val="PL"/>
        <w:rPr>
          <w:snapToGrid w:val="0"/>
        </w:rPr>
      </w:pPr>
    </w:p>
    <w:p w14:paraId="0BB1197A" w14:textId="77777777" w:rsidR="00383028" w:rsidRPr="008D7D88" w:rsidRDefault="00383028" w:rsidP="00383028">
      <w:pPr>
        <w:pStyle w:val="PL"/>
        <w:rPr>
          <w:snapToGrid w:val="0"/>
        </w:rPr>
      </w:pPr>
      <w:r>
        <w:rPr>
          <w:snapToGrid w:val="0"/>
        </w:rPr>
        <w:t>MRBForwardingResourceIndication</w:t>
      </w:r>
      <w:r w:rsidRPr="008D7D88">
        <w:rPr>
          <w:snapToGrid w:val="0"/>
        </w:rPr>
        <w:t>-Item-ExtIEs</w:t>
      </w:r>
      <w:r w:rsidRPr="008D7D88">
        <w:rPr>
          <w:snapToGrid w:val="0"/>
        </w:rPr>
        <w:tab/>
      </w:r>
      <w:r w:rsidRPr="008D7D88">
        <w:rPr>
          <w:snapToGrid w:val="0"/>
        </w:rPr>
        <w:tab/>
        <w:t>E1AP-PROTOCOL-EXTENSION ::= {</w:t>
      </w:r>
    </w:p>
    <w:p w14:paraId="242B1C30" w14:textId="77777777" w:rsidR="00383028" w:rsidRPr="008D7D88" w:rsidRDefault="00383028" w:rsidP="00383028">
      <w:pPr>
        <w:pStyle w:val="PL"/>
        <w:rPr>
          <w:snapToGrid w:val="0"/>
        </w:rPr>
      </w:pPr>
      <w:r w:rsidRPr="008D7D88">
        <w:rPr>
          <w:snapToGrid w:val="0"/>
        </w:rPr>
        <w:tab/>
        <w:t>...</w:t>
      </w:r>
    </w:p>
    <w:p w14:paraId="24E52020" w14:textId="77777777" w:rsidR="00383028" w:rsidRDefault="00383028" w:rsidP="00383028">
      <w:pPr>
        <w:pStyle w:val="PL"/>
        <w:rPr>
          <w:snapToGrid w:val="0"/>
        </w:rPr>
      </w:pPr>
      <w:r w:rsidRPr="008D7D88">
        <w:rPr>
          <w:snapToGrid w:val="0"/>
        </w:rPr>
        <w:t>}</w:t>
      </w:r>
    </w:p>
    <w:p w14:paraId="050E386E" w14:textId="77777777" w:rsidR="00383028" w:rsidRPr="008D7D88" w:rsidRDefault="00383028" w:rsidP="00383028">
      <w:pPr>
        <w:pStyle w:val="PL"/>
        <w:rPr>
          <w:snapToGrid w:val="0"/>
        </w:rPr>
      </w:pPr>
    </w:p>
    <w:p w14:paraId="0D978E69" w14:textId="77777777" w:rsidR="00383028" w:rsidRPr="008D7D88" w:rsidRDefault="00383028" w:rsidP="00383028">
      <w:pPr>
        <w:pStyle w:val="PL"/>
        <w:rPr>
          <w:snapToGrid w:val="0"/>
        </w:rPr>
      </w:pPr>
    </w:p>
    <w:p w14:paraId="0A3EF956" w14:textId="77777777" w:rsidR="00383028" w:rsidRDefault="00383028" w:rsidP="00383028">
      <w:pPr>
        <w:pStyle w:val="PL"/>
        <w:rPr>
          <w:snapToGrid w:val="0"/>
        </w:rPr>
      </w:pPr>
      <w:r w:rsidRPr="008D7D88">
        <w:rPr>
          <w:snapToGrid w:val="0"/>
        </w:rPr>
        <w:t>-- MC</w:t>
      </w:r>
      <w:r>
        <w:rPr>
          <w:snapToGrid w:val="0"/>
        </w:rPr>
        <w:t>ForwardingResourceResponse</w:t>
      </w:r>
    </w:p>
    <w:p w14:paraId="2CF00BA5" w14:textId="77777777" w:rsidR="00383028" w:rsidRPr="008D7D88" w:rsidRDefault="00383028" w:rsidP="00383028">
      <w:pPr>
        <w:pStyle w:val="PL"/>
        <w:rPr>
          <w:snapToGrid w:val="0"/>
        </w:rPr>
      </w:pPr>
    </w:p>
    <w:p w14:paraId="0FFB83A6" w14:textId="77777777" w:rsidR="00383028" w:rsidRPr="008D7D88" w:rsidRDefault="00383028" w:rsidP="00383028">
      <w:pPr>
        <w:pStyle w:val="PL"/>
        <w:rPr>
          <w:snapToGrid w:val="0"/>
        </w:rPr>
      </w:pPr>
      <w:r w:rsidRPr="008D7D88">
        <w:rPr>
          <w:snapToGrid w:val="0"/>
        </w:rPr>
        <w:t>MC</w:t>
      </w:r>
      <w:r>
        <w:rPr>
          <w:snapToGrid w:val="0"/>
        </w:rPr>
        <w:t>ForwardingResourceResponse</w:t>
      </w:r>
      <w:r w:rsidRPr="008D7D88">
        <w:rPr>
          <w:snapToGrid w:val="0"/>
        </w:rPr>
        <w:t xml:space="preserve"> ::= SEQUENCE {</w:t>
      </w:r>
    </w:p>
    <w:p w14:paraId="3EF62E74" w14:textId="77777777" w:rsidR="00383028" w:rsidRPr="008D7D88" w:rsidRDefault="00383028" w:rsidP="00383028">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0560E5FF" w14:textId="77777777" w:rsidR="00383028" w:rsidRPr="008D7D88" w:rsidRDefault="00383028" w:rsidP="00383028">
      <w:pPr>
        <w:pStyle w:val="PL"/>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7164108B"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ForwardingResourceResponse</w:t>
      </w:r>
      <w:r w:rsidRPr="008D7D88">
        <w:rPr>
          <w:snapToGrid w:val="0"/>
        </w:rPr>
        <w:t>-ExtIEs} }</w:t>
      </w:r>
      <w:r w:rsidRPr="008D7D88">
        <w:rPr>
          <w:snapToGrid w:val="0"/>
        </w:rPr>
        <w:tab/>
        <w:t>OPTIONAL,</w:t>
      </w:r>
    </w:p>
    <w:p w14:paraId="26DBAB72" w14:textId="77777777" w:rsidR="00383028" w:rsidRPr="008D7D88" w:rsidRDefault="00383028" w:rsidP="00383028">
      <w:pPr>
        <w:pStyle w:val="PL"/>
        <w:rPr>
          <w:snapToGrid w:val="0"/>
        </w:rPr>
      </w:pPr>
      <w:r w:rsidRPr="008D7D88">
        <w:rPr>
          <w:snapToGrid w:val="0"/>
        </w:rPr>
        <w:tab/>
        <w:t>...</w:t>
      </w:r>
    </w:p>
    <w:p w14:paraId="544CED22" w14:textId="77777777" w:rsidR="00383028" w:rsidRPr="008D7D88" w:rsidRDefault="00383028" w:rsidP="00383028">
      <w:pPr>
        <w:pStyle w:val="PL"/>
        <w:rPr>
          <w:snapToGrid w:val="0"/>
        </w:rPr>
      </w:pPr>
      <w:r w:rsidRPr="008D7D88">
        <w:rPr>
          <w:snapToGrid w:val="0"/>
        </w:rPr>
        <w:t>}</w:t>
      </w:r>
    </w:p>
    <w:p w14:paraId="26321E73" w14:textId="77777777" w:rsidR="00383028" w:rsidRPr="008D7D88" w:rsidRDefault="00383028" w:rsidP="00383028">
      <w:pPr>
        <w:pStyle w:val="PL"/>
        <w:rPr>
          <w:snapToGrid w:val="0"/>
        </w:rPr>
      </w:pPr>
    </w:p>
    <w:p w14:paraId="6BC6E73C" w14:textId="77777777" w:rsidR="00383028" w:rsidRPr="008D7D88" w:rsidRDefault="00383028" w:rsidP="00383028">
      <w:pPr>
        <w:pStyle w:val="PL"/>
        <w:rPr>
          <w:snapToGrid w:val="0"/>
        </w:rPr>
      </w:pPr>
      <w:r w:rsidRPr="008D7D88">
        <w:rPr>
          <w:snapToGrid w:val="0"/>
        </w:rPr>
        <w:t>MC</w:t>
      </w:r>
      <w:r>
        <w:rPr>
          <w:snapToGrid w:val="0"/>
        </w:rPr>
        <w:t>ForwardingResourceResponse</w:t>
      </w:r>
      <w:r w:rsidRPr="008D7D88">
        <w:rPr>
          <w:snapToGrid w:val="0"/>
        </w:rPr>
        <w:t>-ExtIEs E1AP-PROTOCOL-EXTENSION ::= {</w:t>
      </w:r>
    </w:p>
    <w:p w14:paraId="48A1D13F" w14:textId="77777777" w:rsidR="00383028" w:rsidRPr="008D7D88" w:rsidRDefault="00383028" w:rsidP="00383028">
      <w:pPr>
        <w:pStyle w:val="PL"/>
        <w:rPr>
          <w:snapToGrid w:val="0"/>
        </w:rPr>
      </w:pPr>
      <w:r w:rsidRPr="008D7D88">
        <w:rPr>
          <w:snapToGrid w:val="0"/>
        </w:rPr>
        <w:tab/>
        <w:t>...</w:t>
      </w:r>
    </w:p>
    <w:p w14:paraId="02E53FD2" w14:textId="77777777" w:rsidR="00383028" w:rsidRDefault="00383028" w:rsidP="00383028">
      <w:pPr>
        <w:pStyle w:val="PL"/>
        <w:rPr>
          <w:snapToGrid w:val="0"/>
        </w:rPr>
      </w:pPr>
      <w:r w:rsidRPr="008D7D88">
        <w:rPr>
          <w:snapToGrid w:val="0"/>
        </w:rPr>
        <w:t>}</w:t>
      </w:r>
    </w:p>
    <w:p w14:paraId="2FCE1E47" w14:textId="77777777" w:rsidR="00383028" w:rsidRPr="008D7D88" w:rsidRDefault="00383028" w:rsidP="00383028">
      <w:pPr>
        <w:pStyle w:val="PL"/>
        <w:rPr>
          <w:snapToGrid w:val="0"/>
        </w:rPr>
      </w:pPr>
    </w:p>
    <w:p w14:paraId="116C4C1C" w14:textId="77777777" w:rsidR="00383028" w:rsidRPr="008D7D88" w:rsidRDefault="00383028" w:rsidP="00383028">
      <w:pPr>
        <w:pStyle w:val="PL"/>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02B08F24" w14:textId="77777777" w:rsidR="00383028" w:rsidRPr="008D7D88" w:rsidRDefault="00383028" w:rsidP="00383028">
      <w:pPr>
        <w:pStyle w:val="PL"/>
        <w:rPr>
          <w:snapToGrid w:val="0"/>
        </w:rPr>
      </w:pPr>
    </w:p>
    <w:p w14:paraId="4A6FF7B3" w14:textId="77777777" w:rsidR="00383028" w:rsidRPr="008D7D88" w:rsidRDefault="00383028" w:rsidP="00383028">
      <w:pPr>
        <w:pStyle w:val="PL"/>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447E5A88" w14:textId="77777777" w:rsidR="00383028" w:rsidRPr="008C3F37" w:rsidRDefault="00383028" w:rsidP="00383028">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E63EF58" w14:textId="77777777" w:rsidR="00383028" w:rsidRDefault="00383028" w:rsidP="00383028">
      <w:pPr>
        <w:pStyle w:val="PL"/>
        <w:rPr>
          <w:snapToGrid w:val="0"/>
        </w:rPr>
      </w:pPr>
      <w:r>
        <w:rPr>
          <w:snapToGrid w:val="0"/>
          <w:lang w:eastAsia="zh-CN"/>
        </w:rPr>
        <w:tab/>
        <w:t>mrb-ProgressInformation</w:t>
      </w:r>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MRB-ProgressInformation</w:t>
      </w:r>
      <w:r>
        <w:rPr>
          <w:snapToGrid w:val="0"/>
        </w:rPr>
        <w:tab/>
      </w:r>
      <w:r>
        <w:rPr>
          <w:snapToGrid w:val="0"/>
        </w:rPr>
        <w:tab/>
        <w:t>OPTIONAL,</w:t>
      </w:r>
    </w:p>
    <w:p w14:paraId="1AE1D7F1" w14:textId="77777777" w:rsidR="00383028" w:rsidRDefault="00383028" w:rsidP="00383028">
      <w:pPr>
        <w:pStyle w:val="PL"/>
        <w:rPr>
          <w:snapToGrid w:val="0"/>
        </w:rPr>
      </w:pPr>
      <w:r>
        <w:rPr>
          <w:snapToGrid w:val="0"/>
        </w:rPr>
        <w:tab/>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6525EB46"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7ABFDB81" w14:textId="77777777" w:rsidR="00383028" w:rsidRPr="008D7D88" w:rsidRDefault="00383028" w:rsidP="00383028">
      <w:pPr>
        <w:pStyle w:val="PL"/>
        <w:rPr>
          <w:snapToGrid w:val="0"/>
        </w:rPr>
      </w:pPr>
      <w:r w:rsidRPr="008D7D88">
        <w:rPr>
          <w:snapToGrid w:val="0"/>
        </w:rPr>
        <w:tab/>
        <w:t>...</w:t>
      </w:r>
    </w:p>
    <w:p w14:paraId="2D54E677" w14:textId="77777777" w:rsidR="00383028" w:rsidRPr="008D7D88" w:rsidRDefault="00383028" w:rsidP="00383028">
      <w:pPr>
        <w:pStyle w:val="PL"/>
        <w:rPr>
          <w:snapToGrid w:val="0"/>
        </w:rPr>
      </w:pPr>
      <w:r w:rsidRPr="008D7D88">
        <w:rPr>
          <w:snapToGrid w:val="0"/>
        </w:rPr>
        <w:t>}</w:t>
      </w:r>
    </w:p>
    <w:p w14:paraId="2D1A2DC9" w14:textId="77777777" w:rsidR="00383028" w:rsidRPr="008D7D88" w:rsidRDefault="00383028" w:rsidP="00383028">
      <w:pPr>
        <w:pStyle w:val="PL"/>
        <w:rPr>
          <w:snapToGrid w:val="0"/>
        </w:rPr>
      </w:pPr>
    </w:p>
    <w:p w14:paraId="605B4797" w14:textId="77777777" w:rsidR="00383028" w:rsidRPr="008D7D88" w:rsidRDefault="00383028" w:rsidP="00383028">
      <w:pPr>
        <w:pStyle w:val="PL"/>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28D66850" w14:textId="77777777" w:rsidR="00383028" w:rsidRPr="008D7D88" w:rsidRDefault="00383028" w:rsidP="00383028">
      <w:pPr>
        <w:pStyle w:val="PL"/>
        <w:rPr>
          <w:snapToGrid w:val="0"/>
        </w:rPr>
      </w:pPr>
      <w:r w:rsidRPr="008D7D88">
        <w:rPr>
          <w:snapToGrid w:val="0"/>
        </w:rPr>
        <w:tab/>
        <w:t>...</w:t>
      </w:r>
    </w:p>
    <w:p w14:paraId="446C9396" w14:textId="77777777" w:rsidR="00383028" w:rsidRDefault="00383028" w:rsidP="00383028">
      <w:pPr>
        <w:pStyle w:val="PL"/>
        <w:rPr>
          <w:snapToGrid w:val="0"/>
        </w:rPr>
      </w:pPr>
      <w:r w:rsidRPr="008D7D88">
        <w:rPr>
          <w:snapToGrid w:val="0"/>
        </w:rPr>
        <w:t>}</w:t>
      </w:r>
    </w:p>
    <w:p w14:paraId="1466C91F" w14:textId="77777777" w:rsidR="00383028" w:rsidRPr="008D7D88" w:rsidRDefault="00383028" w:rsidP="00383028">
      <w:pPr>
        <w:pStyle w:val="PL"/>
        <w:rPr>
          <w:snapToGrid w:val="0"/>
        </w:rPr>
      </w:pPr>
    </w:p>
    <w:p w14:paraId="463E65C1" w14:textId="77777777" w:rsidR="00383028" w:rsidRDefault="00383028" w:rsidP="00383028">
      <w:pPr>
        <w:pStyle w:val="PL"/>
        <w:rPr>
          <w:snapToGrid w:val="0"/>
        </w:rPr>
      </w:pPr>
      <w:r w:rsidRPr="008D7D88">
        <w:rPr>
          <w:snapToGrid w:val="0"/>
        </w:rPr>
        <w:t>-- MC</w:t>
      </w:r>
      <w:r>
        <w:rPr>
          <w:snapToGrid w:val="0"/>
        </w:rPr>
        <w:t>ForwardingResourceRelease</w:t>
      </w:r>
    </w:p>
    <w:p w14:paraId="62D27F7E" w14:textId="77777777" w:rsidR="00383028" w:rsidRPr="008D7D88" w:rsidRDefault="00383028" w:rsidP="00383028">
      <w:pPr>
        <w:pStyle w:val="PL"/>
        <w:rPr>
          <w:snapToGrid w:val="0"/>
        </w:rPr>
      </w:pPr>
    </w:p>
    <w:p w14:paraId="4071F192" w14:textId="77777777" w:rsidR="00383028" w:rsidRPr="008D7D88" w:rsidRDefault="00383028" w:rsidP="00383028">
      <w:pPr>
        <w:pStyle w:val="PL"/>
        <w:rPr>
          <w:snapToGrid w:val="0"/>
        </w:rPr>
      </w:pPr>
      <w:r w:rsidRPr="008D7D88">
        <w:rPr>
          <w:snapToGrid w:val="0"/>
        </w:rPr>
        <w:t>MC</w:t>
      </w:r>
      <w:r>
        <w:rPr>
          <w:snapToGrid w:val="0"/>
        </w:rPr>
        <w:t>ForwardingResourceRelease</w:t>
      </w:r>
      <w:r w:rsidRPr="008D7D88">
        <w:rPr>
          <w:snapToGrid w:val="0"/>
        </w:rPr>
        <w:t xml:space="preserve"> ::= SEQUENCE {</w:t>
      </w:r>
    </w:p>
    <w:p w14:paraId="6E4D3DFC" w14:textId="77777777" w:rsidR="00383028" w:rsidRPr="008D7D88" w:rsidRDefault="00383028" w:rsidP="00383028">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244FE57C"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2823801E" w14:textId="77777777" w:rsidR="00383028" w:rsidRPr="008D7D88" w:rsidRDefault="00383028" w:rsidP="00383028">
      <w:pPr>
        <w:pStyle w:val="PL"/>
        <w:rPr>
          <w:snapToGrid w:val="0"/>
        </w:rPr>
      </w:pPr>
      <w:r w:rsidRPr="008D7D88">
        <w:rPr>
          <w:snapToGrid w:val="0"/>
        </w:rPr>
        <w:tab/>
        <w:t>...</w:t>
      </w:r>
    </w:p>
    <w:p w14:paraId="74F6CFF8" w14:textId="77777777" w:rsidR="00383028" w:rsidRPr="008D7D88" w:rsidRDefault="00383028" w:rsidP="00383028">
      <w:pPr>
        <w:pStyle w:val="PL"/>
        <w:rPr>
          <w:snapToGrid w:val="0"/>
        </w:rPr>
      </w:pPr>
      <w:r w:rsidRPr="008D7D88">
        <w:rPr>
          <w:snapToGrid w:val="0"/>
        </w:rPr>
        <w:t>}</w:t>
      </w:r>
    </w:p>
    <w:p w14:paraId="3B954B77" w14:textId="77777777" w:rsidR="00383028" w:rsidRPr="008D7D88" w:rsidRDefault="00383028" w:rsidP="00383028">
      <w:pPr>
        <w:pStyle w:val="PL"/>
        <w:rPr>
          <w:snapToGrid w:val="0"/>
        </w:rPr>
      </w:pPr>
    </w:p>
    <w:p w14:paraId="697CDD22" w14:textId="77777777" w:rsidR="00383028" w:rsidRPr="008D7D88" w:rsidRDefault="00383028" w:rsidP="00383028">
      <w:pPr>
        <w:pStyle w:val="PL"/>
        <w:rPr>
          <w:snapToGrid w:val="0"/>
        </w:rPr>
      </w:pPr>
      <w:r w:rsidRPr="008D7D88">
        <w:rPr>
          <w:snapToGrid w:val="0"/>
        </w:rPr>
        <w:t>MC</w:t>
      </w:r>
      <w:r>
        <w:rPr>
          <w:snapToGrid w:val="0"/>
        </w:rPr>
        <w:t>ForwardingResourceRelease</w:t>
      </w:r>
      <w:r w:rsidRPr="008D7D88">
        <w:rPr>
          <w:snapToGrid w:val="0"/>
        </w:rPr>
        <w:t>-ExtIEs E1AP-PROTOCOL-EXTENSION ::= {</w:t>
      </w:r>
    </w:p>
    <w:p w14:paraId="763C5770" w14:textId="77777777" w:rsidR="00383028" w:rsidRPr="008D7D88" w:rsidRDefault="00383028" w:rsidP="00383028">
      <w:pPr>
        <w:pStyle w:val="PL"/>
        <w:rPr>
          <w:snapToGrid w:val="0"/>
        </w:rPr>
      </w:pPr>
      <w:r w:rsidRPr="008D7D88">
        <w:rPr>
          <w:snapToGrid w:val="0"/>
        </w:rPr>
        <w:tab/>
        <w:t>...</w:t>
      </w:r>
    </w:p>
    <w:p w14:paraId="03F347B9" w14:textId="77777777" w:rsidR="00383028" w:rsidRDefault="00383028" w:rsidP="00383028">
      <w:pPr>
        <w:pStyle w:val="PL"/>
        <w:rPr>
          <w:snapToGrid w:val="0"/>
        </w:rPr>
      </w:pPr>
      <w:r w:rsidRPr="008D7D88">
        <w:rPr>
          <w:snapToGrid w:val="0"/>
        </w:rPr>
        <w:t>}</w:t>
      </w:r>
    </w:p>
    <w:p w14:paraId="27132434" w14:textId="77777777" w:rsidR="00383028" w:rsidRPr="008D7D88" w:rsidRDefault="00383028" w:rsidP="00383028">
      <w:pPr>
        <w:pStyle w:val="PL"/>
        <w:rPr>
          <w:snapToGrid w:val="0"/>
        </w:rPr>
      </w:pPr>
    </w:p>
    <w:p w14:paraId="2460A7DF" w14:textId="77777777" w:rsidR="00383028" w:rsidRDefault="00383028" w:rsidP="00383028">
      <w:pPr>
        <w:pStyle w:val="PL"/>
        <w:rPr>
          <w:snapToGrid w:val="0"/>
        </w:rPr>
      </w:pPr>
      <w:r w:rsidRPr="008D7D88">
        <w:rPr>
          <w:snapToGrid w:val="0"/>
        </w:rPr>
        <w:t>-- MC</w:t>
      </w:r>
      <w:r>
        <w:rPr>
          <w:snapToGrid w:val="0"/>
        </w:rPr>
        <w:t>ForwardingResourceReleaseIndication</w:t>
      </w:r>
    </w:p>
    <w:p w14:paraId="2B14ECB5" w14:textId="77777777" w:rsidR="00383028" w:rsidRPr="008D7D88" w:rsidRDefault="00383028" w:rsidP="00383028">
      <w:pPr>
        <w:pStyle w:val="PL"/>
        <w:rPr>
          <w:snapToGrid w:val="0"/>
        </w:rPr>
      </w:pPr>
    </w:p>
    <w:p w14:paraId="5CC9954C" w14:textId="77777777" w:rsidR="00383028" w:rsidRPr="008D7D88" w:rsidRDefault="00383028" w:rsidP="00383028">
      <w:pPr>
        <w:pStyle w:val="PL"/>
        <w:rPr>
          <w:snapToGrid w:val="0"/>
        </w:rPr>
      </w:pPr>
      <w:r w:rsidRPr="008D7D88">
        <w:rPr>
          <w:snapToGrid w:val="0"/>
        </w:rPr>
        <w:t>MC</w:t>
      </w:r>
      <w:r>
        <w:rPr>
          <w:snapToGrid w:val="0"/>
        </w:rPr>
        <w:t>ForwardingResourceReleaseIndication</w:t>
      </w:r>
      <w:r w:rsidRPr="008D7D88">
        <w:rPr>
          <w:snapToGrid w:val="0"/>
        </w:rPr>
        <w:t xml:space="preserve"> ::= SEQUENCE {</w:t>
      </w:r>
    </w:p>
    <w:p w14:paraId="3C7171A1" w14:textId="77777777" w:rsidR="00383028" w:rsidRPr="008D7D88" w:rsidRDefault="00383028" w:rsidP="00383028">
      <w:pPr>
        <w:pStyle w:val="PL"/>
        <w:rPr>
          <w:snapToGrid w:val="0"/>
        </w:rPr>
      </w:pPr>
      <w:r w:rsidRPr="008D7D88">
        <w:rPr>
          <w:snapToGrid w:val="0"/>
        </w:rPr>
        <w:lastRenderedPageBreak/>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67211257" w14:textId="77777777" w:rsidR="00383028" w:rsidRPr="008D7D88" w:rsidRDefault="00383028" w:rsidP="00383028">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7AC9802C" w14:textId="77777777" w:rsidR="00383028" w:rsidRPr="008D7D88" w:rsidRDefault="00383028" w:rsidP="00383028">
      <w:pPr>
        <w:pStyle w:val="PL"/>
        <w:rPr>
          <w:snapToGrid w:val="0"/>
        </w:rPr>
      </w:pPr>
      <w:r w:rsidRPr="008D7D88">
        <w:rPr>
          <w:snapToGrid w:val="0"/>
        </w:rPr>
        <w:tab/>
        <w:t>...</w:t>
      </w:r>
    </w:p>
    <w:p w14:paraId="1F471FC2" w14:textId="77777777" w:rsidR="00383028" w:rsidRPr="008D7D88" w:rsidRDefault="00383028" w:rsidP="00383028">
      <w:pPr>
        <w:pStyle w:val="PL"/>
        <w:rPr>
          <w:snapToGrid w:val="0"/>
        </w:rPr>
      </w:pPr>
      <w:r w:rsidRPr="008D7D88">
        <w:rPr>
          <w:snapToGrid w:val="0"/>
        </w:rPr>
        <w:t>}</w:t>
      </w:r>
    </w:p>
    <w:p w14:paraId="069A0E0D" w14:textId="77777777" w:rsidR="00383028" w:rsidRPr="008D7D88" w:rsidRDefault="00383028" w:rsidP="00383028">
      <w:pPr>
        <w:pStyle w:val="PL"/>
        <w:rPr>
          <w:snapToGrid w:val="0"/>
        </w:rPr>
      </w:pPr>
    </w:p>
    <w:p w14:paraId="5F19C184" w14:textId="77777777" w:rsidR="00383028" w:rsidRPr="008D7D88" w:rsidRDefault="00383028" w:rsidP="00383028">
      <w:pPr>
        <w:pStyle w:val="PL"/>
        <w:rPr>
          <w:snapToGrid w:val="0"/>
        </w:rPr>
      </w:pPr>
      <w:r w:rsidRPr="008D7D88">
        <w:rPr>
          <w:snapToGrid w:val="0"/>
        </w:rPr>
        <w:t>MC</w:t>
      </w:r>
      <w:r>
        <w:rPr>
          <w:snapToGrid w:val="0"/>
        </w:rPr>
        <w:t>ForwardingResourceReleaseIndication</w:t>
      </w:r>
      <w:r w:rsidRPr="008D7D88">
        <w:rPr>
          <w:snapToGrid w:val="0"/>
        </w:rPr>
        <w:t>-ExtIEs E1AP-PROTOCOL-EXTENSION ::= {</w:t>
      </w:r>
    </w:p>
    <w:p w14:paraId="7A21D904" w14:textId="77777777" w:rsidR="00383028" w:rsidRPr="008D7D88" w:rsidRDefault="00383028" w:rsidP="00383028">
      <w:pPr>
        <w:pStyle w:val="PL"/>
        <w:rPr>
          <w:snapToGrid w:val="0"/>
        </w:rPr>
      </w:pPr>
      <w:r w:rsidRPr="008D7D88">
        <w:rPr>
          <w:snapToGrid w:val="0"/>
        </w:rPr>
        <w:tab/>
        <w:t>...</w:t>
      </w:r>
    </w:p>
    <w:p w14:paraId="7F8F5626" w14:textId="77777777" w:rsidR="00383028" w:rsidRDefault="00383028" w:rsidP="00383028">
      <w:pPr>
        <w:pStyle w:val="PL"/>
        <w:rPr>
          <w:snapToGrid w:val="0"/>
        </w:rPr>
      </w:pPr>
      <w:r w:rsidRPr="008D7D88">
        <w:rPr>
          <w:snapToGrid w:val="0"/>
        </w:rPr>
        <w:t>}</w:t>
      </w:r>
    </w:p>
    <w:p w14:paraId="38E8FEFE" w14:textId="77777777" w:rsidR="00383028" w:rsidRPr="008D7D88" w:rsidRDefault="00383028" w:rsidP="00383028">
      <w:pPr>
        <w:pStyle w:val="PL"/>
        <w:rPr>
          <w:snapToGrid w:val="0"/>
        </w:rPr>
      </w:pPr>
    </w:p>
    <w:p w14:paraId="5D8B349B" w14:textId="77777777" w:rsidR="00383028" w:rsidRPr="008D7D88" w:rsidRDefault="00383028" w:rsidP="00383028">
      <w:pPr>
        <w:pStyle w:val="PL"/>
        <w:rPr>
          <w:snapToGrid w:val="0"/>
        </w:rPr>
      </w:pPr>
      <w:r>
        <w:rPr>
          <w:snapToGrid w:val="0"/>
        </w:rPr>
        <w:t>MCForwardingResourceID ::= OCTET STRING (SIZE(2))</w:t>
      </w:r>
    </w:p>
    <w:p w14:paraId="406E1273" w14:textId="77777777" w:rsidR="00383028" w:rsidRDefault="00383028" w:rsidP="00383028">
      <w:pPr>
        <w:pStyle w:val="PL"/>
        <w:spacing w:line="0" w:lineRule="atLeast"/>
        <w:rPr>
          <w:snapToGrid w:val="0"/>
        </w:rPr>
      </w:pPr>
    </w:p>
    <w:p w14:paraId="59C68E15" w14:textId="77777777" w:rsidR="00383028" w:rsidRDefault="00383028" w:rsidP="00383028">
      <w:pPr>
        <w:pStyle w:val="PL"/>
        <w:spacing w:line="0" w:lineRule="atLeast"/>
        <w:rPr>
          <w:rFonts w:eastAsia="Malgun Gothic"/>
          <w:snapToGrid w:val="0"/>
        </w:rPr>
      </w:pPr>
    </w:p>
    <w:p w14:paraId="3145A055" w14:textId="77777777" w:rsidR="00383028" w:rsidRDefault="00383028" w:rsidP="00383028">
      <w:pPr>
        <w:pStyle w:val="PL"/>
        <w:rPr>
          <w:snapToGrid w:val="0"/>
        </w:rPr>
      </w:pPr>
      <w:r>
        <w:rPr>
          <w:rFonts w:eastAsia="宋体" w:hint="eastAsia"/>
          <w:snapToGrid w:val="0"/>
          <w:lang w:val="en-US" w:eastAsia="zh-CN"/>
        </w:rPr>
        <w:t>MDT</w:t>
      </w:r>
      <w:r>
        <w:rPr>
          <w:snapToGrid w:val="0"/>
        </w:rPr>
        <w:t>PollutedMeasurementIndicator ::= ENUMERATED {</w:t>
      </w:r>
    </w:p>
    <w:p w14:paraId="5724BB83" w14:textId="77777777" w:rsidR="00383028" w:rsidRDefault="00383028" w:rsidP="00383028">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373A7A3D" w14:textId="77777777" w:rsidR="00383028" w:rsidRDefault="00383028" w:rsidP="00383028">
      <w:pPr>
        <w:pStyle w:val="PL"/>
        <w:rPr>
          <w:snapToGrid w:val="0"/>
        </w:rPr>
      </w:pPr>
      <w:r>
        <w:rPr>
          <w:snapToGrid w:val="0"/>
        </w:rPr>
        <w:tab/>
      </w:r>
      <w:r>
        <w:rPr>
          <w:rFonts w:eastAsia="宋体" w:hint="eastAsia"/>
          <w:snapToGrid w:val="0"/>
          <w:lang w:val="en-US" w:eastAsia="zh-CN"/>
        </w:rPr>
        <w:t>no-IDC,</w:t>
      </w:r>
    </w:p>
    <w:p w14:paraId="59705458" w14:textId="77777777" w:rsidR="00383028" w:rsidRDefault="00383028" w:rsidP="00383028">
      <w:pPr>
        <w:pStyle w:val="PL"/>
        <w:rPr>
          <w:snapToGrid w:val="0"/>
        </w:rPr>
      </w:pPr>
      <w:r>
        <w:rPr>
          <w:snapToGrid w:val="0"/>
        </w:rPr>
        <w:tab/>
        <w:t>...</w:t>
      </w:r>
    </w:p>
    <w:p w14:paraId="45609A2C" w14:textId="77777777" w:rsidR="00383028" w:rsidRPr="0018441C" w:rsidRDefault="00383028" w:rsidP="00383028">
      <w:pPr>
        <w:pStyle w:val="PL"/>
      </w:pPr>
      <w:r>
        <w:rPr>
          <w:snapToGrid w:val="0"/>
        </w:rPr>
        <w:t>}</w:t>
      </w:r>
    </w:p>
    <w:p w14:paraId="26075A89" w14:textId="77777777" w:rsidR="00383028" w:rsidRDefault="00383028" w:rsidP="00383028">
      <w:pPr>
        <w:pStyle w:val="PL"/>
        <w:spacing w:line="0" w:lineRule="atLeast"/>
        <w:rPr>
          <w:rFonts w:eastAsia="Malgun Gothic"/>
          <w:snapToGrid w:val="0"/>
        </w:rPr>
      </w:pPr>
    </w:p>
    <w:p w14:paraId="0328F75D" w14:textId="77777777" w:rsidR="00383028" w:rsidRDefault="00383028" w:rsidP="00383028">
      <w:pPr>
        <w:pStyle w:val="PL"/>
        <w:spacing w:line="0" w:lineRule="atLeast"/>
        <w:rPr>
          <w:snapToGrid w:val="0"/>
        </w:rPr>
      </w:pPr>
      <w:r w:rsidRPr="008C3F37">
        <w:rPr>
          <w:snapToGrid w:val="0"/>
        </w:rPr>
        <w:t>MRB-ID</w:t>
      </w:r>
      <w:r w:rsidRPr="008C3F37">
        <w:rPr>
          <w:snapToGrid w:val="0"/>
        </w:rPr>
        <w:tab/>
        <w:t>::=</w:t>
      </w:r>
      <w:r w:rsidRPr="008C3F37">
        <w:rPr>
          <w:snapToGrid w:val="0"/>
        </w:rPr>
        <w:tab/>
        <w:t>INTEGER (1..</w:t>
      </w:r>
      <w:r>
        <w:rPr>
          <w:snapToGrid w:val="0"/>
        </w:rPr>
        <w:t>512</w:t>
      </w:r>
      <w:r w:rsidRPr="008C3F37">
        <w:rPr>
          <w:snapToGrid w:val="0"/>
        </w:rPr>
        <w:t>, ...)</w:t>
      </w:r>
    </w:p>
    <w:p w14:paraId="55A66A19" w14:textId="77777777" w:rsidR="00383028" w:rsidRPr="00135FF5" w:rsidRDefault="00383028" w:rsidP="00383028">
      <w:pPr>
        <w:pStyle w:val="PL"/>
        <w:spacing w:line="0" w:lineRule="atLeast"/>
        <w:rPr>
          <w:rFonts w:eastAsia="Malgun Gothic"/>
          <w:snapToGrid w:val="0"/>
        </w:rPr>
      </w:pPr>
    </w:p>
    <w:p w14:paraId="6C412D94" w14:textId="77777777" w:rsidR="00383028" w:rsidRPr="00EA4459" w:rsidRDefault="00383028" w:rsidP="00383028">
      <w:pPr>
        <w:pStyle w:val="PL"/>
        <w:rPr>
          <w:snapToGrid w:val="0"/>
        </w:rPr>
      </w:pPr>
      <w:r w:rsidRPr="00EA4459">
        <w:rPr>
          <w:snapToGrid w:val="0"/>
          <w:lang w:eastAsia="zh-CN"/>
        </w:rPr>
        <w:t>MRB-ProgressInformation</w:t>
      </w:r>
      <w:r w:rsidRPr="00EA4459">
        <w:rPr>
          <w:snapToGrid w:val="0"/>
        </w:rPr>
        <w:t xml:space="preserve"> ::= SEQUENCE {</w:t>
      </w:r>
    </w:p>
    <w:p w14:paraId="1B7E7836" w14:textId="77777777" w:rsidR="00383028" w:rsidRPr="00EA4459" w:rsidRDefault="00383028" w:rsidP="00383028">
      <w:pPr>
        <w:pStyle w:val="PL"/>
        <w:rPr>
          <w:snapToGrid w:val="0"/>
        </w:rPr>
      </w:pPr>
      <w:r w:rsidRPr="00EA4459">
        <w:rPr>
          <w:snapToGrid w:val="0"/>
        </w:rPr>
        <w:tab/>
        <w:t>mrb-ProgressInformationSNs</w:t>
      </w:r>
      <w:r w:rsidRPr="00EA4459">
        <w:rPr>
          <w:snapToGrid w:val="0"/>
        </w:rPr>
        <w:tab/>
        <w:t>MRB-ProgressInformationSNs,</w:t>
      </w:r>
    </w:p>
    <w:p w14:paraId="5DD66364" w14:textId="77777777" w:rsidR="00383028" w:rsidRPr="00EA4459" w:rsidRDefault="00383028" w:rsidP="00383028">
      <w:pPr>
        <w:pStyle w:val="PL"/>
        <w:rPr>
          <w:snapToGrid w:val="0"/>
        </w:rPr>
      </w:pPr>
      <w:r w:rsidRPr="00EA4459">
        <w:rPr>
          <w:snapToGrid w:val="0"/>
        </w:rPr>
        <w:tab/>
        <w:t>mrb-ProgressInformationType</w:t>
      </w:r>
      <w:r w:rsidRPr="00EA4459">
        <w:rPr>
          <w:snapToGrid w:val="0"/>
        </w:rPr>
        <w:tab/>
        <w:t>MRB-ProgressInformationType,</w:t>
      </w:r>
    </w:p>
    <w:p w14:paraId="04AFE0E1" w14:textId="77777777" w:rsidR="00383028" w:rsidRPr="00EA4459" w:rsidRDefault="00383028" w:rsidP="00383028">
      <w:pPr>
        <w:pStyle w:val="PL"/>
        <w:rPr>
          <w:snapToGrid w:val="0"/>
        </w:rPr>
      </w:pPr>
      <w:r w:rsidRPr="00EA4459">
        <w:rPr>
          <w:snapToGrid w:val="0"/>
        </w:rPr>
        <w:tab/>
        <w:t>iE-Extensions</w:t>
      </w:r>
      <w:r w:rsidRPr="00EA4459">
        <w:rPr>
          <w:snapToGrid w:val="0"/>
        </w:rPr>
        <w:tab/>
      </w:r>
      <w:r w:rsidRPr="00EA4459">
        <w:rPr>
          <w:snapToGrid w:val="0"/>
        </w:rPr>
        <w:tab/>
      </w:r>
      <w:r w:rsidRPr="00EA4459">
        <w:rPr>
          <w:snapToGrid w:val="0"/>
        </w:rPr>
        <w:tab/>
      </w:r>
      <w:r w:rsidRPr="00EA4459">
        <w:rPr>
          <w:snapToGrid w:val="0"/>
        </w:rPr>
        <w:tab/>
        <w:t>ProtocolExtensionContainer { {</w:t>
      </w:r>
      <w:r w:rsidRPr="00EA4459">
        <w:rPr>
          <w:snapToGrid w:val="0"/>
          <w:lang w:eastAsia="zh-CN"/>
        </w:rPr>
        <w:t>MRB-ProgressInformation</w:t>
      </w:r>
      <w:r w:rsidRPr="00EA4459">
        <w:rPr>
          <w:snapToGrid w:val="0"/>
        </w:rPr>
        <w:t>-ExtIEs} } OPTIONAL,</w:t>
      </w:r>
    </w:p>
    <w:p w14:paraId="6A52BA47" w14:textId="77777777" w:rsidR="00383028" w:rsidRPr="004F4B56" w:rsidRDefault="00383028" w:rsidP="00383028">
      <w:pPr>
        <w:pStyle w:val="PL"/>
        <w:rPr>
          <w:snapToGrid w:val="0"/>
          <w:lang w:val="fr-FR"/>
        </w:rPr>
      </w:pPr>
      <w:r w:rsidRPr="004F4B56">
        <w:rPr>
          <w:snapToGrid w:val="0"/>
          <w:lang w:val="fr-FR"/>
        </w:rPr>
        <w:t>...</w:t>
      </w:r>
    </w:p>
    <w:p w14:paraId="02C12BE2" w14:textId="77777777" w:rsidR="00383028" w:rsidRPr="004F4B56" w:rsidRDefault="00383028" w:rsidP="00383028">
      <w:pPr>
        <w:pStyle w:val="PL"/>
        <w:rPr>
          <w:snapToGrid w:val="0"/>
          <w:lang w:val="fr-FR"/>
        </w:rPr>
      </w:pPr>
      <w:r w:rsidRPr="004F4B56">
        <w:rPr>
          <w:snapToGrid w:val="0"/>
          <w:lang w:val="fr-FR"/>
        </w:rPr>
        <w:t>}</w:t>
      </w:r>
    </w:p>
    <w:p w14:paraId="47BD3AC4" w14:textId="77777777" w:rsidR="00383028" w:rsidRPr="004F4B56" w:rsidRDefault="00383028" w:rsidP="00383028">
      <w:pPr>
        <w:pStyle w:val="PL"/>
        <w:rPr>
          <w:snapToGrid w:val="0"/>
          <w:lang w:val="fr-FR"/>
        </w:rPr>
      </w:pPr>
    </w:p>
    <w:p w14:paraId="41845DDA" w14:textId="77777777" w:rsidR="00383028" w:rsidRPr="004F4B56" w:rsidRDefault="00383028" w:rsidP="00383028">
      <w:pPr>
        <w:pStyle w:val="PL"/>
        <w:rPr>
          <w:snapToGrid w:val="0"/>
          <w:lang w:val="fr-FR"/>
        </w:rPr>
      </w:pPr>
      <w:r w:rsidRPr="004F4B56">
        <w:rPr>
          <w:snapToGrid w:val="0"/>
          <w:lang w:val="fr-FR" w:eastAsia="zh-CN"/>
        </w:rPr>
        <w:t>MRB-ProgressInformation</w:t>
      </w:r>
      <w:r w:rsidRPr="004F4B56">
        <w:rPr>
          <w:snapToGrid w:val="0"/>
          <w:lang w:val="fr-FR"/>
        </w:rPr>
        <w:t>-ExtIEs E1AP-PROTOCOL-EXTENSION ::= {</w:t>
      </w:r>
    </w:p>
    <w:p w14:paraId="0E114D37" w14:textId="77777777" w:rsidR="00383028" w:rsidRPr="004F4B56" w:rsidRDefault="00383028" w:rsidP="00383028">
      <w:pPr>
        <w:pStyle w:val="PL"/>
        <w:rPr>
          <w:snapToGrid w:val="0"/>
          <w:lang w:val="fr-FR"/>
        </w:rPr>
      </w:pPr>
      <w:r w:rsidRPr="004F4B56">
        <w:rPr>
          <w:snapToGrid w:val="0"/>
          <w:lang w:val="fr-FR"/>
        </w:rPr>
        <w:tab/>
        <w:t>...</w:t>
      </w:r>
    </w:p>
    <w:p w14:paraId="48CBE25D" w14:textId="77777777" w:rsidR="00383028" w:rsidRPr="004F4B56" w:rsidRDefault="00383028" w:rsidP="00383028">
      <w:pPr>
        <w:pStyle w:val="PL"/>
        <w:rPr>
          <w:snapToGrid w:val="0"/>
          <w:lang w:val="fr-FR"/>
        </w:rPr>
      </w:pPr>
      <w:r w:rsidRPr="004F4B56">
        <w:rPr>
          <w:snapToGrid w:val="0"/>
          <w:lang w:val="fr-FR"/>
        </w:rPr>
        <w:t>}</w:t>
      </w:r>
    </w:p>
    <w:p w14:paraId="50B7EA24" w14:textId="77777777" w:rsidR="00383028" w:rsidRPr="004F4B56" w:rsidRDefault="00383028" w:rsidP="00383028">
      <w:pPr>
        <w:pStyle w:val="PL"/>
        <w:rPr>
          <w:snapToGrid w:val="0"/>
          <w:lang w:val="fr-FR"/>
        </w:rPr>
      </w:pPr>
    </w:p>
    <w:p w14:paraId="3A9E578C" w14:textId="77777777" w:rsidR="00383028" w:rsidRPr="004F4B56" w:rsidRDefault="00383028" w:rsidP="00383028">
      <w:pPr>
        <w:pStyle w:val="PL"/>
        <w:rPr>
          <w:snapToGrid w:val="0"/>
          <w:lang w:val="fr-FR"/>
        </w:rPr>
      </w:pPr>
      <w:r w:rsidRPr="004F4B56">
        <w:rPr>
          <w:snapToGrid w:val="0"/>
          <w:lang w:val="fr-FR" w:eastAsia="zh-CN"/>
        </w:rPr>
        <w:t xml:space="preserve">MRB-ProgressInformationSNs ::= </w:t>
      </w:r>
      <w:r w:rsidRPr="004F4B56">
        <w:rPr>
          <w:snapToGrid w:val="0"/>
          <w:lang w:val="fr-FR"/>
        </w:rPr>
        <w:t>CHOICE {</w:t>
      </w:r>
    </w:p>
    <w:p w14:paraId="679161FC" w14:textId="77777777" w:rsidR="00383028" w:rsidRPr="004F4B56" w:rsidRDefault="00383028" w:rsidP="00383028">
      <w:pPr>
        <w:pStyle w:val="PL"/>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4F68EF5D" w14:textId="77777777" w:rsidR="00383028" w:rsidRPr="004F4B56" w:rsidRDefault="00383028" w:rsidP="00383028">
      <w:pPr>
        <w:pStyle w:val="PL"/>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07B3B56E" w14:textId="77777777" w:rsidR="00383028" w:rsidRPr="004F4B56" w:rsidRDefault="00383028" w:rsidP="00383028">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1443ECFE" w14:textId="77777777" w:rsidR="00383028" w:rsidRPr="004F4B56" w:rsidRDefault="00383028" w:rsidP="00383028">
      <w:pPr>
        <w:pStyle w:val="PL"/>
        <w:rPr>
          <w:snapToGrid w:val="0"/>
          <w:lang w:val="fr-FR"/>
        </w:rPr>
      </w:pPr>
      <w:r w:rsidRPr="004F4B56">
        <w:rPr>
          <w:snapToGrid w:val="0"/>
          <w:lang w:val="fr-FR"/>
        </w:rPr>
        <w:t>}</w:t>
      </w:r>
    </w:p>
    <w:p w14:paraId="0CE79050" w14:textId="77777777" w:rsidR="00383028" w:rsidRPr="004F4B56" w:rsidRDefault="00383028" w:rsidP="00383028">
      <w:pPr>
        <w:pStyle w:val="PL"/>
        <w:rPr>
          <w:snapToGrid w:val="0"/>
          <w:lang w:val="fr-FR" w:eastAsia="zh-CN"/>
        </w:rPr>
      </w:pPr>
    </w:p>
    <w:p w14:paraId="2A97FDD8" w14:textId="77777777" w:rsidR="00383028" w:rsidRPr="004F4B56" w:rsidRDefault="00383028" w:rsidP="00383028">
      <w:pPr>
        <w:pStyle w:val="PL"/>
        <w:rPr>
          <w:snapToGrid w:val="0"/>
          <w:lang w:val="fr-FR"/>
        </w:rPr>
      </w:pPr>
      <w:r w:rsidRPr="004F4B56">
        <w:rPr>
          <w:snapToGrid w:val="0"/>
          <w:lang w:val="fr-FR" w:eastAsia="zh-CN"/>
        </w:rPr>
        <w:t>MRB-ProgressInformationSNs</w:t>
      </w:r>
      <w:r w:rsidRPr="004F4B56">
        <w:rPr>
          <w:snapToGrid w:val="0"/>
          <w:lang w:val="fr-FR"/>
        </w:rPr>
        <w:t>-ExtIEs E1AP-PROTOCOL-IES ::= {</w:t>
      </w:r>
    </w:p>
    <w:p w14:paraId="23F20476" w14:textId="77777777" w:rsidR="00383028" w:rsidRPr="00EA4459" w:rsidRDefault="00383028" w:rsidP="00383028">
      <w:pPr>
        <w:pStyle w:val="PL"/>
        <w:rPr>
          <w:snapToGrid w:val="0"/>
        </w:rPr>
      </w:pPr>
      <w:r w:rsidRPr="004F4B56">
        <w:rPr>
          <w:snapToGrid w:val="0"/>
          <w:lang w:val="fr-FR"/>
        </w:rPr>
        <w:tab/>
      </w:r>
      <w:r w:rsidRPr="00EA4459">
        <w:rPr>
          <w:snapToGrid w:val="0"/>
        </w:rPr>
        <w:t>...</w:t>
      </w:r>
    </w:p>
    <w:p w14:paraId="16A1F72A" w14:textId="77777777" w:rsidR="00383028" w:rsidRPr="00EA4459" w:rsidRDefault="00383028" w:rsidP="00383028">
      <w:pPr>
        <w:pStyle w:val="PL"/>
        <w:rPr>
          <w:snapToGrid w:val="0"/>
        </w:rPr>
      </w:pPr>
      <w:r w:rsidRPr="00EA4459">
        <w:rPr>
          <w:snapToGrid w:val="0"/>
        </w:rPr>
        <w:t>}</w:t>
      </w:r>
    </w:p>
    <w:p w14:paraId="5E93C6FF" w14:textId="77777777" w:rsidR="00383028" w:rsidRPr="00EA4459" w:rsidRDefault="00383028" w:rsidP="00383028">
      <w:pPr>
        <w:pStyle w:val="PL"/>
        <w:rPr>
          <w:snapToGrid w:val="0"/>
        </w:rPr>
      </w:pPr>
    </w:p>
    <w:p w14:paraId="6645FC13" w14:textId="77777777" w:rsidR="00383028" w:rsidRDefault="00383028" w:rsidP="00383028">
      <w:pPr>
        <w:pStyle w:val="PL"/>
        <w:rPr>
          <w:snapToGrid w:val="0"/>
        </w:rPr>
      </w:pPr>
      <w:r w:rsidRPr="00EA4459">
        <w:rPr>
          <w:snapToGrid w:val="0"/>
        </w:rPr>
        <w:t>MRB-ProgressInformationType ::= ENUMERATED {</w:t>
      </w:r>
      <w:r w:rsidRPr="00EA4459">
        <w:t>oldest-available, last-delivered, ...}</w:t>
      </w:r>
    </w:p>
    <w:p w14:paraId="25E46422" w14:textId="77777777" w:rsidR="00383028" w:rsidRDefault="00383028" w:rsidP="00383028">
      <w:pPr>
        <w:pStyle w:val="PL"/>
        <w:rPr>
          <w:snapToGrid w:val="0"/>
        </w:rPr>
      </w:pPr>
    </w:p>
    <w:p w14:paraId="45E23029" w14:textId="77777777" w:rsidR="00383028" w:rsidRPr="00D629EF" w:rsidRDefault="00383028" w:rsidP="00383028">
      <w:pPr>
        <w:pStyle w:val="PL"/>
        <w:spacing w:line="0" w:lineRule="atLeast"/>
        <w:rPr>
          <w:snapToGrid w:val="0"/>
        </w:rPr>
      </w:pPr>
      <w:r w:rsidRPr="00D629EF">
        <w:rPr>
          <w:snapToGrid w:val="0"/>
        </w:rPr>
        <w:t>MRDC-Data-Usage-Report-Item ::= SEQUENCE {</w:t>
      </w:r>
    </w:p>
    <w:p w14:paraId="115E7D7F" w14:textId="77777777" w:rsidR="00383028" w:rsidRPr="00D629EF" w:rsidRDefault="00383028" w:rsidP="00383028">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71013A7D" w14:textId="77777777" w:rsidR="00383028" w:rsidRPr="00D629EF" w:rsidRDefault="00383028" w:rsidP="00383028">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572DC6F1" w14:textId="77777777" w:rsidR="00383028" w:rsidRPr="00D629EF" w:rsidRDefault="00383028" w:rsidP="00383028">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1235FD5F" w14:textId="77777777" w:rsidR="00383028" w:rsidRPr="00D629EF" w:rsidRDefault="00383028" w:rsidP="00383028">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3C45D59E"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5E20D966" w14:textId="77777777" w:rsidR="00383028" w:rsidRPr="00D629EF" w:rsidRDefault="00383028" w:rsidP="00383028">
      <w:pPr>
        <w:pStyle w:val="PL"/>
        <w:spacing w:line="0" w:lineRule="atLeast"/>
        <w:rPr>
          <w:snapToGrid w:val="0"/>
        </w:rPr>
      </w:pPr>
      <w:r w:rsidRPr="00D629EF">
        <w:rPr>
          <w:snapToGrid w:val="0"/>
        </w:rPr>
        <w:t>...</w:t>
      </w:r>
    </w:p>
    <w:p w14:paraId="2D411771" w14:textId="77777777" w:rsidR="00383028" w:rsidRPr="00D629EF" w:rsidRDefault="00383028" w:rsidP="00383028">
      <w:pPr>
        <w:pStyle w:val="PL"/>
        <w:spacing w:line="0" w:lineRule="atLeast"/>
        <w:rPr>
          <w:snapToGrid w:val="0"/>
        </w:rPr>
      </w:pPr>
      <w:r w:rsidRPr="00D629EF">
        <w:rPr>
          <w:snapToGrid w:val="0"/>
        </w:rPr>
        <w:t>}</w:t>
      </w:r>
    </w:p>
    <w:p w14:paraId="352D076B" w14:textId="77777777" w:rsidR="00383028" w:rsidRPr="0045550E" w:rsidRDefault="00383028" w:rsidP="00383028">
      <w:pPr>
        <w:pStyle w:val="PL"/>
        <w:spacing w:line="0" w:lineRule="atLeast"/>
        <w:rPr>
          <w:snapToGrid w:val="0"/>
        </w:rPr>
      </w:pPr>
    </w:p>
    <w:p w14:paraId="1B8264A5" w14:textId="77777777" w:rsidR="00383028" w:rsidRPr="00D629EF" w:rsidRDefault="00383028" w:rsidP="00383028">
      <w:pPr>
        <w:pStyle w:val="PL"/>
        <w:spacing w:line="0" w:lineRule="atLeast"/>
        <w:rPr>
          <w:snapToGrid w:val="0"/>
        </w:rPr>
      </w:pPr>
      <w:r w:rsidRPr="00D629EF">
        <w:rPr>
          <w:snapToGrid w:val="0"/>
        </w:rPr>
        <w:t>MRDC-Data-Usage-Report-Item-ExtIEs E1AP-PROTOCOL-EXTENSION ::= {</w:t>
      </w:r>
    </w:p>
    <w:p w14:paraId="745BE06F" w14:textId="77777777" w:rsidR="00383028" w:rsidRPr="00D629EF" w:rsidRDefault="00383028" w:rsidP="00383028">
      <w:pPr>
        <w:pStyle w:val="PL"/>
        <w:spacing w:line="0" w:lineRule="atLeast"/>
        <w:rPr>
          <w:snapToGrid w:val="0"/>
        </w:rPr>
      </w:pPr>
      <w:r w:rsidRPr="00D629EF">
        <w:rPr>
          <w:snapToGrid w:val="0"/>
        </w:rPr>
        <w:lastRenderedPageBreak/>
        <w:tab/>
        <w:t>...</w:t>
      </w:r>
    </w:p>
    <w:p w14:paraId="03BE0202" w14:textId="77777777" w:rsidR="00383028" w:rsidRPr="00D629EF" w:rsidRDefault="00383028" w:rsidP="00383028">
      <w:pPr>
        <w:pStyle w:val="PL"/>
        <w:spacing w:line="0" w:lineRule="atLeast"/>
        <w:rPr>
          <w:snapToGrid w:val="0"/>
        </w:rPr>
      </w:pPr>
      <w:r w:rsidRPr="00D629EF">
        <w:rPr>
          <w:snapToGrid w:val="0"/>
        </w:rPr>
        <w:t>}</w:t>
      </w:r>
    </w:p>
    <w:p w14:paraId="2B5FA79F" w14:textId="77777777" w:rsidR="00383028" w:rsidRPr="00D629EF" w:rsidRDefault="00383028" w:rsidP="00383028">
      <w:pPr>
        <w:pStyle w:val="PL"/>
        <w:spacing w:line="0" w:lineRule="atLeast"/>
        <w:rPr>
          <w:snapToGrid w:val="0"/>
        </w:rPr>
      </w:pPr>
    </w:p>
    <w:p w14:paraId="0FAE4EA3" w14:textId="77777777" w:rsidR="00383028" w:rsidRPr="00D629EF" w:rsidRDefault="00383028" w:rsidP="00383028">
      <w:pPr>
        <w:pStyle w:val="PL"/>
        <w:spacing w:line="0" w:lineRule="atLeast"/>
        <w:rPr>
          <w:snapToGrid w:val="0"/>
        </w:rPr>
      </w:pPr>
      <w:r w:rsidRPr="00D629EF">
        <w:rPr>
          <w:snapToGrid w:val="0"/>
        </w:rPr>
        <w:t>MRDC-Usage-Information ::= SEQUENCE {</w:t>
      </w:r>
    </w:p>
    <w:p w14:paraId="2D0B8ED2" w14:textId="77777777" w:rsidR="00383028" w:rsidRPr="00D629EF" w:rsidRDefault="00383028" w:rsidP="00383028">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2F72CC55" w14:textId="77777777" w:rsidR="00383028" w:rsidRPr="00D629EF" w:rsidRDefault="00383028" w:rsidP="00383028">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62159BA3"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7200B658" w14:textId="77777777" w:rsidR="00383028" w:rsidRPr="007E6193" w:rsidRDefault="00383028" w:rsidP="00383028">
      <w:pPr>
        <w:pStyle w:val="PL"/>
        <w:spacing w:line="0" w:lineRule="atLeast"/>
        <w:rPr>
          <w:snapToGrid w:val="0"/>
          <w:lang w:val="fr-FR"/>
        </w:rPr>
      </w:pPr>
      <w:r w:rsidRPr="007E6193">
        <w:rPr>
          <w:snapToGrid w:val="0"/>
          <w:lang w:val="fr-FR"/>
        </w:rPr>
        <w:t>...</w:t>
      </w:r>
    </w:p>
    <w:p w14:paraId="20605105" w14:textId="77777777" w:rsidR="00383028" w:rsidRPr="007E6193" w:rsidRDefault="00383028" w:rsidP="00383028">
      <w:pPr>
        <w:pStyle w:val="PL"/>
        <w:spacing w:line="0" w:lineRule="atLeast"/>
        <w:rPr>
          <w:snapToGrid w:val="0"/>
          <w:lang w:val="fr-FR"/>
        </w:rPr>
      </w:pPr>
      <w:r w:rsidRPr="007E6193">
        <w:rPr>
          <w:snapToGrid w:val="0"/>
          <w:lang w:val="fr-FR"/>
        </w:rPr>
        <w:t>}</w:t>
      </w:r>
    </w:p>
    <w:p w14:paraId="2A10FAD2" w14:textId="77777777" w:rsidR="00383028" w:rsidRPr="007E6193" w:rsidRDefault="00383028" w:rsidP="00383028">
      <w:pPr>
        <w:pStyle w:val="PL"/>
        <w:spacing w:line="0" w:lineRule="atLeast"/>
        <w:rPr>
          <w:snapToGrid w:val="0"/>
          <w:lang w:val="fr-FR"/>
        </w:rPr>
      </w:pPr>
    </w:p>
    <w:p w14:paraId="68730122" w14:textId="77777777" w:rsidR="00383028" w:rsidRPr="007E6193" w:rsidRDefault="00383028" w:rsidP="00383028">
      <w:pPr>
        <w:pStyle w:val="PL"/>
        <w:spacing w:line="0" w:lineRule="atLeast"/>
        <w:rPr>
          <w:snapToGrid w:val="0"/>
          <w:lang w:val="fr-FR"/>
        </w:rPr>
      </w:pPr>
      <w:r w:rsidRPr="007E6193">
        <w:rPr>
          <w:snapToGrid w:val="0"/>
          <w:lang w:val="fr-FR"/>
        </w:rPr>
        <w:t>MRDC-Usage-Information-ExtIEs E1AP-PROTOCOL-EXTENSION ::= {</w:t>
      </w:r>
    </w:p>
    <w:p w14:paraId="1EFF740F"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49141CD8" w14:textId="77777777" w:rsidR="00383028" w:rsidRPr="00D629EF" w:rsidRDefault="00383028" w:rsidP="00383028">
      <w:pPr>
        <w:pStyle w:val="PL"/>
        <w:spacing w:line="0" w:lineRule="atLeast"/>
        <w:rPr>
          <w:snapToGrid w:val="0"/>
        </w:rPr>
      </w:pPr>
      <w:r w:rsidRPr="00D629EF">
        <w:rPr>
          <w:snapToGrid w:val="0"/>
        </w:rPr>
        <w:t>}</w:t>
      </w:r>
    </w:p>
    <w:p w14:paraId="23A3698E" w14:textId="77777777" w:rsidR="00383028" w:rsidRDefault="00383028" w:rsidP="00383028">
      <w:pPr>
        <w:pStyle w:val="PL"/>
        <w:spacing w:line="0" w:lineRule="atLeast"/>
        <w:rPr>
          <w:snapToGrid w:val="0"/>
        </w:rPr>
      </w:pPr>
    </w:p>
    <w:p w14:paraId="4F153351" w14:textId="77777777" w:rsidR="00383028" w:rsidRPr="00D44F5E" w:rsidRDefault="00383028" w:rsidP="00383028">
      <w:pPr>
        <w:pStyle w:val="PL"/>
        <w:spacing w:line="0" w:lineRule="atLeast"/>
        <w:rPr>
          <w:snapToGrid w:val="0"/>
        </w:rPr>
      </w:pPr>
      <w:r w:rsidRPr="00D44F5E">
        <w:rPr>
          <w:snapToGrid w:val="0"/>
        </w:rPr>
        <w:t>M4Configuration ::= SEQUENCE {</w:t>
      </w:r>
    </w:p>
    <w:p w14:paraId="7B5E963F" w14:textId="77777777" w:rsidR="00383028" w:rsidRPr="00D44F5E" w:rsidRDefault="00383028" w:rsidP="00383028">
      <w:pPr>
        <w:pStyle w:val="PL"/>
        <w:spacing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76B6D755" w14:textId="77777777" w:rsidR="00383028" w:rsidRPr="00D44F5E" w:rsidRDefault="00383028" w:rsidP="00383028">
      <w:pPr>
        <w:pStyle w:val="PL"/>
        <w:spacing w:line="0" w:lineRule="atLeast"/>
        <w:rPr>
          <w:snapToGrid w:val="0"/>
        </w:rPr>
      </w:pPr>
      <w:r w:rsidRPr="00D44F5E">
        <w:rPr>
          <w:snapToGrid w:val="0"/>
        </w:rPr>
        <w:tab/>
        <w:t>m4-links-to-log</w:t>
      </w:r>
      <w:r w:rsidRPr="00D44F5E">
        <w:rPr>
          <w:snapToGrid w:val="0"/>
        </w:rPr>
        <w:tab/>
      </w:r>
      <w:r w:rsidRPr="00D44F5E">
        <w:rPr>
          <w:snapToGrid w:val="0"/>
        </w:rPr>
        <w:tab/>
        <w:t>Links-to-log,</w:t>
      </w:r>
    </w:p>
    <w:p w14:paraId="5F6FE02C" w14:textId="77777777" w:rsidR="00383028" w:rsidRPr="007E6193" w:rsidRDefault="00383028" w:rsidP="00383028">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61F7E168" w14:textId="77777777" w:rsidR="00383028" w:rsidRPr="00D44F5E" w:rsidRDefault="00383028" w:rsidP="00383028">
      <w:pPr>
        <w:pStyle w:val="PL"/>
        <w:spacing w:line="0" w:lineRule="atLeast"/>
        <w:rPr>
          <w:snapToGrid w:val="0"/>
        </w:rPr>
      </w:pPr>
      <w:r w:rsidRPr="007E6193">
        <w:rPr>
          <w:snapToGrid w:val="0"/>
          <w:lang w:val="fr-FR"/>
        </w:rPr>
        <w:tab/>
      </w:r>
      <w:r w:rsidRPr="00D44F5E">
        <w:rPr>
          <w:snapToGrid w:val="0"/>
        </w:rPr>
        <w:t>...</w:t>
      </w:r>
    </w:p>
    <w:p w14:paraId="7D8F426C" w14:textId="77777777" w:rsidR="00383028" w:rsidRPr="00D44F5E" w:rsidRDefault="00383028" w:rsidP="00383028">
      <w:pPr>
        <w:pStyle w:val="PL"/>
        <w:spacing w:line="0" w:lineRule="atLeast"/>
        <w:rPr>
          <w:snapToGrid w:val="0"/>
        </w:rPr>
      </w:pPr>
      <w:r w:rsidRPr="00D44F5E">
        <w:rPr>
          <w:snapToGrid w:val="0"/>
        </w:rPr>
        <w:t>}</w:t>
      </w:r>
    </w:p>
    <w:p w14:paraId="7BF41BCC" w14:textId="77777777" w:rsidR="00383028" w:rsidRPr="00D44F5E" w:rsidRDefault="00383028" w:rsidP="00383028">
      <w:pPr>
        <w:pStyle w:val="PL"/>
        <w:spacing w:line="0" w:lineRule="atLeast"/>
        <w:rPr>
          <w:snapToGrid w:val="0"/>
        </w:rPr>
      </w:pPr>
    </w:p>
    <w:p w14:paraId="5EDB56F8" w14:textId="77777777" w:rsidR="00383028" w:rsidRDefault="00383028" w:rsidP="00383028">
      <w:pPr>
        <w:pStyle w:val="PL"/>
        <w:spacing w:line="0" w:lineRule="atLeast"/>
        <w:rPr>
          <w:snapToGrid w:val="0"/>
        </w:rPr>
      </w:pPr>
      <w:r w:rsidRPr="00D44F5E">
        <w:rPr>
          <w:snapToGrid w:val="0"/>
        </w:rPr>
        <w:t>M4Configuration-ExtIEs E1AP-PROTOCOL-EXTENSION ::= {</w:t>
      </w:r>
    </w:p>
    <w:p w14:paraId="1FA45DA9" w14:textId="77777777" w:rsidR="00383028" w:rsidRPr="00135FF5" w:rsidRDefault="00383028" w:rsidP="00383028">
      <w:pPr>
        <w:pStyle w:val="PL"/>
        <w:spacing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7FA9CFA4" w14:textId="77777777" w:rsidR="00383028" w:rsidRPr="00D44F5E" w:rsidRDefault="00383028" w:rsidP="00383028">
      <w:pPr>
        <w:pStyle w:val="PL"/>
        <w:spacing w:line="0" w:lineRule="atLeast"/>
        <w:rPr>
          <w:snapToGrid w:val="0"/>
        </w:rPr>
      </w:pPr>
      <w:r w:rsidRPr="00D44F5E">
        <w:rPr>
          <w:snapToGrid w:val="0"/>
        </w:rPr>
        <w:tab/>
        <w:t>...</w:t>
      </w:r>
    </w:p>
    <w:p w14:paraId="308FD013" w14:textId="77777777" w:rsidR="00383028" w:rsidRPr="00D44F5E" w:rsidRDefault="00383028" w:rsidP="00383028">
      <w:pPr>
        <w:pStyle w:val="PL"/>
        <w:spacing w:line="0" w:lineRule="atLeast"/>
        <w:rPr>
          <w:snapToGrid w:val="0"/>
        </w:rPr>
      </w:pPr>
      <w:r w:rsidRPr="00D44F5E">
        <w:rPr>
          <w:snapToGrid w:val="0"/>
        </w:rPr>
        <w:t>}</w:t>
      </w:r>
    </w:p>
    <w:p w14:paraId="182E285F" w14:textId="77777777" w:rsidR="00383028" w:rsidRPr="00D44F5E" w:rsidRDefault="00383028" w:rsidP="00383028">
      <w:pPr>
        <w:pStyle w:val="PL"/>
        <w:spacing w:line="0" w:lineRule="atLeast"/>
        <w:rPr>
          <w:snapToGrid w:val="0"/>
        </w:rPr>
      </w:pPr>
    </w:p>
    <w:p w14:paraId="3DCF7238" w14:textId="77777777" w:rsidR="00383028" w:rsidRPr="00D44F5E" w:rsidRDefault="00383028" w:rsidP="00383028">
      <w:pPr>
        <w:pStyle w:val="PL"/>
        <w:spacing w:line="0" w:lineRule="atLeast"/>
        <w:rPr>
          <w:snapToGrid w:val="0"/>
        </w:rPr>
      </w:pPr>
      <w:r w:rsidRPr="00D44F5E">
        <w:rPr>
          <w:snapToGrid w:val="0"/>
        </w:rPr>
        <w:t xml:space="preserve">M4period ::= ENUMERATED {ms1024, ms2048, ms5120, ms10240, min1, ... } </w:t>
      </w:r>
    </w:p>
    <w:p w14:paraId="5A5DA08A" w14:textId="77777777" w:rsidR="00383028" w:rsidRDefault="00383028" w:rsidP="00383028">
      <w:pPr>
        <w:pStyle w:val="PL"/>
        <w:spacing w:line="0" w:lineRule="atLeast"/>
        <w:rPr>
          <w:rFonts w:eastAsia="Malgun Gothic"/>
          <w:snapToGrid w:val="0"/>
        </w:rPr>
      </w:pPr>
    </w:p>
    <w:p w14:paraId="54E4B1F0" w14:textId="77777777" w:rsidR="00383028" w:rsidRPr="00D44F5E" w:rsidRDefault="00383028" w:rsidP="00383028">
      <w:pPr>
        <w:pStyle w:val="PL"/>
        <w:spacing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648B1BED" w14:textId="77777777" w:rsidR="00383028" w:rsidRPr="00135FF5" w:rsidRDefault="00383028" w:rsidP="00383028">
      <w:pPr>
        <w:pStyle w:val="PL"/>
        <w:spacing w:line="0" w:lineRule="atLeast"/>
        <w:rPr>
          <w:rFonts w:eastAsia="Malgun Gothic"/>
          <w:snapToGrid w:val="0"/>
        </w:rPr>
      </w:pPr>
    </w:p>
    <w:p w14:paraId="47BB47D6" w14:textId="77777777" w:rsidR="00383028" w:rsidRPr="00D44F5E" w:rsidRDefault="00383028" w:rsidP="00383028">
      <w:pPr>
        <w:pStyle w:val="PL"/>
        <w:spacing w:line="0" w:lineRule="atLeast"/>
        <w:rPr>
          <w:snapToGrid w:val="0"/>
        </w:rPr>
      </w:pPr>
      <w:r w:rsidRPr="00D44F5E">
        <w:rPr>
          <w:snapToGrid w:val="0"/>
        </w:rPr>
        <w:t>M6Configuration ::= SEQUENCE {</w:t>
      </w:r>
    </w:p>
    <w:p w14:paraId="76BFB66E" w14:textId="77777777" w:rsidR="00383028" w:rsidRPr="00D44F5E" w:rsidRDefault="00383028" w:rsidP="00383028">
      <w:pPr>
        <w:pStyle w:val="PL"/>
        <w:spacing w:line="0" w:lineRule="atLeast"/>
        <w:rPr>
          <w:snapToGrid w:val="0"/>
        </w:rPr>
      </w:pPr>
      <w:r w:rsidRPr="00D44F5E">
        <w:rPr>
          <w:snapToGrid w:val="0"/>
        </w:rPr>
        <w:tab/>
        <w:t>m6report-Interval</w:t>
      </w:r>
      <w:r w:rsidRPr="00D44F5E">
        <w:rPr>
          <w:snapToGrid w:val="0"/>
        </w:rPr>
        <w:tab/>
        <w:t>M6report-Interval,</w:t>
      </w:r>
    </w:p>
    <w:p w14:paraId="33C6840F" w14:textId="77777777" w:rsidR="00383028" w:rsidRPr="00D44F5E" w:rsidRDefault="00383028" w:rsidP="00383028">
      <w:pPr>
        <w:pStyle w:val="PL"/>
        <w:spacing w:line="0" w:lineRule="atLeast"/>
        <w:rPr>
          <w:snapToGrid w:val="0"/>
        </w:rPr>
      </w:pPr>
      <w:r w:rsidRPr="00D44F5E">
        <w:rPr>
          <w:snapToGrid w:val="0"/>
        </w:rPr>
        <w:tab/>
        <w:t>m6-links-to-log</w:t>
      </w:r>
      <w:r w:rsidRPr="00D44F5E">
        <w:rPr>
          <w:snapToGrid w:val="0"/>
        </w:rPr>
        <w:tab/>
      </w:r>
      <w:r w:rsidRPr="00D44F5E">
        <w:rPr>
          <w:snapToGrid w:val="0"/>
        </w:rPr>
        <w:tab/>
        <w:t>Links-to-log,</w:t>
      </w:r>
    </w:p>
    <w:p w14:paraId="61C51514" w14:textId="77777777" w:rsidR="00383028" w:rsidRPr="007E6193" w:rsidRDefault="00383028" w:rsidP="00383028">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60C6941A" w14:textId="77777777" w:rsidR="00383028" w:rsidRPr="004F4B56" w:rsidRDefault="00383028" w:rsidP="00383028">
      <w:pPr>
        <w:pStyle w:val="PL"/>
        <w:spacing w:line="0" w:lineRule="atLeast"/>
        <w:rPr>
          <w:snapToGrid w:val="0"/>
        </w:rPr>
      </w:pPr>
      <w:r w:rsidRPr="007E6193">
        <w:rPr>
          <w:snapToGrid w:val="0"/>
          <w:lang w:val="fr-FR"/>
        </w:rPr>
        <w:tab/>
      </w:r>
      <w:r w:rsidRPr="004F4B56">
        <w:rPr>
          <w:snapToGrid w:val="0"/>
        </w:rPr>
        <w:t>...</w:t>
      </w:r>
    </w:p>
    <w:p w14:paraId="3D2CA29B" w14:textId="77777777" w:rsidR="00383028" w:rsidRPr="004F4B56" w:rsidRDefault="00383028" w:rsidP="00383028">
      <w:pPr>
        <w:pStyle w:val="PL"/>
        <w:spacing w:line="0" w:lineRule="atLeast"/>
        <w:rPr>
          <w:snapToGrid w:val="0"/>
        </w:rPr>
      </w:pPr>
      <w:r w:rsidRPr="004F4B56">
        <w:rPr>
          <w:snapToGrid w:val="0"/>
        </w:rPr>
        <w:t>}</w:t>
      </w:r>
    </w:p>
    <w:p w14:paraId="7466E321" w14:textId="77777777" w:rsidR="00383028" w:rsidRPr="004F4B56" w:rsidRDefault="00383028" w:rsidP="00383028">
      <w:pPr>
        <w:pStyle w:val="PL"/>
        <w:spacing w:line="0" w:lineRule="atLeast"/>
        <w:rPr>
          <w:snapToGrid w:val="0"/>
        </w:rPr>
      </w:pPr>
    </w:p>
    <w:p w14:paraId="2A246C7D" w14:textId="77777777" w:rsidR="00383028" w:rsidRDefault="00383028" w:rsidP="00383028">
      <w:pPr>
        <w:pStyle w:val="PL"/>
        <w:spacing w:line="0" w:lineRule="atLeast"/>
        <w:rPr>
          <w:snapToGrid w:val="0"/>
        </w:rPr>
      </w:pPr>
      <w:r w:rsidRPr="004F4B56">
        <w:rPr>
          <w:snapToGrid w:val="0"/>
        </w:rPr>
        <w:t>M6Configuration-ExtIEs E1AP-PROTOCOL-EXTENSION ::= {</w:t>
      </w:r>
    </w:p>
    <w:p w14:paraId="5262C8DB" w14:textId="77777777" w:rsidR="00383028" w:rsidRPr="004F4B56" w:rsidRDefault="00383028" w:rsidP="00383028">
      <w:pPr>
        <w:pStyle w:val="PL"/>
        <w:spacing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32C06468" w14:textId="77777777" w:rsidR="00383028" w:rsidRPr="004F4B56" w:rsidRDefault="00383028" w:rsidP="00383028">
      <w:pPr>
        <w:pStyle w:val="PL"/>
        <w:spacing w:line="0" w:lineRule="atLeast"/>
        <w:rPr>
          <w:snapToGrid w:val="0"/>
        </w:rPr>
      </w:pPr>
      <w:r w:rsidRPr="004F4B56">
        <w:rPr>
          <w:snapToGrid w:val="0"/>
        </w:rPr>
        <w:tab/>
        <w:t>...</w:t>
      </w:r>
    </w:p>
    <w:p w14:paraId="19D8C45F" w14:textId="77777777" w:rsidR="00383028" w:rsidRPr="004F4B56" w:rsidRDefault="00383028" w:rsidP="00383028">
      <w:pPr>
        <w:pStyle w:val="PL"/>
        <w:spacing w:line="0" w:lineRule="atLeast"/>
        <w:rPr>
          <w:snapToGrid w:val="0"/>
        </w:rPr>
      </w:pPr>
      <w:r w:rsidRPr="004F4B56">
        <w:rPr>
          <w:snapToGrid w:val="0"/>
        </w:rPr>
        <w:t>}</w:t>
      </w:r>
    </w:p>
    <w:p w14:paraId="2BF23B24" w14:textId="77777777" w:rsidR="00383028" w:rsidRPr="004F4B56" w:rsidRDefault="00383028" w:rsidP="00383028">
      <w:pPr>
        <w:pStyle w:val="PL"/>
        <w:spacing w:line="0" w:lineRule="atLeast"/>
        <w:rPr>
          <w:rFonts w:eastAsia="Malgun Gothic"/>
          <w:snapToGrid w:val="0"/>
        </w:rPr>
      </w:pPr>
    </w:p>
    <w:p w14:paraId="06D3AAA0" w14:textId="77777777" w:rsidR="00383028" w:rsidRPr="00D44F5E" w:rsidRDefault="00383028" w:rsidP="00383028">
      <w:pPr>
        <w:pStyle w:val="PL"/>
        <w:spacing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14567BD" w14:textId="77777777" w:rsidR="00383028" w:rsidRPr="00135FF5" w:rsidRDefault="00383028" w:rsidP="00383028">
      <w:pPr>
        <w:pStyle w:val="PL"/>
        <w:spacing w:line="0" w:lineRule="atLeast"/>
        <w:rPr>
          <w:rFonts w:eastAsia="Malgun Gothic"/>
          <w:snapToGrid w:val="0"/>
        </w:rPr>
      </w:pPr>
    </w:p>
    <w:p w14:paraId="5EA96632" w14:textId="77777777" w:rsidR="00383028" w:rsidRPr="004F4B56" w:rsidRDefault="00383028" w:rsidP="00383028">
      <w:pPr>
        <w:pStyle w:val="PL"/>
        <w:spacing w:line="0" w:lineRule="atLeast"/>
        <w:rPr>
          <w:snapToGrid w:val="0"/>
        </w:rPr>
      </w:pPr>
      <w:r w:rsidRPr="004F4B56">
        <w:rPr>
          <w:snapToGrid w:val="0"/>
        </w:rPr>
        <w:t>M6report-Interval ::= ENUMERATED { ms120, ms240, ms480, ms640, ms1024, ms2048, ms5120, ms10240, ms20480 ,ms40960, min1, min6, min12, min30, ... }</w:t>
      </w:r>
    </w:p>
    <w:p w14:paraId="23C27045" w14:textId="77777777" w:rsidR="00383028" w:rsidRPr="004F4B56" w:rsidRDefault="00383028" w:rsidP="00383028">
      <w:pPr>
        <w:pStyle w:val="PL"/>
        <w:spacing w:line="0" w:lineRule="atLeast"/>
        <w:rPr>
          <w:snapToGrid w:val="0"/>
        </w:rPr>
      </w:pPr>
    </w:p>
    <w:p w14:paraId="7559DFC7" w14:textId="77777777" w:rsidR="00383028" w:rsidRPr="00D44F5E" w:rsidRDefault="00383028" w:rsidP="00383028">
      <w:pPr>
        <w:pStyle w:val="PL"/>
        <w:spacing w:line="0" w:lineRule="atLeast"/>
        <w:rPr>
          <w:snapToGrid w:val="0"/>
        </w:rPr>
      </w:pPr>
      <w:r w:rsidRPr="00D44F5E">
        <w:rPr>
          <w:snapToGrid w:val="0"/>
        </w:rPr>
        <w:t>M7Configuration ::= SEQUENCE {</w:t>
      </w:r>
    </w:p>
    <w:p w14:paraId="13EAD7E5" w14:textId="77777777" w:rsidR="00383028" w:rsidRPr="00D44F5E" w:rsidRDefault="00383028" w:rsidP="00383028">
      <w:pPr>
        <w:pStyle w:val="PL"/>
        <w:spacing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336936BF" w14:textId="77777777" w:rsidR="00383028" w:rsidRPr="00D44F5E" w:rsidRDefault="00383028" w:rsidP="00383028">
      <w:pPr>
        <w:pStyle w:val="PL"/>
        <w:spacing w:line="0" w:lineRule="atLeast"/>
        <w:rPr>
          <w:snapToGrid w:val="0"/>
        </w:rPr>
      </w:pPr>
      <w:r w:rsidRPr="00D44F5E">
        <w:rPr>
          <w:snapToGrid w:val="0"/>
        </w:rPr>
        <w:tab/>
        <w:t>m7-links-to-log</w:t>
      </w:r>
      <w:r w:rsidRPr="00D44F5E">
        <w:rPr>
          <w:snapToGrid w:val="0"/>
        </w:rPr>
        <w:tab/>
      </w:r>
      <w:r w:rsidRPr="00D44F5E">
        <w:rPr>
          <w:snapToGrid w:val="0"/>
        </w:rPr>
        <w:tab/>
        <w:t>Links-to-log,</w:t>
      </w:r>
    </w:p>
    <w:p w14:paraId="66660CF5" w14:textId="77777777" w:rsidR="00383028" w:rsidRPr="007E6193" w:rsidRDefault="00383028" w:rsidP="00383028">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740C0F75" w14:textId="77777777" w:rsidR="00383028" w:rsidRPr="00D44F5E" w:rsidRDefault="00383028" w:rsidP="00383028">
      <w:pPr>
        <w:pStyle w:val="PL"/>
        <w:spacing w:line="0" w:lineRule="atLeast"/>
        <w:rPr>
          <w:snapToGrid w:val="0"/>
        </w:rPr>
      </w:pPr>
      <w:r w:rsidRPr="007E6193">
        <w:rPr>
          <w:snapToGrid w:val="0"/>
          <w:lang w:val="fr-FR"/>
        </w:rPr>
        <w:tab/>
      </w:r>
      <w:r w:rsidRPr="00D44F5E">
        <w:rPr>
          <w:snapToGrid w:val="0"/>
        </w:rPr>
        <w:t>...</w:t>
      </w:r>
    </w:p>
    <w:p w14:paraId="0DB9F065" w14:textId="77777777" w:rsidR="00383028" w:rsidRPr="00D44F5E" w:rsidRDefault="00383028" w:rsidP="00383028">
      <w:pPr>
        <w:pStyle w:val="PL"/>
        <w:spacing w:line="0" w:lineRule="atLeast"/>
        <w:rPr>
          <w:snapToGrid w:val="0"/>
        </w:rPr>
      </w:pPr>
      <w:r w:rsidRPr="00D44F5E">
        <w:rPr>
          <w:snapToGrid w:val="0"/>
        </w:rPr>
        <w:t>}</w:t>
      </w:r>
    </w:p>
    <w:p w14:paraId="314813F5" w14:textId="77777777" w:rsidR="00383028" w:rsidRPr="00D44F5E" w:rsidRDefault="00383028" w:rsidP="00383028">
      <w:pPr>
        <w:pStyle w:val="PL"/>
        <w:spacing w:line="0" w:lineRule="atLeast"/>
        <w:rPr>
          <w:snapToGrid w:val="0"/>
        </w:rPr>
      </w:pPr>
    </w:p>
    <w:p w14:paraId="3532597F" w14:textId="77777777" w:rsidR="00383028" w:rsidRDefault="00383028" w:rsidP="00383028">
      <w:pPr>
        <w:pStyle w:val="PL"/>
        <w:spacing w:line="0" w:lineRule="atLeast"/>
        <w:rPr>
          <w:snapToGrid w:val="0"/>
        </w:rPr>
      </w:pPr>
      <w:r w:rsidRPr="00D44F5E">
        <w:rPr>
          <w:snapToGrid w:val="0"/>
        </w:rPr>
        <w:lastRenderedPageBreak/>
        <w:t>M7Configuration-ExtIEs E1AP-PROTOCOL-EXTENSION ::= {</w:t>
      </w:r>
    </w:p>
    <w:p w14:paraId="67A03F84" w14:textId="77777777" w:rsidR="00383028" w:rsidRPr="00D44F5E" w:rsidRDefault="00383028" w:rsidP="00383028">
      <w:pPr>
        <w:pStyle w:val="PL"/>
        <w:spacing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09B197C1" w14:textId="77777777" w:rsidR="00383028" w:rsidRPr="00D44F5E" w:rsidRDefault="00383028" w:rsidP="00383028">
      <w:pPr>
        <w:pStyle w:val="PL"/>
        <w:spacing w:line="0" w:lineRule="atLeast"/>
        <w:rPr>
          <w:snapToGrid w:val="0"/>
        </w:rPr>
      </w:pPr>
      <w:r w:rsidRPr="00D44F5E">
        <w:rPr>
          <w:snapToGrid w:val="0"/>
        </w:rPr>
        <w:tab/>
        <w:t>...</w:t>
      </w:r>
    </w:p>
    <w:p w14:paraId="7D1770B2" w14:textId="77777777" w:rsidR="00383028" w:rsidRPr="00D44F5E" w:rsidRDefault="00383028" w:rsidP="00383028">
      <w:pPr>
        <w:pStyle w:val="PL"/>
        <w:spacing w:line="0" w:lineRule="atLeast"/>
        <w:rPr>
          <w:snapToGrid w:val="0"/>
        </w:rPr>
      </w:pPr>
      <w:r w:rsidRPr="00D44F5E">
        <w:rPr>
          <w:snapToGrid w:val="0"/>
        </w:rPr>
        <w:t>}</w:t>
      </w:r>
    </w:p>
    <w:p w14:paraId="074B559A" w14:textId="77777777" w:rsidR="00383028" w:rsidRPr="00D44F5E" w:rsidRDefault="00383028" w:rsidP="00383028">
      <w:pPr>
        <w:pStyle w:val="PL"/>
        <w:spacing w:line="0" w:lineRule="atLeast"/>
        <w:rPr>
          <w:snapToGrid w:val="0"/>
        </w:rPr>
      </w:pPr>
    </w:p>
    <w:p w14:paraId="701FAF03" w14:textId="77777777" w:rsidR="00383028" w:rsidRDefault="00383028" w:rsidP="00383028">
      <w:pPr>
        <w:pStyle w:val="PL"/>
        <w:spacing w:line="0" w:lineRule="atLeast"/>
        <w:rPr>
          <w:snapToGrid w:val="0"/>
        </w:rPr>
      </w:pPr>
      <w:r w:rsidRPr="00D44F5E">
        <w:rPr>
          <w:snapToGrid w:val="0"/>
        </w:rPr>
        <w:t>M7period ::= INTEGER(1..60, ...)</w:t>
      </w:r>
    </w:p>
    <w:p w14:paraId="0A89FD87" w14:textId="77777777" w:rsidR="00383028" w:rsidRDefault="00383028" w:rsidP="00383028">
      <w:pPr>
        <w:pStyle w:val="PL"/>
        <w:spacing w:line="0" w:lineRule="atLeast"/>
        <w:rPr>
          <w:snapToGrid w:val="0"/>
        </w:rPr>
      </w:pPr>
    </w:p>
    <w:p w14:paraId="6ACFEC32" w14:textId="77777777" w:rsidR="00383028" w:rsidRPr="003B67B9" w:rsidRDefault="00383028" w:rsidP="00383028">
      <w:pPr>
        <w:pStyle w:val="PL"/>
        <w:spacing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5A5374B" w14:textId="77777777" w:rsidR="00383028" w:rsidRPr="00D44F5E" w:rsidRDefault="00383028" w:rsidP="00383028">
      <w:pPr>
        <w:pStyle w:val="PL"/>
        <w:spacing w:line="0" w:lineRule="atLeast"/>
        <w:rPr>
          <w:snapToGrid w:val="0"/>
        </w:rPr>
      </w:pPr>
    </w:p>
    <w:p w14:paraId="6E471F45" w14:textId="77777777" w:rsidR="00383028" w:rsidRPr="00D44F5E" w:rsidRDefault="00383028" w:rsidP="00383028">
      <w:pPr>
        <w:pStyle w:val="PL"/>
        <w:spacing w:line="0" w:lineRule="atLeast"/>
        <w:rPr>
          <w:snapToGrid w:val="0"/>
        </w:rPr>
      </w:pPr>
      <w:r w:rsidRPr="00D44F5E">
        <w:rPr>
          <w:snapToGrid w:val="0"/>
        </w:rPr>
        <w:t xml:space="preserve">MDT-Activation </w:t>
      </w:r>
      <w:r w:rsidRPr="00D44F5E">
        <w:rPr>
          <w:snapToGrid w:val="0"/>
        </w:rPr>
        <w:tab/>
        <w:t xml:space="preserve">::= ENUMERATED { </w:t>
      </w:r>
    </w:p>
    <w:p w14:paraId="398790E7" w14:textId="77777777" w:rsidR="00383028" w:rsidRPr="00D44F5E" w:rsidRDefault="00383028" w:rsidP="00383028">
      <w:pPr>
        <w:pStyle w:val="PL"/>
        <w:spacing w:line="0" w:lineRule="atLeast"/>
        <w:rPr>
          <w:snapToGrid w:val="0"/>
        </w:rPr>
      </w:pPr>
      <w:r w:rsidRPr="00D44F5E">
        <w:rPr>
          <w:snapToGrid w:val="0"/>
        </w:rPr>
        <w:tab/>
        <w:t>immediate-MDT-only,</w:t>
      </w:r>
    </w:p>
    <w:p w14:paraId="20CECB0E" w14:textId="77777777" w:rsidR="00383028" w:rsidRPr="00D44F5E" w:rsidRDefault="00383028" w:rsidP="00383028">
      <w:pPr>
        <w:pStyle w:val="PL"/>
        <w:spacing w:line="0" w:lineRule="atLeast"/>
        <w:rPr>
          <w:snapToGrid w:val="0"/>
        </w:rPr>
      </w:pPr>
      <w:r w:rsidRPr="00D44F5E">
        <w:rPr>
          <w:snapToGrid w:val="0"/>
        </w:rPr>
        <w:tab/>
        <w:t>immediate-MDT-and-Trace,</w:t>
      </w:r>
    </w:p>
    <w:p w14:paraId="3850A975" w14:textId="77777777" w:rsidR="00383028" w:rsidRPr="00D44F5E" w:rsidRDefault="00383028" w:rsidP="00383028">
      <w:pPr>
        <w:pStyle w:val="PL"/>
        <w:spacing w:line="0" w:lineRule="atLeast"/>
        <w:rPr>
          <w:snapToGrid w:val="0"/>
        </w:rPr>
      </w:pPr>
      <w:r w:rsidRPr="00D44F5E">
        <w:rPr>
          <w:snapToGrid w:val="0"/>
        </w:rPr>
        <w:tab/>
      </w:r>
      <w:r w:rsidRPr="00D44F5E">
        <w:rPr>
          <w:snapToGrid w:val="0"/>
        </w:rPr>
        <w:tab/>
        <w:t>...</w:t>
      </w:r>
    </w:p>
    <w:p w14:paraId="0981D163" w14:textId="77777777" w:rsidR="00383028" w:rsidRPr="00D44F5E" w:rsidRDefault="00383028" w:rsidP="00383028">
      <w:pPr>
        <w:pStyle w:val="PL"/>
        <w:spacing w:line="0" w:lineRule="atLeast"/>
        <w:rPr>
          <w:snapToGrid w:val="0"/>
        </w:rPr>
      </w:pPr>
      <w:r w:rsidRPr="00D44F5E">
        <w:rPr>
          <w:snapToGrid w:val="0"/>
        </w:rPr>
        <w:t>}</w:t>
      </w:r>
    </w:p>
    <w:p w14:paraId="544A7B4F" w14:textId="77777777" w:rsidR="00383028" w:rsidRPr="00D44F5E" w:rsidRDefault="00383028" w:rsidP="00383028">
      <w:pPr>
        <w:pStyle w:val="PL"/>
        <w:spacing w:line="0" w:lineRule="atLeast"/>
        <w:rPr>
          <w:snapToGrid w:val="0"/>
        </w:rPr>
      </w:pPr>
    </w:p>
    <w:p w14:paraId="48697651" w14:textId="77777777" w:rsidR="00383028" w:rsidRPr="00D44F5E" w:rsidRDefault="00383028" w:rsidP="00383028">
      <w:pPr>
        <w:pStyle w:val="PL"/>
        <w:spacing w:line="0" w:lineRule="atLeast"/>
        <w:rPr>
          <w:snapToGrid w:val="0"/>
        </w:rPr>
      </w:pPr>
      <w:r w:rsidRPr="00D44F5E">
        <w:rPr>
          <w:snapToGrid w:val="0"/>
        </w:rPr>
        <w:t>MDT-Configuration ::= SEQUENCE {</w:t>
      </w:r>
    </w:p>
    <w:p w14:paraId="10ECDB7E" w14:textId="77777777" w:rsidR="00383028" w:rsidRPr="007E6193" w:rsidRDefault="00383028" w:rsidP="00383028">
      <w:pPr>
        <w:pStyle w:val="PL"/>
        <w:spacing w:line="0" w:lineRule="atLeast"/>
        <w:rPr>
          <w:snapToGrid w:val="0"/>
          <w:lang w:val="fr-FR"/>
        </w:rPr>
      </w:pPr>
      <w:r w:rsidRPr="00D44F5E">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69AD30FC" w14:textId="77777777" w:rsidR="00383028" w:rsidRPr="007E6193" w:rsidRDefault="00383028" w:rsidP="00383028">
      <w:pPr>
        <w:pStyle w:val="PL"/>
        <w:spacing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343D26F0"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290B948A" w14:textId="77777777" w:rsidR="00383028" w:rsidRPr="00D44F5E" w:rsidRDefault="00383028" w:rsidP="00383028">
      <w:pPr>
        <w:pStyle w:val="PL"/>
        <w:spacing w:line="0" w:lineRule="atLeast"/>
        <w:rPr>
          <w:snapToGrid w:val="0"/>
        </w:rPr>
      </w:pPr>
      <w:r w:rsidRPr="007E6193">
        <w:rPr>
          <w:snapToGrid w:val="0"/>
          <w:lang w:val="fr-FR"/>
        </w:rPr>
        <w:tab/>
      </w:r>
      <w:r w:rsidRPr="00D44F5E">
        <w:rPr>
          <w:snapToGrid w:val="0"/>
        </w:rPr>
        <w:t>...</w:t>
      </w:r>
    </w:p>
    <w:p w14:paraId="3C4E3352" w14:textId="77777777" w:rsidR="00383028" w:rsidRPr="00D44F5E" w:rsidRDefault="00383028" w:rsidP="00383028">
      <w:pPr>
        <w:pStyle w:val="PL"/>
        <w:spacing w:line="0" w:lineRule="atLeast"/>
        <w:rPr>
          <w:snapToGrid w:val="0"/>
        </w:rPr>
      </w:pPr>
      <w:r w:rsidRPr="00D44F5E">
        <w:rPr>
          <w:snapToGrid w:val="0"/>
        </w:rPr>
        <w:t>}</w:t>
      </w:r>
    </w:p>
    <w:p w14:paraId="1F13ABAE" w14:textId="77777777" w:rsidR="00383028" w:rsidRPr="00D44F5E" w:rsidRDefault="00383028" w:rsidP="00383028">
      <w:pPr>
        <w:pStyle w:val="PL"/>
        <w:spacing w:line="0" w:lineRule="atLeast"/>
        <w:rPr>
          <w:snapToGrid w:val="0"/>
        </w:rPr>
      </w:pPr>
      <w:r w:rsidRPr="00D44F5E">
        <w:rPr>
          <w:snapToGrid w:val="0"/>
        </w:rPr>
        <w:t>MDT-Configuration-ExtIEs E1AP-PROTOCOL-EXTENSION ::= {</w:t>
      </w:r>
    </w:p>
    <w:p w14:paraId="50ADF259" w14:textId="77777777" w:rsidR="00383028" w:rsidRPr="00D44F5E" w:rsidRDefault="00383028" w:rsidP="00383028">
      <w:pPr>
        <w:pStyle w:val="PL"/>
        <w:spacing w:line="0" w:lineRule="atLeast"/>
        <w:rPr>
          <w:snapToGrid w:val="0"/>
        </w:rPr>
      </w:pPr>
      <w:r w:rsidRPr="00D44F5E">
        <w:rPr>
          <w:snapToGrid w:val="0"/>
        </w:rPr>
        <w:tab/>
        <w:t>...</w:t>
      </w:r>
    </w:p>
    <w:p w14:paraId="3C372CC1" w14:textId="77777777" w:rsidR="00383028" w:rsidRPr="00D44F5E" w:rsidRDefault="00383028" w:rsidP="00383028">
      <w:pPr>
        <w:pStyle w:val="PL"/>
        <w:spacing w:line="0" w:lineRule="atLeast"/>
        <w:rPr>
          <w:snapToGrid w:val="0"/>
        </w:rPr>
      </w:pPr>
      <w:r w:rsidRPr="00D44F5E">
        <w:rPr>
          <w:snapToGrid w:val="0"/>
        </w:rPr>
        <w:t>}</w:t>
      </w:r>
    </w:p>
    <w:p w14:paraId="2BBCBB96" w14:textId="77777777" w:rsidR="00383028" w:rsidRPr="00D44F5E" w:rsidRDefault="00383028" w:rsidP="00383028">
      <w:pPr>
        <w:pStyle w:val="PL"/>
        <w:spacing w:line="0" w:lineRule="atLeast"/>
        <w:rPr>
          <w:snapToGrid w:val="0"/>
        </w:rPr>
      </w:pPr>
    </w:p>
    <w:p w14:paraId="02752A4F" w14:textId="77777777" w:rsidR="00383028" w:rsidRPr="00D44F5E" w:rsidRDefault="00383028" w:rsidP="00383028">
      <w:pPr>
        <w:pStyle w:val="PL"/>
        <w:spacing w:line="0" w:lineRule="atLeast"/>
        <w:rPr>
          <w:snapToGrid w:val="0"/>
        </w:rPr>
      </w:pPr>
      <w:r w:rsidRPr="00D44F5E">
        <w:rPr>
          <w:snapToGrid w:val="0"/>
        </w:rPr>
        <w:t>MDTMode ::= CHOICE {</w:t>
      </w:r>
    </w:p>
    <w:p w14:paraId="63E4D0BE" w14:textId="77777777" w:rsidR="00383028" w:rsidRPr="00D44F5E" w:rsidRDefault="00383028" w:rsidP="00383028">
      <w:pPr>
        <w:pStyle w:val="PL"/>
        <w:spacing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5C290422" w14:textId="77777777" w:rsidR="00383028" w:rsidRPr="00D44F5E" w:rsidRDefault="00383028" w:rsidP="00383028">
      <w:pPr>
        <w:pStyle w:val="PL"/>
        <w:spacing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2C90678A" w14:textId="77777777" w:rsidR="00383028" w:rsidRPr="00D44F5E" w:rsidRDefault="00383028" w:rsidP="00383028">
      <w:pPr>
        <w:pStyle w:val="PL"/>
        <w:spacing w:line="0" w:lineRule="atLeast"/>
        <w:rPr>
          <w:snapToGrid w:val="0"/>
        </w:rPr>
      </w:pPr>
      <w:r w:rsidRPr="00D44F5E">
        <w:rPr>
          <w:snapToGrid w:val="0"/>
        </w:rPr>
        <w:t>}</w:t>
      </w:r>
    </w:p>
    <w:p w14:paraId="3AE0F525" w14:textId="77777777" w:rsidR="00383028" w:rsidRPr="00D44F5E" w:rsidRDefault="00383028" w:rsidP="00383028">
      <w:pPr>
        <w:pStyle w:val="PL"/>
        <w:spacing w:line="0" w:lineRule="atLeast"/>
        <w:rPr>
          <w:snapToGrid w:val="0"/>
        </w:rPr>
      </w:pPr>
    </w:p>
    <w:p w14:paraId="63296860" w14:textId="77777777" w:rsidR="00383028" w:rsidRPr="00D44F5E" w:rsidRDefault="00383028" w:rsidP="00383028">
      <w:pPr>
        <w:pStyle w:val="PL"/>
        <w:spacing w:line="0" w:lineRule="atLeast"/>
        <w:rPr>
          <w:snapToGrid w:val="0"/>
        </w:rPr>
      </w:pPr>
      <w:r w:rsidRPr="00D44F5E">
        <w:rPr>
          <w:snapToGrid w:val="0"/>
        </w:rPr>
        <w:t>MDTMode-ExtIEs E1AP-PROTOCOL-IES ::= {</w:t>
      </w:r>
    </w:p>
    <w:p w14:paraId="46962635" w14:textId="77777777" w:rsidR="00383028" w:rsidRPr="00D44F5E" w:rsidRDefault="00383028" w:rsidP="00383028">
      <w:pPr>
        <w:pStyle w:val="PL"/>
        <w:spacing w:line="0" w:lineRule="atLeast"/>
        <w:rPr>
          <w:snapToGrid w:val="0"/>
        </w:rPr>
      </w:pPr>
      <w:r w:rsidRPr="00D44F5E">
        <w:rPr>
          <w:snapToGrid w:val="0"/>
        </w:rPr>
        <w:tab/>
        <w:t>...</w:t>
      </w:r>
    </w:p>
    <w:p w14:paraId="09449859" w14:textId="77777777" w:rsidR="00383028" w:rsidRPr="00D44F5E" w:rsidRDefault="00383028" w:rsidP="00383028">
      <w:pPr>
        <w:pStyle w:val="PL"/>
        <w:spacing w:line="0" w:lineRule="atLeast"/>
        <w:rPr>
          <w:snapToGrid w:val="0"/>
        </w:rPr>
      </w:pPr>
      <w:r w:rsidRPr="00D44F5E">
        <w:rPr>
          <w:snapToGrid w:val="0"/>
        </w:rPr>
        <w:t>}</w:t>
      </w:r>
    </w:p>
    <w:p w14:paraId="279540B0" w14:textId="77777777" w:rsidR="00383028" w:rsidRPr="00D44F5E" w:rsidRDefault="00383028" w:rsidP="00383028">
      <w:pPr>
        <w:pStyle w:val="PL"/>
        <w:spacing w:line="0" w:lineRule="atLeast"/>
        <w:rPr>
          <w:snapToGrid w:val="0"/>
        </w:rPr>
      </w:pPr>
    </w:p>
    <w:p w14:paraId="23DF55D0" w14:textId="77777777" w:rsidR="00383028" w:rsidRPr="00D44F5E" w:rsidRDefault="00383028" w:rsidP="00383028">
      <w:pPr>
        <w:pStyle w:val="PL"/>
        <w:spacing w:line="0" w:lineRule="atLeast"/>
        <w:rPr>
          <w:snapToGrid w:val="0"/>
        </w:rPr>
      </w:pPr>
      <w:r w:rsidRPr="00D44F5E">
        <w:rPr>
          <w:snapToGrid w:val="0"/>
        </w:rPr>
        <w:t>MeasurementsToActivate ::= BIT STRING (SIZE (8))</w:t>
      </w:r>
    </w:p>
    <w:p w14:paraId="49EBD70A" w14:textId="77777777" w:rsidR="00383028" w:rsidRPr="00D44F5E" w:rsidRDefault="00383028" w:rsidP="00383028">
      <w:pPr>
        <w:pStyle w:val="PL"/>
        <w:spacing w:line="0" w:lineRule="atLeast"/>
        <w:rPr>
          <w:snapToGrid w:val="0"/>
        </w:rPr>
      </w:pPr>
    </w:p>
    <w:p w14:paraId="77A58999" w14:textId="77777777" w:rsidR="00383028" w:rsidRDefault="00383028" w:rsidP="00383028">
      <w:pPr>
        <w:pStyle w:val="PL"/>
        <w:spacing w:line="0" w:lineRule="atLeast"/>
        <w:rPr>
          <w:snapToGrid w:val="0"/>
        </w:rPr>
      </w:pPr>
      <w:r w:rsidRPr="00D44F5E">
        <w:rPr>
          <w:snapToGrid w:val="0"/>
        </w:rPr>
        <w:t>MDTPLMNList ::= SEQUENCE (SIZE(1..maxnoofMDTPLMNs)) OF PLMN-Identity</w:t>
      </w:r>
    </w:p>
    <w:p w14:paraId="249CB329" w14:textId="77777777" w:rsidR="00383028" w:rsidRPr="00D629EF" w:rsidRDefault="00383028" w:rsidP="00383028">
      <w:pPr>
        <w:pStyle w:val="PL"/>
        <w:spacing w:line="0" w:lineRule="atLeast"/>
        <w:rPr>
          <w:snapToGrid w:val="0"/>
        </w:rPr>
      </w:pPr>
    </w:p>
    <w:p w14:paraId="2A91FA0C" w14:textId="77777777" w:rsidR="00383028" w:rsidRDefault="00383028" w:rsidP="00383028">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3D326325" w14:textId="77777777" w:rsidR="00383028" w:rsidRDefault="00383028" w:rsidP="00383028">
      <w:pPr>
        <w:pStyle w:val="PL"/>
        <w:spacing w:line="0" w:lineRule="atLeast"/>
        <w:outlineLvl w:val="3"/>
        <w:rPr>
          <w:snapToGrid w:val="0"/>
        </w:rPr>
      </w:pPr>
    </w:p>
    <w:p w14:paraId="5112528A" w14:textId="77777777" w:rsidR="00383028" w:rsidRPr="00D629EF" w:rsidRDefault="00383028" w:rsidP="00383028">
      <w:pPr>
        <w:pStyle w:val="PL"/>
        <w:spacing w:line="0" w:lineRule="atLeast"/>
        <w:outlineLvl w:val="3"/>
        <w:rPr>
          <w:snapToGrid w:val="0"/>
        </w:rPr>
      </w:pPr>
      <w:r w:rsidRPr="00D629EF">
        <w:rPr>
          <w:snapToGrid w:val="0"/>
        </w:rPr>
        <w:t>-- N</w:t>
      </w:r>
    </w:p>
    <w:p w14:paraId="46F558A4" w14:textId="77777777" w:rsidR="00383028" w:rsidRPr="00D629EF" w:rsidRDefault="00383028" w:rsidP="00383028">
      <w:pPr>
        <w:pStyle w:val="PL"/>
        <w:spacing w:line="0" w:lineRule="atLeast"/>
        <w:rPr>
          <w:snapToGrid w:val="0"/>
        </w:rPr>
      </w:pPr>
    </w:p>
    <w:p w14:paraId="4D56639E" w14:textId="77777777" w:rsidR="00383028" w:rsidRPr="00D629EF" w:rsidRDefault="00383028" w:rsidP="00383028">
      <w:pPr>
        <w:pStyle w:val="PL"/>
        <w:spacing w:line="0" w:lineRule="atLeast"/>
        <w:rPr>
          <w:snapToGrid w:val="0"/>
        </w:rPr>
      </w:pPr>
      <w:r w:rsidRPr="00D629EF">
        <w:rPr>
          <w:snapToGrid w:val="0"/>
        </w:rPr>
        <w:t>NetworkInstance ::= INTEGER (1..256, ...)</w:t>
      </w:r>
    </w:p>
    <w:p w14:paraId="06388EA7" w14:textId="77777777" w:rsidR="00383028" w:rsidRPr="00D629EF" w:rsidRDefault="00383028" w:rsidP="00383028">
      <w:pPr>
        <w:pStyle w:val="PL"/>
        <w:spacing w:line="0" w:lineRule="atLeast"/>
        <w:rPr>
          <w:snapToGrid w:val="0"/>
        </w:rPr>
      </w:pPr>
    </w:p>
    <w:p w14:paraId="42C53F83" w14:textId="77777777" w:rsidR="00383028" w:rsidRPr="00D629EF" w:rsidRDefault="00383028" w:rsidP="00383028">
      <w:pPr>
        <w:pStyle w:val="PL"/>
        <w:spacing w:line="0" w:lineRule="atLeast"/>
        <w:rPr>
          <w:snapToGrid w:val="0"/>
        </w:rPr>
      </w:pPr>
      <w:r w:rsidRPr="00D629EF">
        <w:rPr>
          <w:snapToGrid w:val="0"/>
        </w:rPr>
        <w:t xml:space="preserve">New-UL-TNL-Information-Required::= </w:t>
      </w:r>
      <w:r w:rsidRPr="00D629EF">
        <w:rPr>
          <w:snapToGrid w:val="0"/>
        </w:rPr>
        <w:tab/>
        <w:t>ENUMERATED {</w:t>
      </w:r>
    </w:p>
    <w:p w14:paraId="242249D3" w14:textId="77777777" w:rsidR="00383028" w:rsidRPr="00D629EF" w:rsidRDefault="00383028" w:rsidP="00383028">
      <w:pPr>
        <w:pStyle w:val="PL"/>
        <w:spacing w:line="0" w:lineRule="atLeast"/>
        <w:rPr>
          <w:snapToGrid w:val="0"/>
        </w:rPr>
      </w:pPr>
      <w:r w:rsidRPr="00D629EF">
        <w:rPr>
          <w:snapToGrid w:val="0"/>
        </w:rPr>
        <w:tab/>
        <w:t>required,</w:t>
      </w:r>
    </w:p>
    <w:p w14:paraId="5276F732" w14:textId="77777777" w:rsidR="00383028" w:rsidRPr="00D629EF" w:rsidRDefault="00383028" w:rsidP="00383028">
      <w:pPr>
        <w:pStyle w:val="PL"/>
        <w:spacing w:line="0" w:lineRule="atLeast"/>
        <w:rPr>
          <w:snapToGrid w:val="0"/>
        </w:rPr>
      </w:pPr>
      <w:r w:rsidRPr="00D629EF">
        <w:rPr>
          <w:snapToGrid w:val="0"/>
        </w:rPr>
        <w:tab/>
        <w:t>...</w:t>
      </w:r>
    </w:p>
    <w:p w14:paraId="38F6274F" w14:textId="77777777" w:rsidR="00383028" w:rsidRPr="00D629EF" w:rsidRDefault="00383028" w:rsidP="00383028">
      <w:pPr>
        <w:pStyle w:val="PL"/>
        <w:spacing w:line="0" w:lineRule="atLeast"/>
        <w:rPr>
          <w:snapToGrid w:val="0"/>
        </w:rPr>
      </w:pPr>
      <w:r w:rsidRPr="00D629EF">
        <w:rPr>
          <w:snapToGrid w:val="0"/>
        </w:rPr>
        <w:t>}</w:t>
      </w:r>
    </w:p>
    <w:p w14:paraId="564EDBFD" w14:textId="77777777" w:rsidR="00383028" w:rsidRPr="00D629EF" w:rsidRDefault="00383028" w:rsidP="00383028">
      <w:pPr>
        <w:pStyle w:val="PL"/>
        <w:spacing w:line="0" w:lineRule="atLeast"/>
        <w:rPr>
          <w:snapToGrid w:val="0"/>
        </w:rPr>
      </w:pPr>
      <w:r w:rsidRPr="00D629EF">
        <w:rPr>
          <w:snapToGrid w:val="0"/>
        </w:rPr>
        <w:t>NGRANAllocationAndRetentionPriority ::= SEQUENCE {</w:t>
      </w:r>
    </w:p>
    <w:p w14:paraId="2A5A4E08" w14:textId="77777777" w:rsidR="00383028" w:rsidRPr="00D629EF" w:rsidRDefault="00383028" w:rsidP="00383028">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65704991" w14:textId="77777777" w:rsidR="00383028" w:rsidRPr="00D629EF" w:rsidRDefault="00383028" w:rsidP="00383028">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1FC33684" w14:textId="77777777" w:rsidR="00383028" w:rsidRPr="00D629EF" w:rsidRDefault="00383028" w:rsidP="00383028">
      <w:pPr>
        <w:pStyle w:val="PL"/>
        <w:spacing w:line="0" w:lineRule="atLeast"/>
        <w:rPr>
          <w:snapToGrid w:val="0"/>
        </w:rPr>
      </w:pPr>
      <w:r w:rsidRPr="00D629EF">
        <w:rPr>
          <w:snapToGrid w:val="0"/>
        </w:rPr>
        <w:tab/>
        <w:t>pre-emptionVulnerability</w:t>
      </w:r>
      <w:r w:rsidRPr="00D629EF">
        <w:rPr>
          <w:snapToGrid w:val="0"/>
        </w:rPr>
        <w:tab/>
        <w:t>Pre-emptionVulnerability,</w:t>
      </w:r>
    </w:p>
    <w:p w14:paraId="1F0F1C94"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21C81D34" w14:textId="77777777" w:rsidR="00383028" w:rsidRPr="00D629EF" w:rsidRDefault="00383028" w:rsidP="00383028">
      <w:pPr>
        <w:pStyle w:val="PL"/>
        <w:spacing w:line="0" w:lineRule="atLeast"/>
        <w:rPr>
          <w:snapToGrid w:val="0"/>
        </w:rPr>
      </w:pPr>
      <w:r w:rsidRPr="00D629EF">
        <w:rPr>
          <w:snapToGrid w:val="0"/>
        </w:rPr>
        <w:lastRenderedPageBreak/>
        <w:t>}</w:t>
      </w:r>
    </w:p>
    <w:p w14:paraId="151519A7" w14:textId="77777777" w:rsidR="00383028" w:rsidRPr="00D629EF" w:rsidRDefault="00383028" w:rsidP="00383028">
      <w:pPr>
        <w:pStyle w:val="PL"/>
        <w:spacing w:line="0" w:lineRule="atLeast"/>
        <w:rPr>
          <w:snapToGrid w:val="0"/>
        </w:rPr>
      </w:pPr>
    </w:p>
    <w:p w14:paraId="6585D343" w14:textId="77777777" w:rsidR="00383028" w:rsidRPr="00D629EF" w:rsidRDefault="00383028" w:rsidP="00383028">
      <w:pPr>
        <w:pStyle w:val="PL"/>
        <w:spacing w:line="0" w:lineRule="atLeast"/>
        <w:rPr>
          <w:snapToGrid w:val="0"/>
        </w:rPr>
      </w:pPr>
      <w:r w:rsidRPr="00D629EF">
        <w:rPr>
          <w:snapToGrid w:val="0"/>
        </w:rPr>
        <w:t>NGRANAllocationAndRetentionPriority-ExtIEs E1AP-PROTOCOL-EXTENSION ::= {</w:t>
      </w:r>
    </w:p>
    <w:p w14:paraId="5A06A900" w14:textId="77777777" w:rsidR="00383028" w:rsidRPr="00D629EF" w:rsidRDefault="00383028" w:rsidP="00383028">
      <w:pPr>
        <w:pStyle w:val="PL"/>
        <w:spacing w:line="0" w:lineRule="atLeast"/>
        <w:rPr>
          <w:snapToGrid w:val="0"/>
        </w:rPr>
      </w:pPr>
      <w:r w:rsidRPr="00D629EF">
        <w:rPr>
          <w:snapToGrid w:val="0"/>
        </w:rPr>
        <w:tab/>
        <w:t>...</w:t>
      </w:r>
    </w:p>
    <w:p w14:paraId="4C8E41E9" w14:textId="77777777" w:rsidR="00383028" w:rsidRPr="00D629EF" w:rsidRDefault="00383028" w:rsidP="00383028">
      <w:pPr>
        <w:pStyle w:val="PL"/>
        <w:spacing w:line="0" w:lineRule="atLeast"/>
        <w:rPr>
          <w:snapToGrid w:val="0"/>
        </w:rPr>
      </w:pPr>
      <w:r w:rsidRPr="00D629EF">
        <w:rPr>
          <w:snapToGrid w:val="0"/>
        </w:rPr>
        <w:t>}</w:t>
      </w:r>
    </w:p>
    <w:p w14:paraId="08836A7B" w14:textId="77777777" w:rsidR="00383028" w:rsidRPr="00D629EF" w:rsidRDefault="00383028" w:rsidP="00383028">
      <w:pPr>
        <w:pStyle w:val="PL"/>
        <w:spacing w:line="0" w:lineRule="atLeast"/>
        <w:rPr>
          <w:snapToGrid w:val="0"/>
        </w:rPr>
      </w:pPr>
    </w:p>
    <w:p w14:paraId="34989433" w14:textId="77777777" w:rsidR="00383028" w:rsidRPr="00D629EF" w:rsidRDefault="00383028" w:rsidP="00383028">
      <w:pPr>
        <w:pStyle w:val="PL"/>
        <w:spacing w:line="0" w:lineRule="atLeast"/>
        <w:rPr>
          <w:snapToGrid w:val="0"/>
        </w:rPr>
      </w:pPr>
      <w:r w:rsidRPr="00D629EF">
        <w:rPr>
          <w:snapToGrid w:val="0"/>
        </w:rPr>
        <w:t>NG-RAN-QoS-Support-List ::= SEQUENCE (SIZE(1.. maxnoofNGRANQOSParameters)) OF NG-RAN-QoS-Support-Item</w:t>
      </w:r>
    </w:p>
    <w:p w14:paraId="5C7A461D" w14:textId="77777777" w:rsidR="00383028" w:rsidRPr="00D629EF" w:rsidRDefault="00383028" w:rsidP="00383028">
      <w:pPr>
        <w:pStyle w:val="PL"/>
        <w:spacing w:line="0" w:lineRule="atLeast"/>
        <w:rPr>
          <w:snapToGrid w:val="0"/>
        </w:rPr>
      </w:pPr>
    </w:p>
    <w:p w14:paraId="59E09B5A" w14:textId="77777777" w:rsidR="00383028" w:rsidRPr="00D629EF" w:rsidRDefault="00383028" w:rsidP="00383028">
      <w:pPr>
        <w:pStyle w:val="PL"/>
        <w:spacing w:line="0" w:lineRule="atLeast"/>
        <w:rPr>
          <w:snapToGrid w:val="0"/>
        </w:rPr>
      </w:pPr>
      <w:r w:rsidRPr="00D629EF">
        <w:rPr>
          <w:snapToGrid w:val="0"/>
        </w:rPr>
        <w:t>NG-RAN-QoS-Support-Item ::= SEQUENCE {</w:t>
      </w:r>
    </w:p>
    <w:p w14:paraId="18B4BD37"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68CBA192"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67025FE3" w14:textId="77777777" w:rsidR="00383028" w:rsidRPr="00D629EF" w:rsidRDefault="00383028" w:rsidP="00383028">
      <w:pPr>
        <w:pStyle w:val="PL"/>
        <w:spacing w:line="0" w:lineRule="atLeast"/>
        <w:rPr>
          <w:snapToGrid w:val="0"/>
        </w:rPr>
      </w:pPr>
      <w:r w:rsidRPr="00D629EF">
        <w:rPr>
          <w:snapToGrid w:val="0"/>
        </w:rPr>
        <w:t>}</w:t>
      </w:r>
    </w:p>
    <w:p w14:paraId="61257F59" w14:textId="77777777" w:rsidR="00383028" w:rsidRPr="00D629EF" w:rsidRDefault="00383028" w:rsidP="00383028">
      <w:pPr>
        <w:pStyle w:val="PL"/>
        <w:spacing w:line="0" w:lineRule="atLeast"/>
        <w:rPr>
          <w:snapToGrid w:val="0"/>
        </w:rPr>
      </w:pPr>
    </w:p>
    <w:p w14:paraId="76936B25" w14:textId="77777777" w:rsidR="00383028" w:rsidRPr="00D629EF" w:rsidRDefault="00383028" w:rsidP="00383028">
      <w:pPr>
        <w:pStyle w:val="PL"/>
        <w:spacing w:line="0" w:lineRule="atLeast"/>
        <w:rPr>
          <w:snapToGrid w:val="0"/>
        </w:rPr>
      </w:pPr>
      <w:r w:rsidRPr="00D629EF">
        <w:rPr>
          <w:snapToGrid w:val="0"/>
        </w:rPr>
        <w:t>NG-RAN-QoS-Support-Item-ExtIEs</w:t>
      </w:r>
      <w:r w:rsidRPr="00D629EF">
        <w:rPr>
          <w:snapToGrid w:val="0"/>
        </w:rPr>
        <w:tab/>
        <w:t>E1AP-PROTOCOL-EXTENSION ::= {</w:t>
      </w:r>
    </w:p>
    <w:p w14:paraId="10826746" w14:textId="77777777" w:rsidR="00383028" w:rsidRPr="00D629EF" w:rsidRDefault="00383028" w:rsidP="00383028">
      <w:pPr>
        <w:pStyle w:val="PL"/>
        <w:spacing w:line="0" w:lineRule="atLeast"/>
        <w:rPr>
          <w:snapToGrid w:val="0"/>
        </w:rPr>
      </w:pPr>
      <w:r w:rsidRPr="00D629EF">
        <w:rPr>
          <w:snapToGrid w:val="0"/>
        </w:rPr>
        <w:tab/>
        <w:t>...</w:t>
      </w:r>
    </w:p>
    <w:p w14:paraId="75C0B394" w14:textId="77777777" w:rsidR="00383028" w:rsidRPr="00D629EF" w:rsidRDefault="00383028" w:rsidP="00383028">
      <w:pPr>
        <w:pStyle w:val="PL"/>
        <w:spacing w:line="0" w:lineRule="atLeast"/>
        <w:rPr>
          <w:snapToGrid w:val="0"/>
        </w:rPr>
      </w:pPr>
      <w:r w:rsidRPr="00D629EF">
        <w:rPr>
          <w:snapToGrid w:val="0"/>
        </w:rPr>
        <w:t>}</w:t>
      </w:r>
    </w:p>
    <w:p w14:paraId="7CB63C15" w14:textId="77777777" w:rsidR="00383028" w:rsidRDefault="00383028" w:rsidP="00383028">
      <w:pPr>
        <w:pStyle w:val="PL"/>
        <w:spacing w:line="0" w:lineRule="atLeast"/>
        <w:rPr>
          <w:snapToGrid w:val="0"/>
        </w:rPr>
      </w:pPr>
    </w:p>
    <w:p w14:paraId="762BF3A0" w14:textId="77777777" w:rsidR="00383028" w:rsidRDefault="00383028" w:rsidP="00383028">
      <w:pPr>
        <w:pStyle w:val="PL"/>
        <w:spacing w:line="0" w:lineRule="atLeast"/>
        <w:rPr>
          <w:snapToGrid w:val="0"/>
        </w:rPr>
      </w:pPr>
      <w:r w:rsidRPr="00561D98">
        <w:rPr>
          <w:snapToGrid w:val="0"/>
        </w:rPr>
        <w:t>NID</w:t>
      </w:r>
      <w:r w:rsidRPr="00561D98">
        <w:rPr>
          <w:snapToGrid w:val="0"/>
        </w:rPr>
        <w:tab/>
        <w:t>::= BIT STRING (SIZE (44))</w:t>
      </w:r>
    </w:p>
    <w:p w14:paraId="0F2E4706" w14:textId="77777777" w:rsidR="00383028" w:rsidRPr="00D629EF" w:rsidRDefault="00383028" w:rsidP="00383028">
      <w:pPr>
        <w:pStyle w:val="PL"/>
        <w:spacing w:line="0" w:lineRule="atLeast"/>
        <w:rPr>
          <w:snapToGrid w:val="0"/>
        </w:rPr>
      </w:pPr>
    </w:p>
    <w:p w14:paraId="7D677B6E" w14:textId="77777777" w:rsidR="00383028" w:rsidRPr="00D629EF" w:rsidRDefault="00383028" w:rsidP="00383028">
      <w:pPr>
        <w:pStyle w:val="PL"/>
        <w:spacing w:line="0" w:lineRule="atLeast"/>
        <w:rPr>
          <w:snapToGrid w:val="0"/>
        </w:rPr>
      </w:pPr>
      <w:r w:rsidRPr="00D629EF">
        <w:rPr>
          <w:snapToGrid w:val="0"/>
        </w:rPr>
        <w:t>Non-Dynamic5QIDescriptor</w:t>
      </w:r>
      <w:r w:rsidRPr="00D629EF">
        <w:rPr>
          <w:snapToGrid w:val="0"/>
        </w:rPr>
        <w:tab/>
        <w:t>::= SEQUENCE {</w:t>
      </w:r>
    </w:p>
    <w:p w14:paraId="05F72B64" w14:textId="77777777" w:rsidR="00383028" w:rsidRPr="00D629EF" w:rsidRDefault="00383028" w:rsidP="00383028">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76485BB0" w14:textId="77777777" w:rsidR="00383028" w:rsidRPr="00D629EF" w:rsidRDefault="00383028" w:rsidP="00383028">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50F27043" w14:textId="77777777" w:rsidR="00383028" w:rsidRPr="00D629EF" w:rsidRDefault="00383028" w:rsidP="00383028">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C9A7F5"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63D583D"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2A6F0E47" w14:textId="77777777" w:rsidR="00383028" w:rsidRPr="007E6193" w:rsidRDefault="00383028" w:rsidP="00383028">
      <w:pPr>
        <w:pStyle w:val="PL"/>
        <w:spacing w:line="0" w:lineRule="atLeast"/>
        <w:rPr>
          <w:snapToGrid w:val="0"/>
          <w:lang w:val="fr-FR"/>
        </w:rPr>
      </w:pPr>
      <w:r w:rsidRPr="007E6193">
        <w:rPr>
          <w:snapToGrid w:val="0"/>
          <w:lang w:val="fr-FR"/>
        </w:rPr>
        <w:t>}</w:t>
      </w:r>
    </w:p>
    <w:p w14:paraId="018385D9" w14:textId="77777777" w:rsidR="00383028" w:rsidRPr="007E6193" w:rsidRDefault="00383028" w:rsidP="00383028">
      <w:pPr>
        <w:pStyle w:val="PL"/>
        <w:spacing w:line="0" w:lineRule="atLeast"/>
        <w:rPr>
          <w:snapToGrid w:val="0"/>
          <w:lang w:val="fr-FR"/>
        </w:rPr>
      </w:pPr>
    </w:p>
    <w:p w14:paraId="2DB29752" w14:textId="77777777" w:rsidR="00383028" w:rsidRPr="007E6193" w:rsidRDefault="00383028" w:rsidP="00383028">
      <w:pPr>
        <w:pStyle w:val="PL"/>
        <w:spacing w:line="0" w:lineRule="atLeast"/>
        <w:rPr>
          <w:snapToGrid w:val="0"/>
          <w:lang w:val="fr-FR"/>
        </w:rPr>
      </w:pPr>
      <w:r w:rsidRPr="007E6193">
        <w:rPr>
          <w:snapToGrid w:val="0"/>
          <w:lang w:val="fr-FR"/>
        </w:rPr>
        <w:t>Non-Dynamic5QIDescriptor-ExtIEs E1AP-PROTOCOL-EXTENSION ::= {</w:t>
      </w:r>
    </w:p>
    <w:p w14:paraId="3763F530" w14:textId="77777777" w:rsidR="00383028" w:rsidRPr="00475276" w:rsidRDefault="00383028" w:rsidP="00383028">
      <w:pPr>
        <w:pStyle w:val="PL"/>
        <w:spacing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10C213F6" w14:textId="77777777" w:rsidR="00383028" w:rsidRDefault="00383028" w:rsidP="00383028">
      <w:pPr>
        <w:pStyle w:val="PL"/>
        <w:spacing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0084742D" w14:textId="77777777" w:rsidR="00383028" w:rsidRPr="00D629EF" w:rsidRDefault="00383028" w:rsidP="00383028">
      <w:pPr>
        <w:pStyle w:val="PL"/>
        <w:spacing w:line="0" w:lineRule="atLeast"/>
        <w:rPr>
          <w:snapToGrid w:val="0"/>
        </w:rPr>
      </w:pPr>
      <w:r w:rsidRPr="00D629EF">
        <w:rPr>
          <w:snapToGrid w:val="0"/>
        </w:rPr>
        <w:tab/>
        <w:t>...</w:t>
      </w:r>
    </w:p>
    <w:p w14:paraId="7469917A" w14:textId="77777777" w:rsidR="00383028" w:rsidRPr="00D629EF" w:rsidRDefault="00383028" w:rsidP="00383028">
      <w:pPr>
        <w:pStyle w:val="PL"/>
        <w:spacing w:line="0" w:lineRule="atLeast"/>
        <w:rPr>
          <w:snapToGrid w:val="0"/>
        </w:rPr>
      </w:pPr>
      <w:r w:rsidRPr="00D629EF">
        <w:rPr>
          <w:snapToGrid w:val="0"/>
        </w:rPr>
        <w:t>}</w:t>
      </w:r>
    </w:p>
    <w:p w14:paraId="10FED8D4" w14:textId="77777777" w:rsidR="00383028" w:rsidRDefault="00383028" w:rsidP="00383028">
      <w:pPr>
        <w:pStyle w:val="PL"/>
        <w:spacing w:line="0" w:lineRule="atLeast"/>
        <w:rPr>
          <w:snapToGrid w:val="0"/>
        </w:rPr>
      </w:pPr>
    </w:p>
    <w:p w14:paraId="1BD1046D" w14:textId="77777777" w:rsidR="00383028" w:rsidRPr="00561D98" w:rsidRDefault="00383028" w:rsidP="00383028">
      <w:pPr>
        <w:pStyle w:val="PL"/>
        <w:spacing w:line="0" w:lineRule="atLeast"/>
        <w:rPr>
          <w:snapToGrid w:val="0"/>
        </w:rPr>
      </w:pPr>
      <w:r w:rsidRPr="00561D98">
        <w:rPr>
          <w:snapToGrid w:val="0"/>
        </w:rPr>
        <w:t>NPNSupportInfo ::= CHOICE {</w:t>
      </w:r>
    </w:p>
    <w:p w14:paraId="3CA3810C" w14:textId="77777777" w:rsidR="00383028" w:rsidRPr="00561D98" w:rsidRDefault="00383028" w:rsidP="00383028">
      <w:pPr>
        <w:pStyle w:val="PL"/>
        <w:spacing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679A6CB8" w14:textId="77777777" w:rsidR="00383028" w:rsidRPr="00561D98" w:rsidRDefault="00383028" w:rsidP="00383028">
      <w:pPr>
        <w:pStyle w:val="PL"/>
        <w:spacing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2A49B400" w14:textId="77777777" w:rsidR="00383028" w:rsidRPr="00561D98" w:rsidRDefault="00383028" w:rsidP="00383028">
      <w:pPr>
        <w:pStyle w:val="PL"/>
        <w:spacing w:line="0" w:lineRule="atLeast"/>
        <w:rPr>
          <w:snapToGrid w:val="0"/>
        </w:rPr>
      </w:pPr>
      <w:r w:rsidRPr="00561D98">
        <w:rPr>
          <w:snapToGrid w:val="0"/>
        </w:rPr>
        <w:t>}</w:t>
      </w:r>
    </w:p>
    <w:p w14:paraId="688B1FB7" w14:textId="77777777" w:rsidR="00383028" w:rsidRPr="00561D98" w:rsidRDefault="00383028" w:rsidP="00383028">
      <w:pPr>
        <w:pStyle w:val="PL"/>
        <w:spacing w:line="0" w:lineRule="atLeast"/>
        <w:rPr>
          <w:snapToGrid w:val="0"/>
        </w:rPr>
      </w:pPr>
    </w:p>
    <w:p w14:paraId="3C4CA6C4" w14:textId="77777777" w:rsidR="00383028" w:rsidRPr="00561D98" w:rsidRDefault="00383028" w:rsidP="00383028">
      <w:pPr>
        <w:pStyle w:val="PL"/>
        <w:spacing w:line="0" w:lineRule="atLeast"/>
        <w:rPr>
          <w:snapToGrid w:val="0"/>
        </w:rPr>
      </w:pPr>
      <w:r w:rsidRPr="00561D98">
        <w:rPr>
          <w:snapToGrid w:val="0"/>
        </w:rPr>
        <w:t>NPNSupportInfo-ExtIEs E1AP-PROTOCOL-IES ::= {</w:t>
      </w:r>
    </w:p>
    <w:p w14:paraId="63A68DA2" w14:textId="77777777" w:rsidR="00383028" w:rsidRPr="00561D98" w:rsidRDefault="00383028" w:rsidP="00383028">
      <w:pPr>
        <w:pStyle w:val="PL"/>
        <w:spacing w:line="0" w:lineRule="atLeast"/>
        <w:rPr>
          <w:snapToGrid w:val="0"/>
        </w:rPr>
      </w:pPr>
      <w:r w:rsidRPr="00561D98">
        <w:rPr>
          <w:snapToGrid w:val="0"/>
        </w:rPr>
        <w:tab/>
        <w:t>...</w:t>
      </w:r>
    </w:p>
    <w:p w14:paraId="0794774B" w14:textId="77777777" w:rsidR="00383028" w:rsidRPr="00561D98" w:rsidRDefault="00383028" w:rsidP="00383028">
      <w:pPr>
        <w:pStyle w:val="PL"/>
        <w:spacing w:line="0" w:lineRule="atLeast"/>
        <w:rPr>
          <w:snapToGrid w:val="0"/>
        </w:rPr>
      </w:pPr>
      <w:r w:rsidRPr="00561D98">
        <w:rPr>
          <w:snapToGrid w:val="0"/>
        </w:rPr>
        <w:t>}</w:t>
      </w:r>
    </w:p>
    <w:p w14:paraId="65B119E3" w14:textId="77777777" w:rsidR="00383028" w:rsidRPr="00561D98" w:rsidRDefault="00383028" w:rsidP="00383028">
      <w:pPr>
        <w:pStyle w:val="PL"/>
        <w:spacing w:line="0" w:lineRule="atLeast"/>
        <w:rPr>
          <w:snapToGrid w:val="0"/>
        </w:rPr>
      </w:pPr>
    </w:p>
    <w:p w14:paraId="563B08A8" w14:textId="77777777" w:rsidR="00383028" w:rsidRPr="00561D98" w:rsidRDefault="00383028" w:rsidP="00383028">
      <w:pPr>
        <w:pStyle w:val="PL"/>
        <w:spacing w:line="0" w:lineRule="atLeast"/>
        <w:rPr>
          <w:snapToGrid w:val="0"/>
        </w:rPr>
      </w:pPr>
      <w:r w:rsidRPr="00561D98">
        <w:rPr>
          <w:snapToGrid w:val="0"/>
        </w:rPr>
        <w:t>NPNSupportInfo-SNPN ::= SEQUENCE {</w:t>
      </w:r>
    </w:p>
    <w:p w14:paraId="31C80427" w14:textId="77777777" w:rsidR="00383028" w:rsidRPr="00561D98" w:rsidRDefault="00383028" w:rsidP="00383028">
      <w:pPr>
        <w:pStyle w:val="PL"/>
        <w:spacing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61540DF4" w14:textId="77777777" w:rsidR="00383028" w:rsidRPr="007E6193" w:rsidRDefault="00383028" w:rsidP="00383028">
      <w:pPr>
        <w:pStyle w:val="PL"/>
        <w:spacing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70A835E9" w14:textId="77777777" w:rsidR="00383028" w:rsidRPr="007E6193" w:rsidRDefault="00383028" w:rsidP="00383028">
      <w:pPr>
        <w:pStyle w:val="PL"/>
        <w:spacing w:line="0" w:lineRule="atLeast"/>
        <w:rPr>
          <w:snapToGrid w:val="0"/>
          <w:lang w:val="fr-FR"/>
        </w:rPr>
      </w:pPr>
      <w:r w:rsidRPr="007E6193">
        <w:rPr>
          <w:snapToGrid w:val="0"/>
          <w:lang w:val="fr-FR"/>
        </w:rPr>
        <w:t>}</w:t>
      </w:r>
    </w:p>
    <w:p w14:paraId="0029178C" w14:textId="77777777" w:rsidR="00383028" w:rsidRPr="007E6193" w:rsidRDefault="00383028" w:rsidP="00383028">
      <w:pPr>
        <w:pStyle w:val="PL"/>
        <w:spacing w:line="0" w:lineRule="atLeast"/>
        <w:rPr>
          <w:snapToGrid w:val="0"/>
          <w:lang w:val="fr-FR"/>
        </w:rPr>
      </w:pPr>
    </w:p>
    <w:p w14:paraId="4378F88D" w14:textId="77777777" w:rsidR="00383028" w:rsidRPr="007E6193" w:rsidRDefault="00383028" w:rsidP="00383028">
      <w:pPr>
        <w:pStyle w:val="PL"/>
        <w:spacing w:line="0" w:lineRule="atLeast"/>
        <w:rPr>
          <w:snapToGrid w:val="0"/>
          <w:lang w:val="fr-FR"/>
        </w:rPr>
      </w:pPr>
    </w:p>
    <w:p w14:paraId="12E416E3" w14:textId="77777777" w:rsidR="00383028" w:rsidRPr="007E6193" w:rsidRDefault="00383028" w:rsidP="00383028">
      <w:pPr>
        <w:pStyle w:val="PL"/>
        <w:spacing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534EC646"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10195408" w14:textId="77777777" w:rsidR="00383028" w:rsidRPr="007E6193" w:rsidRDefault="00383028" w:rsidP="00383028">
      <w:pPr>
        <w:pStyle w:val="PL"/>
        <w:spacing w:line="0" w:lineRule="atLeast"/>
        <w:rPr>
          <w:snapToGrid w:val="0"/>
          <w:lang w:val="fr-FR"/>
        </w:rPr>
      </w:pPr>
      <w:r w:rsidRPr="007E6193">
        <w:rPr>
          <w:snapToGrid w:val="0"/>
          <w:lang w:val="fr-FR"/>
        </w:rPr>
        <w:t>}</w:t>
      </w:r>
    </w:p>
    <w:p w14:paraId="36B98043" w14:textId="77777777" w:rsidR="00383028" w:rsidRPr="007E6193" w:rsidRDefault="00383028" w:rsidP="00383028">
      <w:pPr>
        <w:pStyle w:val="PL"/>
        <w:spacing w:line="0" w:lineRule="atLeast"/>
        <w:rPr>
          <w:snapToGrid w:val="0"/>
          <w:lang w:val="fr-FR"/>
        </w:rPr>
      </w:pPr>
    </w:p>
    <w:p w14:paraId="057A5D84" w14:textId="77777777" w:rsidR="00383028" w:rsidRPr="007E6193" w:rsidRDefault="00383028" w:rsidP="00383028">
      <w:pPr>
        <w:pStyle w:val="PL"/>
        <w:spacing w:line="0" w:lineRule="atLeast"/>
        <w:rPr>
          <w:snapToGrid w:val="0"/>
          <w:lang w:val="fr-FR"/>
        </w:rPr>
      </w:pPr>
      <w:r w:rsidRPr="007E6193">
        <w:rPr>
          <w:snapToGrid w:val="0"/>
          <w:lang w:val="fr-FR"/>
        </w:rPr>
        <w:t>NPNContextInfo ::= CHOICE {</w:t>
      </w:r>
    </w:p>
    <w:p w14:paraId="426235E5" w14:textId="77777777" w:rsidR="00383028" w:rsidRPr="007E6193" w:rsidRDefault="00383028" w:rsidP="00383028">
      <w:pPr>
        <w:pStyle w:val="PL"/>
        <w:spacing w:line="0" w:lineRule="atLeast"/>
        <w:rPr>
          <w:snapToGrid w:val="0"/>
          <w:lang w:val="fr-FR"/>
        </w:rPr>
      </w:pPr>
      <w:r w:rsidRPr="007E6193">
        <w:rPr>
          <w:snapToGrid w:val="0"/>
          <w:lang w:val="fr-FR"/>
        </w:rPr>
        <w:lastRenderedPageBreak/>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4CBA5AB9" w14:textId="77777777" w:rsidR="00383028" w:rsidRPr="007E6193" w:rsidRDefault="00383028" w:rsidP="00383028">
      <w:pPr>
        <w:pStyle w:val="PL"/>
        <w:spacing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24373E74" w14:textId="77777777" w:rsidR="00383028" w:rsidRPr="007E6193" w:rsidRDefault="00383028" w:rsidP="00383028">
      <w:pPr>
        <w:pStyle w:val="PL"/>
        <w:spacing w:line="0" w:lineRule="atLeast"/>
        <w:rPr>
          <w:snapToGrid w:val="0"/>
          <w:lang w:val="fr-FR"/>
        </w:rPr>
      </w:pPr>
      <w:r w:rsidRPr="007E6193">
        <w:rPr>
          <w:snapToGrid w:val="0"/>
          <w:lang w:val="fr-FR"/>
        </w:rPr>
        <w:t>}</w:t>
      </w:r>
    </w:p>
    <w:p w14:paraId="7663BA69" w14:textId="77777777" w:rsidR="00383028" w:rsidRPr="007E6193" w:rsidRDefault="00383028" w:rsidP="00383028">
      <w:pPr>
        <w:pStyle w:val="PL"/>
        <w:spacing w:line="0" w:lineRule="atLeast"/>
        <w:rPr>
          <w:snapToGrid w:val="0"/>
          <w:lang w:val="fr-FR"/>
        </w:rPr>
      </w:pPr>
    </w:p>
    <w:p w14:paraId="6AF338EA" w14:textId="77777777" w:rsidR="00383028" w:rsidRPr="007E6193" w:rsidRDefault="00383028" w:rsidP="00383028">
      <w:pPr>
        <w:pStyle w:val="PL"/>
        <w:spacing w:line="0" w:lineRule="atLeast"/>
        <w:rPr>
          <w:snapToGrid w:val="0"/>
          <w:lang w:val="fr-FR"/>
        </w:rPr>
      </w:pPr>
      <w:r w:rsidRPr="007E6193">
        <w:rPr>
          <w:snapToGrid w:val="0"/>
          <w:lang w:val="fr-FR"/>
        </w:rPr>
        <w:t>NPNContextInfo-ExtIEs E1AP-PROTOCOL-IES ::= {</w:t>
      </w:r>
    </w:p>
    <w:p w14:paraId="0FDB6312"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6E7458F7" w14:textId="77777777" w:rsidR="00383028" w:rsidRPr="007E6193" w:rsidRDefault="00383028" w:rsidP="00383028">
      <w:pPr>
        <w:pStyle w:val="PL"/>
        <w:spacing w:line="0" w:lineRule="atLeast"/>
        <w:rPr>
          <w:snapToGrid w:val="0"/>
          <w:lang w:val="fr-FR"/>
        </w:rPr>
      </w:pPr>
      <w:r w:rsidRPr="007E6193">
        <w:rPr>
          <w:snapToGrid w:val="0"/>
          <w:lang w:val="fr-FR"/>
        </w:rPr>
        <w:t>}</w:t>
      </w:r>
    </w:p>
    <w:p w14:paraId="0085FB1D" w14:textId="77777777" w:rsidR="00383028" w:rsidRPr="007E6193" w:rsidRDefault="00383028" w:rsidP="00383028">
      <w:pPr>
        <w:pStyle w:val="PL"/>
        <w:spacing w:line="0" w:lineRule="atLeast"/>
        <w:rPr>
          <w:snapToGrid w:val="0"/>
          <w:lang w:val="fr-FR"/>
        </w:rPr>
      </w:pPr>
    </w:p>
    <w:p w14:paraId="2EFF32EC" w14:textId="77777777" w:rsidR="00383028" w:rsidRPr="007E6193" w:rsidRDefault="00383028" w:rsidP="00383028">
      <w:pPr>
        <w:pStyle w:val="PL"/>
        <w:spacing w:line="0" w:lineRule="atLeast"/>
        <w:rPr>
          <w:snapToGrid w:val="0"/>
          <w:lang w:val="fr-FR"/>
        </w:rPr>
      </w:pPr>
      <w:r w:rsidRPr="007E6193">
        <w:rPr>
          <w:snapToGrid w:val="0"/>
          <w:lang w:val="fr-FR"/>
        </w:rPr>
        <w:t>NPNContextInfo-SNPN ::= SEQUENCE {</w:t>
      </w:r>
    </w:p>
    <w:p w14:paraId="0F5141BC" w14:textId="77777777" w:rsidR="00383028" w:rsidRPr="007E6193" w:rsidRDefault="00383028" w:rsidP="00383028">
      <w:pPr>
        <w:pStyle w:val="PL"/>
        <w:spacing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3B53788A"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0C4420E9" w14:textId="77777777" w:rsidR="00383028" w:rsidRPr="007E6193" w:rsidRDefault="00383028" w:rsidP="00383028">
      <w:pPr>
        <w:pStyle w:val="PL"/>
        <w:spacing w:line="0" w:lineRule="atLeast"/>
        <w:rPr>
          <w:snapToGrid w:val="0"/>
          <w:lang w:val="fr-FR"/>
        </w:rPr>
      </w:pPr>
      <w:r w:rsidRPr="007E6193">
        <w:rPr>
          <w:snapToGrid w:val="0"/>
          <w:lang w:val="fr-FR"/>
        </w:rPr>
        <w:t>}</w:t>
      </w:r>
    </w:p>
    <w:p w14:paraId="2CAF537A" w14:textId="77777777" w:rsidR="00383028" w:rsidRPr="007E6193" w:rsidRDefault="00383028" w:rsidP="00383028">
      <w:pPr>
        <w:pStyle w:val="PL"/>
        <w:spacing w:line="0" w:lineRule="atLeast"/>
        <w:rPr>
          <w:snapToGrid w:val="0"/>
          <w:lang w:val="fr-FR"/>
        </w:rPr>
      </w:pPr>
    </w:p>
    <w:p w14:paraId="5D223813" w14:textId="77777777" w:rsidR="00383028" w:rsidRPr="007E6193" w:rsidRDefault="00383028" w:rsidP="00383028">
      <w:pPr>
        <w:pStyle w:val="PL"/>
        <w:spacing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04CE190E" w14:textId="77777777" w:rsidR="00383028" w:rsidRPr="00561D98" w:rsidRDefault="00383028" w:rsidP="00383028">
      <w:pPr>
        <w:pStyle w:val="PL"/>
        <w:spacing w:line="0" w:lineRule="atLeast"/>
        <w:rPr>
          <w:snapToGrid w:val="0"/>
        </w:rPr>
      </w:pPr>
      <w:r w:rsidRPr="007E6193">
        <w:rPr>
          <w:snapToGrid w:val="0"/>
          <w:lang w:val="fr-FR"/>
        </w:rPr>
        <w:tab/>
      </w:r>
      <w:r w:rsidRPr="00561D98">
        <w:rPr>
          <w:snapToGrid w:val="0"/>
        </w:rPr>
        <w:t>...</w:t>
      </w:r>
    </w:p>
    <w:p w14:paraId="71A3F3FE" w14:textId="77777777" w:rsidR="00383028" w:rsidRDefault="00383028" w:rsidP="00383028">
      <w:pPr>
        <w:pStyle w:val="PL"/>
        <w:spacing w:line="0" w:lineRule="atLeast"/>
        <w:rPr>
          <w:snapToGrid w:val="0"/>
        </w:rPr>
      </w:pPr>
      <w:r w:rsidRPr="00561D98">
        <w:rPr>
          <w:snapToGrid w:val="0"/>
        </w:rPr>
        <w:t>}</w:t>
      </w:r>
    </w:p>
    <w:p w14:paraId="39D4432C" w14:textId="77777777" w:rsidR="00383028" w:rsidRPr="00D629EF" w:rsidRDefault="00383028" w:rsidP="00383028">
      <w:pPr>
        <w:pStyle w:val="PL"/>
        <w:spacing w:line="0" w:lineRule="atLeast"/>
        <w:rPr>
          <w:snapToGrid w:val="0"/>
        </w:rPr>
      </w:pPr>
    </w:p>
    <w:p w14:paraId="1F21B80B" w14:textId="77777777" w:rsidR="00383028" w:rsidRPr="00D629EF" w:rsidRDefault="00383028" w:rsidP="00383028">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6B9E354A" w14:textId="77777777" w:rsidR="00383028" w:rsidRPr="00D629EF" w:rsidRDefault="00383028" w:rsidP="00383028">
      <w:pPr>
        <w:pStyle w:val="PL"/>
        <w:spacing w:line="0" w:lineRule="atLeast"/>
        <w:rPr>
          <w:snapToGrid w:val="0"/>
        </w:rPr>
      </w:pPr>
    </w:p>
    <w:p w14:paraId="2F6F5A09" w14:textId="77777777" w:rsidR="00383028" w:rsidRPr="00D629EF" w:rsidRDefault="00383028" w:rsidP="00383028">
      <w:pPr>
        <w:pStyle w:val="PL"/>
        <w:spacing w:line="0" w:lineRule="atLeast"/>
        <w:rPr>
          <w:snapToGrid w:val="0"/>
        </w:rPr>
      </w:pPr>
      <w:r w:rsidRPr="00D629EF">
        <w:rPr>
          <w:snapToGrid w:val="0"/>
        </w:rPr>
        <w:t>NR-CGI ::= SEQUENCE {</w:t>
      </w:r>
    </w:p>
    <w:p w14:paraId="5DDDD260" w14:textId="77777777" w:rsidR="00383028" w:rsidRPr="00D629EF" w:rsidRDefault="00383028" w:rsidP="00383028">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21DC952D" w14:textId="77777777" w:rsidR="00383028" w:rsidRPr="00D629EF" w:rsidRDefault="00383028" w:rsidP="00383028">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14:paraId="2653B332"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14:paraId="740E4274" w14:textId="77777777" w:rsidR="00383028" w:rsidRPr="00D629EF" w:rsidRDefault="00383028" w:rsidP="00383028">
      <w:pPr>
        <w:pStyle w:val="PL"/>
        <w:spacing w:line="0" w:lineRule="atLeast"/>
        <w:rPr>
          <w:snapToGrid w:val="0"/>
        </w:rPr>
      </w:pPr>
      <w:r w:rsidRPr="00D629EF">
        <w:rPr>
          <w:snapToGrid w:val="0"/>
        </w:rPr>
        <w:t>}</w:t>
      </w:r>
    </w:p>
    <w:p w14:paraId="62184C4E" w14:textId="77777777" w:rsidR="00383028" w:rsidRPr="00D629EF" w:rsidRDefault="00383028" w:rsidP="00383028">
      <w:pPr>
        <w:pStyle w:val="PL"/>
        <w:spacing w:line="0" w:lineRule="atLeast"/>
        <w:rPr>
          <w:snapToGrid w:val="0"/>
        </w:rPr>
      </w:pPr>
    </w:p>
    <w:p w14:paraId="59344964" w14:textId="77777777" w:rsidR="00383028" w:rsidRPr="00D629EF" w:rsidRDefault="00383028" w:rsidP="00383028">
      <w:pPr>
        <w:pStyle w:val="PL"/>
        <w:spacing w:line="0" w:lineRule="atLeast"/>
        <w:rPr>
          <w:snapToGrid w:val="0"/>
        </w:rPr>
      </w:pPr>
      <w:r w:rsidRPr="00D629EF">
        <w:rPr>
          <w:snapToGrid w:val="0"/>
        </w:rPr>
        <w:t>NR-CGI-ExtIEs</w:t>
      </w:r>
      <w:r w:rsidRPr="00D629EF">
        <w:rPr>
          <w:snapToGrid w:val="0"/>
        </w:rPr>
        <w:tab/>
        <w:t>E1AP-PROTOCOL-EXTENSION ::= {</w:t>
      </w:r>
    </w:p>
    <w:p w14:paraId="45F0613C" w14:textId="77777777" w:rsidR="00383028" w:rsidRPr="00D629EF" w:rsidRDefault="00383028" w:rsidP="00383028">
      <w:pPr>
        <w:pStyle w:val="PL"/>
        <w:spacing w:line="0" w:lineRule="atLeast"/>
        <w:rPr>
          <w:snapToGrid w:val="0"/>
        </w:rPr>
      </w:pPr>
      <w:r w:rsidRPr="00D629EF">
        <w:rPr>
          <w:snapToGrid w:val="0"/>
        </w:rPr>
        <w:tab/>
        <w:t>...</w:t>
      </w:r>
    </w:p>
    <w:p w14:paraId="31CF27D2" w14:textId="77777777" w:rsidR="00383028" w:rsidRPr="00D629EF" w:rsidRDefault="00383028" w:rsidP="00383028">
      <w:pPr>
        <w:pStyle w:val="PL"/>
        <w:spacing w:line="0" w:lineRule="atLeast"/>
        <w:rPr>
          <w:snapToGrid w:val="0"/>
        </w:rPr>
      </w:pPr>
      <w:r w:rsidRPr="00D629EF">
        <w:rPr>
          <w:snapToGrid w:val="0"/>
        </w:rPr>
        <w:t>}</w:t>
      </w:r>
    </w:p>
    <w:p w14:paraId="733761C7" w14:textId="77777777" w:rsidR="00383028" w:rsidRPr="00D629EF" w:rsidRDefault="00383028" w:rsidP="00383028">
      <w:pPr>
        <w:pStyle w:val="PL"/>
        <w:spacing w:line="0" w:lineRule="atLeast"/>
        <w:rPr>
          <w:snapToGrid w:val="0"/>
        </w:rPr>
      </w:pPr>
    </w:p>
    <w:p w14:paraId="2EAEFBDE" w14:textId="77777777" w:rsidR="00383028" w:rsidRPr="00D629EF" w:rsidRDefault="00383028" w:rsidP="00383028">
      <w:pPr>
        <w:pStyle w:val="PL"/>
        <w:spacing w:line="0" w:lineRule="atLeast"/>
        <w:rPr>
          <w:snapToGrid w:val="0"/>
        </w:rPr>
      </w:pPr>
      <w:r w:rsidRPr="00D629EF">
        <w:rPr>
          <w:snapToGrid w:val="0"/>
        </w:rPr>
        <w:t>NR-CGI-Support-List ::= SEQUENCE (SIZE(1.. maxnoofNRCGI)) OF NR-CGI-Support-Item</w:t>
      </w:r>
    </w:p>
    <w:p w14:paraId="0A012EC5" w14:textId="77777777" w:rsidR="00383028" w:rsidRPr="00D629EF" w:rsidRDefault="00383028" w:rsidP="00383028">
      <w:pPr>
        <w:pStyle w:val="PL"/>
        <w:spacing w:line="0" w:lineRule="atLeast"/>
        <w:rPr>
          <w:snapToGrid w:val="0"/>
        </w:rPr>
      </w:pPr>
    </w:p>
    <w:p w14:paraId="6A6BFB1A" w14:textId="77777777" w:rsidR="00383028" w:rsidRPr="00D629EF" w:rsidRDefault="00383028" w:rsidP="00383028">
      <w:pPr>
        <w:pStyle w:val="PL"/>
        <w:spacing w:line="0" w:lineRule="atLeast"/>
        <w:rPr>
          <w:snapToGrid w:val="0"/>
        </w:rPr>
      </w:pPr>
      <w:r w:rsidRPr="00D629EF">
        <w:rPr>
          <w:snapToGrid w:val="0"/>
        </w:rPr>
        <w:t>NR-CGI-Support-Item ::= SEQUENCE {</w:t>
      </w:r>
    </w:p>
    <w:p w14:paraId="4B8D15D9"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7E8BF3E7"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5A18EF76" w14:textId="77777777" w:rsidR="00383028" w:rsidRPr="00D629EF" w:rsidRDefault="00383028" w:rsidP="00383028">
      <w:pPr>
        <w:pStyle w:val="PL"/>
        <w:spacing w:line="0" w:lineRule="atLeast"/>
        <w:rPr>
          <w:snapToGrid w:val="0"/>
        </w:rPr>
      </w:pPr>
      <w:r w:rsidRPr="00D629EF">
        <w:rPr>
          <w:snapToGrid w:val="0"/>
        </w:rPr>
        <w:t>}</w:t>
      </w:r>
    </w:p>
    <w:p w14:paraId="09A7562A" w14:textId="77777777" w:rsidR="00383028" w:rsidRPr="00D629EF" w:rsidRDefault="00383028" w:rsidP="00383028">
      <w:pPr>
        <w:pStyle w:val="PL"/>
        <w:spacing w:line="0" w:lineRule="atLeast"/>
        <w:rPr>
          <w:snapToGrid w:val="0"/>
        </w:rPr>
      </w:pPr>
    </w:p>
    <w:p w14:paraId="73A149FE" w14:textId="77777777" w:rsidR="00383028" w:rsidRPr="00D629EF" w:rsidRDefault="00383028" w:rsidP="00383028">
      <w:pPr>
        <w:pStyle w:val="PL"/>
        <w:spacing w:line="0" w:lineRule="atLeast"/>
        <w:rPr>
          <w:snapToGrid w:val="0"/>
        </w:rPr>
      </w:pPr>
      <w:r w:rsidRPr="00D629EF">
        <w:rPr>
          <w:snapToGrid w:val="0"/>
        </w:rPr>
        <w:t>NR-CGI-Support-Item-ExtIEs</w:t>
      </w:r>
      <w:r w:rsidRPr="00D629EF">
        <w:rPr>
          <w:snapToGrid w:val="0"/>
        </w:rPr>
        <w:tab/>
        <w:t>E1AP-PROTOCOL-EXTENSION ::= {</w:t>
      </w:r>
    </w:p>
    <w:p w14:paraId="0DA09315" w14:textId="77777777" w:rsidR="00383028" w:rsidRPr="00D629EF" w:rsidRDefault="00383028" w:rsidP="00383028">
      <w:pPr>
        <w:pStyle w:val="PL"/>
        <w:spacing w:line="0" w:lineRule="atLeast"/>
        <w:rPr>
          <w:snapToGrid w:val="0"/>
        </w:rPr>
      </w:pPr>
      <w:r w:rsidRPr="00D629EF">
        <w:rPr>
          <w:snapToGrid w:val="0"/>
        </w:rPr>
        <w:tab/>
        <w:t>...</w:t>
      </w:r>
    </w:p>
    <w:p w14:paraId="64373F34" w14:textId="77777777" w:rsidR="00383028" w:rsidRPr="00D629EF" w:rsidRDefault="00383028" w:rsidP="00383028">
      <w:pPr>
        <w:pStyle w:val="PL"/>
        <w:spacing w:line="0" w:lineRule="atLeast"/>
        <w:rPr>
          <w:snapToGrid w:val="0"/>
        </w:rPr>
      </w:pPr>
      <w:r w:rsidRPr="00D629EF">
        <w:rPr>
          <w:snapToGrid w:val="0"/>
        </w:rPr>
        <w:t>}</w:t>
      </w:r>
    </w:p>
    <w:p w14:paraId="36809F09" w14:textId="77777777" w:rsidR="00383028" w:rsidRPr="00B97EC4" w:rsidRDefault="00383028" w:rsidP="00383028">
      <w:pPr>
        <w:pStyle w:val="PL"/>
        <w:spacing w:line="0" w:lineRule="atLeast"/>
        <w:rPr>
          <w:snapToGrid w:val="0"/>
        </w:rPr>
      </w:pPr>
    </w:p>
    <w:p w14:paraId="7F61DA62" w14:textId="77777777" w:rsidR="00383028" w:rsidRPr="00B97EC4" w:rsidRDefault="00383028" w:rsidP="00383028">
      <w:pPr>
        <w:pStyle w:val="PL"/>
        <w:spacing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6803D1B1" w14:textId="77777777" w:rsidR="00383028" w:rsidRPr="00B97EC4" w:rsidRDefault="00383028" w:rsidP="00383028">
      <w:pPr>
        <w:pStyle w:val="PL"/>
        <w:spacing w:line="0" w:lineRule="atLeast"/>
        <w:rPr>
          <w:snapToGrid w:val="0"/>
        </w:rPr>
      </w:pPr>
    </w:p>
    <w:p w14:paraId="7590694F" w14:textId="77777777" w:rsidR="00383028" w:rsidRPr="00B97EC4" w:rsidRDefault="00383028" w:rsidP="00383028">
      <w:pPr>
        <w:pStyle w:val="PL"/>
        <w:spacing w:line="0" w:lineRule="atLeast"/>
        <w:rPr>
          <w:snapToGrid w:val="0"/>
        </w:rPr>
      </w:pPr>
      <w:r>
        <w:rPr>
          <w:snapToGrid w:val="0"/>
        </w:rPr>
        <w:t>Extended-</w:t>
      </w:r>
      <w:r w:rsidRPr="00B97EC4">
        <w:rPr>
          <w:snapToGrid w:val="0"/>
        </w:rPr>
        <w:t>NR-CGI-Support-Item ::= SEQUENCE {</w:t>
      </w:r>
    </w:p>
    <w:p w14:paraId="4024FF20" w14:textId="77777777" w:rsidR="00383028" w:rsidRPr="00B97EC4" w:rsidRDefault="00383028" w:rsidP="00383028">
      <w:pPr>
        <w:pStyle w:val="PL"/>
        <w:spacing w:line="0" w:lineRule="atLeast"/>
        <w:rPr>
          <w:snapToGrid w:val="0"/>
        </w:rPr>
      </w:pPr>
      <w:r w:rsidRPr="00B97EC4">
        <w:rPr>
          <w:snapToGrid w:val="0"/>
        </w:rPr>
        <w:tab/>
        <w:t>nR-CGI</w:t>
      </w:r>
      <w:r w:rsidRPr="00B97EC4">
        <w:rPr>
          <w:snapToGrid w:val="0"/>
        </w:rPr>
        <w:tab/>
        <w:t>NR-CGI,</w:t>
      </w:r>
    </w:p>
    <w:p w14:paraId="665C392D" w14:textId="77777777" w:rsidR="00383028" w:rsidRPr="00B97EC4" w:rsidRDefault="00383028" w:rsidP="00383028">
      <w:pPr>
        <w:pStyle w:val="PL"/>
        <w:spacing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7B0A6948" w14:textId="77777777" w:rsidR="00383028" w:rsidRPr="00B97EC4" w:rsidRDefault="00383028" w:rsidP="00383028">
      <w:pPr>
        <w:pStyle w:val="PL"/>
        <w:spacing w:line="0" w:lineRule="atLeast"/>
        <w:rPr>
          <w:snapToGrid w:val="0"/>
        </w:rPr>
      </w:pPr>
      <w:r w:rsidRPr="00B97EC4">
        <w:rPr>
          <w:snapToGrid w:val="0"/>
        </w:rPr>
        <w:t>}</w:t>
      </w:r>
    </w:p>
    <w:p w14:paraId="5975EB9C" w14:textId="77777777" w:rsidR="00383028" w:rsidRPr="00B97EC4" w:rsidRDefault="00383028" w:rsidP="00383028">
      <w:pPr>
        <w:pStyle w:val="PL"/>
        <w:spacing w:line="0" w:lineRule="atLeast"/>
        <w:rPr>
          <w:snapToGrid w:val="0"/>
        </w:rPr>
      </w:pPr>
    </w:p>
    <w:p w14:paraId="1BDCB4A3" w14:textId="77777777" w:rsidR="00383028" w:rsidRPr="00B97EC4" w:rsidRDefault="00383028" w:rsidP="00383028">
      <w:pPr>
        <w:pStyle w:val="PL"/>
        <w:spacing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7D0A9971" w14:textId="77777777" w:rsidR="00383028" w:rsidRPr="00B97EC4" w:rsidRDefault="00383028" w:rsidP="00383028">
      <w:pPr>
        <w:pStyle w:val="PL"/>
        <w:spacing w:line="0" w:lineRule="atLeast"/>
        <w:rPr>
          <w:snapToGrid w:val="0"/>
        </w:rPr>
      </w:pPr>
      <w:r w:rsidRPr="00B97EC4">
        <w:rPr>
          <w:snapToGrid w:val="0"/>
        </w:rPr>
        <w:tab/>
        <w:t>...</w:t>
      </w:r>
    </w:p>
    <w:p w14:paraId="1AAD8827" w14:textId="77777777" w:rsidR="00383028" w:rsidRPr="00D629EF" w:rsidRDefault="00383028" w:rsidP="00383028">
      <w:pPr>
        <w:pStyle w:val="PL"/>
        <w:spacing w:line="0" w:lineRule="atLeast"/>
        <w:rPr>
          <w:snapToGrid w:val="0"/>
        </w:rPr>
      </w:pPr>
      <w:r w:rsidRPr="00B97EC4">
        <w:rPr>
          <w:snapToGrid w:val="0"/>
        </w:rPr>
        <w:t>}</w:t>
      </w:r>
    </w:p>
    <w:p w14:paraId="0E4CFCA3" w14:textId="77777777" w:rsidR="00383028" w:rsidRDefault="00383028" w:rsidP="00383028">
      <w:pPr>
        <w:pStyle w:val="PL"/>
        <w:spacing w:line="0" w:lineRule="atLeast"/>
        <w:rPr>
          <w:snapToGrid w:val="0"/>
        </w:rPr>
      </w:pPr>
    </w:p>
    <w:p w14:paraId="3A84C318" w14:textId="77777777" w:rsidR="00383028" w:rsidRDefault="00383028" w:rsidP="00383028">
      <w:pPr>
        <w:pStyle w:val="PL"/>
        <w:rPr>
          <w:ins w:id="156" w:author="author" w:date="2023-10-25T10:39:00Z"/>
          <w:lang w:eastAsia="ko-KR"/>
        </w:rPr>
      </w:pPr>
      <w:ins w:id="157" w:author="author" w:date="2023-10-25T10:39:00Z">
        <w:r>
          <w:rPr>
            <w:snapToGrid w:val="0"/>
            <w:lang w:eastAsia="en-GB"/>
          </w:rPr>
          <w:t xml:space="preserve">N6JitterInformation ::= </w:t>
        </w:r>
        <w:r w:rsidRPr="00D629EF">
          <w:rPr>
            <w:snapToGrid w:val="0"/>
          </w:rPr>
          <w:t>OCTET STRING</w:t>
        </w:r>
        <w:r>
          <w:rPr>
            <w:rFonts w:cs="Arial"/>
            <w:szCs w:val="18"/>
            <w:lang w:eastAsia="ja-JP"/>
          </w:rPr>
          <w:t xml:space="preserve"> --FFS on IE TYPE</w:t>
        </w:r>
      </w:ins>
    </w:p>
    <w:p w14:paraId="123D4D4F" w14:textId="77777777" w:rsidR="00383028" w:rsidRPr="00447DDC" w:rsidRDefault="00383028" w:rsidP="00383028">
      <w:pPr>
        <w:pStyle w:val="PL"/>
        <w:spacing w:line="0" w:lineRule="atLeast"/>
        <w:rPr>
          <w:ins w:id="158" w:author="author" w:date="2023-10-25T10:39:00Z"/>
          <w:snapToGrid w:val="0"/>
        </w:rPr>
      </w:pPr>
    </w:p>
    <w:p w14:paraId="54CB7E27" w14:textId="77777777" w:rsidR="00383028" w:rsidRPr="00D629EF" w:rsidRDefault="00383028" w:rsidP="00383028">
      <w:pPr>
        <w:pStyle w:val="PL"/>
        <w:spacing w:line="0" w:lineRule="atLeast"/>
        <w:outlineLvl w:val="3"/>
        <w:rPr>
          <w:snapToGrid w:val="0"/>
        </w:rPr>
      </w:pPr>
      <w:r w:rsidRPr="00D629EF">
        <w:rPr>
          <w:snapToGrid w:val="0"/>
        </w:rPr>
        <w:lastRenderedPageBreak/>
        <w:t>-- O</w:t>
      </w:r>
    </w:p>
    <w:p w14:paraId="1DB38FB0" w14:textId="77777777" w:rsidR="00383028" w:rsidRPr="00D629EF" w:rsidRDefault="00383028" w:rsidP="00383028">
      <w:pPr>
        <w:pStyle w:val="PL"/>
        <w:rPr>
          <w:snapToGrid w:val="0"/>
        </w:rPr>
      </w:pPr>
    </w:p>
    <w:p w14:paraId="0C9C0D89" w14:textId="77777777" w:rsidR="00383028" w:rsidRPr="00D629EF" w:rsidRDefault="00383028" w:rsidP="00383028">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59BFF5E4" w14:textId="77777777" w:rsidR="00383028" w:rsidRPr="00D629EF" w:rsidRDefault="00383028" w:rsidP="00383028">
      <w:pPr>
        <w:pStyle w:val="PL"/>
        <w:rPr>
          <w:snapToGrid w:val="0"/>
        </w:rPr>
      </w:pPr>
      <w:r w:rsidRPr="00D629EF">
        <w:rPr>
          <w:snapToGrid w:val="0"/>
        </w:rPr>
        <w:tab/>
        <w:t>true,</w:t>
      </w:r>
    </w:p>
    <w:p w14:paraId="344923B7" w14:textId="77777777" w:rsidR="00383028" w:rsidRPr="00D629EF" w:rsidRDefault="00383028" w:rsidP="00383028">
      <w:pPr>
        <w:pStyle w:val="PL"/>
        <w:rPr>
          <w:snapToGrid w:val="0"/>
        </w:rPr>
      </w:pPr>
      <w:r w:rsidRPr="00D629EF">
        <w:rPr>
          <w:snapToGrid w:val="0"/>
        </w:rPr>
        <w:tab/>
        <w:t>...</w:t>
      </w:r>
    </w:p>
    <w:p w14:paraId="74EBEEEE" w14:textId="77777777" w:rsidR="00383028" w:rsidRPr="00D629EF" w:rsidRDefault="00383028" w:rsidP="00383028">
      <w:pPr>
        <w:pStyle w:val="PL"/>
        <w:rPr>
          <w:snapToGrid w:val="0"/>
        </w:rPr>
      </w:pPr>
      <w:r w:rsidRPr="00D629EF">
        <w:rPr>
          <w:snapToGrid w:val="0"/>
        </w:rPr>
        <w:t>}</w:t>
      </w:r>
    </w:p>
    <w:p w14:paraId="1A3A1D4B" w14:textId="77777777" w:rsidR="00383028" w:rsidRPr="00D629EF" w:rsidRDefault="00383028" w:rsidP="00383028">
      <w:pPr>
        <w:pStyle w:val="PL"/>
        <w:rPr>
          <w:snapToGrid w:val="0"/>
        </w:rPr>
      </w:pPr>
    </w:p>
    <w:p w14:paraId="42829166" w14:textId="77777777" w:rsidR="00383028" w:rsidRPr="00D629EF" w:rsidRDefault="00383028" w:rsidP="00383028">
      <w:pPr>
        <w:pStyle w:val="PL"/>
        <w:rPr>
          <w:snapToGrid w:val="0"/>
        </w:rPr>
      </w:pPr>
    </w:p>
    <w:p w14:paraId="2610D704" w14:textId="77777777" w:rsidR="00383028" w:rsidRPr="00D629EF" w:rsidRDefault="00383028" w:rsidP="00383028">
      <w:pPr>
        <w:pStyle w:val="PL"/>
        <w:spacing w:line="0" w:lineRule="atLeast"/>
        <w:outlineLvl w:val="3"/>
        <w:rPr>
          <w:snapToGrid w:val="0"/>
        </w:rPr>
      </w:pPr>
      <w:r w:rsidRPr="00D629EF">
        <w:rPr>
          <w:snapToGrid w:val="0"/>
        </w:rPr>
        <w:t>-- P</w:t>
      </w:r>
    </w:p>
    <w:p w14:paraId="6F156993" w14:textId="77777777" w:rsidR="00383028" w:rsidRPr="00D629EF" w:rsidRDefault="00383028" w:rsidP="00383028">
      <w:pPr>
        <w:pStyle w:val="PL"/>
        <w:rPr>
          <w:snapToGrid w:val="0"/>
        </w:rPr>
      </w:pPr>
    </w:p>
    <w:p w14:paraId="2380244A" w14:textId="77777777" w:rsidR="00383028" w:rsidRPr="00D629EF" w:rsidRDefault="00383028" w:rsidP="00383028">
      <w:pPr>
        <w:pStyle w:val="PL"/>
        <w:rPr>
          <w:snapToGrid w:val="0"/>
        </w:rPr>
      </w:pPr>
      <w:r w:rsidRPr="00D629EF">
        <w:rPr>
          <w:snapToGrid w:val="0"/>
        </w:rPr>
        <w:t xml:space="preserve">PacketDelayBudget ::= INTEGER (0..1023, ...) </w:t>
      </w:r>
    </w:p>
    <w:p w14:paraId="05FCF657" w14:textId="77777777" w:rsidR="00383028" w:rsidRPr="00D629EF" w:rsidRDefault="00383028" w:rsidP="00383028">
      <w:pPr>
        <w:pStyle w:val="PL"/>
        <w:rPr>
          <w:snapToGrid w:val="0"/>
        </w:rPr>
      </w:pPr>
    </w:p>
    <w:p w14:paraId="548317B5" w14:textId="77777777" w:rsidR="00383028" w:rsidRPr="00D629EF" w:rsidRDefault="00383028" w:rsidP="00383028">
      <w:pPr>
        <w:pStyle w:val="PL"/>
        <w:rPr>
          <w:snapToGrid w:val="0"/>
        </w:rPr>
      </w:pPr>
      <w:r w:rsidRPr="00D629EF">
        <w:rPr>
          <w:snapToGrid w:val="0"/>
        </w:rPr>
        <w:t>PacketErrorRate ::= SEQUENCE {</w:t>
      </w:r>
    </w:p>
    <w:p w14:paraId="44316C1F" w14:textId="77777777" w:rsidR="00383028" w:rsidRPr="00D629EF" w:rsidRDefault="00383028" w:rsidP="00383028">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370DB448" w14:textId="77777777" w:rsidR="00383028" w:rsidRPr="00D629EF" w:rsidRDefault="00383028" w:rsidP="00383028">
      <w:pPr>
        <w:pStyle w:val="PL"/>
        <w:rPr>
          <w:snapToGrid w:val="0"/>
        </w:rPr>
      </w:pPr>
      <w:r w:rsidRPr="00D629EF">
        <w:rPr>
          <w:snapToGrid w:val="0"/>
        </w:rPr>
        <w:tab/>
        <w:t>pER-Exponent</w:t>
      </w:r>
      <w:r w:rsidRPr="00D629EF">
        <w:rPr>
          <w:snapToGrid w:val="0"/>
        </w:rPr>
        <w:tab/>
      </w:r>
      <w:r w:rsidRPr="00D629EF">
        <w:rPr>
          <w:snapToGrid w:val="0"/>
        </w:rPr>
        <w:tab/>
        <w:t>PER-Exponent,</w:t>
      </w:r>
    </w:p>
    <w:p w14:paraId="23CA11E3" w14:textId="77777777" w:rsidR="00383028" w:rsidRPr="00D629EF" w:rsidRDefault="00383028" w:rsidP="00383028">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1A1D023D" w14:textId="77777777" w:rsidR="00383028" w:rsidRPr="00D629EF" w:rsidRDefault="00383028" w:rsidP="00383028">
      <w:pPr>
        <w:pStyle w:val="PL"/>
        <w:rPr>
          <w:snapToGrid w:val="0"/>
        </w:rPr>
      </w:pPr>
      <w:r w:rsidRPr="00D629EF">
        <w:rPr>
          <w:snapToGrid w:val="0"/>
          <w:lang w:val="en-US"/>
        </w:rPr>
        <w:tab/>
      </w:r>
      <w:r w:rsidRPr="00D629EF">
        <w:rPr>
          <w:snapToGrid w:val="0"/>
        </w:rPr>
        <w:t>...</w:t>
      </w:r>
    </w:p>
    <w:p w14:paraId="65EBB0A7" w14:textId="77777777" w:rsidR="00383028" w:rsidRPr="00D629EF" w:rsidRDefault="00383028" w:rsidP="00383028">
      <w:pPr>
        <w:pStyle w:val="PL"/>
        <w:rPr>
          <w:snapToGrid w:val="0"/>
        </w:rPr>
      </w:pPr>
      <w:r w:rsidRPr="00D629EF">
        <w:rPr>
          <w:snapToGrid w:val="0"/>
        </w:rPr>
        <w:t>}</w:t>
      </w:r>
    </w:p>
    <w:p w14:paraId="1DE4F659" w14:textId="77777777" w:rsidR="00383028" w:rsidRPr="00D629EF" w:rsidRDefault="00383028" w:rsidP="00383028">
      <w:pPr>
        <w:pStyle w:val="PL"/>
        <w:rPr>
          <w:snapToGrid w:val="0"/>
        </w:rPr>
      </w:pPr>
    </w:p>
    <w:p w14:paraId="73CB7B96" w14:textId="77777777" w:rsidR="00383028" w:rsidRPr="00D629EF" w:rsidRDefault="00383028" w:rsidP="00383028">
      <w:pPr>
        <w:pStyle w:val="PL"/>
        <w:rPr>
          <w:snapToGrid w:val="0"/>
        </w:rPr>
      </w:pPr>
      <w:r w:rsidRPr="00D629EF">
        <w:rPr>
          <w:snapToGrid w:val="0"/>
        </w:rPr>
        <w:t>PacketErrorRate-ExtIEs E1AP-PROTOCOL-EXTENSION ::= {</w:t>
      </w:r>
    </w:p>
    <w:p w14:paraId="60511FBA" w14:textId="77777777" w:rsidR="00383028" w:rsidRPr="00D629EF" w:rsidRDefault="00383028" w:rsidP="00383028">
      <w:pPr>
        <w:pStyle w:val="PL"/>
        <w:rPr>
          <w:snapToGrid w:val="0"/>
        </w:rPr>
      </w:pPr>
      <w:r w:rsidRPr="00D629EF">
        <w:rPr>
          <w:snapToGrid w:val="0"/>
        </w:rPr>
        <w:tab/>
        <w:t>...</w:t>
      </w:r>
    </w:p>
    <w:p w14:paraId="233B14B0" w14:textId="77777777" w:rsidR="00383028" w:rsidRPr="00D629EF" w:rsidRDefault="00383028" w:rsidP="00383028">
      <w:pPr>
        <w:pStyle w:val="PL"/>
        <w:rPr>
          <w:snapToGrid w:val="0"/>
        </w:rPr>
      </w:pPr>
      <w:r w:rsidRPr="00D629EF">
        <w:rPr>
          <w:snapToGrid w:val="0"/>
        </w:rPr>
        <w:t>}</w:t>
      </w:r>
    </w:p>
    <w:p w14:paraId="2C956FEB" w14:textId="77777777" w:rsidR="00383028" w:rsidRPr="00D629EF" w:rsidRDefault="00383028" w:rsidP="00383028">
      <w:pPr>
        <w:pStyle w:val="PL"/>
        <w:rPr>
          <w:snapToGrid w:val="0"/>
        </w:rPr>
      </w:pPr>
    </w:p>
    <w:p w14:paraId="7BF344E3" w14:textId="77777777" w:rsidR="00383028" w:rsidRPr="00D629EF" w:rsidRDefault="00383028" w:rsidP="00383028">
      <w:pPr>
        <w:pStyle w:val="PL"/>
        <w:rPr>
          <w:snapToGrid w:val="0"/>
        </w:rPr>
      </w:pPr>
      <w:r w:rsidRPr="00D629EF">
        <w:rPr>
          <w:snapToGrid w:val="0"/>
        </w:rPr>
        <w:t>PER-Scalar ::= INTEGER (0..9, ...)</w:t>
      </w:r>
    </w:p>
    <w:p w14:paraId="3EA6B359" w14:textId="77777777" w:rsidR="00383028" w:rsidRPr="00D629EF" w:rsidRDefault="00383028" w:rsidP="00383028">
      <w:pPr>
        <w:pStyle w:val="PL"/>
        <w:rPr>
          <w:snapToGrid w:val="0"/>
        </w:rPr>
      </w:pPr>
      <w:r w:rsidRPr="00D629EF">
        <w:rPr>
          <w:snapToGrid w:val="0"/>
        </w:rPr>
        <w:t>PER-Exponent ::= INTEGER (0..9, ...)</w:t>
      </w:r>
    </w:p>
    <w:p w14:paraId="1C3B32FA" w14:textId="77777777" w:rsidR="00383028" w:rsidRPr="00D629EF" w:rsidRDefault="00383028" w:rsidP="00383028">
      <w:pPr>
        <w:pStyle w:val="PL"/>
        <w:rPr>
          <w:snapToGrid w:val="0"/>
        </w:rPr>
      </w:pPr>
    </w:p>
    <w:p w14:paraId="261F6BE6" w14:textId="77777777" w:rsidR="00383028" w:rsidRPr="00D629EF" w:rsidRDefault="00383028" w:rsidP="00383028">
      <w:pPr>
        <w:pStyle w:val="PL"/>
        <w:rPr>
          <w:snapToGrid w:val="0"/>
        </w:rPr>
      </w:pPr>
      <w:r w:rsidRPr="00D629EF">
        <w:rPr>
          <w:snapToGrid w:val="0"/>
        </w:rPr>
        <w:t>PDCP-Configuration</w:t>
      </w:r>
      <w:r w:rsidRPr="00D629EF">
        <w:rPr>
          <w:snapToGrid w:val="0"/>
        </w:rPr>
        <w:tab/>
        <w:t>::=</w:t>
      </w:r>
      <w:r w:rsidRPr="00D629EF">
        <w:rPr>
          <w:snapToGrid w:val="0"/>
        </w:rPr>
        <w:tab/>
        <w:t>SEQUENCE {</w:t>
      </w:r>
    </w:p>
    <w:p w14:paraId="1E7B308C" w14:textId="77777777" w:rsidR="00383028" w:rsidRPr="00D629EF" w:rsidRDefault="00383028" w:rsidP="00383028">
      <w:pPr>
        <w:pStyle w:val="PL"/>
        <w:rPr>
          <w:snapToGrid w:val="0"/>
        </w:rPr>
      </w:pPr>
      <w:r w:rsidRPr="00D629EF">
        <w:rPr>
          <w:snapToGrid w:val="0"/>
        </w:rPr>
        <w:tab/>
      </w:r>
    </w:p>
    <w:p w14:paraId="7702241A" w14:textId="77777777" w:rsidR="00383028" w:rsidRPr="00D629EF" w:rsidRDefault="00383028" w:rsidP="00383028">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282FF0F5" w14:textId="77777777" w:rsidR="00383028" w:rsidRPr="00D629EF" w:rsidRDefault="00383028" w:rsidP="00383028">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523BB60D" w14:textId="77777777" w:rsidR="00383028" w:rsidRPr="00D629EF" w:rsidRDefault="00383028" w:rsidP="00383028">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14:paraId="57C402C3" w14:textId="77777777" w:rsidR="00383028" w:rsidRPr="00D629EF" w:rsidRDefault="00383028" w:rsidP="00383028">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14:paraId="15AADE37" w14:textId="77777777" w:rsidR="00383028" w:rsidRPr="00D629EF" w:rsidRDefault="00383028" w:rsidP="00383028">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571BA29F" w14:textId="77777777" w:rsidR="00383028" w:rsidRPr="00D629EF" w:rsidRDefault="00383028" w:rsidP="00383028">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5A3A81E8" w14:textId="77777777" w:rsidR="00383028" w:rsidRPr="00D629EF" w:rsidRDefault="00383028" w:rsidP="00383028">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11967A73"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54E44719"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54886232" w14:textId="77777777" w:rsidR="00383028" w:rsidRPr="00D629EF" w:rsidRDefault="00383028" w:rsidP="00383028">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0F2C0962" w14:textId="77777777" w:rsidR="00383028" w:rsidRPr="00D629EF" w:rsidRDefault="00383028" w:rsidP="00383028">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2770B9B0" w14:textId="77777777" w:rsidR="00383028" w:rsidRPr="00D629EF" w:rsidRDefault="00383028" w:rsidP="00383028">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2A905A8C"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7EEE7CE1"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1E39C3A5" w14:textId="77777777" w:rsidR="00383028" w:rsidRPr="00D629EF" w:rsidRDefault="00383028" w:rsidP="00383028">
      <w:pPr>
        <w:pStyle w:val="PL"/>
        <w:spacing w:line="0" w:lineRule="atLeast"/>
        <w:rPr>
          <w:snapToGrid w:val="0"/>
        </w:rPr>
      </w:pPr>
      <w:r w:rsidRPr="00D629EF">
        <w:rPr>
          <w:snapToGrid w:val="0"/>
        </w:rPr>
        <w:t>}</w:t>
      </w:r>
    </w:p>
    <w:p w14:paraId="291346D1" w14:textId="77777777" w:rsidR="00383028" w:rsidRPr="00D629EF" w:rsidRDefault="00383028" w:rsidP="00383028">
      <w:pPr>
        <w:pStyle w:val="PL"/>
        <w:spacing w:line="0" w:lineRule="atLeast"/>
        <w:rPr>
          <w:snapToGrid w:val="0"/>
        </w:rPr>
      </w:pPr>
    </w:p>
    <w:p w14:paraId="63908A67" w14:textId="77777777" w:rsidR="00383028" w:rsidRPr="00D629EF" w:rsidRDefault="00383028" w:rsidP="00383028">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14:paraId="3B1A8063" w14:textId="77777777" w:rsidR="00383028" w:rsidRDefault="00383028" w:rsidP="00383028">
      <w:pPr>
        <w:pStyle w:val="PL"/>
        <w:spacing w:line="0" w:lineRule="atLeast"/>
        <w:rPr>
          <w:snapToGrid w:val="0"/>
        </w:rPr>
      </w:pPr>
      <w:r w:rsidRPr="00FF0374">
        <w:rPr>
          <w:snapToGrid w:val="0"/>
        </w:rPr>
        <w:tab/>
        <w:t>{ID id-PDCP-StatusReportIndication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CRITICALITY ignore</w:t>
      </w:r>
      <w:r w:rsidRPr="00FF0374">
        <w:rPr>
          <w:snapToGrid w:val="0"/>
        </w:rPr>
        <w:tab/>
        <w:t>EXTENSION 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PRESENCE</w:t>
      </w:r>
      <w:r w:rsidRPr="00FF0374">
        <w:rPr>
          <w:snapToGrid w:val="0"/>
        </w:rPr>
        <w:tab/>
        <w:t>optional}</w:t>
      </w:r>
      <w:r w:rsidRPr="00475276">
        <w:rPr>
          <w:snapToGrid w:val="0"/>
        </w:rPr>
        <w:t>|</w:t>
      </w:r>
    </w:p>
    <w:p w14:paraId="02BC302F" w14:textId="77777777" w:rsidR="00383028" w:rsidRDefault="00383028" w:rsidP="00383028">
      <w:pPr>
        <w:pStyle w:val="PL"/>
        <w:spacing w:line="0" w:lineRule="atLeast"/>
        <w:rPr>
          <w:snapToGrid w:val="0"/>
        </w:rPr>
      </w:pPr>
      <w:r w:rsidRPr="00475276">
        <w:rPr>
          <w:snapToGrid w:val="0"/>
        </w:rPr>
        <w:tab/>
        <w:t>{ ID id-AdditionalPDCPduplicationInformation</w:t>
      </w:r>
      <w:r w:rsidRPr="00475276">
        <w:rPr>
          <w:snapToGrid w:val="0"/>
        </w:rPr>
        <w:tab/>
      </w:r>
      <w:r w:rsidRPr="00475276">
        <w:rPr>
          <w:snapToGrid w:val="0"/>
        </w:rPr>
        <w:tab/>
        <w:t>CRITICALITY ignore</w:t>
      </w:r>
      <w:r w:rsidRPr="00475276">
        <w:rPr>
          <w:snapToGrid w:val="0"/>
        </w:rPr>
        <w:tab/>
        <w:t>EXTENSION AdditionalPDCPduplicationInformation</w:t>
      </w:r>
      <w:r w:rsidRPr="00475276">
        <w:rPr>
          <w:snapToGrid w:val="0"/>
        </w:rPr>
        <w:tab/>
        <w:t>PRESENCE optional</w:t>
      </w:r>
      <w:r w:rsidRPr="00475276">
        <w:rPr>
          <w:snapToGrid w:val="0"/>
        </w:rPr>
        <w:tab/>
        <w:t>}|</w:t>
      </w:r>
    </w:p>
    <w:p w14:paraId="089122DD" w14:textId="77777777" w:rsidR="00383028" w:rsidRDefault="00383028" w:rsidP="00383028">
      <w:pPr>
        <w:pStyle w:val="PL"/>
        <w:spacing w:line="0" w:lineRule="atLeast"/>
        <w:rPr>
          <w:snapToGrid w:val="0"/>
        </w:rPr>
      </w:pPr>
      <w:r w:rsidRPr="000D2FF6">
        <w:rPr>
          <w:snapToGrid w:val="0"/>
        </w:rPr>
        <w:tab/>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42F33D12" w14:textId="77777777" w:rsidR="00383028" w:rsidRDefault="00383028" w:rsidP="00383028">
      <w:pPr>
        <w:pStyle w:val="PL"/>
        <w:spacing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087AC2A2" w14:textId="77777777" w:rsidR="00383028" w:rsidRDefault="00383028" w:rsidP="00383028">
      <w:pPr>
        <w:pStyle w:val="PL"/>
        <w:spacing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sidRPr="00475276">
        <w:rPr>
          <w:snapToGrid w:val="0"/>
        </w:rPr>
        <w:t>,</w:t>
      </w:r>
    </w:p>
    <w:p w14:paraId="68898901" w14:textId="77777777" w:rsidR="00383028" w:rsidRPr="00D629EF" w:rsidRDefault="00383028" w:rsidP="00383028">
      <w:pPr>
        <w:pStyle w:val="PL"/>
        <w:spacing w:line="0" w:lineRule="atLeast"/>
        <w:rPr>
          <w:snapToGrid w:val="0"/>
        </w:rPr>
      </w:pPr>
      <w:r w:rsidRPr="00D629EF">
        <w:rPr>
          <w:snapToGrid w:val="0"/>
        </w:rPr>
        <w:tab/>
        <w:t>...</w:t>
      </w:r>
    </w:p>
    <w:p w14:paraId="7F59E87D" w14:textId="77777777" w:rsidR="00383028" w:rsidRPr="00D629EF" w:rsidRDefault="00383028" w:rsidP="00383028">
      <w:pPr>
        <w:pStyle w:val="PL"/>
        <w:spacing w:line="0" w:lineRule="atLeast"/>
        <w:rPr>
          <w:snapToGrid w:val="0"/>
        </w:rPr>
      </w:pPr>
      <w:r w:rsidRPr="00D629EF">
        <w:rPr>
          <w:snapToGrid w:val="0"/>
        </w:rPr>
        <w:t>}</w:t>
      </w:r>
    </w:p>
    <w:p w14:paraId="373910A7" w14:textId="77777777" w:rsidR="00383028" w:rsidRPr="00D629EF" w:rsidRDefault="00383028" w:rsidP="00383028">
      <w:pPr>
        <w:pStyle w:val="PL"/>
        <w:spacing w:line="0" w:lineRule="atLeast"/>
        <w:rPr>
          <w:snapToGrid w:val="0"/>
        </w:rPr>
      </w:pPr>
    </w:p>
    <w:p w14:paraId="23409948" w14:textId="77777777" w:rsidR="00383028" w:rsidRPr="00D629EF" w:rsidRDefault="00383028" w:rsidP="00383028">
      <w:pPr>
        <w:pStyle w:val="PL"/>
        <w:spacing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004524FE" w14:textId="77777777" w:rsidR="00383028" w:rsidRPr="00D629EF" w:rsidRDefault="00383028" w:rsidP="00383028">
      <w:pPr>
        <w:pStyle w:val="PL"/>
        <w:spacing w:line="0" w:lineRule="atLeast"/>
        <w:rPr>
          <w:snapToGrid w:val="0"/>
        </w:rPr>
      </w:pPr>
      <w:r w:rsidRPr="00D629EF">
        <w:rPr>
          <w:snapToGrid w:val="0"/>
        </w:rPr>
        <w:tab/>
        <w:t>true,</w:t>
      </w:r>
    </w:p>
    <w:p w14:paraId="77A8E2D6" w14:textId="77777777" w:rsidR="00383028" w:rsidRPr="00D629EF" w:rsidRDefault="00383028" w:rsidP="00383028">
      <w:pPr>
        <w:pStyle w:val="PL"/>
        <w:spacing w:line="0" w:lineRule="atLeast"/>
        <w:rPr>
          <w:snapToGrid w:val="0"/>
        </w:rPr>
      </w:pPr>
      <w:r w:rsidRPr="00D629EF">
        <w:rPr>
          <w:snapToGrid w:val="0"/>
        </w:rPr>
        <w:tab/>
        <w:t>...</w:t>
      </w:r>
    </w:p>
    <w:p w14:paraId="25131F49" w14:textId="77777777" w:rsidR="00383028" w:rsidRDefault="00383028" w:rsidP="00383028">
      <w:pPr>
        <w:pStyle w:val="PL"/>
        <w:spacing w:line="0" w:lineRule="atLeast"/>
        <w:rPr>
          <w:snapToGrid w:val="0"/>
        </w:rPr>
      </w:pPr>
      <w:r w:rsidRPr="00D629EF">
        <w:rPr>
          <w:snapToGrid w:val="0"/>
        </w:rPr>
        <w:t>}</w:t>
      </w:r>
    </w:p>
    <w:p w14:paraId="69A3F8D3" w14:textId="77777777" w:rsidR="00383028" w:rsidRPr="00D629EF" w:rsidRDefault="00383028" w:rsidP="00383028">
      <w:pPr>
        <w:pStyle w:val="PL"/>
        <w:spacing w:line="0" w:lineRule="atLeast"/>
        <w:rPr>
          <w:snapToGrid w:val="0"/>
        </w:rPr>
      </w:pPr>
    </w:p>
    <w:p w14:paraId="528DB787" w14:textId="77777777" w:rsidR="00383028" w:rsidRPr="00D629EF" w:rsidRDefault="00383028" w:rsidP="00383028">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14:paraId="21C6A012" w14:textId="77777777" w:rsidR="00383028" w:rsidRPr="00D629EF" w:rsidRDefault="00383028" w:rsidP="00383028">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5BF786D6"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41FCB7B4"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172046D1"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4C496BE9" w14:textId="77777777" w:rsidR="00383028" w:rsidRPr="00D629EF" w:rsidRDefault="00383028" w:rsidP="00383028">
      <w:pPr>
        <w:pStyle w:val="PL"/>
        <w:spacing w:line="0" w:lineRule="atLeast"/>
        <w:rPr>
          <w:snapToGrid w:val="0"/>
        </w:rPr>
      </w:pPr>
      <w:r w:rsidRPr="00D629EF">
        <w:rPr>
          <w:snapToGrid w:val="0"/>
        </w:rPr>
        <w:t>}</w:t>
      </w:r>
    </w:p>
    <w:p w14:paraId="37BD9506" w14:textId="77777777" w:rsidR="00383028" w:rsidRPr="00D629EF" w:rsidRDefault="00383028" w:rsidP="00383028">
      <w:pPr>
        <w:pStyle w:val="PL"/>
        <w:spacing w:line="0" w:lineRule="atLeast"/>
        <w:rPr>
          <w:snapToGrid w:val="0"/>
        </w:rPr>
      </w:pPr>
    </w:p>
    <w:p w14:paraId="7F0AD6AD" w14:textId="77777777" w:rsidR="00383028" w:rsidRPr="00D629EF" w:rsidRDefault="00383028" w:rsidP="00383028">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5DDAA055" w14:textId="77777777" w:rsidR="00383028" w:rsidRPr="00D629EF" w:rsidRDefault="00383028" w:rsidP="00383028">
      <w:pPr>
        <w:pStyle w:val="PL"/>
        <w:spacing w:line="0" w:lineRule="atLeast"/>
        <w:rPr>
          <w:snapToGrid w:val="0"/>
        </w:rPr>
      </w:pPr>
      <w:r w:rsidRPr="00D629EF">
        <w:rPr>
          <w:snapToGrid w:val="0"/>
        </w:rPr>
        <w:tab/>
        <w:t>...</w:t>
      </w:r>
    </w:p>
    <w:p w14:paraId="2745D5E4" w14:textId="77777777" w:rsidR="00383028" w:rsidRPr="00D629EF" w:rsidRDefault="00383028" w:rsidP="00383028">
      <w:pPr>
        <w:pStyle w:val="PL"/>
        <w:spacing w:line="0" w:lineRule="atLeast"/>
        <w:rPr>
          <w:snapToGrid w:val="0"/>
        </w:rPr>
      </w:pPr>
      <w:r w:rsidRPr="00D629EF">
        <w:rPr>
          <w:snapToGrid w:val="0"/>
        </w:rPr>
        <w:t>}</w:t>
      </w:r>
      <w:r w:rsidRPr="00D629EF">
        <w:rPr>
          <w:snapToGrid w:val="0"/>
        </w:rPr>
        <w:tab/>
      </w:r>
    </w:p>
    <w:p w14:paraId="3D2B4CB7" w14:textId="77777777" w:rsidR="00383028" w:rsidRPr="00D629EF" w:rsidRDefault="00383028" w:rsidP="00383028">
      <w:pPr>
        <w:pStyle w:val="PL"/>
        <w:spacing w:line="0" w:lineRule="atLeast"/>
        <w:rPr>
          <w:snapToGrid w:val="0"/>
        </w:rPr>
      </w:pPr>
      <w:r w:rsidRPr="00D629EF">
        <w:rPr>
          <w:snapToGrid w:val="0"/>
        </w:rPr>
        <w:tab/>
      </w:r>
    </w:p>
    <w:p w14:paraId="412AEDDC" w14:textId="77777777" w:rsidR="00383028" w:rsidRPr="00D629EF" w:rsidRDefault="00383028" w:rsidP="00383028">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26F3E18C" w14:textId="77777777" w:rsidR="00383028" w:rsidRPr="00D629EF" w:rsidRDefault="00383028" w:rsidP="00383028">
      <w:pPr>
        <w:pStyle w:val="PL"/>
        <w:spacing w:line="0" w:lineRule="atLeast"/>
        <w:rPr>
          <w:snapToGrid w:val="0"/>
        </w:rPr>
      </w:pPr>
      <w:r w:rsidRPr="00D629EF">
        <w:rPr>
          <w:snapToGrid w:val="0"/>
        </w:rPr>
        <w:tab/>
        <w:t>requested,</w:t>
      </w:r>
    </w:p>
    <w:p w14:paraId="75207C6A" w14:textId="77777777" w:rsidR="00383028" w:rsidRPr="00D629EF" w:rsidRDefault="00383028" w:rsidP="00383028">
      <w:pPr>
        <w:pStyle w:val="PL"/>
        <w:spacing w:line="0" w:lineRule="atLeast"/>
        <w:rPr>
          <w:snapToGrid w:val="0"/>
        </w:rPr>
      </w:pPr>
      <w:r w:rsidRPr="00D629EF">
        <w:rPr>
          <w:snapToGrid w:val="0"/>
        </w:rPr>
        <w:tab/>
        <w:t>...</w:t>
      </w:r>
    </w:p>
    <w:p w14:paraId="7A51F66D" w14:textId="77777777" w:rsidR="00383028" w:rsidRPr="00D629EF" w:rsidRDefault="00383028" w:rsidP="00383028">
      <w:pPr>
        <w:pStyle w:val="PL"/>
        <w:spacing w:line="0" w:lineRule="atLeast"/>
        <w:rPr>
          <w:snapToGrid w:val="0"/>
        </w:rPr>
      </w:pPr>
      <w:r w:rsidRPr="00D629EF">
        <w:rPr>
          <w:snapToGrid w:val="0"/>
        </w:rPr>
        <w:t>}</w:t>
      </w:r>
    </w:p>
    <w:p w14:paraId="3567A09F" w14:textId="77777777" w:rsidR="00383028" w:rsidRPr="00D629EF" w:rsidRDefault="00383028" w:rsidP="00383028">
      <w:pPr>
        <w:pStyle w:val="PL"/>
        <w:spacing w:line="0" w:lineRule="atLeast"/>
        <w:rPr>
          <w:snapToGrid w:val="0"/>
        </w:rPr>
      </w:pPr>
    </w:p>
    <w:p w14:paraId="6389B253" w14:textId="77777777" w:rsidR="00383028" w:rsidRPr="00D629EF" w:rsidRDefault="00383028" w:rsidP="00383028">
      <w:pPr>
        <w:pStyle w:val="PL"/>
        <w:spacing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14:paraId="348B0DB1" w14:textId="77777777" w:rsidR="00383028" w:rsidRPr="00D629EF" w:rsidRDefault="00383028" w:rsidP="00383028">
      <w:pPr>
        <w:pStyle w:val="PL"/>
        <w:spacing w:line="0" w:lineRule="atLeast"/>
        <w:rPr>
          <w:snapToGrid w:val="0"/>
        </w:rPr>
      </w:pPr>
      <w:r w:rsidRPr="00D629EF">
        <w:rPr>
          <w:snapToGrid w:val="0"/>
        </w:rPr>
        <w:tab/>
        <w:t>true,</w:t>
      </w:r>
    </w:p>
    <w:p w14:paraId="55991C96" w14:textId="77777777" w:rsidR="00383028" w:rsidRPr="00D629EF" w:rsidRDefault="00383028" w:rsidP="00383028">
      <w:pPr>
        <w:pStyle w:val="PL"/>
        <w:spacing w:line="0" w:lineRule="atLeast"/>
        <w:rPr>
          <w:snapToGrid w:val="0"/>
        </w:rPr>
      </w:pPr>
      <w:r w:rsidRPr="00D629EF">
        <w:rPr>
          <w:snapToGrid w:val="0"/>
        </w:rPr>
        <w:tab/>
        <w:t>...</w:t>
      </w:r>
    </w:p>
    <w:p w14:paraId="6DEA85CC" w14:textId="77777777" w:rsidR="00383028" w:rsidRPr="00D629EF" w:rsidRDefault="00383028" w:rsidP="00383028">
      <w:pPr>
        <w:pStyle w:val="PL"/>
        <w:spacing w:line="0" w:lineRule="atLeast"/>
        <w:rPr>
          <w:snapToGrid w:val="0"/>
        </w:rPr>
      </w:pPr>
      <w:r w:rsidRPr="00D629EF">
        <w:rPr>
          <w:snapToGrid w:val="0"/>
        </w:rPr>
        <w:t>}</w:t>
      </w:r>
    </w:p>
    <w:p w14:paraId="591BE51C" w14:textId="77777777" w:rsidR="00383028" w:rsidRPr="00D629EF" w:rsidRDefault="00383028" w:rsidP="00383028">
      <w:pPr>
        <w:pStyle w:val="PL"/>
        <w:spacing w:line="0" w:lineRule="atLeast"/>
        <w:rPr>
          <w:snapToGrid w:val="0"/>
        </w:rPr>
      </w:pPr>
    </w:p>
    <w:p w14:paraId="1E3142B5" w14:textId="77777777" w:rsidR="00383028" w:rsidRPr="00D629EF" w:rsidRDefault="00383028" w:rsidP="00383028">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62D8E3EE" w14:textId="77777777" w:rsidR="00383028" w:rsidRPr="00D629EF" w:rsidRDefault="00383028" w:rsidP="00383028">
      <w:pPr>
        <w:pStyle w:val="PL"/>
        <w:spacing w:line="0" w:lineRule="atLeast"/>
        <w:rPr>
          <w:snapToGrid w:val="0"/>
        </w:rPr>
      </w:pPr>
      <w:r w:rsidRPr="00D629EF">
        <w:rPr>
          <w:snapToGrid w:val="0"/>
        </w:rPr>
        <w:tab/>
        <w:t>true,</w:t>
      </w:r>
    </w:p>
    <w:p w14:paraId="35AD1AEC" w14:textId="77777777" w:rsidR="00383028" w:rsidRPr="00D629EF" w:rsidRDefault="00383028" w:rsidP="00383028">
      <w:pPr>
        <w:pStyle w:val="PL"/>
        <w:spacing w:line="0" w:lineRule="atLeast"/>
        <w:rPr>
          <w:snapToGrid w:val="0"/>
        </w:rPr>
      </w:pPr>
      <w:r w:rsidRPr="00D629EF">
        <w:rPr>
          <w:snapToGrid w:val="0"/>
        </w:rPr>
        <w:tab/>
        <w:t>...</w:t>
      </w:r>
    </w:p>
    <w:p w14:paraId="4CEE9412" w14:textId="77777777" w:rsidR="00383028" w:rsidRPr="00D629EF" w:rsidRDefault="00383028" w:rsidP="00383028">
      <w:pPr>
        <w:pStyle w:val="PL"/>
        <w:spacing w:line="0" w:lineRule="atLeast"/>
        <w:rPr>
          <w:snapToGrid w:val="0"/>
        </w:rPr>
      </w:pPr>
      <w:r w:rsidRPr="00D629EF">
        <w:rPr>
          <w:snapToGrid w:val="0"/>
        </w:rPr>
        <w:t>}</w:t>
      </w:r>
    </w:p>
    <w:p w14:paraId="77B34330" w14:textId="77777777" w:rsidR="00383028" w:rsidRPr="00D629EF" w:rsidRDefault="00383028" w:rsidP="00383028">
      <w:pPr>
        <w:pStyle w:val="PL"/>
        <w:spacing w:line="0" w:lineRule="atLeast"/>
        <w:rPr>
          <w:snapToGrid w:val="0"/>
        </w:rPr>
      </w:pPr>
    </w:p>
    <w:p w14:paraId="332581AC" w14:textId="77777777" w:rsidR="00383028" w:rsidRPr="00D629EF" w:rsidRDefault="00383028" w:rsidP="00383028">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40EC796D" w14:textId="77777777" w:rsidR="00383028" w:rsidRPr="00D629EF" w:rsidRDefault="00383028" w:rsidP="00383028">
      <w:pPr>
        <w:pStyle w:val="PL"/>
        <w:spacing w:line="0" w:lineRule="atLeast"/>
        <w:rPr>
          <w:snapToGrid w:val="0"/>
        </w:rPr>
      </w:pPr>
      <w:r w:rsidRPr="00D629EF">
        <w:rPr>
          <w:snapToGrid w:val="0"/>
        </w:rPr>
        <w:tab/>
        <w:t>true,</w:t>
      </w:r>
    </w:p>
    <w:p w14:paraId="4AFB318C" w14:textId="77777777" w:rsidR="00383028" w:rsidRPr="00D629EF" w:rsidRDefault="00383028" w:rsidP="00383028">
      <w:pPr>
        <w:pStyle w:val="PL"/>
        <w:spacing w:line="0" w:lineRule="atLeast"/>
        <w:rPr>
          <w:snapToGrid w:val="0"/>
        </w:rPr>
      </w:pPr>
      <w:r w:rsidRPr="00D629EF">
        <w:rPr>
          <w:snapToGrid w:val="0"/>
        </w:rPr>
        <w:tab/>
        <w:t>...</w:t>
      </w:r>
    </w:p>
    <w:p w14:paraId="21A8B7BB" w14:textId="77777777" w:rsidR="00383028" w:rsidRPr="00D629EF" w:rsidRDefault="00383028" w:rsidP="00383028">
      <w:pPr>
        <w:pStyle w:val="PL"/>
        <w:spacing w:line="0" w:lineRule="atLeast"/>
        <w:rPr>
          <w:snapToGrid w:val="0"/>
        </w:rPr>
      </w:pPr>
      <w:r w:rsidRPr="00D629EF">
        <w:rPr>
          <w:snapToGrid w:val="0"/>
        </w:rPr>
        <w:t>}</w:t>
      </w:r>
    </w:p>
    <w:p w14:paraId="609D3BAD" w14:textId="77777777" w:rsidR="00383028" w:rsidRPr="00D629EF" w:rsidRDefault="00383028" w:rsidP="00383028">
      <w:pPr>
        <w:pStyle w:val="PL"/>
        <w:spacing w:line="0" w:lineRule="atLeast"/>
        <w:rPr>
          <w:snapToGrid w:val="0"/>
        </w:rPr>
      </w:pPr>
    </w:p>
    <w:p w14:paraId="0B074546" w14:textId="77777777" w:rsidR="00383028" w:rsidRPr="00D629EF" w:rsidRDefault="00383028" w:rsidP="00383028">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30F957B6" w14:textId="77777777" w:rsidR="00383028" w:rsidRPr="00D629EF" w:rsidRDefault="00383028" w:rsidP="00383028">
      <w:pPr>
        <w:pStyle w:val="PL"/>
        <w:spacing w:line="0" w:lineRule="atLeast"/>
        <w:rPr>
          <w:snapToGrid w:val="0"/>
        </w:rPr>
      </w:pPr>
    </w:p>
    <w:p w14:paraId="68A6AD51" w14:textId="77777777" w:rsidR="00383028" w:rsidRPr="00D629EF" w:rsidRDefault="00383028" w:rsidP="00383028">
      <w:pPr>
        <w:pStyle w:val="PL"/>
        <w:spacing w:line="0" w:lineRule="atLeast"/>
        <w:rPr>
          <w:snapToGrid w:val="0"/>
        </w:rPr>
      </w:pPr>
      <w:r w:rsidRPr="00D629EF">
        <w:rPr>
          <w:snapToGrid w:val="0"/>
        </w:rPr>
        <w:t>PDU-Session-Resource-Data-Usage-Item</w:t>
      </w:r>
      <w:r w:rsidRPr="00D629EF">
        <w:rPr>
          <w:snapToGrid w:val="0"/>
        </w:rPr>
        <w:tab/>
        <w:t>::= SEQUENCE {</w:t>
      </w:r>
    </w:p>
    <w:p w14:paraId="5D53F236"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87FF022" w14:textId="77777777" w:rsidR="00383028" w:rsidRPr="007E6193" w:rsidRDefault="00383028" w:rsidP="00383028">
      <w:pPr>
        <w:pStyle w:val="PL"/>
        <w:spacing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5F2C457B"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407266B6"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7FDB2496" w14:textId="77777777" w:rsidR="00383028" w:rsidRPr="00D629EF" w:rsidRDefault="00383028" w:rsidP="00383028">
      <w:pPr>
        <w:pStyle w:val="PL"/>
        <w:spacing w:line="0" w:lineRule="atLeast"/>
        <w:rPr>
          <w:snapToGrid w:val="0"/>
        </w:rPr>
      </w:pPr>
      <w:r w:rsidRPr="00D629EF">
        <w:rPr>
          <w:snapToGrid w:val="0"/>
        </w:rPr>
        <w:t>}</w:t>
      </w:r>
    </w:p>
    <w:p w14:paraId="151791D8" w14:textId="77777777" w:rsidR="00383028" w:rsidRPr="00D629EF" w:rsidRDefault="00383028" w:rsidP="00383028">
      <w:pPr>
        <w:pStyle w:val="PL"/>
        <w:spacing w:line="0" w:lineRule="atLeast"/>
        <w:rPr>
          <w:snapToGrid w:val="0"/>
        </w:rPr>
      </w:pPr>
    </w:p>
    <w:p w14:paraId="4442CEFB" w14:textId="77777777" w:rsidR="00383028" w:rsidRPr="00D629EF" w:rsidRDefault="00383028" w:rsidP="00383028">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14:paraId="520B3FE9" w14:textId="77777777" w:rsidR="00383028" w:rsidRPr="00D629EF" w:rsidRDefault="00383028" w:rsidP="00383028">
      <w:pPr>
        <w:pStyle w:val="PL"/>
        <w:spacing w:line="0" w:lineRule="atLeast"/>
        <w:rPr>
          <w:snapToGrid w:val="0"/>
        </w:rPr>
      </w:pPr>
      <w:r w:rsidRPr="00D629EF">
        <w:rPr>
          <w:snapToGrid w:val="0"/>
        </w:rPr>
        <w:tab/>
        <w:t>...</w:t>
      </w:r>
    </w:p>
    <w:p w14:paraId="149FA77D" w14:textId="77777777" w:rsidR="00383028" w:rsidRPr="00D629EF" w:rsidRDefault="00383028" w:rsidP="00383028">
      <w:pPr>
        <w:pStyle w:val="PL"/>
        <w:spacing w:line="0" w:lineRule="atLeast"/>
        <w:rPr>
          <w:snapToGrid w:val="0"/>
        </w:rPr>
      </w:pPr>
      <w:r w:rsidRPr="00D629EF">
        <w:rPr>
          <w:snapToGrid w:val="0"/>
        </w:rPr>
        <w:t>}</w:t>
      </w:r>
    </w:p>
    <w:p w14:paraId="4BE911B8" w14:textId="77777777" w:rsidR="00383028" w:rsidRPr="00D629EF" w:rsidRDefault="00383028" w:rsidP="00383028">
      <w:pPr>
        <w:pStyle w:val="PL"/>
        <w:spacing w:line="0" w:lineRule="atLeast"/>
        <w:rPr>
          <w:snapToGrid w:val="0"/>
        </w:rPr>
      </w:pPr>
    </w:p>
    <w:p w14:paraId="4759993C" w14:textId="77777777" w:rsidR="00383028" w:rsidRPr="00D629EF" w:rsidRDefault="00383028" w:rsidP="00383028">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14:paraId="53586105" w14:textId="77777777" w:rsidR="00383028" w:rsidRPr="00D629EF" w:rsidRDefault="00383028" w:rsidP="00383028">
      <w:pPr>
        <w:pStyle w:val="PL"/>
        <w:spacing w:line="0" w:lineRule="atLeast"/>
        <w:rPr>
          <w:snapToGrid w:val="0"/>
        </w:rPr>
      </w:pPr>
    </w:p>
    <w:p w14:paraId="008EEEF0" w14:textId="77777777" w:rsidR="00383028" w:rsidRPr="00D629EF" w:rsidRDefault="00383028" w:rsidP="00383028">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14:paraId="067112CE" w14:textId="77777777" w:rsidR="00383028" w:rsidRPr="00D629EF" w:rsidRDefault="00383028" w:rsidP="00383028">
      <w:pPr>
        <w:pStyle w:val="PL"/>
        <w:spacing w:line="0" w:lineRule="atLeast"/>
        <w:rPr>
          <w:snapToGrid w:val="0"/>
        </w:rPr>
      </w:pPr>
      <w:r w:rsidRPr="00D629EF">
        <w:rPr>
          <w:snapToGrid w:val="0"/>
        </w:rPr>
        <w:lastRenderedPageBreak/>
        <w:tab/>
        <w:t>s-12,</w:t>
      </w:r>
    </w:p>
    <w:p w14:paraId="3AEB235B" w14:textId="77777777" w:rsidR="00383028" w:rsidRDefault="00383028" w:rsidP="00383028">
      <w:pPr>
        <w:pStyle w:val="PL"/>
        <w:spacing w:line="0" w:lineRule="atLeast"/>
        <w:rPr>
          <w:snapToGrid w:val="0"/>
        </w:rPr>
      </w:pPr>
      <w:r w:rsidRPr="00D629EF">
        <w:rPr>
          <w:snapToGrid w:val="0"/>
        </w:rPr>
        <w:tab/>
        <w:t>s-18,</w:t>
      </w:r>
    </w:p>
    <w:p w14:paraId="69B83A13" w14:textId="77777777" w:rsidR="00383028" w:rsidRDefault="00383028" w:rsidP="00383028">
      <w:pPr>
        <w:pStyle w:val="PL"/>
        <w:spacing w:line="0" w:lineRule="atLeast"/>
        <w:rPr>
          <w:snapToGrid w:val="0"/>
        </w:rPr>
      </w:pPr>
      <w:r w:rsidRPr="00D629EF">
        <w:rPr>
          <w:snapToGrid w:val="0"/>
        </w:rPr>
        <w:tab/>
        <w:t>...</w:t>
      </w:r>
      <w:r>
        <w:rPr>
          <w:snapToGrid w:val="0"/>
        </w:rPr>
        <w:t>,</w:t>
      </w:r>
    </w:p>
    <w:p w14:paraId="5B98C796" w14:textId="77777777" w:rsidR="00383028" w:rsidRDefault="00383028" w:rsidP="00383028">
      <w:pPr>
        <w:pStyle w:val="PL"/>
        <w:spacing w:line="0" w:lineRule="atLeast"/>
        <w:ind w:firstLine="384"/>
        <w:rPr>
          <w:snapToGrid w:val="0"/>
        </w:rPr>
      </w:pPr>
      <w:r>
        <w:rPr>
          <w:snapToGrid w:val="0"/>
        </w:rPr>
        <w:t>s-7,</w:t>
      </w:r>
    </w:p>
    <w:p w14:paraId="0F2DB9C9" w14:textId="77777777" w:rsidR="00383028" w:rsidRDefault="00383028" w:rsidP="00383028">
      <w:pPr>
        <w:pStyle w:val="PL"/>
        <w:spacing w:line="0" w:lineRule="atLeast"/>
        <w:ind w:firstLine="384"/>
        <w:rPr>
          <w:snapToGrid w:val="0"/>
        </w:rPr>
      </w:pPr>
      <w:r>
        <w:rPr>
          <w:snapToGrid w:val="0"/>
        </w:rPr>
        <w:t>s-15,</w:t>
      </w:r>
    </w:p>
    <w:p w14:paraId="683D03E6" w14:textId="77777777" w:rsidR="00383028" w:rsidRPr="00D629EF" w:rsidRDefault="00383028" w:rsidP="00383028">
      <w:pPr>
        <w:pStyle w:val="PL"/>
        <w:spacing w:line="0" w:lineRule="atLeast"/>
        <w:ind w:firstLine="384"/>
        <w:rPr>
          <w:snapToGrid w:val="0"/>
        </w:rPr>
      </w:pPr>
      <w:r>
        <w:rPr>
          <w:snapToGrid w:val="0"/>
        </w:rPr>
        <w:t>s-16</w:t>
      </w:r>
    </w:p>
    <w:p w14:paraId="07CB6B05" w14:textId="77777777" w:rsidR="00383028" w:rsidRPr="00D629EF" w:rsidRDefault="00383028" w:rsidP="00383028">
      <w:pPr>
        <w:pStyle w:val="PL"/>
        <w:spacing w:line="0" w:lineRule="atLeast"/>
        <w:rPr>
          <w:snapToGrid w:val="0"/>
        </w:rPr>
      </w:pPr>
      <w:r w:rsidRPr="00D629EF">
        <w:rPr>
          <w:snapToGrid w:val="0"/>
        </w:rPr>
        <w:t>}</w:t>
      </w:r>
    </w:p>
    <w:p w14:paraId="21D557D7" w14:textId="77777777" w:rsidR="00383028" w:rsidRPr="00D629EF" w:rsidRDefault="00383028" w:rsidP="00383028">
      <w:pPr>
        <w:pStyle w:val="PL"/>
        <w:spacing w:line="0" w:lineRule="atLeast"/>
        <w:rPr>
          <w:snapToGrid w:val="0"/>
        </w:rPr>
      </w:pPr>
    </w:p>
    <w:p w14:paraId="10978F5A" w14:textId="77777777" w:rsidR="00383028" w:rsidRPr="00D629EF" w:rsidRDefault="00383028" w:rsidP="00383028">
      <w:pPr>
        <w:pStyle w:val="PL"/>
        <w:spacing w:line="0" w:lineRule="atLeast"/>
        <w:rPr>
          <w:snapToGrid w:val="0"/>
        </w:rPr>
      </w:pPr>
      <w:r w:rsidRPr="00D629EF">
        <w:rPr>
          <w:snapToGrid w:val="0"/>
        </w:rPr>
        <w:t>PDCP-SN-Status-Information ::= SEQUENCE {</w:t>
      </w:r>
    </w:p>
    <w:p w14:paraId="216324AC" w14:textId="77777777" w:rsidR="00383028" w:rsidRPr="00D629EF" w:rsidRDefault="00383028" w:rsidP="00383028">
      <w:pPr>
        <w:pStyle w:val="PL"/>
        <w:spacing w:line="0" w:lineRule="atLeast"/>
        <w:rPr>
          <w:snapToGrid w:val="0"/>
        </w:rPr>
      </w:pPr>
      <w:r w:rsidRPr="00D629EF">
        <w:rPr>
          <w:snapToGrid w:val="0"/>
        </w:rPr>
        <w:tab/>
        <w:t>pdcpStatusTransfer-UL</w:t>
      </w:r>
      <w:r w:rsidRPr="00D629EF">
        <w:rPr>
          <w:snapToGrid w:val="0"/>
        </w:rPr>
        <w:tab/>
        <w:t>DRBBStatusTransfer,</w:t>
      </w:r>
    </w:p>
    <w:p w14:paraId="73829E11" w14:textId="77777777" w:rsidR="00383028" w:rsidRPr="00D629EF" w:rsidRDefault="00383028" w:rsidP="00383028">
      <w:pPr>
        <w:pStyle w:val="PL"/>
        <w:spacing w:line="0" w:lineRule="atLeast"/>
        <w:rPr>
          <w:snapToGrid w:val="0"/>
        </w:rPr>
      </w:pPr>
      <w:r w:rsidRPr="00D629EF">
        <w:rPr>
          <w:snapToGrid w:val="0"/>
        </w:rPr>
        <w:tab/>
        <w:t>pdcpStatusTransfer-DL</w:t>
      </w:r>
      <w:r w:rsidRPr="00D629EF">
        <w:rPr>
          <w:snapToGrid w:val="0"/>
        </w:rPr>
        <w:tab/>
        <w:t>PDCP-Count,</w:t>
      </w:r>
    </w:p>
    <w:p w14:paraId="74F6EC3B"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3FD18F97"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657E6CF1" w14:textId="77777777" w:rsidR="00383028" w:rsidRPr="00D629EF" w:rsidRDefault="00383028" w:rsidP="00383028">
      <w:pPr>
        <w:pStyle w:val="PL"/>
        <w:spacing w:line="0" w:lineRule="atLeast"/>
        <w:rPr>
          <w:snapToGrid w:val="0"/>
        </w:rPr>
      </w:pPr>
      <w:r w:rsidRPr="00D629EF">
        <w:rPr>
          <w:snapToGrid w:val="0"/>
        </w:rPr>
        <w:t>}</w:t>
      </w:r>
    </w:p>
    <w:p w14:paraId="3E2658A1" w14:textId="77777777" w:rsidR="00383028" w:rsidRDefault="00383028" w:rsidP="00383028">
      <w:pPr>
        <w:pStyle w:val="PL"/>
        <w:spacing w:line="0" w:lineRule="atLeast"/>
        <w:rPr>
          <w:snapToGrid w:val="0"/>
        </w:rPr>
      </w:pPr>
    </w:p>
    <w:p w14:paraId="6022F4B9" w14:textId="77777777" w:rsidR="00383028" w:rsidRPr="00FF0374" w:rsidRDefault="00383028" w:rsidP="00383028">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38134E0D" w14:textId="77777777" w:rsidR="00383028" w:rsidRPr="00FF0374" w:rsidRDefault="00383028" w:rsidP="00383028">
      <w:pPr>
        <w:pStyle w:val="PL"/>
        <w:spacing w:line="0" w:lineRule="atLeast"/>
        <w:rPr>
          <w:snapToGrid w:val="0"/>
        </w:rPr>
      </w:pPr>
      <w:r w:rsidRPr="00FF0374">
        <w:rPr>
          <w:snapToGrid w:val="0"/>
        </w:rPr>
        <w:tab/>
        <w:t>downlink,</w:t>
      </w:r>
    </w:p>
    <w:p w14:paraId="57A61154" w14:textId="77777777" w:rsidR="00383028" w:rsidRPr="00FF0374" w:rsidRDefault="00383028" w:rsidP="00383028">
      <w:pPr>
        <w:pStyle w:val="PL"/>
        <w:spacing w:line="0" w:lineRule="atLeast"/>
        <w:rPr>
          <w:snapToGrid w:val="0"/>
        </w:rPr>
      </w:pPr>
      <w:r w:rsidRPr="00FF0374">
        <w:rPr>
          <w:snapToGrid w:val="0"/>
        </w:rPr>
        <w:tab/>
        <w:t>uplink,</w:t>
      </w:r>
    </w:p>
    <w:p w14:paraId="18F39DBB" w14:textId="77777777" w:rsidR="00383028" w:rsidRPr="00FF0374" w:rsidRDefault="00383028" w:rsidP="00383028">
      <w:pPr>
        <w:pStyle w:val="PL"/>
        <w:spacing w:line="0" w:lineRule="atLeast"/>
        <w:rPr>
          <w:snapToGrid w:val="0"/>
        </w:rPr>
      </w:pPr>
      <w:r w:rsidRPr="00FF0374">
        <w:rPr>
          <w:snapToGrid w:val="0"/>
        </w:rPr>
        <w:tab/>
        <w:t>both,</w:t>
      </w:r>
    </w:p>
    <w:p w14:paraId="54F6DD15" w14:textId="77777777" w:rsidR="00383028" w:rsidRPr="00FF0374" w:rsidRDefault="00383028" w:rsidP="00383028">
      <w:pPr>
        <w:pStyle w:val="PL"/>
        <w:spacing w:line="0" w:lineRule="atLeast"/>
        <w:rPr>
          <w:snapToGrid w:val="0"/>
        </w:rPr>
      </w:pPr>
      <w:r w:rsidRPr="00FF0374">
        <w:rPr>
          <w:snapToGrid w:val="0"/>
        </w:rPr>
        <w:tab/>
        <w:t>...</w:t>
      </w:r>
    </w:p>
    <w:p w14:paraId="1D8C59C7" w14:textId="77777777" w:rsidR="00383028" w:rsidRDefault="00383028" w:rsidP="00383028">
      <w:pPr>
        <w:pStyle w:val="PL"/>
        <w:spacing w:line="0" w:lineRule="atLeast"/>
        <w:rPr>
          <w:snapToGrid w:val="0"/>
        </w:rPr>
      </w:pPr>
      <w:r w:rsidRPr="00FF0374">
        <w:rPr>
          <w:snapToGrid w:val="0"/>
        </w:rPr>
        <w:t>}</w:t>
      </w:r>
    </w:p>
    <w:p w14:paraId="2C5CF765" w14:textId="77777777" w:rsidR="00383028" w:rsidRPr="00D629EF" w:rsidRDefault="00383028" w:rsidP="00383028">
      <w:pPr>
        <w:pStyle w:val="PL"/>
        <w:spacing w:line="0" w:lineRule="atLeast"/>
        <w:rPr>
          <w:snapToGrid w:val="0"/>
        </w:rPr>
      </w:pPr>
    </w:p>
    <w:p w14:paraId="058B97D7" w14:textId="77777777" w:rsidR="00383028" w:rsidRPr="00D629EF" w:rsidRDefault="00383028" w:rsidP="00383028">
      <w:pPr>
        <w:pStyle w:val="PL"/>
        <w:spacing w:line="0" w:lineRule="atLeast"/>
        <w:rPr>
          <w:snapToGrid w:val="0"/>
        </w:rPr>
      </w:pPr>
      <w:r w:rsidRPr="00D629EF">
        <w:rPr>
          <w:snapToGrid w:val="0"/>
        </w:rPr>
        <w:t>PDCP-SN-Status-Information-ExtIEs E1AP-PROTOCOL-EXTENSION ::= {</w:t>
      </w:r>
    </w:p>
    <w:p w14:paraId="574CC4C8" w14:textId="77777777" w:rsidR="00383028" w:rsidRPr="00D629EF" w:rsidRDefault="00383028" w:rsidP="00383028">
      <w:pPr>
        <w:pStyle w:val="PL"/>
        <w:spacing w:line="0" w:lineRule="atLeast"/>
        <w:rPr>
          <w:snapToGrid w:val="0"/>
        </w:rPr>
      </w:pPr>
      <w:r w:rsidRPr="00D629EF">
        <w:rPr>
          <w:snapToGrid w:val="0"/>
        </w:rPr>
        <w:tab/>
        <w:t>...</w:t>
      </w:r>
    </w:p>
    <w:p w14:paraId="372616E8" w14:textId="77777777" w:rsidR="00383028" w:rsidRPr="00D629EF" w:rsidRDefault="00383028" w:rsidP="00383028">
      <w:pPr>
        <w:pStyle w:val="PL"/>
        <w:spacing w:line="0" w:lineRule="atLeast"/>
        <w:rPr>
          <w:snapToGrid w:val="0"/>
        </w:rPr>
      </w:pPr>
      <w:r w:rsidRPr="00D629EF">
        <w:rPr>
          <w:snapToGrid w:val="0"/>
        </w:rPr>
        <w:t>}</w:t>
      </w:r>
    </w:p>
    <w:p w14:paraId="4B498B7C" w14:textId="77777777" w:rsidR="00383028" w:rsidRPr="00D629EF" w:rsidRDefault="00383028" w:rsidP="00383028">
      <w:pPr>
        <w:pStyle w:val="PL"/>
        <w:spacing w:line="0" w:lineRule="atLeast"/>
        <w:rPr>
          <w:snapToGrid w:val="0"/>
        </w:rPr>
      </w:pPr>
    </w:p>
    <w:p w14:paraId="5F78FFA4" w14:textId="77777777" w:rsidR="00383028" w:rsidRPr="00D629EF" w:rsidRDefault="00383028" w:rsidP="00383028">
      <w:pPr>
        <w:pStyle w:val="PL"/>
        <w:spacing w:line="0" w:lineRule="atLeast"/>
        <w:rPr>
          <w:snapToGrid w:val="0"/>
        </w:rPr>
      </w:pPr>
      <w:r w:rsidRPr="00D629EF">
        <w:rPr>
          <w:snapToGrid w:val="0"/>
        </w:rPr>
        <w:t>DRBBStatusTransfer ::= SEQUENCE {</w:t>
      </w:r>
    </w:p>
    <w:p w14:paraId="3FF4307D" w14:textId="77777777" w:rsidR="00383028" w:rsidRPr="00D629EF" w:rsidRDefault="00383028" w:rsidP="00383028">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5F4F332" w14:textId="77777777" w:rsidR="00383028" w:rsidRPr="00D629EF" w:rsidRDefault="00383028" w:rsidP="00383028">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71227916" w14:textId="77777777" w:rsidR="00383028" w:rsidRPr="00D629EF" w:rsidRDefault="00383028" w:rsidP="00383028">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528C3C79" w14:textId="77777777" w:rsidR="00383028" w:rsidRPr="00D629EF" w:rsidRDefault="00383028" w:rsidP="00383028">
      <w:pPr>
        <w:pStyle w:val="PL"/>
        <w:spacing w:line="0" w:lineRule="atLeast"/>
        <w:rPr>
          <w:snapToGrid w:val="0"/>
        </w:rPr>
      </w:pPr>
      <w:r w:rsidRPr="00D629EF">
        <w:rPr>
          <w:snapToGrid w:val="0"/>
        </w:rPr>
        <w:tab/>
        <w:t>...</w:t>
      </w:r>
    </w:p>
    <w:p w14:paraId="68F8D4FB" w14:textId="77777777" w:rsidR="00383028" w:rsidRPr="00D629EF" w:rsidRDefault="00383028" w:rsidP="00383028">
      <w:pPr>
        <w:pStyle w:val="PL"/>
        <w:spacing w:line="0" w:lineRule="atLeast"/>
        <w:rPr>
          <w:snapToGrid w:val="0"/>
        </w:rPr>
      </w:pPr>
      <w:r w:rsidRPr="00D629EF">
        <w:rPr>
          <w:snapToGrid w:val="0"/>
        </w:rPr>
        <w:t>}</w:t>
      </w:r>
    </w:p>
    <w:p w14:paraId="2D0F9805" w14:textId="77777777" w:rsidR="00383028" w:rsidRPr="00D629EF" w:rsidRDefault="00383028" w:rsidP="00383028">
      <w:pPr>
        <w:pStyle w:val="PL"/>
        <w:spacing w:line="0" w:lineRule="atLeast"/>
        <w:rPr>
          <w:snapToGrid w:val="0"/>
        </w:rPr>
      </w:pPr>
    </w:p>
    <w:p w14:paraId="4A47D4CD" w14:textId="77777777" w:rsidR="00383028" w:rsidRPr="00D629EF" w:rsidRDefault="00383028" w:rsidP="00383028">
      <w:pPr>
        <w:pStyle w:val="PL"/>
        <w:spacing w:line="0" w:lineRule="atLeast"/>
        <w:rPr>
          <w:snapToGrid w:val="0"/>
        </w:rPr>
      </w:pPr>
      <w:r w:rsidRPr="00D629EF">
        <w:rPr>
          <w:snapToGrid w:val="0"/>
        </w:rPr>
        <w:t>DRBBStatusTransfer-ExtIEs E1AP-PROTOCOL-EXTENSION ::= {</w:t>
      </w:r>
    </w:p>
    <w:p w14:paraId="40BBA646" w14:textId="77777777" w:rsidR="00383028" w:rsidRPr="00D629EF" w:rsidRDefault="00383028" w:rsidP="00383028">
      <w:pPr>
        <w:pStyle w:val="PL"/>
        <w:spacing w:line="0" w:lineRule="atLeast"/>
        <w:rPr>
          <w:snapToGrid w:val="0"/>
        </w:rPr>
      </w:pPr>
      <w:r w:rsidRPr="00D629EF">
        <w:rPr>
          <w:snapToGrid w:val="0"/>
        </w:rPr>
        <w:tab/>
        <w:t>...</w:t>
      </w:r>
    </w:p>
    <w:p w14:paraId="79E6912F" w14:textId="77777777" w:rsidR="00383028" w:rsidRPr="00D629EF" w:rsidRDefault="00383028" w:rsidP="00383028">
      <w:pPr>
        <w:pStyle w:val="PL"/>
        <w:spacing w:line="0" w:lineRule="atLeast"/>
        <w:rPr>
          <w:snapToGrid w:val="0"/>
        </w:rPr>
      </w:pPr>
      <w:r w:rsidRPr="00D629EF">
        <w:rPr>
          <w:snapToGrid w:val="0"/>
        </w:rPr>
        <w:t>}</w:t>
      </w:r>
    </w:p>
    <w:p w14:paraId="1D5CBC66" w14:textId="77777777" w:rsidR="00383028" w:rsidRPr="00D629EF" w:rsidRDefault="00383028" w:rsidP="00383028">
      <w:pPr>
        <w:pStyle w:val="PL"/>
        <w:spacing w:line="0" w:lineRule="atLeast"/>
        <w:rPr>
          <w:snapToGrid w:val="0"/>
        </w:rPr>
      </w:pPr>
    </w:p>
    <w:p w14:paraId="09B46681" w14:textId="77777777" w:rsidR="00383028" w:rsidRPr="00D629EF" w:rsidRDefault="00383028" w:rsidP="00383028">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14:paraId="68CD2758" w14:textId="77777777" w:rsidR="00383028" w:rsidRDefault="00383028" w:rsidP="00383028">
      <w:pPr>
        <w:pStyle w:val="PL"/>
        <w:spacing w:line="0" w:lineRule="atLeast"/>
        <w:rPr>
          <w:snapToGrid w:val="0"/>
        </w:rPr>
      </w:pPr>
    </w:p>
    <w:p w14:paraId="216B5BEC" w14:textId="77777777" w:rsidR="00383028" w:rsidRDefault="00383028" w:rsidP="00383028">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2EB2375D" w14:textId="77777777" w:rsidR="00383028" w:rsidRPr="00D629EF" w:rsidRDefault="00383028" w:rsidP="00383028">
      <w:pPr>
        <w:pStyle w:val="PL"/>
        <w:spacing w:line="0" w:lineRule="atLeast"/>
        <w:rPr>
          <w:snapToGrid w:val="0"/>
        </w:rPr>
      </w:pPr>
    </w:p>
    <w:p w14:paraId="0602C155" w14:textId="77777777" w:rsidR="00383028" w:rsidRPr="00D629EF" w:rsidRDefault="00383028" w:rsidP="00383028">
      <w:pPr>
        <w:pStyle w:val="PL"/>
        <w:spacing w:line="0" w:lineRule="atLeast"/>
        <w:rPr>
          <w:snapToGrid w:val="0"/>
        </w:rPr>
      </w:pPr>
      <w:r w:rsidRPr="00D629EF">
        <w:rPr>
          <w:snapToGrid w:val="0"/>
        </w:rPr>
        <w:t>PDU-Session-Resource-Activity</w:t>
      </w:r>
      <w:r w:rsidRPr="00D629EF">
        <w:rPr>
          <w:snapToGrid w:val="0"/>
        </w:rPr>
        <w:tab/>
        <w:t>::= ENUMERATED {</w:t>
      </w:r>
    </w:p>
    <w:p w14:paraId="32BF857D" w14:textId="77777777" w:rsidR="00383028" w:rsidRPr="00D629EF" w:rsidRDefault="00383028" w:rsidP="00383028">
      <w:pPr>
        <w:pStyle w:val="PL"/>
        <w:spacing w:line="0" w:lineRule="atLeast"/>
        <w:rPr>
          <w:snapToGrid w:val="0"/>
        </w:rPr>
      </w:pPr>
      <w:r w:rsidRPr="00D629EF">
        <w:rPr>
          <w:snapToGrid w:val="0"/>
        </w:rPr>
        <w:tab/>
        <w:t>active,</w:t>
      </w:r>
    </w:p>
    <w:p w14:paraId="7870DB4E" w14:textId="77777777" w:rsidR="00383028" w:rsidRPr="00D629EF" w:rsidRDefault="00383028" w:rsidP="00383028">
      <w:pPr>
        <w:pStyle w:val="PL"/>
        <w:spacing w:line="0" w:lineRule="atLeast"/>
        <w:rPr>
          <w:snapToGrid w:val="0"/>
        </w:rPr>
      </w:pPr>
      <w:r w:rsidRPr="00D629EF">
        <w:rPr>
          <w:snapToGrid w:val="0"/>
        </w:rPr>
        <w:tab/>
        <w:t>not-active,</w:t>
      </w:r>
    </w:p>
    <w:p w14:paraId="1C9A49CE" w14:textId="77777777" w:rsidR="00383028" w:rsidRPr="00D629EF" w:rsidRDefault="00383028" w:rsidP="00383028">
      <w:pPr>
        <w:pStyle w:val="PL"/>
        <w:spacing w:line="0" w:lineRule="atLeast"/>
        <w:rPr>
          <w:snapToGrid w:val="0"/>
        </w:rPr>
      </w:pPr>
      <w:r w:rsidRPr="00D629EF">
        <w:rPr>
          <w:snapToGrid w:val="0"/>
        </w:rPr>
        <w:tab/>
        <w:t>...</w:t>
      </w:r>
    </w:p>
    <w:p w14:paraId="660E3116" w14:textId="77777777" w:rsidR="00383028" w:rsidRPr="00D629EF" w:rsidRDefault="00383028" w:rsidP="00383028">
      <w:pPr>
        <w:pStyle w:val="PL"/>
        <w:spacing w:line="0" w:lineRule="atLeast"/>
        <w:rPr>
          <w:snapToGrid w:val="0"/>
        </w:rPr>
      </w:pPr>
      <w:r w:rsidRPr="00D629EF">
        <w:rPr>
          <w:snapToGrid w:val="0"/>
        </w:rPr>
        <w:t>}</w:t>
      </w:r>
    </w:p>
    <w:p w14:paraId="497DFD3F" w14:textId="77777777" w:rsidR="00383028" w:rsidRPr="00D629EF" w:rsidRDefault="00383028" w:rsidP="00383028">
      <w:pPr>
        <w:pStyle w:val="PL"/>
        <w:spacing w:line="0" w:lineRule="atLeast"/>
        <w:rPr>
          <w:snapToGrid w:val="0"/>
        </w:rPr>
      </w:pPr>
    </w:p>
    <w:p w14:paraId="01693514" w14:textId="77777777" w:rsidR="00383028" w:rsidRPr="00D629EF" w:rsidRDefault="00383028" w:rsidP="00383028">
      <w:pPr>
        <w:pStyle w:val="PL"/>
        <w:spacing w:line="0" w:lineRule="atLeast"/>
        <w:rPr>
          <w:snapToGrid w:val="0"/>
        </w:rPr>
      </w:pPr>
      <w:r w:rsidRPr="00D629EF">
        <w:rPr>
          <w:snapToGrid w:val="0"/>
        </w:rPr>
        <w:t>PDU-Session-Resource-Activity-List ::= SEQUENCE (SIZE(1.. maxnoofPDUSessionResource)) OF PDU-Session-Resource-Activity-Item</w:t>
      </w:r>
    </w:p>
    <w:p w14:paraId="3C25F5EA" w14:textId="77777777" w:rsidR="00383028" w:rsidRPr="00D629EF" w:rsidRDefault="00383028" w:rsidP="00383028">
      <w:pPr>
        <w:pStyle w:val="PL"/>
        <w:spacing w:line="0" w:lineRule="atLeast"/>
        <w:rPr>
          <w:snapToGrid w:val="0"/>
        </w:rPr>
      </w:pPr>
    </w:p>
    <w:p w14:paraId="1757EDF3" w14:textId="77777777" w:rsidR="00383028" w:rsidRPr="00D629EF" w:rsidRDefault="00383028" w:rsidP="00383028">
      <w:pPr>
        <w:pStyle w:val="PL"/>
        <w:spacing w:line="0" w:lineRule="atLeast"/>
        <w:rPr>
          <w:snapToGrid w:val="0"/>
        </w:rPr>
      </w:pPr>
      <w:r w:rsidRPr="00D629EF">
        <w:rPr>
          <w:snapToGrid w:val="0"/>
        </w:rPr>
        <w:t>PDU-Session-Resource-Activity-Item</w:t>
      </w:r>
      <w:r w:rsidRPr="00D629EF">
        <w:rPr>
          <w:snapToGrid w:val="0"/>
        </w:rPr>
        <w:tab/>
        <w:t>::= SEQUENCE {</w:t>
      </w:r>
    </w:p>
    <w:p w14:paraId="23503D59"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84E5067" w14:textId="77777777" w:rsidR="00383028" w:rsidRPr="007E6193" w:rsidRDefault="00383028" w:rsidP="00383028">
      <w:pPr>
        <w:pStyle w:val="PL"/>
        <w:spacing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4F6F6DC9"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00D3A738" w14:textId="77777777" w:rsidR="00383028" w:rsidRPr="007E6193" w:rsidRDefault="00383028" w:rsidP="00383028">
      <w:pPr>
        <w:pStyle w:val="PL"/>
        <w:spacing w:line="0" w:lineRule="atLeast"/>
        <w:rPr>
          <w:snapToGrid w:val="0"/>
          <w:lang w:val="fr-FR"/>
        </w:rPr>
      </w:pPr>
      <w:r w:rsidRPr="007E6193">
        <w:rPr>
          <w:snapToGrid w:val="0"/>
          <w:lang w:val="fr-FR"/>
        </w:rPr>
        <w:lastRenderedPageBreak/>
        <w:tab/>
        <w:t>...</w:t>
      </w:r>
    </w:p>
    <w:p w14:paraId="52C2B1BC" w14:textId="77777777" w:rsidR="00383028" w:rsidRPr="007E6193" w:rsidRDefault="00383028" w:rsidP="00383028">
      <w:pPr>
        <w:pStyle w:val="PL"/>
        <w:spacing w:line="0" w:lineRule="atLeast"/>
        <w:rPr>
          <w:snapToGrid w:val="0"/>
          <w:lang w:val="fr-FR"/>
        </w:rPr>
      </w:pPr>
      <w:r w:rsidRPr="007E6193">
        <w:rPr>
          <w:snapToGrid w:val="0"/>
          <w:lang w:val="fr-FR"/>
        </w:rPr>
        <w:t>}</w:t>
      </w:r>
    </w:p>
    <w:p w14:paraId="12296174" w14:textId="77777777" w:rsidR="00383028" w:rsidRPr="007E6193" w:rsidRDefault="00383028" w:rsidP="00383028">
      <w:pPr>
        <w:pStyle w:val="PL"/>
        <w:spacing w:line="0" w:lineRule="atLeast"/>
        <w:rPr>
          <w:snapToGrid w:val="0"/>
          <w:lang w:val="fr-FR"/>
        </w:rPr>
      </w:pPr>
    </w:p>
    <w:p w14:paraId="588C4A26" w14:textId="77777777" w:rsidR="00383028" w:rsidRPr="007E6193" w:rsidRDefault="00383028" w:rsidP="00383028">
      <w:pPr>
        <w:pStyle w:val="PL"/>
        <w:spacing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190577B0"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01CD534A" w14:textId="77777777" w:rsidR="00383028" w:rsidRPr="00D629EF" w:rsidRDefault="00383028" w:rsidP="00383028">
      <w:pPr>
        <w:pStyle w:val="PL"/>
        <w:spacing w:line="0" w:lineRule="atLeast"/>
        <w:rPr>
          <w:snapToGrid w:val="0"/>
        </w:rPr>
      </w:pPr>
      <w:r w:rsidRPr="00D629EF">
        <w:rPr>
          <w:snapToGrid w:val="0"/>
        </w:rPr>
        <w:t>}</w:t>
      </w:r>
    </w:p>
    <w:p w14:paraId="3D00E1C6" w14:textId="77777777" w:rsidR="00383028" w:rsidRPr="00D629EF" w:rsidRDefault="00383028" w:rsidP="00383028">
      <w:pPr>
        <w:pStyle w:val="PL"/>
        <w:spacing w:line="0" w:lineRule="atLeast"/>
        <w:rPr>
          <w:snapToGrid w:val="0"/>
        </w:rPr>
      </w:pPr>
    </w:p>
    <w:p w14:paraId="65E242FE" w14:textId="77777777" w:rsidR="00383028" w:rsidRPr="00D629EF" w:rsidRDefault="00383028" w:rsidP="00383028">
      <w:pPr>
        <w:pStyle w:val="PL"/>
        <w:spacing w:line="0" w:lineRule="atLeast"/>
        <w:rPr>
          <w:snapToGrid w:val="0"/>
        </w:rPr>
      </w:pPr>
    </w:p>
    <w:p w14:paraId="343107DB" w14:textId="77777777" w:rsidR="00383028" w:rsidRPr="00D629EF" w:rsidRDefault="00383028" w:rsidP="00383028">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14:paraId="58072084" w14:textId="77777777" w:rsidR="00383028" w:rsidRPr="00D629EF" w:rsidRDefault="00383028" w:rsidP="00383028">
      <w:pPr>
        <w:pStyle w:val="PL"/>
        <w:spacing w:line="0" w:lineRule="atLeast"/>
        <w:rPr>
          <w:snapToGrid w:val="0"/>
        </w:rPr>
      </w:pPr>
    </w:p>
    <w:p w14:paraId="24775E7E" w14:textId="77777777" w:rsidR="00383028" w:rsidRPr="00D629EF" w:rsidRDefault="00383028" w:rsidP="00383028">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1270C8E4"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BD78063"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65651A39"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72ABE8C0" w14:textId="77777777" w:rsidR="00383028" w:rsidRPr="00D629EF" w:rsidRDefault="00383028" w:rsidP="00383028">
      <w:pPr>
        <w:pStyle w:val="PL"/>
        <w:spacing w:line="0" w:lineRule="atLeast"/>
        <w:rPr>
          <w:snapToGrid w:val="0"/>
        </w:rPr>
      </w:pPr>
      <w:r w:rsidRPr="00D629EF">
        <w:rPr>
          <w:snapToGrid w:val="0"/>
        </w:rPr>
        <w:tab/>
        <w:t>...</w:t>
      </w:r>
    </w:p>
    <w:p w14:paraId="480D0B1B" w14:textId="77777777" w:rsidR="00383028" w:rsidRPr="00D629EF" w:rsidRDefault="00383028" w:rsidP="00383028">
      <w:pPr>
        <w:pStyle w:val="PL"/>
        <w:spacing w:line="0" w:lineRule="atLeast"/>
        <w:rPr>
          <w:snapToGrid w:val="0"/>
        </w:rPr>
      </w:pPr>
      <w:r w:rsidRPr="00D629EF">
        <w:rPr>
          <w:snapToGrid w:val="0"/>
        </w:rPr>
        <w:t>}</w:t>
      </w:r>
    </w:p>
    <w:p w14:paraId="376FE04D" w14:textId="77777777" w:rsidR="00383028" w:rsidRPr="00D629EF" w:rsidRDefault="00383028" w:rsidP="00383028">
      <w:pPr>
        <w:pStyle w:val="PL"/>
        <w:spacing w:line="0" w:lineRule="atLeast"/>
        <w:rPr>
          <w:snapToGrid w:val="0"/>
        </w:rPr>
      </w:pPr>
    </w:p>
    <w:p w14:paraId="59FCCD7A" w14:textId="77777777" w:rsidR="00383028" w:rsidRPr="00D629EF" w:rsidRDefault="00383028" w:rsidP="00383028">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5263A38D" w14:textId="77777777" w:rsidR="00383028" w:rsidRPr="00D629EF" w:rsidRDefault="00383028" w:rsidP="00383028">
      <w:pPr>
        <w:pStyle w:val="PL"/>
        <w:spacing w:line="0" w:lineRule="atLeast"/>
        <w:rPr>
          <w:snapToGrid w:val="0"/>
        </w:rPr>
      </w:pPr>
      <w:r w:rsidRPr="00D629EF">
        <w:rPr>
          <w:snapToGrid w:val="0"/>
        </w:rPr>
        <w:tab/>
        <w:t>...</w:t>
      </w:r>
    </w:p>
    <w:p w14:paraId="53863715" w14:textId="77777777" w:rsidR="00383028" w:rsidRPr="00D629EF" w:rsidRDefault="00383028" w:rsidP="00383028">
      <w:pPr>
        <w:pStyle w:val="PL"/>
        <w:spacing w:line="0" w:lineRule="atLeast"/>
        <w:rPr>
          <w:snapToGrid w:val="0"/>
        </w:rPr>
      </w:pPr>
      <w:r w:rsidRPr="00D629EF">
        <w:rPr>
          <w:snapToGrid w:val="0"/>
        </w:rPr>
        <w:t>}</w:t>
      </w:r>
    </w:p>
    <w:p w14:paraId="5EFBF8D1" w14:textId="77777777" w:rsidR="00383028" w:rsidRPr="00D629EF" w:rsidRDefault="00383028" w:rsidP="00383028">
      <w:pPr>
        <w:pStyle w:val="PL"/>
        <w:spacing w:line="0" w:lineRule="atLeast"/>
        <w:rPr>
          <w:snapToGrid w:val="0"/>
        </w:rPr>
      </w:pPr>
    </w:p>
    <w:p w14:paraId="0385621D" w14:textId="77777777" w:rsidR="00383028" w:rsidRPr="00D629EF" w:rsidRDefault="00383028" w:rsidP="00383028">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2F11B380" w14:textId="77777777" w:rsidR="00383028" w:rsidRPr="00D629EF" w:rsidRDefault="00383028" w:rsidP="00383028">
      <w:pPr>
        <w:pStyle w:val="PL"/>
        <w:spacing w:line="0" w:lineRule="atLeast"/>
        <w:rPr>
          <w:snapToGrid w:val="0"/>
        </w:rPr>
      </w:pPr>
    </w:p>
    <w:p w14:paraId="551FFB7B" w14:textId="77777777" w:rsidR="00383028" w:rsidRPr="00D629EF" w:rsidRDefault="00383028" w:rsidP="00383028">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46FF908C"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5593628"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A7F7A91"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678DE4F0"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4994CA57" w14:textId="77777777" w:rsidR="00383028" w:rsidRPr="00D629EF" w:rsidRDefault="00383028" w:rsidP="00383028">
      <w:pPr>
        <w:pStyle w:val="PL"/>
        <w:spacing w:line="0" w:lineRule="atLeast"/>
        <w:rPr>
          <w:snapToGrid w:val="0"/>
        </w:rPr>
      </w:pPr>
      <w:r w:rsidRPr="00D629EF">
        <w:rPr>
          <w:snapToGrid w:val="0"/>
        </w:rPr>
        <w:t>}</w:t>
      </w:r>
    </w:p>
    <w:p w14:paraId="6C234ECF" w14:textId="77777777" w:rsidR="00383028" w:rsidRPr="00D629EF" w:rsidRDefault="00383028" w:rsidP="00383028">
      <w:pPr>
        <w:pStyle w:val="PL"/>
        <w:spacing w:line="0" w:lineRule="atLeast"/>
        <w:rPr>
          <w:snapToGrid w:val="0"/>
        </w:rPr>
      </w:pPr>
    </w:p>
    <w:p w14:paraId="219347EC" w14:textId="77777777" w:rsidR="00383028" w:rsidRPr="00D629EF" w:rsidRDefault="00383028" w:rsidP="00383028">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2A3AF1CB" w14:textId="77777777" w:rsidR="00383028" w:rsidRPr="00D629EF" w:rsidRDefault="00383028" w:rsidP="00383028">
      <w:pPr>
        <w:pStyle w:val="PL"/>
        <w:spacing w:line="0" w:lineRule="atLeast"/>
        <w:rPr>
          <w:snapToGrid w:val="0"/>
        </w:rPr>
      </w:pPr>
      <w:r w:rsidRPr="00D629EF">
        <w:rPr>
          <w:snapToGrid w:val="0"/>
        </w:rPr>
        <w:tab/>
        <w:t>...</w:t>
      </w:r>
    </w:p>
    <w:p w14:paraId="325AB00B" w14:textId="77777777" w:rsidR="00383028" w:rsidRPr="00D629EF" w:rsidRDefault="00383028" w:rsidP="00383028">
      <w:pPr>
        <w:pStyle w:val="PL"/>
        <w:spacing w:line="0" w:lineRule="atLeast"/>
        <w:rPr>
          <w:snapToGrid w:val="0"/>
        </w:rPr>
      </w:pPr>
      <w:r w:rsidRPr="00D629EF">
        <w:rPr>
          <w:snapToGrid w:val="0"/>
        </w:rPr>
        <w:t>}</w:t>
      </w:r>
    </w:p>
    <w:p w14:paraId="5C2071C8" w14:textId="77777777" w:rsidR="00383028" w:rsidRPr="00D629EF" w:rsidRDefault="00383028" w:rsidP="00383028">
      <w:pPr>
        <w:pStyle w:val="PL"/>
        <w:spacing w:line="0" w:lineRule="atLeast"/>
        <w:rPr>
          <w:snapToGrid w:val="0"/>
        </w:rPr>
      </w:pPr>
    </w:p>
    <w:p w14:paraId="63B9F30D" w14:textId="77777777" w:rsidR="00383028" w:rsidRPr="00D629EF" w:rsidRDefault="00383028" w:rsidP="00383028">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6FAE1B0D" w14:textId="77777777" w:rsidR="00383028" w:rsidRPr="00D629EF" w:rsidRDefault="00383028" w:rsidP="00383028">
      <w:pPr>
        <w:pStyle w:val="PL"/>
        <w:spacing w:line="0" w:lineRule="atLeast"/>
        <w:rPr>
          <w:snapToGrid w:val="0"/>
        </w:rPr>
      </w:pPr>
    </w:p>
    <w:p w14:paraId="0550C00E" w14:textId="77777777" w:rsidR="00383028" w:rsidRPr="00D629EF" w:rsidRDefault="00383028" w:rsidP="00383028">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05E49628"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D61316F"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4B22BF2"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424C945E"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0EE4AF7F" w14:textId="77777777" w:rsidR="00383028" w:rsidRPr="00D629EF" w:rsidRDefault="00383028" w:rsidP="00383028">
      <w:pPr>
        <w:pStyle w:val="PL"/>
        <w:spacing w:line="0" w:lineRule="atLeast"/>
        <w:rPr>
          <w:snapToGrid w:val="0"/>
        </w:rPr>
      </w:pPr>
      <w:r w:rsidRPr="00D629EF">
        <w:rPr>
          <w:snapToGrid w:val="0"/>
        </w:rPr>
        <w:t>}</w:t>
      </w:r>
    </w:p>
    <w:p w14:paraId="762D4A57" w14:textId="77777777" w:rsidR="00383028" w:rsidRPr="00D629EF" w:rsidRDefault="00383028" w:rsidP="00383028">
      <w:pPr>
        <w:pStyle w:val="PL"/>
        <w:spacing w:line="0" w:lineRule="atLeast"/>
        <w:rPr>
          <w:snapToGrid w:val="0"/>
        </w:rPr>
      </w:pPr>
    </w:p>
    <w:p w14:paraId="4289D614" w14:textId="77777777" w:rsidR="00383028" w:rsidRPr="00D629EF" w:rsidRDefault="00383028" w:rsidP="00383028">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3CE69B73" w14:textId="77777777" w:rsidR="00383028" w:rsidRPr="00D629EF" w:rsidRDefault="00383028" w:rsidP="00383028">
      <w:pPr>
        <w:pStyle w:val="PL"/>
        <w:spacing w:line="0" w:lineRule="atLeast"/>
        <w:rPr>
          <w:snapToGrid w:val="0"/>
        </w:rPr>
      </w:pPr>
      <w:r w:rsidRPr="00D629EF">
        <w:rPr>
          <w:snapToGrid w:val="0"/>
        </w:rPr>
        <w:tab/>
        <w:t>...</w:t>
      </w:r>
    </w:p>
    <w:p w14:paraId="75E670FA" w14:textId="77777777" w:rsidR="00383028" w:rsidRPr="00D629EF" w:rsidRDefault="00383028" w:rsidP="00383028">
      <w:pPr>
        <w:pStyle w:val="PL"/>
        <w:spacing w:line="0" w:lineRule="atLeast"/>
        <w:rPr>
          <w:snapToGrid w:val="0"/>
        </w:rPr>
      </w:pPr>
      <w:r w:rsidRPr="00D629EF">
        <w:rPr>
          <w:snapToGrid w:val="0"/>
        </w:rPr>
        <w:t>}</w:t>
      </w:r>
    </w:p>
    <w:p w14:paraId="24891DBC" w14:textId="77777777" w:rsidR="00383028" w:rsidRPr="00D629EF" w:rsidRDefault="00383028" w:rsidP="00383028">
      <w:pPr>
        <w:pStyle w:val="PL"/>
        <w:spacing w:line="0" w:lineRule="atLeast"/>
        <w:rPr>
          <w:snapToGrid w:val="0"/>
        </w:rPr>
      </w:pPr>
    </w:p>
    <w:p w14:paraId="3B4672F7" w14:textId="77777777" w:rsidR="00383028" w:rsidRPr="00D629EF" w:rsidRDefault="00383028" w:rsidP="00383028">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18B53404" w14:textId="77777777" w:rsidR="00383028" w:rsidRPr="00D629EF" w:rsidRDefault="00383028" w:rsidP="00383028">
      <w:pPr>
        <w:pStyle w:val="PL"/>
        <w:spacing w:line="0" w:lineRule="atLeast"/>
        <w:rPr>
          <w:snapToGrid w:val="0"/>
        </w:rPr>
      </w:pPr>
    </w:p>
    <w:p w14:paraId="7A993F76" w14:textId="77777777" w:rsidR="00383028" w:rsidRPr="00D629EF" w:rsidRDefault="00383028" w:rsidP="00383028">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6424930B"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A29EC87"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563E795"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44B83896" w14:textId="77777777" w:rsidR="00383028" w:rsidRPr="007E6193" w:rsidRDefault="00383028" w:rsidP="00383028">
      <w:pPr>
        <w:pStyle w:val="PL"/>
        <w:spacing w:line="0" w:lineRule="atLeast"/>
        <w:rPr>
          <w:snapToGrid w:val="0"/>
          <w:lang w:val="fr-FR"/>
        </w:rPr>
      </w:pPr>
      <w:r w:rsidRPr="007E6193">
        <w:rPr>
          <w:snapToGrid w:val="0"/>
          <w:lang w:val="fr-FR"/>
        </w:rPr>
        <w:lastRenderedPageBreak/>
        <w:tab/>
        <w:t>...</w:t>
      </w:r>
    </w:p>
    <w:p w14:paraId="6A5FBD30" w14:textId="77777777" w:rsidR="00383028" w:rsidRPr="007E6193" w:rsidRDefault="00383028" w:rsidP="00383028">
      <w:pPr>
        <w:pStyle w:val="PL"/>
        <w:spacing w:line="0" w:lineRule="atLeast"/>
        <w:rPr>
          <w:snapToGrid w:val="0"/>
          <w:lang w:val="fr-FR"/>
        </w:rPr>
      </w:pPr>
      <w:r w:rsidRPr="007E6193">
        <w:rPr>
          <w:snapToGrid w:val="0"/>
          <w:lang w:val="fr-FR"/>
        </w:rPr>
        <w:t>}</w:t>
      </w:r>
    </w:p>
    <w:p w14:paraId="75E9CD73" w14:textId="77777777" w:rsidR="00383028" w:rsidRPr="007E6193" w:rsidRDefault="00383028" w:rsidP="00383028">
      <w:pPr>
        <w:pStyle w:val="PL"/>
        <w:spacing w:line="0" w:lineRule="atLeast"/>
        <w:rPr>
          <w:snapToGrid w:val="0"/>
          <w:lang w:val="fr-FR"/>
        </w:rPr>
      </w:pPr>
    </w:p>
    <w:p w14:paraId="257BAE03" w14:textId="77777777" w:rsidR="00383028" w:rsidRPr="007E6193" w:rsidRDefault="00383028" w:rsidP="00383028">
      <w:pPr>
        <w:pStyle w:val="PL"/>
        <w:spacing w:line="0" w:lineRule="atLeast"/>
        <w:rPr>
          <w:snapToGrid w:val="0"/>
          <w:lang w:val="fr-FR"/>
        </w:rPr>
      </w:pPr>
      <w:r w:rsidRPr="007E6193">
        <w:rPr>
          <w:snapToGrid w:val="0"/>
          <w:lang w:val="fr-FR"/>
        </w:rPr>
        <w:t>PDU-Session-Resource-Failed-To-Modify-Item-ExtIEs</w:t>
      </w:r>
      <w:r w:rsidRPr="007E6193">
        <w:rPr>
          <w:snapToGrid w:val="0"/>
          <w:lang w:val="fr-FR"/>
        </w:rPr>
        <w:tab/>
      </w:r>
      <w:r w:rsidRPr="007E6193">
        <w:rPr>
          <w:snapToGrid w:val="0"/>
          <w:lang w:val="fr-FR"/>
        </w:rPr>
        <w:tab/>
        <w:t>E1AP-PROTOCOL-EXTENSION ::= {</w:t>
      </w:r>
    </w:p>
    <w:p w14:paraId="14CF7F09"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77493CDB" w14:textId="77777777" w:rsidR="00383028" w:rsidRPr="007E6193" w:rsidRDefault="00383028" w:rsidP="00383028">
      <w:pPr>
        <w:pStyle w:val="PL"/>
        <w:spacing w:line="0" w:lineRule="atLeast"/>
        <w:rPr>
          <w:snapToGrid w:val="0"/>
          <w:lang w:val="fr-FR"/>
        </w:rPr>
      </w:pPr>
      <w:r w:rsidRPr="007E6193">
        <w:rPr>
          <w:snapToGrid w:val="0"/>
          <w:lang w:val="fr-FR"/>
        </w:rPr>
        <w:t>}</w:t>
      </w:r>
    </w:p>
    <w:p w14:paraId="4FB08D6D" w14:textId="77777777" w:rsidR="00383028" w:rsidRPr="007E6193" w:rsidRDefault="00383028" w:rsidP="00383028">
      <w:pPr>
        <w:pStyle w:val="PL"/>
        <w:spacing w:line="0" w:lineRule="atLeast"/>
        <w:rPr>
          <w:snapToGrid w:val="0"/>
          <w:lang w:val="fr-FR"/>
        </w:rPr>
      </w:pPr>
    </w:p>
    <w:p w14:paraId="432E6FC8" w14:textId="77777777" w:rsidR="00383028" w:rsidRPr="007E6193" w:rsidRDefault="00383028" w:rsidP="00383028">
      <w:pPr>
        <w:pStyle w:val="PL"/>
        <w:spacing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678315AF" w14:textId="77777777" w:rsidR="00383028" w:rsidRPr="007E6193" w:rsidRDefault="00383028" w:rsidP="00383028">
      <w:pPr>
        <w:pStyle w:val="PL"/>
        <w:spacing w:line="0" w:lineRule="atLeast"/>
        <w:rPr>
          <w:snapToGrid w:val="0"/>
          <w:lang w:val="fr-FR"/>
        </w:rPr>
      </w:pPr>
    </w:p>
    <w:p w14:paraId="2AE3C619" w14:textId="77777777" w:rsidR="00383028" w:rsidRPr="007E6193" w:rsidRDefault="00383028" w:rsidP="00383028">
      <w:pPr>
        <w:pStyle w:val="PL"/>
        <w:spacing w:line="0" w:lineRule="atLeast"/>
        <w:rPr>
          <w:snapToGrid w:val="0"/>
          <w:lang w:val="fr-FR"/>
        </w:rPr>
      </w:pPr>
      <w:r w:rsidRPr="007E6193">
        <w:rPr>
          <w:snapToGrid w:val="0"/>
          <w:lang w:val="fr-FR"/>
        </w:rPr>
        <w:t>PDU-Session-Resource-Modified-Item</w:t>
      </w:r>
      <w:r w:rsidRPr="007E6193">
        <w:rPr>
          <w:snapToGrid w:val="0"/>
          <w:lang w:val="fr-FR"/>
        </w:rPr>
        <w:tab/>
        <w:t>::=</w:t>
      </w:r>
      <w:r w:rsidRPr="007E6193">
        <w:rPr>
          <w:snapToGrid w:val="0"/>
          <w:lang w:val="fr-FR"/>
        </w:rPr>
        <w:tab/>
        <w:t>SEQUENCE {</w:t>
      </w:r>
    </w:p>
    <w:p w14:paraId="7F3379A8" w14:textId="77777777" w:rsidR="00383028" w:rsidRPr="007E6193" w:rsidRDefault="00383028" w:rsidP="00383028">
      <w:pPr>
        <w:pStyle w:val="PL"/>
        <w:spacing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4CF144B"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74A8199" w14:textId="77777777" w:rsidR="00383028" w:rsidRPr="00D629EF" w:rsidRDefault="00383028" w:rsidP="00383028">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05AAA45" w14:textId="77777777" w:rsidR="00383028" w:rsidRPr="00D629EF" w:rsidRDefault="00383028" w:rsidP="00383028">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0142CAD3" w14:textId="77777777" w:rsidR="00383028" w:rsidRPr="00D629EF" w:rsidRDefault="00383028" w:rsidP="00383028">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6BA524" w14:textId="77777777" w:rsidR="00383028" w:rsidRPr="00D629EF" w:rsidRDefault="00383028" w:rsidP="00383028">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0EAB4188" w14:textId="77777777" w:rsidR="00383028" w:rsidRPr="00D629EF" w:rsidRDefault="00383028" w:rsidP="00383028">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5AFDA930" w14:textId="77777777" w:rsidR="00383028" w:rsidRPr="00D629EF" w:rsidRDefault="00383028" w:rsidP="00383028">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50508BC6"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3D0F1601"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06CBED7F" w14:textId="77777777" w:rsidR="00383028" w:rsidRPr="00D629EF" w:rsidRDefault="00383028" w:rsidP="00383028">
      <w:pPr>
        <w:pStyle w:val="PL"/>
        <w:spacing w:line="0" w:lineRule="atLeast"/>
        <w:rPr>
          <w:snapToGrid w:val="0"/>
        </w:rPr>
      </w:pPr>
      <w:r w:rsidRPr="00D629EF">
        <w:rPr>
          <w:snapToGrid w:val="0"/>
        </w:rPr>
        <w:t>}</w:t>
      </w:r>
    </w:p>
    <w:p w14:paraId="5862DF67" w14:textId="77777777" w:rsidR="00383028" w:rsidRPr="00D629EF" w:rsidRDefault="00383028" w:rsidP="00383028">
      <w:pPr>
        <w:pStyle w:val="PL"/>
        <w:spacing w:line="0" w:lineRule="atLeast"/>
        <w:rPr>
          <w:snapToGrid w:val="0"/>
        </w:rPr>
      </w:pPr>
    </w:p>
    <w:p w14:paraId="64214A15" w14:textId="77777777" w:rsidR="00383028" w:rsidRPr="00D629EF" w:rsidRDefault="00383028" w:rsidP="00383028">
      <w:pPr>
        <w:pStyle w:val="PL"/>
        <w:spacing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14:paraId="6C23F565" w14:textId="77777777" w:rsidR="00383028" w:rsidRDefault="00383028" w:rsidP="00383028">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3A8A27DE" w14:textId="77777777" w:rsidR="00383028" w:rsidRPr="00D629EF" w:rsidRDefault="00383028" w:rsidP="00383028">
      <w:pPr>
        <w:pStyle w:val="PL"/>
        <w:spacing w:line="0" w:lineRule="atLeast"/>
        <w:rPr>
          <w:snapToGrid w:val="0"/>
        </w:rPr>
      </w:pPr>
      <w:r w:rsidRPr="00D629EF">
        <w:rPr>
          <w:snapToGrid w:val="0"/>
        </w:rPr>
        <w:tab/>
        <w:t>...</w:t>
      </w:r>
    </w:p>
    <w:p w14:paraId="61283302" w14:textId="77777777" w:rsidR="00383028" w:rsidRPr="00D629EF" w:rsidRDefault="00383028" w:rsidP="00383028">
      <w:pPr>
        <w:pStyle w:val="PL"/>
        <w:spacing w:line="0" w:lineRule="atLeast"/>
        <w:rPr>
          <w:snapToGrid w:val="0"/>
        </w:rPr>
      </w:pPr>
      <w:r w:rsidRPr="00D629EF">
        <w:rPr>
          <w:snapToGrid w:val="0"/>
        </w:rPr>
        <w:t>}</w:t>
      </w:r>
    </w:p>
    <w:p w14:paraId="5E39B8E1" w14:textId="77777777" w:rsidR="00383028" w:rsidRPr="00D629EF" w:rsidRDefault="00383028" w:rsidP="00383028">
      <w:pPr>
        <w:pStyle w:val="PL"/>
        <w:spacing w:line="0" w:lineRule="atLeast"/>
        <w:rPr>
          <w:snapToGrid w:val="0"/>
        </w:rPr>
      </w:pPr>
    </w:p>
    <w:p w14:paraId="677671D1" w14:textId="77777777" w:rsidR="00383028" w:rsidRPr="00D629EF" w:rsidRDefault="00383028" w:rsidP="00383028">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45F95636" w14:textId="77777777" w:rsidR="00383028" w:rsidRPr="00D629EF" w:rsidRDefault="00383028" w:rsidP="00383028">
      <w:pPr>
        <w:pStyle w:val="PL"/>
        <w:spacing w:line="0" w:lineRule="atLeast"/>
        <w:rPr>
          <w:snapToGrid w:val="0"/>
        </w:rPr>
      </w:pPr>
    </w:p>
    <w:p w14:paraId="096D360E" w14:textId="77777777" w:rsidR="00383028" w:rsidRPr="00D629EF" w:rsidRDefault="00383028" w:rsidP="00383028">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3DBF61CC"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217971D"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E0D22BB" w14:textId="77777777" w:rsidR="00383028" w:rsidRPr="00D629EF" w:rsidRDefault="00383028" w:rsidP="00383028">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28FA28B1" w14:textId="77777777" w:rsidR="00383028" w:rsidRPr="00D629EF" w:rsidRDefault="00383028" w:rsidP="00383028">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1FF7D017"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00F6C845" w14:textId="77777777" w:rsidR="00383028" w:rsidRPr="00D629EF" w:rsidRDefault="00383028" w:rsidP="00383028">
      <w:pPr>
        <w:pStyle w:val="PL"/>
        <w:spacing w:line="0" w:lineRule="atLeast"/>
        <w:rPr>
          <w:snapToGrid w:val="0"/>
        </w:rPr>
      </w:pPr>
      <w:r w:rsidRPr="00D629EF">
        <w:rPr>
          <w:snapToGrid w:val="0"/>
        </w:rPr>
        <w:tab/>
        <w:t>...</w:t>
      </w:r>
    </w:p>
    <w:p w14:paraId="166D9E3D" w14:textId="77777777" w:rsidR="00383028" w:rsidRPr="00D629EF" w:rsidRDefault="00383028" w:rsidP="00383028">
      <w:pPr>
        <w:pStyle w:val="PL"/>
        <w:spacing w:line="0" w:lineRule="atLeast"/>
        <w:rPr>
          <w:snapToGrid w:val="0"/>
        </w:rPr>
      </w:pPr>
      <w:r w:rsidRPr="00D629EF">
        <w:rPr>
          <w:snapToGrid w:val="0"/>
        </w:rPr>
        <w:t>}</w:t>
      </w:r>
    </w:p>
    <w:p w14:paraId="065C5338" w14:textId="77777777" w:rsidR="00383028" w:rsidRPr="00D629EF" w:rsidRDefault="00383028" w:rsidP="00383028">
      <w:pPr>
        <w:pStyle w:val="PL"/>
        <w:spacing w:line="0" w:lineRule="atLeast"/>
        <w:rPr>
          <w:snapToGrid w:val="0"/>
        </w:rPr>
      </w:pPr>
    </w:p>
    <w:p w14:paraId="1EF14E25" w14:textId="77777777" w:rsidR="00383028" w:rsidRPr="00D629EF" w:rsidRDefault="00383028" w:rsidP="00383028">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2A4FA584" w14:textId="77777777" w:rsidR="00383028" w:rsidRDefault="00383028" w:rsidP="00383028">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4C8D8066" w14:textId="77777777" w:rsidR="00383028" w:rsidRPr="00D629EF" w:rsidRDefault="00383028" w:rsidP="00383028">
      <w:pPr>
        <w:pStyle w:val="PL"/>
        <w:spacing w:line="0" w:lineRule="atLeast"/>
        <w:rPr>
          <w:snapToGrid w:val="0"/>
        </w:rPr>
      </w:pPr>
      <w:r w:rsidRPr="00D629EF">
        <w:rPr>
          <w:snapToGrid w:val="0"/>
        </w:rPr>
        <w:tab/>
        <w:t>...</w:t>
      </w:r>
    </w:p>
    <w:p w14:paraId="6B83972A" w14:textId="77777777" w:rsidR="00383028" w:rsidRPr="00D629EF" w:rsidRDefault="00383028" w:rsidP="00383028">
      <w:pPr>
        <w:pStyle w:val="PL"/>
        <w:spacing w:line="0" w:lineRule="atLeast"/>
        <w:rPr>
          <w:snapToGrid w:val="0"/>
        </w:rPr>
      </w:pPr>
      <w:r w:rsidRPr="00D629EF">
        <w:rPr>
          <w:snapToGrid w:val="0"/>
        </w:rPr>
        <w:t>}</w:t>
      </w:r>
      <w:r w:rsidRPr="00D629EF">
        <w:rPr>
          <w:snapToGrid w:val="0"/>
        </w:rPr>
        <w:tab/>
      </w:r>
    </w:p>
    <w:p w14:paraId="324B2124" w14:textId="77777777" w:rsidR="00383028" w:rsidRPr="00D629EF" w:rsidRDefault="00383028" w:rsidP="00383028">
      <w:pPr>
        <w:pStyle w:val="PL"/>
        <w:spacing w:line="0" w:lineRule="atLeast"/>
        <w:rPr>
          <w:snapToGrid w:val="0"/>
        </w:rPr>
      </w:pPr>
    </w:p>
    <w:p w14:paraId="074337BA" w14:textId="77777777" w:rsidR="00383028" w:rsidRPr="00D629EF" w:rsidRDefault="00383028" w:rsidP="00383028">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38BD7F49" w14:textId="77777777" w:rsidR="00383028" w:rsidRPr="00D629EF" w:rsidRDefault="00383028" w:rsidP="00383028">
      <w:pPr>
        <w:pStyle w:val="PL"/>
        <w:spacing w:line="0" w:lineRule="atLeast"/>
        <w:rPr>
          <w:snapToGrid w:val="0"/>
        </w:rPr>
      </w:pPr>
    </w:p>
    <w:p w14:paraId="58C8ED82" w14:textId="77777777" w:rsidR="00383028" w:rsidRPr="00D629EF" w:rsidRDefault="00383028" w:rsidP="00383028">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2F4C73D6"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304A9E4"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04F65ECE" w14:textId="77777777" w:rsidR="00383028" w:rsidRPr="00D629EF" w:rsidRDefault="00383028" w:rsidP="00383028">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7A9FC98B" w14:textId="77777777" w:rsidR="00383028" w:rsidRPr="00D629EF" w:rsidRDefault="00383028" w:rsidP="00383028">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F03C8FD" w14:textId="77777777" w:rsidR="00383028" w:rsidRPr="00D629EF" w:rsidRDefault="00383028" w:rsidP="00383028">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2F42768A" w14:textId="77777777" w:rsidR="00383028" w:rsidRPr="00D629EF" w:rsidRDefault="00383028" w:rsidP="00383028">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23CA63CD" w14:textId="77777777" w:rsidR="00383028" w:rsidRPr="00D629EF" w:rsidRDefault="00383028" w:rsidP="00383028">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266376E2" w14:textId="77777777" w:rsidR="00383028" w:rsidRPr="007E6193" w:rsidRDefault="00383028" w:rsidP="00383028">
      <w:pPr>
        <w:pStyle w:val="PL"/>
        <w:spacing w:line="0" w:lineRule="atLeast"/>
        <w:rPr>
          <w:snapToGrid w:val="0"/>
          <w:lang w:val="fr-FR"/>
        </w:rPr>
      </w:pPr>
      <w:r w:rsidRPr="00D629EF">
        <w:rPr>
          <w:snapToGrid w:val="0"/>
        </w:rPr>
        <w:lastRenderedPageBreak/>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50D4738C"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0161AB96" w14:textId="77777777" w:rsidR="00383028" w:rsidRPr="00D629EF" w:rsidRDefault="00383028" w:rsidP="00383028">
      <w:pPr>
        <w:pStyle w:val="PL"/>
        <w:spacing w:line="0" w:lineRule="atLeast"/>
        <w:rPr>
          <w:snapToGrid w:val="0"/>
        </w:rPr>
      </w:pPr>
      <w:r w:rsidRPr="00D629EF">
        <w:rPr>
          <w:snapToGrid w:val="0"/>
        </w:rPr>
        <w:t>}</w:t>
      </w:r>
    </w:p>
    <w:p w14:paraId="1B005849" w14:textId="77777777" w:rsidR="00383028" w:rsidRPr="00D629EF" w:rsidRDefault="00383028" w:rsidP="00383028">
      <w:pPr>
        <w:pStyle w:val="PL"/>
        <w:spacing w:line="0" w:lineRule="atLeast"/>
        <w:rPr>
          <w:snapToGrid w:val="0"/>
        </w:rPr>
      </w:pPr>
    </w:p>
    <w:p w14:paraId="7747A43C" w14:textId="77777777" w:rsidR="00383028" w:rsidRPr="00D629EF" w:rsidRDefault="00383028" w:rsidP="00383028">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12749496" w14:textId="77777777" w:rsidR="00383028" w:rsidRPr="00475276" w:rsidRDefault="00383028" w:rsidP="00383028">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1D750740" w14:textId="77777777" w:rsidR="00383028" w:rsidRDefault="00383028" w:rsidP="00383028">
      <w:pPr>
        <w:pStyle w:val="PL"/>
        <w:spacing w:line="0" w:lineRule="atLeast"/>
        <w:rPr>
          <w:snapToGrid w:val="0"/>
        </w:rPr>
      </w:pPr>
      <w:r w:rsidRPr="00475276">
        <w:rPr>
          <w:snapToGrid w:val="0"/>
        </w:rPr>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2DA3E40A" w14:textId="77777777" w:rsidR="00383028" w:rsidRPr="00D629EF" w:rsidRDefault="00383028" w:rsidP="00383028">
      <w:pPr>
        <w:pStyle w:val="PL"/>
        <w:spacing w:line="0" w:lineRule="atLeast"/>
        <w:rPr>
          <w:snapToGrid w:val="0"/>
        </w:rPr>
      </w:pPr>
      <w:r w:rsidRPr="00D629EF">
        <w:rPr>
          <w:snapToGrid w:val="0"/>
        </w:rPr>
        <w:tab/>
        <w:t>...</w:t>
      </w:r>
    </w:p>
    <w:p w14:paraId="0370198C" w14:textId="77777777" w:rsidR="00383028" w:rsidRPr="00D629EF" w:rsidRDefault="00383028" w:rsidP="00383028">
      <w:pPr>
        <w:pStyle w:val="PL"/>
        <w:spacing w:line="0" w:lineRule="atLeast"/>
        <w:rPr>
          <w:snapToGrid w:val="0"/>
        </w:rPr>
      </w:pPr>
      <w:r w:rsidRPr="00D629EF">
        <w:rPr>
          <w:snapToGrid w:val="0"/>
        </w:rPr>
        <w:t>}</w:t>
      </w:r>
    </w:p>
    <w:p w14:paraId="7E90AF07" w14:textId="77777777" w:rsidR="00383028" w:rsidRPr="00D629EF" w:rsidRDefault="00383028" w:rsidP="00383028">
      <w:pPr>
        <w:pStyle w:val="PL"/>
        <w:spacing w:line="0" w:lineRule="atLeast"/>
        <w:rPr>
          <w:snapToGrid w:val="0"/>
        </w:rPr>
      </w:pPr>
    </w:p>
    <w:p w14:paraId="0F978EF7" w14:textId="77777777" w:rsidR="00383028" w:rsidRPr="00D629EF" w:rsidRDefault="00383028" w:rsidP="00383028">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4454511A" w14:textId="77777777" w:rsidR="00383028" w:rsidRPr="00D629EF" w:rsidRDefault="00383028" w:rsidP="00383028">
      <w:pPr>
        <w:pStyle w:val="PL"/>
        <w:spacing w:line="0" w:lineRule="atLeast"/>
        <w:rPr>
          <w:snapToGrid w:val="0"/>
        </w:rPr>
      </w:pPr>
    </w:p>
    <w:p w14:paraId="71B83533" w14:textId="77777777" w:rsidR="00383028" w:rsidRPr="00D629EF" w:rsidRDefault="00383028" w:rsidP="00383028">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42DDCECD"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2537041"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6064906" w14:textId="77777777" w:rsidR="00383028" w:rsidRPr="00D629EF" w:rsidRDefault="00383028" w:rsidP="00383028">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1A2C5C19" w14:textId="77777777" w:rsidR="00383028" w:rsidRPr="00D629EF" w:rsidRDefault="00383028" w:rsidP="00383028">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2D5FAA8" w14:textId="77777777" w:rsidR="00383028" w:rsidRPr="00D629EF" w:rsidRDefault="00383028" w:rsidP="00383028">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14:paraId="55FDD51F" w14:textId="77777777" w:rsidR="00383028" w:rsidRPr="00D629EF" w:rsidRDefault="00383028" w:rsidP="00383028">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5E5FB27"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14:paraId="62E0C86E" w14:textId="77777777" w:rsidR="00383028" w:rsidRPr="00D629EF" w:rsidRDefault="00383028" w:rsidP="00383028">
      <w:pPr>
        <w:pStyle w:val="PL"/>
        <w:spacing w:line="0" w:lineRule="atLeast"/>
        <w:rPr>
          <w:snapToGrid w:val="0"/>
        </w:rPr>
      </w:pPr>
      <w:r w:rsidRPr="00D629EF">
        <w:rPr>
          <w:snapToGrid w:val="0"/>
        </w:rPr>
        <w:tab/>
        <w:t>...</w:t>
      </w:r>
    </w:p>
    <w:p w14:paraId="647605D1" w14:textId="77777777" w:rsidR="00383028" w:rsidRPr="00D629EF" w:rsidRDefault="00383028" w:rsidP="00383028">
      <w:pPr>
        <w:pStyle w:val="PL"/>
        <w:spacing w:line="0" w:lineRule="atLeast"/>
        <w:rPr>
          <w:snapToGrid w:val="0"/>
        </w:rPr>
      </w:pPr>
      <w:r w:rsidRPr="00D629EF">
        <w:rPr>
          <w:snapToGrid w:val="0"/>
        </w:rPr>
        <w:t>}</w:t>
      </w:r>
    </w:p>
    <w:p w14:paraId="1ECA054F" w14:textId="77777777" w:rsidR="00383028" w:rsidRPr="00D629EF" w:rsidRDefault="00383028" w:rsidP="00383028">
      <w:pPr>
        <w:pStyle w:val="PL"/>
        <w:spacing w:line="0" w:lineRule="atLeast"/>
        <w:rPr>
          <w:snapToGrid w:val="0"/>
        </w:rPr>
      </w:pPr>
    </w:p>
    <w:p w14:paraId="473A6E22" w14:textId="77777777" w:rsidR="00383028" w:rsidRPr="00D629EF" w:rsidRDefault="00383028" w:rsidP="00383028">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279FDE4D" w14:textId="77777777" w:rsidR="00383028" w:rsidRDefault="00383028" w:rsidP="00383028">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3B20028B" w14:textId="77777777" w:rsidR="00383028" w:rsidRPr="00D629EF" w:rsidRDefault="00383028" w:rsidP="00383028">
      <w:pPr>
        <w:pStyle w:val="PL"/>
        <w:spacing w:line="0" w:lineRule="atLeast"/>
        <w:rPr>
          <w:snapToGrid w:val="0"/>
        </w:rPr>
      </w:pPr>
      <w:r w:rsidRPr="00D629EF">
        <w:rPr>
          <w:snapToGrid w:val="0"/>
        </w:rPr>
        <w:tab/>
        <w:t>...</w:t>
      </w:r>
    </w:p>
    <w:p w14:paraId="560E6EC7" w14:textId="77777777" w:rsidR="00383028" w:rsidRPr="00D629EF" w:rsidRDefault="00383028" w:rsidP="00383028">
      <w:pPr>
        <w:pStyle w:val="PL"/>
        <w:spacing w:line="0" w:lineRule="atLeast"/>
        <w:rPr>
          <w:snapToGrid w:val="0"/>
        </w:rPr>
      </w:pPr>
      <w:r w:rsidRPr="00D629EF">
        <w:rPr>
          <w:snapToGrid w:val="0"/>
        </w:rPr>
        <w:t>}</w:t>
      </w:r>
    </w:p>
    <w:p w14:paraId="02BCB1CC" w14:textId="77777777" w:rsidR="00383028" w:rsidRPr="00D629EF" w:rsidRDefault="00383028" w:rsidP="00383028">
      <w:pPr>
        <w:pStyle w:val="PL"/>
        <w:spacing w:line="0" w:lineRule="atLeast"/>
        <w:rPr>
          <w:snapToGrid w:val="0"/>
        </w:rPr>
      </w:pPr>
    </w:p>
    <w:p w14:paraId="1BFD88FF" w14:textId="77777777" w:rsidR="00383028" w:rsidRPr="00D629EF" w:rsidRDefault="00383028" w:rsidP="00383028">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687D66B8" w14:textId="77777777" w:rsidR="00383028" w:rsidRPr="00D629EF" w:rsidRDefault="00383028" w:rsidP="00383028">
      <w:pPr>
        <w:pStyle w:val="PL"/>
        <w:spacing w:line="0" w:lineRule="atLeast"/>
        <w:rPr>
          <w:snapToGrid w:val="0"/>
        </w:rPr>
      </w:pPr>
    </w:p>
    <w:p w14:paraId="2DDA87A6" w14:textId="77777777" w:rsidR="00383028" w:rsidRPr="00D629EF" w:rsidRDefault="00383028" w:rsidP="00383028">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3392A6E0"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C18A25D" w14:textId="77777777" w:rsidR="00383028" w:rsidRPr="007E6193" w:rsidRDefault="00383028" w:rsidP="00383028">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8198C18" w14:textId="77777777" w:rsidR="00383028" w:rsidRPr="007E6193" w:rsidRDefault="00383028" w:rsidP="00383028">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7206B69" w14:textId="77777777" w:rsidR="00383028" w:rsidRPr="007E6193" w:rsidRDefault="00383028" w:rsidP="00383028">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1C543D6" w14:textId="77777777" w:rsidR="00383028" w:rsidRPr="007E6193" w:rsidRDefault="00383028" w:rsidP="00383028">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07C80E0F"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20D01A76" w14:textId="77777777" w:rsidR="00383028" w:rsidRPr="00D629EF" w:rsidRDefault="00383028" w:rsidP="00383028">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A93F680" w14:textId="77777777" w:rsidR="00383028" w:rsidRPr="00D629EF" w:rsidRDefault="00383028" w:rsidP="00383028">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49646EB1" w14:textId="77777777" w:rsidR="00383028" w:rsidRPr="00D629EF" w:rsidRDefault="00383028" w:rsidP="00383028">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2CF76AE5" w14:textId="77777777" w:rsidR="00383028" w:rsidRPr="00D629EF" w:rsidRDefault="00383028" w:rsidP="00383028">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2ACCB0EE" w14:textId="77777777" w:rsidR="00383028" w:rsidRPr="00D629EF" w:rsidRDefault="00383028" w:rsidP="00383028">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09AC56DB"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338CD278" w14:textId="77777777" w:rsidR="00383028" w:rsidRPr="00D629EF" w:rsidRDefault="00383028" w:rsidP="00383028">
      <w:pPr>
        <w:pStyle w:val="PL"/>
        <w:spacing w:line="0" w:lineRule="atLeast"/>
        <w:rPr>
          <w:snapToGrid w:val="0"/>
        </w:rPr>
      </w:pPr>
      <w:r w:rsidRPr="00D629EF">
        <w:rPr>
          <w:snapToGrid w:val="0"/>
        </w:rPr>
        <w:tab/>
        <w:t>...</w:t>
      </w:r>
    </w:p>
    <w:p w14:paraId="3C73274D" w14:textId="77777777" w:rsidR="00383028" w:rsidRPr="00D629EF" w:rsidRDefault="00383028" w:rsidP="00383028">
      <w:pPr>
        <w:pStyle w:val="PL"/>
        <w:spacing w:line="0" w:lineRule="atLeast"/>
        <w:rPr>
          <w:snapToGrid w:val="0"/>
        </w:rPr>
      </w:pPr>
      <w:r w:rsidRPr="00D629EF">
        <w:rPr>
          <w:snapToGrid w:val="0"/>
        </w:rPr>
        <w:t>}</w:t>
      </w:r>
    </w:p>
    <w:p w14:paraId="28B7896B" w14:textId="77777777" w:rsidR="00383028" w:rsidRPr="00D629EF" w:rsidRDefault="00383028" w:rsidP="00383028">
      <w:pPr>
        <w:pStyle w:val="PL"/>
        <w:spacing w:line="0" w:lineRule="atLeast"/>
        <w:rPr>
          <w:snapToGrid w:val="0"/>
        </w:rPr>
      </w:pPr>
    </w:p>
    <w:p w14:paraId="241F9C8C" w14:textId="77777777" w:rsidR="00383028" w:rsidRPr="00D629EF" w:rsidRDefault="00383028" w:rsidP="00383028">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6BC5760E" w14:textId="77777777" w:rsidR="00383028" w:rsidRPr="00D629EF" w:rsidRDefault="00383028" w:rsidP="00383028">
      <w:pPr>
        <w:pStyle w:val="PL"/>
        <w:spacing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114EF711" w14:textId="77777777" w:rsidR="00383028" w:rsidRPr="00475276" w:rsidRDefault="00383028" w:rsidP="00383028">
      <w:pPr>
        <w:pStyle w:val="PL"/>
        <w:tabs>
          <w:tab w:val="clear" w:pos="4992"/>
          <w:tab w:val="left" w:pos="4676"/>
        </w:tabs>
        <w:spacing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D6903F2" w14:textId="77777777" w:rsidR="00383028" w:rsidRPr="00475276" w:rsidRDefault="00383028" w:rsidP="00383028">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60C91A4D" w14:textId="77777777" w:rsidR="00383028" w:rsidRPr="00475276" w:rsidRDefault="00383028" w:rsidP="00383028">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1E02EF71" w14:textId="77777777" w:rsidR="00383028" w:rsidRPr="00EA387F" w:rsidRDefault="00383028" w:rsidP="00383028">
      <w:pPr>
        <w:pStyle w:val="PL"/>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71A87201" w14:textId="77777777" w:rsidR="00383028" w:rsidRDefault="00383028" w:rsidP="00383028">
      <w:pPr>
        <w:pStyle w:val="PL"/>
        <w:spacing w:line="0" w:lineRule="atLeast"/>
        <w:rPr>
          <w:snapToGrid w:val="0"/>
        </w:rPr>
      </w:pPr>
      <w:r w:rsidRPr="00092A28">
        <w:rPr>
          <w:snapToGrid w:val="0"/>
        </w:rPr>
        <w:lastRenderedPageBreak/>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662A73CB" w14:textId="77777777" w:rsidR="00383028" w:rsidRPr="00D629EF" w:rsidRDefault="00383028" w:rsidP="00383028">
      <w:pPr>
        <w:pStyle w:val="PL"/>
        <w:spacing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D629EF">
        <w:rPr>
          <w:snapToGrid w:val="0"/>
        </w:rPr>
        <w:t>,</w:t>
      </w:r>
    </w:p>
    <w:p w14:paraId="05A90E16" w14:textId="77777777" w:rsidR="00383028" w:rsidRPr="00D629EF" w:rsidRDefault="00383028" w:rsidP="00383028">
      <w:pPr>
        <w:pStyle w:val="PL"/>
        <w:spacing w:line="0" w:lineRule="atLeast"/>
        <w:rPr>
          <w:snapToGrid w:val="0"/>
        </w:rPr>
      </w:pPr>
      <w:r w:rsidRPr="00D629EF">
        <w:rPr>
          <w:snapToGrid w:val="0"/>
        </w:rPr>
        <w:tab/>
        <w:t>...</w:t>
      </w:r>
    </w:p>
    <w:p w14:paraId="418E2594" w14:textId="77777777" w:rsidR="00383028" w:rsidRPr="00D629EF" w:rsidRDefault="00383028" w:rsidP="00383028">
      <w:pPr>
        <w:pStyle w:val="PL"/>
        <w:spacing w:line="0" w:lineRule="atLeast"/>
        <w:rPr>
          <w:snapToGrid w:val="0"/>
        </w:rPr>
      </w:pPr>
      <w:r w:rsidRPr="00D629EF">
        <w:rPr>
          <w:snapToGrid w:val="0"/>
        </w:rPr>
        <w:t>}</w:t>
      </w:r>
    </w:p>
    <w:p w14:paraId="05447277" w14:textId="77777777" w:rsidR="00383028" w:rsidRPr="00D629EF" w:rsidRDefault="00383028" w:rsidP="00383028">
      <w:pPr>
        <w:pStyle w:val="PL"/>
        <w:spacing w:line="0" w:lineRule="atLeast"/>
        <w:rPr>
          <w:snapToGrid w:val="0"/>
        </w:rPr>
      </w:pPr>
    </w:p>
    <w:p w14:paraId="2DE7EE96" w14:textId="77777777" w:rsidR="00383028" w:rsidRPr="00D629EF" w:rsidRDefault="00383028" w:rsidP="00383028">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35B8C28A" w14:textId="77777777" w:rsidR="00383028" w:rsidRPr="00D629EF" w:rsidRDefault="00383028" w:rsidP="00383028">
      <w:pPr>
        <w:pStyle w:val="PL"/>
        <w:spacing w:line="0" w:lineRule="atLeast"/>
        <w:rPr>
          <w:snapToGrid w:val="0"/>
        </w:rPr>
      </w:pPr>
    </w:p>
    <w:p w14:paraId="0C0BFE01" w14:textId="77777777" w:rsidR="00383028" w:rsidRPr="00D629EF" w:rsidRDefault="00383028" w:rsidP="00383028">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431C25FC"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9EA022D"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116232B8"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7F40836C" w14:textId="77777777" w:rsidR="00383028" w:rsidRPr="007E6193" w:rsidRDefault="00383028" w:rsidP="00383028">
      <w:pPr>
        <w:pStyle w:val="PL"/>
        <w:spacing w:line="0" w:lineRule="atLeast"/>
        <w:rPr>
          <w:snapToGrid w:val="0"/>
          <w:lang w:val="fr-FR"/>
        </w:rPr>
      </w:pPr>
      <w:r w:rsidRPr="007E6193">
        <w:rPr>
          <w:snapToGrid w:val="0"/>
          <w:lang w:val="fr-FR"/>
        </w:rPr>
        <w:t>}</w:t>
      </w:r>
    </w:p>
    <w:p w14:paraId="68FECA7B" w14:textId="77777777" w:rsidR="00383028" w:rsidRPr="007E6193" w:rsidRDefault="00383028" w:rsidP="00383028">
      <w:pPr>
        <w:pStyle w:val="PL"/>
        <w:spacing w:line="0" w:lineRule="atLeast"/>
        <w:rPr>
          <w:snapToGrid w:val="0"/>
          <w:lang w:val="fr-FR"/>
        </w:rPr>
      </w:pPr>
    </w:p>
    <w:p w14:paraId="11AAC174" w14:textId="77777777" w:rsidR="00383028" w:rsidRPr="007E6193" w:rsidRDefault="00383028" w:rsidP="00383028">
      <w:pPr>
        <w:pStyle w:val="PL"/>
        <w:spacing w:line="0" w:lineRule="atLeast"/>
        <w:rPr>
          <w:snapToGrid w:val="0"/>
          <w:lang w:val="fr-FR"/>
        </w:rPr>
      </w:pPr>
      <w:r w:rsidRPr="007E6193">
        <w:rPr>
          <w:snapToGrid w:val="0"/>
          <w:lang w:val="fr-FR"/>
        </w:rPr>
        <w:t>PDU-Session-Resource-To-Remove-Item-ExtIEs</w:t>
      </w:r>
      <w:r w:rsidRPr="007E6193">
        <w:rPr>
          <w:snapToGrid w:val="0"/>
          <w:lang w:val="fr-FR"/>
        </w:rPr>
        <w:tab/>
      </w:r>
      <w:r w:rsidRPr="007E6193">
        <w:rPr>
          <w:snapToGrid w:val="0"/>
          <w:lang w:val="fr-FR"/>
        </w:rPr>
        <w:tab/>
        <w:t>E1AP-PROTOCOL-EXTENSION ::= {</w:t>
      </w:r>
    </w:p>
    <w:p w14:paraId="5ECC40C7"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14:paraId="5CDDF0A0" w14:textId="77777777" w:rsidR="00383028" w:rsidRPr="00D629EF" w:rsidRDefault="00383028" w:rsidP="00383028">
      <w:pPr>
        <w:pStyle w:val="PL"/>
        <w:spacing w:line="0" w:lineRule="atLeast"/>
        <w:rPr>
          <w:snapToGrid w:val="0"/>
        </w:rPr>
      </w:pPr>
      <w:r w:rsidRPr="00D629EF">
        <w:rPr>
          <w:snapToGrid w:val="0"/>
        </w:rPr>
        <w:tab/>
        <w:t>...</w:t>
      </w:r>
    </w:p>
    <w:p w14:paraId="49651E43" w14:textId="77777777" w:rsidR="00383028" w:rsidRPr="00D629EF" w:rsidRDefault="00383028" w:rsidP="00383028">
      <w:pPr>
        <w:pStyle w:val="PL"/>
        <w:spacing w:line="0" w:lineRule="atLeast"/>
        <w:rPr>
          <w:snapToGrid w:val="0"/>
        </w:rPr>
      </w:pPr>
      <w:r w:rsidRPr="00D629EF">
        <w:rPr>
          <w:snapToGrid w:val="0"/>
        </w:rPr>
        <w:t>}</w:t>
      </w:r>
    </w:p>
    <w:p w14:paraId="4746DF02" w14:textId="77777777" w:rsidR="00383028" w:rsidRPr="00D629EF" w:rsidRDefault="00383028" w:rsidP="00383028">
      <w:pPr>
        <w:pStyle w:val="PL"/>
        <w:spacing w:line="0" w:lineRule="atLeast"/>
        <w:rPr>
          <w:snapToGrid w:val="0"/>
        </w:rPr>
      </w:pPr>
    </w:p>
    <w:p w14:paraId="04E6346F" w14:textId="77777777" w:rsidR="00383028" w:rsidRPr="00D629EF" w:rsidRDefault="00383028" w:rsidP="00383028">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0E763E99" w14:textId="77777777" w:rsidR="00383028" w:rsidRPr="00D629EF" w:rsidRDefault="00383028" w:rsidP="00383028">
      <w:pPr>
        <w:pStyle w:val="PL"/>
        <w:spacing w:line="0" w:lineRule="atLeast"/>
        <w:rPr>
          <w:snapToGrid w:val="0"/>
        </w:rPr>
      </w:pPr>
    </w:p>
    <w:p w14:paraId="694C36DE" w14:textId="77777777" w:rsidR="00383028" w:rsidRPr="00D629EF" w:rsidRDefault="00383028" w:rsidP="00383028">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2BE1C0D6"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EAF9196" w14:textId="77777777" w:rsidR="00383028" w:rsidRPr="007E6193" w:rsidRDefault="00383028" w:rsidP="00383028">
      <w:pPr>
        <w:pStyle w:val="PL"/>
        <w:spacing w:line="0" w:lineRule="atLeast"/>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0070D1AE" w14:textId="77777777" w:rsidR="00383028" w:rsidRPr="007E6193" w:rsidRDefault="00383028" w:rsidP="00383028">
      <w:pPr>
        <w:pStyle w:val="PL"/>
        <w:spacing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0328BDCE" w14:textId="77777777" w:rsidR="00383028" w:rsidRPr="007E6193" w:rsidRDefault="00383028" w:rsidP="00383028">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4D064727" w14:textId="77777777" w:rsidR="00383028" w:rsidRPr="007E6193" w:rsidRDefault="00383028" w:rsidP="00383028">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4E474CE" w14:textId="77777777" w:rsidR="00383028" w:rsidRPr="007E6193" w:rsidRDefault="00383028" w:rsidP="00383028">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4B61AE98" w14:textId="77777777" w:rsidR="00383028" w:rsidRPr="007E6193" w:rsidRDefault="00383028" w:rsidP="00383028">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7D73DA0D"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608126F2" w14:textId="77777777" w:rsidR="00383028" w:rsidRPr="00D629EF" w:rsidRDefault="00383028" w:rsidP="00383028">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55C0066D" w14:textId="77777777" w:rsidR="00383028" w:rsidRPr="00D629EF" w:rsidRDefault="00383028" w:rsidP="00383028">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42C36EBF" w14:textId="77777777" w:rsidR="00383028" w:rsidRPr="00D629EF" w:rsidRDefault="00383028" w:rsidP="00383028">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5E7C657C"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654E268D" w14:textId="77777777" w:rsidR="00383028" w:rsidRPr="00D629EF" w:rsidRDefault="00383028" w:rsidP="00383028">
      <w:pPr>
        <w:pStyle w:val="PL"/>
        <w:spacing w:line="0" w:lineRule="atLeast"/>
        <w:rPr>
          <w:snapToGrid w:val="0"/>
        </w:rPr>
      </w:pPr>
      <w:r w:rsidRPr="00D629EF">
        <w:rPr>
          <w:snapToGrid w:val="0"/>
        </w:rPr>
        <w:tab/>
        <w:t>...</w:t>
      </w:r>
    </w:p>
    <w:p w14:paraId="0229EDA1" w14:textId="77777777" w:rsidR="00383028" w:rsidRPr="00D629EF" w:rsidRDefault="00383028" w:rsidP="00383028">
      <w:pPr>
        <w:pStyle w:val="PL"/>
        <w:spacing w:line="0" w:lineRule="atLeast"/>
        <w:rPr>
          <w:snapToGrid w:val="0"/>
        </w:rPr>
      </w:pPr>
      <w:r w:rsidRPr="00D629EF">
        <w:rPr>
          <w:snapToGrid w:val="0"/>
        </w:rPr>
        <w:t>}</w:t>
      </w:r>
    </w:p>
    <w:p w14:paraId="1D8DFD60" w14:textId="77777777" w:rsidR="00383028" w:rsidRPr="00D629EF" w:rsidRDefault="00383028" w:rsidP="00383028">
      <w:pPr>
        <w:pStyle w:val="PL"/>
        <w:spacing w:line="0" w:lineRule="atLeast"/>
        <w:rPr>
          <w:snapToGrid w:val="0"/>
        </w:rPr>
      </w:pPr>
    </w:p>
    <w:p w14:paraId="6B3E1514" w14:textId="77777777" w:rsidR="00383028" w:rsidRPr="00D629EF" w:rsidRDefault="00383028" w:rsidP="00383028">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47BBA2DE" w14:textId="77777777" w:rsidR="00383028" w:rsidRPr="00475276" w:rsidRDefault="00383028" w:rsidP="00383028">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0463E935" w14:textId="77777777" w:rsidR="00383028" w:rsidRPr="00475276" w:rsidRDefault="00383028" w:rsidP="00383028">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07F63F78" w14:textId="77777777" w:rsidR="00383028" w:rsidRPr="00475276" w:rsidRDefault="00383028" w:rsidP="00383028">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0CED8E54" w14:textId="77777777" w:rsidR="00383028" w:rsidRPr="00D629EF" w:rsidRDefault="00383028" w:rsidP="00383028">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1079D4AE" w14:textId="77777777" w:rsidR="00383028" w:rsidRPr="00D629EF" w:rsidRDefault="00383028" w:rsidP="00383028">
      <w:pPr>
        <w:pStyle w:val="PL"/>
        <w:spacing w:line="0" w:lineRule="atLeast"/>
        <w:rPr>
          <w:snapToGrid w:val="0"/>
        </w:rPr>
      </w:pPr>
      <w:r w:rsidRPr="00D629EF">
        <w:rPr>
          <w:snapToGrid w:val="0"/>
        </w:rPr>
        <w:tab/>
        <w:t>...</w:t>
      </w:r>
    </w:p>
    <w:p w14:paraId="2CE0D87A" w14:textId="77777777" w:rsidR="00383028" w:rsidRPr="00D629EF" w:rsidRDefault="00383028" w:rsidP="00383028">
      <w:pPr>
        <w:pStyle w:val="PL"/>
        <w:rPr>
          <w:snapToGrid w:val="0"/>
        </w:rPr>
      </w:pPr>
      <w:r w:rsidRPr="00D629EF">
        <w:rPr>
          <w:snapToGrid w:val="0"/>
        </w:rPr>
        <w:t>}</w:t>
      </w:r>
    </w:p>
    <w:p w14:paraId="48DD7BD0" w14:textId="77777777" w:rsidR="00383028" w:rsidRPr="00D629EF" w:rsidRDefault="00383028" w:rsidP="00383028">
      <w:pPr>
        <w:pStyle w:val="PL"/>
        <w:rPr>
          <w:snapToGrid w:val="0"/>
        </w:rPr>
      </w:pPr>
    </w:p>
    <w:p w14:paraId="73E3BCF1" w14:textId="77777777" w:rsidR="00383028" w:rsidRPr="00D629EF" w:rsidRDefault="00383028" w:rsidP="00383028">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02D4565A" w14:textId="77777777" w:rsidR="00383028" w:rsidRPr="00D629EF" w:rsidRDefault="00383028" w:rsidP="00383028">
      <w:pPr>
        <w:pStyle w:val="PL"/>
        <w:rPr>
          <w:snapToGrid w:val="0"/>
        </w:rPr>
      </w:pPr>
    </w:p>
    <w:p w14:paraId="27016448" w14:textId="77777777" w:rsidR="00383028" w:rsidRPr="00D629EF" w:rsidRDefault="00383028" w:rsidP="00383028">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B70F0BA" w14:textId="77777777" w:rsidR="00383028" w:rsidRPr="007E6193" w:rsidRDefault="00383028" w:rsidP="00383028">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6D006DB" w14:textId="77777777" w:rsidR="00383028" w:rsidRPr="007E6193" w:rsidRDefault="00383028" w:rsidP="00383028">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65A3DFFD" w14:textId="77777777" w:rsidR="00383028" w:rsidRPr="007E6193" w:rsidRDefault="00383028" w:rsidP="00383028">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5AD4E458" w14:textId="77777777" w:rsidR="00383028" w:rsidRPr="007E6193" w:rsidRDefault="00383028" w:rsidP="00383028">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3448F257" w14:textId="77777777" w:rsidR="00383028" w:rsidRPr="007E6193" w:rsidRDefault="00383028" w:rsidP="00383028">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6D85BC6F" w14:textId="77777777" w:rsidR="00383028" w:rsidRPr="007E6193" w:rsidRDefault="00383028" w:rsidP="00383028">
      <w:pPr>
        <w:pStyle w:val="PL"/>
        <w:rPr>
          <w:snapToGrid w:val="0"/>
          <w:lang w:val="fr-FR"/>
        </w:rPr>
      </w:pPr>
      <w:r w:rsidRPr="007E6193">
        <w:rPr>
          <w:snapToGrid w:val="0"/>
          <w:lang w:val="fr-FR"/>
        </w:rPr>
        <w:lastRenderedPageBreak/>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3E9ADD71" w14:textId="77777777" w:rsidR="00383028" w:rsidRPr="007E6193" w:rsidRDefault="00383028" w:rsidP="00383028">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562E2046" w14:textId="77777777" w:rsidR="00383028" w:rsidRPr="00D629EF" w:rsidRDefault="00383028" w:rsidP="00383028">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429910AB" w14:textId="77777777" w:rsidR="00383028" w:rsidRPr="00D629EF" w:rsidRDefault="00383028" w:rsidP="00383028">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052157E7" w14:textId="77777777" w:rsidR="00383028" w:rsidRPr="00D629EF" w:rsidRDefault="00383028" w:rsidP="00383028">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6B35DBFB" w14:textId="77777777" w:rsidR="00383028" w:rsidRPr="00D629EF" w:rsidRDefault="00383028" w:rsidP="00383028">
      <w:pPr>
        <w:pStyle w:val="PL"/>
        <w:rPr>
          <w:snapToGrid w:val="0"/>
        </w:rPr>
      </w:pPr>
      <w:r w:rsidRPr="00D629EF">
        <w:rPr>
          <w:snapToGrid w:val="0"/>
        </w:rPr>
        <w:tab/>
        <w:t>...</w:t>
      </w:r>
    </w:p>
    <w:p w14:paraId="0C452CB0" w14:textId="77777777" w:rsidR="00383028" w:rsidRPr="00D629EF" w:rsidRDefault="00383028" w:rsidP="00383028">
      <w:pPr>
        <w:pStyle w:val="PL"/>
        <w:rPr>
          <w:snapToGrid w:val="0"/>
        </w:rPr>
      </w:pPr>
      <w:r w:rsidRPr="00D629EF">
        <w:rPr>
          <w:snapToGrid w:val="0"/>
        </w:rPr>
        <w:t>}</w:t>
      </w:r>
    </w:p>
    <w:p w14:paraId="54D02332" w14:textId="77777777" w:rsidR="00383028" w:rsidRPr="00D629EF" w:rsidRDefault="00383028" w:rsidP="00383028">
      <w:pPr>
        <w:pStyle w:val="PL"/>
        <w:spacing w:line="0" w:lineRule="atLeast"/>
        <w:rPr>
          <w:snapToGrid w:val="0"/>
        </w:rPr>
      </w:pPr>
    </w:p>
    <w:p w14:paraId="4FE30509" w14:textId="77777777" w:rsidR="00383028" w:rsidRPr="00D629EF" w:rsidRDefault="00383028" w:rsidP="00383028">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53451C3C" w14:textId="77777777" w:rsidR="00383028" w:rsidRPr="00D629EF" w:rsidRDefault="00383028" w:rsidP="00383028">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1D590E34" w14:textId="77777777" w:rsidR="00383028" w:rsidRPr="00475276" w:rsidRDefault="00383028" w:rsidP="00383028">
      <w:pPr>
        <w:pStyle w:val="PL"/>
        <w:spacing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7C82A3A6" w14:textId="77777777" w:rsidR="00383028" w:rsidRPr="00475276" w:rsidRDefault="00383028" w:rsidP="00383028">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3ACD1170" w14:textId="77777777" w:rsidR="00383028" w:rsidRPr="00D629EF" w:rsidRDefault="00383028" w:rsidP="00383028">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sidRPr="00D629EF">
        <w:rPr>
          <w:snapToGrid w:val="0"/>
        </w:rPr>
        <w:t>,</w:t>
      </w:r>
    </w:p>
    <w:p w14:paraId="6822D286" w14:textId="77777777" w:rsidR="00383028" w:rsidRPr="00D629EF" w:rsidRDefault="00383028" w:rsidP="00383028">
      <w:pPr>
        <w:pStyle w:val="PL"/>
        <w:spacing w:line="0" w:lineRule="atLeast"/>
        <w:rPr>
          <w:snapToGrid w:val="0"/>
        </w:rPr>
      </w:pPr>
      <w:r w:rsidRPr="00D629EF">
        <w:rPr>
          <w:snapToGrid w:val="0"/>
        </w:rPr>
        <w:tab/>
        <w:t>...</w:t>
      </w:r>
    </w:p>
    <w:p w14:paraId="1AF33A8B" w14:textId="77777777" w:rsidR="00383028" w:rsidRPr="00D629EF" w:rsidRDefault="00383028" w:rsidP="00383028">
      <w:pPr>
        <w:pStyle w:val="PL"/>
        <w:rPr>
          <w:snapToGrid w:val="0"/>
        </w:rPr>
      </w:pPr>
      <w:r w:rsidRPr="00D629EF">
        <w:rPr>
          <w:snapToGrid w:val="0"/>
        </w:rPr>
        <w:t>}</w:t>
      </w:r>
    </w:p>
    <w:p w14:paraId="0019B480" w14:textId="77777777" w:rsidR="00383028" w:rsidRPr="00D629EF" w:rsidRDefault="00383028" w:rsidP="00383028">
      <w:pPr>
        <w:pStyle w:val="PL"/>
        <w:rPr>
          <w:snapToGrid w:val="0"/>
        </w:rPr>
      </w:pPr>
    </w:p>
    <w:p w14:paraId="752E4958" w14:textId="77777777" w:rsidR="00383028" w:rsidRPr="00D629EF" w:rsidRDefault="00383028" w:rsidP="00383028">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0BC0B3AD" w14:textId="77777777" w:rsidR="00383028" w:rsidRPr="00D629EF" w:rsidRDefault="00383028" w:rsidP="00383028">
      <w:pPr>
        <w:pStyle w:val="PL"/>
        <w:rPr>
          <w:rFonts w:eastAsia="MS Mincho"/>
          <w:snapToGrid w:val="0"/>
        </w:rPr>
      </w:pPr>
    </w:p>
    <w:p w14:paraId="7AB9BAF4" w14:textId="77777777" w:rsidR="00383028" w:rsidRPr="00D629EF" w:rsidRDefault="00383028" w:rsidP="00383028">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42460AF1" w14:textId="77777777" w:rsidR="00383028" w:rsidRPr="007E6193" w:rsidRDefault="00383028" w:rsidP="00383028">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141E9366" w14:textId="77777777" w:rsidR="00383028" w:rsidRPr="00D629EF" w:rsidRDefault="00383028" w:rsidP="00383028">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74096D58" w14:textId="77777777" w:rsidR="00383028" w:rsidRPr="00D629EF" w:rsidRDefault="00383028" w:rsidP="00383028">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28B4B923" w14:textId="77777777" w:rsidR="00383028" w:rsidRPr="00D629EF" w:rsidRDefault="00383028" w:rsidP="00383028">
      <w:pPr>
        <w:pStyle w:val="PL"/>
        <w:rPr>
          <w:rFonts w:eastAsia="MS Mincho"/>
          <w:snapToGrid w:val="0"/>
        </w:rPr>
      </w:pPr>
      <w:r w:rsidRPr="00D629EF">
        <w:rPr>
          <w:rFonts w:eastAsia="MS Mincho"/>
          <w:snapToGrid w:val="0"/>
        </w:rPr>
        <w:tab/>
        <w:t>...</w:t>
      </w:r>
    </w:p>
    <w:p w14:paraId="382F4A68" w14:textId="77777777" w:rsidR="00383028" w:rsidRPr="00D629EF" w:rsidRDefault="00383028" w:rsidP="00383028">
      <w:pPr>
        <w:pStyle w:val="PL"/>
        <w:rPr>
          <w:rFonts w:eastAsia="MS Mincho"/>
          <w:snapToGrid w:val="0"/>
        </w:rPr>
      </w:pPr>
      <w:r w:rsidRPr="00D629EF">
        <w:rPr>
          <w:rFonts w:eastAsia="MS Mincho"/>
          <w:snapToGrid w:val="0"/>
        </w:rPr>
        <w:t>}</w:t>
      </w:r>
    </w:p>
    <w:p w14:paraId="094657B1" w14:textId="77777777" w:rsidR="00383028" w:rsidRPr="00D629EF" w:rsidRDefault="00383028" w:rsidP="00383028">
      <w:pPr>
        <w:pStyle w:val="PL"/>
        <w:rPr>
          <w:rFonts w:eastAsia="MS Mincho"/>
          <w:snapToGrid w:val="0"/>
        </w:rPr>
      </w:pPr>
    </w:p>
    <w:p w14:paraId="6A9EE7F5" w14:textId="77777777" w:rsidR="00383028" w:rsidRPr="00D629EF" w:rsidRDefault="00383028" w:rsidP="00383028">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6D3586DB" w14:textId="77777777" w:rsidR="00383028" w:rsidRPr="00D629EF" w:rsidRDefault="00383028" w:rsidP="00383028">
      <w:pPr>
        <w:pStyle w:val="PL"/>
        <w:rPr>
          <w:rFonts w:eastAsia="MS Mincho"/>
          <w:snapToGrid w:val="0"/>
        </w:rPr>
      </w:pPr>
      <w:r w:rsidRPr="00D629EF">
        <w:rPr>
          <w:rFonts w:eastAsia="MS Mincho"/>
          <w:snapToGrid w:val="0"/>
        </w:rPr>
        <w:tab/>
        <w:t>...</w:t>
      </w:r>
    </w:p>
    <w:p w14:paraId="39836C21" w14:textId="77777777" w:rsidR="00383028" w:rsidRPr="00D629EF" w:rsidRDefault="00383028" w:rsidP="00383028">
      <w:pPr>
        <w:pStyle w:val="PL"/>
        <w:rPr>
          <w:snapToGrid w:val="0"/>
        </w:rPr>
      </w:pPr>
      <w:r w:rsidRPr="00D629EF">
        <w:rPr>
          <w:rFonts w:eastAsia="MS Mincho"/>
          <w:snapToGrid w:val="0"/>
        </w:rPr>
        <w:t>}</w:t>
      </w:r>
    </w:p>
    <w:p w14:paraId="01D80F79" w14:textId="77777777" w:rsidR="00383028" w:rsidRPr="00D629EF" w:rsidRDefault="00383028" w:rsidP="00383028">
      <w:pPr>
        <w:pStyle w:val="PL"/>
        <w:rPr>
          <w:snapToGrid w:val="0"/>
        </w:rPr>
      </w:pPr>
    </w:p>
    <w:p w14:paraId="58D6547F" w14:textId="77777777" w:rsidR="00383028" w:rsidRPr="00D629EF" w:rsidRDefault="00383028" w:rsidP="00383028">
      <w:pPr>
        <w:pStyle w:val="PL"/>
        <w:spacing w:line="0" w:lineRule="atLeast"/>
        <w:rPr>
          <w:snapToGrid w:val="0"/>
        </w:rPr>
      </w:pPr>
      <w:r w:rsidRPr="00D629EF">
        <w:rPr>
          <w:snapToGrid w:val="0"/>
        </w:rPr>
        <w:t>PDU-Session-Type ::= ENUMERATED {</w:t>
      </w:r>
    </w:p>
    <w:p w14:paraId="3174672E" w14:textId="77777777" w:rsidR="00383028" w:rsidRPr="00D629EF" w:rsidRDefault="00383028" w:rsidP="00383028">
      <w:pPr>
        <w:pStyle w:val="PL"/>
        <w:spacing w:line="0" w:lineRule="atLeast"/>
        <w:rPr>
          <w:snapToGrid w:val="0"/>
        </w:rPr>
      </w:pPr>
      <w:r w:rsidRPr="00D629EF">
        <w:rPr>
          <w:snapToGrid w:val="0"/>
        </w:rPr>
        <w:tab/>
        <w:t>ipv4,</w:t>
      </w:r>
    </w:p>
    <w:p w14:paraId="59A70E6D" w14:textId="77777777" w:rsidR="00383028" w:rsidRPr="00D629EF" w:rsidRDefault="00383028" w:rsidP="00383028">
      <w:pPr>
        <w:pStyle w:val="PL"/>
        <w:spacing w:line="0" w:lineRule="atLeast"/>
        <w:rPr>
          <w:snapToGrid w:val="0"/>
        </w:rPr>
      </w:pPr>
      <w:r w:rsidRPr="00D629EF">
        <w:rPr>
          <w:snapToGrid w:val="0"/>
        </w:rPr>
        <w:tab/>
        <w:t>ipv6,</w:t>
      </w:r>
    </w:p>
    <w:p w14:paraId="78E146B5" w14:textId="77777777" w:rsidR="00383028" w:rsidRPr="00D629EF" w:rsidRDefault="00383028" w:rsidP="00383028">
      <w:pPr>
        <w:pStyle w:val="PL"/>
        <w:spacing w:line="0" w:lineRule="atLeast"/>
        <w:rPr>
          <w:snapToGrid w:val="0"/>
        </w:rPr>
      </w:pPr>
      <w:r w:rsidRPr="00D629EF">
        <w:rPr>
          <w:snapToGrid w:val="0"/>
        </w:rPr>
        <w:tab/>
        <w:t>ipv4v6,</w:t>
      </w:r>
    </w:p>
    <w:p w14:paraId="75628928" w14:textId="77777777" w:rsidR="00383028" w:rsidRPr="00D629EF" w:rsidRDefault="00383028" w:rsidP="00383028">
      <w:pPr>
        <w:pStyle w:val="PL"/>
        <w:spacing w:line="0" w:lineRule="atLeast"/>
        <w:rPr>
          <w:snapToGrid w:val="0"/>
        </w:rPr>
      </w:pPr>
      <w:r w:rsidRPr="00D629EF">
        <w:rPr>
          <w:snapToGrid w:val="0"/>
        </w:rPr>
        <w:tab/>
        <w:t>ethernet,</w:t>
      </w:r>
    </w:p>
    <w:p w14:paraId="6034CA07" w14:textId="77777777" w:rsidR="00383028" w:rsidRPr="00D629EF" w:rsidRDefault="00383028" w:rsidP="00383028">
      <w:pPr>
        <w:pStyle w:val="PL"/>
        <w:spacing w:line="0" w:lineRule="atLeast"/>
        <w:rPr>
          <w:snapToGrid w:val="0"/>
        </w:rPr>
      </w:pPr>
      <w:r w:rsidRPr="00D629EF">
        <w:rPr>
          <w:snapToGrid w:val="0"/>
        </w:rPr>
        <w:tab/>
        <w:t>unstructured,</w:t>
      </w:r>
    </w:p>
    <w:p w14:paraId="64374A2E" w14:textId="77777777" w:rsidR="00383028" w:rsidRPr="00D629EF" w:rsidRDefault="00383028" w:rsidP="00383028">
      <w:pPr>
        <w:pStyle w:val="PL"/>
        <w:spacing w:line="0" w:lineRule="atLeast"/>
        <w:rPr>
          <w:snapToGrid w:val="0"/>
        </w:rPr>
      </w:pPr>
      <w:r w:rsidRPr="00D629EF">
        <w:rPr>
          <w:snapToGrid w:val="0"/>
        </w:rPr>
        <w:tab/>
        <w:t>...</w:t>
      </w:r>
    </w:p>
    <w:p w14:paraId="3825A62C" w14:textId="77777777" w:rsidR="00383028" w:rsidRPr="00D629EF" w:rsidRDefault="00383028" w:rsidP="00383028">
      <w:pPr>
        <w:pStyle w:val="PL"/>
        <w:spacing w:line="0" w:lineRule="atLeast"/>
        <w:rPr>
          <w:snapToGrid w:val="0"/>
        </w:rPr>
      </w:pPr>
      <w:r w:rsidRPr="00D629EF">
        <w:rPr>
          <w:snapToGrid w:val="0"/>
        </w:rPr>
        <w:t>}</w:t>
      </w:r>
    </w:p>
    <w:p w14:paraId="1764A933" w14:textId="77777777" w:rsidR="00383028" w:rsidRPr="00D629EF" w:rsidRDefault="00383028" w:rsidP="00383028">
      <w:pPr>
        <w:pStyle w:val="PL"/>
        <w:spacing w:line="0" w:lineRule="atLeast"/>
        <w:rPr>
          <w:snapToGrid w:val="0"/>
        </w:rPr>
      </w:pPr>
    </w:p>
    <w:p w14:paraId="0BBBBA62" w14:textId="77777777" w:rsidR="00383028" w:rsidRPr="00D629EF" w:rsidRDefault="00383028" w:rsidP="00383028">
      <w:pPr>
        <w:pStyle w:val="PL"/>
        <w:spacing w:line="0" w:lineRule="atLeast"/>
        <w:rPr>
          <w:snapToGrid w:val="0"/>
        </w:rPr>
      </w:pPr>
      <w:r w:rsidRPr="00D629EF">
        <w:rPr>
          <w:snapToGrid w:val="0"/>
        </w:rPr>
        <w:t xml:space="preserve">PLMN-Identity ::= OCTET STRING (SIZE(3)) </w:t>
      </w:r>
    </w:p>
    <w:p w14:paraId="3BEA0590" w14:textId="77777777" w:rsidR="00383028" w:rsidRPr="00D629EF" w:rsidRDefault="00383028" w:rsidP="00383028">
      <w:pPr>
        <w:pStyle w:val="PL"/>
        <w:spacing w:line="0" w:lineRule="atLeast"/>
        <w:rPr>
          <w:snapToGrid w:val="0"/>
        </w:rPr>
      </w:pPr>
    </w:p>
    <w:p w14:paraId="1BE4357D" w14:textId="77777777" w:rsidR="00383028" w:rsidRPr="00D629EF" w:rsidRDefault="00383028" w:rsidP="00383028">
      <w:pPr>
        <w:pStyle w:val="PL"/>
        <w:spacing w:line="0" w:lineRule="atLeast"/>
        <w:rPr>
          <w:snapToGrid w:val="0"/>
        </w:rPr>
      </w:pPr>
      <w:r w:rsidRPr="00D629EF">
        <w:rPr>
          <w:snapToGrid w:val="0"/>
        </w:rPr>
        <w:t>PortNumber ::= BIT STRING (SIZE(16))</w:t>
      </w:r>
    </w:p>
    <w:p w14:paraId="1CE4BD86" w14:textId="77777777" w:rsidR="00383028" w:rsidRPr="00D629EF" w:rsidRDefault="00383028" w:rsidP="00383028">
      <w:pPr>
        <w:pStyle w:val="PL"/>
        <w:spacing w:line="0" w:lineRule="atLeast"/>
        <w:rPr>
          <w:snapToGrid w:val="0"/>
        </w:rPr>
      </w:pPr>
    </w:p>
    <w:p w14:paraId="0E47919A" w14:textId="77777777" w:rsidR="00383028" w:rsidRPr="00D629EF" w:rsidRDefault="00383028" w:rsidP="00383028">
      <w:pPr>
        <w:pStyle w:val="PL"/>
        <w:spacing w:line="0" w:lineRule="atLeast"/>
        <w:rPr>
          <w:snapToGrid w:val="0"/>
        </w:rPr>
      </w:pPr>
      <w:r w:rsidRPr="00D629EF">
        <w:rPr>
          <w:snapToGrid w:val="0"/>
        </w:rPr>
        <w:t>PPI ::= INTEGER (0..7, ...)</w:t>
      </w:r>
    </w:p>
    <w:p w14:paraId="6AA98534" w14:textId="77777777" w:rsidR="00383028" w:rsidRPr="00D629EF" w:rsidRDefault="00383028" w:rsidP="00383028">
      <w:pPr>
        <w:pStyle w:val="PL"/>
        <w:spacing w:line="0" w:lineRule="atLeast"/>
        <w:rPr>
          <w:snapToGrid w:val="0"/>
        </w:rPr>
      </w:pPr>
    </w:p>
    <w:p w14:paraId="046807F1" w14:textId="77777777" w:rsidR="00383028" w:rsidRPr="00D629EF" w:rsidRDefault="00383028" w:rsidP="00383028">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14:paraId="2605592E" w14:textId="77777777" w:rsidR="00383028" w:rsidRPr="00D629EF" w:rsidRDefault="00383028" w:rsidP="00383028">
      <w:pPr>
        <w:pStyle w:val="PL"/>
        <w:spacing w:line="0" w:lineRule="atLeast"/>
        <w:rPr>
          <w:snapToGrid w:val="0"/>
        </w:rPr>
      </w:pPr>
    </w:p>
    <w:p w14:paraId="363B0F21" w14:textId="77777777" w:rsidR="00383028" w:rsidRPr="00D629EF" w:rsidRDefault="00383028" w:rsidP="00383028">
      <w:pPr>
        <w:pStyle w:val="PL"/>
        <w:spacing w:line="0" w:lineRule="atLeast"/>
        <w:rPr>
          <w:snapToGrid w:val="0"/>
        </w:rPr>
      </w:pPr>
      <w:r w:rsidRPr="00D629EF">
        <w:rPr>
          <w:snapToGrid w:val="0"/>
        </w:rPr>
        <w:t>Pre-emptionCapability ::= ENUMERATED {</w:t>
      </w:r>
    </w:p>
    <w:p w14:paraId="12C04187" w14:textId="77777777" w:rsidR="00383028" w:rsidRPr="00D629EF" w:rsidRDefault="00383028" w:rsidP="00383028">
      <w:pPr>
        <w:pStyle w:val="PL"/>
        <w:spacing w:line="0" w:lineRule="atLeast"/>
        <w:rPr>
          <w:snapToGrid w:val="0"/>
        </w:rPr>
      </w:pPr>
      <w:r w:rsidRPr="00D629EF">
        <w:rPr>
          <w:snapToGrid w:val="0"/>
        </w:rPr>
        <w:tab/>
        <w:t>shall-not-trigger-pre-emption,</w:t>
      </w:r>
    </w:p>
    <w:p w14:paraId="749E9807" w14:textId="77777777" w:rsidR="00383028" w:rsidRPr="00D629EF" w:rsidRDefault="00383028" w:rsidP="00383028">
      <w:pPr>
        <w:pStyle w:val="PL"/>
        <w:spacing w:line="0" w:lineRule="atLeast"/>
        <w:rPr>
          <w:snapToGrid w:val="0"/>
        </w:rPr>
      </w:pPr>
      <w:r w:rsidRPr="00D629EF">
        <w:rPr>
          <w:snapToGrid w:val="0"/>
        </w:rPr>
        <w:tab/>
        <w:t>may-trigger-pre-emption</w:t>
      </w:r>
    </w:p>
    <w:p w14:paraId="033B4965" w14:textId="77777777" w:rsidR="00383028" w:rsidRPr="00D629EF" w:rsidRDefault="00383028" w:rsidP="00383028">
      <w:pPr>
        <w:pStyle w:val="PL"/>
        <w:spacing w:line="0" w:lineRule="atLeast"/>
        <w:rPr>
          <w:snapToGrid w:val="0"/>
        </w:rPr>
      </w:pPr>
      <w:r w:rsidRPr="00D629EF">
        <w:rPr>
          <w:snapToGrid w:val="0"/>
        </w:rPr>
        <w:t>}</w:t>
      </w:r>
    </w:p>
    <w:p w14:paraId="147B5D1E" w14:textId="77777777" w:rsidR="00383028" w:rsidRPr="00D629EF" w:rsidRDefault="00383028" w:rsidP="00383028">
      <w:pPr>
        <w:pStyle w:val="PL"/>
        <w:spacing w:line="0" w:lineRule="atLeast"/>
        <w:rPr>
          <w:snapToGrid w:val="0"/>
        </w:rPr>
      </w:pPr>
    </w:p>
    <w:p w14:paraId="5BB00EEE" w14:textId="77777777" w:rsidR="00383028" w:rsidRPr="00D629EF" w:rsidRDefault="00383028" w:rsidP="00383028">
      <w:pPr>
        <w:pStyle w:val="PL"/>
        <w:spacing w:line="0" w:lineRule="atLeast"/>
        <w:rPr>
          <w:snapToGrid w:val="0"/>
        </w:rPr>
      </w:pPr>
      <w:r w:rsidRPr="00D629EF">
        <w:rPr>
          <w:snapToGrid w:val="0"/>
        </w:rPr>
        <w:t>Pre-emptionVulnerability ::= ENUMERATED {</w:t>
      </w:r>
    </w:p>
    <w:p w14:paraId="0C39B8CD" w14:textId="77777777" w:rsidR="00383028" w:rsidRPr="00D629EF" w:rsidRDefault="00383028" w:rsidP="00383028">
      <w:pPr>
        <w:pStyle w:val="PL"/>
        <w:spacing w:line="0" w:lineRule="atLeast"/>
        <w:rPr>
          <w:snapToGrid w:val="0"/>
        </w:rPr>
      </w:pPr>
      <w:r w:rsidRPr="00D629EF">
        <w:rPr>
          <w:snapToGrid w:val="0"/>
        </w:rPr>
        <w:tab/>
        <w:t>not-pre-emptable,</w:t>
      </w:r>
    </w:p>
    <w:p w14:paraId="1D733903" w14:textId="77777777" w:rsidR="00383028" w:rsidRPr="00D629EF" w:rsidRDefault="00383028" w:rsidP="00383028">
      <w:pPr>
        <w:pStyle w:val="PL"/>
        <w:spacing w:line="0" w:lineRule="atLeast"/>
        <w:rPr>
          <w:snapToGrid w:val="0"/>
        </w:rPr>
      </w:pPr>
      <w:r w:rsidRPr="00D629EF">
        <w:rPr>
          <w:snapToGrid w:val="0"/>
        </w:rPr>
        <w:lastRenderedPageBreak/>
        <w:tab/>
        <w:t>pre-emptable</w:t>
      </w:r>
    </w:p>
    <w:p w14:paraId="685EE5D4" w14:textId="77777777" w:rsidR="00383028" w:rsidRPr="00D629EF" w:rsidRDefault="00383028" w:rsidP="00383028">
      <w:pPr>
        <w:pStyle w:val="PL"/>
        <w:spacing w:line="0" w:lineRule="atLeast"/>
        <w:rPr>
          <w:snapToGrid w:val="0"/>
        </w:rPr>
      </w:pPr>
      <w:r w:rsidRPr="00D629EF">
        <w:rPr>
          <w:snapToGrid w:val="0"/>
        </w:rPr>
        <w:t>}</w:t>
      </w:r>
    </w:p>
    <w:p w14:paraId="1BA3E9A2" w14:textId="77777777" w:rsidR="00383028" w:rsidRDefault="00383028" w:rsidP="00383028">
      <w:pPr>
        <w:pStyle w:val="PL"/>
        <w:spacing w:line="0" w:lineRule="atLeast"/>
        <w:rPr>
          <w:snapToGrid w:val="0"/>
        </w:rPr>
      </w:pPr>
    </w:p>
    <w:p w14:paraId="7A46A9BD" w14:textId="77777777" w:rsidR="00383028" w:rsidRPr="00D44F5E" w:rsidRDefault="00383028" w:rsidP="00383028">
      <w:pPr>
        <w:pStyle w:val="PL"/>
        <w:spacing w:line="0" w:lineRule="atLeast"/>
        <w:rPr>
          <w:snapToGrid w:val="0"/>
        </w:rPr>
      </w:pPr>
      <w:r w:rsidRPr="00D44F5E">
        <w:rPr>
          <w:snapToGrid w:val="0"/>
        </w:rPr>
        <w:t>PrivacyIndicator ::= ENUMERATED {</w:t>
      </w:r>
    </w:p>
    <w:p w14:paraId="03EAB937" w14:textId="77777777" w:rsidR="00383028" w:rsidRPr="00D44F5E" w:rsidRDefault="00383028" w:rsidP="00383028">
      <w:pPr>
        <w:pStyle w:val="PL"/>
        <w:spacing w:line="0" w:lineRule="atLeast"/>
        <w:rPr>
          <w:snapToGrid w:val="0"/>
        </w:rPr>
      </w:pPr>
      <w:r w:rsidRPr="00D44F5E">
        <w:rPr>
          <w:snapToGrid w:val="0"/>
        </w:rPr>
        <w:tab/>
        <w:t>immediate-MDT,</w:t>
      </w:r>
    </w:p>
    <w:p w14:paraId="5ED028B4" w14:textId="77777777" w:rsidR="00383028" w:rsidRPr="00D44F5E" w:rsidRDefault="00383028" w:rsidP="00383028">
      <w:pPr>
        <w:pStyle w:val="PL"/>
        <w:spacing w:line="0" w:lineRule="atLeast"/>
        <w:rPr>
          <w:snapToGrid w:val="0"/>
        </w:rPr>
      </w:pPr>
      <w:r w:rsidRPr="00D44F5E">
        <w:rPr>
          <w:snapToGrid w:val="0"/>
        </w:rPr>
        <w:tab/>
        <w:t>logged-MDT,</w:t>
      </w:r>
    </w:p>
    <w:p w14:paraId="72B6644B" w14:textId="77777777" w:rsidR="00383028" w:rsidRPr="00D44F5E" w:rsidRDefault="00383028" w:rsidP="00383028">
      <w:pPr>
        <w:pStyle w:val="PL"/>
        <w:spacing w:line="0" w:lineRule="atLeast"/>
        <w:rPr>
          <w:snapToGrid w:val="0"/>
        </w:rPr>
      </w:pPr>
      <w:r>
        <w:rPr>
          <w:snapToGrid w:val="0"/>
        </w:rPr>
        <w:tab/>
      </w:r>
      <w:r w:rsidRPr="00D44F5E">
        <w:rPr>
          <w:snapToGrid w:val="0"/>
        </w:rPr>
        <w:t>...</w:t>
      </w:r>
    </w:p>
    <w:p w14:paraId="5A328875" w14:textId="77777777" w:rsidR="00383028" w:rsidRDefault="00383028" w:rsidP="00383028">
      <w:pPr>
        <w:pStyle w:val="PL"/>
        <w:spacing w:line="0" w:lineRule="atLeast"/>
        <w:rPr>
          <w:snapToGrid w:val="0"/>
        </w:rPr>
      </w:pPr>
      <w:r w:rsidRPr="00D44F5E">
        <w:rPr>
          <w:snapToGrid w:val="0"/>
        </w:rPr>
        <w:t>}</w:t>
      </w:r>
    </w:p>
    <w:p w14:paraId="5FA9CA0B" w14:textId="77777777" w:rsidR="00383028" w:rsidRDefault="00383028" w:rsidP="00383028">
      <w:pPr>
        <w:pStyle w:val="PL"/>
        <w:spacing w:line="0" w:lineRule="atLeast"/>
        <w:rPr>
          <w:snapToGrid w:val="0"/>
        </w:rPr>
      </w:pPr>
    </w:p>
    <w:p w14:paraId="0FB8E429" w14:textId="77777777" w:rsidR="00383028" w:rsidRDefault="00383028" w:rsidP="00383028">
      <w:pPr>
        <w:pStyle w:val="PL"/>
        <w:rPr>
          <w:ins w:id="159" w:author="author" w:date="2023-10-25T10:39:00Z"/>
          <w:snapToGrid w:val="0"/>
          <w:lang w:eastAsia="ko-KR"/>
        </w:rPr>
      </w:pPr>
      <w:ins w:id="160" w:author="author" w:date="2023-10-25T10:39:00Z">
        <w:r>
          <w:rPr>
            <w:rFonts w:eastAsia="等线" w:hint="eastAsia"/>
            <w:snapToGrid w:val="0"/>
            <w:lang w:eastAsia="zh-CN"/>
          </w:rPr>
          <w:t>P</w:t>
        </w:r>
        <w:r>
          <w:rPr>
            <w:rFonts w:eastAsia="等线"/>
            <w:snapToGrid w:val="0"/>
            <w:lang w:eastAsia="zh-CN"/>
          </w:rPr>
          <w:t xml:space="preserve">DUSetQoSParameters </w:t>
        </w:r>
        <w:r>
          <w:rPr>
            <w:snapToGrid w:val="0"/>
            <w:lang w:eastAsia="ko-KR"/>
          </w:rPr>
          <w:t>::= SEQUENCE {</w:t>
        </w:r>
      </w:ins>
    </w:p>
    <w:p w14:paraId="4315BC68" w14:textId="77777777" w:rsidR="00383028" w:rsidRDefault="00383028" w:rsidP="00383028">
      <w:pPr>
        <w:pStyle w:val="PL"/>
        <w:rPr>
          <w:ins w:id="161" w:author="author" w:date="2023-10-25T10:39:00Z"/>
          <w:snapToGrid w:val="0"/>
          <w:lang w:eastAsia="ko-KR"/>
        </w:rPr>
      </w:pPr>
      <w:ins w:id="162" w:author="author" w:date="2023-10-25T10:39:00Z">
        <w:r>
          <w:rPr>
            <w:snapToGrid w:val="0"/>
            <w:lang w:eastAsia="ko-KR"/>
          </w:rPr>
          <w:tab/>
          <w:t>pdu</w:t>
        </w:r>
        <w:r>
          <w:rPr>
            <w:rFonts w:ascii="等线" w:eastAsia="等线" w:hAnsi="等线" w:hint="eastAsia"/>
            <w:snapToGrid w:val="0"/>
            <w:lang w:eastAsia="zh-CN"/>
          </w:rPr>
          <w:t>Set</w:t>
        </w:r>
        <w:r>
          <w:rPr>
            <w:snapToGrid w:val="0"/>
            <w:lang w:eastAsia="ko-KR"/>
          </w:rPr>
          <w:t>DelayBudget</w:t>
        </w:r>
        <w:r>
          <w:rPr>
            <w:snapToGrid w:val="0"/>
            <w:lang w:eastAsia="ko-KR"/>
          </w:rPr>
          <w:tab/>
        </w:r>
        <w:r>
          <w:rPr>
            <w:snapToGrid w:val="0"/>
            <w:lang w:eastAsia="ko-KR"/>
          </w:rPr>
          <w:tab/>
        </w:r>
        <w:r>
          <w:rPr>
            <w:snapToGrid w:val="0"/>
            <w:lang w:eastAsia="ko-KR"/>
          </w:rPr>
          <w:tab/>
        </w:r>
        <w:r>
          <w:rPr>
            <w:snapToGrid w:val="0"/>
            <w:lang w:eastAsia="ko-KR"/>
          </w:rPr>
          <w:tab/>
          <w:t>ExtendedPacketDelayBudget</w:t>
        </w:r>
        <w:r>
          <w:rPr>
            <w:snapToGrid w:val="0"/>
            <w:lang w:eastAsia="ko-KR"/>
          </w:rPr>
          <w:tab/>
          <w:t>OPTIONAL,</w:t>
        </w:r>
      </w:ins>
    </w:p>
    <w:p w14:paraId="33E9AE82" w14:textId="77777777" w:rsidR="00383028" w:rsidRDefault="00383028" w:rsidP="00383028">
      <w:pPr>
        <w:pStyle w:val="PL"/>
        <w:rPr>
          <w:ins w:id="163" w:author="author" w:date="2023-10-25T10:39:00Z"/>
          <w:lang w:eastAsia="ko-KR"/>
        </w:rPr>
      </w:pPr>
      <w:ins w:id="164" w:author="author" w:date="2023-10-25T10:39:00Z">
        <w:r>
          <w:rPr>
            <w:lang w:eastAsia="ko-KR"/>
          </w:rPr>
          <w:tab/>
          <w:t>pduSetErrorRate</w:t>
        </w:r>
        <w:r>
          <w:rPr>
            <w:lang w:eastAsia="ko-KR"/>
          </w:rPr>
          <w:tab/>
        </w:r>
        <w:r>
          <w:rPr>
            <w:lang w:eastAsia="ko-KR"/>
          </w:rPr>
          <w:tab/>
        </w:r>
        <w:r>
          <w:rPr>
            <w:lang w:eastAsia="ko-KR"/>
          </w:rPr>
          <w:tab/>
        </w:r>
        <w:r>
          <w:rPr>
            <w:lang w:eastAsia="ko-KR"/>
          </w:rPr>
          <w:tab/>
        </w:r>
        <w:r>
          <w:rPr>
            <w:lang w:eastAsia="ko-KR"/>
          </w:rPr>
          <w:tab/>
          <w:t>PacketErrorRate</w:t>
        </w:r>
        <w:r>
          <w:rPr>
            <w:lang w:eastAsia="ko-KR"/>
          </w:rPr>
          <w:tab/>
        </w:r>
        <w:r>
          <w:rPr>
            <w:lang w:eastAsia="ko-KR"/>
          </w:rPr>
          <w:tab/>
        </w:r>
        <w:r>
          <w:rPr>
            <w:lang w:eastAsia="ko-KR"/>
          </w:rPr>
          <w:tab/>
        </w:r>
        <w:r>
          <w:rPr>
            <w:snapToGrid w:val="0"/>
            <w:lang w:eastAsia="ko-KR"/>
          </w:rPr>
          <w:t>OPTIONAL,</w:t>
        </w:r>
      </w:ins>
    </w:p>
    <w:p w14:paraId="26D88B11" w14:textId="339A539F" w:rsidR="00383028" w:rsidRDefault="00383028" w:rsidP="00383028">
      <w:pPr>
        <w:pStyle w:val="PL"/>
        <w:rPr>
          <w:snapToGrid w:val="0"/>
          <w:lang w:eastAsia="ko-KR"/>
        </w:rPr>
      </w:pPr>
      <w:ins w:id="165" w:author="author" w:date="2023-10-25T10:39:00Z">
        <w:r>
          <w:rPr>
            <w:lang w:eastAsia="ko-KR"/>
          </w:rPr>
          <w:tab/>
          <w:t>pduSetIntegratedHandlingInformation</w:t>
        </w:r>
        <w:r>
          <w:rPr>
            <w:lang w:eastAsia="ko-KR"/>
          </w:rPr>
          <w:tab/>
        </w:r>
        <w:r>
          <w:rPr>
            <w:lang w:eastAsia="ko-KR"/>
          </w:rPr>
          <w:tab/>
        </w:r>
        <w:r>
          <w:rPr>
            <w:snapToGrid w:val="0"/>
            <w:lang w:eastAsia="ko-KR"/>
          </w:rPr>
          <w:t>ENUMERATED {true, false, ...}</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ins>
    </w:p>
    <w:p w14:paraId="4286D92C" w14:textId="437040BE" w:rsidR="00383028" w:rsidRDefault="00383028" w:rsidP="00383028">
      <w:pPr>
        <w:pStyle w:val="PL"/>
        <w:rPr>
          <w:ins w:id="166" w:author="author" w:date="2023-10-25T10:39:00Z"/>
          <w:snapToGrid w:val="0"/>
          <w:lang w:eastAsia="ko-KR"/>
        </w:rPr>
      </w:pPr>
      <w:r>
        <w:rPr>
          <w:lang w:eastAsia="ko-KR"/>
        </w:rPr>
        <w:tab/>
      </w:r>
      <w:ins w:id="167" w:author="samsung" w:date="2023-10-31T15:30:00Z">
        <w:r w:rsidR="003024FF">
          <w:rPr>
            <w:lang w:eastAsia="ko-KR"/>
          </w:rPr>
          <w:t>d</w:t>
        </w:r>
      </w:ins>
      <w:ins w:id="168" w:author="samsung" w:date="2023-10-30T10:46:00Z">
        <w:r>
          <w:rPr>
            <w:lang w:eastAsia="ko-KR"/>
          </w:rPr>
          <w:t>irection</w:t>
        </w:r>
      </w:ins>
      <w:ins w:id="169" w:author="samsung" w:date="2023-10-31T15:30:00Z">
        <w:r w:rsidR="003024FF">
          <w:rPr>
            <w:lang w:eastAsia="ko-KR"/>
          </w:rPr>
          <w:t>Information</w:t>
        </w:r>
      </w:ins>
      <w:ins w:id="170" w:author="samsung" w:date="2023-10-30T10:47:00Z">
        <w:r>
          <w:rPr>
            <w:lang w:eastAsia="ko-KR"/>
          </w:rPr>
          <w:tab/>
        </w:r>
        <w:r>
          <w:rPr>
            <w:lang w:eastAsia="ko-KR"/>
          </w:rPr>
          <w:tab/>
        </w:r>
      </w:ins>
      <w:ins w:id="171" w:author="samsung" w:date="2023-10-30T10:46:00Z">
        <w:r>
          <w:rPr>
            <w:lang w:eastAsia="ko-KR"/>
          </w:rPr>
          <w:tab/>
        </w:r>
        <w:r>
          <w:rPr>
            <w:snapToGrid w:val="0"/>
            <w:lang w:eastAsia="ko-KR"/>
          </w:rPr>
          <w:t>ENUMERATED {</w:t>
        </w:r>
      </w:ins>
      <w:ins w:id="172" w:author="samsung" w:date="2023-10-30T10:47:00Z">
        <w:r w:rsidR="00F16841">
          <w:rPr>
            <w:snapToGrid w:val="0"/>
            <w:lang w:eastAsia="ko-KR"/>
          </w:rPr>
          <w:t>uplink</w:t>
        </w:r>
      </w:ins>
      <w:ins w:id="173" w:author="samsung" w:date="2023-10-30T10:46:00Z">
        <w:r>
          <w:rPr>
            <w:snapToGrid w:val="0"/>
            <w:lang w:eastAsia="ko-KR"/>
          </w:rPr>
          <w:t xml:space="preserve">, </w:t>
        </w:r>
      </w:ins>
      <w:ins w:id="174" w:author="samsung" w:date="2023-10-30T10:47:00Z">
        <w:r w:rsidR="00F16841">
          <w:rPr>
            <w:snapToGrid w:val="0"/>
            <w:lang w:eastAsia="ko-KR"/>
          </w:rPr>
          <w:t>downlink</w:t>
        </w:r>
      </w:ins>
      <w:ins w:id="175" w:author="samsung" w:date="2023-10-30T10:46:00Z">
        <w:r>
          <w:rPr>
            <w:snapToGrid w:val="0"/>
            <w:lang w:eastAsia="ko-KR"/>
          </w:rPr>
          <w:t>,</w:t>
        </w:r>
      </w:ins>
      <w:ins w:id="176" w:author="samsung" w:date="2023-10-30T10:47:00Z">
        <w:r w:rsidR="00F16841">
          <w:rPr>
            <w:snapToGrid w:val="0"/>
            <w:lang w:eastAsia="ko-KR"/>
          </w:rPr>
          <w:t xml:space="preserve"> both-uplink-and-downlin</w:t>
        </w:r>
      </w:ins>
      <w:ins w:id="177" w:author="samsung" w:date="2023-10-30T10:51:00Z">
        <w:r w:rsidR="00F16841">
          <w:rPr>
            <w:snapToGrid w:val="0"/>
            <w:lang w:eastAsia="ko-KR"/>
          </w:rPr>
          <w:t>k</w:t>
        </w:r>
      </w:ins>
      <w:ins w:id="178" w:author="samsung" w:date="2023-10-30T10:47:00Z">
        <w:r w:rsidR="00F16841">
          <w:rPr>
            <w:snapToGrid w:val="0"/>
            <w:lang w:eastAsia="ko-KR"/>
          </w:rPr>
          <w:t>,</w:t>
        </w:r>
      </w:ins>
      <w:ins w:id="179" w:author="samsung" w:date="2023-10-30T10:46:00Z">
        <w:r>
          <w:rPr>
            <w:snapToGrid w:val="0"/>
            <w:lang w:eastAsia="ko-KR"/>
          </w:rPr>
          <w:t xml:space="preserve"> ...}</w:t>
        </w:r>
        <w:r>
          <w:rPr>
            <w:snapToGrid w:val="0"/>
            <w:lang w:eastAsia="ko-KR"/>
          </w:rPr>
          <w:tab/>
        </w:r>
        <w:r>
          <w:rPr>
            <w:snapToGrid w:val="0"/>
            <w:lang w:eastAsia="ko-KR"/>
          </w:rPr>
          <w:tab/>
          <w:t>OPTIONAL,</w:t>
        </w:r>
      </w:ins>
    </w:p>
    <w:p w14:paraId="5C5BDCD9" w14:textId="77777777" w:rsidR="00383028" w:rsidRDefault="00383028" w:rsidP="00383028">
      <w:pPr>
        <w:pStyle w:val="PL"/>
        <w:rPr>
          <w:ins w:id="180" w:author="author" w:date="2023-10-25T10:39:00Z"/>
          <w:snapToGrid w:val="0"/>
          <w:lang w:eastAsia="ko-KR"/>
        </w:rPr>
      </w:pPr>
      <w:ins w:id="181" w:author="author" w:date="2023-10-25T10:39:00Z">
        <w:r>
          <w:rPr>
            <w:snapToGrid w:val="0"/>
            <w:lang w:eastAsia="ko-KR"/>
          </w:rPr>
          <w:tab/>
          <w:t>iE-Extensions</w:t>
        </w:r>
        <w:r>
          <w:rPr>
            <w:snapToGrid w:val="0"/>
            <w:lang w:eastAsia="ko-KR"/>
          </w:rPr>
          <w:tab/>
        </w:r>
        <w:r>
          <w:rPr>
            <w:snapToGrid w:val="0"/>
            <w:lang w:eastAsia="ko-KR"/>
          </w:rPr>
          <w:tab/>
        </w:r>
        <w:r>
          <w:rPr>
            <w:snapToGrid w:val="0"/>
            <w:lang w:eastAsia="ko-KR"/>
          </w:rPr>
          <w:tab/>
          <w:t>ProtocolExtensionContainer { { PDUSetQoSParameters-ExtIEs } }</w:t>
        </w:r>
        <w:r>
          <w:rPr>
            <w:snapToGrid w:val="0"/>
            <w:lang w:eastAsia="ko-KR"/>
          </w:rPr>
          <w:tab/>
          <w:t>OPTIONAL</w:t>
        </w:r>
      </w:ins>
    </w:p>
    <w:p w14:paraId="4B344A39" w14:textId="77777777" w:rsidR="00383028" w:rsidRDefault="00383028" w:rsidP="00383028">
      <w:pPr>
        <w:pStyle w:val="PL"/>
        <w:rPr>
          <w:ins w:id="182" w:author="author" w:date="2023-10-25T10:39:00Z"/>
          <w:snapToGrid w:val="0"/>
          <w:lang w:eastAsia="ko-KR"/>
        </w:rPr>
      </w:pPr>
      <w:ins w:id="183" w:author="author" w:date="2023-10-25T10:39:00Z">
        <w:r>
          <w:rPr>
            <w:snapToGrid w:val="0"/>
            <w:lang w:eastAsia="ko-KR"/>
          </w:rPr>
          <w:t>}</w:t>
        </w:r>
      </w:ins>
    </w:p>
    <w:p w14:paraId="30103AEF" w14:textId="77777777" w:rsidR="00383028" w:rsidRDefault="00383028" w:rsidP="00383028">
      <w:pPr>
        <w:pStyle w:val="PL"/>
        <w:rPr>
          <w:ins w:id="184" w:author="author" w:date="2023-10-25T10:39:00Z"/>
          <w:snapToGrid w:val="0"/>
          <w:lang w:eastAsia="ko-KR"/>
        </w:rPr>
      </w:pPr>
    </w:p>
    <w:p w14:paraId="79B1AE93" w14:textId="77777777" w:rsidR="00383028" w:rsidRDefault="00383028" w:rsidP="00383028">
      <w:pPr>
        <w:pStyle w:val="PL"/>
        <w:rPr>
          <w:ins w:id="185" w:author="author" w:date="2023-10-25T10:39:00Z"/>
          <w:rFonts w:eastAsia="等线"/>
          <w:snapToGrid w:val="0"/>
          <w:lang w:eastAsia="zh-CN"/>
        </w:rPr>
      </w:pPr>
      <w:ins w:id="186" w:author="author" w:date="2023-10-25T10:39:00Z">
        <w:r>
          <w:rPr>
            <w:rFonts w:eastAsia="等线"/>
            <w:snapToGrid w:val="0"/>
            <w:lang w:eastAsia="zh-CN"/>
          </w:rPr>
          <w:t>PDUSetQoSParameters-ExtIEs E1AP-PROTOCOL-EXTENSION ::= {</w:t>
        </w:r>
      </w:ins>
    </w:p>
    <w:p w14:paraId="30832FBF" w14:textId="77777777" w:rsidR="00383028" w:rsidRDefault="00383028" w:rsidP="00383028">
      <w:pPr>
        <w:pStyle w:val="PL"/>
        <w:rPr>
          <w:ins w:id="187" w:author="author" w:date="2023-10-25T10:39:00Z"/>
          <w:rFonts w:eastAsia="等线"/>
          <w:snapToGrid w:val="0"/>
          <w:lang w:eastAsia="zh-CN"/>
        </w:rPr>
      </w:pPr>
      <w:ins w:id="188" w:author="author" w:date="2023-10-25T10:39:00Z">
        <w:r>
          <w:rPr>
            <w:rFonts w:eastAsia="等线"/>
            <w:snapToGrid w:val="0"/>
            <w:lang w:eastAsia="zh-CN"/>
          </w:rPr>
          <w:tab/>
          <w:t>...</w:t>
        </w:r>
      </w:ins>
    </w:p>
    <w:p w14:paraId="33CB6D0F" w14:textId="77777777" w:rsidR="00383028" w:rsidRDefault="00383028" w:rsidP="00383028">
      <w:pPr>
        <w:pStyle w:val="PL"/>
        <w:rPr>
          <w:ins w:id="189" w:author="author" w:date="2023-10-25T10:39:00Z"/>
          <w:rFonts w:eastAsia="等线"/>
          <w:snapToGrid w:val="0"/>
          <w:lang w:eastAsia="zh-CN"/>
        </w:rPr>
      </w:pPr>
      <w:ins w:id="190" w:author="author" w:date="2023-10-25T10:39:00Z">
        <w:r>
          <w:rPr>
            <w:rFonts w:eastAsia="等线"/>
            <w:snapToGrid w:val="0"/>
            <w:lang w:eastAsia="zh-CN"/>
          </w:rPr>
          <w:t>}</w:t>
        </w:r>
      </w:ins>
    </w:p>
    <w:p w14:paraId="1E23948B" w14:textId="77777777" w:rsidR="00383028" w:rsidRDefault="00383028" w:rsidP="00383028">
      <w:pPr>
        <w:pStyle w:val="PL"/>
        <w:rPr>
          <w:ins w:id="191" w:author="author" w:date="2023-10-25T10:39:00Z"/>
          <w:snapToGrid w:val="0"/>
          <w:lang w:eastAsia="ko-KR"/>
        </w:rPr>
      </w:pPr>
    </w:p>
    <w:p w14:paraId="560665E5" w14:textId="77777777" w:rsidR="00383028" w:rsidRPr="00D629EF" w:rsidRDefault="00383028" w:rsidP="00383028">
      <w:pPr>
        <w:pStyle w:val="PL"/>
        <w:spacing w:line="0" w:lineRule="atLeast"/>
        <w:rPr>
          <w:ins w:id="192" w:author="author" w:date="2023-10-25T10:39:00Z"/>
          <w:snapToGrid w:val="0"/>
        </w:rPr>
      </w:pPr>
    </w:p>
    <w:p w14:paraId="4E7FF462" w14:textId="77777777" w:rsidR="00383028" w:rsidRPr="00D629EF" w:rsidRDefault="00383028" w:rsidP="00383028">
      <w:pPr>
        <w:pStyle w:val="PL"/>
        <w:spacing w:line="0" w:lineRule="atLeast"/>
        <w:outlineLvl w:val="3"/>
        <w:rPr>
          <w:snapToGrid w:val="0"/>
        </w:rPr>
      </w:pPr>
      <w:r w:rsidRPr="00D629EF">
        <w:rPr>
          <w:snapToGrid w:val="0"/>
        </w:rPr>
        <w:t>-- Q</w:t>
      </w:r>
    </w:p>
    <w:p w14:paraId="1DCF268D" w14:textId="77777777" w:rsidR="00383028" w:rsidRPr="00D629EF" w:rsidRDefault="00383028" w:rsidP="00383028">
      <w:pPr>
        <w:pStyle w:val="PL"/>
        <w:spacing w:line="0" w:lineRule="atLeast"/>
        <w:rPr>
          <w:snapToGrid w:val="0"/>
        </w:rPr>
      </w:pPr>
    </w:p>
    <w:p w14:paraId="2F06A59F" w14:textId="77777777" w:rsidR="00383028" w:rsidRPr="00D629EF" w:rsidRDefault="00383028" w:rsidP="00383028">
      <w:pPr>
        <w:pStyle w:val="PL"/>
        <w:spacing w:line="0" w:lineRule="atLeast"/>
        <w:rPr>
          <w:snapToGrid w:val="0"/>
        </w:rPr>
      </w:pPr>
      <w:r w:rsidRPr="00D629EF">
        <w:rPr>
          <w:snapToGrid w:val="0"/>
        </w:rPr>
        <w:t>QCI ::= INTEGER (0..255)</w:t>
      </w:r>
    </w:p>
    <w:p w14:paraId="2D0C99A8" w14:textId="77777777" w:rsidR="00383028" w:rsidRPr="00D629EF" w:rsidRDefault="00383028" w:rsidP="00383028">
      <w:pPr>
        <w:pStyle w:val="PL"/>
        <w:spacing w:line="0" w:lineRule="atLeast"/>
        <w:rPr>
          <w:snapToGrid w:val="0"/>
        </w:rPr>
      </w:pPr>
    </w:p>
    <w:p w14:paraId="576F9427" w14:textId="77777777" w:rsidR="00383028" w:rsidRPr="00D629EF" w:rsidRDefault="00383028" w:rsidP="00383028">
      <w:pPr>
        <w:pStyle w:val="PL"/>
        <w:spacing w:line="0" w:lineRule="atLeast"/>
        <w:rPr>
          <w:snapToGrid w:val="0"/>
        </w:rPr>
      </w:pPr>
      <w:r w:rsidRPr="00D629EF">
        <w:rPr>
          <w:snapToGrid w:val="0"/>
        </w:rPr>
        <w:t>QoS-Characteristics ::= CHOICE {</w:t>
      </w:r>
    </w:p>
    <w:p w14:paraId="6E937900"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non-Dynamic-5QI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Non-Dynamic5QIDescriptor,</w:t>
      </w:r>
    </w:p>
    <w:p w14:paraId="2A95F73A" w14:textId="77777777" w:rsidR="00383028" w:rsidRPr="007E6193" w:rsidRDefault="00383028" w:rsidP="00383028">
      <w:pPr>
        <w:pStyle w:val="PL"/>
        <w:spacing w:line="0" w:lineRule="atLeast"/>
        <w:rPr>
          <w:snapToGrid w:val="0"/>
          <w:lang w:val="fr-FR"/>
        </w:rPr>
      </w:pPr>
      <w:r w:rsidRPr="007E6193">
        <w:rPr>
          <w:snapToGrid w:val="0"/>
          <w:lang w:val="fr-FR"/>
        </w:rPr>
        <w:tab/>
        <w:t>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Dynamic5QIDescriptor,</w:t>
      </w:r>
    </w:p>
    <w:p w14:paraId="563A3A38" w14:textId="77777777" w:rsidR="00383028" w:rsidRPr="007E6193" w:rsidRDefault="00383028" w:rsidP="00383028">
      <w:pPr>
        <w:pStyle w:val="PL"/>
        <w:spacing w:line="0" w:lineRule="atLeast"/>
        <w:rPr>
          <w:snapToGrid w:val="0"/>
          <w:lang w:val="fr-FR"/>
        </w:rPr>
      </w:pPr>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snapToGrid w:val="0"/>
          <w:lang w:val="fr-FR"/>
        </w:rPr>
        <w:t>QoS-Characteristics-</w:t>
      </w:r>
      <w:r w:rsidRPr="007E6193">
        <w:rPr>
          <w:rFonts w:eastAsia="宋体"/>
          <w:lang w:val="fr-FR"/>
        </w:rPr>
        <w:t>ExtIEs}}</w:t>
      </w:r>
    </w:p>
    <w:p w14:paraId="12D8617F" w14:textId="77777777" w:rsidR="00383028" w:rsidRPr="007E6193" w:rsidRDefault="00383028" w:rsidP="00383028">
      <w:pPr>
        <w:pStyle w:val="PL"/>
        <w:spacing w:line="0" w:lineRule="atLeast"/>
        <w:rPr>
          <w:snapToGrid w:val="0"/>
          <w:lang w:val="fr-FR"/>
        </w:rPr>
      </w:pPr>
      <w:r w:rsidRPr="007E6193">
        <w:rPr>
          <w:snapToGrid w:val="0"/>
          <w:lang w:val="fr-FR"/>
        </w:rPr>
        <w:t>}</w:t>
      </w:r>
    </w:p>
    <w:p w14:paraId="1220EEE0" w14:textId="77777777" w:rsidR="00383028" w:rsidRPr="007E6193" w:rsidRDefault="00383028" w:rsidP="00383028">
      <w:pPr>
        <w:pStyle w:val="PL"/>
        <w:spacing w:line="0" w:lineRule="atLeast"/>
        <w:rPr>
          <w:snapToGrid w:val="0"/>
          <w:lang w:val="fr-FR"/>
        </w:rPr>
      </w:pPr>
    </w:p>
    <w:p w14:paraId="1478C186" w14:textId="77777777" w:rsidR="00383028" w:rsidRPr="007E6193" w:rsidRDefault="00383028" w:rsidP="00383028">
      <w:pPr>
        <w:pStyle w:val="PL"/>
        <w:rPr>
          <w:rFonts w:eastAsia="宋体"/>
          <w:lang w:val="fr-FR"/>
        </w:rPr>
      </w:pPr>
      <w:r w:rsidRPr="007E6193">
        <w:rPr>
          <w:snapToGrid w:val="0"/>
          <w:lang w:val="fr-FR"/>
        </w:rPr>
        <w:t>QoS-Characteristics-</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77A4E35B" w14:textId="77777777" w:rsidR="00383028" w:rsidRPr="007E6193" w:rsidRDefault="00383028" w:rsidP="00383028">
      <w:pPr>
        <w:pStyle w:val="PL"/>
        <w:rPr>
          <w:rFonts w:eastAsia="宋体"/>
          <w:lang w:val="fr-FR"/>
        </w:rPr>
      </w:pPr>
      <w:r w:rsidRPr="007E6193">
        <w:rPr>
          <w:rFonts w:eastAsia="宋体"/>
          <w:lang w:val="fr-FR"/>
        </w:rPr>
        <w:tab/>
        <w:t>...</w:t>
      </w:r>
    </w:p>
    <w:p w14:paraId="0BB3044F" w14:textId="77777777" w:rsidR="00383028" w:rsidRPr="007E6193" w:rsidRDefault="00383028" w:rsidP="00383028">
      <w:pPr>
        <w:pStyle w:val="PL"/>
        <w:spacing w:line="0" w:lineRule="atLeast"/>
        <w:rPr>
          <w:snapToGrid w:val="0"/>
          <w:lang w:val="fr-FR"/>
        </w:rPr>
      </w:pPr>
      <w:r w:rsidRPr="007E6193">
        <w:rPr>
          <w:rFonts w:eastAsia="宋体"/>
          <w:lang w:val="fr-FR"/>
        </w:rPr>
        <w:t>}</w:t>
      </w:r>
    </w:p>
    <w:p w14:paraId="6DB9140D" w14:textId="77777777" w:rsidR="00383028" w:rsidRPr="007E6193" w:rsidRDefault="00383028" w:rsidP="00383028">
      <w:pPr>
        <w:pStyle w:val="PL"/>
        <w:spacing w:line="0" w:lineRule="atLeast"/>
        <w:rPr>
          <w:snapToGrid w:val="0"/>
          <w:lang w:val="fr-FR"/>
        </w:rPr>
      </w:pPr>
    </w:p>
    <w:p w14:paraId="70433041" w14:textId="77777777" w:rsidR="00383028" w:rsidRPr="007E6193" w:rsidRDefault="00383028" w:rsidP="00383028">
      <w:pPr>
        <w:pStyle w:val="PL"/>
        <w:spacing w:line="0" w:lineRule="atLeast"/>
        <w:rPr>
          <w:snapToGrid w:val="0"/>
          <w:lang w:val="fr-FR"/>
        </w:rPr>
      </w:pPr>
      <w:r w:rsidRPr="007E6193">
        <w:rPr>
          <w:snapToGrid w:val="0"/>
          <w:lang w:val="fr-FR"/>
        </w:rPr>
        <w:t>QoS-Flow-Identifier</w:t>
      </w:r>
      <w:r w:rsidRPr="007E6193">
        <w:rPr>
          <w:snapToGrid w:val="0"/>
          <w:lang w:val="fr-FR"/>
        </w:rPr>
        <w:tab/>
        <w:t>::=</w:t>
      </w:r>
      <w:r w:rsidRPr="007E6193">
        <w:rPr>
          <w:snapToGrid w:val="0"/>
          <w:lang w:val="fr-FR"/>
        </w:rPr>
        <w:tab/>
        <w:t>INTEGER (0..63)</w:t>
      </w:r>
    </w:p>
    <w:p w14:paraId="5C9F1F6E" w14:textId="77777777" w:rsidR="00383028" w:rsidRPr="007E6193" w:rsidRDefault="00383028" w:rsidP="00383028">
      <w:pPr>
        <w:pStyle w:val="PL"/>
        <w:spacing w:line="0" w:lineRule="atLeast"/>
        <w:rPr>
          <w:snapToGrid w:val="0"/>
          <w:lang w:val="fr-FR"/>
        </w:rPr>
      </w:pPr>
    </w:p>
    <w:p w14:paraId="5F859580" w14:textId="77777777" w:rsidR="00383028" w:rsidRPr="00D629EF" w:rsidRDefault="00383028" w:rsidP="00383028">
      <w:pPr>
        <w:pStyle w:val="PL"/>
        <w:spacing w:line="0" w:lineRule="atLeast"/>
        <w:rPr>
          <w:snapToGrid w:val="0"/>
        </w:rPr>
      </w:pPr>
      <w:r w:rsidRPr="00D629EF">
        <w:rPr>
          <w:snapToGrid w:val="0"/>
        </w:rPr>
        <w:t>QoS-Flow-List</w:t>
      </w:r>
      <w:r w:rsidRPr="00D629EF">
        <w:rPr>
          <w:snapToGrid w:val="0"/>
        </w:rPr>
        <w:tab/>
        <w:t>::= SEQUENCE (SIZE(1.. maxnoofQoSFlows)) OF QoS-Flow-Item</w:t>
      </w:r>
    </w:p>
    <w:p w14:paraId="22C547D6" w14:textId="77777777" w:rsidR="00383028" w:rsidRPr="00D629EF" w:rsidRDefault="00383028" w:rsidP="00383028">
      <w:pPr>
        <w:pStyle w:val="PL"/>
        <w:spacing w:line="0" w:lineRule="atLeast"/>
        <w:rPr>
          <w:snapToGrid w:val="0"/>
        </w:rPr>
      </w:pPr>
    </w:p>
    <w:p w14:paraId="0561ABA5" w14:textId="77777777" w:rsidR="00383028" w:rsidRPr="00D629EF" w:rsidRDefault="00383028" w:rsidP="00383028">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14:paraId="0F0296B0" w14:textId="77777777" w:rsidR="00383028" w:rsidRPr="00D629EF" w:rsidRDefault="00383028" w:rsidP="00383028">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715B84D3"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14:paraId="5F0376E8" w14:textId="77777777" w:rsidR="00383028" w:rsidRPr="00D629EF" w:rsidRDefault="00383028" w:rsidP="00383028">
      <w:pPr>
        <w:pStyle w:val="PL"/>
        <w:spacing w:line="0" w:lineRule="atLeast"/>
        <w:rPr>
          <w:snapToGrid w:val="0"/>
        </w:rPr>
      </w:pPr>
      <w:r w:rsidRPr="00D629EF">
        <w:rPr>
          <w:snapToGrid w:val="0"/>
        </w:rPr>
        <w:tab/>
        <w:t>...</w:t>
      </w:r>
    </w:p>
    <w:p w14:paraId="22F57D9F" w14:textId="77777777" w:rsidR="00383028" w:rsidRPr="00D629EF" w:rsidRDefault="00383028" w:rsidP="00383028">
      <w:pPr>
        <w:pStyle w:val="PL"/>
        <w:spacing w:line="0" w:lineRule="atLeast"/>
        <w:rPr>
          <w:snapToGrid w:val="0"/>
        </w:rPr>
      </w:pPr>
      <w:r w:rsidRPr="00D629EF">
        <w:rPr>
          <w:snapToGrid w:val="0"/>
        </w:rPr>
        <w:t>}</w:t>
      </w:r>
    </w:p>
    <w:p w14:paraId="3EE10059" w14:textId="77777777" w:rsidR="00383028" w:rsidRPr="00D629EF" w:rsidRDefault="00383028" w:rsidP="00383028">
      <w:pPr>
        <w:pStyle w:val="PL"/>
        <w:spacing w:line="0" w:lineRule="atLeast"/>
        <w:rPr>
          <w:snapToGrid w:val="0"/>
        </w:rPr>
      </w:pPr>
    </w:p>
    <w:p w14:paraId="58D72A07" w14:textId="77777777" w:rsidR="00383028" w:rsidRPr="00D629EF" w:rsidRDefault="00383028" w:rsidP="00383028">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14:paraId="51742443" w14:textId="77777777" w:rsidR="00383028" w:rsidRPr="00641E72" w:rsidRDefault="00383028" w:rsidP="00383028">
      <w:pPr>
        <w:pStyle w:val="PL"/>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6F9FF062" w14:textId="77777777" w:rsidR="00383028" w:rsidRPr="00641E72" w:rsidRDefault="00383028" w:rsidP="00383028">
      <w:pPr>
        <w:pStyle w:val="PL"/>
        <w:rPr>
          <w:lang w:eastAsia="ja-JP"/>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id="193" w:author="author" w:date="2023-10-25T10:39:00Z">
        <w:r>
          <w:rPr>
            <w:snapToGrid w:val="0"/>
          </w:rPr>
          <w:t>|</w:t>
        </w:r>
      </w:ins>
    </w:p>
    <w:p w14:paraId="65D5DBD5" w14:textId="77777777" w:rsidR="00383028" w:rsidRPr="00D629EF" w:rsidRDefault="00383028" w:rsidP="00383028">
      <w:pPr>
        <w:pStyle w:val="PL"/>
        <w:rPr>
          <w:ins w:id="194" w:author="author" w:date="2023-10-25T10:39:00Z"/>
          <w:snapToGrid w:val="0"/>
        </w:rPr>
      </w:pPr>
      <w:ins w:id="195" w:author="author" w:date="2023-10-25T10:39:00Z">
        <w:r>
          <w:rPr>
            <w:rFonts w:cs="Courier New"/>
            <w:snapToGrid w:val="0"/>
          </w:rPr>
          <w:tab/>
        </w:r>
        <w:r w:rsidRPr="009B06A7">
          <w:rPr>
            <w:rFonts w:cs="Courier New"/>
            <w:snapToGrid w:val="0"/>
          </w:rPr>
          <w:t>{ID id-</w:t>
        </w:r>
        <w:r w:rsidRPr="00C53223">
          <w:rPr>
            <w:rFonts w:cs="Arial"/>
            <w:szCs w:val="18"/>
          </w:rPr>
          <w:t>ECNMarking</w:t>
        </w:r>
        <w:r w:rsidRPr="00C53223">
          <w:rPr>
            <w:rFonts w:cs="Arial" w:hint="eastAsia"/>
            <w:szCs w:val="18"/>
          </w:rPr>
          <w:t>orCongestionMonitoringReporting</w:t>
        </w:r>
        <w:r w:rsidRPr="00C53223">
          <w:rPr>
            <w:rFonts w:cs="Arial"/>
            <w:szCs w:val="18"/>
          </w:rPr>
          <w:t>Status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r w:rsidRPr="00C53223">
          <w:rPr>
            <w:rFonts w:cs="Arial"/>
            <w:szCs w:val="18"/>
          </w:rPr>
          <w:t>ECNMarking</w:t>
        </w:r>
        <w:r w:rsidRPr="00C53223">
          <w:rPr>
            <w:rFonts w:cs="Arial" w:hint="eastAsia"/>
            <w:szCs w:val="18"/>
          </w:rPr>
          <w:t>orCongestionMonitoringReporting</w:t>
        </w:r>
        <w:r w:rsidRPr="00C53223">
          <w:rPr>
            <w:rFonts w:cs="Arial"/>
            <w:szCs w:val="18"/>
          </w:rPr>
          <w:t>Status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r w:rsidRPr="00D629EF">
        <w:rPr>
          <w:snapToGrid w:val="0"/>
        </w:rPr>
        <w:t>,</w:t>
      </w:r>
    </w:p>
    <w:p w14:paraId="585F5A83" w14:textId="77777777" w:rsidR="00383028" w:rsidRPr="00D629EF" w:rsidRDefault="00383028" w:rsidP="00383028">
      <w:pPr>
        <w:pStyle w:val="PL"/>
        <w:spacing w:line="0" w:lineRule="atLeast"/>
        <w:rPr>
          <w:snapToGrid w:val="0"/>
        </w:rPr>
      </w:pPr>
      <w:r w:rsidRPr="00D629EF">
        <w:rPr>
          <w:snapToGrid w:val="0"/>
        </w:rPr>
        <w:tab/>
        <w:t>...</w:t>
      </w:r>
    </w:p>
    <w:p w14:paraId="5D202F27" w14:textId="77777777" w:rsidR="00383028" w:rsidRPr="00D629EF" w:rsidRDefault="00383028" w:rsidP="00383028">
      <w:pPr>
        <w:pStyle w:val="PL"/>
        <w:spacing w:line="0" w:lineRule="atLeast"/>
        <w:rPr>
          <w:snapToGrid w:val="0"/>
        </w:rPr>
      </w:pPr>
      <w:r w:rsidRPr="00D629EF">
        <w:rPr>
          <w:snapToGrid w:val="0"/>
        </w:rPr>
        <w:lastRenderedPageBreak/>
        <w:t>}</w:t>
      </w:r>
    </w:p>
    <w:p w14:paraId="36BDC3A9" w14:textId="77777777" w:rsidR="00383028" w:rsidRPr="00D629EF" w:rsidRDefault="00383028" w:rsidP="00383028">
      <w:pPr>
        <w:pStyle w:val="PL"/>
        <w:spacing w:line="0" w:lineRule="atLeast"/>
        <w:rPr>
          <w:snapToGrid w:val="0"/>
        </w:rPr>
      </w:pPr>
    </w:p>
    <w:p w14:paraId="2907F1BA" w14:textId="77777777" w:rsidR="00383028" w:rsidRPr="00D629EF" w:rsidRDefault="00383028" w:rsidP="00383028">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14:paraId="30D1436A" w14:textId="77777777" w:rsidR="00383028" w:rsidRPr="00D629EF" w:rsidRDefault="00383028" w:rsidP="00383028">
      <w:pPr>
        <w:pStyle w:val="PL"/>
        <w:spacing w:line="0" w:lineRule="atLeast"/>
        <w:rPr>
          <w:snapToGrid w:val="0"/>
        </w:rPr>
      </w:pPr>
    </w:p>
    <w:p w14:paraId="671400FD" w14:textId="77777777" w:rsidR="00383028" w:rsidRPr="00D629EF" w:rsidRDefault="00383028" w:rsidP="00383028">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14:paraId="0576CEB1"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39E41B8A" w14:textId="77777777" w:rsidR="00383028" w:rsidRPr="007E6193" w:rsidRDefault="00383028" w:rsidP="00383028">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F0162A8"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7332CBF4" w14:textId="77777777" w:rsidR="00383028" w:rsidRPr="00D629EF" w:rsidRDefault="00383028" w:rsidP="00383028">
      <w:pPr>
        <w:pStyle w:val="PL"/>
        <w:spacing w:line="0" w:lineRule="atLeast"/>
        <w:rPr>
          <w:snapToGrid w:val="0"/>
        </w:rPr>
      </w:pPr>
      <w:r w:rsidRPr="00D629EF">
        <w:rPr>
          <w:snapToGrid w:val="0"/>
        </w:rPr>
        <w:tab/>
        <w:t>...</w:t>
      </w:r>
    </w:p>
    <w:p w14:paraId="7EC73278" w14:textId="77777777" w:rsidR="00383028" w:rsidRPr="00D629EF" w:rsidRDefault="00383028" w:rsidP="00383028">
      <w:pPr>
        <w:pStyle w:val="PL"/>
        <w:spacing w:line="0" w:lineRule="atLeast"/>
        <w:rPr>
          <w:snapToGrid w:val="0"/>
        </w:rPr>
      </w:pPr>
      <w:r w:rsidRPr="00D629EF">
        <w:rPr>
          <w:snapToGrid w:val="0"/>
        </w:rPr>
        <w:t>}</w:t>
      </w:r>
    </w:p>
    <w:p w14:paraId="3AE815E9" w14:textId="77777777" w:rsidR="00383028" w:rsidRPr="00D629EF" w:rsidRDefault="00383028" w:rsidP="00383028">
      <w:pPr>
        <w:pStyle w:val="PL"/>
        <w:spacing w:line="0" w:lineRule="atLeast"/>
        <w:rPr>
          <w:snapToGrid w:val="0"/>
        </w:rPr>
      </w:pPr>
    </w:p>
    <w:p w14:paraId="749D7045" w14:textId="77777777" w:rsidR="00383028" w:rsidRPr="00D629EF" w:rsidRDefault="00383028" w:rsidP="00383028">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56E90518" w14:textId="77777777" w:rsidR="00383028" w:rsidRPr="00D629EF" w:rsidRDefault="00383028" w:rsidP="00383028">
      <w:pPr>
        <w:pStyle w:val="PL"/>
        <w:spacing w:line="0" w:lineRule="atLeast"/>
        <w:rPr>
          <w:snapToGrid w:val="0"/>
        </w:rPr>
      </w:pPr>
      <w:r w:rsidRPr="00D629EF">
        <w:rPr>
          <w:snapToGrid w:val="0"/>
        </w:rPr>
        <w:tab/>
        <w:t>...</w:t>
      </w:r>
    </w:p>
    <w:p w14:paraId="447557A3" w14:textId="77777777" w:rsidR="00383028" w:rsidRPr="00D629EF" w:rsidRDefault="00383028" w:rsidP="00383028">
      <w:pPr>
        <w:pStyle w:val="PL"/>
        <w:spacing w:line="0" w:lineRule="atLeast"/>
        <w:rPr>
          <w:snapToGrid w:val="0"/>
        </w:rPr>
      </w:pPr>
      <w:r w:rsidRPr="00D629EF">
        <w:rPr>
          <w:snapToGrid w:val="0"/>
        </w:rPr>
        <w:t>}</w:t>
      </w:r>
    </w:p>
    <w:p w14:paraId="64AFF3F6" w14:textId="77777777" w:rsidR="00383028" w:rsidRPr="00D629EF" w:rsidRDefault="00383028" w:rsidP="00383028">
      <w:pPr>
        <w:pStyle w:val="PL"/>
        <w:spacing w:line="0" w:lineRule="atLeast"/>
        <w:rPr>
          <w:snapToGrid w:val="0"/>
        </w:rPr>
      </w:pPr>
    </w:p>
    <w:p w14:paraId="4D2F05D9" w14:textId="77777777" w:rsidR="00383028" w:rsidRPr="00D629EF" w:rsidRDefault="00383028" w:rsidP="00383028">
      <w:pPr>
        <w:pStyle w:val="PL"/>
        <w:rPr>
          <w:snapToGrid w:val="0"/>
        </w:rPr>
      </w:pPr>
      <w:r w:rsidRPr="00D629EF">
        <w:rPr>
          <w:snapToGrid w:val="0"/>
        </w:rPr>
        <w:t>QoS-Flow-Mapping-List</w:t>
      </w:r>
      <w:r w:rsidRPr="00D629EF">
        <w:rPr>
          <w:snapToGrid w:val="0"/>
        </w:rPr>
        <w:tab/>
        <w:t>::= SEQUENCE (SIZE(1.. maxnoofQoSFlows)) OF QoS-Flow-Mapping-Item</w:t>
      </w:r>
    </w:p>
    <w:p w14:paraId="20003BBD" w14:textId="77777777" w:rsidR="00383028" w:rsidRPr="00D629EF" w:rsidRDefault="00383028" w:rsidP="00383028">
      <w:pPr>
        <w:pStyle w:val="PL"/>
        <w:rPr>
          <w:snapToGrid w:val="0"/>
        </w:rPr>
      </w:pPr>
    </w:p>
    <w:p w14:paraId="44007656" w14:textId="77777777" w:rsidR="00383028" w:rsidRPr="00D629EF" w:rsidRDefault="00383028" w:rsidP="00383028">
      <w:pPr>
        <w:pStyle w:val="PL"/>
        <w:rPr>
          <w:snapToGrid w:val="0"/>
        </w:rPr>
      </w:pPr>
      <w:r w:rsidRPr="00D629EF">
        <w:rPr>
          <w:snapToGrid w:val="0"/>
        </w:rPr>
        <w:t>QoS-Flow-Mapping-Item</w:t>
      </w:r>
      <w:r w:rsidRPr="00D629EF">
        <w:rPr>
          <w:snapToGrid w:val="0"/>
        </w:rPr>
        <w:tab/>
        <w:t>::=</w:t>
      </w:r>
      <w:r w:rsidRPr="00D629EF">
        <w:rPr>
          <w:snapToGrid w:val="0"/>
        </w:rPr>
        <w:tab/>
        <w:t>SEQUENCE {</w:t>
      </w:r>
    </w:p>
    <w:p w14:paraId="60C88F51" w14:textId="77777777" w:rsidR="00383028" w:rsidRPr="00D629EF" w:rsidRDefault="00383028" w:rsidP="00383028">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092EFA9C" w14:textId="77777777" w:rsidR="00383028" w:rsidRPr="00D629EF" w:rsidRDefault="00383028" w:rsidP="00383028">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6A50E087" w14:textId="77777777" w:rsidR="00383028" w:rsidRPr="00D629EF" w:rsidRDefault="00383028" w:rsidP="00383028">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3BC27B2D" w14:textId="77777777" w:rsidR="00383028" w:rsidRPr="00D629EF" w:rsidRDefault="00383028" w:rsidP="00383028">
      <w:pPr>
        <w:pStyle w:val="PL"/>
        <w:rPr>
          <w:snapToGrid w:val="0"/>
        </w:rPr>
      </w:pPr>
      <w:r w:rsidRPr="00D629EF">
        <w:rPr>
          <w:snapToGrid w:val="0"/>
        </w:rPr>
        <w:tab/>
        <w:t>...</w:t>
      </w:r>
    </w:p>
    <w:p w14:paraId="2EFC48E9" w14:textId="77777777" w:rsidR="00383028" w:rsidRPr="00D629EF" w:rsidRDefault="00383028" w:rsidP="00383028">
      <w:pPr>
        <w:pStyle w:val="PL"/>
        <w:rPr>
          <w:snapToGrid w:val="0"/>
        </w:rPr>
      </w:pPr>
      <w:r w:rsidRPr="00D629EF">
        <w:rPr>
          <w:snapToGrid w:val="0"/>
        </w:rPr>
        <w:t>}</w:t>
      </w:r>
    </w:p>
    <w:p w14:paraId="1F85EB23" w14:textId="77777777" w:rsidR="00383028" w:rsidRPr="00D629EF" w:rsidRDefault="00383028" w:rsidP="00383028">
      <w:pPr>
        <w:pStyle w:val="PL"/>
        <w:rPr>
          <w:snapToGrid w:val="0"/>
        </w:rPr>
      </w:pPr>
    </w:p>
    <w:p w14:paraId="6F9A650B" w14:textId="77777777" w:rsidR="00383028" w:rsidRPr="00D629EF" w:rsidRDefault="00383028" w:rsidP="00383028">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11235434" w14:textId="77777777" w:rsidR="00383028" w:rsidRPr="00D629EF" w:rsidRDefault="00383028" w:rsidP="00383028">
      <w:pPr>
        <w:pStyle w:val="PL"/>
        <w:rPr>
          <w:snapToGrid w:val="0"/>
        </w:rPr>
      </w:pPr>
      <w:r w:rsidRPr="00D629EF">
        <w:rPr>
          <w:snapToGrid w:val="0"/>
        </w:rPr>
        <w:tab/>
        <w:t>...</w:t>
      </w:r>
    </w:p>
    <w:p w14:paraId="13621673" w14:textId="77777777" w:rsidR="00383028" w:rsidRPr="00D629EF" w:rsidRDefault="00383028" w:rsidP="00383028">
      <w:pPr>
        <w:pStyle w:val="PL"/>
        <w:rPr>
          <w:snapToGrid w:val="0"/>
        </w:rPr>
      </w:pPr>
      <w:r w:rsidRPr="00D629EF">
        <w:rPr>
          <w:snapToGrid w:val="0"/>
        </w:rPr>
        <w:t>}</w:t>
      </w:r>
    </w:p>
    <w:p w14:paraId="3503FF29" w14:textId="77777777" w:rsidR="00383028" w:rsidRPr="00D629EF" w:rsidRDefault="00383028" w:rsidP="00383028">
      <w:pPr>
        <w:pStyle w:val="PL"/>
        <w:rPr>
          <w:snapToGrid w:val="0"/>
        </w:rPr>
      </w:pPr>
    </w:p>
    <w:p w14:paraId="7560A960" w14:textId="77777777" w:rsidR="00383028" w:rsidRPr="00D629EF" w:rsidRDefault="00383028" w:rsidP="00383028">
      <w:pPr>
        <w:pStyle w:val="PL"/>
        <w:spacing w:line="0" w:lineRule="atLeast"/>
        <w:rPr>
          <w:snapToGrid w:val="0"/>
        </w:rPr>
      </w:pPr>
      <w:r w:rsidRPr="00D629EF">
        <w:rPr>
          <w:snapToGrid w:val="0"/>
        </w:rPr>
        <w:t>QoS-Flow-Mapping-Indication ::= ENUMERATED {ul, dl, ...}</w:t>
      </w:r>
    </w:p>
    <w:p w14:paraId="184EADC8" w14:textId="77777777" w:rsidR="00383028" w:rsidRDefault="00383028" w:rsidP="00383028">
      <w:pPr>
        <w:pStyle w:val="PL"/>
        <w:spacing w:line="0" w:lineRule="atLeast"/>
        <w:rPr>
          <w:snapToGrid w:val="0"/>
        </w:rPr>
      </w:pPr>
    </w:p>
    <w:p w14:paraId="1D6D8655" w14:textId="77777777" w:rsidR="00383028" w:rsidRPr="00D629EF" w:rsidRDefault="00383028" w:rsidP="00383028">
      <w:pPr>
        <w:pStyle w:val="PL"/>
        <w:spacing w:line="0" w:lineRule="atLeast"/>
        <w:rPr>
          <w:snapToGrid w:val="0"/>
        </w:rPr>
      </w:pPr>
      <w:r>
        <w:rPr>
          <w:snapToGrid w:val="0"/>
        </w:rPr>
        <w:t>QoS-Flows-DRB-Remapping ::= ENUMERATED {update, source-configuration, ...}</w:t>
      </w:r>
    </w:p>
    <w:p w14:paraId="0DC738F5" w14:textId="77777777" w:rsidR="00383028" w:rsidRPr="00D629EF" w:rsidRDefault="00383028" w:rsidP="00383028">
      <w:pPr>
        <w:pStyle w:val="PL"/>
        <w:spacing w:line="0" w:lineRule="atLeast"/>
        <w:rPr>
          <w:snapToGrid w:val="0"/>
        </w:rPr>
      </w:pPr>
    </w:p>
    <w:p w14:paraId="2EE0CCD2" w14:textId="77777777" w:rsidR="00383028" w:rsidRPr="00D629EF" w:rsidRDefault="00383028" w:rsidP="00383028">
      <w:pPr>
        <w:pStyle w:val="PL"/>
        <w:spacing w:line="0" w:lineRule="atLeast"/>
        <w:rPr>
          <w:snapToGrid w:val="0"/>
        </w:rPr>
      </w:pPr>
      <w:r w:rsidRPr="00D629EF">
        <w:rPr>
          <w:snapToGrid w:val="0"/>
        </w:rPr>
        <w:t>QoS-Parameters-Support-List</w:t>
      </w:r>
      <w:r w:rsidRPr="00D629EF">
        <w:rPr>
          <w:snapToGrid w:val="0"/>
        </w:rPr>
        <w:tab/>
        <w:t>::= SEQUENCE {</w:t>
      </w:r>
    </w:p>
    <w:p w14:paraId="011E6883" w14:textId="77777777" w:rsidR="00383028" w:rsidRPr="00D629EF" w:rsidRDefault="00383028" w:rsidP="00383028">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069C235D" w14:textId="77777777" w:rsidR="00383028" w:rsidRPr="00D629EF" w:rsidRDefault="00383028" w:rsidP="00383028">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2F055BFD"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7BA6B688"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45B5741B" w14:textId="77777777" w:rsidR="00383028" w:rsidRPr="00D629EF" w:rsidRDefault="00383028" w:rsidP="00383028">
      <w:pPr>
        <w:pStyle w:val="PL"/>
        <w:spacing w:line="0" w:lineRule="atLeast"/>
        <w:rPr>
          <w:snapToGrid w:val="0"/>
        </w:rPr>
      </w:pPr>
      <w:r w:rsidRPr="00D629EF">
        <w:rPr>
          <w:snapToGrid w:val="0"/>
        </w:rPr>
        <w:t>}</w:t>
      </w:r>
    </w:p>
    <w:p w14:paraId="5D34193B" w14:textId="77777777" w:rsidR="00383028" w:rsidRPr="00D629EF" w:rsidRDefault="00383028" w:rsidP="00383028">
      <w:pPr>
        <w:pStyle w:val="PL"/>
        <w:spacing w:line="0" w:lineRule="atLeast"/>
        <w:rPr>
          <w:snapToGrid w:val="0"/>
        </w:rPr>
      </w:pPr>
    </w:p>
    <w:p w14:paraId="32B8DC14" w14:textId="77777777" w:rsidR="00383028" w:rsidRPr="00D629EF" w:rsidRDefault="00383028" w:rsidP="00383028">
      <w:pPr>
        <w:pStyle w:val="PL"/>
        <w:spacing w:line="0" w:lineRule="atLeast"/>
        <w:rPr>
          <w:snapToGrid w:val="0"/>
        </w:rPr>
      </w:pPr>
      <w:r w:rsidRPr="00D629EF">
        <w:rPr>
          <w:snapToGrid w:val="0"/>
        </w:rPr>
        <w:t>QoS-Parameters-Support-List-ItemExtIEs E1AP-PROTOCOL-EXTENSION ::= {</w:t>
      </w:r>
    </w:p>
    <w:p w14:paraId="78DFB777" w14:textId="77777777" w:rsidR="00383028" w:rsidRPr="00D629EF" w:rsidRDefault="00383028" w:rsidP="00383028">
      <w:pPr>
        <w:pStyle w:val="PL"/>
        <w:spacing w:line="0" w:lineRule="atLeast"/>
        <w:rPr>
          <w:snapToGrid w:val="0"/>
        </w:rPr>
      </w:pPr>
      <w:r w:rsidRPr="00D629EF">
        <w:rPr>
          <w:snapToGrid w:val="0"/>
        </w:rPr>
        <w:tab/>
        <w:t>...</w:t>
      </w:r>
    </w:p>
    <w:p w14:paraId="398E4605" w14:textId="77777777" w:rsidR="00383028" w:rsidRPr="00D629EF" w:rsidRDefault="00383028" w:rsidP="00383028">
      <w:pPr>
        <w:pStyle w:val="PL"/>
        <w:rPr>
          <w:snapToGrid w:val="0"/>
        </w:rPr>
      </w:pPr>
      <w:r w:rsidRPr="00D629EF">
        <w:rPr>
          <w:snapToGrid w:val="0"/>
        </w:rPr>
        <w:t>}</w:t>
      </w:r>
    </w:p>
    <w:p w14:paraId="2220F5F9" w14:textId="77777777" w:rsidR="00383028" w:rsidRPr="00D629EF" w:rsidRDefault="00383028" w:rsidP="00383028">
      <w:pPr>
        <w:pStyle w:val="PL"/>
        <w:rPr>
          <w:snapToGrid w:val="0"/>
        </w:rPr>
      </w:pPr>
    </w:p>
    <w:p w14:paraId="65892839" w14:textId="77777777" w:rsidR="00383028" w:rsidRPr="00D629EF" w:rsidRDefault="00383028" w:rsidP="00383028">
      <w:pPr>
        <w:pStyle w:val="PL"/>
        <w:rPr>
          <w:snapToGrid w:val="0"/>
        </w:rPr>
      </w:pPr>
      <w:r w:rsidRPr="00D629EF">
        <w:rPr>
          <w:snapToGrid w:val="0"/>
        </w:rPr>
        <w:t>QoSPriorityLevel ::= INTEGER (0..127, ...)</w:t>
      </w:r>
    </w:p>
    <w:p w14:paraId="59D8F995" w14:textId="77777777" w:rsidR="00383028" w:rsidRPr="00D629EF" w:rsidRDefault="00383028" w:rsidP="00383028">
      <w:pPr>
        <w:pStyle w:val="PL"/>
        <w:rPr>
          <w:snapToGrid w:val="0"/>
        </w:rPr>
      </w:pPr>
    </w:p>
    <w:p w14:paraId="73EBB207" w14:textId="77777777" w:rsidR="00383028" w:rsidRPr="00D629EF" w:rsidRDefault="00383028" w:rsidP="00383028">
      <w:pPr>
        <w:pStyle w:val="PL"/>
        <w:rPr>
          <w:snapToGrid w:val="0"/>
        </w:rPr>
      </w:pPr>
    </w:p>
    <w:p w14:paraId="34199BC6" w14:textId="77777777" w:rsidR="00383028" w:rsidRPr="00D629EF" w:rsidRDefault="00383028" w:rsidP="00383028">
      <w:pPr>
        <w:pStyle w:val="PL"/>
        <w:rPr>
          <w:snapToGrid w:val="0"/>
        </w:rPr>
      </w:pPr>
      <w:r w:rsidRPr="00D629EF">
        <w:rPr>
          <w:snapToGrid w:val="0"/>
        </w:rPr>
        <w:t>QoS-Flow-QoS-Parameter-List</w:t>
      </w:r>
      <w:r w:rsidRPr="00D629EF">
        <w:rPr>
          <w:snapToGrid w:val="0"/>
        </w:rPr>
        <w:tab/>
        <w:t>::= SEQUENCE (SIZE(1.. maxnoofQoSFlows)) OF QoS-Flow-QoS-Parameter-Item</w:t>
      </w:r>
    </w:p>
    <w:p w14:paraId="5579BDB1" w14:textId="77777777" w:rsidR="00383028" w:rsidRPr="00D629EF" w:rsidRDefault="00383028" w:rsidP="00383028">
      <w:pPr>
        <w:pStyle w:val="PL"/>
        <w:rPr>
          <w:snapToGrid w:val="0"/>
        </w:rPr>
      </w:pPr>
    </w:p>
    <w:p w14:paraId="3A6F0312" w14:textId="77777777" w:rsidR="00383028" w:rsidRPr="00D629EF" w:rsidRDefault="00383028" w:rsidP="00383028">
      <w:pPr>
        <w:pStyle w:val="PL"/>
        <w:rPr>
          <w:snapToGrid w:val="0"/>
        </w:rPr>
      </w:pPr>
      <w:r w:rsidRPr="00D629EF">
        <w:rPr>
          <w:snapToGrid w:val="0"/>
        </w:rPr>
        <w:t>QoS-Flow-QoS-Parameter-Item</w:t>
      </w:r>
      <w:r w:rsidRPr="00D629EF">
        <w:rPr>
          <w:snapToGrid w:val="0"/>
        </w:rPr>
        <w:tab/>
        <w:t>::=</w:t>
      </w:r>
      <w:r w:rsidRPr="00D629EF">
        <w:rPr>
          <w:snapToGrid w:val="0"/>
        </w:rPr>
        <w:tab/>
        <w:t>SEQUENCE {</w:t>
      </w:r>
    </w:p>
    <w:p w14:paraId="4FD5A63A" w14:textId="77777777" w:rsidR="00383028" w:rsidRPr="00D629EF" w:rsidRDefault="00383028" w:rsidP="00383028">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256CCFF" w14:textId="77777777" w:rsidR="00383028" w:rsidRPr="00D629EF" w:rsidRDefault="00383028" w:rsidP="00383028">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670328E1" w14:textId="77777777" w:rsidR="00383028" w:rsidRPr="00D629EF" w:rsidRDefault="00383028" w:rsidP="00383028">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7F441C32" w14:textId="77777777" w:rsidR="00383028" w:rsidRPr="00D629EF" w:rsidRDefault="00383028" w:rsidP="00383028">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72FAAFE9" w14:textId="77777777" w:rsidR="00383028" w:rsidRPr="00D629EF" w:rsidRDefault="00383028" w:rsidP="00383028">
      <w:pPr>
        <w:pStyle w:val="PL"/>
        <w:rPr>
          <w:snapToGrid w:val="0"/>
        </w:rPr>
      </w:pPr>
      <w:r w:rsidRPr="00D629EF">
        <w:rPr>
          <w:snapToGrid w:val="0"/>
        </w:rPr>
        <w:lastRenderedPageBreak/>
        <w:tab/>
        <w:t>...</w:t>
      </w:r>
    </w:p>
    <w:p w14:paraId="163B6054" w14:textId="77777777" w:rsidR="00383028" w:rsidRPr="00D629EF" w:rsidRDefault="00383028" w:rsidP="00383028">
      <w:pPr>
        <w:pStyle w:val="PL"/>
        <w:rPr>
          <w:snapToGrid w:val="0"/>
        </w:rPr>
      </w:pPr>
      <w:r w:rsidRPr="00D629EF">
        <w:rPr>
          <w:snapToGrid w:val="0"/>
        </w:rPr>
        <w:t>}</w:t>
      </w:r>
    </w:p>
    <w:p w14:paraId="7EEB3288" w14:textId="77777777" w:rsidR="00383028" w:rsidRPr="00D629EF" w:rsidRDefault="00383028" w:rsidP="00383028">
      <w:pPr>
        <w:pStyle w:val="PL"/>
        <w:rPr>
          <w:snapToGrid w:val="0"/>
        </w:rPr>
      </w:pPr>
    </w:p>
    <w:p w14:paraId="1FFE7834" w14:textId="77777777" w:rsidR="00383028" w:rsidRPr="00D629EF" w:rsidRDefault="00383028" w:rsidP="00383028">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005632D8" w14:textId="77777777" w:rsidR="00383028" w:rsidRPr="00475276" w:rsidRDefault="00383028" w:rsidP="00383028">
      <w:pPr>
        <w:pStyle w:val="PL"/>
        <w:spacing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05E934AE" w14:textId="77777777" w:rsidR="00383028" w:rsidRPr="00475276" w:rsidRDefault="00383028" w:rsidP="00383028">
      <w:pPr>
        <w:pStyle w:val="PL"/>
        <w:spacing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ins w:id="196" w:author="author" w:date="2023-10-25T10:39:00Z">
        <w:r w:rsidRPr="00475276">
          <w:rPr>
            <w:snapToGrid w:val="0"/>
          </w:rPr>
          <w:t>|</w:t>
        </w:r>
      </w:ins>
    </w:p>
    <w:p w14:paraId="5E96B121" w14:textId="77777777" w:rsidR="00383028" w:rsidRDefault="00383028" w:rsidP="00383028">
      <w:pPr>
        <w:pStyle w:val="PL"/>
        <w:spacing w:line="0" w:lineRule="atLeast"/>
        <w:rPr>
          <w:ins w:id="197" w:author="author" w:date="2023-10-25T10:39:00Z"/>
          <w:snapToGrid w:val="0"/>
        </w:rPr>
      </w:pPr>
      <w:ins w:id="198" w:author="author" w:date="2023-10-25T10:39:00Z">
        <w:r w:rsidRPr="00475276">
          <w:rPr>
            <w:snapToGrid w:val="0"/>
          </w:rPr>
          <w:tab/>
          <w:t>{ID id-</w:t>
        </w:r>
        <w:r w:rsidRPr="000F15A9">
          <w:rPr>
            <w:iCs/>
          </w:rPr>
          <w:t>ECNMarkingforL4SorCongestionMonitoringRequest</w:t>
        </w:r>
        <w:r w:rsidRPr="00475276">
          <w:rPr>
            <w:snapToGrid w:val="0"/>
          </w:rPr>
          <w:t xml:space="preserve"> </w:t>
        </w:r>
        <w:r w:rsidRPr="00475276">
          <w:rPr>
            <w:snapToGrid w:val="0"/>
          </w:rPr>
          <w:tab/>
        </w:r>
        <w:r w:rsidRPr="00475276">
          <w:rPr>
            <w:snapToGrid w:val="0"/>
          </w:rPr>
          <w:tab/>
          <w:t xml:space="preserve">CRITICALITY ignore </w:t>
        </w:r>
        <w:r w:rsidRPr="00475276">
          <w:rPr>
            <w:snapToGrid w:val="0"/>
          </w:rPr>
          <w:tab/>
          <w:t xml:space="preserve">EXTENSION </w:t>
        </w:r>
        <w:r w:rsidRPr="000F15A9">
          <w:rPr>
            <w:iCs/>
          </w:rPr>
          <w:t>ECNMarkingforL4SorCongestionMonitoringRequest</w:t>
        </w:r>
        <w:r w:rsidRPr="00475276">
          <w:rPr>
            <w:snapToGrid w:val="0"/>
          </w:rPr>
          <w:t xml:space="preserve"> </w:t>
        </w:r>
        <w:r w:rsidRPr="00475276">
          <w:rPr>
            <w:snapToGrid w:val="0"/>
          </w:rPr>
          <w:tab/>
        </w:r>
        <w:r w:rsidRPr="00475276">
          <w:rPr>
            <w:snapToGrid w:val="0"/>
          </w:rPr>
          <w:tab/>
        </w:r>
        <w:r w:rsidRPr="00475276">
          <w:rPr>
            <w:snapToGrid w:val="0"/>
          </w:rPr>
          <w:tab/>
          <w:t>PRESENCE optional}</w:t>
        </w:r>
      </w:ins>
      <w:r w:rsidRPr="00475276">
        <w:rPr>
          <w:snapToGrid w:val="0"/>
        </w:rPr>
        <w:t>,</w:t>
      </w:r>
    </w:p>
    <w:p w14:paraId="561636DC" w14:textId="77777777" w:rsidR="00383028" w:rsidRPr="00D629EF" w:rsidRDefault="00383028" w:rsidP="00383028">
      <w:pPr>
        <w:pStyle w:val="PL"/>
        <w:spacing w:line="0" w:lineRule="atLeast"/>
        <w:rPr>
          <w:snapToGrid w:val="0"/>
        </w:rPr>
      </w:pPr>
      <w:r w:rsidRPr="00D629EF">
        <w:rPr>
          <w:snapToGrid w:val="0"/>
        </w:rPr>
        <w:tab/>
        <w:t>...</w:t>
      </w:r>
    </w:p>
    <w:p w14:paraId="2D4370E3" w14:textId="77777777" w:rsidR="00383028" w:rsidRPr="00D629EF" w:rsidRDefault="00383028" w:rsidP="00383028">
      <w:pPr>
        <w:pStyle w:val="PL"/>
        <w:spacing w:line="0" w:lineRule="atLeast"/>
        <w:rPr>
          <w:snapToGrid w:val="0"/>
        </w:rPr>
      </w:pPr>
      <w:r w:rsidRPr="00D629EF">
        <w:rPr>
          <w:snapToGrid w:val="0"/>
        </w:rPr>
        <w:t>}</w:t>
      </w:r>
    </w:p>
    <w:p w14:paraId="0F4E7B93" w14:textId="77777777" w:rsidR="00383028" w:rsidRPr="00D629EF" w:rsidRDefault="00383028" w:rsidP="00383028">
      <w:pPr>
        <w:pStyle w:val="PL"/>
        <w:spacing w:line="0" w:lineRule="atLeast"/>
        <w:rPr>
          <w:snapToGrid w:val="0"/>
        </w:rPr>
      </w:pPr>
    </w:p>
    <w:p w14:paraId="50E77857" w14:textId="77777777" w:rsidR="00383028" w:rsidRPr="00D629EF" w:rsidRDefault="00383028" w:rsidP="00383028">
      <w:pPr>
        <w:pStyle w:val="PL"/>
        <w:spacing w:line="0" w:lineRule="atLeast"/>
        <w:rPr>
          <w:snapToGrid w:val="0"/>
        </w:rPr>
      </w:pPr>
      <w:r w:rsidRPr="00D629EF">
        <w:rPr>
          <w:snapToGrid w:val="0"/>
        </w:rPr>
        <w:t>QoSFlowLevelQoSParameters</w:t>
      </w:r>
      <w:r w:rsidRPr="00D629EF">
        <w:rPr>
          <w:snapToGrid w:val="0"/>
        </w:rPr>
        <w:tab/>
        <w:t>::= SEQUENCE {</w:t>
      </w:r>
    </w:p>
    <w:p w14:paraId="5B007573" w14:textId="77777777" w:rsidR="00383028" w:rsidRPr="00D629EF" w:rsidRDefault="00383028" w:rsidP="00383028">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3BA6A06F" w14:textId="77777777" w:rsidR="00383028" w:rsidRPr="00D629EF" w:rsidRDefault="00383028" w:rsidP="00383028">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02658C22" w14:textId="77777777" w:rsidR="00383028" w:rsidRPr="00D629EF" w:rsidRDefault="00383028" w:rsidP="00383028">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CBDA49C" w14:textId="77777777" w:rsidR="00383028" w:rsidRPr="00D629EF" w:rsidRDefault="00383028" w:rsidP="00383028">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6260A740" w14:textId="77777777" w:rsidR="00383028" w:rsidRPr="00D629EF" w:rsidRDefault="00383028" w:rsidP="00383028">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30FD2406" w14:textId="77777777" w:rsidR="00383028" w:rsidRDefault="00383028" w:rsidP="00383028">
      <w:pPr>
        <w:pStyle w:val="PL"/>
        <w:spacing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5BC64E" w14:textId="77777777" w:rsidR="00383028" w:rsidRPr="00D629EF" w:rsidRDefault="00383028" w:rsidP="00383028">
      <w:pPr>
        <w:pStyle w:val="PL"/>
        <w:spacing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2DD38D28" w14:textId="77777777" w:rsidR="00383028" w:rsidRPr="00D629EF" w:rsidRDefault="00383028" w:rsidP="00383028">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7DB03E3"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1830D277" w14:textId="77777777" w:rsidR="00383028" w:rsidRPr="00D629EF" w:rsidRDefault="00383028" w:rsidP="00383028">
      <w:pPr>
        <w:pStyle w:val="PL"/>
        <w:spacing w:line="0" w:lineRule="atLeast"/>
        <w:rPr>
          <w:snapToGrid w:val="0"/>
        </w:rPr>
      </w:pPr>
      <w:r w:rsidRPr="00D629EF">
        <w:rPr>
          <w:snapToGrid w:val="0"/>
        </w:rPr>
        <w:t>}</w:t>
      </w:r>
    </w:p>
    <w:p w14:paraId="2406DF25" w14:textId="77777777" w:rsidR="00383028" w:rsidRPr="00D629EF" w:rsidRDefault="00383028" w:rsidP="00383028">
      <w:pPr>
        <w:pStyle w:val="PL"/>
        <w:spacing w:line="0" w:lineRule="atLeast"/>
        <w:rPr>
          <w:snapToGrid w:val="0"/>
        </w:rPr>
      </w:pPr>
    </w:p>
    <w:p w14:paraId="36AB65F5" w14:textId="77777777" w:rsidR="00383028" w:rsidRPr="00D629EF" w:rsidRDefault="00383028" w:rsidP="00383028">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14:paraId="687347D6" w14:textId="77777777" w:rsidR="00383028" w:rsidRDefault="00383028" w:rsidP="00383028">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2997C2CC" w14:textId="77777777" w:rsidR="00383028" w:rsidRDefault="00383028" w:rsidP="00383028">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3E18CEB9" w14:textId="77777777" w:rsidR="00383028" w:rsidRDefault="00383028" w:rsidP="00383028">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58BF550A" w14:textId="77777777" w:rsidR="00383028" w:rsidRPr="00641E72" w:rsidRDefault="00383028" w:rsidP="00383028">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3F2E4590" w14:textId="77777777" w:rsidR="00383028" w:rsidRDefault="00383028" w:rsidP="00383028">
      <w:pPr>
        <w:pStyle w:val="PL"/>
        <w:rPr>
          <w:snapToGrid w:val="0"/>
          <w:lang w:eastAsia="ko-KR"/>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ins w:id="199" w:author="author" w:date="2023-10-25T10:39:00Z">
        <w:r>
          <w:rPr>
            <w:snapToGrid w:val="0"/>
            <w:lang w:eastAsia="ko-KR"/>
          </w:rPr>
          <w:t>|</w:t>
        </w:r>
      </w:ins>
    </w:p>
    <w:p w14:paraId="6D2F727C" w14:textId="77777777" w:rsidR="00383028" w:rsidRDefault="00383028" w:rsidP="00383028">
      <w:pPr>
        <w:pStyle w:val="PL"/>
        <w:rPr>
          <w:ins w:id="200" w:author="author" w:date="2023-10-25T10:39:00Z"/>
          <w:snapToGrid w:val="0"/>
        </w:rPr>
      </w:pPr>
      <w:ins w:id="201" w:author="author" w:date="2023-10-25T10:39:00Z">
        <w:r>
          <w:rPr>
            <w:snapToGrid w:val="0"/>
            <w:lang w:eastAsia="ko-KR"/>
          </w:rPr>
          <w:tab/>
          <w:t>{ID id-PDUSetQoS</w:t>
        </w:r>
        <w:r>
          <w:rPr>
            <w:rFonts w:ascii="等线" w:eastAsia="等线" w:hAnsi="等线" w:hint="eastAsia"/>
            <w:snapToGrid w:val="0"/>
            <w:lang w:eastAsia="zh-CN"/>
          </w:rPr>
          <w:t>Parameters</w:t>
        </w:r>
        <w:r>
          <w:rPr>
            <w:snapToGrid w:val="0"/>
            <w:lang w:eastAsia="ko-KR"/>
          </w:rPr>
          <w:tab/>
        </w:r>
        <w:r>
          <w:rPr>
            <w:snapToGrid w:val="0"/>
            <w:lang w:eastAsia="ko-KR"/>
          </w:rPr>
          <w:tab/>
        </w:r>
        <w:r>
          <w:rPr>
            <w:snapToGrid w:val="0"/>
            <w:lang w:eastAsia="ko-KR"/>
          </w:rPr>
          <w:tab/>
        </w:r>
        <w:r>
          <w:rPr>
            <w:snapToGrid w:val="0"/>
            <w:lang w:eastAsia="ko-KR"/>
          </w:rPr>
          <w:tab/>
        </w:r>
        <w:r>
          <w:rPr>
            <w:rFonts w:cs="Courier New"/>
            <w:snapToGrid w:val="0"/>
            <w:lang w:eastAsia="ko-KR"/>
          </w:rPr>
          <w:t>CRITICALITY ignore</w:t>
        </w:r>
        <w:r>
          <w:rPr>
            <w:rFonts w:cs="Courier New"/>
            <w:snapToGrid w:val="0"/>
            <w:lang w:eastAsia="ko-KR"/>
          </w:rPr>
          <w:tab/>
          <w:t xml:space="preserve">EXTENSION </w:t>
        </w:r>
        <w:r>
          <w:rPr>
            <w:snapToGrid w:val="0"/>
            <w:lang w:eastAsia="ko-KR"/>
          </w:rPr>
          <w:t>PDUSetQoS</w:t>
        </w:r>
        <w:r>
          <w:rPr>
            <w:rFonts w:ascii="等线" w:eastAsia="等线" w:hAnsi="等线" w:hint="eastAsia"/>
            <w:snapToGrid w:val="0"/>
            <w:lang w:eastAsia="zh-CN"/>
          </w:rPr>
          <w:t>Parameters</w:t>
        </w:r>
        <w:r>
          <w:rPr>
            <w:snapToGrid w:val="0"/>
            <w:lang w:eastAsia="ko-KR"/>
          </w:rPr>
          <w:t xml:space="preserve"> </w:t>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r>
        <w:r>
          <w:rPr>
            <w:rFonts w:cs="Courier New"/>
            <w:snapToGrid w:val="0"/>
            <w:lang w:eastAsia="ko-KR"/>
          </w:rPr>
          <w:tab/>
          <w:t>PRESENCE optional}</w:t>
        </w:r>
      </w:ins>
      <w:r w:rsidRPr="00497168">
        <w:rPr>
          <w:snapToGrid w:val="0"/>
        </w:rPr>
        <w:t>,</w:t>
      </w:r>
    </w:p>
    <w:p w14:paraId="504802B2" w14:textId="77777777" w:rsidR="00383028" w:rsidRPr="00D629EF" w:rsidRDefault="00383028" w:rsidP="00383028">
      <w:pPr>
        <w:pStyle w:val="PL"/>
        <w:spacing w:line="0" w:lineRule="atLeast"/>
        <w:rPr>
          <w:snapToGrid w:val="0"/>
        </w:rPr>
      </w:pPr>
      <w:r>
        <w:rPr>
          <w:snapToGrid w:val="0"/>
        </w:rPr>
        <w:tab/>
      </w:r>
      <w:r w:rsidRPr="00D629EF">
        <w:rPr>
          <w:snapToGrid w:val="0"/>
        </w:rPr>
        <w:t>...</w:t>
      </w:r>
    </w:p>
    <w:p w14:paraId="759C460B" w14:textId="77777777" w:rsidR="00383028" w:rsidRPr="00D629EF" w:rsidRDefault="00383028" w:rsidP="00383028">
      <w:pPr>
        <w:pStyle w:val="PL"/>
        <w:spacing w:line="0" w:lineRule="atLeast"/>
        <w:rPr>
          <w:snapToGrid w:val="0"/>
        </w:rPr>
      </w:pPr>
      <w:r w:rsidRPr="00D629EF">
        <w:rPr>
          <w:snapToGrid w:val="0"/>
        </w:rPr>
        <w:t>}</w:t>
      </w:r>
    </w:p>
    <w:p w14:paraId="07381CF8" w14:textId="77777777" w:rsidR="00383028" w:rsidRPr="00D629EF" w:rsidRDefault="00383028" w:rsidP="00383028">
      <w:pPr>
        <w:pStyle w:val="PL"/>
        <w:spacing w:line="0" w:lineRule="atLeast"/>
        <w:rPr>
          <w:snapToGrid w:val="0"/>
        </w:rPr>
      </w:pPr>
    </w:p>
    <w:p w14:paraId="0EBC0B12" w14:textId="77777777" w:rsidR="00383028" w:rsidRDefault="00383028" w:rsidP="00383028">
      <w:pPr>
        <w:pStyle w:val="PL"/>
        <w:spacing w:line="0" w:lineRule="atLeast"/>
        <w:rPr>
          <w:snapToGrid w:val="0"/>
        </w:rPr>
      </w:pPr>
      <w:r w:rsidRPr="00CE7C72">
        <w:rPr>
          <w:snapToGrid w:val="0"/>
        </w:rPr>
        <w:t>QosMonitoringRequest ::= ENUMERATED {ul, dl, both}</w:t>
      </w:r>
    </w:p>
    <w:p w14:paraId="5F01751F" w14:textId="77777777" w:rsidR="00383028" w:rsidRDefault="00383028" w:rsidP="00383028">
      <w:pPr>
        <w:pStyle w:val="PL"/>
        <w:rPr>
          <w:snapToGrid w:val="0"/>
        </w:rPr>
      </w:pPr>
    </w:p>
    <w:p w14:paraId="55F72052" w14:textId="77777777" w:rsidR="00383028" w:rsidRDefault="00383028" w:rsidP="00383028">
      <w:pPr>
        <w:pStyle w:val="PL"/>
        <w:rPr>
          <w:snapToGrid w:val="0"/>
        </w:rPr>
      </w:pPr>
      <w:r>
        <w:rPr>
          <w:snapToGrid w:val="0"/>
        </w:rPr>
        <w:t xml:space="preserve">QosMonitoringReportingFrequency ::= </w:t>
      </w:r>
      <w:r w:rsidRPr="008C5AE1">
        <w:rPr>
          <w:snapToGrid w:val="0"/>
        </w:rPr>
        <w:t>INTEGER (1..1800, ...)</w:t>
      </w:r>
    </w:p>
    <w:p w14:paraId="049FBF83" w14:textId="77777777" w:rsidR="00383028" w:rsidRDefault="00383028" w:rsidP="00383028">
      <w:pPr>
        <w:pStyle w:val="PL"/>
        <w:spacing w:line="0" w:lineRule="atLeast"/>
        <w:rPr>
          <w:snapToGrid w:val="0"/>
        </w:rPr>
      </w:pPr>
    </w:p>
    <w:p w14:paraId="7F82B045" w14:textId="77777777" w:rsidR="00383028" w:rsidRDefault="00383028" w:rsidP="00383028">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53B1434C" w14:textId="77777777" w:rsidR="00383028" w:rsidRDefault="00383028" w:rsidP="00383028">
      <w:pPr>
        <w:pStyle w:val="PL"/>
        <w:spacing w:line="0" w:lineRule="atLeast"/>
        <w:rPr>
          <w:snapToGrid w:val="0"/>
        </w:rPr>
      </w:pPr>
    </w:p>
    <w:p w14:paraId="526F9ABE" w14:textId="77777777" w:rsidR="00383028" w:rsidRPr="00D629EF" w:rsidRDefault="00383028" w:rsidP="00383028">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14:paraId="1E904697" w14:textId="77777777" w:rsidR="00383028" w:rsidRPr="00D629EF" w:rsidRDefault="00383028" w:rsidP="00383028">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1FF0C0FC" w14:textId="77777777" w:rsidR="00383028" w:rsidRPr="00D629EF" w:rsidRDefault="00383028" w:rsidP="00383028">
      <w:pPr>
        <w:pStyle w:val="PL"/>
        <w:spacing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72284AE0" w14:textId="77777777" w:rsidR="00383028" w:rsidRPr="00D629EF" w:rsidRDefault="00383028" w:rsidP="00383028">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ECD7095"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7A64CBAF" w14:textId="77777777" w:rsidR="00383028" w:rsidRPr="00D629EF" w:rsidRDefault="00383028" w:rsidP="00383028">
      <w:pPr>
        <w:pStyle w:val="PL"/>
        <w:spacing w:line="0" w:lineRule="atLeast"/>
        <w:rPr>
          <w:snapToGrid w:val="0"/>
        </w:rPr>
      </w:pPr>
      <w:r w:rsidRPr="00D629EF">
        <w:rPr>
          <w:snapToGrid w:val="0"/>
        </w:rPr>
        <w:tab/>
        <w:t>...</w:t>
      </w:r>
    </w:p>
    <w:p w14:paraId="07E6E453" w14:textId="77777777" w:rsidR="00383028" w:rsidRPr="00D629EF" w:rsidRDefault="00383028" w:rsidP="00383028">
      <w:pPr>
        <w:pStyle w:val="PL"/>
        <w:spacing w:line="0" w:lineRule="atLeast"/>
        <w:rPr>
          <w:snapToGrid w:val="0"/>
        </w:rPr>
      </w:pPr>
      <w:r w:rsidRPr="00D629EF">
        <w:rPr>
          <w:snapToGrid w:val="0"/>
        </w:rPr>
        <w:t>}</w:t>
      </w:r>
    </w:p>
    <w:p w14:paraId="3FD1FF6C" w14:textId="77777777" w:rsidR="00383028" w:rsidRPr="00D629EF" w:rsidRDefault="00383028" w:rsidP="00383028">
      <w:pPr>
        <w:pStyle w:val="PL"/>
        <w:spacing w:line="0" w:lineRule="atLeast"/>
        <w:rPr>
          <w:snapToGrid w:val="0"/>
        </w:rPr>
      </w:pPr>
    </w:p>
    <w:p w14:paraId="76409FB5" w14:textId="77777777" w:rsidR="00383028" w:rsidRPr="00D629EF" w:rsidRDefault="00383028" w:rsidP="00383028">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14:paraId="283BDBEA" w14:textId="77777777" w:rsidR="00383028" w:rsidRPr="00D629EF" w:rsidRDefault="00383028" w:rsidP="00383028">
      <w:pPr>
        <w:pStyle w:val="PL"/>
        <w:spacing w:line="0" w:lineRule="atLeast"/>
        <w:rPr>
          <w:snapToGrid w:val="0"/>
        </w:rPr>
      </w:pPr>
      <w:r w:rsidRPr="00D629EF">
        <w:rPr>
          <w:snapToGrid w:val="0"/>
        </w:rPr>
        <w:tab/>
        <w:t>...</w:t>
      </w:r>
    </w:p>
    <w:p w14:paraId="1B706EE9" w14:textId="77777777" w:rsidR="00383028" w:rsidRPr="00D629EF" w:rsidRDefault="00383028" w:rsidP="00383028">
      <w:pPr>
        <w:pStyle w:val="PL"/>
        <w:spacing w:line="0" w:lineRule="atLeast"/>
        <w:rPr>
          <w:snapToGrid w:val="0"/>
        </w:rPr>
      </w:pPr>
      <w:r w:rsidRPr="00D629EF">
        <w:rPr>
          <w:snapToGrid w:val="0"/>
        </w:rPr>
        <w:t>}</w:t>
      </w:r>
    </w:p>
    <w:p w14:paraId="435B9E63" w14:textId="77777777" w:rsidR="00383028" w:rsidRDefault="00383028" w:rsidP="00383028">
      <w:pPr>
        <w:pStyle w:val="PL"/>
        <w:spacing w:line="0" w:lineRule="atLeast"/>
        <w:rPr>
          <w:snapToGrid w:val="0"/>
        </w:rPr>
      </w:pPr>
    </w:p>
    <w:p w14:paraId="2CD80938" w14:textId="77777777" w:rsidR="00383028" w:rsidRPr="00D629EF" w:rsidRDefault="00383028" w:rsidP="00383028">
      <w:pPr>
        <w:pStyle w:val="PL"/>
        <w:spacing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76E6673B" w14:textId="77777777" w:rsidR="00383028" w:rsidRPr="00D629EF" w:rsidRDefault="00383028" w:rsidP="00383028">
      <w:pPr>
        <w:pStyle w:val="PL"/>
        <w:spacing w:line="0" w:lineRule="atLeast"/>
        <w:rPr>
          <w:snapToGrid w:val="0"/>
        </w:rPr>
      </w:pPr>
    </w:p>
    <w:p w14:paraId="001343FD" w14:textId="77777777" w:rsidR="00383028" w:rsidRPr="00D629EF" w:rsidRDefault="00383028" w:rsidP="00383028">
      <w:pPr>
        <w:pStyle w:val="PL"/>
        <w:spacing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7E23F6A1" w14:textId="77777777" w:rsidR="00383028" w:rsidRPr="00D629EF" w:rsidRDefault="00383028" w:rsidP="00383028">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4B987C2"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1C99FC1D" w14:textId="77777777" w:rsidR="00383028" w:rsidRPr="00D629EF" w:rsidRDefault="00383028" w:rsidP="00383028">
      <w:pPr>
        <w:pStyle w:val="PL"/>
        <w:spacing w:line="0" w:lineRule="atLeast"/>
        <w:rPr>
          <w:snapToGrid w:val="0"/>
        </w:rPr>
      </w:pPr>
      <w:r w:rsidRPr="00D629EF">
        <w:rPr>
          <w:snapToGrid w:val="0"/>
        </w:rPr>
        <w:tab/>
        <w:t>...</w:t>
      </w:r>
    </w:p>
    <w:p w14:paraId="5A69A7D2" w14:textId="77777777" w:rsidR="00383028" w:rsidRPr="00D629EF" w:rsidRDefault="00383028" w:rsidP="00383028">
      <w:pPr>
        <w:pStyle w:val="PL"/>
        <w:spacing w:line="0" w:lineRule="atLeast"/>
        <w:rPr>
          <w:snapToGrid w:val="0"/>
        </w:rPr>
      </w:pPr>
      <w:r w:rsidRPr="00D629EF">
        <w:rPr>
          <w:snapToGrid w:val="0"/>
        </w:rPr>
        <w:t>}</w:t>
      </w:r>
    </w:p>
    <w:p w14:paraId="2258017A" w14:textId="77777777" w:rsidR="00383028" w:rsidRPr="00D629EF" w:rsidRDefault="00383028" w:rsidP="00383028">
      <w:pPr>
        <w:pStyle w:val="PL"/>
        <w:spacing w:line="0" w:lineRule="atLeast"/>
        <w:rPr>
          <w:snapToGrid w:val="0"/>
        </w:rPr>
      </w:pPr>
    </w:p>
    <w:p w14:paraId="253D6529" w14:textId="77777777" w:rsidR="00383028" w:rsidRPr="00D629EF" w:rsidRDefault="00383028" w:rsidP="00383028">
      <w:pPr>
        <w:pStyle w:val="PL"/>
        <w:spacing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3F5EA671" w14:textId="77777777" w:rsidR="00383028" w:rsidRPr="00D629EF" w:rsidRDefault="00383028" w:rsidP="00383028">
      <w:pPr>
        <w:pStyle w:val="PL"/>
        <w:spacing w:line="0" w:lineRule="atLeast"/>
        <w:rPr>
          <w:snapToGrid w:val="0"/>
        </w:rPr>
      </w:pPr>
      <w:r w:rsidRPr="00D629EF">
        <w:rPr>
          <w:snapToGrid w:val="0"/>
        </w:rPr>
        <w:tab/>
        <w:t>...</w:t>
      </w:r>
    </w:p>
    <w:p w14:paraId="2D242102" w14:textId="77777777" w:rsidR="00383028" w:rsidRDefault="00383028" w:rsidP="00383028">
      <w:pPr>
        <w:pStyle w:val="PL"/>
        <w:spacing w:line="0" w:lineRule="atLeast"/>
        <w:rPr>
          <w:snapToGrid w:val="0"/>
        </w:rPr>
      </w:pPr>
      <w:r w:rsidRPr="00D629EF">
        <w:rPr>
          <w:snapToGrid w:val="0"/>
        </w:rPr>
        <w:t>}</w:t>
      </w:r>
    </w:p>
    <w:p w14:paraId="5E13090A" w14:textId="77777777" w:rsidR="00383028" w:rsidRPr="00D629EF" w:rsidRDefault="00383028" w:rsidP="00383028">
      <w:pPr>
        <w:pStyle w:val="PL"/>
        <w:spacing w:line="0" w:lineRule="atLeast"/>
        <w:rPr>
          <w:snapToGrid w:val="0"/>
        </w:rPr>
      </w:pPr>
    </w:p>
    <w:p w14:paraId="1B4EB122" w14:textId="77777777" w:rsidR="00383028" w:rsidRPr="002E74A3" w:rsidRDefault="00383028" w:rsidP="00383028">
      <w:pPr>
        <w:pStyle w:val="PL"/>
        <w:spacing w:line="0" w:lineRule="atLeast"/>
        <w:rPr>
          <w:snapToGrid w:val="0"/>
        </w:rPr>
      </w:pPr>
      <w:r w:rsidRPr="002E74A3">
        <w:rPr>
          <w:snapToGrid w:val="0"/>
        </w:rPr>
        <w:t>QoS-Mapping-Information ::= SEQUENCE {</w:t>
      </w:r>
    </w:p>
    <w:p w14:paraId="34EE196D" w14:textId="77777777" w:rsidR="00383028" w:rsidRPr="002E74A3" w:rsidRDefault="00383028" w:rsidP="00383028">
      <w:pPr>
        <w:pStyle w:val="PL"/>
        <w:spacing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2D524DA8" w14:textId="77777777" w:rsidR="00383028" w:rsidRPr="002E74A3" w:rsidRDefault="00383028" w:rsidP="00383028">
      <w:pPr>
        <w:pStyle w:val="PL"/>
        <w:spacing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4979DE74" w14:textId="77777777" w:rsidR="00383028" w:rsidRPr="002E74A3" w:rsidRDefault="00383028" w:rsidP="00383028">
      <w:pPr>
        <w:pStyle w:val="PL"/>
        <w:spacing w:line="0" w:lineRule="atLeast"/>
        <w:rPr>
          <w:snapToGrid w:val="0"/>
        </w:rPr>
      </w:pPr>
      <w:r w:rsidRPr="002E74A3">
        <w:rPr>
          <w:snapToGrid w:val="0"/>
        </w:rPr>
        <w:t>...</w:t>
      </w:r>
    </w:p>
    <w:p w14:paraId="6357D95C" w14:textId="77777777" w:rsidR="00383028" w:rsidRDefault="00383028" w:rsidP="00383028">
      <w:pPr>
        <w:pStyle w:val="PL"/>
        <w:spacing w:line="0" w:lineRule="atLeast"/>
        <w:rPr>
          <w:snapToGrid w:val="0"/>
        </w:rPr>
      </w:pPr>
      <w:r w:rsidRPr="002E74A3">
        <w:rPr>
          <w:snapToGrid w:val="0"/>
        </w:rPr>
        <w:t>}</w:t>
      </w:r>
    </w:p>
    <w:p w14:paraId="3C3A9ABA" w14:textId="77777777" w:rsidR="00383028" w:rsidRPr="00D629EF" w:rsidRDefault="00383028" w:rsidP="00383028">
      <w:pPr>
        <w:pStyle w:val="PL"/>
        <w:spacing w:line="0" w:lineRule="atLeast"/>
        <w:rPr>
          <w:snapToGrid w:val="0"/>
        </w:rPr>
      </w:pPr>
    </w:p>
    <w:p w14:paraId="2F4EB886" w14:textId="77777777" w:rsidR="00383028" w:rsidRDefault="00383028" w:rsidP="00383028">
      <w:pPr>
        <w:pStyle w:val="PL"/>
        <w:spacing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7A09B62E" w14:textId="77777777" w:rsidR="00383028" w:rsidRDefault="00383028" w:rsidP="00383028">
      <w:pPr>
        <w:pStyle w:val="PL"/>
        <w:spacing w:line="0" w:lineRule="atLeast"/>
        <w:rPr>
          <w:snapToGrid w:val="0"/>
        </w:rPr>
      </w:pPr>
    </w:p>
    <w:p w14:paraId="619F0A2E" w14:textId="77777777" w:rsidR="00383028" w:rsidRDefault="00383028" w:rsidP="00383028">
      <w:pPr>
        <w:pStyle w:val="PL"/>
        <w:spacing w:line="0" w:lineRule="atLeast"/>
        <w:rPr>
          <w:snapToGrid w:val="0"/>
        </w:rPr>
      </w:pPr>
      <w:r>
        <w:rPr>
          <w:snapToGrid w:val="0"/>
        </w:rPr>
        <w:t>DataForwardingtoNG-RANQoSFlowInformationList-Item</w:t>
      </w:r>
      <w:r>
        <w:rPr>
          <w:snapToGrid w:val="0"/>
        </w:rPr>
        <w:tab/>
        <w:t>::=</w:t>
      </w:r>
      <w:r>
        <w:rPr>
          <w:snapToGrid w:val="0"/>
        </w:rPr>
        <w:tab/>
        <w:t>SEQUENCE {</w:t>
      </w:r>
    </w:p>
    <w:p w14:paraId="2D567023" w14:textId="77777777" w:rsidR="00383028" w:rsidRDefault="00383028" w:rsidP="00383028">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6818B7FE" w14:textId="77777777" w:rsidR="00383028" w:rsidRDefault="00383028" w:rsidP="00383028">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7577DD7" w14:textId="77777777" w:rsidR="00383028" w:rsidRDefault="00383028" w:rsidP="00383028">
      <w:pPr>
        <w:pStyle w:val="PL"/>
        <w:spacing w:line="0" w:lineRule="atLeast"/>
        <w:rPr>
          <w:snapToGrid w:val="0"/>
        </w:rPr>
      </w:pPr>
      <w:r>
        <w:rPr>
          <w:snapToGrid w:val="0"/>
        </w:rPr>
        <w:tab/>
        <w:t>...</w:t>
      </w:r>
    </w:p>
    <w:p w14:paraId="12837088" w14:textId="77777777" w:rsidR="00383028" w:rsidRDefault="00383028" w:rsidP="00383028">
      <w:pPr>
        <w:pStyle w:val="PL"/>
        <w:spacing w:line="0" w:lineRule="atLeast"/>
        <w:rPr>
          <w:snapToGrid w:val="0"/>
        </w:rPr>
      </w:pPr>
      <w:r>
        <w:rPr>
          <w:snapToGrid w:val="0"/>
        </w:rPr>
        <w:t>}</w:t>
      </w:r>
    </w:p>
    <w:p w14:paraId="5780D990" w14:textId="77777777" w:rsidR="00383028" w:rsidRDefault="00383028" w:rsidP="00383028">
      <w:pPr>
        <w:pStyle w:val="PL"/>
        <w:spacing w:line="0" w:lineRule="atLeast"/>
        <w:rPr>
          <w:rFonts w:eastAsia="Yu Mincho"/>
          <w:snapToGrid w:val="0"/>
        </w:rPr>
      </w:pPr>
    </w:p>
    <w:p w14:paraId="05274015" w14:textId="77777777" w:rsidR="00383028" w:rsidRDefault="00383028" w:rsidP="00383028">
      <w:pPr>
        <w:pStyle w:val="PL"/>
        <w:spacing w:line="0" w:lineRule="atLeast"/>
        <w:rPr>
          <w:snapToGrid w:val="0"/>
        </w:rPr>
      </w:pPr>
      <w:r>
        <w:rPr>
          <w:snapToGrid w:val="0"/>
        </w:rPr>
        <w:t>DataForwardingtoNG-RANQoSFlowInformationList-Item-ExtIEs E1AP-PROTOCOL-EXTENSION ::= {</w:t>
      </w:r>
    </w:p>
    <w:p w14:paraId="4DD22624" w14:textId="77777777" w:rsidR="00383028" w:rsidRDefault="00383028" w:rsidP="00383028">
      <w:pPr>
        <w:pStyle w:val="PL"/>
        <w:spacing w:line="0" w:lineRule="atLeast"/>
        <w:rPr>
          <w:snapToGrid w:val="0"/>
        </w:rPr>
      </w:pPr>
      <w:r>
        <w:rPr>
          <w:snapToGrid w:val="0"/>
        </w:rPr>
        <w:tab/>
        <w:t>...</w:t>
      </w:r>
    </w:p>
    <w:p w14:paraId="120E1BFB" w14:textId="77777777" w:rsidR="00383028" w:rsidRDefault="00383028" w:rsidP="00383028">
      <w:pPr>
        <w:pStyle w:val="PL"/>
        <w:spacing w:line="0" w:lineRule="atLeast"/>
        <w:rPr>
          <w:snapToGrid w:val="0"/>
        </w:rPr>
      </w:pPr>
      <w:r>
        <w:rPr>
          <w:snapToGrid w:val="0"/>
        </w:rPr>
        <w:t>}</w:t>
      </w:r>
    </w:p>
    <w:p w14:paraId="42542B0C" w14:textId="77777777" w:rsidR="00383028" w:rsidRDefault="00383028" w:rsidP="00383028">
      <w:pPr>
        <w:pStyle w:val="PL"/>
        <w:spacing w:line="0" w:lineRule="atLeast"/>
        <w:outlineLvl w:val="3"/>
        <w:rPr>
          <w:snapToGrid w:val="0"/>
        </w:rPr>
      </w:pPr>
    </w:p>
    <w:p w14:paraId="32045469" w14:textId="77777777" w:rsidR="00383028" w:rsidRPr="00D629EF" w:rsidRDefault="00383028" w:rsidP="00383028">
      <w:pPr>
        <w:pStyle w:val="PL"/>
        <w:spacing w:line="0" w:lineRule="atLeast"/>
        <w:outlineLvl w:val="3"/>
        <w:rPr>
          <w:snapToGrid w:val="0"/>
        </w:rPr>
      </w:pPr>
      <w:r w:rsidRPr="00D629EF">
        <w:rPr>
          <w:snapToGrid w:val="0"/>
        </w:rPr>
        <w:t>-- R</w:t>
      </w:r>
    </w:p>
    <w:p w14:paraId="6B270CF2" w14:textId="77777777" w:rsidR="00383028" w:rsidRPr="00D629EF" w:rsidRDefault="00383028" w:rsidP="00383028">
      <w:pPr>
        <w:pStyle w:val="PL"/>
        <w:spacing w:line="0" w:lineRule="atLeast"/>
        <w:rPr>
          <w:snapToGrid w:val="0"/>
        </w:rPr>
      </w:pPr>
    </w:p>
    <w:p w14:paraId="542880B8" w14:textId="77777777" w:rsidR="00383028" w:rsidRPr="00D629EF" w:rsidRDefault="00383028" w:rsidP="00383028">
      <w:pPr>
        <w:pStyle w:val="PL"/>
        <w:tabs>
          <w:tab w:val="clear" w:pos="1536"/>
          <w:tab w:val="left" w:pos="1375"/>
        </w:tabs>
      </w:pPr>
      <w:r w:rsidRPr="00D629EF">
        <w:rPr>
          <w:snapToGrid w:val="0"/>
        </w:rPr>
        <w:t xml:space="preserve">RANUEID </w:t>
      </w:r>
      <w:r w:rsidRPr="00D629EF">
        <w:t>::= OCTET STRING (SIZE (8))</w:t>
      </w:r>
    </w:p>
    <w:p w14:paraId="30DF06C2" w14:textId="77777777" w:rsidR="00383028" w:rsidRPr="00D629EF" w:rsidRDefault="00383028" w:rsidP="00383028">
      <w:pPr>
        <w:pStyle w:val="PL"/>
        <w:spacing w:line="0" w:lineRule="atLeast"/>
        <w:rPr>
          <w:snapToGrid w:val="0"/>
        </w:rPr>
      </w:pPr>
    </w:p>
    <w:p w14:paraId="77131A3D" w14:textId="77777777" w:rsidR="00383028" w:rsidRPr="00D629EF" w:rsidRDefault="00383028" w:rsidP="00383028">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32E2873A" w14:textId="77777777" w:rsidR="00383028" w:rsidRPr="00D629EF" w:rsidRDefault="00383028" w:rsidP="00383028">
      <w:pPr>
        <w:pStyle w:val="PL"/>
        <w:spacing w:line="0" w:lineRule="atLeast"/>
        <w:rPr>
          <w:snapToGrid w:val="0"/>
        </w:rPr>
      </w:pPr>
      <w:r w:rsidRPr="00D629EF">
        <w:rPr>
          <w:snapToGrid w:val="0"/>
        </w:rPr>
        <w:tab/>
        <w:t>e-UTRA,</w:t>
      </w:r>
    </w:p>
    <w:p w14:paraId="376A99A8" w14:textId="77777777" w:rsidR="00383028" w:rsidRPr="00D629EF" w:rsidRDefault="00383028" w:rsidP="00383028">
      <w:pPr>
        <w:pStyle w:val="PL"/>
        <w:spacing w:line="0" w:lineRule="atLeast"/>
        <w:rPr>
          <w:snapToGrid w:val="0"/>
        </w:rPr>
      </w:pPr>
      <w:r w:rsidRPr="00D629EF">
        <w:rPr>
          <w:snapToGrid w:val="0"/>
        </w:rPr>
        <w:tab/>
        <w:t>nR,</w:t>
      </w:r>
    </w:p>
    <w:p w14:paraId="0F9596DA" w14:textId="77777777" w:rsidR="00383028" w:rsidRPr="00D629EF" w:rsidRDefault="00383028" w:rsidP="00383028">
      <w:pPr>
        <w:pStyle w:val="PL"/>
        <w:spacing w:line="0" w:lineRule="atLeast"/>
        <w:rPr>
          <w:snapToGrid w:val="0"/>
        </w:rPr>
      </w:pPr>
      <w:r w:rsidRPr="00D629EF">
        <w:rPr>
          <w:snapToGrid w:val="0"/>
        </w:rPr>
        <w:tab/>
        <w:t>...</w:t>
      </w:r>
    </w:p>
    <w:p w14:paraId="78C8F458" w14:textId="77777777" w:rsidR="00383028" w:rsidRPr="00D629EF" w:rsidRDefault="00383028" w:rsidP="00383028">
      <w:pPr>
        <w:pStyle w:val="PL"/>
        <w:rPr>
          <w:snapToGrid w:val="0"/>
        </w:rPr>
      </w:pPr>
      <w:r w:rsidRPr="00D629EF">
        <w:rPr>
          <w:snapToGrid w:val="0"/>
        </w:rPr>
        <w:t>}</w:t>
      </w:r>
    </w:p>
    <w:p w14:paraId="5052DB4A" w14:textId="77777777" w:rsidR="00383028" w:rsidRPr="00D629EF" w:rsidRDefault="00383028" w:rsidP="00383028">
      <w:pPr>
        <w:pStyle w:val="PL"/>
        <w:rPr>
          <w:snapToGrid w:val="0"/>
        </w:rPr>
      </w:pPr>
    </w:p>
    <w:p w14:paraId="15B38186" w14:textId="77777777" w:rsidR="00383028" w:rsidRPr="00475276" w:rsidRDefault="00383028" w:rsidP="00383028">
      <w:pPr>
        <w:pStyle w:val="PL"/>
        <w:rPr>
          <w:snapToGrid w:val="0"/>
        </w:rPr>
      </w:pPr>
      <w:r w:rsidRPr="00475276">
        <w:rPr>
          <w:snapToGrid w:val="0"/>
        </w:rPr>
        <w:t>RedundantQoSFlowIndicator::= ENUMERATED {true,false}</w:t>
      </w:r>
    </w:p>
    <w:p w14:paraId="227CAAC7" w14:textId="77777777" w:rsidR="00383028" w:rsidRPr="00475276" w:rsidRDefault="00383028" w:rsidP="00383028">
      <w:pPr>
        <w:pStyle w:val="PL"/>
        <w:rPr>
          <w:snapToGrid w:val="0"/>
        </w:rPr>
      </w:pPr>
    </w:p>
    <w:p w14:paraId="23B05781" w14:textId="77777777" w:rsidR="00383028" w:rsidRPr="00475276" w:rsidRDefault="00383028" w:rsidP="00383028">
      <w:pPr>
        <w:pStyle w:val="PL"/>
        <w:rPr>
          <w:snapToGrid w:val="0"/>
        </w:rPr>
      </w:pPr>
      <w:r w:rsidRPr="00475276">
        <w:rPr>
          <w:snapToGrid w:val="0"/>
        </w:rPr>
        <w:t>RedundantPDUSessionInformation ::= SEQUENCE {</w:t>
      </w:r>
    </w:p>
    <w:p w14:paraId="3F19C715" w14:textId="77777777" w:rsidR="00383028" w:rsidRPr="00475276" w:rsidRDefault="00383028" w:rsidP="00383028">
      <w:pPr>
        <w:pStyle w:val="PL"/>
        <w:rPr>
          <w:snapToGrid w:val="0"/>
        </w:rPr>
      </w:pPr>
      <w:r w:rsidRPr="00475276">
        <w:rPr>
          <w:snapToGrid w:val="0"/>
        </w:rPr>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5AF73496" w14:textId="77777777" w:rsidR="00383028" w:rsidRPr="00475276" w:rsidRDefault="00383028" w:rsidP="00383028">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58A95507" w14:textId="77777777" w:rsidR="00383028" w:rsidRPr="00475276" w:rsidRDefault="00383028" w:rsidP="00383028">
      <w:pPr>
        <w:pStyle w:val="PL"/>
        <w:rPr>
          <w:snapToGrid w:val="0"/>
        </w:rPr>
      </w:pPr>
      <w:r w:rsidRPr="00475276">
        <w:rPr>
          <w:snapToGrid w:val="0"/>
        </w:rPr>
        <w:tab/>
        <w:t>...</w:t>
      </w:r>
    </w:p>
    <w:p w14:paraId="732FD504" w14:textId="77777777" w:rsidR="00383028" w:rsidRPr="00475276" w:rsidRDefault="00383028" w:rsidP="00383028">
      <w:pPr>
        <w:pStyle w:val="PL"/>
        <w:rPr>
          <w:snapToGrid w:val="0"/>
        </w:rPr>
      </w:pPr>
      <w:r w:rsidRPr="00475276">
        <w:rPr>
          <w:snapToGrid w:val="0"/>
        </w:rPr>
        <w:t>}</w:t>
      </w:r>
    </w:p>
    <w:p w14:paraId="0D0BF4BD" w14:textId="77777777" w:rsidR="00383028" w:rsidRPr="00475276" w:rsidRDefault="00383028" w:rsidP="00383028">
      <w:pPr>
        <w:pStyle w:val="PL"/>
        <w:rPr>
          <w:snapToGrid w:val="0"/>
        </w:rPr>
      </w:pPr>
    </w:p>
    <w:p w14:paraId="1EB8BAEC" w14:textId="77777777" w:rsidR="00383028" w:rsidRDefault="00383028" w:rsidP="00383028">
      <w:pPr>
        <w:pStyle w:val="PL"/>
        <w:rPr>
          <w:snapToGrid w:val="0"/>
        </w:rPr>
      </w:pPr>
      <w:r w:rsidRPr="00475276">
        <w:rPr>
          <w:snapToGrid w:val="0"/>
        </w:rPr>
        <w:t>RedundantPDUSessionInformation-ExtIEs E1AP-PROTOCOL-EXTENSION ::= {</w:t>
      </w:r>
    </w:p>
    <w:p w14:paraId="2FE7B56B" w14:textId="77777777" w:rsidR="00383028" w:rsidRPr="00135FF5" w:rsidRDefault="00383028" w:rsidP="00383028">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727A0DC" w14:textId="77777777" w:rsidR="00383028" w:rsidRPr="00475276" w:rsidRDefault="00383028" w:rsidP="00383028">
      <w:pPr>
        <w:pStyle w:val="PL"/>
        <w:rPr>
          <w:snapToGrid w:val="0"/>
        </w:rPr>
      </w:pPr>
      <w:r w:rsidRPr="00475276">
        <w:rPr>
          <w:snapToGrid w:val="0"/>
        </w:rPr>
        <w:tab/>
        <w:t>...</w:t>
      </w:r>
    </w:p>
    <w:p w14:paraId="765313B3" w14:textId="77777777" w:rsidR="00383028" w:rsidRPr="00475276" w:rsidRDefault="00383028" w:rsidP="00383028">
      <w:pPr>
        <w:pStyle w:val="PL"/>
        <w:rPr>
          <w:snapToGrid w:val="0"/>
        </w:rPr>
      </w:pPr>
      <w:r w:rsidRPr="00475276">
        <w:rPr>
          <w:snapToGrid w:val="0"/>
        </w:rPr>
        <w:t>}</w:t>
      </w:r>
    </w:p>
    <w:p w14:paraId="6C27BCED" w14:textId="77777777" w:rsidR="00383028" w:rsidRPr="00475276" w:rsidRDefault="00383028" w:rsidP="00383028">
      <w:pPr>
        <w:pStyle w:val="PL"/>
        <w:rPr>
          <w:snapToGrid w:val="0"/>
        </w:rPr>
      </w:pPr>
    </w:p>
    <w:p w14:paraId="4B87B686" w14:textId="77777777" w:rsidR="00383028" w:rsidRDefault="00383028" w:rsidP="00383028">
      <w:pPr>
        <w:pStyle w:val="PL"/>
        <w:rPr>
          <w:snapToGrid w:val="0"/>
        </w:rPr>
      </w:pPr>
      <w:r w:rsidRPr="00475276">
        <w:rPr>
          <w:snapToGrid w:val="0"/>
        </w:rPr>
        <w:t>RSN ::= ENUMERATED {v1, v2, ...}</w:t>
      </w:r>
    </w:p>
    <w:p w14:paraId="30721835" w14:textId="77777777" w:rsidR="00383028" w:rsidRPr="00D629EF" w:rsidRDefault="00383028" w:rsidP="00383028">
      <w:pPr>
        <w:pStyle w:val="PL"/>
        <w:rPr>
          <w:snapToGrid w:val="0"/>
        </w:rPr>
      </w:pPr>
    </w:p>
    <w:p w14:paraId="241787D1" w14:textId="77777777" w:rsidR="00383028" w:rsidRPr="00D629EF" w:rsidRDefault="00383028" w:rsidP="00383028">
      <w:pPr>
        <w:pStyle w:val="PL"/>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35C2193E" w14:textId="77777777" w:rsidR="00383028" w:rsidRDefault="00383028" w:rsidP="00383028">
      <w:pPr>
        <w:pStyle w:val="PL"/>
        <w:rPr>
          <w:snapToGrid w:val="0"/>
        </w:rPr>
      </w:pPr>
    </w:p>
    <w:p w14:paraId="724F41D4" w14:textId="77777777" w:rsidR="00383028" w:rsidRPr="005C2B60" w:rsidRDefault="00383028" w:rsidP="00383028">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659D47D7" w14:textId="77777777" w:rsidR="00383028" w:rsidRPr="005C2B60" w:rsidRDefault="00383028" w:rsidP="00383028">
      <w:pPr>
        <w:pStyle w:val="PL"/>
        <w:rPr>
          <w:snapToGrid w:val="0"/>
        </w:rPr>
      </w:pPr>
      <w:r w:rsidRPr="005C2B60">
        <w:rPr>
          <w:snapToGrid w:val="0"/>
        </w:rPr>
        <w:tab/>
        <w:t>start,</w:t>
      </w:r>
    </w:p>
    <w:p w14:paraId="5DD9FD9D" w14:textId="77777777" w:rsidR="00383028" w:rsidRPr="005C2B60" w:rsidRDefault="00383028" w:rsidP="00383028">
      <w:pPr>
        <w:pStyle w:val="PL"/>
        <w:rPr>
          <w:snapToGrid w:val="0"/>
        </w:rPr>
      </w:pPr>
      <w:r w:rsidRPr="005C2B60">
        <w:rPr>
          <w:snapToGrid w:val="0"/>
        </w:rPr>
        <w:tab/>
        <w:t>stop,</w:t>
      </w:r>
    </w:p>
    <w:p w14:paraId="0EE34934" w14:textId="77777777" w:rsidR="00383028" w:rsidRPr="005C2B60" w:rsidRDefault="00383028" w:rsidP="00383028">
      <w:pPr>
        <w:pStyle w:val="PL"/>
        <w:rPr>
          <w:snapToGrid w:val="0"/>
        </w:rPr>
      </w:pPr>
      <w:r w:rsidRPr="005C2B60">
        <w:rPr>
          <w:snapToGrid w:val="0"/>
        </w:rPr>
        <w:tab/>
        <w:t>...</w:t>
      </w:r>
    </w:p>
    <w:p w14:paraId="407C0936" w14:textId="77777777" w:rsidR="00383028" w:rsidRPr="005C2B60" w:rsidRDefault="00383028" w:rsidP="00383028">
      <w:pPr>
        <w:pStyle w:val="PL"/>
        <w:rPr>
          <w:snapToGrid w:val="0"/>
        </w:rPr>
      </w:pPr>
      <w:r w:rsidRPr="005C2B60">
        <w:rPr>
          <w:snapToGrid w:val="0"/>
        </w:rPr>
        <w:t>}</w:t>
      </w:r>
    </w:p>
    <w:p w14:paraId="717A34BB" w14:textId="77777777" w:rsidR="00383028" w:rsidRPr="005C2B60" w:rsidRDefault="00383028" w:rsidP="00383028">
      <w:pPr>
        <w:pStyle w:val="PL"/>
        <w:rPr>
          <w:snapToGrid w:val="0"/>
        </w:rPr>
      </w:pPr>
    </w:p>
    <w:p w14:paraId="7845DB26" w14:textId="77777777" w:rsidR="00383028" w:rsidRPr="005C2B60" w:rsidRDefault="00383028" w:rsidP="00383028">
      <w:pPr>
        <w:pStyle w:val="PL"/>
        <w:rPr>
          <w:snapToGrid w:val="0"/>
        </w:rPr>
      </w:pPr>
    </w:p>
    <w:p w14:paraId="2AF52C54" w14:textId="77777777" w:rsidR="00383028" w:rsidRPr="005C2B60" w:rsidRDefault="00383028" w:rsidP="00383028">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1AB25F2B" w14:textId="77777777" w:rsidR="00383028" w:rsidRPr="005C2B60" w:rsidRDefault="00383028" w:rsidP="00383028">
      <w:pPr>
        <w:pStyle w:val="PL"/>
        <w:rPr>
          <w:snapToGrid w:val="0"/>
        </w:rPr>
      </w:pPr>
    </w:p>
    <w:p w14:paraId="47F9C77E" w14:textId="77777777" w:rsidR="00383028" w:rsidRPr="005C2B60" w:rsidRDefault="00383028" w:rsidP="00383028">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54670291" w14:textId="77777777" w:rsidR="00383028" w:rsidRPr="005C2B60" w:rsidRDefault="00383028" w:rsidP="00383028">
      <w:pPr>
        <w:pStyle w:val="PL"/>
        <w:rPr>
          <w:snapToGrid w:val="0"/>
        </w:rPr>
      </w:pPr>
      <w:r w:rsidRPr="005C2B60">
        <w:rPr>
          <w:snapToGrid w:val="0"/>
        </w:rPr>
        <w:tab/>
        <w:t xml:space="preserve">ms500, ms1000, ms2000, ms5000, ms10000, ms20000, ms30000, ms40000, ms50000, ms60000, ms70000, ms80000, ms90000, ms100000, ms110000, ms120000, </w:t>
      </w:r>
    </w:p>
    <w:p w14:paraId="0EDA4DB2" w14:textId="77777777" w:rsidR="00383028" w:rsidRPr="005C2B60" w:rsidRDefault="00383028" w:rsidP="00383028">
      <w:pPr>
        <w:pStyle w:val="PL"/>
        <w:rPr>
          <w:snapToGrid w:val="0"/>
        </w:rPr>
      </w:pPr>
      <w:r w:rsidRPr="005C2B60">
        <w:rPr>
          <w:snapToGrid w:val="0"/>
        </w:rPr>
        <w:tab/>
        <w:t>...</w:t>
      </w:r>
    </w:p>
    <w:p w14:paraId="67E3510C" w14:textId="77777777" w:rsidR="00383028" w:rsidRPr="005C2B60" w:rsidRDefault="00383028" w:rsidP="00383028">
      <w:pPr>
        <w:pStyle w:val="PL"/>
        <w:rPr>
          <w:snapToGrid w:val="0"/>
        </w:rPr>
      </w:pPr>
      <w:r w:rsidRPr="005C2B60">
        <w:rPr>
          <w:snapToGrid w:val="0"/>
        </w:rPr>
        <w:t>}</w:t>
      </w:r>
    </w:p>
    <w:p w14:paraId="16A919B8" w14:textId="77777777" w:rsidR="00383028" w:rsidRPr="00D629EF" w:rsidRDefault="00383028" w:rsidP="00383028">
      <w:pPr>
        <w:pStyle w:val="PL"/>
        <w:rPr>
          <w:snapToGrid w:val="0"/>
        </w:rPr>
      </w:pPr>
    </w:p>
    <w:p w14:paraId="704C71F2" w14:textId="77777777" w:rsidR="00383028" w:rsidRDefault="00383028" w:rsidP="00383028">
      <w:pPr>
        <w:pStyle w:val="PL"/>
        <w:spacing w:line="0" w:lineRule="atLeast"/>
        <w:rPr>
          <w:snapToGrid w:val="0"/>
        </w:rPr>
      </w:pPr>
      <w:r>
        <w:rPr>
          <w:snapToGrid w:val="0"/>
        </w:rPr>
        <w:t>RequestedAction4AvailNGUTermination ::= ENUMERATED {</w:t>
      </w:r>
    </w:p>
    <w:p w14:paraId="3FBC4368" w14:textId="77777777" w:rsidR="00383028" w:rsidRDefault="00383028" w:rsidP="00383028">
      <w:pPr>
        <w:pStyle w:val="PL"/>
      </w:pPr>
      <w:r>
        <w:rPr>
          <w:snapToGrid w:val="0"/>
        </w:rPr>
        <w:tab/>
      </w:r>
      <w:r>
        <w:t>apply-available-configuration,</w:t>
      </w:r>
    </w:p>
    <w:p w14:paraId="3472B53D" w14:textId="77777777" w:rsidR="00383028" w:rsidRDefault="00383028" w:rsidP="00383028">
      <w:pPr>
        <w:pStyle w:val="PL"/>
      </w:pPr>
      <w:r>
        <w:tab/>
        <w:t>apply-requested-configuration,</w:t>
      </w:r>
    </w:p>
    <w:p w14:paraId="2F9FB170" w14:textId="77777777" w:rsidR="00383028" w:rsidRDefault="00383028" w:rsidP="00383028">
      <w:pPr>
        <w:pStyle w:val="PL"/>
        <w:rPr>
          <w:snapToGrid w:val="0"/>
        </w:rPr>
      </w:pPr>
      <w:r>
        <w:rPr>
          <w:snapToGrid w:val="0"/>
        </w:rPr>
        <w:tab/>
        <w:t>...,</w:t>
      </w:r>
    </w:p>
    <w:p w14:paraId="1C66EC15" w14:textId="77777777" w:rsidR="00383028" w:rsidRDefault="00383028" w:rsidP="00383028">
      <w:pPr>
        <w:pStyle w:val="PL"/>
      </w:pPr>
      <w:r w:rsidRPr="002E2F1D">
        <w:tab/>
        <w:t>apply-</w:t>
      </w:r>
      <w:r>
        <w:t>available</w:t>
      </w:r>
      <w:r w:rsidRPr="002E2F1D">
        <w:t>-configuration</w:t>
      </w:r>
      <w:r>
        <w:t>-if-same-as-requested</w:t>
      </w:r>
    </w:p>
    <w:p w14:paraId="337BA5AA" w14:textId="77777777" w:rsidR="00383028" w:rsidRDefault="00383028" w:rsidP="00383028">
      <w:pPr>
        <w:pStyle w:val="PL"/>
        <w:rPr>
          <w:snapToGrid w:val="0"/>
        </w:rPr>
      </w:pPr>
    </w:p>
    <w:p w14:paraId="298F41E7" w14:textId="77777777" w:rsidR="00383028" w:rsidRDefault="00383028" w:rsidP="00383028">
      <w:pPr>
        <w:pStyle w:val="PL"/>
        <w:spacing w:line="0" w:lineRule="atLeast"/>
        <w:rPr>
          <w:snapToGrid w:val="0"/>
        </w:rPr>
      </w:pPr>
      <w:r>
        <w:rPr>
          <w:snapToGrid w:val="0"/>
        </w:rPr>
        <w:t>}</w:t>
      </w:r>
    </w:p>
    <w:p w14:paraId="77DFF7E8" w14:textId="77777777" w:rsidR="00383028" w:rsidRDefault="00383028" w:rsidP="00383028">
      <w:pPr>
        <w:pStyle w:val="PL"/>
        <w:spacing w:line="0" w:lineRule="atLeast"/>
        <w:rPr>
          <w:rFonts w:eastAsia="Malgun Gothic"/>
          <w:snapToGrid w:val="0"/>
        </w:rPr>
      </w:pPr>
    </w:p>
    <w:p w14:paraId="663679F0" w14:textId="77777777" w:rsidR="00383028" w:rsidRPr="00D629EF" w:rsidRDefault="00383028" w:rsidP="00383028">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52F0D35D" w14:textId="77777777" w:rsidR="00383028" w:rsidRPr="00D629EF" w:rsidRDefault="00383028" w:rsidP="00383028">
      <w:pPr>
        <w:pStyle w:val="PL"/>
        <w:rPr>
          <w:snapToGrid w:val="0"/>
        </w:rPr>
      </w:pPr>
      <w:r w:rsidRPr="00D629EF">
        <w:rPr>
          <w:snapToGrid w:val="0"/>
        </w:rPr>
        <w:tab/>
        <w:t>rlc-tm,</w:t>
      </w:r>
    </w:p>
    <w:p w14:paraId="7BE97531" w14:textId="77777777" w:rsidR="00383028" w:rsidRPr="00D629EF" w:rsidRDefault="00383028" w:rsidP="00383028">
      <w:pPr>
        <w:pStyle w:val="PL"/>
        <w:rPr>
          <w:snapToGrid w:val="0"/>
        </w:rPr>
      </w:pPr>
      <w:r w:rsidRPr="00D629EF">
        <w:rPr>
          <w:snapToGrid w:val="0"/>
        </w:rPr>
        <w:tab/>
        <w:t>rlc-am,</w:t>
      </w:r>
    </w:p>
    <w:p w14:paraId="4641D3E8" w14:textId="77777777" w:rsidR="00383028" w:rsidRPr="00D629EF" w:rsidRDefault="00383028" w:rsidP="00383028">
      <w:pPr>
        <w:pStyle w:val="PL"/>
        <w:rPr>
          <w:snapToGrid w:val="0"/>
        </w:rPr>
      </w:pPr>
      <w:r w:rsidRPr="00D629EF">
        <w:rPr>
          <w:snapToGrid w:val="0"/>
        </w:rPr>
        <w:tab/>
        <w:t>rlc-um-bidirectional,</w:t>
      </w:r>
    </w:p>
    <w:p w14:paraId="666B55E7" w14:textId="77777777" w:rsidR="00383028" w:rsidRPr="00D629EF" w:rsidRDefault="00383028" w:rsidP="00383028">
      <w:pPr>
        <w:pStyle w:val="PL"/>
        <w:rPr>
          <w:snapToGrid w:val="0"/>
        </w:rPr>
      </w:pPr>
      <w:r w:rsidRPr="00D629EF">
        <w:rPr>
          <w:snapToGrid w:val="0"/>
        </w:rPr>
        <w:tab/>
        <w:t>rlc-um-unidirectional-ul,</w:t>
      </w:r>
    </w:p>
    <w:p w14:paraId="3ECB6AF7" w14:textId="77777777" w:rsidR="00383028" w:rsidRPr="00D629EF" w:rsidRDefault="00383028" w:rsidP="00383028">
      <w:pPr>
        <w:pStyle w:val="PL"/>
        <w:rPr>
          <w:snapToGrid w:val="0"/>
        </w:rPr>
      </w:pPr>
      <w:r w:rsidRPr="00D629EF">
        <w:rPr>
          <w:snapToGrid w:val="0"/>
        </w:rPr>
        <w:tab/>
        <w:t>rlc-um-unidirectional-dl,</w:t>
      </w:r>
    </w:p>
    <w:p w14:paraId="1CD35CBA" w14:textId="77777777" w:rsidR="00383028" w:rsidRPr="00D629EF" w:rsidRDefault="00383028" w:rsidP="00383028">
      <w:pPr>
        <w:pStyle w:val="PL"/>
        <w:rPr>
          <w:snapToGrid w:val="0"/>
        </w:rPr>
      </w:pPr>
      <w:r w:rsidRPr="00D629EF">
        <w:rPr>
          <w:snapToGrid w:val="0"/>
        </w:rPr>
        <w:tab/>
        <w:t>...</w:t>
      </w:r>
    </w:p>
    <w:p w14:paraId="7398FA9F" w14:textId="77777777" w:rsidR="00383028" w:rsidRPr="00D629EF" w:rsidRDefault="00383028" w:rsidP="00383028">
      <w:pPr>
        <w:pStyle w:val="PL"/>
        <w:rPr>
          <w:snapToGrid w:val="0"/>
        </w:rPr>
      </w:pPr>
      <w:r w:rsidRPr="00D629EF">
        <w:rPr>
          <w:snapToGrid w:val="0"/>
        </w:rPr>
        <w:t>}</w:t>
      </w:r>
    </w:p>
    <w:p w14:paraId="4ED3A8A9" w14:textId="77777777" w:rsidR="00383028" w:rsidRPr="00D629EF" w:rsidRDefault="00383028" w:rsidP="00383028">
      <w:pPr>
        <w:pStyle w:val="PL"/>
        <w:spacing w:line="0" w:lineRule="atLeast"/>
        <w:rPr>
          <w:snapToGrid w:val="0"/>
        </w:rPr>
      </w:pPr>
    </w:p>
    <w:p w14:paraId="28FA41D3" w14:textId="77777777" w:rsidR="00383028" w:rsidRPr="00D629EF" w:rsidRDefault="00383028" w:rsidP="00383028">
      <w:pPr>
        <w:pStyle w:val="PL"/>
        <w:spacing w:line="0" w:lineRule="atLeast"/>
        <w:rPr>
          <w:snapToGrid w:val="0"/>
        </w:rPr>
      </w:pPr>
    </w:p>
    <w:p w14:paraId="23BBFABE" w14:textId="77777777" w:rsidR="00383028" w:rsidRPr="00D629EF" w:rsidRDefault="00383028" w:rsidP="00383028">
      <w:pPr>
        <w:pStyle w:val="PL"/>
        <w:spacing w:line="0" w:lineRule="atLeast"/>
        <w:rPr>
          <w:snapToGrid w:val="0"/>
        </w:rPr>
      </w:pPr>
      <w:r w:rsidRPr="00D629EF">
        <w:rPr>
          <w:snapToGrid w:val="0"/>
        </w:rPr>
        <w:t>ROHC-Parameters</w:t>
      </w:r>
      <w:r w:rsidRPr="00D629EF">
        <w:rPr>
          <w:snapToGrid w:val="0"/>
        </w:rPr>
        <w:tab/>
        <w:t>::= CHOICE {</w:t>
      </w:r>
    </w:p>
    <w:p w14:paraId="7D8F229C" w14:textId="77777777" w:rsidR="00383028" w:rsidRPr="00D629EF" w:rsidRDefault="00383028" w:rsidP="00383028">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772FC7D5" w14:textId="77777777" w:rsidR="00383028" w:rsidRPr="00D629EF" w:rsidRDefault="00383028" w:rsidP="00383028">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7F123EAC" w14:textId="77777777" w:rsidR="00383028" w:rsidRPr="00D629EF" w:rsidRDefault="00383028" w:rsidP="00383028">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79FB35E8" w14:textId="77777777" w:rsidR="00383028" w:rsidRPr="00D629EF" w:rsidRDefault="00383028" w:rsidP="00383028">
      <w:pPr>
        <w:pStyle w:val="PL"/>
        <w:spacing w:line="0" w:lineRule="atLeast"/>
        <w:rPr>
          <w:snapToGrid w:val="0"/>
        </w:rPr>
      </w:pPr>
      <w:r w:rsidRPr="00D629EF">
        <w:rPr>
          <w:snapToGrid w:val="0"/>
        </w:rPr>
        <w:t>}</w:t>
      </w:r>
    </w:p>
    <w:p w14:paraId="354FF500" w14:textId="77777777" w:rsidR="00383028" w:rsidRPr="00D629EF" w:rsidRDefault="00383028" w:rsidP="00383028">
      <w:pPr>
        <w:pStyle w:val="PL"/>
        <w:spacing w:line="0" w:lineRule="atLeast"/>
        <w:rPr>
          <w:snapToGrid w:val="0"/>
        </w:rPr>
      </w:pPr>
    </w:p>
    <w:p w14:paraId="5776D43F" w14:textId="77777777" w:rsidR="00383028" w:rsidRPr="00D629EF" w:rsidRDefault="00383028" w:rsidP="00383028">
      <w:pPr>
        <w:pStyle w:val="PL"/>
        <w:spacing w:line="0" w:lineRule="atLeast"/>
        <w:rPr>
          <w:snapToGrid w:val="0"/>
        </w:rPr>
      </w:pPr>
      <w:r w:rsidRPr="00D629EF">
        <w:rPr>
          <w:snapToGrid w:val="0"/>
        </w:rPr>
        <w:t>ROHC-Parameters-ExtIEs E1AP-PROTOCOL-IES ::= {</w:t>
      </w:r>
    </w:p>
    <w:p w14:paraId="04B94729" w14:textId="77777777" w:rsidR="00383028" w:rsidRPr="00D629EF" w:rsidRDefault="00383028" w:rsidP="00383028">
      <w:pPr>
        <w:pStyle w:val="PL"/>
        <w:spacing w:line="0" w:lineRule="atLeast"/>
        <w:rPr>
          <w:snapToGrid w:val="0"/>
        </w:rPr>
      </w:pPr>
      <w:r w:rsidRPr="00D629EF">
        <w:rPr>
          <w:snapToGrid w:val="0"/>
        </w:rPr>
        <w:tab/>
        <w:t>...</w:t>
      </w:r>
    </w:p>
    <w:p w14:paraId="52EBB44E" w14:textId="77777777" w:rsidR="00383028" w:rsidRPr="00D629EF" w:rsidRDefault="00383028" w:rsidP="00383028">
      <w:pPr>
        <w:pStyle w:val="PL"/>
        <w:spacing w:line="0" w:lineRule="atLeast"/>
        <w:rPr>
          <w:snapToGrid w:val="0"/>
        </w:rPr>
      </w:pPr>
      <w:r w:rsidRPr="00D629EF">
        <w:rPr>
          <w:snapToGrid w:val="0"/>
        </w:rPr>
        <w:t>}</w:t>
      </w:r>
    </w:p>
    <w:p w14:paraId="3770E7F5" w14:textId="77777777" w:rsidR="00383028" w:rsidRPr="00D629EF" w:rsidRDefault="00383028" w:rsidP="00383028">
      <w:pPr>
        <w:pStyle w:val="PL"/>
        <w:spacing w:line="0" w:lineRule="atLeast"/>
        <w:rPr>
          <w:snapToGrid w:val="0"/>
        </w:rPr>
      </w:pPr>
    </w:p>
    <w:p w14:paraId="017F70C2" w14:textId="77777777" w:rsidR="00383028" w:rsidRPr="00D629EF" w:rsidRDefault="00383028" w:rsidP="00383028">
      <w:pPr>
        <w:pStyle w:val="PL"/>
        <w:spacing w:line="0" w:lineRule="atLeast"/>
        <w:rPr>
          <w:snapToGrid w:val="0"/>
        </w:rPr>
      </w:pPr>
      <w:r w:rsidRPr="00D629EF">
        <w:rPr>
          <w:snapToGrid w:val="0"/>
        </w:rPr>
        <w:t>ROHC</w:t>
      </w:r>
      <w:r w:rsidRPr="00D629EF">
        <w:rPr>
          <w:snapToGrid w:val="0"/>
        </w:rPr>
        <w:tab/>
        <w:t>::= SEQUENCE {</w:t>
      </w:r>
    </w:p>
    <w:p w14:paraId="11157249" w14:textId="77777777" w:rsidR="00383028" w:rsidRPr="00D629EF" w:rsidRDefault="00383028" w:rsidP="00383028">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7ECE09A6" w14:textId="77777777" w:rsidR="00383028" w:rsidRPr="00D629EF" w:rsidRDefault="00383028" w:rsidP="00383028">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41551450" w14:textId="77777777" w:rsidR="00383028" w:rsidRPr="00A1709E" w:rsidRDefault="00383028" w:rsidP="00383028">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A1709E">
        <w:rPr>
          <w:snapToGrid w:val="0"/>
        </w:rPr>
        <w:t>OPTIONAL,</w:t>
      </w:r>
    </w:p>
    <w:p w14:paraId="77F90B9D" w14:textId="77777777" w:rsidR="00383028" w:rsidRPr="00A1709E" w:rsidRDefault="00383028" w:rsidP="00383028">
      <w:pPr>
        <w:pStyle w:val="PL"/>
        <w:spacing w:line="0" w:lineRule="atLeast"/>
        <w:rPr>
          <w:snapToGrid w:val="0"/>
        </w:rPr>
      </w:pPr>
      <w:r w:rsidRPr="00A1709E">
        <w:rPr>
          <w:snapToGrid w:val="0"/>
        </w:rPr>
        <w:tab/>
        <w:t>iE-Extensions</w:t>
      </w:r>
      <w:r w:rsidRPr="00A1709E">
        <w:rPr>
          <w:snapToGrid w:val="0"/>
        </w:rPr>
        <w:tab/>
      </w:r>
      <w:r w:rsidRPr="00A1709E">
        <w:rPr>
          <w:snapToGrid w:val="0"/>
        </w:rPr>
        <w:tab/>
      </w:r>
      <w:r w:rsidRPr="00A1709E">
        <w:rPr>
          <w:snapToGrid w:val="0"/>
        </w:rPr>
        <w:tab/>
      </w:r>
      <w:r w:rsidRPr="00A1709E">
        <w:rPr>
          <w:snapToGrid w:val="0"/>
        </w:rPr>
        <w:tab/>
      </w:r>
      <w:r w:rsidRPr="00A1709E">
        <w:rPr>
          <w:snapToGrid w:val="0"/>
        </w:rPr>
        <w:tab/>
        <w:t xml:space="preserve">ProtocolExtensionContainer { { ROHC-ExtIEs } } </w:t>
      </w:r>
      <w:r w:rsidRPr="00A1709E">
        <w:rPr>
          <w:snapToGrid w:val="0"/>
        </w:rPr>
        <w:tab/>
      </w:r>
      <w:r w:rsidRPr="00A1709E">
        <w:rPr>
          <w:snapToGrid w:val="0"/>
        </w:rPr>
        <w:tab/>
        <w:t>OPTIONAL</w:t>
      </w:r>
    </w:p>
    <w:p w14:paraId="283F7BF9" w14:textId="77777777" w:rsidR="00383028" w:rsidRPr="00D629EF" w:rsidRDefault="00383028" w:rsidP="00383028">
      <w:pPr>
        <w:pStyle w:val="PL"/>
        <w:spacing w:line="0" w:lineRule="atLeast"/>
        <w:rPr>
          <w:snapToGrid w:val="0"/>
        </w:rPr>
      </w:pPr>
      <w:r w:rsidRPr="00D629EF">
        <w:rPr>
          <w:snapToGrid w:val="0"/>
        </w:rPr>
        <w:t>}</w:t>
      </w:r>
    </w:p>
    <w:p w14:paraId="2683D5B4" w14:textId="77777777" w:rsidR="00383028" w:rsidRPr="00D629EF" w:rsidRDefault="00383028" w:rsidP="00383028">
      <w:pPr>
        <w:pStyle w:val="PL"/>
        <w:spacing w:line="0" w:lineRule="atLeast"/>
        <w:rPr>
          <w:snapToGrid w:val="0"/>
        </w:rPr>
      </w:pPr>
    </w:p>
    <w:p w14:paraId="2AAA107E" w14:textId="77777777" w:rsidR="00383028" w:rsidRPr="00D629EF" w:rsidRDefault="00383028" w:rsidP="00383028">
      <w:pPr>
        <w:pStyle w:val="PL"/>
        <w:spacing w:line="0" w:lineRule="atLeast"/>
        <w:rPr>
          <w:snapToGrid w:val="0"/>
        </w:rPr>
      </w:pPr>
      <w:r w:rsidRPr="00D629EF">
        <w:rPr>
          <w:snapToGrid w:val="0"/>
        </w:rPr>
        <w:t>ROHC-ExtIEs E1AP-PROTOCOL-EXTENSION ::= {</w:t>
      </w:r>
    </w:p>
    <w:p w14:paraId="59476ACB" w14:textId="77777777" w:rsidR="00383028" w:rsidRPr="00D629EF" w:rsidRDefault="00383028" w:rsidP="00383028">
      <w:pPr>
        <w:pStyle w:val="PL"/>
        <w:spacing w:line="0" w:lineRule="atLeast"/>
        <w:rPr>
          <w:snapToGrid w:val="0"/>
        </w:rPr>
      </w:pPr>
      <w:r w:rsidRPr="00D629EF">
        <w:rPr>
          <w:snapToGrid w:val="0"/>
        </w:rPr>
        <w:lastRenderedPageBreak/>
        <w:tab/>
        <w:t>...</w:t>
      </w:r>
    </w:p>
    <w:p w14:paraId="23D8D05B" w14:textId="77777777" w:rsidR="00383028" w:rsidRPr="00D629EF" w:rsidRDefault="00383028" w:rsidP="00383028">
      <w:pPr>
        <w:pStyle w:val="PL"/>
        <w:spacing w:line="0" w:lineRule="atLeast"/>
        <w:rPr>
          <w:snapToGrid w:val="0"/>
        </w:rPr>
      </w:pPr>
      <w:r w:rsidRPr="00D629EF">
        <w:rPr>
          <w:snapToGrid w:val="0"/>
        </w:rPr>
        <w:t>}</w:t>
      </w:r>
    </w:p>
    <w:p w14:paraId="4FBDE808" w14:textId="77777777" w:rsidR="00383028" w:rsidRPr="00D629EF" w:rsidRDefault="00383028" w:rsidP="00383028">
      <w:pPr>
        <w:pStyle w:val="PL"/>
        <w:spacing w:line="0" w:lineRule="atLeast"/>
        <w:rPr>
          <w:snapToGrid w:val="0"/>
        </w:rPr>
      </w:pPr>
    </w:p>
    <w:p w14:paraId="437B64DB" w14:textId="77777777" w:rsidR="00383028" w:rsidRPr="00D629EF" w:rsidRDefault="00383028" w:rsidP="00383028">
      <w:pPr>
        <w:pStyle w:val="PL"/>
        <w:spacing w:line="0" w:lineRule="atLeast"/>
        <w:rPr>
          <w:snapToGrid w:val="0"/>
        </w:rPr>
      </w:pPr>
    </w:p>
    <w:p w14:paraId="6FD8F940" w14:textId="77777777" w:rsidR="00383028" w:rsidRPr="00D629EF" w:rsidRDefault="00383028" w:rsidP="00383028">
      <w:pPr>
        <w:pStyle w:val="PL"/>
        <w:spacing w:line="0" w:lineRule="atLeast"/>
        <w:outlineLvl w:val="3"/>
        <w:rPr>
          <w:snapToGrid w:val="0"/>
        </w:rPr>
      </w:pPr>
      <w:r w:rsidRPr="00D629EF">
        <w:rPr>
          <w:snapToGrid w:val="0"/>
        </w:rPr>
        <w:t>-- S</w:t>
      </w:r>
    </w:p>
    <w:p w14:paraId="71DF0854" w14:textId="77777777" w:rsidR="00383028" w:rsidRDefault="00383028" w:rsidP="00383028">
      <w:pPr>
        <w:pStyle w:val="PL"/>
        <w:spacing w:line="0" w:lineRule="atLeast"/>
        <w:rPr>
          <w:rFonts w:eastAsia="Malgun Gothic"/>
          <w:snapToGrid w:val="0"/>
        </w:rPr>
      </w:pPr>
    </w:p>
    <w:p w14:paraId="144F76EE" w14:textId="77777777" w:rsidR="00383028" w:rsidRDefault="00383028" w:rsidP="00383028">
      <w:pPr>
        <w:pStyle w:val="PL"/>
        <w:spacing w:line="0" w:lineRule="atLeast"/>
        <w:rPr>
          <w:snapToGrid w:val="0"/>
        </w:rPr>
      </w:pPr>
      <w:r w:rsidRPr="000B7132">
        <w:rPr>
          <w:snapToGrid w:val="0"/>
        </w:rPr>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4792380A" w14:textId="77777777" w:rsidR="00383028" w:rsidRPr="00135FF5" w:rsidRDefault="00383028" w:rsidP="00383028">
      <w:pPr>
        <w:pStyle w:val="PL"/>
        <w:spacing w:line="0" w:lineRule="atLeast"/>
        <w:rPr>
          <w:rFonts w:eastAsia="Malgun Gothic"/>
          <w:snapToGrid w:val="0"/>
        </w:rPr>
      </w:pPr>
    </w:p>
    <w:p w14:paraId="4F7CBE95" w14:textId="77777777" w:rsidR="00383028" w:rsidRPr="00D629EF" w:rsidRDefault="00383028" w:rsidP="00383028">
      <w:pPr>
        <w:pStyle w:val="PL"/>
        <w:spacing w:line="0" w:lineRule="atLeast"/>
        <w:rPr>
          <w:snapToGrid w:val="0"/>
        </w:rPr>
      </w:pPr>
      <w:r w:rsidRPr="00D629EF">
        <w:rPr>
          <w:snapToGrid w:val="0"/>
        </w:rPr>
        <w:t>SecurityAlgorithm</w:t>
      </w:r>
      <w:r w:rsidRPr="00D629EF">
        <w:rPr>
          <w:snapToGrid w:val="0"/>
        </w:rPr>
        <w:tab/>
        <w:t>::= SEQUENCE {</w:t>
      </w:r>
    </w:p>
    <w:p w14:paraId="7FA849FE" w14:textId="77777777" w:rsidR="00383028" w:rsidRPr="00D629EF" w:rsidRDefault="00383028" w:rsidP="00383028">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762B9CBE" w14:textId="77777777" w:rsidR="00383028" w:rsidRPr="00D629EF" w:rsidRDefault="00383028" w:rsidP="00383028">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02290E74"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7C1C1B21"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5D49BA86" w14:textId="77777777" w:rsidR="00383028" w:rsidRPr="00D629EF" w:rsidRDefault="00383028" w:rsidP="00383028">
      <w:pPr>
        <w:pStyle w:val="PL"/>
        <w:spacing w:line="0" w:lineRule="atLeast"/>
        <w:rPr>
          <w:snapToGrid w:val="0"/>
        </w:rPr>
      </w:pPr>
      <w:r w:rsidRPr="00D629EF">
        <w:rPr>
          <w:snapToGrid w:val="0"/>
        </w:rPr>
        <w:t>}</w:t>
      </w:r>
    </w:p>
    <w:p w14:paraId="7085890F" w14:textId="77777777" w:rsidR="00383028" w:rsidRPr="00D629EF" w:rsidRDefault="00383028" w:rsidP="00383028">
      <w:pPr>
        <w:pStyle w:val="PL"/>
        <w:spacing w:line="0" w:lineRule="atLeast"/>
        <w:rPr>
          <w:snapToGrid w:val="0"/>
        </w:rPr>
      </w:pPr>
    </w:p>
    <w:p w14:paraId="4DE7F13F" w14:textId="77777777" w:rsidR="00383028" w:rsidRPr="00D629EF" w:rsidRDefault="00383028" w:rsidP="00383028">
      <w:pPr>
        <w:pStyle w:val="PL"/>
        <w:spacing w:line="0" w:lineRule="atLeast"/>
        <w:rPr>
          <w:snapToGrid w:val="0"/>
        </w:rPr>
      </w:pPr>
      <w:r w:rsidRPr="00D629EF">
        <w:rPr>
          <w:snapToGrid w:val="0"/>
        </w:rPr>
        <w:t>SecurityAlgorithm-ExtIEs</w:t>
      </w:r>
      <w:r w:rsidRPr="00D629EF">
        <w:rPr>
          <w:snapToGrid w:val="0"/>
        </w:rPr>
        <w:tab/>
        <w:t>E1AP-PROTOCOL-EXTENSION ::= {</w:t>
      </w:r>
    </w:p>
    <w:p w14:paraId="561ECDD6" w14:textId="77777777" w:rsidR="00383028" w:rsidRPr="00D629EF" w:rsidRDefault="00383028" w:rsidP="00383028">
      <w:pPr>
        <w:pStyle w:val="PL"/>
        <w:spacing w:line="0" w:lineRule="atLeast"/>
        <w:rPr>
          <w:snapToGrid w:val="0"/>
        </w:rPr>
      </w:pPr>
      <w:r w:rsidRPr="00D629EF">
        <w:rPr>
          <w:snapToGrid w:val="0"/>
        </w:rPr>
        <w:tab/>
        <w:t>...</w:t>
      </w:r>
    </w:p>
    <w:p w14:paraId="76CB5D4F" w14:textId="77777777" w:rsidR="00383028" w:rsidRPr="00D629EF" w:rsidRDefault="00383028" w:rsidP="00383028">
      <w:pPr>
        <w:pStyle w:val="PL"/>
        <w:spacing w:line="0" w:lineRule="atLeast"/>
        <w:rPr>
          <w:snapToGrid w:val="0"/>
        </w:rPr>
      </w:pPr>
      <w:r w:rsidRPr="00D629EF">
        <w:rPr>
          <w:snapToGrid w:val="0"/>
        </w:rPr>
        <w:t>}</w:t>
      </w:r>
    </w:p>
    <w:p w14:paraId="72C7A658" w14:textId="77777777" w:rsidR="00383028" w:rsidRPr="00D629EF" w:rsidRDefault="00383028" w:rsidP="00383028">
      <w:pPr>
        <w:pStyle w:val="PL"/>
        <w:spacing w:line="0" w:lineRule="atLeast"/>
        <w:rPr>
          <w:snapToGrid w:val="0"/>
        </w:rPr>
      </w:pPr>
    </w:p>
    <w:p w14:paraId="7045678A" w14:textId="77777777" w:rsidR="00383028" w:rsidRPr="00D629EF" w:rsidRDefault="00383028" w:rsidP="00383028">
      <w:pPr>
        <w:pStyle w:val="PL"/>
        <w:spacing w:line="0" w:lineRule="atLeast"/>
        <w:rPr>
          <w:snapToGrid w:val="0"/>
        </w:rPr>
      </w:pPr>
      <w:r w:rsidRPr="00D629EF">
        <w:rPr>
          <w:snapToGrid w:val="0"/>
        </w:rPr>
        <w:t>SecurityIndication ::= SEQUENCE {</w:t>
      </w:r>
    </w:p>
    <w:p w14:paraId="31A216CA" w14:textId="77777777" w:rsidR="00383028" w:rsidRPr="00D629EF" w:rsidRDefault="00383028" w:rsidP="00383028">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32510E63" w14:textId="77777777" w:rsidR="00383028" w:rsidRPr="00D629EF" w:rsidRDefault="00383028" w:rsidP="00383028">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6AA1BEFC" w14:textId="77777777" w:rsidR="00383028" w:rsidRPr="00D629EF" w:rsidRDefault="00383028" w:rsidP="00383028">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5A28AD46"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658C4D90"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5288862C" w14:textId="77777777" w:rsidR="00383028" w:rsidRPr="00D629EF" w:rsidRDefault="00383028" w:rsidP="00383028">
      <w:pPr>
        <w:pStyle w:val="PL"/>
        <w:spacing w:line="0" w:lineRule="atLeast"/>
        <w:rPr>
          <w:snapToGrid w:val="0"/>
        </w:rPr>
      </w:pPr>
      <w:r w:rsidRPr="00D629EF">
        <w:rPr>
          <w:snapToGrid w:val="0"/>
        </w:rPr>
        <w:t>}</w:t>
      </w:r>
    </w:p>
    <w:p w14:paraId="5A901F4C" w14:textId="77777777" w:rsidR="00383028" w:rsidRPr="00D629EF" w:rsidRDefault="00383028" w:rsidP="00383028">
      <w:pPr>
        <w:pStyle w:val="PL"/>
        <w:spacing w:line="0" w:lineRule="atLeast"/>
        <w:rPr>
          <w:snapToGrid w:val="0"/>
        </w:rPr>
      </w:pPr>
    </w:p>
    <w:p w14:paraId="660D943A" w14:textId="77777777" w:rsidR="00383028" w:rsidRPr="00D629EF" w:rsidRDefault="00383028" w:rsidP="00383028">
      <w:pPr>
        <w:pStyle w:val="PL"/>
        <w:spacing w:line="0" w:lineRule="atLeast"/>
        <w:rPr>
          <w:snapToGrid w:val="0"/>
        </w:rPr>
      </w:pPr>
      <w:r w:rsidRPr="00D629EF">
        <w:rPr>
          <w:snapToGrid w:val="0"/>
        </w:rPr>
        <w:t>SecurityIndication-ExtIEs E1AP-PROTOCOL-EXTENSION ::= {</w:t>
      </w:r>
    </w:p>
    <w:p w14:paraId="31FC6B4F" w14:textId="77777777" w:rsidR="00383028" w:rsidRPr="00D629EF" w:rsidRDefault="00383028" w:rsidP="00383028">
      <w:pPr>
        <w:pStyle w:val="PL"/>
        <w:spacing w:line="0" w:lineRule="atLeast"/>
        <w:rPr>
          <w:snapToGrid w:val="0"/>
        </w:rPr>
      </w:pPr>
      <w:r w:rsidRPr="00D629EF">
        <w:rPr>
          <w:snapToGrid w:val="0"/>
        </w:rPr>
        <w:tab/>
        <w:t>...</w:t>
      </w:r>
    </w:p>
    <w:p w14:paraId="3BAD814D" w14:textId="77777777" w:rsidR="00383028" w:rsidRPr="00D629EF" w:rsidRDefault="00383028" w:rsidP="00383028">
      <w:pPr>
        <w:pStyle w:val="PL"/>
        <w:spacing w:line="0" w:lineRule="atLeast"/>
        <w:rPr>
          <w:snapToGrid w:val="0"/>
        </w:rPr>
      </w:pPr>
      <w:r w:rsidRPr="00D629EF">
        <w:rPr>
          <w:snapToGrid w:val="0"/>
        </w:rPr>
        <w:t>}</w:t>
      </w:r>
    </w:p>
    <w:p w14:paraId="0A464B61" w14:textId="77777777" w:rsidR="00383028" w:rsidRPr="00D629EF" w:rsidRDefault="00383028" w:rsidP="00383028">
      <w:pPr>
        <w:pStyle w:val="PL"/>
        <w:spacing w:line="0" w:lineRule="atLeast"/>
        <w:rPr>
          <w:snapToGrid w:val="0"/>
        </w:rPr>
      </w:pPr>
      <w:r w:rsidRPr="00D629EF">
        <w:rPr>
          <w:snapToGrid w:val="0"/>
        </w:rPr>
        <w:tab/>
      </w:r>
    </w:p>
    <w:p w14:paraId="45C68B00" w14:textId="77777777" w:rsidR="00383028" w:rsidRPr="00D629EF" w:rsidRDefault="00383028" w:rsidP="00383028">
      <w:pPr>
        <w:pStyle w:val="PL"/>
        <w:spacing w:line="0" w:lineRule="atLeast"/>
        <w:rPr>
          <w:snapToGrid w:val="0"/>
        </w:rPr>
      </w:pPr>
      <w:r w:rsidRPr="00D629EF">
        <w:rPr>
          <w:snapToGrid w:val="0"/>
        </w:rPr>
        <w:t>SecurityInformation ::= SEQUENCE {</w:t>
      </w:r>
    </w:p>
    <w:p w14:paraId="6CCF52C4" w14:textId="77777777" w:rsidR="00383028" w:rsidRPr="00D629EF" w:rsidRDefault="00383028" w:rsidP="00383028">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68A72C40" w14:textId="77777777" w:rsidR="00383028" w:rsidRPr="00D629EF" w:rsidRDefault="00383028" w:rsidP="00383028">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7059879C"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14:paraId="35B46F3F" w14:textId="77777777" w:rsidR="00383028" w:rsidRPr="00D629EF" w:rsidRDefault="00383028" w:rsidP="00383028">
      <w:pPr>
        <w:pStyle w:val="PL"/>
        <w:spacing w:line="0" w:lineRule="atLeast"/>
        <w:rPr>
          <w:snapToGrid w:val="0"/>
        </w:rPr>
      </w:pPr>
      <w:r w:rsidRPr="00D629EF">
        <w:rPr>
          <w:snapToGrid w:val="0"/>
        </w:rPr>
        <w:tab/>
        <w:t>...</w:t>
      </w:r>
    </w:p>
    <w:p w14:paraId="661C9C3A" w14:textId="77777777" w:rsidR="00383028" w:rsidRPr="00D629EF" w:rsidRDefault="00383028" w:rsidP="00383028">
      <w:pPr>
        <w:pStyle w:val="PL"/>
        <w:spacing w:line="0" w:lineRule="atLeast"/>
        <w:rPr>
          <w:snapToGrid w:val="0"/>
        </w:rPr>
      </w:pPr>
      <w:r w:rsidRPr="00D629EF">
        <w:rPr>
          <w:snapToGrid w:val="0"/>
        </w:rPr>
        <w:t>}</w:t>
      </w:r>
    </w:p>
    <w:p w14:paraId="72A23CD3" w14:textId="77777777" w:rsidR="00383028" w:rsidRPr="00D629EF" w:rsidRDefault="00383028" w:rsidP="00383028">
      <w:pPr>
        <w:pStyle w:val="PL"/>
        <w:spacing w:line="0" w:lineRule="atLeast"/>
        <w:rPr>
          <w:snapToGrid w:val="0"/>
        </w:rPr>
      </w:pPr>
    </w:p>
    <w:p w14:paraId="55047019" w14:textId="77777777" w:rsidR="00383028" w:rsidRPr="00D629EF" w:rsidRDefault="00383028" w:rsidP="00383028">
      <w:pPr>
        <w:pStyle w:val="PL"/>
        <w:spacing w:line="0" w:lineRule="atLeast"/>
        <w:rPr>
          <w:snapToGrid w:val="0"/>
        </w:rPr>
      </w:pPr>
      <w:r w:rsidRPr="00D629EF">
        <w:rPr>
          <w:snapToGrid w:val="0"/>
        </w:rPr>
        <w:t>SecurityInformation-ExtIEs</w:t>
      </w:r>
      <w:r w:rsidRPr="00D629EF">
        <w:rPr>
          <w:snapToGrid w:val="0"/>
        </w:rPr>
        <w:tab/>
        <w:t>E1AP-PROTOCOL-EXTENSION ::= {</w:t>
      </w:r>
    </w:p>
    <w:p w14:paraId="264D5C41" w14:textId="77777777" w:rsidR="00383028" w:rsidRPr="00D629EF" w:rsidRDefault="00383028" w:rsidP="00383028">
      <w:pPr>
        <w:pStyle w:val="PL"/>
        <w:spacing w:line="0" w:lineRule="atLeast"/>
        <w:rPr>
          <w:snapToGrid w:val="0"/>
        </w:rPr>
      </w:pPr>
      <w:r w:rsidRPr="00D629EF">
        <w:rPr>
          <w:snapToGrid w:val="0"/>
        </w:rPr>
        <w:tab/>
        <w:t>...</w:t>
      </w:r>
    </w:p>
    <w:p w14:paraId="00D8F60B" w14:textId="77777777" w:rsidR="00383028" w:rsidRPr="00D629EF" w:rsidRDefault="00383028" w:rsidP="00383028">
      <w:pPr>
        <w:pStyle w:val="PL"/>
        <w:spacing w:line="0" w:lineRule="atLeast"/>
        <w:rPr>
          <w:snapToGrid w:val="0"/>
        </w:rPr>
      </w:pPr>
      <w:r w:rsidRPr="00D629EF">
        <w:rPr>
          <w:snapToGrid w:val="0"/>
        </w:rPr>
        <w:t>}</w:t>
      </w:r>
    </w:p>
    <w:p w14:paraId="1E63C1F7" w14:textId="77777777" w:rsidR="00383028" w:rsidRPr="00D629EF" w:rsidRDefault="00383028" w:rsidP="00383028">
      <w:pPr>
        <w:pStyle w:val="PL"/>
        <w:spacing w:line="0" w:lineRule="atLeast"/>
        <w:rPr>
          <w:snapToGrid w:val="0"/>
        </w:rPr>
      </w:pPr>
    </w:p>
    <w:p w14:paraId="7414DC86" w14:textId="77777777" w:rsidR="00383028" w:rsidRPr="00D629EF" w:rsidRDefault="00383028" w:rsidP="00383028">
      <w:pPr>
        <w:pStyle w:val="PL"/>
        <w:spacing w:line="0" w:lineRule="atLeast"/>
        <w:rPr>
          <w:snapToGrid w:val="0"/>
        </w:rPr>
      </w:pPr>
      <w:r w:rsidRPr="00D629EF">
        <w:rPr>
          <w:snapToGrid w:val="0"/>
        </w:rPr>
        <w:t>SecurityResult ::= SEQUENCE {</w:t>
      </w:r>
    </w:p>
    <w:p w14:paraId="5F5CE412" w14:textId="77777777" w:rsidR="00383028" w:rsidRPr="00D629EF" w:rsidRDefault="00383028" w:rsidP="00383028">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09A6719D" w14:textId="77777777" w:rsidR="00383028" w:rsidRPr="00D629EF" w:rsidRDefault="00383028" w:rsidP="00383028">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51615D2A"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1F3FF8E4" w14:textId="77777777" w:rsidR="00383028" w:rsidRPr="00D629EF" w:rsidRDefault="00383028" w:rsidP="00383028">
      <w:pPr>
        <w:pStyle w:val="PL"/>
        <w:spacing w:line="0" w:lineRule="atLeast"/>
        <w:rPr>
          <w:snapToGrid w:val="0"/>
        </w:rPr>
      </w:pPr>
      <w:r w:rsidRPr="00D629EF">
        <w:rPr>
          <w:snapToGrid w:val="0"/>
        </w:rPr>
        <w:tab/>
        <w:t>...</w:t>
      </w:r>
    </w:p>
    <w:p w14:paraId="743BF421" w14:textId="77777777" w:rsidR="00383028" w:rsidRPr="00D629EF" w:rsidRDefault="00383028" w:rsidP="00383028">
      <w:pPr>
        <w:pStyle w:val="PL"/>
        <w:spacing w:line="0" w:lineRule="atLeast"/>
        <w:rPr>
          <w:snapToGrid w:val="0"/>
        </w:rPr>
      </w:pPr>
      <w:r w:rsidRPr="00D629EF">
        <w:rPr>
          <w:snapToGrid w:val="0"/>
        </w:rPr>
        <w:t>}</w:t>
      </w:r>
    </w:p>
    <w:p w14:paraId="3B1183C2" w14:textId="77777777" w:rsidR="00383028" w:rsidRPr="00D629EF" w:rsidRDefault="00383028" w:rsidP="00383028">
      <w:pPr>
        <w:pStyle w:val="PL"/>
        <w:spacing w:line="0" w:lineRule="atLeast"/>
        <w:rPr>
          <w:snapToGrid w:val="0"/>
        </w:rPr>
      </w:pPr>
    </w:p>
    <w:p w14:paraId="29F8875D" w14:textId="77777777" w:rsidR="00383028" w:rsidRPr="00D629EF" w:rsidRDefault="00383028" w:rsidP="00383028">
      <w:pPr>
        <w:pStyle w:val="PL"/>
        <w:spacing w:line="0" w:lineRule="atLeast"/>
        <w:rPr>
          <w:snapToGrid w:val="0"/>
        </w:rPr>
      </w:pPr>
      <w:r w:rsidRPr="00D629EF">
        <w:rPr>
          <w:snapToGrid w:val="0"/>
        </w:rPr>
        <w:t>SecurityResult-ExtIEs E1AP-PROTOCOL-EXTENSION ::= {</w:t>
      </w:r>
    </w:p>
    <w:p w14:paraId="3E6DC51D" w14:textId="77777777" w:rsidR="00383028" w:rsidRPr="00D629EF" w:rsidRDefault="00383028" w:rsidP="00383028">
      <w:pPr>
        <w:pStyle w:val="PL"/>
        <w:spacing w:line="0" w:lineRule="atLeast"/>
        <w:rPr>
          <w:snapToGrid w:val="0"/>
        </w:rPr>
      </w:pPr>
      <w:r w:rsidRPr="00D629EF">
        <w:rPr>
          <w:snapToGrid w:val="0"/>
        </w:rPr>
        <w:tab/>
        <w:t>...</w:t>
      </w:r>
    </w:p>
    <w:p w14:paraId="142FCA92" w14:textId="77777777" w:rsidR="00383028" w:rsidRPr="00D629EF" w:rsidRDefault="00383028" w:rsidP="00383028">
      <w:pPr>
        <w:pStyle w:val="PL"/>
        <w:spacing w:line="0" w:lineRule="atLeast"/>
        <w:rPr>
          <w:snapToGrid w:val="0"/>
        </w:rPr>
      </w:pPr>
      <w:r w:rsidRPr="00D629EF">
        <w:rPr>
          <w:snapToGrid w:val="0"/>
        </w:rPr>
        <w:t>}</w:t>
      </w:r>
    </w:p>
    <w:p w14:paraId="087AFF23" w14:textId="77777777" w:rsidR="00383028" w:rsidRPr="00D629EF" w:rsidRDefault="00383028" w:rsidP="00383028">
      <w:pPr>
        <w:pStyle w:val="PL"/>
        <w:spacing w:line="0" w:lineRule="atLeast"/>
        <w:rPr>
          <w:snapToGrid w:val="0"/>
        </w:rPr>
      </w:pPr>
    </w:p>
    <w:p w14:paraId="719A88C0" w14:textId="77777777" w:rsidR="00383028" w:rsidRPr="00D629EF" w:rsidRDefault="00383028" w:rsidP="00383028">
      <w:pPr>
        <w:pStyle w:val="PL"/>
        <w:spacing w:line="0" w:lineRule="atLeast"/>
        <w:rPr>
          <w:snapToGrid w:val="0"/>
        </w:rPr>
      </w:pPr>
      <w:r w:rsidRPr="00D629EF">
        <w:rPr>
          <w:snapToGrid w:val="0"/>
        </w:rPr>
        <w:lastRenderedPageBreak/>
        <w:t>Slice-Support-List ::= SEQUENCE (SIZE(1.. maxnoofSliceItems)) OF Slice-Support-Item</w:t>
      </w:r>
    </w:p>
    <w:p w14:paraId="507D1FF1" w14:textId="77777777" w:rsidR="00383028" w:rsidRPr="00D629EF" w:rsidRDefault="00383028" w:rsidP="00383028">
      <w:pPr>
        <w:pStyle w:val="PL"/>
        <w:spacing w:line="0" w:lineRule="atLeast"/>
        <w:rPr>
          <w:snapToGrid w:val="0"/>
        </w:rPr>
      </w:pPr>
    </w:p>
    <w:p w14:paraId="6B3F337E" w14:textId="77777777" w:rsidR="00383028" w:rsidRPr="00D629EF" w:rsidRDefault="00383028" w:rsidP="00383028">
      <w:pPr>
        <w:pStyle w:val="PL"/>
        <w:spacing w:line="0" w:lineRule="atLeast"/>
        <w:rPr>
          <w:snapToGrid w:val="0"/>
        </w:rPr>
      </w:pPr>
      <w:r w:rsidRPr="00D629EF">
        <w:rPr>
          <w:snapToGrid w:val="0"/>
        </w:rPr>
        <w:t>Slice-Support-Item ::= SEQUENCE {</w:t>
      </w:r>
    </w:p>
    <w:p w14:paraId="72A76BE5"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sNSSAI</w:t>
      </w:r>
      <w:r w:rsidRPr="007E6193">
        <w:rPr>
          <w:snapToGrid w:val="0"/>
          <w:lang w:val="fr-FR"/>
        </w:rPr>
        <w:tab/>
        <w:t>SNSSAI,</w:t>
      </w:r>
    </w:p>
    <w:p w14:paraId="1BE32B9A" w14:textId="77777777" w:rsidR="00383028" w:rsidRPr="007E6193" w:rsidRDefault="00383028" w:rsidP="00383028">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Slice-Support-Item-ExtIEs } }</w:t>
      </w:r>
      <w:r w:rsidRPr="007E6193">
        <w:rPr>
          <w:snapToGrid w:val="0"/>
          <w:lang w:val="fr-FR"/>
        </w:rPr>
        <w:tab/>
        <w:t>OPTIONAL</w:t>
      </w:r>
    </w:p>
    <w:p w14:paraId="750C6CB6" w14:textId="77777777" w:rsidR="00383028" w:rsidRPr="00D629EF" w:rsidRDefault="00383028" w:rsidP="00383028">
      <w:pPr>
        <w:pStyle w:val="PL"/>
        <w:spacing w:line="0" w:lineRule="atLeast"/>
        <w:rPr>
          <w:snapToGrid w:val="0"/>
        </w:rPr>
      </w:pPr>
      <w:r w:rsidRPr="00D629EF">
        <w:rPr>
          <w:snapToGrid w:val="0"/>
        </w:rPr>
        <w:t>}</w:t>
      </w:r>
    </w:p>
    <w:p w14:paraId="78B3840A" w14:textId="77777777" w:rsidR="00383028" w:rsidRPr="00D629EF" w:rsidRDefault="00383028" w:rsidP="00383028">
      <w:pPr>
        <w:pStyle w:val="PL"/>
        <w:spacing w:line="0" w:lineRule="atLeast"/>
        <w:rPr>
          <w:snapToGrid w:val="0"/>
        </w:rPr>
      </w:pPr>
    </w:p>
    <w:p w14:paraId="19DD72A4" w14:textId="77777777" w:rsidR="00383028" w:rsidRPr="00D629EF" w:rsidRDefault="00383028" w:rsidP="00383028">
      <w:pPr>
        <w:pStyle w:val="PL"/>
        <w:spacing w:line="0" w:lineRule="atLeast"/>
        <w:rPr>
          <w:snapToGrid w:val="0"/>
        </w:rPr>
      </w:pPr>
      <w:r w:rsidRPr="00D629EF">
        <w:rPr>
          <w:snapToGrid w:val="0"/>
        </w:rPr>
        <w:t>Slice-Support-Item-ExtIEs</w:t>
      </w:r>
      <w:r w:rsidRPr="00D629EF">
        <w:rPr>
          <w:snapToGrid w:val="0"/>
        </w:rPr>
        <w:tab/>
        <w:t>E1AP-PROTOCOL-EXTENSION ::= {</w:t>
      </w:r>
    </w:p>
    <w:p w14:paraId="5F83AC8E" w14:textId="77777777" w:rsidR="00383028" w:rsidRPr="00D629EF" w:rsidRDefault="00383028" w:rsidP="00383028">
      <w:pPr>
        <w:pStyle w:val="PL"/>
        <w:spacing w:line="0" w:lineRule="atLeast"/>
        <w:rPr>
          <w:snapToGrid w:val="0"/>
        </w:rPr>
      </w:pPr>
      <w:r w:rsidRPr="00D629EF">
        <w:rPr>
          <w:snapToGrid w:val="0"/>
        </w:rPr>
        <w:tab/>
        <w:t>...</w:t>
      </w:r>
    </w:p>
    <w:p w14:paraId="597FBF84" w14:textId="77777777" w:rsidR="00383028" w:rsidRPr="00D629EF" w:rsidRDefault="00383028" w:rsidP="00383028">
      <w:pPr>
        <w:pStyle w:val="PL"/>
        <w:spacing w:line="0" w:lineRule="atLeast"/>
        <w:rPr>
          <w:snapToGrid w:val="0"/>
        </w:rPr>
      </w:pPr>
      <w:r w:rsidRPr="00D629EF">
        <w:rPr>
          <w:snapToGrid w:val="0"/>
        </w:rPr>
        <w:t>}</w:t>
      </w:r>
    </w:p>
    <w:p w14:paraId="14E3156E" w14:textId="77777777" w:rsidR="00383028" w:rsidRPr="00D629EF" w:rsidRDefault="00383028" w:rsidP="00383028">
      <w:pPr>
        <w:pStyle w:val="PL"/>
        <w:spacing w:line="0" w:lineRule="atLeast"/>
        <w:rPr>
          <w:snapToGrid w:val="0"/>
        </w:rPr>
      </w:pPr>
    </w:p>
    <w:p w14:paraId="66B9D4B5" w14:textId="77777777" w:rsidR="00383028" w:rsidRPr="00D629EF" w:rsidRDefault="00383028" w:rsidP="00383028">
      <w:pPr>
        <w:pStyle w:val="PL"/>
        <w:spacing w:line="0" w:lineRule="atLeast"/>
        <w:rPr>
          <w:snapToGrid w:val="0"/>
        </w:rPr>
      </w:pPr>
      <w:r w:rsidRPr="00D629EF">
        <w:rPr>
          <w:snapToGrid w:val="0"/>
        </w:rPr>
        <w:t>SNSSAI ::= SEQUENCE {</w:t>
      </w:r>
    </w:p>
    <w:p w14:paraId="022202FE" w14:textId="77777777" w:rsidR="00383028" w:rsidRPr="00D629EF" w:rsidRDefault="00383028" w:rsidP="00383028">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6DD97894" w14:textId="77777777" w:rsidR="00383028" w:rsidRPr="00D629EF" w:rsidRDefault="00383028" w:rsidP="00383028">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4AF3A959"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SNSSAI-ExtIEs } }</w:t>
      </w:r>
      <w:r w:rsidRPr="007E6193">
        <w:rPr>
          <w:snapToGrid w:val="0"/>
          <w:lang w:val="fr-FR"/>
        </w:rPr>
        <w:tab/>
        <w:t>OPTIONAL,</w:t>
      </w:r>
    </w:p>
    <w:p w14:paraId="00B4952D" w14:textId="77777777" w:rsidR="00383028" w:rsidRPr="007E6193" w:rsidRDefault="00383028" w:rsidP="00383028">
      <w:pPr>
        <w:pStyle w:val="PL"/>
        <w:spacing w:line="0" w:lineRule="atLeast"/>
        <w:rPr>
          <w:snapToGrid w:val="0"/>
          <w:lang w:val="fr-FR"/>
        </w:rPr>
      </w:pPr>
      <w:r w:rsidRPr="007E6193">
        <w:rPr>
          <w:snapToGrid w:val="0"/>
          <w:lang w:val="fr-FR"/>
        </w:rPr>
        <w:tab/>
        <w:t>...</w:t>
      </w:r>
    </w:p>
    <w:p w14:paraId="2ACB8AA8" w14:textId="77777777" w:rsidR="00383028" w:rsidRPr="007E6193" w:rsidRDefault="00383028" w:rsidP="00383028">
      <w:pPr>
        <w:pStyle w:val="PL"/>
        <w:spacing w:line="0" w:lineRule="atLeast"/>
        <w:rPr>
          <w:snapToGrid w:val="0"/>
          <w:lang w:val="fr-FR"/>
        </w:rPr>
      </w:pPr>
      <w:r w:rsidRPr="007E6193">
        <w:rPr>
          <w:snapToGrid w:val="0"/>
          <w:lang w:val="fr-FR"/>
        </w:rPr>
        <w:t>}</w:t>
      </w:r>
    </w:p>
    <w:p w14:paraId="5D93286C" w14:textId="77777777" w:rsidR="00383028" w:rsidRPr="007E6193" w:rsidRDefault="00383028" w:rsidP="00383028">
      <w:pPr>
        <w:pStyle w:val="PL"/>
        <w:spacing w:line="0" w:lineRule="atLeast"/>
        <w:rPr>
          <w:snapToGrid w:val="0"/>
          <w:lang w:val="fr-FR"/>
        </w:rPr>
      </w:pPr>
    </w:p>
    <w:p w14:paraId="718290F5" w14:textId="77777777" w:rsidR="00383028" w:rsidRPr="007E6193" w:rsidRDefault="00383028" w:rsidP="00383028">
      <w:pPr>
        <w:pStyle w:val="PL"/>
        <w:spacing w:line="0" w:lineRule="atLeast"/>
        <w:rPr>
          <w:snapToGrid w:val="0"/>
          <w:lang w:val="fr-FR"/>
        </w:rPr>
      </w:pPr>
      <w:r w:rsidRPr="007E6193">
        <w:rPr>
          <w:snapToGrid w:val="0"/>
          <w:lang w:val="fr-FR"/>
        </w:rPr>
        <w:t>SNSSAI-ExtIEs</w:t>
      </w:r>
      <w:r w:rsidRPr="007E6193">
        <w:rPr>
          <w:snapToGrid w:val="0"/>
          <w:lang w:val="fr-FR"/>
        </w:rPr>
        <w:tab/>
        <w:t>E1AP-PROTOCOL-EXTENSION ::= {</w:t>
      </w:r>
    </w:p>
    <w:p w14:paraId="390007BB"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51356D2B" w14:textId="77777777" w:rsidR="00383028" w:rsidRPr="00D629EF" w:rsidRDefault="00383028" w:rsidP="00383028">
      <w:pPr>
        <w:pStyle w:val="PL"/>
        <w:spacing w:line="0" w:lineRule="atLeast"/>
        <w:rPr>
          <w:snapToGrid w:val="0"/>
        </w:rPr>
      </w:pPr>
      <w:r w:rsidRPr="00D629EF">
        <w:rPr>
          <w:snapToGrid w:val="0"/>
        </w:rPr>
        <w:t>}</w:t>
      </w:r>
    </w:p>
    <w:p w14:paraId="09A9FB77" w14:textId="77777777" w:rsidR="00383028" w:rsidRPr="00D629EF" w:rsidRDefault="00383028" w:rsidP="00383028">
      <w:pPr>
        <w:pStyle w:val="PL"/>
        <w:spacing w:line="0" w:lineRule="atLeast"/>
        <w:rPr>
          <w:snapToGrid w:val="0"/>
        </w:rPr>
      </w:pPr>
    </w:p>
    <w:p w14:paraId="5920CCD6" w14:textId="77777777" w:rsidR="00383028" w:rsidRPr="00D629EF" w:rsidRDefault="00383028" w:rsidP="00383028">
      <w:pPr>
        <w:pStyle w:val="PL"/>
        <w:spacing w:line="0" w:lineRule="atLeast"/>
        <w:rPr>
          <w:snapToGrid w:val="0"/>
        </w:rPr>
      </w:pPr>
      <w:r w:rsidRPr="00D629EF">
        <w:rPr>
          <w:snapToGrid w:val="0"/>
        </w:rPr>
        <w:t>SDAP-Configuration ::= SEQUENCE {</w:t>
      </w:r>
    </w:p>
    <w:p w14:paraId="5A5F07F4" w14:textId="77777777" w:rsidR="00383028" w:rsidRPr="00D629EF" w:rsidRDefault="00383028" w:rsidP="00383028">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0AC11028" w14:textId="77777777" w:rsidR="00383028" w:rsidRPr="00D629EF" w:rsidRDefault="00383028" w:rsidP="00383028">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2B959351" w14:textId="77777777" w:rsidR="00383028" w:rsidRPr="00D629EF" w:rsidRDefault="00383028" w:rsidP="00383028">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24415A87" w14:textId="77777777" w:rsidR="00383028" w:rsidRPr="007E6193" w:rsidRDefault="00383028" w:rsidP="00383028">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7A3AA72F" w14:textId="77777777" w:rsidR="00383028" w:rsidRPr="00D629EF" w:rsidRDefault="00383028" w:rsidP="00383028">
      <w:pPr>
        <w:pStyle w:val="PL"/>
        <w:spacing w:line="0" w:lineRule="atLeast"/>
        <w:rPr>
          <w:snapToGrid w:val="0"/>
        </w:rPr>
      </w:pPr>
      <w:r w:rsidRPr="007E6193">
        <w:rPr>
          <w:snapToGrid w:val="0"/>
          <w:lang w:val="fr-FR"/>
        </w:rPr>
        <w:tab/>
      </w:r>
      <w:r w:rsidRPr="00D629EF">
        <w:rPr>
          <w:snapToGrid w:val="0"/>
        </w:rPr>
        <w:t>...</w:t>
      </w:r>
    </w:p>
    <w:p w14:paraId="372CB47B" w14:textId="77777777" w:rsidR="00383028" w:rsidRPr="00D629EF" w:rsidRDefault="00383028" w:rsidP="00383028">
      <w:pPr>
        <w:pStyle w:val="PL"/>
        <w:spacing w:line="0" w:lineRule="atLeast"/>
        <w:rPr>
          <w:snapToGrid w:val="0"/>
        </w:rPr>
      </w:pPr>
      <w:r w:rsidRPr="00D629EF">
        <w:rPr>
          <w:snapToGrid w:val="0"/>
        </w:rPr>
        <w:t>}</w:t>
      </w:r>
    </w:p>
    <w:p w14:paraId="491496A5" w14:textId="77777777" w:rsidR="00383028" w:rsidRPr="00D629EF" w:rsidRDefault="00383028" w:rsidP="00383028">
      <w:pPr>
        <w:pStyle w:val="PL"/>
        <w:spacing w:line="0" w:lineRule="atLeast"/>
        <w:rPr>
          <w:snapToGrid w:val="0"/>
        </w:rPr>
      </w:pPr>
    </w:p>
    <w:p w14:paraId="35E4081E" w14:textId="77777777" w:rsidR="00383028" w:rsidRPr="00D629EF" w:rsidRDefault="00383028" w:rsidP="00383028">
      <w:pPr>
        <w:pStyle w:val="PL"/>
        <w:spacing w:line="0" w:lineRule="atLeast"/>
        <w:rPr>
          <w:snapToGrid w:val="0"/>
        </w:rPr>
      </w:pPr>
      <w:r w:rsidRPr="00D629EF">
        <w:rPr>
          <w:snapToGrid w:val="0"/>
        </w:rPr>
        <w:t>SDAP-Configuration-ExtIEs</w:t>
      </w:r>
      <w:r w:rsidRPr="00D629EF">
        <w:rPr>
          <w:snapToGrid w:val="0"/>
        </w:rPr>
        <w:tab/>
        <w:t>E1AP-PROTOCOL-EXTENSION ::= {</w:t>
      </w:r>
    </w:p>
    <w:p w14:paraId="08182804" w14:textId="77777777" w:rsidR="00383028" w:rsidRPr="00D629EF" w:rsidRDefault="00383028" w:rsidP="00383028">
      <w:pPr>
        <w:pStyle w:val="PL"/>
        <w:spacing w:line="0" w:lineRule="atLeast"/>
        <w:rPr>
          <w:snapToGrid w:val="0"/>
        </w:rPr>
      </w:pPr>
      <w:r w:rsidRPr="00D629EF">
        <w:rPr>
          <w:snapToGrid w:val="0"/>
        </w:rPr>
        <w:tab/>
        <w:t>...</w:t>
      </w:r>
    </w:p>
    <w:p w14:paraId="21C3CF03" w14:textId="77777777" w:rsidR="00383028" w:rsidRPr="00D629EF" w:rsidRDefault="00383028" w:rsidP="00383028">
      <w:pPr>
        <w:pStyle w:val="PL"/>
        <w:spacing w:line="0" w:lineRule="atLeast"/>
        <w:rPr>
          <w:snapToGrid w:val="0"/>
        </w:rPr>
      </w:pPr>
      <w:r w:rsidRPr="00D629EF">
        <w:rPr>
          <w:snapToGrid w:val="0"/>
        </w:rPr>
        <w:t>}</w:t>
      </w:r>
    </w:p>
    <w:p w14:paraId="6FE96A59" w14:textId="77777777" w:rsidR="00383028" w:rsidRPr="00D629EF" w:rsidRDefault="00383028" w:rsidP="00383028">
      <w:pPr>
        <w:pStyle w:val="PL"/>
        <w:spacing w:line="0" w:lineRule="atLeast"/>
        <w:rPr>
          <w:snapToGrid w:val="0"/>
        </w:rPr>
      </w:pPr>
    </w:p>
    <w:p w14:paraId="68A1C460" w14:textId="77777777" w:rsidR="00383028" w:rsidRPr="00D629EF" w:rsidRDefault="00383028" w:rsidP="00383028">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20F79462" w14:textId="77777777" w:rsidR="00383028" w:rsidRPr="00D629EF" w:rsidRDefault="00383028" w:rsidP="00383028">
      <w:pPr>
        <w:pStyle w:val="PL"/>
        <w:spacing w:line="0" w:lineRule="atLeast"/>
        <w:rPr>
          <w:snapToGrid w:val="0"/>
        </w:rPr>
      </w:pPr>
      <w:r w:rsidRPr="00D629EF">
        <w:rPr>
          <w:snapToGrid w:val="0"/>
        </w:rPr>
        <w:tab/>
        <w:t>present,</w:t>
      </w:r>
    </w:p>
    <w:p w14:paraId="55043098" w14:textId="77777777" w:rsidR="00383028" w:rsidRPr="00D629EF" w:rsidRDefault="00383028" w:rsidP="00383028">
      <w:pPr>
        <w:pStyle w:val="PL"/>
        <w:spacing w:line="0" w:lineRule="atLeast"/>
        <w:rPr>
          <w:snapToGrid w:val="0"/>
        </w:rPr>
      </w:pPr>
      <w:r w:rsidRPr="00D629EF">
        <w:rPr>
          <w:snapToGrid w:val="0"/>
        </w:rPr>
        <w:tab/>
        <w:t>absent,</w:t>
      </w:r>
    </w:p>
    <w:p w14:paraId="1CC90B84" w14:textId="77777777" w:rsidR="00383028" w:rsidRPr="00D629EF" w:rsidRDefault="00383028" w:rsidP="00383028">
      <w:pPr>
        <w:pStyle w:val="PL"/>
        <w:spacing w:line="0" w:lineRule="atLeast"/>
        <w:rPr>
          <w:snapToGrid w:val="0"/>
        </w:rPr>
      </w:pPr>
      <w:r w:rsidRPr="00D629EF">
        <w:rPr>
          <w:snapToGrid w:val="0"/>
        </w:rPr>
        <w:tab/>
        <w:t>...</w:t>
      </w:r>
    </w:p>
    <w:p w14:paraId="67CB87B0" w14:textId="77777777" w:rsidR="00383028" w:rsidRPr="00D629EF" w:rsidRDefault="00383028" w:rsidP="00383028">
      <w:pPr>
        <w:pStyle w:val="PL"/>
        <w:spacing w:line="0" w:lineRule="atLeast"/>
        <w:rPr>
          <w:snapToGrid w:val="0"/>
        </w:rPr>
      </w:pPr>
      <w:r w:rsidRPr="00D629EF">
        <w:rPr>
          <w:snapToGrid w:val="0"/>
        </w:rPr>
        <w:t>}</w:t>
      </w:r>
    </w:p>
    <w:p w14:paraId="062168BF" w14:textId="77777777" w:rsidR="00383028" w:rsidRPr="00D629EF" w:rsidRDefault="00383028" w:rsidP="00383028">
      <w:pPr>
        <w:pStyle w:val="PL"/>
        <w:spacing w:line="0" w:lineRule="atLeast"/>
        <w:rPr>
          <w:snapToGrid w:val="0"/>
        </w:rPr>
      </w:pPr>
    </w:p>
    <w:p w14:paraId="4ABC19E3" w14:textId="77777777" w:rsidR="00383028" w:rsidRPr="00D629EF" w:rsidRDefault="00383028" w:rsidP="00383028">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2D3A03A4" w14:textId="77777777" w:rsidR="00383028" w:rsidRPr="00D629EF" w:rsidRDefault="00383028" w:rsidP="00383028">
      <w:pPr>
        <w:pStyle w:val="PL"/>
        <w:spacing w:line="0" w:lineRule="atLeast"/>
        <w:rPr>
          <w:snapToGrid w:val="0"/>
        </w:rPr>
      </w:pPr>
      <w:r w:rsidRPr="00D629EF">
        <w:rPr>
          <w:snapToGrid w:val="0"/>
        </w:rPr>
        <w:tab/>
        <w:t>present,</w:t>
      </w:r>
    </w:p>
    <w:p w14:paraId="25AA6CD1" w14:textId="77777777" w:rsidR="00383028" w:rsidRPr="00D629EF" w:rsidRDefault="00383028" w:rsidP="00383028">
      <w:pPr>
        <w:pStyle w:val="PL"/>
        <w:spacing w:line="0" w:lineRule="atLeast"/>
        <w:rPr>
          <w:snapToGrid w:val="0"/>
        </w:rPr>
      </w:pPr>
      <w:r w:rsidRPr="00D629EF">
        <w:rPr>
          <w:snapToGrid w:val="0"/>
        </w:rPr>
        <w:tab/>
        <w:t>absent,</w:t>
      </w:r>
    </w:p>
    <w:p w14:paraId="161D5749" w14:textId="77777777" w:rsidR="00383028" w:rsidRPr="00D629EF" w:rsidRDefault="00383028" w:rsidP="00383028">
      <w:pPr>
        <w:pStyle w:val="PL"/>
        <w:spacing w:line="0" w:lineRule="atLeast"/>
        <w:rPr>
          <w:snapToGrid w:val="0"/>
        </w:rPr>
      </w:pPr>
      <w:r w:rsidRPr="00D629EF">
        <w:rPr>
          <w:snapToGrid w:val="0"/>
        </w:rPr>
        <w:tab/>
        <w:t>...</w:t>
      </w:r>
    </w:p>
    <w:p w14:paraId="7EAA3853" w14:textId="77777777" w:rsidR="00383028" w:rsidRPr="00D629EF" w:rsidRDefault="00383028" w:rsidP="00383028">
      <w:pPr>
        <w:pStyle w:val="PL"/>
        <w:spacing w:line="0" w:lineRule="atLeast"/>
        <w:rPr>
          <w:snapToGrid w:val="0"/>
        </w:rPr>
      </w:pPr>
      <w:r w:rsidRPr="00D629EF">
        <w:rPr>
          <w:snapToGrid w:val="0"/>
        </w:rPr>
        <w:t>}</w:t>
      </w:r>
    </w:p>
    <w:p w14:paraId="633FB9D1" w14:textId="77777777" w:rsidR="00383028" w:rsidRDefault="00383028" w:rsidP="00383028">
      <w:pPr>
        <w:pStyle w:val="PL"/>
        <w:rPr>
          <w:rFonts w:eastAsia="Malgun Gothic"/>
          <w:snapToGrid w:val="0"/>
        </w:rPr>
      </w:pPr>
    </w:p>
    <w:p w14:paraId="1EC875E6" w14:textId="77777777" w:rsidR="00383028" w:rsidRDefault="00383028" w:rsidP="00383028">
      <w:pPr>
        <w:pStyle w:val="PL"/>
        <w:spacing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0B5FAC69" w14:textId="77777777" w:rsidR="00383028" w:rsidRDefault="00383028" w:rsidP="00383028">
      <w:pPr>
        <w:pStyle w:val="PL"/>
      </w:pPr>
    </w:p>
    <w:p w14:paraId="7065DFEE" w14:textId="77777777" w:rsidR="00383028" w:rsidRDefault="00383028" w:rsidP="00383028">
      <w:pPr>
        <w:pStyle w:val="PL"/>
      </w:pPr>
      <w:r>
        <w:t>SDTindicatorSetup ::= ENUMERATED {true, ...}</w:t>
      </w:r>
    </w:p>
    <w:p w14:paraId="0F4C989D" w14:textId="77777777" w:rsidR="00383028" w:rsidRDefault="00383028" w:rsidP="00383028">
      <w:pPr>
        <w:pStyle w:val="PL"/>
      </w:pPr>
    </w:p>
    <w:p w14:paraId="088768EC" w14:textId="77777777" w:rsidR="00383028" w:rsidRDefault="00383028" w:rsidP="00383028">
      <w:pPr>
        <w:pStyle w:val="PL"/>
      </w:pPr>
      <w:r>
        <w:t>SDTindicatorMod ::= ENUMERATED {true, false, ...}</w:t>
      </w:r>
    </w:p>
    <w:p w14:paraId="4DD0EDD1" w14:textId="77777777" w:rsidR="00383028" w:rsidRPr="00135FF5" w:rsidRDefault="00383028" w:rsidP="00383028">
      <w:pPr>
        <w:pStyle w:val="PL"/>
        <w:rPr>
          <w:rFonts w:eastAsia="Malgun Gothic"/>
          <w:snapToGrid w:val="0"/>
        </w:rPr>
      </w:pPr>
    </w:p>
    <w:p w14:paraId="63403AB9" w14:textId="77777777" w:rsidR="00383028" w:rsidRDefault="00383028" w:rsidP="00383028">
      <w:pPr>
        <w:pStyle w:val="PL"/>
      </w:pPr>
      <w:r w:rsidRPr="00D629EF">
        <w:t>SubscriberProfileIDforRFP ::= INTEGER (1..256, ...)</w:t>
      </w:r>
    </w:p>
    <w:p w14:paraId="3219B635" w14:textId="77777777" w:rsidR="00383028" w:rsidRDefault="00383028" w:rsidP="00383028">
      <w:pPr>
        <w:pStyle w:val="PL"/>
      </w:pPr>
    </w:p>
    <w:p w14:paraId="1F6FD16B" w14:textId="77777777" w:rsidR="00383028" w:rsidRPr="00D629EF" w:rsidRDefault="00383028" w:rsidP="00383028">
      <w:pPr>
        <w:pStyle w:val="PL"/>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1FC1B843" w14:textId="77777777" w:rsidR="00383028" w:rsidRPr="00D629EF" w:rsidRDefault="00383028" w:rsidP="00383028">
      <w:pPr>
        <w:pStyle w:val="PL"/>
        <w:rPr>
          <w:snapToGrid w:val="0"/>
        </w:rPr>
      </w:pPr>
    </w:p>
    <w:p w14:paraId="65C69344" w14:textId="77777777" w:rsidR="00383028" w:rsidRPr="00D629EF" w:rsidRDefault="00383028" w:rsidP="00383028">
      <w:pPr>
        <w:pStyle w:val="PL"/>
        <w:spacing w:line="0" w:lineRule="atLeast"/>
        <w:outlineLvl w:val="3"/>
        <w:rPr>
          <w:snapToGrid w:val="0"/>
        </w:rPr>
      </w:pPr>
      <w:r w:rsidRPr="00D629EF">
        <w:rPr>
          <w:snapToGrid w:val="0"/>
        </w:rPr>
        <w:t>-- T</w:t>
      </w:r>
    </w:p>
    <w:p w14:paraId="0E0C8900" w14:textId="77777777" w:rsidR="00383028" w:rsidRPr="00D629EF" w:rsidRDefault="00383028" w:rsidP="00383028">
      <w:pPr>
        <w:pStyle w:val="PL"/>
        <w:rPr>
          <w:snapToGrid w:val="0"/>
        </w:rPr>
      </w:pPr>
    </w:p>
    <w:p w14:paraId="11F06AB1" w14:textId="77777777" w:rsidR="00383028" w:rsidRPr="00D629EF" w:rsidRDefault="00383028" w:rsidP="00383028">
      <w:pPr>
        <w:pStyle w:val="PL"/>
      </w:pPr>
      <w:r w:rsidRPr="00D629EF">
        <w:t xml:space="preserve">TimeToWait ::= ENUMERATED {v1s, v2s, v5s, v10s, v20s, v60s, ...} </w:t>
      </w:r>
    </w:p>
    <w:p w14:paraId="4F39C9CA" w14:textId="77777777" w:rsidR="00383028" w:rsidRPr="00D629EF" w:rsidRDefault="00383028" w:rsidP="00383028">
      <w:pPr>
        <w:pStyle w:val="PL"/>
      </w:pPr>
    </w:p>
    <w:p w14:paraId="76FF1AC7" w14:textId="77777777" w:rsidR="00383028" w:rsidRPr="007E6193" w:rsidRDefault="00383028" w:rsidP="00383028">
      <w:pPr>
        <w:pStyle w:val="PL"/>
        <w:rPr>
          <w:lang w:val="fr-FR"/>
        </w:rPr>
      </w:pPr>
      <w:r w:rsidRPr="007E6193">
        <w:rPr>
          <w:lang w:val="fr-FR"/>
        </w:rPr>
        <w:t>TNLAssociationUsage ::= ENUMERATED {</w:t>
      </w:r>
    </w:p>
    <w:p w14:paraId="33B340AD" w14:textId="77777777" w:rsidR="00383028" w:rsidRPr="007E6193" w:rsidRDefault="00383028" w:rsidP="00383028">
      <w:pPr>
        <w:pStyle w:val="PL"/>
        <w:rPr>
          <w:lang w:val="fr-FR"/>
        </w:rPr>
      </w:pPr>
      <w:r w:rsidRPr="007E6193">
        <w:rPr>
          <w:lang w:val="fr-FR"/>
        </w:rPr>
        <w:tab/>
        <w:t>ue,</w:t>
      </w:r>
    </w:p>
    <w:p w14:paraId="7EC4F467" w14:textId="77777777" w:rsidR="00383028" w:rsidRPr="007E6193" w:rsidRDefault="00383028" w:rsidP="00383028">
      <w:pPr>
        <w:pStyle w:val="PL"/>
        <w:rPr>
          <w:lang w:val="fr-FR"/>
        </w:rPr>
      </w:pPr>
      <w:r w:rsidRPr="007E6193">
        <w:rPr>
          <w:lang w:val="fr-FR"/>
        </w:rPr>
        <w:tab/>
        <w:t>non-ue,</w:t>
      </w:r>
    </w:p>
    <w:p w14:paraId="64E0FF2A" w14:textId="77777777" w:rsidR="00383028" w:rsidRPr="00D629EF" w:rsidRDefault="00383028" w:rsidP="00383028">
      <w:pPr>
        <w:pStyle w:val="PL"/>
      </w:pPr>
      <w:r w:rsidRPr="007E6193">
        <w:rPr>
          <w:lang w:val="fr-FR"/>
        </w:rPr>
        <w:tab/>
      </w:r>
      <w:r w:rsidRPr="00D629EF">
        <w:t xml:space="preserve">both, </w:t>
      </w:r>
    </w:p>
    <w:p w14:paraId="26A9CFE4" w14:textId="77777777" w:rsidR="00383028" w:rsidRPr="00D629EF" w:rsidRDefault="00383028" w:rsidP="00383028">
      <w:pPr>
        <w:pStyle w:val="PL"/>
      </w:pPr>
      <w:r w:rsidRPr="00D629EF">
        <w:t>...</w:t>
      </w:r>
    </w:p>
    <w:p w14:paraId="5B992B4D" w14:textId="77777777" w:rsidR="00383028" w:rsidRPr="00D629EF" w:rsidRDefault="00383028" w:rsidP="00383028">
      <w:pPr>
        <w:pStyle w:val="PL"/>
      </w:pPr>
      <w:r w:rsidRPr="00D629EF">
        <w:t>}</w:t>
      </w:r>
    </w:p>
    <w:p w14:paraId="1E1F2222" w14:textId="77777777" w:rsidR="00383028" w:rsidRDefault="00383028" w:rsidP="00383028">
      <w:pPr>
        <w:pStyle w:val="PL"/>
      </w:pPr>
    </w:p>
    <w:p w14:paraId="2B6D412D" w14:textId="77777777" w:rsidR="00383028" w:rsidRDefault="00383028" w:rsidP="00383028">
      <w:pPr>
        <w:pStyle w:val="PL"/>
      </w:pPr>
      <w:r>
        <w:t>TNL-AvailableCapacityIndicator ::= SEQUENCE {</w:t>
      </w:r>
    </w:p>
    <w:p w14:paraId="196A387C" w14:textId="77777777" w:rsidR="00383028" w:rsidRDefault="00383028" w:rsidP="00383028">
      <w:pPr>
        <w:pStyle w:val="PL"/>
      </w:pPr>
      <w:r>
        <w:tab/>
        <w:t>dL-TNL-OfferedCapacity</w:t>
      </w:r>
      <w:r>
        <w:tab/>
      </w:r>
      <w:r>
        <w:tab/>
      </w:r>
      <w:r>
        <w:tab/>
      </w:r>
      <w:r>
        <w:tab/>
        <w:t>INTEGER (0..16777216, ...),</w:t>
      </w:r>
    </w:p>
    <w:p w14:paraId="1B05BE6C" w14:textId="77777777" w:rsidR="00383028" w:rsidRDefault="00383028" w:rsidP="00383028">
      <w:pPr>
        <w:pStyle w:val="PL"/>
      </w:pPr>
      <w:r>
        <w:tab/>
        <w:t>dL-TNL-AvailableCapacity</w:t>
      </w:r>
      <w:r>
        <w:tab/>
      </w:r>
      <w:r>
        <w:tab/>
      </w:r>
      <w:r>
        <w:tab/>
        <w:t>INTEGER (0..100, ...),</w:t>
      </w:r>
    </w:p>
    <w:p w14:paraId="4666F2C0" w14:textId="77777777" w:rsidR="00383028" w:rsidRDefault="00383028" w:rsidP="00383028">
      <w:pPr>
        <w:pStyle w:val="PL"/>
      </w:pPr>
      <w:r>
        <w:tab/>
        <w:t>uL-TNL-OfferedCapacity</w:t>
      </w:r>
      <w:r>
        <w:tab/>
      </w:r>
      <w:r>
        <w:tab/>
      </w:r>
      <w:r>
        <w:tab/>
      </w:r>
      <w:r>
        <w:tab/>
        <w:t>INTEGER (0..16777216, ...),</w:t>
      </w:r>
    </w:p>
    <w:p w14:paraId="767B8E75" w14:textId="77777777" w:rsidR="00383028" w:rsidRDefault="00383028" w:rsidP="00383028">
      <w:pPr>
        <w:pStyle w:val="PL"/>
      </w:pPr>
      <w:r>
        <w:tab/>
        <w:t>uL-TNL-AvailableCapacity</w:t>
      </w:r>
      <w:r>
        <w:tab/>
      </w:r>
      <w:r>
        <w:tab/>
      </w:r>
      <w:r>
        <w:tab/>
        <w:t>INTEGER (0..100, ...),</w:t>
      </w:r>
    </w:p>
    <w:p w14:paraId="7D150F1E" w14:textId="77777777" w:rsidR="00383028" w:rsidRPr="00813C8C" w:rsidRDefault="00383028" w:rsidP="00383028">
      <w:pPr>
        <w:pStyle w:val="PL"/>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2BF1F267" w14:textId="77777777" w:rsidR="00383028" w:rsidRDefault="00383028" w:rsidP="00383028">
      <w:pPr>
        <w:pStyle w:val="PL"/>
      </w:pPr>
      <w:r w:rsidRPr="00813C8C">
        <w:tab/>
      </w:r>
      <w:r>
        <w:t>...</w:t>
      </w:r>
    </w:p>
    <w:p w14:paraId="7BED20AC" w14:textId="77777777" w:rsidR="00383028" w:rsidRDefault="00383028" w:rsidP="00383028">
      <w:pPr>
        <w:pStyle w:val="PL"/>
      </w:pPr>
      <w:r>
        <w:t>}</w:t>
      </w:r>
    </w:p>
    <w:p w14:paraId="530B5CB8" w14:textId="77777777" w:rsidR="00383028" w:rsidRDefault="00383028" w:rsidP="00383028">
      <w:pPr>
        <w:pStyle w:val="PL"/>
      </w:pPr>
    </w:p>
    <w:p w14:paraId="75F0F0F5" w14:textId="77777777" w:rsidR="00383028" w:rsidRDefault="00383028" w:rsidP="00383028">
      <w:pPr>
        <w:pStyle w:val="PL"/>
      </w:pPr>
      <w:r>
        <w:t>TNL-AvailableCapacityIndicator-ExtIEs</w:t>
      </w:r>
      <w:r>
        <w:tab/>
        <w:t>E1AP-PROTOCOL-EXTENSION ::= {</w:t>
      </w:r>
    </w:p>
    <w:p w14:paraId="3758D958" w14:textId="77777777" w:rsidR="00383028" w:rsidRDefault="00383028" w:rsidP="00383028">
      <w:pPr>
        <w:pStyle w:val="PL"/>
      </w:pPr>
      <w:r>
        <w:tab/>
        <w:t>...</w:t>
      </w:r>
    </w:p>
    <w:p w14:paraId="6696E600" w14:textId="77777777" w:rsidR="00383028" w:rsidRDefault="00383028" w:rsidP="00383028">
      <w:pPr>
        <w:pStyle w:val="PL"/>
      </w:pPr>
      <w:r>
        <w:t>}</w:t>
      </w:r>
    </w:p>
    <w:p w14:paraId="46027075" w14:textId="77777777" w:rsidR="00383028" w:rsidRDefault="00383028" w:rsidP="00383028">
      <w:pPr>
        <w:pStyle w:val="PL"/>
      </w:pPr>
    </w:p>
    <w:p w14:paraId="66A105E7" w14:textId="77777777" w:rsidR="00383028" w:rsidRDefault="00383028" w:rsidP="00383028">
      <w:pPr>
        <w:pStyle w:val="PL"/>
      </w:pPr>
      <w:r>
        <w:t>TSCTrafficCharacteristics</w:t>
      </w:r>
      <w:r>
        <w:tab/>
      </w:r>
      <w:r>
        <w:tab/>
        <w:t>::= SEQUENCE {</w:t>
      </w:r>
    </w:p>
    <w:p w14:paraId="4A6C611C" w14:textId="77777777" w:rsidR="00383028" w:rsidRDefault="00383028" w:rsidP="00383028">
      <w:pPr>
        <w:pStyle w:val="PL"/>
      </w:pPr>
      <w:r>
        <w:tab/>
        <w:t>tSCTrafficCharacteristicsUL</w:t>
      </w:r>
      <w:r>
        <w:tab/>
      </w:r>
      <w:r>
        <w:tab/>
      </w:r>
      <w:r>
        <w:tab/>
      </w:r>
      <w:r>
        <w:tab/>
        <w:t>TSCTrafficInformation</w:t>
      </w:r>
      <w:r>
        <w:tab/>
      </w:r>
      <w:r>
        <w:tab/>
      </w:r>
      <w:r>
        <w:tab/>
        <w:t>OPTIONAL,</w:t>
      </w:r>
    </w:p>
    <w:p w14:paraId="3AD6421E" w14:textId="77777777" w:rsidR="00383028" w:rsidRDefault="00383028" w:rsidP="00383028">
      <w:pPr>
        <w:pStyle w:val="PL"/>
      </w:pPr>
      <w:r>
        <w:tab/>
        <w:t>tSCTrafficCharacteristicsDL</w:t>
      </w:r>
      <w:r>
        <w:tab/>
      </w:r>
      <w:r>
        <w:tab/>
      </w:r>
      <w:r>
        <w:tab/>
      </w:r>
      <w:r>
        <w:tab/>
        <w:t>TSCTrafficInformation</w:t>
      </w:r>
      <w:r>
        <w:tab/>
      </w:r>
      <w:r>
        <w:tab/>
      </w:r>
      <w:r>
        <w:tab/>
        <w:t>OPTIONAL,</w:t>
      </w:r>
    </w:p>
    <w:p w14:paraId="48B355A9" w14:textId="77777777" w:rsidR="00383028" w:rsidRDefault="00383028" w:rsidP="00383028">
      <w:pPr>
        <w:pStyle w:val="PL"/>
      </w:pPr>
      <w:r>
        <w:tab/>
        <w:t>iE-Extensions</w:t>
      </w:r>
      <w:r>
        <w:tab/>
      </w:r>
      <w:r>
        <w:tab/>
      </w:r>
      <w:r>
        <w:tab/>
      </w:r>
      <w:r>
        <w:tab/>
      </w:r>
      <w:r>
        <w:tab/>
      </w:r>
      <w:r>
        <w:tab/>
      </w:r>
      <w:r>
        <w:tab/>
        <w:t>ProtocolExtensionContainer { { TSCTrafficCharacteristics-ExtIEs } }</w:t>
      </w:r>
      <w:r>
        <w:tab/>
        <w:t>OPTIONAL</w:t>
      </w:r>
    </w:p>
    <w:p w14:paraId="22EA094A" w14:textId="77777777" w:rsidR="00383028" w:rsidRDefault="00383028" w:rsidP="00383028">
      <w:pPr>
        <w:pStyle w:val="PL"/>
      </w:pPr>
      <w:r>
        <w:t>}</w:t>
      </w:r>
    </w:p>
    <w:p w14:paraId="07732E02" w14:textId="77777777" w:rsidR="00383028" w:rsidRDefault="00383028" w:rsidP="00383028">
      <w:pPr>
        <w:pStyle w:val="PL"/>
      </w:pPr>
    </w:p>
    <w:p w14:paraId="68B8B933" w14:textId="77777777" w:rsidR="00383028" w:rsidRPr="00ED1E52" w:rsidRDefault="00383028" w:rsidP="00383028">
      <w:pPr>
        <w:pStyle w:val="PL"/>
      </w:pPr>
      <w:r>
        <w:t xml:space="preserve">TSCTrafficCharacteristics-ExtIEs </w:t>
      </w:r>
      <w:r>
        <w:tab/>
        <w:t>E1AP-PROTOCOL-EXTENSION ::= {</w:t>
      </w:r>
    </w:p>
    <w:p w14:paraId="11A5B565" w14:textId="77777777" w:rsidR="00383028" w:rsidRDefault="00383028" w:rsidP="00383028">
      <w:pPr>
        <w:pStyle w:val="PL"/>
      </w:pPr>
      <w:r>
        <w:tab/>
        <w:t>...</w:t>
      </w:r>
    </w:p>
    <w:p w14:paraId="1D2C8B55" w14:textId="77777777" w:rsidR="00383028" w:rsidRDefault="00383028" w:rsidP="00383028">
      <w:pPr>
        <w:pStyle w:val="PL"/>
      </w:pPr>
      <w:r>
        <w:t>}</w:t>
      </w:r>
    </w:p>
    <w:p w14:paraId="50E9F2BA" w14:textId="77777777" w:rsidR="00383028" w:rsidRDefault="00383028" w:rsidP="00383028">
      <w:pPr>
        <w:pStyle w:val="PL"/>
      </w:pPr>
    </w:p>
    <w:p w14:paraId="3A11A1E9" w14:textId="77777777" w:rsidR="00383028" w:rsidRDefault="00383028" w:rsidP="00383028">
      <w:pPr>
        <w:pStyle w:val="PL"/>
      </w:pPr>
      <w:r>
        <w:t>TSCTrafficInformation</w:t>
      </w:r>
      <w:r>
        <w:tab/>
      </w:r>
      <w:r>
        <w:tab/>
      </w:r>
      <w:r>
        <w:tab/>
        <w:t>::= SEQUENCE {</w:t>
      </w:r>
    </w:p>
    <w:p w14:paraId="517D4767" w14:textId="77777777" w:rsidR="00383028" w:rsidRDefault="00383028" w:rsidP="00383028">
      <w:pPr>
        <w:pStyle w:val="PL"/>
      </w:pPr>
      <w:r>
        <w:tab/>
        <w:t>periodicity</w:t>
      </w:r>
      <w:r>
        <w:tab/>
      </w:r>
      <w:r>
        <w:tab/>
      </w:r>
      <w:r>
        <w:tab/>
      </w:r>
      <w:r>
        <w:tab/>
      </w:r>
      <w:r>
        <w:tab/>
      </w:r>
      <w:r>
        <w:tab/>
        <w:t>Periodicity,</w:t>
      </w:r>
    </w:p>
    <w:p w14:paraId="4E291980" w14:textId="77777777" w:rsidR="00383028" w:rsidRDefault="00383028" w:rsidP="00383028">
      <w:pPr>
        <w:pStyle w:val="PL"/>
      </w:pPr>
      <w:r>
        <w:tab/>
        <w:t>burstArrivalTime</w:t>
      </w:r>
      <w:r>
        <w:tab/>
      </w:r>
      <w:r>
        <w:tab/>
      </w:r>
      <w:r>
        <w:tab/>
      </w:r>
      <w:r>
        <w:tab/>
      </w:r>
      <w:r>
        <w:tab/>
      </w:r>
      <w:r>
        <w:tab/>
        <w:t>BurstArrivalTime</w:t>
      </w:r>
      <w:r>
        <w:tab/>
      </w:r>
      <w:r>
        <w:tab/>
      </w:r>
      <w:r>
        <w:tab/>
      </w:r>
      <w:r>
        <w:tab/>
        <w:t>OPTIONAL,</w:t>
      </w:r>
    </w:p>
    <w:p w14:paraId="19C43099" w14:textId="77777777" w:rsidR="00383028" w:rsidRPr="007E6193" w:rsidRDefault="00383028" w:rsidP="00383028">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1689230B" w14:textId="77777777" w:rsidR="00383028" w:rsidRDefault="00383028" w:rsidP="00383028">
      <w:pPr>
        <w:pStyle w:val="PL"/>
      </w:pPr>
      <w:r>
        <w:t>}</w:t>
      </w:r>
    </w:p>
    <w:p w14:paraId="26121F16" w14:textId="77777777" w:rsidR="00383028" w:rsidRDefault="00383028" w:rsidP="00383028">
      <w:pPr>
        <w:pStyle w:val="PL"/>
      </w:pPr>
    </w:p>
    <w:p w14:paraId="203F4A6A" w14:textId="77777777" w:rsidR="00383028" w:rsidRDefault="00383028" w:rsidP="00383028">
      <w:pPr>
        <w:pStyle w:val="PL"/>
      </w:pPr>
      <w:r>
        <w:t xml:space="preserve">TSCTrafficInformation-ExtIEs </w:t>
      </w:r>
      <w:r>
        <w:tab/>
        <w:t>E1AP-PROTOCOL-EXTENSION ::= {</w:t>
      </w:r>
    </w:p>
    <w:p w14:paraId="3716798F" w14:textId="77777777" w:rsidR="00383028" w:rsidRDefault="00383028" w:rsidP="00383028">
      <w:pPr>
        <w:pStyle w:val="PL"/>
        <w:rPr>
          <w:rFonts w:eastAsia="Times New Roman"/>
          <w:lang w:eastAsia="ko-KR"/>
        </w:rPr>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ins w:id="202" w:author="author" w:date="2023-10-25T10:39:00Z">
        <w:r>
          <w:rPr>
            <w:rFonts w:eastAsia="Times New Roman"/>
            <w:snapToGrid w:val="0"/>
            <w:lang w:eastAsia="ko-KR"/>
          </w:rPr>
          <w:t>|</w:t>
        </w:r>
        <w:r>
          <w:rPr>
            <w:rFonts w:eastAsia="Times New Roman"/>
            <w:lang w:eastAsia="ko-KR"/>
          </w:rPr>
          <w:tab/>
        </w:r>
      </w:ins>
    </w:p>
    <w:p w14:paraId="74422D80" w14:textId="77777777" w:rsidR="00383028" w:rsidRDefault="00383028" w:rsidP="00383028">
      <w:pPr>
        <w:pStyle w:val="PL"/>
        <w:rPr>
          <w:ins w:id="203" w:author="author" w:date="2023-10-25T10:39:00Z"/>
        </w:rPr>
      </w:pPr>
      <w:ins w:id="204" w:author="author" w:date="2023-10-25T10:39:00Z">
        <w:r>
          <w:rPr>
            <w:rFonts w:eastAsia="Times New Roman"/>
            <w:lang w:eastAsia="ko-KR"/>
          </w:rPr>
          <w:tab/>
          <w:t>{ID id-N6JitterInformation</w:t>
        </w:r>
        <w:r>
          <w:rPr>
            <w:rFonts w:eastAsia="Times New Roman"/>
            <w:lang w:eastAsia="ko-KR"/>
          </w:rPr>
          <w:tab/>
        </w:r>
        <w:r>
          <w:rPr>
            <w:rFonts w:eastAsia="Times New Roman"/>
            <w:lang w:eastAsia="ko-KR"/>
          </w:rPr>
          <w:tab/>
          <w:t>CRITICALITY ignore</w:t>
        </w:r>
        <w:r>
          <w:rPr>
            <w:rFonts w:eastAsia="Times New Roman"/>
            <w:lang w:eastAsia="ko-KR"/>
          </w:rPr>
          <w:tab/>
        </w:r>
        <w:r>
          <w:rPr>
            <w:rFonts w:eastAsia="Times New Roman"/>
            <w:lang w:eastAsia="ko-KR"/>
          </w:rPr>
          <w:tab/>
          <w:t>EXTENSION N6JitterInformation</w:t>
        </w:r>
        <w:r>
          <w:rPr>
            <w:rFonts w:eastAsia="Times New Roman"/>
            <w:lang w:eastAsia="ko-KR"/>
          </w:rPr>
          <w:tab/>
        </w:r>
        <w:r>
          <w:rPr>
            <w:rFonts w:eastAsia="Times New Roman"/>
            <w:lang w:eastAsia="ko-KR"/>
          </w:rPr>
          <w:tab/>
          <w:t>PRESENCE optional}</w:t>
        </w:r>
      </w:ins>
      <w:r w:rsidRPr="00D5645F">
        <w:t>,</w:t>
      </w:r>
    </w:p>
    <w:p w14:paraId="29D87D70" w14:textId="77777777" w:rsidR="00383028" w:rsidRDefault="00383028" w:rsidP="00383028">
      <w:pPr>
        <w:pStyle w:val="PL"/>
      </w:pPr>
      <w:r>
        <w:tab/>
        <w:t>...</w:t>
      </w:r>
    </w:p>
    <w:p w14:paraId="715107ED" w14:textId="77777777" w:rsidR="00383028" w:rsidRDefault="00383028" w:rsidP="00383028">
      <w:pPr>
        <w:pStyle w:val="PL"/>
      </w:pPr>
      <w:r>
        <w:t>}</w:t>
      </w:r>
    </w:p>
    <w:p w14:paraId="4CAA11EC" w14:textId="77777777" w:rsidR="00383028" w:rsidRDefault="00383028" w:rsidP="00383028">
      <w:pPr>
        <w:pStyle w:val="PL"/>
      </w:pPr>
    </w:p>
    <w:p w14:paraId="337E6A45" w14:textId="77777777" w:rsidR="00383028" w:rsidRDefault="00383028" w:rsidP="00383028">
      <w:pPr>
        <w:pStyle w:val="PL"/>
      </w:pPr>
      <w:r>
        <w:t>Periodicity</w:t>
      </w:r>
      <w:r>
        <w:tab/>
      </w:r>
      <w:r>
        <w:tab/>
      </w:r>
      <w:r>
        <w:tab/>
      </w:r>
      <w:r>
        <w:tab/>
      </w:r>
      <w:r>
        <w:tab/>
        <w:t>::= INTEGER</w:t>
      </w:r>
      <w:r>
        <w:tab/>
        <w:t>(1..640000,</w:t>
      </w:r>
      <w:r>
        <w:tab/>
        <w:t>...)</w:t>
      </w:r>
    </w:p>
    <w:p w14:paraId="13BFA340" w14:textId="77777777" w:rsidR="00383028" w:rsidRDefault="00383028" w:rsidP="00383028">
      <w:pPr>
        <w:pStyle w:val="PL"/>
      </w:pPr>
    </w:p>
    <w:p w14:paraId="39E67AFC" w14:textId="77777777" w:rsidR="00383028" w:rsidRDefault="00383028" w:rsidP="00383028">
      <w:pPr>
        <w:pStyle w:val="PL"/>
      </w:pPr>
      <w:r>
        <w:t>BurstArrivalTime</w:t>
      </w:r>
      <w:r>
        <w:tab/>
      </w:r>
      <w:r>
        <w:tab/>
      </w:r>
      <w:r>
        <w:tab/>
        <w:t>::= OCTET STRING</w:t>
      </w:r>
    </w:p>
    <w:p w14:paraId="5A08D9E1" w14:textId="77777777" w:rsidR="00383028" w:rsidRPr="00D629EF" w:rsidRDefault="00383028" w:rsidP="00383028">
      <w:pPr>
        <w:pStyle w:val="PL"/>
      </w:pPr>
    </w:p>
    <w:p w14:paraId="209B7FC1" w14:textId="77777777" w:rsidR="00383028" w:rsidRPr="00D629EF" w:rsidRDefault="00383028" w:rsidP="00383028">
      <w:pPr>
        <w:pStyle w:val="PL"/>
        <w:rPr>
          <w:snapToGrid w:val="0"/>
        </w:rPr>
      </w:pPr>
      <w:r w:rsidRPr="00D629EF">
        <w:rPr>
          <w:snapToGrid w:val="0"/>
        </w:rPr>
        <w:lastRenderedPageBreak/>
        <w:t>TraceActivation ::= SEQUENCE {</w:t>
      </w:r>
    </w:p>
    <w:p w14:paraId="0880E1FD" w14:textId="77777777" w:rsidR="00383028" w:rsidRPr="00D629EF" w:rsidRDefault="00383028" w:rsidP="00383028">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536A5657" w14:textId="77777777" w:rsidR="00383028" w:rsidRPr="00D629EF" w:rsidRDefault="00383028" w:rsidP="00383028">
      <w:pPr>
        <w:pStyle w:val="PL"/>
        <w:rPr>
          <w:lang w:eastAsia="zh-CN"/>
        </w:rPr>
      </w:pPr>
      <w:r w:rsidRPr="00D629EF">
        <w:tab/>
        <w:t>interfacesToTrace</w:t>
      </w:r>
      <w:r w:rsidRPr="00D629EF">
        <w:tab/>
      </w:r>
      <w:r w:rsidRPr="00D629EF">
        <w:tab/>
      </w:r>
      <w:r w:rsidRPr="00D629EF">
        <w:tab/>
      </w:r>
      <w:r w:rsidRPr="00D629EF">
        <w:tab/>
      </w:r>
      <w:r w:rsidRPr="00D629EF">
        <w:tab/>
        <w:t>InterfacesToTrace,</w:t>
      </w:r>
    </w:p>
    <w:p w14:paraId="317F209F" w14:textId="77777777" w:rsidR="00383028" w:rsidRPr="00D629EF" w:rsidRDefault="00383028" w:rsidP="00383028">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75134581" w14:textId="77777777" w:rsidR="00383028" w:rsidRPr="00D629EF" w:rsidRDefault="00383028" w:rsidP="00383028">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7F5E6C95" w14:textId="77777777" w:rsidR="00383028" w:rsidRPr="007E6193" w:rsidRDefault="00383028" w:rsidP="00383028">
      <w:pPr>
        <w:pStyle w:val="PL"/>
        <w:rPr>
          <w:snapToGrid w:val="0"/>
        </w:rPr>
      </w:pPr>
      <w:r w:rsidRPr="00D629EF">
        <w:rPr>
          <w:snapToGrid w:val="0"/>
        </w:rPr>
        <w:tab/>
      </w:r>
      <w:r w:rsidRPr="007E6193">
        <w:rPr>
          <w:snapToGrid w:val="0"/>
        </w:rPr>
        <w:t>iE-Extensions</w:t>
      </w:r>
      <w:r w:rsidRPr="007E6193">
        <w:rPr>
          <w:snapToGrid w:val="0"/>
        </w:rPr>
        <w:tab/>
      </w:r>
      <w:r w:rsidRPr="007E6193">
        <w:rPr>
          <w:snapToGrid w:val="0"/>
        </w:rPr>
        <w:tab/>
        <w:t>ProtocolExtensionContainer { {TraceActivation-ExtIEs} }</w:t>
      </w:r>
      <w:r w:rsidRPr="007E6193">
        <w:rPr>
          <w:snapToGrid w:val="0"/>
        </w:rPr>
        <w:tab/>
        <w:t>OPTIONAL,</w:t>
      </w:r>
    </w:p>
    <w:p w14:paraId="647880BF" w14:textId="77777777" w:rsidR="00383028" w:rsidRPr="00D629EF" w:rsidRDefault="00383028" w:rsidP="00383028">
      <w:pPr>
        <w:pStyle w:val="PL"/>
        <w:rPr>
          <w:snapToGrid w:val="0"/>
        </w:rPr>
      </w:pPr>
      <w:r w:rsidRPr="007E6193">
        <w:rPr>
          <w:snapToGrid w:val="0"/>
        </w:rPr>
        <w:tab/>
      </w:r>
      <w:r w:rsidRPr="00D629EF">
        <w:rPr>
          <w:snapToGrid w:val="0"/>
        </w:rPr>
        <w:t>...</w:t>
      </w:r>
    </w:p>
    <w:p w14:paraId="7DEFF986" w14:textId="77777777" w:rsidR="00383028" w:rsidRPr="00D629EF" w:rsidRDefault="00383028" w:rsidP="00383028">
      <w:pPr>
        <w:pStyle w:val="PL"/>
        <w:rPr>
          <w:snapToGrid w:val="0"/>
        </w:rPr>
      </w:pPr>
      <w:r w:rsidRPr="00D629EF">
        <w:rPr>
          <w:snapToGrid w:val="0"/>
        </w:rPr>
        <w:t>}</w:t>
      </w:r>
    </w:p>
    <w:p w14:paraId="7A447739" w14:textId="77777777" w:rsidR="00383028" w:rsidRPr="00D629EF" w:rsidRDefault="00383028" w:rsidP="00383028">
      <w:pPr>
        <w:pStyle w:val="PL"/>
        <w:rPr>
          <w:snapToGrid w:val="0"/>
        </w:rPr>
      </w:pPr>
    </w:p>
    <w:p w14:paraId="2F9EB520" w14:textId="77777777" w:rsidR="00383028" w:rsidRPr="00D629EF" w:rsidRDefault="00383028" w:rsidP="00383028">
      <w:pPr>
        <w:pStyle w:val="PL"/>
        <w:rPr>
          <w:snapToGrid w:val="0"/>
        </w:rPr>
      </w:pPr>
      <w:r w:rsidRPr="00D629EF">
        <w:rPr>
          <w:snapToGrid w:val="0"/>
        </w:rPr>
        <w:t>TraceActivation-ExtIEs E1AP-PROTOCOL-EXTENSION ::= {</w:t>
      </w:r>
    </w:p>
    <w:p w14:paraId="76976A5B" w14:textId="77777777" w:rsidR="00383028" w:rsidRPr="00D44F5E" w:rsidRDefault="00383028" w:rsidP="00383028">
      <w:pPr>
        <w:pStyle w:val="PL"/>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29D82E2E" w14:textId="77777777" w:rsidR="00383028" w:rsidRDefault="00383028" w:rsidP="00383028">
      <w:pPr>
        <w:pStyle w:val="PL"/>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65705DC5" w14:textId="77777777" w:rsidR="00383028" w:rsidRPr="00D629EF" w:rsidRDefault="00383028" w:rsidP="00383028">
      <w:pPr>
        <w:pStyle w:val="PL"/>
        <w:rPr>
          <w:snapToGrid w:val="0"/>
        </w:rPr>
      </w:pPr>
      <w:r w:rsidRPr="00D629EF">
        <w:rPr>
          <w:snapToGrid w:val="0"/>
        </w:rPr>
        <w:tab/>
        <w:t>...</w:t>
      </w:r>
    </w:p>
    <w:p w14:paraId="22CA3E36" w14:textId="77777777" w:rsidR="00383028" w:rsidRPr="00D629EF" w:rsidRDefault="00383028" w:rsidP="00383028">
      <w:pPr>
        <w:pStyle w:val="PL"/>
        <w:rPr>
          <w:snapToGrid w:val="0"/>
        </w:rPr>
      </w:pPr>
      <w:r w:rsidRPr="00D629EF">
        <w:rPr>
          <w:snapToGrid w:val="0"/>
        </w:rPr>
        <w:t>}</w:t>
      </w:r>
    </w:p>
    <w:p w14:paraId="43C169D2" w14:textId="77777777" w:rsidR="00383028" w:rsidRPr="00D629EF" w:rsidRDefault="00383028" w:rsidP="00383028">
      <w:pPr>
        <w:pStyle w:val="PL"/>
      </w:pPr>
    </w:p>
    <w:p w14:paraId="6E056CB6" w14:textId="77777777" w:rsidR="00383028" w:rsidRPr="00D629EF" w:rsidRDefault="00383028" w:rsidP="00383028">
      <w:pPr>
        <w:pStyle w:val="PL"/>
      </w:pPr>
      <w:r w:rsidRPr="00D629EF">
        <w:t xml:space="preserve">TraceDepth ::= ENUMERATED { </w:t>
      </w:r>
    </w:p>
    <w:p w14:paraId="612870A2" w14:textId="77777777" w:rsidR="00383028" w:rsidRPr="00D629EF" w:rsidRDefault="00383028" w:rsidP="00383028">
      <w:pPr>
        <w:pStyle w:val="PL"/>
      </w:pPr>
      <w:r w:rsidRPr="00D629EF">
        <w:tab/>
        <w:t>minimum,</w:t>
      </w:r>
    </w:p>
    <w:p w14:paraId="6775F40E" w14:textId="77777777" w:rsidR="00383028" w:rsidRPr="00D629EF" w:rsidRDefault="00383028" w:rsidP="00383028">
      <w:pPr>
        <w:pStyle w:val="PL"/>
      </w:pPr>
      <w:r w:rsidRPr="00D629EF">
        <w:tab/>
        <w:t>medium,</w:t>
      </w:r>
    </w:p>
    <w:p w14:paraId="3320AAEF" w14:textId="77777777" w:rsidR="00383028" w:rsidRPr="00D629EF" w:rsidRDefault="00383028" w:rsidP="00383028">
      <w:pPr>
        <w:pStyle w:val="PL"/>
      </w:pPr>
      <w:r w:rsidRPr="00D629EF">
        <w:tab/>
        <w:t>maximum,</w:t>
      </w:r>
    </w:p>
    <w:p w14:paraId="074A513E" w14:textId="77777777" w:rsidR="00383028" w:rsidRPr="00D629EF" w:rsidRDefault="00383028" w:rsidP="00383028">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14:paraId="491B76C3" w14:textId="77777777" w:rsidR="00383028" w:rsidRPr="00D629EF" w:rsidRDefault="00383028" w:rsidP="00383028">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14:paraId="3DA7FC5E" w14:textId="77777777" w:rsidR="00383028" w:rsidRPr="00D629EF" w:rsidRDefault="00383028" w:rsidP="00383028">
      <w:pPr>
        <w:pStyle w:val="PL"/>
      </w:pPr>
      <w:r w:rsidRPr="00D629EF">
        <w:rPr>
          <w:snapToGrid w:val="0"/>
        </w:rPr>
        <w:tab/>
        <w:t>maximum</w:t>
      </w:r>
      <w:r w:rsidRPr="00D629EF">
        <w:rPr>
          <w:snapToGrid w:val="0"/>
          <w:lang w:eastAsia="zh-CN"/>
        </w:rPr>
        <w:t>WithoutVendorSpecificExtension</w:t>
      </w:r>
      <w:r w:rsidRPr="00D629EF">
        <w:rPr>
          <w:snapToGrid w:val="0"/>
        </w:rPr>
        <w:t>,</w:t>
      </w:r>
    </w:p>
    <w:p w14:paraId="708980B5" w14:textId="77777777" w:rsidR="00383028" w:rsidRPr="00D629EF" w:rsidRDefault="00383028" w:rsidP="00383028">
      <w:pPr>
        <w:pStyle w:val="PL"/>
      </w:pPr>
      <w:r w:rsidRPr="00D629EF">
        <w:tab/>
        <w:t>...</w:t>
      </w:r>
    </w:p>
    <w:p w14:paraId="661B826F" w14:textId="77777777" w:rsidR="00383028" w:rsidRPr="00D629EF" w:rsidRDefault="00383028" w:rsidP="00383028">
      <w:pPr>
        <w:pStyle w:val="PL"/>
        <w:rPr>
          <w:snapToGrid w:val="0"/>
        </w:rPr>
      </w:pPr>
      <w:r w:rsidRPr="00D629EF">
        <w:t>}</w:t>
      </w:r>
    </w:p>
    <w:p w14:paraId="4867BEB4" w14:textId="77777777" w:rsidR="00383028" w:rsidRPr="00D629EF" w:rsidRDefault="00383028" w:rsidP="00383028">
      <w:pPr>
        <w:pStyle w:val="PL"/>
      </w:pPr>
    </w:p>
    <w:p w14:paraId="4F0BEC30" w14:textId="77777777" w:rsidR="00383028" w:rsidRPr="00D629EF" w:rsidRDefault="00383028" w:rsidP="00383028">
      <w:pPr>
        <w:pStyle w:val="PL"/>
        <w:rPr>
          <w:snapToGrid w:val="0"/>
        </w:rPr>
      </w:pPr>
      <w:r w:rsidRPr="00D629EF">
        <w:rPr>
          <w:snapToGrid w:val="0"/>
        </w:rPr>
        <w:t>TraceID ::= OCTET STRING (SIZE(8))</w:t>
      </w:r>
    </w:p>
    <w:p w14:paraId="1770BD64" w14:textId="77777777" w:rsidR="00383028" w:rsidRPr="00D629EF" w:rsidRDefault="00383028" w:rsidP="00383028">
      <w:pPr>
        <w:pStyle w:val="PL"/>
      </w:pPr>
    </w:p>
    <w:p w14:paraId="5B1E5189" w14:textId="77777777" w:rsidR="00383028" w:rsidRPr="00D629EF" w:rsidRDefault="00383028" w:rsidP="00383028">
      <w:pPr>
        <w:pStyle w:val="PL"/>
      </w:pPr>
      <w:r w:rsidRPr="00D629EF">
        <w:t>TransportLayerAddress</w:t>
      </w:r>
      <w:r w:rsidRPr="00D629EF">
        <w:tab/>
      </w:r>
      <w:r w:rsidRPr="00D629EF">
        <w:tab/>
        <w:t xml:space="preserve">::= </w:t>
      </w:r>
      <w:r w:rsidRPr="00D629EF">
        <w:tab/>
        <w:t>BIT STRING (SIZE(1..160, ...))</w:t>
      </w:r>
    </w:p>
    <w:p w14:paraId="352AD50E" w14:textId="77777777" w:rsidR="00383028" w:rsidRPr="00D629EF" w:rsidRDefault="00383028" w:rsidP="00383028">
      <w:pPr>
        <w:pStyle w:val="PL"/>
      </w:pPr>
    </w:p>
    <w:p w14:paraId="473C3D39" w14:textId="77777777" w:rsidR="00383028" w:rsidRPr="00D629EF" w:rsidRDefault="00383028" w:rsidP="00383028">
      <w:pPr>
        <w:pStyle w:val="PL"/>
      </w:pPr>
      <w:r w:rsidRPr="00D629EF">
        <w:t>TransactionID</w:t>
      </w:r>
      <w:r w:rsidRPr="00D629EF">
        <w:tab/>
      </w:r>
      <w:r w:rsidRPr="00D629EF">
        <w:tab/>
      </w:r>
      <w:r w:rsidRPr="00D629EF">
        <w:tab/>
      </w:r>
      <w:r w:rsidRPr="00D629EF">
        <w:tab/>
        <w:t>::= INTEGER (0..255, ...)</w:t>
      </w:r>
    </w:p>
    <w:p w14:paraId="6D0583F4" w14:textId="77777777" w:rsidR="00383028" w:rsidRPr="00D629EF" w:rsidRDefault="00383028" w:rsidP="00383028">
      <w:pPr>
        <w:pStyle w:val="PL"/>
      </w:pPr>
    </w:p>
    <w:p w14:paraId="07A41617" w14:textId="77777777" w:rsidR="00383028" w:rsidRPr="00D629EF" w:rsidRDefault="00383028" w:rsidP="00383028">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3CF019F1" w14:textId="77777777" w:rsidR="00383028" w:rsidRPr="00D629EF" w:rsidRDefault="00383028" w:rsidP="00383028">
      <w:pPr>
        <w:pStyle w:val="PL"/>
      </w:pPr>
    </w:p>
    <w:p w14:paraId="6220051F" w14:textId="77777777" w:rsidR="00383028" w:rsidRPr="00D629EF" w:rsidRDefault="00383028" w:rsidP="00383028">
      <w:pPr>
        <w:pStyle w:val="PL"/>
      </w:pPr>
      <w:r w:rsidRPr="00D629EF">
        <w:t>T-ReorderingTimer ::= SEQUENCE {</w:t>
      </w:r>
    </w:p>
    <w:p w14:paraId="0171568C" w14:textId="77777777" w:rsidR="00383028" w:rsidRPr="00D629EF" w:rsidRDefault="00383028" w:rsidP="00383028">
      <w:pPr>
        <w:pStyle w:val="PL"/>
      </w:pPr>
      <w:r w:rsidRPr="00D629EF">
        <w:tab/>
        <w:t>t-Reordering</w:t>
      </w:r>
      <w:r w:rsidRPr="00D629EF">
        <w:tab/>
      </w:r>
      <w:r w:rsidRPr="00D629EF">
        <w:tab/>
      </w:r>
      <w:r w:rsidRPr="00D629EF">
        <w:tab/>
      </w:r>
      <w:r w:rsidRPr="00D629EF">
        <w:tab/>
        <w:t>T-Reordering,</w:t>
      </w:r>
    </w:p>
    <w:p w14:paraId="7411FBFE" w14:textId="77777777" w:rsidR="00383028" w:rsidRPr="007E6193" w:rsidRDefault="00383028" w:rsidP="00383028">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70FD35E2" w14:textId="77777777" w:rsidR="00383028" w:rsidRPr="00D629EF" w:rsidRDefault="00383028" w:rsidP="00383028">
      <w:pPr>
        <w:pStyle w:val="PL"/>
      </w:pPr>
      <w:r w:rsidRPr="007E6193">
        <w:rPr>
          <w:lang w:val="fr-FR"/>
        </w:rPr>
        <w:tab/>
      </w:r>
      <w:r w:rsidRPr="00D629EF">
        <w:t>...</w:t>
      </w:r>
    </w:p>
    <w:p w14:paraId="3D091929" w14:textId="77777777" w:rsidR="00383028" w:rsidRPr="00D629EF" w:rsidRDefault="00383028" w:rsidP="00383028">
      <w:pPr>
        <w:pStyle w:val="PL"/>
        <w:spacing w:line="0" w:lineRule="atLeast"/>
      </w:pPr>
      <w:r w:rsidRPr="00D629EF">
        <w:t>}</w:t>
      </w:r>
    </w:p>
    <w:p w14:paraId="21170FB1" w14:textId="77777777" w:rsidR="00383028" w:rsidRPr="00D629EF" w:rsidRDefault="00383028" w:rsidP="00383028">
      <w:pPr>
        <w:pStyle w:val="PL"/>
        <w:spacing w:line="0" w:lineRule="atLeast"/>
      </w:pPr>
    </w:p>
    <w:p w14:paraId="0CC1ABF5" w14:textId="77777777" w:rsidR="00383028" w:rsidRPr="00D629EF" w:rsidRDefault="00383028" w:rsidP="00383028">
      <w:pPr>
        <w:pStyle w:val="PL"/>
      </w:pPr>
      <w:r w:rsidRPr="00D629EF">
        <w:t>T-ReorderingTimer-ExtIEs</w:t>
      </w:r>
      <w:r w:rsidRPr="00D629EF">
        <w:tab/>
        <w:t>E1AP-PROTOCOL-EXTENSION ::= {</w:t>
      </w:r>
    </w:p>
    <w:p w14:paraId="7CEE8162" w14:textId="77777777" w:rsidR="00383028" w:rsidRPr="00D629EF" w:rsidRDefault="00383028" w:rsidP="00383028">
      <w:pPr>
        <w:pStyle w:val="PL"/>
      </w:pPr>
      <w:r w:rsidRPr="00D629EF">
        <w:tab/>
        <w:t>...</w:t>
      </w:r>
    </w:p>
    <w:p w14:paraId="64E69352" w14:textId="77777777" w:rsidR="00383028" w:rsidRPr="00D629EF" w:rsidRDefault="00383028" w:rsidP="00383028">
      <w:pPr>
        <w:pStyle w:val="PL"/>
      </w:pPr>
      <w:r w:rsidRPr="00D629EF">
        <w:t>}</w:t>
      </w:r>
    </w:p>
    <w:p w14:paraId="7CAEA167" w14:textId="77777777" w:rsidR="00383028" w:rsidRPr="00D629EF" w:rsidRDefault="00383028" w:rsidP="00383028">
      <w:pPr>
        <w:pStyle w:val="PL"/>
        <w:spacing w:line="0" w:lineRule="atLeast"/>
      </w:pPr>
    </w:p>
    <w:p w14:paraId="5272ECD8" w14:textId="77777777" w:rsidR="00383028" w:rsidRPr="00D629EF" w:rsidRDefault="00383028" w:rsidP="00383028">
      <w:pPr>
        <w:pStyle w:val="PL"/>
        <w:spacing w:line="0" w:lineRule="atLeast"/>
      </w:pPr>
      <w:r w:rsidRPr="00D629EF">
        <w:t>TypeOfError ::= ENUMERATED {</w:t>
      </w:r>
    </w:p>
    <w:p w14:paraId="1DF50133" w14:textId="77777777" w:rsidR="00383028" w:rsidRPr="00D629EF" w:rsidRDefault="00383028" w:rsidP="00383028">
      <w:pPr>
        <w:pStyle w:val="PL"/>
        <w:spacing w:line="0" w:lineRule="atLeast"/>
      </w:pPr>
      <w:r w:rsidRPr="00D629EF">
        <w:tab/>
        <w:t>not-understood,</w:t>
      </w:r>
    </w:p>
    <w:p w14:paraId="5B3BB620" w14:textId="77777777" w:rsidR="00383028" w:rsidRPr="00D629EF" w:rsidRDefault="00383028" w:rsidP="00383028">
      <w:pPr>
        <w:pStyle w:val="PL"/>
        <w:spacing w:line="0" w:lineRule="atLeast"/>
      </w:pPr>
      <w:r w:rsidRPr="00D629EF">
        <w:tab/>
        <w:t>missing,</w:t>
      </w:r>
    </w:p>
    <w:p w14:paraId="1CC6D719" w14:textId="77777777" w:rsidR="00383028" w:rsidRPr="00D629EF" w:rsidRDefault="00383028" w:rsidP="00383028">
      <w:pPr>
        <w:pStyle w:val="PL"/>
        <w:spacing w:line="0" w:lineRule="atLeast"/>
      </w:pPr>
      <w:r w:rsidRPr="00D629EF">
        <w:tab/>
        <w:t>...</w:t>
      </w:r>
    </w:p>
    <w:p w14:paraId="13369C06" w14:textId="77777777" w:rsidR="00383028" w:rsidRPr="00D629EF" w:rsidRDefault="00383028" w:rsidP="00383028">
      <w:pPr>
        <w:pStyle w:val="PL"/>
        <w:spacing w:line="0" w:lineRule="atLeast"/>
        <w:rPr>
          <w:snapToGrid w:val="0"/>
        </w:rPr>
      </w:pPr>
      <w:r w:rsidRPr="00D629EF">
        <w:t>}</w:t>
      </w:r>
    </w:p>
    <w:p w14:paraId="310C3FAA" w14:textId="77777777" w:rsidR="00383028" w:rsidRPr="00D629EF" w:rsidRDefault="00383028" w:rsidP="00383028">
      <w:pPr>
        <w:pStyle w:val="PL"/>
        <w:spacing w:line="0" w:lineRule="atLeast"/>
        <w:rPr>
          <w:snapToGrid w:val="0"/>
        </w:rPr>
      </w:pPr>
    </w:p>
    <w:p w14:paraId="3DF31A0D" w14:textId="77777777" w:rsidR="00383028" w:rsidRPr="00D629EF" w:rsidRDefault="00383028" w:rsidP="00383028">
      <w:pPr>
        <w:pStyle w:val="PL"/>
        <w:spacing w:line="0" w:lineRule="atLeast"/>
        <w:rPr>
          <w:snapToGrid w:val="0"/>
        </w:rPr>
      </w:pPr>
      <w:r w:rsidRPr="00D629EF">
        <w:rPr>
          <w:snapToGrid w:val="0"/>
        </w:rPr>
        <w:t>Transport-Layer-Address-Info ::= SEQUENCE {</w:t>
      </w:r>
    </w:p>
    <w:p w14:paraId="323B2E87" w14:textId="77777777" w:rsidR="00383028" w:rsidRPr="00D629EF" w:rsidRDefault="00383028" w:rsidP="00383028">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2374C7AA" w14:textId="77777777" w:rsidR="00383028" w:rsidRPr="00D629EF" w:rsidRDefault="00383028" w:rsidP="00383028">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521C7755" w14:textId="77777777" w:rsidR="00383028" w:rsidRPr="00D629EF" w:rsidRDefault="00383028" w:rsidP="00383028">
      <w:pPr>
        <w:pStyle w:val="PL"/>
        <w:spacing w:line="0" w:lineRule="atLeast"/>
        <w:rPr>
          <w:snapToGrid w:val="0"/>
        </w:rPr>
      </w:pPr>
      <w:r w:rsidRPr="00D629EF">
        <w:rPr>
          <w:snapToGrid w:val="0"/>
        </w:rPr>
        <w:lastRenderedPageBreak/>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291AE906" w14:textId="77777777" w:rsidR="00383028" w:rsidRPr="00D629EF" w:rsidRDefault="00383028" w:rsidP="00383028">
      <w:pPr>
        <w:pStyle w:val="PL"/>
        <w:spacing w:line="0" w:lineRule="atLeast"/>
        <w:rPr>
          <w:snapToGrid w:val="0"/>
        </w:rPr>
      </w:pPr>
      <w:r w:rsidRPr="00D629EF">
        <w:rPr>
          <w:snapToGrid w:val="0"/>
        </w:rPr>
        <w:tab/>
        <w:t>...</w:t>
      </w:r>
    </w:p>
    <w:p w14:paraId="086A494D" w14:textId="77777777" w:rsidR="00383028" w:rsidRPr="00D629EF" w:rsidRDefault="00383028" w:rsidP="00383028">
      <w:pPr>
        <w:pStyle w:val="PL"/>
        <w:spacing w:line="0" w:lineRule="atLeast"/>
        <w:rPr>
          <w:snapToGrid w:val="0"/>
        </w:rPr>
      </w:pPr>
      <w:r w:rsidRPr="00D629EF">
        <w:rPr>
          <w:snapToGrid w:val="0"/>
        </w:rPr>
        <w:tab/>
        <w:t>}</w:t>
      </w:r>
    </w:p>
    <w:p w14:paraId="708AB256" w14:textId="77777777" w:rsidR="00383028" w:rsidRPr="00D629EF" w:rsidRDefault="00383028" w:rsidP="00383028">
      <w:pPr>
        <w:pStyle w:val="PL"/>
        <w:spacing w:line="0" w:lineRule="atLeast"/>
        <w:rPr>
          <w:snapToGrid w:val="0"/>
        </w:rPr>
      </w:pPr>
    </w:p>
    <w:p w14:paraId="13E88342" w14:textId="77777777" w:rsidR="00383028" w:rsidRPr="00D629EF" w:rsidRDefault="00383028" w:rsidP="00383028">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5A0031BF" w14:textId="77777777" w:rsidR="00383028" w:rsidRPr="00D629EF" w:rsidRDefault="00383028" w:rsidP="00383028">
      <w:pPr>
        <w:pStyle w:val="PL"/>
        <w:spacing w:line="0" w:lineRule="atLeast"/>
        <w:rPr>
          <w:snapToGrid w:val="0"/>
        </w:rPr>
      </w:pPr>
      <w:r w:rsidRPr="00D629EF">
        <w:rPr>
          <w:snapToGrid w:val="0"/>
        </w:rPr>
        <w:tab/>
        <w:t>...</w:t>
      </w:r>
    </w:p>
    <w:p w14:paraId="5481641F" w14:textId="77777777" w:rsidR="00383028" w:rsidRPr="00D629EF" w:rsidRDefault="00383028" w:rsidP="00383028">
      <w:pPr>
        <w:pStyle w:val="PL"/>
        <w:spacing w:line="0" w:lineRule="atLeast"/>
        <w:rPr>
          <w:snapToGrid w:val="0"/>
        </w:rPr>
      </w:pPr>
      <w:r w:rsidRPr="00D629EF">
        <w:rPr>
          <w:snapToGrid w:val="0"/>
        </w:rPr>
        <w:t>}</w:t>
      </w:r>
    </w:p>
    <w:p w14:paraId="02EADD25" w14:textId="77777777" w:rsidR="00383028" w:rsidRPr="00D629EF" w:rsidRDefault="00383028" w:rsidP="00383028">
      <w:pPr>
        <w:pStyle w:val="PL"/>
        <w:spacing w:line="0" w:lineRule="atLeast"/>
        <w:rPr>
          <w:snapToGrid w:val="0"/>
        </w:rPr>
      </w:pPr>
    </w:p>
    <w:p w14:paraId="07328CCB" w14:textId="77777777" w:rsidR="00383028" w:rsidRPr="00D629EF" w:rsidRDefault="00383028" w:rsidP="00383028">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394FEBA4" w14:textId="77777777" w:rsidR="00383028" w:rsidRPr="00D629EF" w:rsidRDefault="00383028" w:rsidP="00383028">
      <w:pPr>
        <w:pStyle w:val="PL"/>
        <w:spacing w:line="0" w:lineRule="atLeast"/>
        <w:rPr>
          <w:snapToGrid w:val="0"/>
        </w:rPr>
      </w:pPr>
    </w:p>
    <w:p w14:paraId="4A0FBD46" w14:textId="77777777" w:rsidR="00383028" w:rsidRPr="00D629EF" w:rsidRDefault="00383028" w:rsidP="00383028">
      <w:pPr>
        <w:pStyle w:val="PL"/>
        <w:spacing w:line="0" w:lineRule="atLeast"/>
        <w:rPr>
          <w:snapToGrid w:val="0"/>
        </w:rPr>
      </w:pPr>
      <w:r w:rsidRPr="00D629EF">
        <w:rPr>
          <w:snapToGrid w:val="0"/>
        </w:rPr>
        <w:t>Transport-UP-Layer-Addresses-Info-To-Add-Item ::= SEQUENCE {</w:t>
      </w:r>
    </w:p>
    <w:p w14:paraId="58DCF4A7" w14:textId="77777777" w:rsidR="00383028" w:rsidRPr="00D629EF" w:rsidRDefault="00383028" w:rsidP="00383028">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FA29CC9" w14:textId="77777777" w:rsidR="00383028" w:rsidRPr="00D629EF" w:rsidRDefault="00383028" w:rsidP="00383028">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C659700"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305E9585" w14:textId="77777777" w:rsidR="00383028" w:rsidRPr="00D629EF" w:rsidRDefault="00383028" w:rsidP="00383028">
      <w:pPr>
        <w:pStyle w:val="PL"/>
        <w:spacing w:line="0" w:lineRule="atLeast"/>
        <w:rPr>
          <w:snapToGrid w:val="0"/>
        </w:rPr>
      </w:pPr>
      <w:r w:rsidRPr="00D629EF">
        <w:rPr>
          <w:snapToGrid w:val="0"/>
        </w:rPr>
        <w:tab/>
        <w:t>...</w:t>
      </w:r>
    </w:p>
    <w:p w14:paraId="379AE3D6" w14:textId="77777777" w:rsidR="00383028" w:rsidRPr="00D629EF" w:rsidRDefault="00383028" w:rsidP="00383028">
      <w:pPr>
        <w:pStyle w:val="PL"/>
        <w:spacing w:line="0" w:lineRule="atLeast"/>
        <w:rPr>
          <w:snapToGrid w:val="0"/>
        </w:rPr>
      </w:pPr>
      <w:r w:rsidRPr="00D629EF">
        <w:rPr>
          <w:snapToGrid w:val="0"/>
        </w:rPr>
        <w:t>}</w:t>
      </w:r>
    </w:p>
    <w:p w14:paraId="4C235E63" w14:textId="77777777" w:rsidR="00383028" w:rsidRPr="00D629EF" w:rsidRDefault="00383028" w:rsidP="00383028">
      <w:pPr>
        <w:pStyle w:val="PL"/>
        <w:spacing w:line="0" w:lineRule="atLeast"/>
        <w:rPr>
          <w:snapToGrid w:val="0"/>
        </w:rPr>
      </w:pPr>
    </w:p>
    <w:p w14:paraId="03E8C70C" w14:textId="77777777" w:rsidR="00383028" w:rsidRPr="00D629EF" w:rsidRDefault="00383028" w:rsidP="00383028">
      <w:pPr>
        <w:pStyle w:val="PL"/>
        <w:spacing w:line="0" w:lineRule="atLeast"/>
        <w:rPr>
          <w:snapToGrid w:val="0"/>
        </w:rPr>
      </w:pPr>
      <w:r w:rsidRPr="00D629EF">
        <w:rPr>
          <w:snapToGrid w:val="0"/>
        </w:rPr>
        <w:t xml:space="preserve">Transport-UP-Layer-Addresses-Info-To-Add-ItemExtIEs E1AP-PROTOCOL-EXTENSION ::= { </w:t>
      </w:r>
    </w:p>
    <w:p w14:paraId="1428CAFD" w14:textId="77777777" w:rsidR="00383028" w:rsidRPr="00D629EF" w:rsidRDefault="00383028" w:rsidP="00383028">
      <w:pPr>
        <w:pStyle w:val="PL"/>
        <w:spacing w:line="0" w:lineRule="atLeast"/>
        <w:rPr>
          <w:snapToGrid w:val="0"/>
        </w:rPr>
      </w:pPr>
      <w:r w:rsidRPr="00D629EF">
        <w:rPr>
          <w:snapToGrid w:val="0"/>
        </w:rPr>
        <w:tab/>
        <w:t>...</w:t>
      </w:r>
    </w:p>
    <w:p w14:paraId="7C000527" w14:textId="77777777" w:rsidR="00383028" w:rsidRPr="00D629EF" w:rsidRDefault="00383028" w:rsidP="00383028">
      <w:pPr>
        <w:pStyle w:val="PL"/>
        <w:spacing w:line="0" w:lineRule="atLeast"/>
        <w:rPr>
          <w:snapToGrid w:val="0"/>
        </w:rPr>
      </w:pPr>
      <w:r w:rsidRPr="00D629EF">
        <w:rPr>
          <w:snapToGrid w:val="0"/>
        </w:rPr>
        <w:t>}</w:t>
      </w:r>
    </w:p>
    <w:p w14:paraId="27D2A0AE" w14:textId="77777777" w:rsidR="00383028" w:rsidRPr="00D629EF" w:rsidRDefault="00383028" w:rsidP="00383028">
      <w:pPr>
        <w:pStyle w:val="PL"/>
        <w:spacing w:line="0" w:lineRule="atLeast"/>
        <w:rPr>
          <w:snapToGrid w:val="0"/>
        </w:rPr>
      </w:pPr>
    </w:p>
    <w:p w14:paraId="566B0242" w14:textId="77777777" w:rsidR="00383028" w:rsidRPr="00D629EF" w:rsidRDefault="00383028" w:rsidP="00383028">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14:paraId="62429004" w14:textId="77777777" w:rsidR="00383028" w:rsidRPr="00D629EF" w:rsidRDefault="00383028" w:rsidP="00383028">
      <w:pPr>
        <w:pStyle w:val="PL"/>
        <w:spacing w:line="0" w:lineRule="atLeast"/>
        <w:rPr>
          <w:snapToGrid w:val="0"/>
        </w:rPr>
      </w:pPr>
    </w:p>
    <w:p w14:paraId="2E9BD4D4" w14:textId="77777777" w:rsidR="00383028" w:rsidRPr="00D629EF" w:rsidRDefault="00383028" w:rsidP="00383028">
      <w:pPr>
        <w:pStyle w:val="PL"/>
        <w:spacing w:line="0" w:lineRule="atLeast"/>
        <w:rPr>
          <w:snapToGrid w:val="0"/>
        </w:rPr>
      </w:pPr>
      <w:r w:rsidRPr="00D629EF">
        <w:rPr>
          <w:snapToGrid w:val="0"/>
        </w:rPr>
        <w:t>Transport-UP-Layer-Addresses-Info-To-Remove-Item ::= SEQUENCE {</w:t>
      </w:r>
    </w:p>
    <w:p w14:paraId="2B4087A8" w14:textId="77777777" w:rsidR="00383028" w:rsidRPr="00D629EF" w:rsidRDefault="00383028" w:rsidP="00383028">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65A10C2C" w14:textId="77777777" w:rsidR="00383028" w:rsidRPr="00D629EF" w:rsidRDefault="00383028" w:rsidP="00383028">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E5CF383"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7EF6C845" w14:textId="77777777" w:rsidR="00383028" w:rsidRPr="00D629EF" w:rsidRDefault="00383028" w:rsidP="00383028">
      <w:pPr>
        <w:pStyle w:val="PL"/>
        <w:spacing w:line="0" w:lineRule="atLeast"/>
        <w:rPr>
          <w:snapToGrid w:val="0"/>
        </w:rPr>
      </w:pPr>
      <w:r w:rsidRPr="00D629EF">
        <w:rPr>
          <w:snapToGrid w:val="0"/>
        </w:rPr>
        <w:tab/>
        <w:t>...</w:t>
      </w:r>
    </w:p>
    <w:p w14:paraId="5C6DFD9E" w14:textId="77777777" w:rsidR="00383028" w:rsidRPr="00D629EF" w:rsidRDefault="00383028" w:rsidP="00383028">
      <w:pPr>
        <w:pStyle w:val="PL"/>
        <w:spacing w:line="0" w:lineRule="atLeast"/>
        <w:rPr>
          <w:snapToGrid w:val="0"/>
        </w:rPr>
      </w:pPr>
      <w:r w:rsidRPr="00D629EF">
        <w:rPr>
          <w:snapToGrid w:val="0"/>
        </w:rPr>
        <w:t>}</w:t>
      </w:r>
    </w:p>
    <w:p w14:paraId="02A78EAA" w14:textId="77777777" w:rsidR="00383028" w:rsidRPr="00D629EF" w:rsidRDefault="00383028" w:rsidP="00383028">
      <w:pPr>
        <w:pStyle w:val="PL"/>
        <w:spacing w:line="0" w:lineRule="atLeast"/>
        <w:rPr>
          <w:snapToGrid w:val="0"/>
        </w:rPr>
      </w:pPr>
    </w:p>
    <w:p w14:paraId="7118B153" w14:textId="77777777" w:rsidR="00383028" w:rsidRPr="00D629EF" w:rsidRDefault="00383028" w:rsidP="00383028">
      <w:pPr>
        <w:pStyle w:val="PL"/>
        <w:spacing w:line="0" w:lineRule="atLeast"/>
        <w:rPr>
          <w:snapToGrid w:val="0"/>
        </w:rPr>
      </w:pPr>
      <w:r w:rsidRPr="00D629EF">
        <w:rPr>
          <w:snapToGrid w:val="0"/>
        </w:rPr>
        <w:t xml:space="preserve">Transport-UP-Layer-Addresses-Info-To-Remove-ItemExtIEs E1AP-PROTOCOL-EXTENSION ::= { </w:t>
      </w:r>
    </w:p>
    <w:p w14:paraId="5B57A561" w14:textId="77777777" w:rsidR="00383028" w:rsidRPr="00D629EF" w:rsidRDefault="00383028" w:rsidP="00383028">
      <w:pPr>
        <w:pStyle w:val="PL"/>
        <w:spacing w:line="0" w:lineRule="atLeast"/>
        <w:rPr>
          <w:snapToGrid w:val="0"/>
        </w:rPr>
      </w:pPr>
      <w:r w:rsidRPr="00D629EF">
        <w:rPr>
          <w:snapToGrid w:val="0"/>
        </w:rPr>
        <w:tab/>
        <w:t>...</w:t>
      </w:r>
    </w:p>
    <w:p w14:paraId="4C705E1E" w14:textId="77777777" w:rsidR="00383028" w:rsidRPr="00D629EF" w:rsidRDefault="00383028" w:rsidP="00383028">
      <w:pPr>
        <w:pStyle w:val="PL"/>
        <w:spacing w:line="0" w:lineRule="atLeast"/>
        <w:rPr>
          <w:snapToGrid w:val="0"/>
        </w:rPr>
      </w:pPr>
      <w:r w:rsidRPr="00D629EF">
        <w:rPr>
          <w:snapToGrid w:val="0"/>
        </w:rPr>
        <w:t>}</w:t>
      </w:r>
    </w:p>
    <w:p w14:paraId="0DD7839C" w14:textId="77777777" w:rsidR="00383028" w:rsidRPr="00D629EF" w:rsidRDefault="00383028" w:rsidP="00383028">
      <w:pPr>
        <w:pStyle w:val="PL"/>
        <w:spacing w:line="0" w:lineRule="atLeast"/>
        <w:outlineLvl w:val="3"/>
        <w:rPr>
          <w:snapToGrid w:val="0"/>
        </w:rPr>
      </w:pPr>
      <w:r w:rsidRPr="00D629EF">
        <w:rPr>
          <w:snapToGrid w:val="0"/>
        </w:rPr>
        <w:t>-- U</w:t>
      </w:r>
    </w:p>
    <w:p w14:paraId="1FE0C1EE" w14:textId="77777777" w:rsidR="00383028" w:rsidRDefault="00383028" w:rsidP="00383028">
      <w:pPr>
        <w:pStyle w:val="PL"/>
        <w:rPr>
          <w:rFonts w:eastAsia="Malgun Gothic"/>
          <w:snapToGrid w:val="0"/>
        </w:rPr>
      </w:pPr>
    </w:p>
    <w:p w14:paraId="0C7C7B2A" w14:textId="77777777" w:rsidR="00383028" w:rsidRPr="00D629EF" w:rsidRDefault="00383028" w:rsidP="00383028">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1E8DBA79" w14:textId="77777777" w:rsidR="00383028" w:rsidRPr="00D629EF" w:rsidRDefault="00383028" w:rsidP="00383028">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3E3780FC" w14:textId="77777777" w:rsidR="00383028" w:rsidRPr="00D629EF" w:rsidRDefault="00383028" w:rsidP="00383028">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725C12E5" w14:textId="77777777" w:rsidR="00383028" w:rsidRPr="004F4B56" w:rsidRDefault="00383028" w:rsidP="00383028">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514DC2BE" w14:textId="77777777" w:rsidR="00383028" w:rsidRPr="004F4B56" w:rsidRDefault="00383028" w:rsidP="00383028">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2F34CE10" w14:textId="77777777" w:rsidR="00383028" w:rsidRPr="00D629EF" w:rsidRDefault="00383028" w:rsidP="00383028">
      <w:pPr>
        <w:pStyle w:val="PL"/>
        <w:spacing w:line="0" w:lineRule="atLeast"/>
        <w:rPr>
          <w:snapToGrid w:val="0"/>
        </w:rPr>
      </w:pPr>
      <w:r w:rsidRPr="00D629EF">
        <w:rPr>
          <w:snapToGrid w:val="0"/>
        </w:rPr>
        <w:t>}</w:t>
      </w:r>
    </w:p>
    <w:p w14:paraId="17D209E4" w14:textId="77777777" w:rsidR="00383028" w:rsidRPr="00D629EF" w:rsidRDefault="00383028" w:rsidP="00383028">
      <w:pPr>
        <w:pStyle w:val="PL"/>
        <w:spacing w:line="0" w:lineRule="atLeast"/>
        <w:rPr>
          <w:snapToGrid w:val="0"/>
        </w:rPr>
      </w:pPr>
    </w:p>
    <w:p w14:paraId="6FD22DA4" w14:textId="77777777" w:rsidR="00383028" w:rsidRDefault="00383028" w:rsidP="00383028">
      <w:pPr>
        <w:pStyle w:val="PL"/>
        <w:spacing w:line="0" w:lineRule="atLeast"/>
        <w:rPr>
          <w:snapToGrid w:val="0"/>
        </w:rPr>
      </w:pPr>
      <w:r>
        <w:rPr>
          <w:snapToGrid w:val="0"/>
        </w:rPr>
        <w:t>UDC</w:t>
      </w:r>
      <w:r w:rsidRPr="00D629EF">
        <w:rPr>
          <w:snapToGrid w:val="0"/>
        </w:rPr>
        <w:t>-Parameters-ExtIEs E1AP-PROTOCOL-EXTENSION ::= {</w:t>
      </w:r>
    </w:p>
    <w:p w14:paraId="6D2DE729" w14:textId="77777777" w:rsidR="00383028" w:rsidRPr="00FE65BB" w:rsidRDefault="00383028" w:rsidP="00383028">
      <w:pPr>
        <w:pStyle w:val="PL"/>
        <w:spacing w:line="0" w:lineRule="atLeast"/>
        <w:rPr>
          <w:snapToGrid w:val="0"/>
        </w:rPr>
      </w:pPr>
      <w:r>
        <w:rPr>
          <w:snapToGrid w:val="0"/>
        </w:rPr>
        <w:tab/>
        <w:t>{</w:t>
      </w:r>
      <w:r>
        <w:t xml:space="preserve"> ID id-VersionID CRITICALITY ignore EXTENSION INTEGER (0..15) PRESENCE optional},</w:t>
      </w:r>
    </w:p>
    <w:p w14:paraId="1509F008" w14:textId="77777777" w:rsidR="00383028" w:rsidRPr="00D629EF" w:rsidRDefault="00383028" w:rsidP="00383028">
      <w:pPr>
        <w:pStyle w:val="PL"/>
        <w:spacing w:line="0" w:lineRule="atLeast"/>
        <w:rPr>
          <w:snapToGrid w:val="0"/>
        </w:rPr>
      </w:pPr>
      <w:r w:rsidRPr="00D629EF">
        <w:rPr>
          <w:snapToGrid w:val="0"/>
        </w:rPr>
        <w:tab/>
        <w:t>...</w:t>
      </w:r>
    </w:p>
    <w:p w14:paraId="394A182E" w14:textId="77777777" w:rsidR="00383028" w:rsidRDefault="00383028" w:rsidP="00383028">
      <w:pPr>
        <w:pStyle w:val="PL"/>
        <w:rPr>
          <w:snapToGrid w:val="0"/>
        </w:rPr>
      </w:pPr>
      <w:r w:rsidRPr="00D629EF">
        <w:rPr>
          <w:snapToGrid w:val="0"/>
        </w:rPr>
        <w:t>}</w:t>
      </w:r>
    </w:p>
    <w:p w14:paraId="6A8E7C2B" w14:textId="77777777" w:rsidR="00383028" w:rsidRPr="00135FF5" w:rsidRDefault="00383028" w:rsidP="00383028">
      <w:pPr>
        <w:pStyle w:val="PL"/>
        <w:rPr>
          <w:rFonts w:eastAsia="Malgun Gothic"/>
          <w:snapToGrid w:val="0"/>
        </w:rPr>
      </w:pPr>
    </w:p>
    <w:p w14:paraId="773E6731" w14:textId="77777777" w:rsidR="00383028" w:rsidRPr="00D629EF" w:rsidRDefault="00383028" w:rsidP="00383028">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3009C062" w14:textId="77777777" w:rsidR="00383028" w:rsidRPr="00D629EF" w:rsidRDefault="00383028" w:rsidP="00383028">
      <w:pPr>
        <w:pStyle w:val="PL"/>
        <w:spacing w:line="0" w:lineRule="atLeast"/>
        <w:rPr>
          <w:snapToGrid w:val="0"/>
        </w:rPr>
      </w:pPr>
      <w:r w:rsidRPr="00D629EF">
        <w:rPr>
          <w:snapToGrid w:val="0"/>
        </w:rPr>
        <w:tab/>
        <w:t>active,</w:t>
      </w:r>
    </w:p>
    <w:p w14:paraId="01263391" w14:textId="77777777" w:rsidR="00383028" w:rsidRPr="00D629EF" w:rsidRDefault="00383028" w:rsidP="00383028">
      <w:pPr>
        <w:pStyle w:val="PL"/>
        <w:spacing w:line="0" w:lineRule="atLeast"/>
        <w:rPr>
          <w:snapToGrid w:val="0"/>
        </w:rPr>
      </w:pPr>
      <w:r w:rsidRPr="00D629EF">
        <w:rPr>
          <w:snapToGrid w:val="0"/>
        </w:rPr>
        <w:tab/>
        <w:t>not-active,</w:t>
      </w:r>
    </w:p>
    <w:p w14:paraId="3194EB7D" w14:textId="77777777" w:rsidR="00383028" w:rsidRPr="00D629EF" w:rsidRDefault="00383028" w:rsidP="00383028">
      <w:pPr>
        <w:pStyle w:val="PL"/>
        <w:spacing w:line="0" w:lineRule="atLeast"/>
        <w:rPr>
          <w:snapToGrid w:val="0"/>
        </w:rPr>
      </w:pPr>
      <w:r w:rsidRPr="00D629EF">
        <w:rPr>
          <w:snapToGrid w:val="0"/>
        </w:rPr>
        <w:tab/>
        <w:t>...</w:t>
      </w:r>
    </w:p>
    <w:p w14:paraId="391ADB86" w14:textId="77777777" w:rsidR="00383028" w:rsidRPr="00D629EF" w:rsidRDefault="00383028" w:rsidP="00383028">
      <w:pPr>
        <w:pStyle w:val="PL"/>
        <w:spacing w:line="0" w:lineRule="atLeast"/>
        <w:rPr>
          <w:snapToGrid w:val="0"/>
        </w:rPr>
      </w:pPr>
      <w:r w:rsidRPr="00D629EF">
        <w:rPr>
          <w:snapToGrid w:val="0"/>
        </w:rPr>
        <w:t>}</w:t>
      </w:r>
    </w:p>
    <w:p w14:paraId="5664831A" w14:textId="77777777" w:rsidR="00383028" w:rsidRPr="00D629EF" w:rsidRDefault="00383028" w:rsidP="00383028">
      <w:pPr>
        <w:pStyle w:val="PL"/>
        <w:rPr>
          <w:snapToGrid w:val="0"/>
        </w:rPr>
      </w:pPr>
    </w:p>
    <w:p w14:paraId="69064F50" w14:textId="77777777" w:rsidR="00383028" w:rsidRPr="00D629EF" w:rsidRDefault="00383028" w:rsidP="00383028">
      <w:pPr>
        <w:pStyle w:val="PL"/>
      </w:pPr>
      <w:r w:rsidRPr="00D629EF">
        <w:lastRenderedPageBreak/>
        <w:t>UE-associatedLogicalE1-ConnectionItem ::= SEQUENCE {</w:t>
      </w:r>
    </w:p>
    <w:p w14:paraId="321DAC38" w14:textId="77777777" w:rsidR="00383028" w:rsidRPr="00D629EF" w:rsidRDefault="00383028" w:rsidP="00383028">
      <w:pPr>
        <w:pStyle w:val="PL"/>
      </w:pPr>
      <w:r w:rsidRPr="00D629EF">
        <w:tab/>
        <w:t>gNB-CU-CP-UE-E1AP-ID</w:t>
      </w:r>
      <w:r w:rsidRPr="00D629EF">
        <w:tab/>
      </w:r>
      <w:r w:rsidRPr="00D629EF">
        <w:tab/>
        <w:t>GNB-CU-CP-UE-E1AP-ID</w:t>
      </w:r>
      <w:r w:rsidRPr="00D629EF">
        <w:tab/>
        <w:t xml:space="preserve"> OPTIONAL,</w:t>
      </w:r>
    </w:p>
    <w:p w14:paraId="3764B95C" w14:textId="77777777" w:rsidR="00383028" w:rsidRPr="00D629EF" w:rsidRDefault="00383028" w:rsidP="00383028">
      <w:pPr>
        <w:pStyle w:val="PL"/>
      </w:pPr>
      <w:r w:rsidRPr="00D629EF">
        <w:tab/>
        <w:t>gNB-CU-UP-UE-E1AP-ID</w:t>
      </w:r>
      <w:r w:rsidRPr="00D629EF">
        <w:tab/>
      </w:r>
      <w:r w:rsidRPr="00D629EF">
        <w:tab/>
        <w:t>GNB-CU-UP-UE-E1AP-ID</w:t>
      </w:r>
      <w:r w:rsidRPr="00D629EF">
        <w:tab/>
        <w:t xml:space="preserve"> OPTIONAL,</w:t>
      </w:r>
    </w:p>
    <w:p w14:paraId="2E27D02C" w14:textId="77777777" w:rsidR="00383028" w:rsidRPr="00D629EF" w:rsidRDefault="00383028" w:rsidP="00383028">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4869E1FB" w14:textId="77777777" w:rsidR="00383028" w:rsidRPr="00D629EF" w:rsidRDefault="00383028" w:rsidP="00383028">
      <w:pPr>
        <w:pStyle w:val="PL"/>
      </w:pPr>
      <w:r w:rsidRPr="00D629EF">
        <w:tab/>
        <w:t>...</w:t>
      </w:r>
    </w:p>
    <w:p w14:paraId="210F244A" w14:textId="77777777" w:rsidR="00383028" w:rsidRPr="00D629EF" w:rsidRDefault="00383028" w:rsidP="00383028">
      <w:pPr>
        <w:pStyle w:val="PL"/>
      </w:pPr>
      <w:r w:rsidRPr="00D629EF">
        <w:t>}</w:t>
      </w:r>
    </w:p>
    <w:p w14:paraId="5CEFF702" w14:textId="77777777" w:rsidR="00383028" w:rsidRPr="00D629EF" w:rsidRDefault="00383028" w:rsidP="00383028">
      <w:pPr>
        <w:pStyle w:val="PL"/>
      </w:pPr>
    </w:p>
    <w:p w14:paraId="7CE3F68B" w14:textId="77777777" w:rsidR="00383028" w:rsidRPr="00D629EF" w:rsidRDefault="00383028" w:rsidP="00383028">
      <w:pPr>
        <w:pStyle w:val="PL"/>
      </w:pPr>
      <w:r w:rsidRPr="00D629EF">
        <w:t>UE-associatedLogicalE1-ConnectionItemExtIEs E1AP-PROTOCOL-EXTENSION ::= {</w:t>
      </w:r>
    </w:p>
    <w:p w14:paraId="50762523" w14:textId="77777777" w:rsidR="00383028" w:rsidRPr="00D629EF" w:rsidRDefault="00383028" w:rsidP="00383028">
      <w:pPr>
        <w:pStyle w:val="PL"/>
      </w:pPr>
      <w:r w:rsidRPr="00D629EF">
        <w:tab/>
        <w:t>...</w:t>
      </w:r>
    </w:p>
    <w:p w14:paraId="5F7B8641" w14:textId="77777777" w:rsidR="00383028" w:rsidRDefault="00383028" w:rsidP="00383028">
      <w:pPr>
        <w:pStyle w:val="PL"/>
      </w:pPr>
      <w:r w:rsidRPr="00D629EF">
        <w:t>}</w:t>
      </w:r>
    </w:p>
    <w:p w14:paraId="20DA63F3" w14:textId="77777777" w:rsidR="00383028" w:rsidRDefault="00383028" w:rsidP="00383028">
      <w:pPr>
        <w:pStyle w:val="PL"/>
      </w:pPr>
    </w:p>
    <w:p w14:paraId="7539302D" w14:textId="77777777" w:rsidR="00383028" w:rsidRDefault="00383028" w:rsidP="00383028">
      <w:pPr>
        <w:pStyle w:val="PL"/>
        <w:rPr>
          <w:snapToGrid w:val="0"/>
        </w:rPr>
      </w:pPr>
      <w:bookmarkStart w:id="205" w:name="OLE_LINK126"/>
      <w:bookmarkStart w:id="206" w:name="OLE_LINK127"/>
      <w:bookmarkStart w:id="207" w:name="OLE_LINK68"/>
      <w:bookmarkStart w:id="208" w:name="OLE_LINK67"/>
      <w:r>
        <w:rPr>
          <w:snapToGrid w:val="0"/>
          <w:lang w:eastAsia="zh-CN"/>
        </w:rPr>
        <w:t>UESliceMaximumBitRate</w:t>
      </w:r>
      <w:bookmarkEnd w:id="205"/>
      <w:r>
        <w:rPr>
          <w:snapToGrid w:val="0"/>
          <w:lang w:eastAsia="zh-CN"/>
        </w:rPr>
        <w:t>List</w:t>
      </w:r>
      <w:bookmarkEnd w:id="206"/>
      <w:r>
        <w:rPr>
          <w:snapToGrid w:val="0"/>
        </w:rPr>
        <w:t xml:space="preserve"> ::= SEQUENCE (SIZE(1.. </w:t>
      </w:r>
      <w:r>
        <w:rPr>
          <w:rFonts w:cs="Arial"/>
          <w:szCs w:val="18"/>
          <w:lang w:eastAsia="ja-JP"/>
        </w:rPr>
        <w:t>maxnoofSMBRValues</w:t>
      </w:r>
      <w:r>
        <w:rPr>
          <w:snapToGrid w:val="0"/>
        </w:rPr>
        <w:t xml:space="preserve">)) OF </w:t>
      </w:r>
      <w:bookmarkStart w:id="209" w:name="OLE_LINK131"/>
      <w:bookmarkStart w:id="210" w:name="OLE_LINK130"/>
      <w:r>
        <w:rPr>
          <w:snapToGrid w:val="0"/>
          <w:lang w:eastAsia="zh-CN"/>
        </w:rPr>
        <w:t>UESliceMaximumBitRate</w:t>
      </w:r>
      <w:r>
        <w:rPr>
          <w:snapToGrid w:val="0"/>
        </w:rPr>
        <w:t>Item</w:t>
      </w:r>
      <w:bookmarkEnd w:id="209"/>
      <w:bookmarkEnd w:id="210"/>
    </w:p>
    <w:p w14:paraId="2DFA1274" w14:textId="77777777" w:rsidR="00383028" w:rsidRDefault="00383028" w:rsidP="00383028">
      <w:pPr>
        <w:pStyle w:val="PL"/>
        <w:rPr>
          <w:snapToGrid w:val="0"/>
        </w:rPr>
      </w:pPr>
      <w:bookmarkStart w:id="211" w:name="OLE_LINK134"/>
      <w:r>
        <w:rPr>
          <w:snapToGrid w:val="0"/>
          <w:lang w:eastAsia="zh-CN"/>
        </w:rPr>
        <w:t>UESliceMaximumBitRate</w:t>
      </w:r>
      <w:r>
        <w:rPr>
          <w:snapToGrid w:val="0"/>
        </w:rPr>
        <w:t>Item</w:t>
      </w:r>
      <w:bookmarkEnd w:id="211"/>
      <w:r>
        <w:t xml:space="preserve"> ::= SEQUENCE {</w:t>
      </w:r>
    </w:p>
    <w:p w14:paraId="6DA2B964" w14:textId="77777777" w:rsidR="00383028" w:rsidRPr="004F4B56" w:rsidRDefault="00383028" w:rsidP="00383028">
      <w:pPr>
        <w:pStyle w:val="PL"/>
        <w:tabs>
          <w:tab w:val="clear" w:pos="1536"/>
          <w:tab w:val="clear" w:pos="1920"/>
          <w:tab w:val="clear" w:pos="2304"/>
          <w:tab w:val="clear" w:pos="2688"/>
          <w:tab w:val="left" w:pos="3130"/>
          <w:tab w:val="left" w:pos="3175"/>
        </w:tabs>
        <w:rPr>
          <w:snapToGrid w:val="0"/>
          <w:lang w:val="fr-FR"/>
        </w:rPr>
      </w:pPr>
      <w:r>
        <w:rPr>
          <w:snapToGrid w:val="0"/>
        </w:rPr>
        <w:tab/>
      </w:r>
      <w:r w:rsidRPr="004F4B56">
        <w:rPr>
          <w:rFonts w:hint="eastAsia"/>
          <w:snapToGrid w:val="0"/>
          <w:lang w:val="fr-FR" w:eastAsia="zh-CN"/>
        </w:rPr>
        <w:t>s</w:t>
      </w:r>
      <w:r w:rsidRPr="004F4B56">
        <w:rPr>
          <w:snapToGrid w:val="0"/>
          <w:lang w:val="fr-FR"/>
        </w:rPr>
        <w:t>NSSAI</w:t>
      </w:r>
      <w:r w:rsidRPr="004F4B56">
        <w:rPr>
          <w:snapToGrid w:val="0"/>
          <w:lang w:val="fr-FR"/>
        </w:rPr>
        <w:tab/>
      </w:r>
      <w:r w:rsidRPr="004F4B56">
        <w:rPr>
          <w:snapToGrid w:val="0"/>
          <w:lang w:val="fr-FR"/>
        </w:rPr>
        <w:tab/>
        <w:t>SNSSAI,</w:t>
      </w:r>
    </w:p>
    <w:p w14:paraId="16AF1596" w14:textId="77777777" w:rsidR="00383028" w:rsidRPr="004F4B56" w:rsidRDefault="00383028" w:rsidP="00383028">
      <w:pPr>
        <w:pStyle w:val="PL"/>
        <w:rPr>
          <w:snapToGrid w:val="0"/>
          <w:lang w:val="fr-FR"/>
        </w:rPr>
      </w:pPr>
      <w:r w:rsidRPr="004F4B56">
        <w:rPr>
          <w:snapToGrid w:val="0"/>
          <w:lang w:val="fr-FR"/>
        </w:rPr>
        <w:tab/>
        <w:t>u</w:t>
      </w:r>
      <w:r w:rsidRPr="004F4B56">
        <w:rPr>
          <w:snapToGrid w:val="0"/>
          <w:lang w:val="fr-FR" w:eastAsia="zh-CN"/>
        </w:rPr>
        <w:t>ESliceMaximumBitRate</w:t>
      </w:r>
      <w:r w:rsidRPr="004F4B56">
        <w:rPr>
          <w:snapToGrid w:val="0"/>
          <w:lang w:val="fr-FR"/>
        </w:rPr>
        <w:t>DL</w:t>
      </w:r>
      <w:r w:rsidRPr="004F4B56">
        <w:rPr>
          <w:snapToGrid w:val="0"/>
          <w:lang w:val="fr-FR"/>
        </w:rPr>
        <w:tab/>
      </w:r>
      <w:r w:rsidRPr="004F4B56">
        <w:rPr>
          <w:snapToGrid w:val="0"/>
          <w:lang w:val="fr-FR"/>
        </w:rPr>
        <w:tab/>
        <w:t>BitRate,</w:t>
      </w:r>
    </w:p>
    <w:p w14:paraId="55DBD077" w14:textId="77777777" w:rsidR="00383028" w:rsidRPr="004F4B56" w:rsidRDefault="00383028" w:rsidP="00383028">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 xml:space="preserve">ProtocolExtensionContainer { { </w:t>
      </w:r>
      <w:bookmarkStart w:id="212" w:name="OLE_LINK135"/>
      <w:r w:rsidRPr="004F4B56">
        <w:rPr>
          <w:snapToGrid w:val="0"/>
          <w:lang w:val="fr-FR" w:eastAsia="zh-CN"/>
        </w:rPr>
        <w:t>UESliceMaximumBitRate</w:t>
      </w:r>
      <w:r w:rsidRPr="004F4B56">
        <w:rPr>
          <w:snapToGrid w:val="0"/>
          <w:lang w:val="fr-FR"/>
        </w:rPr>
        <w:t>Item</w:t>
      </w:r>
      <w:bookmarkEnd w:id="212"/>
      <w:r w:rsidRPr="004F4B56">
        <w:rPr>
          <w:snapToGrid w:val="0"/>
          <w:lang w:val="fr-FR"/>
        </w:rPr>
        <w:t>-ExtIEs} } OPTIONAL,</w:t>
      </w:r>
    </w:p>
    <w:p w14:paraId="6CD94F2D" w14:textId="77777777" w:rsidR="00383028" w:rsidRDefault="00383028" w:rsidP="00383028">
      <w:pPr>
        <w:pStyle w:val="PL"/>
        <w:rPr>
          <w:snapToGrid w:val="0"/>
        </w:rPr>
      </w:pPr>
      <w:r w:rsidRPr="004F4B56">
        <w:rPr>
          <w:snapToGrid w:val="0"/>
          <w:lang w:val="fr-FR"/>
        </w:rPr>
        <w:tab/>
      </w:r>
      <w:r>
        <w:rPr>
          <w:snapToGrid w:val="0"/>
        </w:rPr>
        <w:t>...</w:t>
      </w:r>
    </w:p>
    <w:p w14:paraId="67BF6B67" w14:textId="77777777" w:rsidR="00383028" w:rsidRDefault="00383028" w:rsidP="00383028">
      <w:pPr>
        <w:pStyle w:val="PL"/>
        <w:rPr>
          <w:snapToGrid w:val="0"/>
        </w:rPr>
      </w:pPr>
      <w:r>
        <w:rPr>
          <w:snapToGrid w:val="0"/>
        </w:rPr>
        <w:t>}</w:t>
      </w:r>
    </w:p>
    <w:p w14:paraId="35884A93" w14:textId="77777777" w:rsidR="00383028" w:rsidRDefault="00383028" w:rsidP="00383028">
      <w:pPr>
        <w:pStyle w:val="PL"/>
        <w:rPr>
          <w:snapToGrid w:val="0"/>
        </w:rPr>
      </w:pPr>
    </w:p>
    <w:p w14:paraId="48A1C26B" w14:textId="77777777" w:rsidR="00383028" w:rsidRDefault="00383028" w:rsidP="00383028">
      <w:pPr>
        <w:pStyle w:val="PL"/>
        <w:rPr>
          <w:snapToGrid w:val="0"/>
        </w:rPr>
      </w:pPr>
      <w:r>
        <w:rPr>
          <w:snapToGrid w:val="0"/>
          <w:lang w:eastAsia="zh-CN"/>
        </w:rPr>
        <w:t>UESliceMaximumBitRate</w:t>
      </w:r>
      <w:r>
        <w:rPr>
          <w:snapToGrid w:val="0"/>
        </w:rPr>
        <w:t>Item-ExtIEs E1AP-PROTOCOL-EXTENSION ::= {</w:t>
      </w:r>
    </w:p>
    <w:p w14:paraId="00AC549F" w14:textId="77777777" w:rsidR="00383028" w:rsidRDefault="00383028" w:rsidP="00383028">
      <w:pPr>
        <w:pStyle w:val="PL"/>
        <w:rPr>
          <w:snapToGrid w:val="0"/>
        </w:rPr>
      </w:pPr>
      <w:r>
        <w:rPr>
          <w:snapToGrid w:val="0"/>
        </w:rPr>
        <w:tab/>
        <w:t>...</w:t>
      </w:r>
    </w:p>
    <w:p w14:paraId="6E3711C1" w14:textId="77777777" w:rsidR="00383028" w:rsidRPr="00D629EF" w:rsidRDefault="00383028" w:rsidP="00383028">
      <w:pPr>
        <w:pStyle w:val="PL"/>
      </w:pPr>
      <w:r>
        <w:rPr>
          <w:snapToGrid w:val="0"/>
        </w:rPr>
        <w:t>}</w:t>
      </w:r>
      <w:bookmarkEnd w:id="207"/>
      <w:bookmarkEnd w:id="208"/>
    </w:p>
    <w:p w14:paraId="51B10995" w14:textId="77777777" w:rsidR="00383028" w:rsidRPr="00D629EF" w:rsidRDefault="00383028" w:rsidP="00383028">
      <w:pPr>
        <w:pStyle w:val="PL"/>
      </w:pPr>
    </w:p>
    <w:p w14:paraId="0FC970E0" w14:textId="77777777" w:rsidR="00383028" w:rsidRPr="00D629EF" w:rsidRDefault="00383028" w:rsidP="00383028">
      <w:pPr>
        <w:pStyle w:val="PL"/>
      </w:pPr>
      <w:r w:rsidRPr="00D629EF">
        <w:t>UL-Configuration</w:t>
      </w:r>
      <w:r w:rsidRPr="00D629EF">
        <w:tab/>
        <w:t>::=</w:t>
      </w:r>
      <w:r w:rsidRPr="00D629EF">
        <w:tab/>
        <w:t>ENUMERATED</w:t>
      </w:r>
      <w:r w:rsidRPr="00D629EF">
        <w:tab/>
        <w:t>{</w:t>
      </w:r>
    </w:p>
    <w:p w14:paraId="3DFBE963" w14:textId="77777777" w:rsidR="00383028" w:rsidRPr="00D629EF" w:rsidRDefault="00383028" w:rsidP="00383028">
      <w:pPr>
        <w:pStyle w:val="PL"/>
      </w:pPr>
      <w:r w:rsidRPr="00D629EF">
        <w:tab/>
        <w:t>no-data,</w:t>
      </w:r>
    </w:p>
    <w:p w14:paraId="043554A8" w14:textId="77777777" w:rsidR="00383028" w:rsidRPr="00D629EF" w:rsidRDefault="00383028" w:rsidP="00383028">
      <w:pPr>
        <w:pStyle w:val="PL"/>
      </w:pPr>
      <w:r w:rsidRPr="00D629EF">
        <w:tab/>
        <w:t>shared,</w:t>
      </w:r>
    </w:p>
    <w:p w14:paraId="0CFD74C5" w14:textId="77777777" w:rsidR="00383028" w:rsidRPr="00D629EF" w:rsidRDefault="00383028" w:rsidP="00383028">
      <w:pPr>
        <w:pStyle w:val="PL"/>
      </w:pPr>
      <w:r w:rsidRPr="00D629EF">
        <w:tab/>
        <w:t>only,</w:t>
      </w:r>
    </w:p>
    <w:p w14:paraId="727564D5" w14:textId="77777777" w:rsidR="00383028" w:rsidRPr="00D629EF" w:rsidRDefault="00383028" w:rsidP="00383028">
      <w:pPr>
        <w:pStyle w:val="PL"/>
      </w:pPr>
      <w:r w:rsidRPr="00D629EF">
        <w:tab/>
        <w:t>...</w:t>
      </w:r>
    </w:p>
    <w:p w14:paraId="1CAA3338" w14:textId="77777777" w:rsidR="00383028" w:rsidRPr="00D629EF" w:rsidRDefault="00383028" w:rsidP="00383028">
      <w:pPr>
        <w:pStyle w:val="PL"/>
      </w:pPr>
      <w:r w:rsidRPr="00D629EF">
        <w:t>}</w:t>
      </w:r>
    </w:p>
    <w:p w14:paraId="487BBE4A" w14:textId="77777777" w:rsidR="00383028" w:rsidRDefault="00383028" w:rsidP="00383028">
      <w:pPr>
        <w:pStyle w:val="PL"/>
      </w:pPr>
    </w:p>
    <w:p w14:paraId="4E3FF9A5" w14:textId="77777777" w:rsidR="00383028" w:rsidRDefault="00383028" w:rsidP="00383028">
      <w:pPr>
        <w:pStyle w:val="PL"/>
      </w:pPr>
      <w:r>
        <w:t>ULUPTNLAddressToUpdateItem</w:t>
      </w:r>
      <w:r>
        <w:tab/>
        <w:t>::= SEQUENCE {</w:t>
      </w:r>
    </w:p>
    <w:p w14:paraId="075903D7" w14:textId="77777777" w:rsidR="00383028" w:rsidRDefault="00383028" w:rsidP="00383028">
      <w:pPr>
        <w:pStyle w:val="PL"/>
      </w:pPr>
      <w:r>
        <w:tab/>
        <w:t>oldTNLAdress</w:t>
      </w:r>
      <w:r>
        <w:tab/>
      </w:r>
      <w:r>
        <w:tab/>
      </w:r>
      <w:r>
        <w:tab/>
      </w:r>
      <w:r>
        <w:tab/>
      </w:r>
      <w:r>
        <w:tab/>
      </w:r>
      <w:r>
        <w:tab/>
        <w:t>TransportLayerAddress,</w:t>
      </w:r>
    </w:p>
    <w:p w14:paraId="7CF4FADC" w14:textId="77777777" w:rsidR="00383028" w:rsidRDefault="00383028" w:rsidP="00383028">
      <w:pPr>
        <w:pStyle w:val="PL"/>
      </w:pPr>
      <w:r>
        <w:tab/>
        <w:t>newTNLAdress</w:t>
      </w:r>
      <w:r>
        <w:tab/>
      </w:r>
      <w:r>
        <w:tab/>
      </w:r>
      <w:r>
        <w:tab/>
      </w:r>
      <w:r>
        <w:tab/>
      </w:r>
      <w:r>
        <w:tab/>
      </w:r>
      <w:r>
        <w:tab/>
        <w:t>TransportLayerAddress,</w:t>
      </w:r>
    </w:p>
    <w:p w14:paraId="5D48CD1F" w14:textId="77777777" w:rsidR="00383028" w:rsidRDefault="00383028" w:rsidP="00383028">
      <w:pPr>
        <w:pStyle w:val="PL"/>
      </w:pPr>
      <w:r>
        <w:tab/>
        <w:t>iE-Extensions</w:t>
      </w:r>
      <w:r>
        <w:tab/>
        <w:t>ProtocolExtensionContainer { { ULUPTNLAddressToUpdateItemExtIEs } }</w:t>
      </w:r>
      <w:r>
        <w:tab/>
        <w:t>OPTIONAL,</w:t>
      </w:r>
    </w:p>
    <w:p w14:paraId="4CF1FA33" w14:textId="77777777" w:rsidR="00383028" w:rsidRDefault="00383028" w:rsidP="00383028">
      <w:pPr>
        <w:pStyle w:val="PL"/>
      </w:pPr>
      <w:r>
        <w:tab/>
        <w:t>...</w:t>
      </w:r>
    </w:p>
    <w:p w14:paraId="7A184B7E" w14:textId="77777777" w:rsidR="00383028" w:rsidRDefault="00383028" w:rsidP="00383028">
      <w:pPr>
        <w:pStyle w:val="PL"/>
      </w:pPr>
      <w:r>
        <w:t>}</w:t>
      </w:r>
    </w:p>
    <w:p w14:paraId="1115203B" w14:textId="77777777" w:rsidR="00383028" w:rsidRDefault="00383028" w:rsidP="00383028">
      <w:pPr>
        <w:pStyle w:val="PL"/>
      </w:pPr>
    </w:p>
    <w:p w14:paraId="728229DC" w14:textId="77777777" w:rsidR="00383028" w:rsidRDefault="00383028" w:rsidP="00383028">
      <w:pPr>
        <w:pStyle w:val="PL"/>
      </w:pPr>
      <w:r>
        <w:t xml:space="preserve">ULUPTNLAddressToUpdateItemExtIEs </w:t>
      </w:r>
      <w:r>
        <w:tab/>
        <w:t>E1AP-PROTOCOL-EXTENSION ::= {</w:t>
      </w:r>
    </w:p>
    <w:p w14:paraId="068CC021" w14:textId="77777777" w:rsidR="00383028" w:rsidRDefault="00383028" w:rsidP="00383028">
      <w:pPr>
        <w:pStyle w:val="PL"/>
      </w:pPr>
      <w:r>
        <w:tab/>
        <w:t>...</w:t>
      </w:r>
    </w:p>
    <w:p w14:paraId="60B37858" w14:textId="77777777" w:rsidR="00383028" w:rsidRDefault="00383028" w:rsidP="00383028">
      <w:pPr>
        <w:pStyle w:val="PL"/>
      </w:pPr>
      <w:r>
        <w:t>}</w:t>
      </w:r>
    </w:p>
    <w:p w14:paraId="601CB750" w14:textId="77777777" w:rsidR="00383028" w:rsidRPr="00D629EF" w:rsidRDefault="00383028" w:rsidP="00383028">
      <w:pPr>
        <w:pStyle w:val="PL"/>
      </w:pPr>
    </w:p>
    <w:p w14:paraId="48B14EC1" w14:textId="77777777" w:rsidR="00383028" w:rsidRPr="00D629EF" w:rsidRDefault="00383028" w:rsidP="00383028">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14:paraId="55272205" w14:textId="77777777" w:rsidR="00383028" w:rsidRPr="00D629EF" w:rsidRDefault="00383028" w:rsidP="00383028">
      <w:pPr>
        <w:pStyle w:val="PL"/>
      </w:pPr>
    </w:p>
    <w:p w14:paraId="595106D6" w14:textId="77777777" w:rsidR="00383028" w:rsidRPr="00D629EF" w:rsidRDefault="00383028" w:rsidP="00383028">
      <w:pPr>
        <w:pStyle w:val="PL"/>
      </w:pPr>
      <w:r w:rsidRPr="00D629EF">
        <w:t>UP-Parameters ::= SEQUENCE (SIZE(1.. maxnoofUPParameters)) OF UP-Parameters-Item</w:t>
      </w:r>
    </w:p>
    <w:p w14:paraId="14802499" w14:textId="77777777" w:rsidR="00383028" w:rsidRPr="00D629EF" w:rsidRDefault="00383028" w:rsidP="00383028">
      <w:pPr>
        <w:pStyle w:val="PL"/>
      </w:pPr>
    </w:p>
    <w:p w14:paraId="1308C7CB" w14:textId="77777777" w:rsidR="00383028" w:rsidRPr="00D629EF" w:rsidRDefault="00383028" w:rsidP="00383028">
      <w:pPr>
        <w:pStyle w:val="PL"/>
      </w:pPr>
      <w:r w:rsidRPr="00D629EF">
        <w:t>UP-Parameters-Item ::= SEQUENCE {</w:t>
      </w:r>
    </w:p>
    <w:p w14:paraId="52E571CA" w14:textId="77777777" w:rsidR="00383028" w:rsidRPr="00D629EF" w:rsidRDefault="00383028" w:rsidP="00383028">
      <w:pPr>
        <w:pStyle w:val="PL"/>
      </w:pPr>
      <w:r w:rsidRPr="00D629EF">
        <w:tab/>
        <w:t>uP-TNL-Information</w:t>
      </w:r>
      <w:r w:rsidRPr="00D629EF">
        <w:tab/>
      </w:r>
      <w:r w:rsidRPr="00D629EF">
        <w:tab/>
      </w:r>
      <w:r w:rsidRPr="00D629EF">
        <w:tab/>
        <w:t>UP-TNL-Information,</w:t>
      </w:r>
    </w:p>
    <w:p w14:paraId="474B3151" w14:textId="77777777" w:rsidR="00383028" w:rsidRPr="00D629EF" w:rsidRDefault="00383028" w:rsidP="00383028">
      <w:pPr>
        <w:pStyle w:val="PL"/>
      </w:pPr>
      <w:r w:rsidRPr="00D629EF">
        <w:tab/>
        <w:t>cell-Group-ID</w:t>
      </w:r>
      <w:r w:rsidRPr="00D629EF">
        <w:tab/>
      </w:r>
      <w:r w:rsidRPr="00D629EF">
        <w:tab/>
      </w:r>
      <w:r w:rsidRPr="00D629EF">
        <w:tab/>
      </w:r>
      <w:r w:rsidRPr="00D629EF">
        <w:tab/>
        <w:t>Cell-Group-ID,</w:t>
      </w:r>
    </w:p>
    <w:p w14:paraId="2AAFCF96" w14:textId="77777777" w:rsidR="00383028" w:rsidRPr="00D629EF" w:rsidRDefault="00383028" w:rsidP="00383028">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35BB7B32" w14:textId="77777777" w:rsidR="00383028" w:rsidRPr="00D629EF" w:rsidRDefault="00383028" w:rsidP="00383028">
      <w:pPr>
        <w:pStyle w:val="PL"/>
      </w:pPr>
      <w:r w:rsidRPr="00D629EF">
        <w:tab/>
        <w:t>...</w:t>
      </w:r>
    </w:p>
    <w:p w14:paraId="7471EE80" w14:textId="77777777" w:rsidR="00383028" w:rsidRPr="00D629EF" w:rsidRDefault="00383028" w:rsidP="00383028">
      <w:pPr>
        <w:pStyle w:val="PL"/>
      </w:pPr>
      <w:r w:rsidRPr="00D629EF">
        <w:t>}</w:t>
      </w:r>
    </w:p>
    <w:p w14:paraId="51D78D53" w14:textId="77777777" w:rsidR="00383028" w:rsidRPr="00D629EF" w:rsidRDefault="00383028" w:rsidP="00383028">
      <w:pPr>
        <w:pStyle w:val="PL"/>
      </w:pPr>
    </w:p>
    <w:p w14:paraId="5555877C" w14:textId="77777777" w:rsidR="00383028" w:rsidRPr="00D629EF" w:rsidRDefault="00383028" w:rsidP="00383028">
      <w:pPr>
        <w:pStyle w:val="PL"/>
      </w:pPr>
      <w:r w:rsidRPr="00D629EF">
        <w:lastRenderedPageBreak/>
        <w:t>UP-Parameters-Item-ExtIEs</w:t>
      </w:r>
      <w:r w:rsidRPr="00D629EF">
        <w:tab/>
        <w:t>E1AP-PROTOCOL-EXTENSION ::= {</w:t>
      </w:r>
    </w:p>
    <w:p w14:paraId="4D3B942F" w14:textId="77777777" w:rsidR="00383028" w:rsidRDefault="00383028" w:rsidP="00383028">
      <w:pPr>
        <w:pStyle w:val="PL"/>
      </w:pPr>
      <w:r w:rsidRPr="002E74A3">
        <w:tab/>
        <w:t>{ID id-QoS-Mapping-Information</w:t>
      </w:r>
      <w:r w:rsidRPr="002E74A3">
        <w:tab/>
        <w:t>CRITICALITY reject</w:t>
      </w:r>
      <w:r w:rsidRPr="002E74A3">
        <w:tab/>
        <w:t>EXTENSION QoS-Mapping-Information</w:t>
      </w:r>
      <w:r w:rsidRPr="002E74A3">
        <w:tab/>
        <w:t>PRESENCE optional},</w:t>
      </w:r>
    </w:p>
    <w:p w14:paraId="01B0BDBF" w14:textId="77777777" w:rsidR="00383028" w:rsidRPr="00D629EF" w:rsidRDefault="00383028" w:rsidP="00383028">
      <w:pPr>
        <w:pStyle w:val="PL"/>
      </w:pPr>
      <w:r w:rsidRPr="00D629EF">
        <w:tab/>
        <w:t>...</w:t>
      </w:r>
    </w:p>
    <w:p w14:paraId="746C06B9" w14:textId="77777777" w:rsidR="00383028" w:rsidRPr="00D629EF" w:rsidRDefault="00383028" w:rsidP="00383028">
      <w:pPr>
        <w:pStyle w:val="PL"/>
      </w:pPr>
      <w:r w:rsidRPr="00D629EF">
        <w:t>}</w:t>
      </w:r>
    </w:p>
    <w:p w14:paraId="6F4AEC34" w14:textId="77777777" w:rsidR="00383028" w:rsidRPr="00D629EF" w:rsidRDefault="00383028" w:rsidP="00383028">
      <w:pPr>
        <w:pStyle w:val="PL"/>
      </w:pPr>
    </w:p>
    <w:p w14:paraId="2854878B" w14:textId="77777777" w:rsidR="00383028" w:rsidRPr="00D629EF" w:rsidRDefault="00383028" w:rsidP="00383028">
      <w:pPr>
        <w:pStyle w:val="PL"/>
      </w:pPr>
      <w:r w:rsidRPr="00D629EF">
        <w:t>UPSecuritykey</w:t>
      </w:r>
      <w:r w:rsidRPr="00D629EF">
        <w:tab/>
        <w:t>::= SEQUENCE {</w:t>
      </w:r>
    </w:p>
    <w:p w14:paraId="4DE0B4B0" w14:textId="77777777" w:rsidR="00383028" w:rsidRPr="00D629EF" w:rsidRDefault="00383028" w:rsidP="00383028">
      <w:pPr>
        <w:pStyle w:val="PL"/>
      </w:pPr>
      <w:r w:rsidRPr="00D629EF">
        <w:tab/>
        <w:t>encryptionKey</w:t>
      </w:r>
      <w:r w:rsidRPr="00D629EF">
        <w:tab/>
      </w:r>
      <w:r w:rsidRPr="00D629EF">
        <w:tab/>
      </w:r>
      <w:r w:rsidRPr="00D629EF">
        <w:tab/>
      </w:r>
      <w:r w:rsidRPr="00D629EF">
        <w:tab/>
        <w:t>EncryptionKey,</w:t>
      </w:r>
    </w:p>
    <w:p w14:paraId="4080B1EF" w14:textId="77777777" w:rsidR="00383028" w:rsidRPr="00D629EF" w:rsidRDefault="00383028" w:rsidP="00383028">
      <w:pPr>
        <w:pStyle w:val="PL"/>
      </w:pPr>
      <w:r w:rsidRPr="00D629EF">
        <w:tab/>
        <w:t>integrityProtectionKey</w:t>
      </w:r>
      <w:r w:rsidRPr="00D629EF">
        <w:tab/>
      </w:r>
      <w:r w:rsidRPr="00D629EF">
        <w:tab/>
        <w:t>IntegrityProtectionKey</w:t>
      </w:r>
      <w:r w:rsidRPr="00D629EF">
        <w:tab/>
      </w:r>
      <w:r w:rsidRPr="00D629EF">
        <w:tab/>
        <w:t>OPTIONAL,</w:t>
      </w:r>
    </w:p>
    <w:p w14:paraId="2436EA2E" w14:textId="77777777" w:rsidR="00383028" w:rsidRPr="00D629EF" w:rsidRDefault="00383028" w:rsidP="00383028">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69C29DB5" w14:textId="77777777" w:rsidR="00383028" w:rsidRPr="00D629EF" w:rsidRDefault="00383028" w:rsidP="00383028">
      <w:pPr>
        <w:pStyle w:val="PL"/>
      </w:pPr>
      <w:r w:rsidRPr="00D629EF">
        <w:tab/>
        <w:t>...</w:t>
      </w:r>
    </w:p>
    <w:p w14:paraId="6A290F07" w14:textId="77777777" w:rsidR="00383028" w:rsidRPr="00D629EF" w:rsidRDefault="00383028" w:rsidP="00383028">
      <w:pPr>
        <w:pStyle w:val="PL"/>
      </w:pPr>
      <w:r w:rsidRPr="00D629EF">
        <w:t>}</w:t>
      </w:r>
    </w:p>
    <w:p w14:paraId="44327D6C" w14:textId="77777777" w:rsidR="00383028" w:rsidRPr="00D629EF" w:rsidRDefault="00383028" w:rsidP="00383028">
      <w:pPr>
        <w:pStyle w:val="PL"/>
      </w:pPr>
    </w:p>
    <w:p w14:paraId="60027811" w14:textId="77777777" w:rsidR="00383028" w:rsidRPr="00D629EF" w:rsidRDefault="00383028" w:rsidP="00383028">
      <w:pPr>
        <w:pStyle w:val="PL"/>
      </w:pPr>
      <w:r w:rsidRPr="00D629EF">
        <w:t>UPSecuritykey-ExtIEs</w:t>
      </w:r>
      <w:r w:rsidRPr="00D629EF">
        <w:tab/>
        <w:t>E1AP-PROTOCOL-EXTENSION ::= {</w:t>
      </w:r>
    </w:p>
    <w:p w14:paraId="59C50A3A" w14:textId="77777777" w:rsidR="00383028" w:rsidRPr="00D629EF" w:rsidRDefault="00383028" w:rsidP="00383028">
      <w:pPr>
        <w:pStyle w:val="PL"/>
      </w:pPr>
      <w:r w:rsidRPr="00D629EF">
        <w:tab/>
        <w:t>...</w:t>
      </w:r>
    </w:p>
    <w:p w14:paraId="77263C0B" w14:textId="77777777" w:rsidR="00383028" w:rsidRPr="00D629EF" w:rsidRDefault="00383028" w:rsidP="00383028">
      <w:pPr>
        <w:pStyle w:val="PL"/>
      </w:pPr>
      <w:r w:rsidRPr="00D629EF">
        <w:t>}</w:t>
      </w:r>
    </w:p>
    <w:p w14:paraId="10DA5E32" w14:textId="77777777" w:rsidR="00383028" w:rsidRPr="00D629EF" w:rsidRDefault="00383028" w:rsidP="00383028">
      <w:pPr>
        <w:pStyle w:val="PL"/>
      </w:pPr>
    </w:p>
    <w:p w14:paraId="245C62BB" w14:textId="77777777" w:rsidR="00383028" w:rsidRPr="00D629EF" w:rsidRDefault="00383028" w:rsidP="00383028">
      <w:pPr>
        <w:pStyle w:val="PL"/>
      </w:pPr>
      <w:r w:rsidRPr="00D629EF">
        <w:t>UP-TNL-Information</w:t>
      </w:r>
      <w:r w:rsidRPr="00D629EF">
        <w:tab/>
      </w:r>
      <w:r w:rsidRPr="00D629EF">
        <w:tab/>
        <w:t xml:space="preserve">::= </w:t>
      </w:r>
      <w:r w:rsidRPr="00D629EF">
        <w:tab/>
        <w:t>CHOICE {</w:t>
      </w:r>
    </w:p>
    <w:p w14:paraId="07446D1D" w14:textId="77777777" w:rsidR="00383028" w:rsidRPr="00D629EF" w:rsidRDefault="00383028" w:rsidP="00383028">
      <w:pPr>
        <w:pStyle w:val="PL"/>
      </w:pPr>
      <w:r w:rsidRPr="00D629EF">
        <w:tab/>
        <w:t>gTPTunnel</w:t>
      </w:r>
      <w:r w:rsidRPr="00D629EF">
        <w:tab/>
      </w:r>
      <w:r w:rsidRPr="00D629EF">
        <w:tab/>
        <w:t>GTPTunnel,</w:t>
      </w:r>
    </w:p>
    <w:p w14:paraId="671AA875" w14:textId="77777777" w:rsidR="00383028" w:rsidRPr="00D629EF" w:rsidRDefault="00383028" w:rsidP="00383028">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04BD6FD1" w14:textId="77777777" w:rsidR="00383028" w:rsidRPr="00D629EF" w:rsidRDefault="00383028" w:rsidP="00383028">
      <w:pPr>
        <w:pStyle w:val="PL"/>
      </w:pPr>
      <w:r w:rsidRPr="00D629EF">
        <w:t>}</w:t>
      </w:r>
    </w:p>
    <w:p w14:paraId="72775A32" w14:textId="77777777" w:rsidR="00383028" w:rsidRPr="00D629EF" w:rsidRDefault="00383028" w:rsidP="00383028">
      <w:pPr>
        <w:pStyle w:val="PL"/>
      </w:pPr>
    </w:p>
    <w:p w14:paraId="67CC35FC" w14:textId="77777777" w:rsidR="00383028" w:rsidRPr="00D629EF" w:rsidRDefault="00383028" w:rsidP="00383028">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203FEE46" w14:textId="77777777" w:rsidR="00383028" w:rsidRPr="00D629EF" w:rsidRDefault="00383028" w:rsidP="00383028">
      <w:pPr>
        <w:pStyle w:val="PL"/>
        <w:rPr>
          <w:rFonts w:eastAsia="宋体"/>
        </w:rPr>
      </w:pPr>
      <w:r w:rsidRPr="00D629EF">
        <w:rPr>
          <w:rFonts w:eastAsia="宋体"/>
        </w:rPr>
        <w:tab/>
        <w:t>...</w:t>
      </w:r>
    </w:p>
    <w:p w14:paraId="4FA4B238" w14:textId="77777777" w:rsidR="00383028" w:rsidRPr="00D629EF" w:rsidRDefault="00383028" w:rsidP="00383028">
      <w:pPr>
        <w:pStyle w:val="PL"/>
      </w:pPr>
      <w:r w:rsidRPr="00D629EF">
        <w:rPr>
          <w:rFonts w:eastAsia="宋体"/>
        </w:rPr>
        <w:t>}</w:t>
      </w:r>
    </w:p>
    <w:p w14:paraId="7C55F06C" w14:textId="77777777" w:rsidR="00383028" w:rsidRPr="00D629EF" w:rsidRDefault="00383028" w:rsidP="00383028">
      <w:pPr>
        <w:pStyle w:val="PL"/>
      </w:pPr>
    </w:p>
    <w:p w14:paraId="07F55686" w14:textId="77777777" w:rsidR="00383028" w:rsidRPr="00D629EF" w:rsidRDefault="00383028" w:rsidP="00383028">
      <w:pPr>
        <w:pStyle w:val="PL"/>
        <w:spacing w:line="0" w:lineRule="atLeast"/>
        <w:rPr>
          <w:snapToGrid w:val="0"/>
        </w:rPr>
      </w:pPr>
      <w:r w:rsidRPr="00D629EF">
        <w:rPr>
          <w:snapToGrid w:val="0"/>
        </w:rPr>
        <w:t>UplinkOnlyROHC ::= SEQUENCE {</w:t>
      </w:r>
    </w:p>
    <w:p w14:paraId="6A050CBF" w14:textId="77777777" w:rsidR="00383028" w:rsidRPr="00D629EF" w:rsidRDefault="00383028" w:rsidP="00383028">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5EC6F2D2" w14:textId="77777777" w:rsidR="00383028" w:rsidRPr="00D629EF" w:rsidRDefault="00383028" w:rsidP="00383028">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115E50A9" w14:textId="77777777" w:rsidR="00383028" w:rsidRPr="00D629EF" w:rsidRDefault="00383028" w:rsidP="00383028">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6A492C39" w14:textId="77777777" w:rsidR="00383028" w:rsidRPr="00D629EF" w:rsidRDefault="00383028" w:rsidP="00383028">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14:paraId="143275D4" w14:textId="77777777" w:rsidR="00383028" w:rsidRPr="00D629EF" w:rsidRDefault="00383028" w:rsidP="00383028">
      <w:pPr>
        <w:pStyle w:val="PL"/>
        <w:spacing w:line="0" w:lineRule="atLeast"/>
        <w:rPr>
          <w:snapToGrid w:val="0"/>
        </w:rPr>
      </w:pPr>
      <w:r w:rsidRPr="00D629EF">
        <w:rPr>
          <w:snapToGrid w:val="0"/>
        </w:rPr>
        <w:t>}</w:t>
      </w:r>
    </w:p>
    <w:p w14:paraId="6EDF07CD" w14:textId="77777777" w:rsidR="00383028" w:rsidRPr="00D629EF" w:rsidRDefault="00383028" w:rsidP="00383028">
      <w:pPr>
        <w:pStyle w:val="PL"/>
        <w:spacing w:line="0" w:lineRule="atLeast"/>
        <w:rPr>
          <w:snapToGrid w:val="0"/>
        </w:rPr>
      </w:pPr>
    </w:p>
    <w:p w14:paraId="7D3B2FBE" w14:textId="77777777" w:rsidR="00383028" w:rsidRPr="00D629EF" w:rsidRDefault="00383028" w:rsidP="00383028">
      <w:pPr>
        <w:pStyle w:val="PL"/>
        <w:spacing w:line="0" w:lineRule="atLeast"/>
        <w:rPr>
          <w:snapToGrid w:val="0"/>
        </w:rPr>
      </w:pPr>
      <w:r w:rsidRPr="00D629EF">
        <w:rPr>
          <w:snapToGrid w:val="0"/>
        </w:rPr>
        <w:t>UplinkOnlyROHC-ExtIEs E1AP-PROTOCOL-EXTENSION ::= {</w:t>
      </w:r>
    </w:p>
    <w:p w14:paraId="62A377FE" w14:textId="77777777" w:rsidR="00383028" w:rsidRPr="00D629EF" w:rsidRDefault="00383028" w:rsidP="00383028">
      <w:pPr>
        <w:pStyle w:val="PL"/>
        <w:spacing w:line="0" w:lineRule="atLeast"/>
        <w:rPr>
          <w:snapToGrid w:val="0"/>
        </w:rPr>
      </w:pPr>
      <w:r w:rsidRPr="00D629EF">
        <w:rPr>
          <w:snapToGrid w:val="0"/>
        </w:rPr>
        <w:tab/>
        <w:t>...</w:t>
      </w:r>
    </w:p>
    <w:p w14:paraId="343F41BC" w14:textId="77777777" w:rsidR="00383028" w:rsidRPr="00D629EF" w:rsidRDefault="00383028" w:rsidP="00383028">
      <w:pPr>
        <w:pStyle w:val="PL"/>
        <w:spacing w:line="0" w:lineRule="atLeast"/>
        <w:rPr>
          <w:snapToGrid w:val="0"/>
        </w:rPr>
      </w:pPr>
      <w:r w:rsidRPr="00D629EF">
        <w:rPr>
          <w:snapToGrid w:val="0"/>
        </w:rPr>
        <w:t>}</w:t>
      </w:r>
    </w:p>
    <w:p w14:paraId="79C9A9CD" w14:textId="77777777" w:rsidR="00383028" w:rsidRPr="00D629EF" w:rsidRDefault="00383028" w:rsidP="00383028">
      <w:pPr>
        <w:pStyle w:val="PL"/>
      </w:pPr>
    </w:p>
    <w:p w14:paraId="48841BE0" w14:textId="77777777" w:rsidR="00383028" w:rsidRDefault="00383028" w:rsidP="00383028">
      <w:pPr>
        <w:pStyle w:val="PL"/>
      </w:pPr>
      <w:r w:rsidRPr="00D44F5E">
        <w:t>URIaddress ::= VisibleString</w:t>
      </w:r>
    </w:p>
    <w:p w14:paraId="0F2E4AB4" w14:textId="77777777" w:rsidR="00383028" w:rsidRDefault="00383028" w:rsidP="00383028">
      <w:pPr>
        <w:pStyle w:val="PL"/>
      </w:pPr>
    </w:p>
    <w:p w14:paraId="7DF48532" w14:textId="77777777" w:rsidR="00383028" w:rsidRDefault="00383028" w:rsidP="00383028">
      <w:pPr>
        <w:pStyle w:val="PL"/>
      </w:pPr>
      <w:r w:rsidRPr="00A14902">
        <w:rPr>
          <w:snapToGrid w:val="0"/>
        </w:rPr>
        <w:t>UEInactivityInformation ::=</w:t>
      </w:r>
      <w:r>
        <w:rPr>
          <w:snapToGrid w:val="0"/>
        </w:rPr>
        <w:t xml:space="preserve"> INTEGER (1..7200, ...)</w:t>
      </w:r>
    </w:p>
    <w:p w14:paraId="28A6DD01" w14:textId="77777777" w:rsidR="00383028" w:rsidRPr="00D629EF" w:rsidRDefault="00383028" w:rsidP="00383028">
      <w:pPr>
        <w:pStyle w:val="PL"/>
      </w:pPr>
    </w:p>
    <w:p w14:paraId="2479435C" w14:textId="77777777" w:rsidR="00383028" w:rsidRPr="00D629EF" w:rsidRDefault="00383028" w:rsidP="00383028">
      <w:pPr>
        <w:pStyle w:val="PL"/>
        <w:spacing w:line="0" w:lineRule="atLeast"/>
        <w:outlineLvl w:val="3"/>
        <w:rPr>
          <w:snapToGrid w:val="0"/>
        </w:rPr>
      </w:pPr>
      <w:r w:rsidRPr="00D629EF">
        <w:rPr>
          <w:snapToGrid w:val="0"/>
        </w:rPr>
        <w:t>-- V</w:t>
      </w:r>
    </w:p>
    <w:p w14:paraId="5B19EBA6" w14:textId="77777777" w:rsidR="00383028" w:rsidRPr="00D629EF" w:rsidRDefault="00383028" w:rsidP="00383028">
      <w:pPr>
        <w:pStyle w:val="PL"/>
        <w:spacing w:line="0" w:lineRule="atLeast"/>
        <w:rPr>
          <w:snapToGrid w:val="0"/>
        </w:rPr>
      </w:pPr>
    </w:p>
    <w:p w14:paraId="0C72273C" w14:textId="77777777" w:rsidR="00383028" w:rsidRPr="00D629EF" w:rsidRDefault="00383028" w:rsidP="00383028">
      <w:pPr>
        <w:pStyle w:val="PL"/>
        <w:spacing w:line="0" w:lineRule="atLeast"/>
        <w:outlineLvl w:val="3"/>
        <w:rPr>
          <w:snapToGrid w:val="0"/>
        </w:rPr>
      </w:pPr>
      <w:r w:rsidRPr="00D629EF">
        <w:rPr>
          <w:snapToGrid w:val="0"/>
        </w:rPr>
        <w:t>-- W</w:t>
      </w:r>
    </w:p>
    <w:p w14:paraId="1257D9CE" w14:textId="77777777" w:rsidR="00383028" w:rsidRPr="00D629EF" w:rsidRDefault="00383028" w:rsidP="00383028">
      <w:pPr>
        <w:pStyle w:val="PL"/>
        <w:spacing w:line="0" w:lineRule="atLeast"/>
        <w:rPr>
          <w:snapToGrid w:val="0"/>
        </w:rPr>
      </w:pPr>
    </w:p>
    <w:p w14:paraId="4F4B5F5E" w14:textId="77777777" w:rsidR="00383028" w:rsidRPr="00D629EF" w:rsidRDefault="00383028" w:rsidP="00383028">
      <w:pPr>
        <w:pStyle w:val="PL"/>
        <w:spacing w:line="0" w:lineRule="atLeast"/>
        <w:outlineLvl w:val="3"/>
        <w:rPr>
          <w:snapToGrid w:val="0"/>
        </w:rPr>
      </w:pPr>
      <w:r w:rsidRPr="00D629EF">
        <w:rPr>
          <w:snapToGrid w:val="0"/>
        </w:rPr>
        <w:t>-- X</w:t>
      </w:r>
    </w:p>
    <w:p w14:paraId="19968772" w14:textId="77777777" w:rsidR="00383028" w:rsidRPr="00D629EF" w:rsidRDefault="00383028" w:rsidP="00383028">
      <w:pPr>
        <w:pStyle w:val="PL"/>
        <w:spacing w:line="0" w:lineRule="atLeast"/>
        <w:rPr>
          <w:snapToGrid w:val="0"/>
        </w:rPr>
      </w:pPr>
    </w:p>
    <w:p w14:paraId="3ED6E247" w14:textId="77777777" w:rsidR="00383028" w:rsidRPr="00D629EF" w:rsidRDefault="00383028" w:rsidP="00383028">
      <w:pPr>
        <w:pStyle w:val="PL"/>
        <w:spacing w:line="0" w:lineRule="atLeast"/>
        <w:outlineLvl w:val="3"/>
        <w:rPr>
          <w:snapToGrid w:val="0"/>
        </w:rPr>
      </w:pPr>
      <w:r w:rsidRPr="00D629EF">
        <w:rPr>
          <w:snapToGrid w:val="0"/>
        </w:rPr>
        <w:t>-- Y</w:t>
      </w:r>
    </w:p>
    <w:p w14:paraId="54B38AAB" w14:textId="77777777" w:rsidR="00383028" w:rsidRPr="00D629EF" w:rsidRDefault="00383028" w:rsidP="00383028">
      <w:pPr>
        <w:pStyle w:val="PL"/>
        <w:spacing w:line="0" w:lineRule="atLeast"/>
        <w:rPr>
          <w:snapToGrid w:val="0"/>
        </w:rPr>
      </w:pPr>
    </w:p>
    <w:p w14:paraId="06DBA9E7" w14:textId="77777777" w:rsidR="00383028" w:rsidRPr="00D629EF" w:rsidRDefault="00383028" w:rsidP="00383028">
      <w:pPr>
        <w:pStyle w:val="PL"/>
        <w:spacing w:line="0" w:lineRule="atLeast"/>
        <w:outlineLvl w:val="3"/>
        <w:rPr>
          <w:snapToGrid w:val="0"/>
        </w:rPr>
      </w:pPr>
      <w:r w:rsidRPr="00D629EF">
        <w:rPr>
          <w:snapToGrid w:val="0"/>
        </w:rPr>
        <w:t>-- Z</w:t>
      </w:r>
    </w:p>
    <w:p w14:paraId="3411A5FC" w14:textId="77777777" w:rsidR="00383028" w:rsidRPr="00D629EF" w:rsidRDefault="00383028" w:rsidP="00383028">
      <w:pPr>
        <w:pStyle w:val="PL"/>
      </w:pPr>
    </w:p>
    <w:p w14:paraId="24198EB0" w14:textId="77777777" w:rsidR="00383028" w:rsidRPr="00D629EF" w:rsidRDefault="00383028" w:rsidP="00383028">
      <w:pPr>
        <w:pStyle w:val="PL"/>
        <w:rPr>
          <w:rFonts w:cs="Courier New"/>
        </w:rPr>
      </w:pPr>
      <w:r w:rsidRPr="00D629EF">
        <w:rPr>
          <w:rFonts w:cs="Courier New"/>
        </w:rPr>
        <w:t>END</w:t>
      </w:r>
    </w:p>
    <w:p w14:paraId="0383BD20" w14:textId="77777777" w:rsidR="00383028" w:rsidRPr="00D629EF" w:rsidRDefault="00383028" w:rsidP="00383028">
      <w:pPr>
        <w:pStyle w:val="PL"/>
        <w:rPr>
          <w:rFonts w:cs="Courier New"/>
        </w:rPr>
      </w:pPr>
      <w:r w:rsidRPr="00D629EF">
        <w:t>-- ASN1STOP</w:t>
      </w:r>
    </w:p>
    <w:p w14:paraId="6FFB172A" w14:textId="77777777" w:rsidR="00383028" w:rsidRPr="00D629EF" w:rsidRDefault="00383028" w:rsidP="00383028">
      <w:pPr>
        <w:pStyle w:val="3"/>
      </w:pPr>
      <w:bookmarkStart w:id="213" w:name="_Toc20955685"/>
      <w:bookmarkStart w:id="214" w:name="_Toc29461128"/>
      <w:bookmarkStart w:id="215" w:name="_Toc29505860"/>
      <w:bookmarkStart w:id="216" w:name="_Toc36556385"/>
      <w:bookmarkStart w:id="217" w:name="_Toc45881872"/>
      <w:bookmarkStart w:id="218" w:name="_Toc51852513"/>
      <w:bookmarkStart w:id="219" w:name="_Toc56620464"/>
      <w:bookmarkStart w:id="220" w:name="_Toc64448106"/>
      <w:bookmarkStart w:id="221" w:name="_Toc74152882"/>
      <w:bookmarkStart w:id="222" w:name="_Toc88656308"/>
      <w:bookmarkStart w:id="223" w:name="_Toc88657367"/>
      <w:bookmarkStart w:id="224" w:name="_Toc105657473"/>
      <w:bookmarkStart w:id="225" w:name="_Toc106108854"/>
      <w:bookmarkStart w:id="226" w:name="_Toc112687957"/>
      <w:bookmarkStart w:id="227" w:name="_Toc145327005"/>
      <w:r w:rsidRPr="00D629EF">
        <w:lastRenderedPageBreak/>
        <w:t>9.4.6</w:t>
      </w:r>
      <w:r w:rsidRPr="00D629EF">
        <w:tab/>
        <w:t>Common Definitions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EB49C59" w14:textId="77777777" w:rsidR="00383028" w:rsidRPr="00D629EF" w:rsidRDefault="00383028" w:rsidP="00383028">
      <w:pPr>
        <w:pStyle w:val="PL"/>
        <w:spacing w:line="0" w:lineRule="atLeast"/>
        <w:rPr>
          <w:snapToGrid w:val="0"/>
        </w:rPr>
      </w:pPr>
      <w:r w:rsidRPr="00D629EF">
        <w:t>-- ASN1START</w:t>
      </w:r>
    </w:p>
    <w:p w14:paraId="41DEC000" w14:textId="77777777" w:rsidR="00383028" w:rsidRPr="00D629EF" w:rsidRDefault="00383028" w:rsidP="00383028">
      <w:pPr>
        <w:pStyle w:val="PL"/>
        <w:spacing w:line="0" w:lineRule="atLeast"/>
        <w:rPr>
          <w:snapToGrid w:val="0"/>
        </w:rPr>
      </w:pPr>
      <w:r w:rsidRPr="00D629EF">
        <w:rPr>
          <w:snapToGrid w:val="0"/>
        </w:rPr>
        <w:t>-- **************************************************************</w:t>
      </w:r>
    </w:p>
    <w:p w14:paraId="19788649" w14:textId="77777777" w:rsidR="00383028" w:rsidRPr="00D629EF" w:rsidRDefault="00383028" w:rsidP="00383028">
      <w:pPr>
        <w:pStyle w:val="PL"/>
        <w:spacing w:line="0" w:lineRule="atLeast"/>
        <w:rPr>
          <w:snapToGrid w:val="0"/>
        </w:rPr>
      </w:pPr>
      <w:r w:rsidRPr="00D629EF">
        <w:rPr>
          <w:snapToGrid w:val="0"/>
        </w:rPr>
        <w:t>--</w:t>
      </w:r>
    </w:p>
    <w:p w14:paraId="3FC46088" w14:textId="77777777" w:rsidR="00383028" w:rsidRPr="00D629EF" w:rsidRDefault="00383028" w:rsidP="00383028">
      <w:pPr>
        <w:pStyle w:val="PL"/>
        <w:spacing w:line="0" w:lineRule="atLeast"/>
        <w:outlineLvl w:val="3"/>
        <w:rPr>
          <w:snapToGrid w:val="0"/>
        </w:rPr>
      </w:pPr>
      <w:r w:rsidRPr="00D629EF">
        <w:rPr>
          <w:snapToGrid w:val="0"/>
        </w:rPr>
        <w:t>-- Common definitions</w:t>
      </w:r>
    </w:p>
    <w:p w14:paraId="6BB81C38" w14:textId="77777777" w:rsidR="00383028" w:rsidRPr="00D629EF" w:rsidRDefault="00383028" w:rsidP="00383028">
      <w:pPr>
        <w:pStyle w:val="PL"/>
        <w:spacing w:line="0" w:lineRule="atLeast"/>
        <w:rPr>
          <w:snapToGrid w:val="0"/>
        </w:rPr>
      </w:pPr>
      <w:r w:rsidRPr="00D629EF">
        <w:rPr>
          <w:snapToGrid w:val="0"/>
        </w:rPr>
        <w:t>--</w:t>
      </w:r>
    </w:p>
    <w:p w14:paraId="111F6FE1" w14:textId="77777777" w:rsidR="00383028" w:rsidRPr="00D629EF" w:rsidRDefault="00383028" w:rsidP="00383028">
      <w:pPr>
        <w:pStyle w:val="PL"/>
        <w:spacing w:line="0" w:lineRule="atLeast"/>
        <w:rPr>
          <w:snapToGrid w:val="0"/>
        </w:rPr>
      </w:pPr>
      <w:r w:rsidRPr="00D629EF">
        <w:rPr>
          <w:snapToGrid w:val="0"/>
        </w:rPr>
        <w:t>-- **************************************************************</w:t>
      </w:r>
    </w:p>
    <w:p w14:paraId="7E13D4FD" w14:textId="77777777" w:rsidR="00383028" w:rsidRPr="00D629EF" w:rsidRDefault="00383028" w:rsidP="00383028">
      <w:pPr>
        <w:pStyle w:val="PL"/>
        <w:spacing w:line="0" w:lineRule="atLeast"/>
        <w:rPr>
          <w:snapToGrid w:val="0"/>
        </w:rPr>
      </w:pPr>
    </w:p>
    <w:p w14:paraId="59DEEE56" w14:textId="77777777" w:rsidR="00383028" w:rsidRPr="00D629EF" w:rsidRDefault="00383028" w:rsidP="00383028">
      <w:pPr>
        <w:pStyle w:val="PL"/>
        <w:spacing w:line="0" w:lineRule="atLeast"/>
        <w:rPr>
          <w:snapToGrid w:val="0"/>
        </w:rPr>
      </w:pPr>
      <w:r w:rsidRPr="00D629EF">
        <w:rPr>
          <w:snapToGrid w:val="0"/>
        </w:rPr>
        <w:t>E1AP-CommonDataTypes {</w:t>
      </w:r>
    </w:p>
    <w:p w14:paraId="586A3FF8" w14:textId="77777777" w:rsidR="00383028" w:rsidRPr="00D629EF" w:rsidRDefault="00383028" w:rsidP="00383028">
      <w:pPr>
        <w:pStyle w:val="PL"/>
        <w:spacing w:line="0" w:lineRule="atLeast"/>
        <w:rPr>
          <w:snapToGrid w:val="0"/>
        </w:rPr>
      </w:pPr>
      <w:r w:rsidRPr="00D629EF">
        <w:rPr>
          <w:snapToGrid w:val="0"/>
        </w:rPr>
        <w:t>itu-t (0) identified-organization (4) etsi (0) mobileDomain (0)</w:t>
      </w:r>
    </w:p>
    <w:p w14:paraId="7F24E80E" w14:textId="77777777" w:rsidR="00383028" w:rsidRPr="00D629EF" w:rsidRDefault="00383028" w:rsidP="00383028">
      <w:pPr>
        <w:pStyle w:val="PL"/>
        <w:spacing w:line="0" w:lineRule="atLeast"/>
        <w:rPr>
          <w:snapToGrid w:val="0"/>
        </w:rPr>
      </w:pPr>
      <w:r w:rsidRPr="00D629EF">
        <w:rPr>
          <w:snapToGrid w:val="0"/>
        </w:rPr>
        <w:t>ngran-access (22) modules (3) e1ap (5) version1 (1) e1ap-CommonDataTypes (3)}</w:t>
      </w:r>
    </w:p>
    <w:p w14:paraId="45E74E8E" w14:textId="77777777" w:rsidR="00383028" w:rsidRPr="00D629EF" w:rsidRDefault="00383028" w:rsidP="00383028">
      <w:pPr>
        <w:pStyle w:val="PL"/>
        <w:spacing w:line="0" w:lineRule="atLeast"/>
        <w:rPr>
          <w:snapToGrid w:val="0"/>
        </w:rPr>
      </w:pPr>
    </w:p>
    <w:p w14:paraId="55BD85F6" w14:textId="77777777" w:rsidR="00383028" w:rsidRPr="00D629EF" w:rsidRDefault="00383028" w:rsidP="00383028">
      <w:pPr>
        <w:pStyle w:val="PL"/>
        <w:spacing w:line="0" w:lineRule="atLeast"/>
        <w:rPr>
          <w:snapToGrid w:val="0"/>
        </w:rPr>
      </w:pPr>
    </w:p>
    <w:p w14:paraId="62C9092E" w14:textId="77777777" w:rsidR="00383028" w:rsidRPr="00D629EF" w:rsidRDefault="00383028" w:rsidP="00383028">
      <w:pPr>
        <w:pStyle w:val="PL"/>
        <w:spacing w:line="0" w:lineRule="atLeast"/>
        <w:rPr>
          <w:snapToGrid w:val="0"/>
        </w:rPr>
      </w:pPr>
      <w:r w:rsidRPr="00D629EF">
        <w:rPr>
          <w:snapToGrid w:val="0"/>
        </w:rPr>
        <w:t xml:space="preserve">DEFINITIONS AUTOMATIC TAGS ::= </w:t>
      </w:r>
    </w:p>
    <w:p w14:paraId="5572093E" w14:textId="77777777" w:rsidR="00383028" w:rsidRPr="00D629EF" w:rsidRDefault="00383028" w:rsidP="00383028">
      <w:pPr>
        <w:pStyle w:val="PL"/>
        <w:spacing w:line="0" w:lineRule="atLeast"/>
        <w:rPr>
          <w:snapToGrid w:val="0"/>
        </w:rPr>
      </w:pPr>
    </w:p>
    <w:p w14:paraId="12D98012" w14:textId="77777777" w:rsidR="00383028" w:rsidRPr="00D629EF" w:rsidRDefault="00383028" w:rsidP="00383028">
      <w:pPr>
        <w:pStyle w:val="PL"/>
        <w:spacing w:line="0" w:lineRule="atLeast"/>
        <w:rPr>
          <w:snapToGrid w:val="0"/>
        </w:rPr>
      </w:pPr>
      <w:r w:rsidRPr="00D629EF">
        <w:rPr>
          <w:snapToGrid w:val="0"/>
        </w:rPr>
        <w:t>BEGIN</w:t>
      </w:r>
    </w:p>
    <w:p w14:paraId="3D12DF46" w14:textId="77777777" w:rsidR="00383028" w:rsidRPr="00D629EF" w:rsidRDefault="00383028" w:rsidP="00383028">
      <w:pPr>
        <w:pStyle w:val="PL"/>
        <w:spacing w:line="0" w:lineRule="atLeast"/>
        <w:rPr>
          <w:snapToGrid w:val="0"/>
        </w:rPr>
      </w:pPr>
    </w:p>
    <w:p w14:paraId="180C44C4" w14:textId="77777777" w:rsidR="00383028" w:rsidRPr="00D629EF" w:rsidRDefault="00383028" w:rsidP="00383028">
      <w:pPr>
        <w:pStyle w:val="PL"/>
        <w:spacing w:line="0" w:lineRule="atLeast"/>
        <w:rPr>
          <w:snapToGrid w:val="0"/>
        </w:rPr>
      </w:pPr>
    </w:p>
    <w:p w14:paraId="29B6DFDB" w14:textId="77777777" w:rsidR="00383028" w:rsidRPr="00D629EF" w:rsidRDefault="00383028" w:rsidP="00383028">
      <w:pPr>
        <w:pStyle w:val="PL"/>
        <w:spacing w:line="0" w:lineRule="atLeast"/>
        <w:rPr>
          <w:snapToGrid w:val="0"/>
        </w:rPr>
      </w:pPr>
      <w:r w:rsidRPr="00D629EF">
        <w:rPr>
          <w:snapToGrid w:val="0"/>
        </w:rPr>
        <w:t>-- **************************************************************</w:t>
      </w:r>
    </w:p>
    <w:p w14:paraId="67B6A76D" w14:textId="77777777" w:rsidR="00383028" w:rsidRPr="00D629EF" w:rsidRDefault="00383028" w:rsidP="00383028">
      <w:pPr>
        <w:pStyle w:val="PL"/>
        <w:spacing w:line="0" w:lineRule="atLeast"/>
        <w:rPr>
          <w:snapToGrid w:val="0"/>
        </w:rPr>
      </w:pPr>
      <w:r w:rsidRPr="00D629EF">
        <w:rPr>
          <w:snapToGrid w:val="0"/>
        </w:rPr>
        <w:t>--</w:t>
      </w:r>
    </w:p>
    <w:p w14:paraId="6541FCC0" w14:textId="77777777" w:rsidR="00383028" w:rsidRPr="00D629EF" w:rsidRDefault="00383028" w:rsidP="00383028">
      <w:pPr>
        <w:pStyle w:val="PL"/>
        <w:spacing w:line="0" w:lineRule="atLeast"/>
        <w:outlineLvl w:val="3"/>
        <w:rPr>
          <w:snapToGrid w:val="0"/>
        </w:rPr>
      </w:pPr>
      <w:r w:rsidRPr="00D629EF">
        <w:rPr>
          <w:snapToGrid w:val="0"/>
        </w:rPr>
        <w:t>-- Extension constants</w:t>
      </w:r>
    </w:p>
    <w:p w14:paraId="2F8A5121" w14:textId="77777777" w:rsidR="00383028" w:rsidRPr="00D629EF" w:rsidRDefault="00383028" w:rsidP="00383028">
      <w:pPr>
        <w:pStyle w:val="PL"/>
        <w:spacing w:line="0" w:lineRule="atLeast"/>
        <w:rPr>
          <w:snapToGrid w:val="0"/>
        </w:rPr>
      </w:pPr>
      <w:r w:rsidRPr="00D629EF">
        <w:rPr>
          <w:snapToGrid w:val="0"/>
        </w:rPr>
        <w:t>--</w:t>
      </w:r>
    </w:p>
    <w:p w14:paraId="685730BC" w14:textId="77777777" w:rsidR="00383028" w:rsidRPr="00D629EF" w:rsidRDefault="00383028" w:rsidP="00383028">
      <w:pPr>
        <w:pStyle w:val="PL"/>
        <w:spacing w:line="0" w:lineRule="atLeast"/>
        <w:rPr>
          <w:snapToGrid w:val="0"/>
        </w:rPr>
      </w:pPr>
      <w:r w:rsidRPr="00D629EF">
        <w:rPr>
          <w:snapToGrid w:val="0"/>
        </w:rPr>
        <w:t>-- **************************************************************</w:t>
      </w:r>
    </w:p>
    <w:p w14:paraId="73F57CA7" w14:textId="77777777" w:rsidR="00383028" w:rsidRPr="00D629EF" w:rsidRDefault="00383028" w:rsidP="00383028">
      <w:pPr>
        <w:pStyle w:val="PL"/>
        <w:spacing w:line="0" w:lineRule="atLeast"/>
        <w:rPr>
          <w:snapToGrid w:val="0"/>
        </w:rPr>
      </w:pPr>
    </w:p>
    <w:p w14:paraId="2BBC0323" w14:textId="77777777" w:rsidR="00383028" w:rsidRPr="00D629EF" w:rsidRDefault="00383028" w:rsidP="00383028">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66D121EA" w14:textId="77777777" w:rsidR="00383028" w:rsidRPr="00D629EF" w:rsidRDefault="00383028" w:rsidP="00383028">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000F03CD" w14:textId="77777777" w:rsidR="00383028" w:rsidRPr="00D629EF" w:rsidRDefault="00383028" w:rsidP="00383028">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5B117144" w14:textId="77777777" w:rsidR="00383028" w:rsidRPr="00D629EF" w:rsidRDefault="00383028" w:rsidP="00383028">
      <w:pPr>
        <w:pStyle w:val="PL"/>
        <w:spacing w:line="0" w:lineRule="atLeast"/>
        <w:rPr>
          <w:snapToGrid w:val="0"/>
        </w:rPr>
      </w:pPr>
    </w:p>
    <w:p w14:paraId="47331479" w14:textId="77777777" w:rsidR="00383028" w:rsidRPr="00D629EF" w:rsidRDefault="00383028" w:rsidP="00383028">
      <w:pPr>
        <w:pStyle w:val="PL"/>
        <w:spacing w:line="0" w:lineRule="atLeast"/>
        <w:rPr>
          <w:snapToGrid w:val="0"/>
        </w:rPr>
      </w:pPr>
      <w:r w:rsidRPr="00D629EF">
        <w:rPr>
          <w:snapToGrid w:val="0"/>
        </w:rPr>
        <w:t>-- **************************************************************</w:t>
      </w:r>
    </w:p>
    <w:p w14:paraId="0DA5341C" w14:textId="77777777" w:rsidR="00383028" w:rsidRPr="00D629EF" w:rsidRDefault="00383028" w:rsidP="00383028">
      <w:pPr>
        <w:pStyle w:val="PL"/>
        <w:spacing w:line="0" w:lineRule="atLeast"/>
        <w:rPr>
          <w:snapToGrid w:val="0"/>
        </w:rPr>
      </w:pPr>
      <w:r w:rsidRPr="00D629EF">
        <w:rPr>
          <w:snapToGrid w:val="0"/>
        </w:rPr>
        <w:t>--</w:t>
      </w:r>
    </w:p>
    <w:p w14:paraId="15CCDAF5" w14:textId="77777777" w:rsidR="00383028" w:rsidRPr="00D629EF" w:rsidRDefault="00383028" w:rsidP="00383028">
      <w:pPr>
        <w:pStyle w:val="PL"/>
        <w:spacing w:line="0" w:lineRule="atLeast"/>
        <w:outlineLvl w:val="3"/>
        <w:rPr>
          <w:snapToGrid w:val="0"/>
        </w:rPr>
      </w:pPr>
      <w:r w:rsidRPr="00D629EF">
        <w:rPr>
          <w:snapToGrid w:val="0"/>
        </w:rPr>
        <w:t>-- Common Data Types</w:t>
      </w:r>
    </w:p>
    <w:p w14:paraId="6EF8B91A" w14:textId="77777777" w:rsidR="00383028" w:rsidRPr="00D629EF" w:rsidRDefault="00383028" w:rsidP="00383028">
      <w:pPr>
        <w:pStyle w:val="PL"/>
        <w:spacing w:line="0" w:lineRule="atLeast"/>
        <w:rPr>
          <w:snapToGrid w:val="0"/>
        </w:rPr>
      </w:pPr>
      <w:r w:rsidRPr="00D629EF">
        <w:rPr>
          <w:snapToGrid w:val="0"/>
        </w:rPr>
        <w:t>--</w:t>
      </w:r>
    </w:p>
    <w:p w14:paraId="56E1FAF4" w14:textId="77777777" w:rsidR="00383028" w:rsidRPr="00D629EF" w:rsidRDefault="00383028" w:rsidP="00383028">
      <w:pPr>
        <w:pStyle w:val="PL"/>
        <w:spacing w:line="0" w:lineRule="atLeast"/>
        <w:rPr>
          <w:snapToGrid w:val="0"/>
        </w:rPr>
      </w:pPr>
      <w:r w:rsidRPr="00D629EF">
        <w:rPr>
          <w:snapToGrid w:val="0"/>
        </w:rPr>
        <w:t>-- **************************************************************</w:t>
      </w:r>
    </w:p>
    <w:p w14:paraId="36653AAF" w14:textId="77777777" w:rsidR="00383028" w:rsidRPr="00D629EF" w:rsidRDefault="00383028" w:rsidP="00383028">
      <w:pPr>
        <w:pStyle w:val="PL"/>
        <w:rPr>
          <w:snapToGrid w:val="0"/>
        </w:rPr>
      </w:pPr>
    </w:p>
    <w:p w14:paraId="64890F75" w14:textId="77777777" w:rsidR="00383028" w:rsidRPr="00D629EF" w:rsidRDefault="00383028" w:rsidP="00383028">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7922EB12" w14:textId="77777777" w:rsidR="00383028" w:rsidRPr="00D629EF" w:rsidRDefault="00383028" w:rsidP="00383028">
      <w:pPr>
        <w:pStyle w:val="PL"/>
        <w:rPr>
          <w:snapToGrid w:val="0"/>
        </w:rPr>
      </w:pPr>
    </w:p>
    <w:p w14:paraId="4BA0FD23" w14:textId="77777777" w:rsidR="00383028" w:rsidRPr="00D629EF" w:rsidRDefault="00383028" w:rsidP="00383028">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7A1BFB42" w14:textId="77777777" w:rsidR="00383028" w:rsidRPr="00D629EF" w:rsidRDefault="00383028" w:rsidP="00383028">
      <w:pPr>
        <w:pStyle w:val="PL"/>
        <w:rPr>
          <w:snapToGrid w:val="0"/>
        </w:rPr>
      </w:pPr>
    </w:p>
    <w:p w14:paraId="1E830120" w14:textId="77777777" w:rsidR="00383028" w:rsidRPr="00D629EF" w:rsidRDefault="00383028" w:rsidP="00383028">
      <w:pPr>
        <w:pStyle w:val="PL"/>
        <w:rPr>
          <w:snapToGrid w:val="0"/>
        </w:rPr>
      </w:pPr>
      <w:r w:rsidRPr="00D629EF">
        <w:rPr>
          <w:snapToGrid w:val="0"/>
        </w:rPr>
        <w:t>PrivateIE-ID</w:t>
      </w:r>
      <w:r w:rsidRPr="00D629EF">
        <w:rPr>
          <w:snapToGrid w:val="0"/>
        </w:rPr>
        <w:tab/>
        <w:t>::= CHOICE {</w:t>
      </w:r>
    </w:p>
    <w:p w14:paraId="22CEDCB4" w14:textId="77777777" w:rsidR="00383028" w:rsidRPr="00D629EF" w:rsidRDefault="00383028" w:rsidP="00383028">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74F5A214" w14:textId="77777777" w:rsidR="00383028" w:rsidRPr="00D629EF" w:rsidRDefault="00383028" w:rsidP="00383028">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0E57DE6B" w14:textId="77777777" w:rsidR="00383028" w:rsidRPr="00D629EF" w:rsidRDefault="00383028" w:rsidP="00383028">
      <w:pPr>
        <w:pStyle w:val="PL"/>
        <w:rPr>
          <w:snapToGrid w:val="0"/>
        </w:rPr>
      </w:pPr>
      <w:r w:rsidRPr="00D629EF">
        <w:rPr>
          <w:snapToGrid w:val="0"/>
        </w:rPr>
        <w:t>}</w:t>
      </w:r>
    </w:p>
    <w:p w14:paraId="5BFC59CE" w14:textId="77777777" w:rsidR="00383028" w:rsidRPr="00D629EF" w:rsidRDefault="00383028" w:rsidP="00383028">
      <w:pPr>
        <w:pStyle w:val="PL"/>
        <w:rPr>
          <w:snapToGrid w:val="0"/>
        </w:rPr>
      </w:pPr>
    </w:p>
    <w:p w14:paraId="7B0E10BE" w14:textId="77777777" w:rsidR="00383028" w:rsidRPr="00D629EF" w:rsidRDefault="00383028" w:rsidP="00383028">
      <w:pPr>
        <w:pStyle w:val="PL"/>
        <w:rPr>
          <w:snapToGrid w:val="0"/>
        </w:rPr>
      </w:pPr>
      <w:r w:rsidRPr="00D629EF">
        <w:rPr>
          <w:snapToGrid w:val="0"/>
        </w:rPr>
        <w:t>ProcedureCode</w:t>
      </w:r>
      <w:r w:rsidRPr="00D629EF">
        <w:rPr>
          <w:snapToGrid w:val="0"/>
        </w:rPr>
        <w:tab/>
      </w:r>
      <w:r w:rsidRPr="00D629EF">
        <w:rPr>
          <w:snapToGrid w:val="0"/>
        </w:rPr>
        <w:tab/>
        <w:t>::= INTEGER (0..255)</w:t>
      </w:r>
    </w:p>
    <w:p w14:paraId="65A55237" w14:textId="77777777" w:rsidR="00383028" w:rsidRPr="00D629EF" w:rsidRDefault="00383028" w:rsidP="00383028">
      <w:pPr>
        <w:pStyle w:val="PL"/>
        <w:rPr>
          <w:snapToGrid w:val="0"/>
        </w:rPr>
      </w:pPr>
    </w:p>
    <w:p w14:paraId="124FF84D" w14:textId="77777777" w:rsidR="00383028" w:rsidRPr="00D629EF" w:rsidRDefault="00383028" w:rsidP="00383028">
      <w:pPr>
        <w:pStyle w:val="PL"/>
        <w:rPr>
          <w:snapToGrid w:val="0"/>
        </w:rPr>
      </w:pPr>
      <w:r w:rsidRPr="00D629EF">
        <w:rPr>
          <w:snapToGrid w:val="0"/>
        </w:rPr>
        <w:t>ProtocolExtensionID</w:t>
      </w:r>
      <w:r w:rsidRPr="00D629EF">
        <w:rPr>
          <w:snapToGrid w:val="0"/>
        </w:rPr>
        <w:tab/>
        <w:t>::= INTEGER (0..maxProtocolExtensions)</w:t>
      </w:r>
    </w:p>
    <w:p w14:paraId="20F5602A" w14:textId="77777777" w:rsidR="00383028" w:rsidRPr="00D629EF" w:rsidRDefault="00383028" w:rsidP="00383028">
      <w:pPr>
        <w:pStyle w:val="PL"/>
        <w:rPr>
          <w:snapToGrid w:val="0"/>
        </w:rPr>
      </w:pPr>
    </w:p>
    <w:p w14:paraId="0076FBF6" w14:textId="77777777" w:rsidR="00383028" w:rsidRPr="00D629EF" w:rsidRDefault="00383028" w:rsidP="00383028">
      <w:pPr>
        <w:pStyle w:val="PL"/>
        <w:rPr>
          <w:snapToGrid w:val="0"/>
        </w:rPr>
      </w:pPr>
      <w:r w:rsidRPr="00D629EF">
        <w:rPr>
          <w:snapToGrid w:val="0"/>
        </w:rPr>
        <w:t>ProtocolIE-ID</w:t>
      </w:r>
      <w:r w:rsidRPr="00D629EF">
        <w:rPr>
          <w:snapToGrid w:val="0"/>
        </w:rPr>
        <w:tab/>
      </w:r>
      <w:r w:rsidRPr="00D629EF">
        <w:rPr>
          <w:snapToGrid w:val="0"/>
        </w:rPr>
        <w:tab/>
        <w:t>::= INTEGER (0..maxProtocolIEs)</w:t>
      </w:r>
    </w:p>
    <w:p w14:paraId="6FACB187" w14:textId="77777777" w:rsidR="00383028" w:rsidRPr="00D629EF" w:rsidRDefault="00383028" w:rsidP="00383028">
      <w:pPr>
        <w:pStyle w:val="PL"/>
        <w:rPr>
          <w:snapToGrid w:val="0"/>
        </w:rPr>
      </w:pPr>
    </w:p>
    <w:p w14:paraId="4F238BD8" w14:textId="77777777" w:rsidR="00383028" w:rsidRPr="00D629EF" w:rsidRDefault="00383028" w:rsidP="00383028">
      <w:pPr>
        <w:pStyle w:val="PL"/>
        <w:rPr>
          <w:snapToGrid w:val="0"/>
        </w:rPr>
      </w:pPr>
      <w:r w:rsidRPr="00D629EF">
        <w:rPr>
          <w:snapToGrid w:val="0"/>
        </w:rPr>
        <w:t>TriggeringMessage</w:t>
      </w:r>
      <w:r w:rsidRPr="00D629EF">
        <w:rPr>
          <w:snapToGrid w:val="0"/>
        </w:rPr>
        <w:tab/>
        <w:t>::= ENUMERATED { initiating-message, successful-outcome, unsuccessful-outcome}</w:t>
      </w:r>
    </w:p>
    <w:p w14:paraId="21B8AFF8" w14:textId="77777777" w:rsidR="00383028" w:rsidRPr="00D629EF" w:rsidRDefault="00383028" w:rsidP="00383028">
      <w:pPr>
        <w:pStyle w:val="PL"/>
        <w:rPr>
          <w:snapToGrid w:val="0"/>
        </w:rPr>
      </w:pPr>
    </w:p>
    <w:p w14:paraId="4543700C" w14:textId="77777777" w:rsidR="00383028" w:rsidRPr="00D629EF" w:rsidRDefault="00383028" w:rsidP="00383028">
      <w:pPr>
        <w:pStyle w:val="PL"/>
        <w:rPr>
          <w:snapToGrid w:val="0"/>
        </w:rPr>
      </w:pPr>
      <w:r w:rsidRPr="00D629EF">
        <w:rPr>
          <w:snapToGrid w:val="0"/>
        </w:rPr>
        <w:lastRenderedPageBreak/>
        <w:t>END</w:t>
      </w:r>
    </w:p>
    <w:p w14:paraId="472E439E" w14:textId="77777777" w:rsidR="00383028" w:rsidRPr="00D629EF" w:rsidRDefault="00383028" w:rsidP="00383028">
      <w:pPr>
        <w:pStyle w:val="PL"/>
        <w:rPr>
          <w:snapToGrid w:val="0"/>
        </w:rPr>
      </w:pPr>
      <w:r w:rsidRPr="00D629EF">
        <w:t>-- ASN1STOP</w:t>
      </w:r>
    </w:p>
    <w:p w14:paraId="54E4D445" w14:textId="77777777" w:rsidR="00383028" w:rsidRPr="00D629EF" w:rsidRDefault="00383028" w:rsidP="00383028">
      <w:pPr>
        <w:pStyle w:val="PL"/>
      </w:pPr>
    </w:p>
    <w:p w14:paraId="69B04D08" w14:textId="77777777" w:rsidR="00383028" w:rsidRPr="00D629EF" w:rsidRDefault="00383028" w:rsidP="00383028">
      <w:pPr>
        <w:pStyle w:val="3"/>
      </w:pPr>
      <w:bookmarkStart w:id="228" w:name="_Toc20955686"/>
      <w:bookmarkStart w:id="229" w:name="_Toc29461129"/>
      <w:bookmarkStart w:id="230" w:name="_Toc29505861"/>
      <w:bookmarkStart w:id="231" w:name="_Toc36556386"/>
      <w:bookmarkStart w:id="232" w:name="_Toc45881873"/>
      <w:bookmarkStart w:id="233" w:name="_Toc51852514"/>
      <w:bookmarkStart w:id="234" w:name="_Toc56620465"/>
      <w:bookmarkStart w:id="235" w:name="_Toc64448107"/>
      <w:bookmarkStart w:id="236" w:name="_Toc74152883"/>
      <w:bookmarkStart w:id="237" w:name="_Toc88656309"/>
      <w:bookmarkStart w:id="238" w:name="_Toc88657368"/>
      <w:bookmarkStart w:id="239" w:name="_Toc105657474"/>
      <w:bookmarkStart w:id="240" w:name="_Toc106108855"/>
      <w:bookmarkStart w:id="241" w:name="_Toc112687958"/>
      <w:bookmarkStart w:id="242" w:name="_Toc145327006"/>
      <w:r w:rsidRPr="00D629EF">
        <w:t>9.4.7</w:t>
      </w:r>
      <w:r w:rsidRPr="00D629EF">
        <w:tab/>
        <w:t>Constant Definitions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B881050" w14:textId="77777777" w:rsidR="00383028" w:rsidRPr="00D629EF" w:rsidRDefault="00383028" w:rsidP="00383028">
      <w:pPr>
        <w:pStyle w:val="PL"/>
        <w:spacing w:line="0" w:lineRule="atLeast"/>
        <w:rPr>
          <w:snapToGrid w:val="0"/>
        </w:rPr>
      </w:pPr>
      <w:r w:rsidRPr="00D629EF">
        <w:t>-- ASN1START</w:t>
      </w:r>
    </w:p>
    <w:p w14:paraId="1DE68FD3" w14:textId="77777777" w:rsidR="00383028" w:rsidRPr="00D629EF" w:rsidRDefault="00383028" w:rsidP="00383028">
      <w:pPr>
        <w:pStyle w:val="PL"/>
        <w:spacing w:line="0" w:lineRule="atLeast"/>
        <w:rPr>
          <w:snapToGrid w:val="0"/>
        </w:rPr>
      </w:pPr>
      <w:r w:rsidRPr="00D629EF">
        <w:rPr>
          <w:snapToGrid w:val="0"/>
        </w:rPr>
        <w:t>-- **************************************************************</w:t>
      </w:r>
    </w:p>
    <w:p w14:paraId="3128656C" w14:textId="77777777" w:rsidR="00383028" w:rsidRPr="00D629EF" w:rsidRDefault="00383028" w:rsidP="00383028">
      <w:pPr>
        <w:pStyle w:val="PL"/>
        <w:spacing w:line="0" w:lineRule="atLeast"/>
        <w:rPr>
          <w:snapToGrid w:val="0"/>
        </w:rPr>
      </w:pPr>
      <w:r w:rsidRPr="00D629EF">
        <w:rPr>
          <w:snapToGrid w:val="0"/>
        </w:rPr>
        <w:t>--</w:t>
      </w:r>
    </w:p>
    <w:p w14:paraId="75C7BCEB" w14:textId="77777777" w:rsidR="00383028" w:rsidRPr="00D629EF" w:rsidRDefault="00383028" w:rsidP="00383028">
      <w:pPr>
        <w:pStyle w:val="PL"/>
        <w:spacing w:line="0" w:lineRule="atLeast"/>
        <w:outlineLvl w:val="3"/>
        <w:rPr>
          <w:snapToGrid w:val="0"/>
        </w:rPr>
      </w:pPr>
      <w:r w:rsidRPr="00D629EF">
        <w:rPr>
          <w:snapToGrid w:val="0"/>
        </w:rPr>
        <w:t>-- Constant definitions</w:t>
      </w:r>
    </w:p>
    <w:p w14:paraId="0AA777AA" w14:textId="77777777" w:rsidR="00383028" w:rsidRPr="00D629EF" w:rsidRDefault="00383028" w:rsidP="00383028">
      <w:pPr>
        <w:pStyle w:val="PL"/>
        <w:spacing w:line="0" w:lineRule="atLeast"/>
        <w:rPr>
          <w:snapToGrid w:val="0"/>
        </w:rPr>
      </w:pPr>
      <w:r w:rsidRPr="00D629EF">
        <w:rPr>
          <w:snapToGrid w:val="0"/>
        </w:rPr>
        <w:t>--</w:t>
      </w:r>
    </w:p>
    <w:p w14:paraId="55A664A3" w14:textId="77777777" w:rsidR="00383028" w:rsidRPr="00D629EF" w:rsidRDefault="00383028" w:rsidP="00383028">
      <w:pPr>
        <w:pStyle w:val="PL"/>
        <w:spacing w:line="0" w:lineRule="atLeast"/>
        <w:rPr>
          <w:snapToGrid w:val="0"/>
        </w:rPr>
      </w:pPr>
      <w:r w:rsidRPr="00D629EF">
        <w:rPr>
          <w:snapToGrid w:val="0"/>
        </w:rPr>
        <w:t>-- **************************************************************</w:t>
      </w:r>
    </w:p>
    <w:p w14:paraId="6B6F9DAD" w14:textId="77777777" w:rsidR="00383028" w:rsidRPr="00D629EF" w:rsidRDefault="00383028" w:rsidP="00383028">
      <w:pPr>
        <w:pStyle w:val="PL"/>
        <w:spacing w:line="0" w:lineRule="atLeast"/>
        <w:rPr>
          <w:snapToGrid w:val="0"/>
        </w:rPr>
      </w:pPr>
    </w:p>
    <w:p w14:paraId="3400D53C" w14:textId="77777777" w:rsidR="00383028" w:rsidRPr="00D629EF" w:rsidRDefault="00383028" w:rsidP="00383028">
      <w:pPr>
        <w:pStyle w:val="PL"/>
        <w:spacing w:line="0" w:lineRule="atLeast"/>
        <w:rPr>
          <w:snapToGrid w:val="0"/>
        </w:rPr>
      </w:pPr>
    </w:p>
    <w:p w14:paraId="1F011B1E" w14:textId="77777777" w:rsidR="00383028" w:rsidRPr="00D629EF" w:rsidRDefault="00383028" w:rsidP="00383028">
      <w:pPr>
        <w:pStyle w:val="PL"/>
        <w:spacing w:line="0" w:lineRule="atLeast"/>
        <w:rPr>
          <w:snapToGrid w:val="0"/>
        </w:rPr>
      </w:pPr>
      <w:r w:rsidRPr="00D629EF">
        <w:rPr>
          <w:snapToGrid w:val="0"/>
        </w:rPr>
        <w:t>E1AP-Constants {</w:t>
      </w:r>
    </w:p>
    <w:p w14:paraId="087A09D8" w14:textId="77777777" w:rsidR="00383028" w:rsidRPr="00D629EF" w:rsidRDefault="00383028" w:rsidP="00383028">
      <w:pPr>
        <w:pStyle w:val="PL"/>
        <w:spacing w:line="0" w:lineRule="atLeast"/>
        <w:rPr>
          <w:snapToGrid w:val="0"/>
        </w:rPr>
      </w:pPr>
      <w:r w:rsidRPr="00D629EF">
        <w:rPr>
          <w:snapToGrid w:val="0"/>
        </w:rPr>
        <w:t>itu-t (0) identified-organization (4) etsi (0) mobileDomain (0)</w:t>
      </w:r>
    </w:p>
    <w:p w14:paraId="4CD862EF" w14:textId="77777777" w:rsidR="00383028" w:rsidRPr="00D629EF" w:rsidRDefault="00383028" w:rsidP="00383028">
      <w:pPr>
        <w:pStyle w:val="PL"/>
        <w:spacing w:line="0" w:lineRule="atLeast"/>
        <w:rPr>
          <w:snapToGrid w:val="0"/>
        </w:rPr>
      </w:pPr>
      <w:r w:rsidRPr="00D629EF">
        <w:rPr>
          <w:snapToGrid w:val="0"/>
        </w:rPr>
        <w:t>ngran-access (22) modules (3) e1ap (5) version1 (1) e1ap-Constants (4) }</w:t>
      </w:r>
    </w:p>
    <w:p w14:paraId="24583EE5" w14:textId="77777777" w:rsidR="00383028" w:rsidRPr="00D629EF" w:rsidRDefault="00383028" w:rsidP="00383028">
      <w:pPr>
        <w:pStyle w:val="PL"/>
        <w:spacing w:line="0" w:lineRule="atLeast"/>
        <w:rPr>
          <w:snapToGrid w:val="0"/>
        </w:rPr>
      </w:pPr>
    </w:p>
    <w:p w14:paraId="6871A963" w14:textId="77777777" w:rsidR="00383028" w:rsidRPr="00D629EF" w:rsidRDefault="00383028" w:rsidP="00383028">
      <w:pPr>
        <w:pStyle w:val="PL"/>
        <w:spacing w:line="0" w:lineRule="atLeast"/>
        <w:rPr>
          <w:snapToGrid w:val="0"/>
        </w:rPr>
      </w:pPr>
      <w:r w:rsidRPr="00D629EF">
        <w:rPr>
          <w:snapToGrid w:val="0"/>
        </w:rPr>
        <w:t xml:space="preserve">DEFINITIONS AUTOMATIC TAGS ::= </w:t>
      </w:r>
    </w:p>
    <w:p w14:paraId="6B7C1EC4" w14:textId="77777777" w:rsidR="00383028" w:rsidRPr="00D629EF" w:rsidRDefault="00383028" w:rsidP="00383028">
      <w:pPr>
        <w:pStyle w:val="PL"/>
        <w:spacing w:line="0" w:lineRule="atLeast"/>
        <w:rPr>
          <w:snapToGrid w:val="0"/>
        </w:rPr>
      </w:pPr>
    </w:p>
    <w:p w14:paraId="13B5434F" w14:textId="77777777" w:rsidR="00383028" w:rsidRPr="00D629EF" w:rsidRDefault="00383028" w:rsidP="00383028">
      <w:pPr>
        <w:pStyle w:val="PL"/>
        <w:spacing w:line="0" w:lineRule="atLeast"/>
        <w:rPr>
          <w:snapToGrid w:val="0"/>
        </w:rPr>
      </w:pPr>
      <w:r w:rsidRPr="00D629EF">
        <w:rPr>
          <w:snapToGrid w:val="0"/>
        </w:rPr>
        <w:t>BEGIN</w:t>
      </w:r>
    </w:p>
    <w:p w14:paraId="2BE3FC27" w14:textId="77777777" w:rsidR="00383028" w:rsidRPr="00D629EF" w:rsidRDefault="00383028" w:rsidP="00383028">
      <w:pPr>
        <w:pStyle w:val="PL"/>
        <w:spacing w:line="0" w:lineRule="atLeast"/>
        <w:rPr>
          <w:snapToGrid w:val="0"/>
        </w:rPr>
      </w:pPr>
    </w:p>
    <w:p w14:paraId="644D1E76" w14:textId="77777777" w:rsidR="00383028" w:rsidRPr="00D629EF" w:rsidRDefault="00383028" w:rsidP="00383028">
      <w:pPr>
        <w:pStyle w:val="PL"/>
        <w:spacing w:line="0" w:lineRule="atLeast"/>
        <w:rPr>
          <w:snapToGrid w:val="0"/>
        </w:rPr>
      </w:pPr>
      <w:r w:rsidRPr="00D629EF">
        <w:rPr>
          <w:snapToGrid w:val="0"/>
        </w:rPr>
        <w:t>IMPORTS</w:t>
      </w:r>
    </w:p>
    <w:p w14:paraId="7D967AD7" w14:textId="77777777" w:rsidR="00383028" w:rsidRPr="00D629EF" w:rsidRDefault="00383028" w:rsidP="00383028">
      <w:pPr>
        <w:pStyle w:val="PL"/>
        <w:spacing w:line="0" w:lineRule="atLeast"/>
        <w:rPr>
          <w:snapToGrid w:val="0"/>
        </w:rPr>
      </w:pPr>
    </w:p>
    <w:p w14:paraId="10F3927A" w14:textId="77777777" w:rsidR="00383028" w:rsidRPr="00D629EF" w:rsidRDefault="00383028" w:rsidP="00383028">
      <w:pPr>
        <w:pStyle w:val="PL"/>
        <w:spacing w:line="0" w:lineRule="atLeast"/>
        <w:rPr>
          <w:snapToGrid w:val="0"/>
        </w:rPr>
      </w:pPr>
      <w:r w:rsidRPr="00D629EF">
        <w:rPr>
          <w:snapToGrid w:val="0"/>
        </w:rPr>
        <w:tab/>
        <w:t>ProcedureCode,</w:t>
      </w:r>
    </w:p>
    <w:p w14:paraId="6B471C46" w14:textId="77777777" w:rsidR="00383028" w:rsidRPr="00D629EF" w:rsidRDefault="00383028" w:rsidP="00383028">
      <w:pPr>
        <w:pStyle w:val="PL"/>
        <w:spacing w:line="0" w:lineRule="atLeast"/>
        <w:rPr>
          <w:snapToGrid w:val="0"/>
        </w:rPr>
      </w:pPr>
      <w:r w:rsidRPr="00D629EF">
        <w:rPr>
          <w:snapToGrid w:val="0"/>
        </w:rPr>
        <w:tab/>
        <w:t>ProtocolIE-ID</w:t>
      </w:r>
    </w:p>
    <w:p w14:paraId="22148DFC" w14:textId="77777777" w:rsidR="00383028" w:rsidRPr="00D629EF" w:rsidRDefault="00383028" w:rsidP="00383028">
      <w:pPr>
        <w:pStyle w:val="PL"/>
        <w:spacing w:line="0" w:lineRule="atLeast"/>
        <w:rPr>
          <w:snapToGrid w:val="0"/>
        </w:rPr>
      </w:pPr>
    </w:p>
    <w:p w14:paraId="0997CD66" w14:textId="77777777" w:rsidR="00383028" w:rsidRPr="00D629EF" w:rsidRDefault="00383028" w:rsidP="00383028">
      <w:pPr>
        <w:pStyle w:val="PL"/>
        <w:spacing w:line="0" w:lineRule="atLeast"/>
        <w:rPr>
          <w:snapToGrid w:val="0"/>
        </w:rPr>
      </w:pPr>
      <w:r w:rsidRPr="00D629EF">
        <w:rPr>
          <w:snapToGrid w:val="0"/>
        </w:rPr>
        <w:t>FROM E1AP-CommonDataTypes;</w:t>
      </w:r>
    </w:p>
    <w:p w14:paraId="1FAF7528" w14:textId="77777777" w:rsidR="00383028" w:rsidRPr="00D629EF" w:rsidRDefault="00383028" w:rsidP="00383028">
      <w:pPr>
        <w:pStyle w:val="PL"/>
        <w:spacing w:line="0" w:lineRule="atLeast"/>
        <w:rPr>
          <w:snapToGrid w:val="0"/>
        </w:rPr>
      </w:pPr>
    </w:p>
    <w:p w14:paraId="292E54BA" w14:textId="77777777" w:rsidR="00383028" w:rsidRPr="00D629EF" w:rsidRDefault="00383028" w:rsidP="00383028">
      <w:pPr>
        <w:pStyle w:val="PL"/>
        <w:spacing w:line="0" w:lineRule="atLeast"/>
        <w:rPr>
          <w:snapToGrid w:val="0"/>
        </w:rPr>
      </w:pPr>
      <w:r w:rsidRPr="00D629EF">
        <w:rPr>
          <w:snapToGrid w:val="0"/>
        </w:rPr>
        <w:t>-- **************************************************************</w:t>
      </w:r>
    </w:p>
    <w:p w14:paraId="71752B33" w14:textId="77777777" w:rsidR="00383028" w:rsidRPr="00D629EF" w:rsidRDefault="00383028" w:rsidP="00383028">
      <w:pPr>
        <w:pStyle w:val="PL"/>
        <w:spacing w:line="0" w:lineRule="atLeast"/>
        <w:rPr>
          <w:snapToGrid w:val="0"/>
        </w:rPr>
      </w:pPr>
      <w:r w:rsidRPr="00D629EF">
        <w:rPr>
          <w:snapToGrid w:val="0"/>
        </w:rPr>
        <w:t>--</w:t>
      </w:r>
    </w:p>
    <w:p w14:paraId="3707363E" w14:textId="77777777" w:rsidR="00383028" w:rsidRPr="00D629EF" w:rsidRDefault="00383028" w:rsidP="00383028">
      <w:pPr>
        <w:pStyle w:val="PL"/>
        <w:spacing w:line="0" w:lineRule="atLeast"/>
        <w:outlineLvl w:val="3"/>
        <w:rPr>
          <w:snapToGrid w:val="0"/>
        </w:rPr>
      </w:pPr>
      <w:r w:rsidRPr="00D629EF">
        <w:rPr>
          <w:snapToGrid w:val="0"/>
        </w:rPr>
        <w:t>-- Elementary Procedures</w:t>
      </w:r>
    </w:p>
    <w:p w14:paraId="2AB8C5F6" w14:textId="77777777" w:rsidR="00383028" w:rsidRPr="00D629EF" w:rsidRDefault="00383028" w:rsidP="00383028">
      <w:pPr>
        <w:pStyle w:val="PL"/>
        <w:spacing w:line="0" w:lineRule="atLeast"/>
        <w:rPr>
          <w:snapToGrid w:val="0"/>
        </w:rPr>
      </w:pPr>
      <w:r w:rsidRPr="00D629EF">
        <w:rPr>
          <w:snapToGrid w:val="0"/>
        </w:rPr>
        <w:t>--</w:t>
      </w:r>
    </w:p>
    <w:p w14:paraId="0D8F3541" w14:textId="77777777" w:rsidR="00383028" w:rsidRPr="00D629EF" w:rsidRDefault="00383028" w:rsidP="00383028">
      <w:pPr>
        <w:pStyle w:val="PL"/>
        <w:spacing w:line="0" w:lineRule="atLeast"/>
        <w:rPr>
          <w:snapToGrid w:val="0"/>
        </w:rPr>
      </w:pPr>
      <w:r w:rsidRPr="00D629EF">
        <w:rPr>
          <w:snapToGrid w:val="0"/>
        </w:rPr>
        <w:t>-- **************************************************************</w:t>
      </w:r>
    </w:p>
    <w:p w14:paraId="49FAABA5" w14:textId="77777777" w:rsidR="00383028" w:rsidRPr="00D629EF" w:rsidRDefault="00383028" w:rsidP="00383028">
      <w:pPr>
        <w:pStyle w:val="PL"/>
        <w:spacing w:line="0" w:lineRule="atLeast"/>
        <w:rPr>
          <w:snapToGrid w:val="0"/>
        </w:rPr>
      </w:pPr>
    </w:p>
    <w:p w14:paraId="3097B927" w14:textId="77777777" w:rsidR="00383028" w:rsidRPr="00D629EF" w:rsidRDefault="00383028" w:rsidP="00383028">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47A6C956" w14:textId="77777777" w:rsidR="00383028" w:rsidRPr="00D629EF" w:rsidRDefault="00383028" w:rsidP="00383028">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6486BC9C" w14:textId="77777777" w:rsidR="00383028" w:rsidRPr="00D629EF" w:rsidRDefault="00383028" w:rsidP="00383028">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1FFE9ABE" w14:textId="77777777" w:rsidR="00383028" w:rsidRPr="00D629EF" w:rsidRDefault="00383028" w:rsidP="00383028">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05833E59" w14:textId="77777777" w:rsidR="00383028" w:rsidRPr="00D629EF" w:rsidRDefault="00383028" w:rsidP="00383028">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16FB8F36" w14:textId="77777777" w:rsidR="00383028" w:rsidRPr="00D629EF" w:rsidRDefault="00383028" w:rsidP="00383028">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4BB1CAE8" w14:textId="77777777" w:rsidR="00383028" w:rsidRPr="00D629EF" w:rsidRDefault="00383028" w:rsidP="00383028">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7EC1FA46" w14:textId="77777777" w:rsidR="00383028" w:rsidRPr="00D629EF" w:rsidRDefault="00383028" w:rsidP="00383028">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72AB4105" w14:textId="77777777" w:rsidR="00383028" w:rsidRPr="00D629EF" w:rsidRDefault="00383028" w:rsidP="00383028">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2EEA44BE" w14:textId="77777777" w:rsidR="00383028" w:rsidRPr="00D629EF" w:rsidRDefault="00383028" w:rsidP="00383028">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6C5C0476" w14:textId="77777777" w:rsidR="00383028" w:rsidRPr="00D629EF" w:rsidRDefault="00383028" w:rsidP="00383028">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21242219" w14:textId="77777777" w:rsidR="00383028" w:rsidRPr="00D629EF" w:rsidRDefault="00383028" w:rsidP="00383028">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023CDD0C" w14:textId="77777777" w:rsidR="00383028" w:rsidRPr="00D629EF" w:rsidRDefault="00383028" w:rsidP="00383028">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73F8BF2B" w14:textId="77777777" w:rsidR="00383028" w:rsidRPr="00D629EF" w:rsidRDefault="00383028" w:rsidP="00383028">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28CABC1A" w14:textId="77777777" w:rsidR="00383028" w:rsidRPr="00D629EF" w:rsidRDefault="00383028" w:rsidP="00383028">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049EF602" w14:textId="77777777" w:rsidR="00383028" w:rsidRPr="00D629EF" w:rsidRDefault="00383028" w:rsidP="00383028">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615065EB" w14:textId="77777777" w:rsidR="00383028" w:rsidRPr="00D629EF" w:rsidRDefault="00383028" w:rsidP="00383028">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6462D53D" w14:textId="77777777" w:rsidR="00383028" w:rsidRPr="00D629EF" w:rsidRDefault="00383028" w:rsidP="00383028">
      <w:pPr>
        <w:pStyle w:val="PL"/>
        <w:spacing w:line="0" w:lineRule="atLeast"/>
        <w:rPr>
          <w:snapToGrid w:val="0"/>
        </w:rPr>
      </w:pPr>
      <w:r w:rsidRPr="00D629EF">
        <w:rPr>
          <w:snapToGrid w:val="0"/>
        </w:rPr>
        <w:lastRenderedPageBreak/>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3E9B8271" w14:textId="77777777" w:rsidR="00383028" w:rsidRPr="00D629EF" w:rsidRDefault="00383028" w:rsidP="00383028">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6EE7F780" w14:textId="77777777" w:rsidR="00383028" w:rsidRPr="00D629EF" w:rsidRDefault="00383028" w:rsidP="00383028">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540ECA28" w14:textId="77777777" w:rsidR="00383028" w:rsidRPr="00D629EF" w:rsidRDefault="00383028" w:rsidP="00383028">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566E46A8" w14:textId="77777777" w:rsidR="00383028" w:rsidRDefault="00383028" w:rsidP="00383028">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5F998AF9" w14:textId="77777777" w:rsidR="00383028" w:rsidRPr="005C2B60" w:rsidRDefault="00383028" w:rsidP="00383028">
      <w:pPr>
        <w:pStyle w:val="PL"/>
        <w:spacing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20755A89" w14:textId="77777777" w:rsidR="00383028" w:rsidRDefault="00383028" w:rsidP="00383028">
      <w:pPr>
        <w:pStyle w:val="PL"/>
        <w:spacing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511EF8B5" w14:textId="77777777" w:rsidR="00383028" w:rsidRDefault="00383028" w:rsidP="00383028">
      <w:pPr>
        <w:pStyle w:val="PL"/>
        <w:spacing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2C3827C6" w14:textId="77777777" w:rsidR="00383028" w:rsidRDefault="00383028" w:rsidP="00383028">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15A9F9D" w14:textId="77777777" w:rsidR="00383028" w:rsidRPr="00D629EF" w:rsidRDefault="00383028" w:rsidP="00383028">
      <w:pPr>
        <w:pStyle w:val="PL"/>
        <w:spacing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0CAA04DB" w14:textId="77777777" w:rsidR="00383028" w:rsidRDefault="00383028" w:rsidP="00383028">
      <w:pPr>
        <w:pStyle w:val="PL"/>
        <w:rPr>
          <w:snapToGrid w:val="0"/>
        </w:rPr>
      </w:pPr>
      <w:bookmarkStart w:id="243"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71890F96" w14:textId="77777777" w:rsidR="00383028" w:rsidRDefault="00383028" w:rsidP="00383028">
      <w:pPr>
        <w:pStyle w:val="PL"/>
      </w:pPr>
      <w:r>
        <w:t>id-iABPSKNotification</w:t>
      </w:r>
      <w:r>
        <w:tab/>
      </w:r>
      <w:r>
        <w:tab/>
      </w:r>
      <w:r>
        <w:tab/>
      </w:r>
      <w:r>
        <w:tab/>
      </w:r>
      <w:r>
        <w:tab/>
      </w:r>
      <w:r>
        <w:tab/>
      </w:r>
      <w:r>
        <w:tab/>
      </w:r>
      <w:r>
        <w:tab/>
      </w:r>
      <w:r>
        <w:tab/>
      </w:r>
      <w:r>
        <w:tab/>
      </w:r>
      <w:r>
        <w:tab/>
        <w:t>ProcedureCode ::= 28</w:t>
      </w:r>
    </w:p>
    <w:p w14:paraId="3227E484" w14:textId="77777777" w:rsidR="00383028" w:rsidRPr="008C3F37" w:rsidRDefault="00383028" w:rsidP="00383028">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3F76774B" w14:textId="77777777" w:rsidR="00383028" w:rsidRPr="008C3F37" w:rsidRDefault="00383028" w:rsidP="00383028">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3ECB3BD5" w14:textId="77777777" w:rsidR="00383028" w:rsidRPr="008C3F37" w:rsidRDefault="00383028" w:rsidP="00383028">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15C32E14" w14:textId="77777777" w:rsidR="00383028" w:rsidRPr="008C3F37" w:rsidRDefault="00383028" w:rsidP="00383028">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7BCB649E" w14:textId="77777777" w:rsidR="00383028" w:rsidRPr="008C3F37" w:rsidRDefault="00383028" w:rsidP="00383028">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44DFF9CF" w14:textId="77777777" w:rsidR="00383028" w:rsidRPr="008C3F37" w:rsidRDefault="00383028" w:rsidP="00383028">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5F7F5024" w14:textId="77777777" w:rsidR="00383028" w:rsidRPr="008C3F37" w:rsidRDefault="00383028" w:rsidP="00383028">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32325C08" w14:textId="77777777" w:rsidR="00383028" w:rsidRPr="008C3F37" w:rsidRDefault="00383028" w:rsidP="00383028">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51016869" w14:textId="77777777" w:rsidR="00383028" w:rsidRPr="008C3F37" w:rsidRDefault="00383028" w:rsidP="00383028">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3E0F6541" w14:textId="77777777" w:rsidR="00383028" w:rsidRDefault="00383028" w:rsidP="00383028">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6FAC31AC" w14:textId="77777777" w:rsidR="00383028" w:rsidRPr="00340237" w:rsidRDefault="00383028" w:rsidP="00383028">
      <w:pPr>
        <w:pStyle w:val="PL"/>
        <w:rPr>
          <w:snapToGrid w:val="0"/>
        </w:rPr>
      </w:pPr>
    </w:p>
    <w:bookmarkEnd w:id="243"/>
    <w:p w14:paraId="3BFA8321" w14:textId="77777777" w:rsidR="00383028" w:rsidRPr="00D629EF" w:rsidRDefault="00383028" w:rsidP="00383028">
      <w:pPr>
        <w:pStyle w:val="PL"/>
        <w:spacing w:line="0" w:lineRule="atLeast"/>
        <w:rPr>
          <w:snapToGrid w:val="0"/>
        </w:rPr>
      </w:pPr>
    </w:p>
    <w:p w14:paraId="14855558" w14:textId="77777777" w:rsidR="00383028" w:rsidRPr="00D629EF" w:rsidRDefault="00383028" w:rsidP="00383028">
      <w:pPr>
        <w:pStyle w:val="PL"/>
        <w:spacing w:line="0" w:lineRule="atLeast"/>
        <w:rPr>
          <w:rFonts w:eastAsia="Batang"/>
          <w:snapToGrid w:val="0"/>
        </w:rPr>
      </w:pPr>
    </w:p>
    <w:p w14:paraId="5A27C7F7" w14:textId="77777777" w:rsidR="00383028" w:rsidRPr="00D629EF" w:rsidRDefault="00383028" w:rsidP="00383028">
      <w:pPr>
        <w:pStyle w:val="PL"/>
        <w:spacing w:line="0" w:lineRule="atLeast"/>
        <w:rPr>
          <w:snapToGrid w:val="0"/>
        </w:rPr>
      </w:pPr>
      <w:r w:rsidRPr="00D629EF">
        <w:rPr>
          <w:snapToGrid w:val="0"/>
        </w:rPr>
        <w:t>-- **************************************************************</w:t>
      </w:r>
    </w:p>
    <w:p w14:paraId="432F3502" w14:textId="77777777" w:rsidR="00383028" w:rsidRPr="00D629EF" w:rsidRDefault="00383028" w:rsidP="00383028">
      <w:pPr>
        <w:pStyle w:val="PL"/>
        <w:spacing w:line="0" w:lineRule="atLeast"/>
        <w:rPr>
          <w:snapToGrid w:val="0"/>
        </w:rPr>
      </w:pPr>
      <w:r w:rsidRPr="00D629EF">
        <w:rPr>
          <w:snapToGrid w:val="0"/>
        </w:rPr>
        <w:t>--</w:t>
      </w:r>
    </w:p>
    <w:p w14:paraId="0511653F" w14:textId="77777777" w:rsidR="00383028" w:rsidRPr="00D629EF" w:rsidRDefault="00383028" w:rsidP="00383028">
      <w:pPr>
        <w:pStyle w:val="PL"/>
        <w:spacing w:line="0" w:lineRule="atLeast"/>
        <w:outlineLvl w:val="3"/>
        <w:rPr>
          <w:snapToGrid w:val="0"/>
        </w:rPr>
      </w:pPr>
      <w:r w:rsidRPr="00D629EF">
        <w:rPr>
          <w:snapToGrid w:val="0"/>
        </w:rPr>
        <w:t>-- Lists</w:t>
      </w:r>
    </w:p>
    <w:p w14:paraId="0765DB5C" w14:textId="77777777" w:rsidR="00383028" w:rsidRPr="00D629EF" w:rsidRDefault="00383028" w:rsidP="00383028">
      <w:pPr>
        <w:pStyle w:val="PL"/>
        <w:spacing w:line="0" w:lineRule="atLeast"/>
        <w:rPr>
          <w:snapToGrid w:val="0"/>
        </w:rPr>
      </w:pPr>
      <w:r w:rsidRPr="00D629EF">
        <w:rPr>
          <w:snapToGrid w:val="0"/>
        </w:rPr>
        <w:t>--</w:t>
      </w:r>
    </w:p>
    <w:p w14:paraId="699D181C" w14:textId="77777777" w:rsidR="00383028" w:rsidRPr="00D629EF" w:rsidRDefault="00383028" w:rsidP="00383028">
      <w:pPr>
        <w:pStyle w:val="PL"/>
        <w:spacing w:line="0" w:lineRule="atLeast"/>
        <w:rPr>
          <w:snapToGrid w:val="0"/>
        </w:rPr>
      </w:pPr>
      <w:r w:rsidRPr="00D629EF">
        <w:rPr>
          <w:snapToGrid w:val="0"/>
        </w:rPr>
        <w:t>-- **************************************************************</w:t>
      </w:r>
    </w:p>
    <w:p w14:paraId="4AB2D325" w14:textId="77777777" w:rsidR="00383028" w:rsidRPr="00D629EF" w:rsidRDefault="00383028" w:rsidP="00383028">
      <w:pPr>
        <w:pStyle w:val="PL"/>
        <w:spacing w:line="0" w:lineRule="atLeast"/>
        <w:rPr>
          <w:snapToGrid w:val="0"/>
        </w:rPr>
      </w:pPr>
    </w:p>
    <w:p w14:paraId="495B1EA3" w14:textId="77777777" w:rsidR="00383028" w:rsidRPr="00D629EF" w:rsidRDefault="00383028" w:rsidP="00383028">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47B33825" w14:textId="77777777" w:rsidR="00383028" w:rsidRPr="00D629EF" w:rsidRDefault="00383028" w:rsidP="00383028">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417DB09E" w14:textId="77777777" w:rsidR="00383028" w:rsidRPr="00D629EF" w:rsidRDefault="00383028" w:rsidP="00383028">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0DED7AB0" w14:textId="77777777" w:rsidR="00383028" w:rsidRPr="00D629EF" w:rsidRDefault="00383028" w:rsidP="00383028">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6A886AE1" w14:textId="77777777" w:rsidR="00383028" w:rsidRPr="00D629EF" w:rsidRDefault="00383028" w:rsidP="00383028">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0E793BBE" w14:textId="77777777" w:rsidR="00383028" w:rsidRPr="00D629EF" w:rsidRDefault="00383028" w:rsidP="00383028">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5BF5A11E" w14:textId="77777777" w:rsidR="00383028" w:rsidRPr="00D629EF" w:rsidRDefault="00383028" w:rsidP="00383028">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7932E578" w14:textId="77777777" w:rsidR="00383028" w:rsidRPr="00D629EF" w:rsidRDefault="00383028" w:rsidP="00383028">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309A2A2D" w14:textId="77777777" w:rsidR="00383028" w:rsidRPr="00D629EF" w:rsidRDefault="00383028" w:rsidP="00383028">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2550C44F" w14:textId="77777777" w:rsidR="00383028" w:rsidRPr="00D629EF" w:rsidRDefault="00383028" w:rsidP="00383028">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2687DAE0" w14:textId="77777777" w:rsidR="00383028" w:rsidRPr="00D629EF" w:rsidRDefault="00383028" w:rsidP="00383028">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44E4847D" w14:textId="77777777" w:rsidR="00383028" w:rsidRPr="00D629EF" w:rsidRDefault="00383028" w:rsidP="00383028">
      <w:pPr>
        <w:pStyle w:val="PL"/>
        <w:spacing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0DBB8355" w14:textId="77777777" w:rsidR="00383028" w:rsidRPr="00D629EF" w:rsidRDefault="00383028" w:rsidP="00383028">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14:paraId="6DAA1823" w14:textId="77777777" w:rsidR="00383028" w:rsidRPr="00D629EF" w:rsidRDefault="00383028" w:rsidP="00383028">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316CE2C3" w14:textId="77777777" w:rsidR="00383028" w:rsidRPr="00D629EF" w:rsidRDefault="00383028" w:rsidP="00383028">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394429FB" w14:textId="77777777" w:rsidR="00383028" w:rsidRDefault="00383028" w:rsidP="00383028">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70B658B" w14:textId="77777777" w:rsidR="00383028" w:rsidRDefault="00383028" w:rsidP="00383028">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5B43336D" w14:textId="77777777" w:rsidR="00383028" w:rsidRDefault="00383028" w:rsidP="00383028">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3C18C3B3" w14:textId="77777777" w:rsidR="00383028" w:rsidRDefault="00383028" w:rsidP="00383028">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D188179" w14:textId="77777777" w:rsidR="00383028" w:rsidRPr="00D629EF" w:rsidRDefault="00383028" w:rsidP="00383028">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502BB175" w14:textId="77777777" w:rsidR="00383028" w:rsidRDefault="00383028" w:rsidP="00383028">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3743BFAE" w14:textId="77777777" w:rsidR="00383028" w:rsidRDefault="00383028" w:rsidP="00383028">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3D1D3873" w14:textId="77777777" w:rsidR="00383028" w:rsidRPr="00135FF5" w:rsidRDefault="00383028" w:rsidP="00383028">
      <w:pPr>
        <w:pStyle w:val="PL"/>
        <w:rPr>
          <w:lang w:val="en-US" w:eastAsia="zh-CN"/>
        </w:rPr>
      </w:pPr>
      <w:r>
        <w:lastRenderedPageBreak/>
        <w:t>maxnoofPSKs</w:t>
      </w:r>
      <w:r>
        <w:tab/>
      </w:r>
      <w:r>
        <w:tab/>
      </w:r>
      <w:r>
        <w:tab/>
      </w:r>
      <w:r>
        <w:tab/>
      </w:r>
      <w:r>
        <w:tab/>
      </w:r>
      <w:r>
        <w:tab/>
      </w:r>
      <w:r>
        <w:tab/>
      </w:r>
      <w:r>
        <w:tab/>
      </w:r>
      <w:r>
        <w:tab/>
        <w:t>INTEGER</w:t>
      </w:r>
      <w:r>
        <w:tab/>
        <w:t>::= 256</w:t>
      </w:r>
    </w:p>
    <w:p w14:paraId="250B5D22" w14:textId="77777777" w:rsidR="00383028" w:rsidRDefault="00383028" w:rsidP="00383028">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4000B486" w14:textId="77777777" w:rsidR="00383028" w:rsidRDefault="00383028" w:rsidP="00383028">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761A43FB" w14:textId="77777777" w:rsidR="00383028" w:rsidRPr="008C3F37" w:rsidRDefault="00383028" w:rsidP="00383028">
      <w:pPr>
        <w:pStyle w:val="PL"/>
        <w:rPr>
          <w:snapToGrid w:val="0"/>
        </w:rPr>
      </w:pPr>
      <w:r w:rsidRPr="008C3F37">
        <w:rPr>
          <w:snapToGrid w:val="0"/>
        </w:rPr>
        <w:t>maxnoofMBSAreaSessionIDs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INTEGER ::= 256</w:t>
      </w:r>
    </w:p>
    <w:p w14:paraId="68AEE313" w14:textId="77777777" w:rsidR="00383028" w:rsidRPr="008C3F37" w:rsidRDefault="00383028" w:rsidP="00383028">
      <w:pPr>
        <w:pStyle w:val="PL"/>
        <w:rPr>
          <w:snapToGrid w:val="0"/>
        </w:rPr>
      </w:pPr>
      <w:r w:rsidRPr="008C3F37">
        <w:rPr>
          <w:snapToGrid w:val="0"/>
        </w:rPr>
        <w:t>maxnoofSharedNG-UTerminations</w:t>
      </w:r>
      <w:r w:rsidRPr="008C3F37">
        <w:rPr>
          <w:snapToGrid w:val="0"/>
        </w:rPr>
        <w:tab/>
      </w:r>
      <w:r w:rsidRPr="008C3F37">
        <w:rPr>
          <w:snapToGrid w:val="0"/>
        </w:rPr>
        <w:tab/>
      </w:r>
      <w:r w:rsidRPr="008C3F37">
        <w:rPr>
          <w:snapToGrid w:val="0"/>
        </w:rPr>
        <w:tab/>
      </w:r>
      <w:r w:rsidRPr="008C3F37">
        <w:rPr>
          <w:snapToGrid w:val="0"/>
        </w:rPr>
        <w:tab/>
        <w:t>INTEGER ::= 8</w:t>
      </w:r>
    </w:p>
    <w:p w14:paraId="184A4984" w14:textId="77777777" w:rsidR="00383028" w:rsidRPr="008C3F37" w:rsidRDefault="00383028" w:rsidP="00383028">
      <w:pPr>
        <w:pStyle w:val="PL"/>
        <w:rPr>
          <w:snapToGrid w:val="0"/>
        </w:rPr>
      </w:pPr>
      <w:r w:rsidRPr="008C3F37">
        <w:rPr>
          <w:snapToGrid w:val="0"/>
        </w:rPr>
        <w:t>maxnoofMRBs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INTEGER ::= 32</w:t>
      </w:r>
    </w:p>
    <w:p w14:paraId="74F2F8DC" w14:textId="77777777" w:rsidR="00383028" w:rsidRDefault="00383028" w:rsidP="00383028">
      <w:pPr>
        <w:pStyle w:val="PL"/>
        <w:rPr>
          <w:snapToGrid w:val="0"/>
        </w:rPr>
      </w:pPr>
      <w:r w:rsidRPr="004B323F">
        <w:rPr>
          <w:snapToGrid w:val="0"/>
        </w:rPr>
        <w:t>maxnoofMBSSessionIDs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512</w:t>
      </w:r>
    </w:p>
    <w:p w14:paraId="2841FAB2" w14:textId="77777777" w:rsidR="00383028" w:rsidRPr="00D629EF" w:rsidRDefault="00383028" w:rsidP="00383028">
      <w:pPr>
        <w:pStyle w:val="PL"/>
        <w:spacing w:line="0" w:lineRule="atLeast"/>
        <w:rPr>
          <w:snapToGrid w:val="0"/>
        </w:rPr>
      </w:pPr>
    </w:p>
    <w:p w14:paraId="063B525D" w14:textId="77777777" w:rsidR="00383028" w:rsidRPr="00D629EF" w:rsidRDefault="00383028" w:rsidP="00383028">
      <w:pPr>
        <w:pStyle w:val="PL"/>
        <w:spacing w:line="0" w:lineRule="atLeast"/>
      </w:pPr>
    </w:p>
    <w:p w14:paraId="2CD36924" w14:textId="77777777" w:rsidR="00383028" w:rsidRPr="004F4B56" w:rsidRDefault="00383028" w:rsidP="00383028">
      <w:pPr>
        <w:pStyle w:val="PL"/>
        <w:spacing w:line="0" w:lineRule="atLeast"/>
        <w:rPr>
          <w:snapToGrid w:val="0"/>
        </w:rPr>
      </w:pPr>
      <w:r w:rsidRPr="004F4B56">
        <w:rPr>
          <w:snapToGrid w:val="0"/>
        </w:rPr>
        <w:t>-- **************************************************************</w:t>
      </w:r>
    </w:p>
    <w:p w14:paraId="45755C20" w14:textId="77777777" w:rsidR="00383028" w:rsidRPr="004F4B56" w:rsidRDefault="00383028" w:rsidP="00383028">
      <w:pPr>
        <w:pStyle w:val="PL"/>
        <w:spacing w:line="0" w:lineRule="atLeast"/>
        <w:rPr>
          <w:snapToGrid w:val="0"/>
        </w:rPr>
      </w:pPr>
      <w:r w:rsidRPr="004F4B56">
        <w:rPr>
          <w:snapToGrid w:val="0"/>
        </w:rPr>
        <w:t>--</w:t>
      </w:r>
    </w:p>
    <w:p w14:paraId="425C0D7E" w14:textId="77777777" w:rsidR="00383028" w:rsidRPr="004F4B56" w:rsidRDefault="00383028" w:rsidP="00383028">
      <w:pPr>
        <w:pStyle w:val="PL"/>
        <w:spacing w:line="0" w:lineRule="atLeast"/>
        <w:outlineLvl w:val="3"/>
        <w:rPr>
          <w:snapToGrid w:val="0"/>
        </w:rPr>
      </w:pPr>
      <w:r w:rsidRPr="004F4B56">
        <w:rPr>
          <w:snapToGrid w:val="0"/>
        </w:rPr>
        <w:t>-- IEs</w:t>
      </w:r>
    </w:p>
    <w:p w14:paraId="607E7AC1" w14:textId="77777777" w:rsidR="00383028" w:rsidRPr="004F4B56" w:rsidRDefault="00383028" w:rsidP="00383028">
      <w:pPr>
        <w:pStyle w:val="PL"/>
        <w:spacing w:line="0" w:lineRule="atLeast"/>
        <w:rPr>
          <w:snapToGrid w:val="0"/>
        </w:rPr>
      </w:pPr>
      <w:r w:rsidRPr="004F4B56">
        <w:rPr>
          <w:snapToGrid w:val="0"/>
        </w:rPr>
        <w:t>--</w:t>
      </w:r>
    </w:p>
    <w:p w14:paraId="6F38321A" w14:textId="77777777" w:rsidR="00383028" w:rsidRPr="004F4B56" w:rsidRDefault="00383028" w:rsidP="00383028">
      <w:pPr>
        <w:pStyle w:val="PL"/>
        <w:spacing w:line="0" w:lineRule="atLeast"/>
        <w:rPr>
          <w:snapToGrid w:val="0"/>
        </w:rPr>
      </w:pPr>
      <w:r w:rsidRPr="004F4B56">
        <w:rPr>
          <w:snapToGrid w:val="0"/>
        </w:rPr>
        <w:t>-- **************************************************************</w:t>
      </w:r>
    </w:p>
    <w:p w14:paraId="59E6F02D" w14:textId="77777777" w:rsidR="00383028" w:rsidRPr="004F4B56" w:rsidRDefault="00383028" w:rsidP="00383028">
      <w:pPr>
        <w:pStyle w:val="PL"/>
        <w:spacing w:line="0" w:lineRule="atLeast"/>
        <w:rPr>
          <w:snapToGrid w:val="0"/>
        </w:rPr>
      </w:pPr>
    </w:p>
    <w:p w14:paraId="0B98DB5F" w14:textId="77777777" w:rsidR="00383028" w:rsidRPr="004F4B56" w:rsidRDefault="00383028" w:rsidP="00383028">
      <w:pPr>
        <w:pStyle w:val="PL"/>
        <w:spacing w:line="0" w:lineRule="atLeast"/>
        <w:rPr>
          <w:snapToGrid w:val="0"/>
        </w:rPr>
      </w:pPr>
      <w:r w:rsidRPr="004F4B56">
        <w:rPr>
          <w:snapToGrid w:val="0"/>
        </w:rPr>
        <w:t>id-Cause</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0</w:t>
      </w:r>
    </w:p>
    <w:p w14:paraId="02248A02" w14:textId="77777777" w:rsidR="00383028" w:rsidRPr="004F4B56" w:rsidRDefault="00383028" w:rsidP="00383028">
      <w:pPr>
        <w:pStyle w:val="PL"/>
        <w:spacing w:line="0" w:lineRule="atLeast"/>
        <w:rPr>
          <w:snapToGrid w:val="0"/>
        </w:rPr>
      </w:pPr>
      <w:r w:rsidRPr="004F4B56">
        <w:rPr>
          <w:snapToGrid w:val="0"/>
        </w:rPr>
        <w:t>id-CriticalityDiagnostics</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1</w:t>
      </w:r>
    </w:p>
    <w:p w14:paraId="4ECF0E92" w14:textId="77777777" w:rsidR="00383028" w:rsidRPr="004F4B56" w:rsidRDefault="00383028" w:rsidP="00383028">
      <w:pPr>
        <w:pStyle w:val="PL"/>
        <w:spacing w:line="0" w:lineRule="atLeast"/>
        <w:rPr>
          <w:snapToGrid w:val="0"/>
        </w:rPr>
      </w:pPr>
      <w:r w:rsidRPr="004F4B56">
        <w:rPr>
          <w:snapToGrid w:val="0"/>
        </w:rPr>
        <w:t xml:space="preserve">id-gNB-CU-CP-UE-E1AP-ID </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2</w:t>
      </w:r>
    </w:p>
    <w:p w14:paraId="786ED872" w14:textId="77777777" w:rsidR="00383028" w:rsidRPr="004F4B56" w:rsidRDefault="00383028" w:rsidP="00383028">
      <w:pPr>
        <w:pStyle w:val="PL"/>
        <w:spacing w:line="0" w:lineRule="atLeast"/>
        <w:rPr>
          <w:snapToGrid w:val="0"/>
        </w:rPr>
      </w:pPr>
      <w:r w:rsidRPr="004F4B56">
        <w:rPr>
          <w:snapToGrid w:val="0"/>
        </w:rPr>
        <w:t>id-gNB-CU-UP-UE-E1AP-ID</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3</w:t>
      </w:r>
    </w:p>
    <w:p w14:paraId="4F72835A" w14:textId="77777777" w:rsidR="00383028" w:rsidRPr="00D629EF" w:rsidRDefault="00383028" w:rsidP="00383028">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14:paraId="7725E9EF" w14:textId="77777777" w:rsidR="00383028" w:rsidRPr="00D629EF" w:rsidRDefault="00383028" w:rsidP="00383028">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14:paraId="048C78A7" w14:textId="77777777" w:rsidR="00383028" w:rsidRPr="00D629EF" w:rsidRDefault="00383028" w:rsidP="00383028">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14:paraId="1BFD57D7" w14:textId="77777777" w:rsidR="00383028" w:rsidRPr="00D629EF" w:rsidRDefault="00383028" w:rsidP="00383028">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14:paraId="611F9D48" w14:textId="77777777" w:rsidR="00383028" w:rsidRPr="00D629EF" w:rsidRDefault="00383028" w:rsidP="00383028">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14E1CC9E" w14:textId="77777777" w:rsidR="00383028" w:rsidRPr="00D629EF" w:rsidRDefault="00383028" w:rsidP="00383028">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35738DBC" w14:textId="77777777" w:rsidR="00383028" w:rsidRPr="00D629EF" w:rsidRDefault="00383028" w:rsidP="00383028">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2D1131F3" w14:textId="77777777" w:rsidR="00383028" w:rsidRPr="00D629EF" w:rsidRDefault="00383028" w:rsidP="00383028">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07B60A27" w14:textId="77777777" w:rsidR="00383028" w:rsidRPr="00D629EF" w:rsidRDefault="00383028" w:rsidP="00383028">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6DB02998" w14:textId="77777777" w:rsidR="00383028" w:rsidRPr="00D629EF" w:rsidRDefault="00383028" w:rsidP="00383028">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1A38AB99" w14:textId="77777777" w:rsidR="00383028" w:rsidRPr="00D629EF" w:rsidRDefault="00383028" w:rsidP="00383028">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0B1BDE55" w14:textId="77777777" w:rsidR="00383028" w:rsidRPr="00D629EF" w:rsidRDefault="00383028" w:rsidP="00383028">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472D1CE0" w14:textId="77777777" w:rsidR="00383028" w:rsidRPr="00D629EF" w:rsidRDefault="00383028" w:rsidP="00383028">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28B9877B" w14:textId="77777777" w:rsidR="00383028" w:rsidRPr="00D629EF" w:rsidRDefault="00383028" w:rsidP="00383028">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708F45CF" w14:textId="77777777" w:rsidR="00383028" w:rsidRPr="00D629EF" w:rsidRDefault="00383028" w:rsidP="00383028">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14:paraId="43760505" w14:textId="77777777" w:rsidR="00383028" w:rsidRPr="00D629EF" w:rsidRDefault="00383028" w:rsidP="00383028">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14:paraId="21AB5D2C" w14:textId="77777777" w:rsidR="00383028" w:rsidRPr="00D629EF" w:rsidRDefault="00383028" w:rsidP="00383028">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14:paraId="462217FB" w14:textId="77777777" w:rsidR="00383028" w:rsidRPr="00D629EF" w:rsidRDefault="00383028" w:rsidP="00383028">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14:paraId="24FEDE76" w14:textId="77777777" w:rsidR="00383028" w:rsidRPr="00D629EF" w:rsidRDefault="00383028" w:rsidP="00383028">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14:paraId="60A92C62" w14:textId="77777777" w:rsidR="00383028" w:rsidRPr="00D629EF" w:rsidRDefault="00383028" w:rsidP="00383028">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14:paraId="55188B6F" w14:textId="77777777" w:rsidR="00383028" w:rsidRPr="00D629EF" w:rsidRDefault="00383028" w:rsidP="00383028">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29AA0761" w14:textId="77777777" w:rsidR="00383028" w:rsidRPr="00D629EF" w:rsidRDefault="00383028" w:rsidP="00383028">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7AE9D6D9" w14:textId="77777777" w:rsidR="00383028" w:rsidRPr="00D629EF" w:rsidRDefault="00383028" w:rsidP="00383028">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77E42F07" w14:textId="77777777" w:rsidR="00383028" w:rsidRPr="00D629EF" w:rsidRDefault="00383028" w:rsidP="00383028">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07ED047A" w14:textId="77777777" w:rsidR="00383028" w:rsidRPr="00D629EF" w:rsidRDefault="00383028" w:rsidP="00383028">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2AD16336" w14:textId="77777777" w:rsidR="00383028" w:rsidRPr="00D629EF" w:rsidRDefault="00383028" w:rsidP="00383028">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3DD7CC82" w14:textId="77777777" w:rsidR="00383028" w:rsidRPr="00D629EF" w:rsidRDefault="00383028" w:rsidP="00383028">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1ACD726B" w14:textId="77777777" w:rsidR="00383028" w:rsidRPr="00D629EF" w:rsidRDefault="00383028" w:rsidP="00383028">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56AB2885" w14:textId="77777777" w:rsidR="00383028" w:rsidRPr="00D629EF" w:rsidRDefault="00383028" w:rsidP="00383028">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7F3E5240" w14:textId="77777777" w:rsidR="00383028" w:rsidRPr="00D629EF" w:rsidRDefault="00383028" w:rsidP="00383028">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14E65C96" w14:textId="77777777" w:rsidR="00383028" w:rsidRPr="00D629EF" w:rsidRDefault="00383028" w:rsidP="00383028">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647A995E" w14:textId="77777777" w:rsidR="00383028" w:rsidRPr="00D629EF" w:rsidRDefault="00383028" w:rsidP="00383028">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4E5A91CD" w14:textId="77777777" w:rsidR="00383028" w:rsidRPr="00D629EF" w:rsidRDefault="00383028" w:rsidP="00383028">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03983979" w14:textId="77777777" w:rsidR="00383028" w:rsidRPr="00D629EF" w:rsidRDefault="00383028" w:rsidP="00383028">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14:paraId="01E17BD3" w14:textId="77777777" w:rsidR="00383028" w:rsidRPr="00D629EF" w:rsidRDefault="00383028" w:rsidP="00383028">
      <w:pPr>
        <w:pStyle w:val="PL"/>
        <w:spacing w:line="0" w:lineRule="atLeast"/>
        <w:rPr>
          <w:snapToGrid w:val="0"/>
        </w:rPr>
      </w:pPr>
      <w:r w:rsidRPr="00D629EF">
        <w:rPr>
          <w:snapToGrid w:val="0"/>
        </w:rPr>
        <w:lastRenderedPageBreak/>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42580F37" w14:textId="77777777" w:rsidR="00383028" w:rsidRPr="00D629EF" w:rsidRDefault="00383028" w:rsidP="00383028">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474C8859" w14:textId="77777777" w:rsidR="00383028" w:rsidRPr="00D629EF" w:rsidRDefault="00383028" w:rsidP="00383028">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E17A73B" w14:textId="77777777" w:rsidR="00383028" w:rsidRPr="00D629EF" w:rsidRDefault="00383028" w:rsidP="00383028">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4C7767A9" w14:textId="77777777" w:rsidR="00383028" w:rsidRPr="00D629EF" w:rsidRDefault="00383028" w:rsidP="00383028">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1BD0A772" w14:textId="77777777" w:rsidR="00383028" w:rsidRPr="00D629EF" w:rsidRDefault="00383028" w:rsidP="00383028">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2EB48D38" w14:textId="77777777" w:rsidR="00383028" w:rsidRPr="00D629EF" w:rsidRDefault="00383028" w:rsidP="00383028">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5F9A57C9" w14:textId="77777777" w:rsidR="00383028" w:rsidRPr="00D629EF" w:rsidRDefault="00383028" w:rsidP="00383028">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3F26ADEF" w14:textId="77777777" w:rsidR="00383028" w:rsidRPr="00D629EF" w:rsidRDefault="00383028" w:rsidP="00383028">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49EB8397" w14:textId="77777777" w:rsidR="00383028" w:rsidRPr="00D629EF" w:rsidRDefault="00383028" w:rsidP="00383028">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6B24028F" w14:textId="77777777" w:rsidR="00383028" w:rsidRPr="00D629EF" w:rsidRDefault="00383028" w:rsidP="00383028">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5F830575" w14:textId="77777777" w:rsidR="00383028" w:rsidRPr="00D629EF" w:rsidRDefault="00383028" w:rsidP="00383028">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40754DB8" w14:textId="77777777" w:rsidR="00383028" w:rsidRPr="00D629EF" w:rsidRDefault="00383028" w:rsidP="00383028">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6F335B1E" w14:textId="77777777" w:rsidR="00383028" w:rsidRPr="00D629EF" w:rsidRDefault="00383028" w:rsidP="00383028">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203B6E7C" w14:textId="77777777" w:rsidR="00383028" w:rsidRPr="00D629EF" w:rsidRDefault="00383028" w:rsidP="00383028">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14:paraId="230A43C5" w14:textId="77777777" w:rsidR="00383028" w:rsidRPr="00D629EF" w:rsidRDefault="00383028" w:rsidP="00383028">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14:paraId="5BD6A34C" w14:textId="77777777" w:rsidR="00383028" w:rsidRPr="00D629EF" w:rsidRDefault="00383028" w:rsidP="00383028">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14:paraId="5443866E" w14:textId="77777777" w:rsidR="00383028" w:rsidRPr="00D629EF" w:rsidRDefault="00383028" w:rsidP="00383028">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14:paraId="3D891269" w14:textId="77777777" w:rsidR="00383028" w:rsidRPr="00D629EF" w:rsidRDefault="00383028" w:rsidP="00383028">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14:paraId="4E9427ED" w14:textId="77777777" w:rsidR="00383028" w:rsidRPr="00D629EF" w:rsidRDefault="00383028" w:rsidP="00383028">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24CC8A83" w14:textId="77777777" w:rsidR="00383028" w:rsidRPr="00D629EF" w:rsidRDefault="00383028" w:rsidP="00383028">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55EA8E24" w14:textId="77777777" w:rsidR="00383028" w:rsidRPr="00D629EF" w:rsidRDefault="00383028" w:rsidP="00383028">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225BF104" w14:textId="77777777" w:rsidR="00383028" w:rsidRPr="00D629EF" w:rsidRDefault="00383028" w:rsidP="00383028">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3C39FC8C" w14:textId="77777777" w:rsidR="00383028" w:rsidRPr="00D629EF" w:rsidRDefault="00383028" w:rsidP="00383028">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179A5563" w14:textId="77777777" w:rsidR="00383028" w:rsidRPr="00D629EF" w:rsidRDefault="00383028" w:rsidP="00383028">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16CA783B" w14:textId="77777777" w:rsidR="00383028" w:rsidRPr="00D629EF" w:rsidRDefault="00383028" w:rsidP="00383028">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70732AED" w14:textId="77777777" w:rsidR="00383028" w:rsidRPr="00D629EF" w:rsidRDefault="00383028" w:rsidP="00383028">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0D42A87B" w14:textId="77777777" w:rsidR="00383028" w:rsidRPr="00D629EF" w:rsidRDefault="00383028" w:rsidP="00383028">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51463D31" w14:textId="77777777" w:rsidR="00383028" w:rsidRPr="00D629EF" w:rsidRDefault="00383028" w:rsidP="00383028">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0EA657B9" w14:textId="77777777" w:rsidR="00383028" w:rsidRPr="00D629EF" w:rsidRDefault="00383028" w:rsidP="00383028">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1E7FFC4C" w14:textId="77777777" w:rsidR="00383028" w:rsidRPr="007E6193" w:rsidRDefault="00383028" w:rsidP="00383028">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2EFEA9E8" w14:textId="77777777" w:rsidR="00383028" w:rsidRPr="007E6193" w:rsidRDefault="00383028" w:rsidP="00383028">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7AC8E8E4" w14:textId="77777777" w:rsidR="00383028" w:rsidRPr="00D629EF" w:rsidRDefault="00383028" w:rsidP="00383028">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089B7B34" w14:textId="77777777" w:rsidR="00383028" w:rsidRPr="00D629EF" w:rsidRDefault="00383028" w:rsidP="00383028">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4FD21D7B" w14:textId="77777777" w:rsidR="00383028" w:rsidRPr="007E6193" w:rsidRDefault="00383028" w:rsidP="00383028">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72</w:t>
      </w:r>
    </w:p>
    <w:p w14:paraId="4AC1DC3D" w14:textId="77777777" w:rsidR="00383028" w:rsidRPr="00D629EF" w:rsidRDefault="00383028" w:rsidP="00383028">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0A2AE0DD" w14:textId="77777777" w:rsidR="00383028" w:rsidRPr="00D629EF" w:rsidRDefault="00383028" w:rsidP="00383028">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2A012374" w14:textId="77777777" w:rsidR="00383028" w:rsidRPr="00D629EF" w:rsidRDefault="00383028" w:rsidP="00383028">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08B9D037" w14:textId="77777777" w:rsidR="00383028" w:rsidRPr="00D629EF" w:rsidRDefault="00383028" w:rsidP="00383028">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5B7594DC" w14:textId="77777777" w:rsidR="00383028" w:rsidRPr="00D629EF" w:rsidRDefault="00383028" w:rsidP="00383028">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48DCB5AE" w14:textId="77777777" w:rsidR="00383028" w:rsidRPr="00D629EF" w:rsidRDefault="00383028" w:rsidP="00383028">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5632B46B" w14:textId="77777777" w:rsidR="00383028" w:rsidRPr="00D629EF" w:rsidRDefault="00383028" w:rsidP="00383028">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72404F66" w14:textId="77777777" w:rsidR="00383028" w:rsidRPr="00D629EF" w:rsidRDefault="00383028" w:rsidP="00383028">
      <w:pPr>
        <w:pStyle w:val="PL"/>
        <w:spacing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2832F6CA" w14:textId="77777777" w:rsidR="00383028" w:rsidRPr="00D629EF" w:rsidRDefault="00383028" w:rsidP="00383028">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46326B3D" w14:textId="77777777" w:rsidR="00383028" w:rsidRPr="00D629EF" w:rsidRDefault="00383028" w:rsidP="00383028">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1748E46B" w14:textId="77777777" w:rsidR="00383028" w:rsidRPr="00D629EF" w:rsidRDefault="00383028" w:rsidP="00383028">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626FADDE" w14:textId="77777777" w:rsidR="00383028" w:rsidRPr="00D629EF" w:rsidRDefault="00383028" w:rsidP="00383028">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716E050C" w14:textId="77777777" w:rsidR="00383028" w:rsidRPr="00D629EF" w:rsidRDefault="00383028" w:rsidP="00383028">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24C490AD" w14:textId="77777777" w:rsidR="00383028" w:rsidRDefault="00383028" w:rsidP="00383028">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23EF054E" w14:textId="77777777" w:rsidR="00383028" w:rsidRDefault="00383028" w:rsidP="00383028">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23AB4D9D" w14:textId="77777777" w:rsidR="00383028" w:rsidRDefault="00383028" w:rsidP="00383028">
      <w:pPr>
        <w:pStyle w:val="PL"/>
        <w:spacing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7DCD566D" w14:textId="77777777" w:rsidR="00383028" w:rsidRPr="00E222F0" w:rsidRDefault="00383028" w:rsidP="00383028">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49797DFF" w14:textId="77777777" w:rsidR="00383028" w:rsidRPr="00E222F0" w:rsidRDefault="00383028" w:rsidP="00383028">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54E376C7" w14:textId="77777777" w:rsidR="00383028" w:rsidRPr="00E222F0" w:rsidRDefault="00383028" w:rsidP="00383028">
      <w:pPr>
        <w:pStyle w:val="PL"/>
        <w:spacing w:line="0" w:lineRule="atLeast"/>
        <w:rPr>
          <w:snapToGrid w:val="0"/>
        </w:rPr>
      </w:pPr>
      <w:r w:rsidRPr="00E222F0">
        <w:rPr>
          <w:snapToGrid w:val="0"/>
        </w:rPr>
        <w:lastRenderedPageBreak/>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355093A6" w14:textId="77777777" w:rsidR="00383028" w:rsidRPr="00E222F0" w:rsidRDefault="00383028" w:rsidP="00383028">
      <w:pPr>
        <w:pStyle w:val="PL"/>
        <w:spacing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6F3D1B99" w14:textId="77777777" w:rsidR="00383028" w:rsidRPr="00E222F0" w:rsidRDefault="00383028" w:rsidP="00383028">
      <w:pPr>
        <w:pStyle w:val="PL"/>
        <w:spacing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1658A3B0" w14:textId="77777777" w:rsidR="00383028" w:rsidRPr="00E222F0" w:rsidRDefault="00383028" w:rsidP="00383028">
      <w:pPr>
        <w:pStyle w:val="PL"/>
        <w:spacing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618C4804" w14:textId="77777777" w:rsidR="00383028" w:rsidRPr="00D629EF" w:rsidRDefault="00383028" w:rsidP="00383028">
      <w:pPr>
        <w:pStyle w:val="PL"/>
        <w:spacing w:line="0" w:lineRule="atLeast"/>
        <w:rPr>
          <w:snapToGrid w:val="0"/>
        </w:rPr>
      </w:pPr>
      <w:r w:rsidRPr="00E222F0">
        <w:rPr>
          <w:snapToGrid w:val="0"/>
        </w:rPr>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5DB39A51" w14:textId="77777777" w:rsidR="00383028" w:rsidRPr="00475276" w:rsidRDefault="00383028" w:rsidP="00383028">
      <w:pPr>
        <w:pStyle w:val="PL"/>
        <w:spacing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4E33FF99" w14:textId="77777777" w:rsidR="00383028" w:rsidRPr="00475276" w:rsidRDefault="00383028" w:rsidP="00383028">
      <w:pPr>
        <w:pStyle w:val="PL"/>
        <w:spacing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3BE1792F" w14:textId="77777777" w:rsidR="00383028" w:rsidRPr="00475276" w:rsidRDefault="00383028" w:rsidP="00383028">
      <w:pPr>
        <w:pStyle w:val="PL"/>
        <w:spacing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53F2C96E" w14:textId="77777777" w:rsidR="00383028" w:rsidRPr="00475276" w:rsidRDefault="00383028" w:rsidP="00383028">
      <w:pPr>
        <w:pStyle w:val="PL"/>
        <w:spacing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24265422" w14:textId="77777777" w:rsidR="00383028" w:rsidRPr="00475276" w:rsidRDefault="00383028" w:rsidP="00383028">
      <w:pPr>
        <w:pStyle w:val="PL"/>
        <w:spacing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6D7667A7" w14:textId="77777777" w:rsidR="00383028" w:rsidRPr="00475276" w:rsidRDefault="00383028" w:rsidP="00383028">
      <w:pPr>
        <w:pStyle w:val="PL"/>
        <w:spacing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7273608F" w14:textId="77777777" w:rsidR="00383028" w:rsidRPr="00475276" w:rsidRDefault="00383028" w:rsidP="00383028">
      <w:pPr>
        <w:pStyle w:val="PL"/>
        <w:spacing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4F4C478F" w14:textId="77777777" w:rsidR="00383028" w:rsidRPr="00475276" w:rsidRDefault="00383028" w:rsidP="00383028">
      <w:pPr>
        <w:pStyle w:val="PL"/>
        <w:spacing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3C620B4C" w14:textId="77777777" w:rsidR="00383028" w:rsidRPr="00475276" w:rsidRDefault="00383028" w:rsidP="00383028">
      <w:pPr>
        <w:pStyle w:val="PL"/>
        <w:spacing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18582DFD" w14:textId="77777777" w:rsidR="00383028" w:rsidRPr="00475276" w:rsidRDefault="00383028" w:rsidP="00383028">
      <w:pPr>
        <w:pStyle w:val="PL"/>
        <w:spacing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09E9126A" w14:textId="77777777" w:rsidR="00383028" w:rsidRDefault="00383028" w:rsidP="00383028">
      <w:pPr>
        <w:pStyle w:val="PL"/>
        <w:spacing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4D741545" w14:textId="77777777" w:rsidR="00383028" w:rsidRPr="002E74A3" w:rsidRDefault="00383028" w:rsidP="00383028">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7960CAB6" w14:textId="77777777" w:rsidR="00383028" w:rsidRPr="002E74A3" w:rsidRDefault="00383028" w:rsidP="00383028">
      <w:pPr>
        <w:pStyle w:val="PL"/>
        <w:spacing w:line="0" w:lineRule="atLeast"/>
        <w:rPr>
          <w:snapToGrid w:val="0"/>
        </w:rPr>
      </w:pPr>
      <w:r w:rsidRPr="002E74A3">
        <w:rPr>
          <w:snapToGrid w:val="0"/>
        </w:rPr>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114D8F5F" w14:textId="77777777" w:rsidR="00383028" w:rsidRDefault="00383028" w:rsidP="00383028">
      <w:pPr>
        <w:pStyle w:val="PL"/>
        <w:spacing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6781EEAD" w14:textId="77777777" w:rsidR="00383028" w:rsidRPr="00561D98" w:rsidRDefault="00383028" w:rsidP="00383028">
      <w:pPr>
        <w:pStyle w:val="PL"/>
        <w:spacing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7EAE4167" w14:textId="77777777" w:rsidR="00383028" w:rsidRDefault="00383028" w:rsidP="00383028">
      <w:pPr>
        <w:pStyle w:val="PL"/>
        <w:spacing w:line="0" w:lineRule="atLeast"/>
        <w:rPr>
          <w:snapToGrid w:val="0"/>
        </w:rPr>
      </w:pPr>
      <w:r w:rsidRPr="00561D98">
        <w:rPr>
          <w:snapToGrid w:val="0"/>
        </w:rPr>
        <w:t>id-NPNContextInfo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111</w:t>
      </w:r>
    </w:p>
    <w:p w14:paraId="7E101575" w14:textId="77777777" w:rsidR="00383028" w:rsidRPr="000C739B" w:rsidRDefault="00383028" w:rsidP="00383028">
      <w:pPr>
        <w:pStyle w:val="PL"/>
        <w:spacing w:line="0" w:lineRule="atLeast"/>
        <w:rPr>
          <w:snapToGrid w:val="0"/>
        </w:rPr>
      </w:pPr>
      <w:r w:rsidRPr="000C739B">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112</w:t>
      </w:r>
    </w:p>
    <w:p w14:paraId="4A14323F" w14:textId="77777777" w:rsidR="00383028" w:rsidRPr="000C739B" w:rsidRDefault="00383028" w:rsidP="00383028">
      <w:pPr>
        <w:pStyle w:val="PL"/>
        <w:spacing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03D887C3" w14:textId="77777777" w:rsidR="00383028" w:rsidRPr="000C739B" w:rsidRDefault="00383028" w:rsidP="00383028">
      <w:pPr>
        <w:pStyle w:val="PL"/>
        <w:spacing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24DCF465" w14:textId="77777777" w:rsidR="00383028" w:rsidRPr="000C739B" w:rsidRDefault="00383028" w:rsidP="00383028">
      <w:pPr>
        <w:pStyle w:val="PL"/>
        <w:spacing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4B989524" w14:textId="77777777" w:rsidR="00383028" w:rsidRPr="000C739B" w:rsidRDefault="00383028" w:rsidP="00383028">
      <w:pPr>
        <w:pStyle w:val="PL"/>
        <w:spacing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379E66BD" w14:textId="77777777" w:rsidR="00383028" w:rsidRDefault="00383028" w:rsidP="00383028">
      <w:pPr>
        <w:pStyle w:val="PL"/>
        <w:spacing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52D82046" w14:textId="77777777" w:rsidR="00383028" w:rsidRDefault="00383028" w:rsidP="00383028">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485AFF70" w14:textId="77777777" w:rsidR="00383028" w:rsidRPr="00C97DA3" w:rsidRDefault="00383028" w:rsidP="00383028">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60635A4" w14:textId="77777777" w:rsidR="00383028" w:rsidRPr="00C97DA3" w:rsidRDefault="00383028" w:rsidP="00383028">
      <w:pPr>
        <w:pStyle w:val="PL"/>
        <w:spacing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1744B922" w14:textId="77777777" w:rsidR="00383028" w:rsidRPr="00C97DA3" w:rsidRDefault="00383028" w:rsidP="00383028">
      <w:pPr>
        <w:pStyle w:val="PL"/>
        <w:spacing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427F1E0D" w14:textId="77777777" w:rsidR="00383028" w:rsidRPr="00C97DA3" w:rsidRDefault="00383028" w:rsidP="00383028">
      <w:pPr>
        <w:pStyle w:val="PL"/>
        <w:spacing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21B0A441" w14:textId="77777777" w:rsidR="00383028" w:rsidRDefault="00383028" w:rsidP="00383028">
      <w:pPr>
        <w:pStyle w:val="PL"/>
        <w:spacing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109A08B0" w14:textId="77777777" w:rsidR="00383028" w:rsidRDefault="00383028" w:rsidP="00383028">
      <w:pPr>
        <w:pStyle w:val="PL"/>
        <w:spacing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004C0ED3" w14:textId="77777777" w:rsidR="00383028" w:rsidRDefault="00383028" w:rsidP="00383028">
      <w:pPr>
        <w:pStyle w:val="PL"/>
        <w:tabs>
          <w:tab w:val="clear" w:pos="384"/>
        </w:tabs>
        <w:spacing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 xml:space="preserve">ProtocolIE-ID ::= </w:t>
      </w:r>
      <w:r>
        <w:rPr>
          <w:snapToGrid w:val="0"/>
        </w:rPr>
        <w:t>125</w:t>
      </w:r>
    </w:p>
    <w:p w14:paraId="00E161B0" w14:textId="77777777" w:rsidR="00383028" w:rsidRDefault="00383028" w:rsidP="00383028">
      <w:pPr>
        <w:pStyle w:val="PL"/>
        <w:spacing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16D56C8" w14:textId="77777777" w:rsidR="00383028" w:rsidRDefault="00383028" w:rsidP="00383028">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3AA72790" w14:textId="77777777" w:rsidR="00383028" w:rsidRPr="00340237" w:rsidRDefault="00383028" w:rsidP="00383028">
      <w:pPr>
        <w:pStyle w:val="PL"/>
        <w:rPr>
          <w:snapToGrid w:val="0"/>
        </w:rPr>
      </w:pPr>
      <w:bookmarkStart w:id="244"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44"/>
    <w:p w14:paraId="39A5837F" w14:textId="77777777" w:rsidR="00383028" w:rsidRDefault="00383028" w:rsidP="00383028">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1DB28438" w14:textId="77777777" w:rsidR="00383028" w:rsidRDefault="00383028" w:rsidP="00383028">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64870D17" w14:textId="77777777" w:rsidR="00383028" w:rsidRDefault="00383028" w:rsidP="00383028">
      <w:pPr>
        <w:pStyle w:val="PL"/>
        <w:spacing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2C0E26C4" w14:textId="77777777" w:rsidR="00383028" w:rsidRPr="0036504A" w:rsidRDefault="00383028" w:rsidP="00383028">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35F1E6E6" w14:textId="77777777" w:rsidR="00383028" w:rsidRDefault="00383028" w:rsidP="00383028">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1C33DA27" w14:textId="77777777" w:rsidR="00383028" w:rsidRDefault="00383028" w:rsidP="00383028">
      <w:pPr>
        <w:pStyle w:val="PL"/>
        <w:spacing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0C44C06B" w14:textId="77777777" w:rsidR="00383028" w:rsidRDefault="00383028" w:rsidP="00383028">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4968FD4" w14:textId="77777777" w:rsidR="00383028" w:rsidRDefault="00383028" w:rsidP="00383028">
      <w:pPr>
        <w:pStyle w:val="PL"/>
        <w:spacing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5F189261" w14:textId="77777777" w:rsidR="00383028" w:rsidRPr="00D80408" w:rsidRDefault="00383028" w:rsidP="00383028">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4CB46F53" w14:textId="77777777" w:rsidR="00383028" w:rsidRPr="00FA52B0" w:rsidRDefault="00383028" w:rsidP="00383028">
      <w:pPr>
        <w:pStyle w:val="PL"/>
        <w:spacing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411FA60F" w14:textId="77777777" w:rsidR="00383028" w:rsidRDefault="00383028" w:rsidP="00383028">
      <w:pPr>
        <w:pStyle w:val="PL"/>
        <w:spacing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76325E4B" w14:textId="77777777" w:rsidR="00383028" w:rsidRDefault="00383028" w:rsidP="00383028">
      <w:pPr>
        <w:pStyle w:val="PL"/>
        <w:spacing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05586314" w14:textId="77777777" w:rsidR="00383028" w:rsidRDefault="00383028" w:rsidP="00383028">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2ADDA53F" w14:textId="77777777" w:rsidR="00383028" w:rsidRDefault="00383028" w:rsidP="00383028">
      <w:pPr>
        <w:pStyle w:val="PL"/>
        <w:spacing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14193775" w14:textId="77777777" w:rsidR="00383028" w:rsidRDefault="00383028" w:rsidP="00383028">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2671479E" w14:textId="77777777" w:rsidR="00383028" w:rsidRPr="00135FF5" w:rsidRDefault="00383028" w:rsidP="00383028">
      <w:pPr>
        <w:pStyle w:val="PL"/>
        <w:tabs>
          <w:tab w:val="clear" w:pos="6528"/>
        </w:tabs>
        <w:rPr>
          <w:rFonts w:eastAsia="Malgun Gothic"/>
          <w:snapToGrid w:val="0"/>
        </w:rPr>
      </w:pPr>
      <w:r w:rsidRPr="00250810">
        <w:rPr>
          <w:snapToGrid w:val="0"/>
        </w:rPr>
        <w:lastRenderedPageBreak/>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62D53025" w14:textId="77777777" w:rsidR="00383028" w:rsidRDefault="00383028" w:rsidP="00383028">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27A4DAAD" w14:textId="77777777" w:rsidR="00383028" w:rsidRDefault="00383028" w:rsidP="00383028">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A65F383" w14:textId="77777777" w:rsidR="00383028" w:rsidRPr="004E3C7B" w:rsidRDefault="00383028" w:rsidP="00383028">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343BF289" w14:textId="77777777" w:rsidR="00383028" w:rsidRDefault="00383028" w:rsidP="00383028">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AD434AD" w14:textId="77777777" w:rsidR="00383028" w:rsidRDefault="00383028" w:rsidP="00383028">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9F5D8EB" w14:textId="77777777" w:rsidR="00383028" w:rsidRDefault="00383028" w:rsidP="00383028">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278F83D1" w14:textId="77777777" w:rsidR="00383028" w:rsidRDefault="00383028" w:rsidP="00383028">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47C0B79A" w14:textId="77777777" w:rsidR="00383028" w:rsidRDefault="00383028" w:rsidP="00383028">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47505E25" w14:textId="77777777" w:rsidR="00383028" w:rsidRDefault="00383028" w:rsidP="00383028">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71388B0E" w14:textId="77777777" w:rsidR="00383028" w:rsidRDefault="00383028" w:rsidP="00383028">
      <w:pPr>
        <w:pStyle w:val="PL"/>
        <w:rPr>
          <w:snapToGrid w:val="0"/>
        </w:rPr>
      </w:pPr>
      <w:r>
        <w:rPr>
          <w:snapToGrid w:val="0"/>
        </w:rPr>
        <w:t>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13B7B38" w14:textId="77777777" w:rsidR="00383028" w:rsidRPr="008C3F37" w:rsidRDefault="00383028" w:rsidP="00383028">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01F2D2D0" w14:textId="77777777" w:rsidR="00383028" w:rsidRPr="008C3F37" w:rsidRDefault="00383028" w:rsidP="00383028">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5B8E2344" w14:textId="77777777" w:rsidR="00383028" w:rsidRPr="008C3F37" w:rsidRDefault="00383028" w:rsidP="00383028">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76EBE043" w14:textId="77777777" w:rsidR="00383028" w:rsidRPr="008C3F37" w:rsidRDefault="00383028" w:rsidP="00383028">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52076526" w14:textId="77777777" w:rsidR="00383028" w:rsidRPr="008C3F37" w:rsidRDefault="00383028" w:rsidP="00383028">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00C0318F" w14:textId="77777777" w:rsidR="00383028" w:rsidRPr="004F4B56" w:rsidRDefault="00383028" w:rsidP="00383028">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6839EAC0" w14:textId="77777777" w:rsidR="00383028" w:rsidRPr="004F4B56" w:rsidRDefault="00383028" w:rsidP="00383028">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10EFC39C" w14:textId="77777777" w:rsidR="00383028" w:rsidRPr="004F4B56" w:rsidRDefault="00383028" w:rsidP="00383028">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59300047" w14:textId="77777777" w:rsidR="00383028" w:rsidRPr="004F4B56" w:rsidRDefault="00383028" w:rsidP="00383028">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21877E02" w14:textId="77777777" w:rsidR="00383028" w:rsidRPr="004F4B56" w:rsidRDefault="00383028" w:rsidP="00383028">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65F9E0E0" w14:textId="77777777" w:rsidR="00383028" w:rsidRPr="004F4B56" w:rsidRDefault="00383028" w:rsidP="00383028">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3E34DC86" w14:textId="77777777" w:rsidR="00383028" w:rsidRPr="004F4B56" w:rsidRDefault="00383028" w:rsidP="00383028">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0CFCD0C8" w14:textId="77777777" w:rsidR="00383028" w:rsidRPr="004F4B56" w:rsidRDefault="00383028" w:rsidP="00383028">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59E242CD" w14:textId="77777777" w:rsidR="00383028" w:rsidRPr="004F4B56" w:rsidRDefault="00383028" w:rsidP="00383028">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58298A83" w14:textId="77777777" w:rsidR="00383028" w:rsidRPr="004F4B56" w:rsidRDefault="00383028" w:rsidP="00383028">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4CB3ADD6" w14:textId="77777777" w:rsidR="00383028" w:rsidRPr="008C3F37" w:rsidRDefault="00383028" w:rsidP="00383028">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2420DA50" w14:textId="77777777" w:rsidR="00383028" w:rsidRDefault="00383028" w:rsidP="00383028">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1B63F44C" w14:textId="77777777" w:rsidR="00383028" w:rsidRDefault="00383028" w:rsidP="00383028">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649FDB27" w14:textId="77777777" w:rsidR="00383028" w:rsidRPr="00135FF5" w:rsidRDefault="00383028" w:rsidP="00383028">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63A75550" w14:textId="77777777" w:rsidR="00383028" w:rsidRDefault="00383028" w:rsidP="00383028">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580B85A" w14:textId="77777777" w:rsidR="00383028" w:rsidRDefault="00383028" w:rsidP="00383028">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562D29D0" w14:textId="77777777" w:rsidR="00383028" w:rsidRPr="003B67B9" w:rsidRDefault="00383028" w:rsidP="00383028">
      <w:pPr>
        <w:pStyle w:val="PL"/>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1DA9F797" w14:textId="77777777" w:rsidR="00383028" w:rsidRPr="00EA387F" w:rsidRDefault="00383028" w:rsidP="00383028">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C8C2C55" w14:textId="77777777" w:rsidR="00383028" w:rsidRDefault="00383028" w:rsidP="00383028">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488D6F80" w14:textId="77777777" w:rsidR="00383028" w:rsidRPr="00BD558D" w:rsidRDefault="00383028" w:rsidP="00383028">
      <w:pPr>
        <w:pStyle w:val="PL"/>
        <w:spacing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74FB6B4C" w14:textId="77777777" w:rsidR="00383028" w:rsidRPr="00BD558D" w:rsidRDefault="00383028" w:rsidP="00383028">
      <w:pPr>
        <w:pStyle w:val="PL"/>
        <w:spacing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6C502EBB" w14:textId="77777777" w:rsidR="00383028" w:rsidRPr="00BD558D" w:rsidRDefault="00383028" w:rsidP="00383028">
      <w:pPr>
        <w:pStyle w:val="PL"/>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5B1D99F8" w14:textId="77777777" w:rsidR="00383028" w:rsidRPr="00BD558D" w:rsidRDefault="00383028" w:rsidP="00383028">
      <w:pPr>
        <w:pStyle w:val="PL"/>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19A89770" w14:textId="77777777" w:rsidR="00383028" w:rsidRPr="008D7D88" w:rsidRDefault="00383028" w:rsidP="00383028">
      <w:pPr>
        <w:pStyle w:val="PL"/>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73C65D14" w14:textId="77777777" w:rsidR="00383028" w:rsidRDefault="00383028" w:rsidP="00383028">
      <w:pPr>
        <w:pStyle w:val="PL"/>
        <w:spacing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1BEDCDB7" w14:textId="77777777" w:rsidR="00383028" w:rsidRDefault="00383028" w:rsidP="00383028">
      <w:pPr>
        <w:pStyle w:val="PL"/>
        <w:spacing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0CF9AC4B" w14:textId="77777777" w:rsidR="00383028" w:rsidRDefault="00383028" w:rsidP="00383028">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61535F4F" w14:textId="77777777" w:rsidR="00383028" w:rsidRPr="00B71C57" w:rsidRDefault="00383028" w:rsidP="00383028">
      <w:pPr>
        <w:pStyle w:val="PL"/>
        <w:spacing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567C3E07" w14:textId="77777777" w:rsidR="00383028" w:rsidRDefault="00383028" w:rsidP="00383028">
      <w:pPr>
        <w:pStyle w:val="PL"/>
        <w:spacing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776474B2" w14:textId="77777777" w:rsidR="00383028" w:rsidRDefault="00383028" w:rsidP="00383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63DDCEEB" w14:textId="77777777" w:rsidR="00383028" w:rsidRDefault="00383028" w:rsidP="00383028">
      <w:pPr>
        <w:pStyle w:val="PL"/>
        <w:spacing w:line="0" w:lineRule="atLeast"/>
        <w:rPr>
          <w:snapToGrid w:val="0"/>
          <w:lang w:eastAsia="zh-CN"/>
        </w:rPr>
      </w:pPr>
      <w:r w:rsidRPr="00EA387F">
        <w:rPr>
          <w:snapToGrid w:val="0"/>
        </w:rPr>
        <w:t>id-</w:t>
      </w:r>
      <w:r>
        <w:rPr>
          <w:snapToGrid w:val="0"/>
        </w:rPr>
        <w:t>Secondary-P</w:t>
      </w:r>
      <w:r w:rsidRPr="00FA52B0">
        <w:rPr>
          <w:snapToGrid w:val="0"/>
        </w:rPr>
        <w:t>DU-Session-Data-Forwarding-Information</w:t>
      </w:r>
      <w:r>
        <w:rPr>
          <w:snapToGrid w:val="0"/>
        </w:rPr>
        <w:tab/>
      </w:r>
      <w:r>
        <w:rPr>
          <w:snapToGrid w:val="0"/>
        </w:rPr>
        <w:tab/>
      </w:r>
      <w:r>
        <w:rPr>
          <w:snapToGrid w:val="0"/>
        </w:rPr>
        <w:tab/>
      </w:r>
      <w:r w:rsidRPr="007B4B13">
        <w:rPr>
          <w:snapToGrid w:val="0"/>
        </w:rPr>
        <w:t xml:space="preserve">ProtocolIE-ID ::= </w:t>
      </w:r>
      <w:r>
        <w:rPr>
          <w:snapToGrid w:val="0"/>
        </w:rPr>
        <w:t>190</w:t>
      </w:r>
    </w:p>
    <w:p w14:paraId="4F57E9C2" w14:textId="77777777" w:rsidR="00383028" w:rsidRDefault="00383028" w:rsidP="00383028">
      <w:pPr>
        <w:pStyle w:val="PL"/>
        <w:rPr>
          <w:ins w:id="245" w:author="author" w:date="2023-10-25T10:39:00Z"/>
          <w:rFonts w:eastAsia="宋体"/>
          <w:snapToGrid w:val="0"/>
          <w:lang w:val="it-IT" w:eastAsia="zh-CN"/>
        </w:rPr>
      </w:pPr>
      <w:ins w:id="246" w:author="author" w:date="2023-10-25T10:39:00Z">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ko-KR"/>
          </w:rPr>
          <w:t xml:space="preserve">ProtocolIE-ID ::= </w:t>
        </w:r>
        <w:r>
          <w:rPr>
            <w:rFonts w:eastAsia="宋体"/>
            <w:snapToGrid w:val="0"/>
            <w:lang w:val="it-IT" w:eastAsia="zh-CN"/>
          </w:rPr>
          <w:t>999</w:t>
        </w:r>
        <w:r>
          <w:t xml:space="preserve"> -- to be allocated</w:t>
        </w:r>
      </w:ins>
    </w:p>
    <w:p w14:paraId="7AAF8FE4" w14:textId="77777777" w:rsidR="00383028" w:rsidRDefault="00383028" w:rsidP="00383028">
      <w:pPr>
        <w:pStyle w:val="PL"/>
        <w:rPr>
          <w:ins w:id="247" w:author="author" w:date="2023-10-25T10:39:00Z"/>
          <w:rFonts w:eastAsia="宋体"/>
          <w:snapToGrid w:val="0"/>
          <w:lang w:val="it-IT" w:eastAsia="zh-CN"/>
        </w:rPr>
      </w:pPr>
      <w:ins w:id="248" w:author="author" w:date="2023-10-25T10:39:00Z">
        <w:r>
          <w:rPr>
            <w:rFonts w:eastAsia="宋体"/>
            <w:snapToGrid w:val="0"/>
            <w:lang w:val="it-IT" w:eastAsia="zh-CN"/>
          </w:rPr>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ko-KR"/>
          </w:rPr>
          <w:t xml:space="preserve">ProtocolIE-ID ::= </w:t>
        </w:r>
        <w:r>
          <w:rPr>
            <w:rFonts w:eastAsia="宋体"/>
            <w:snapToGrid w:val="0"/>
            <w:lang w:val="it-IT" w:eastAsia="zh-CN"/>
          </w:rPr>
          <w:t>998</w:t>
        </w:r>
        <w:r>
          <w:t xml:space="preserve"> -- to be allocated</w:t>
        </w:r>
      </w:ins>
    </w:p>
    <w:p w14:paraId="3C30048E" w14:textId="77777777" w:rsidR="00383028" w:rsidRDefault="00383028" w:rsidP="00383028">
      <w:pPr>
        <w:pStyle w:val="PL"/>
        <w:rPr>
          <w:ins w:id="249" w:author="author" w:date="2023-10-25T10:39:00Z"/>
          <w:iCs/>
        </w:rPr>
      </w:pPr>
      <w:ins w:id="250" w:author="author" w:date="2023-10-25T10:39:00Z">
        <w:r>
          <w:rPr>
            <w:snapToGrid w:val="0"/>
          </w:rPr>
          <w:t>id-</w:t>
        </w:r>
        <w:r w:rsidRPr="000F15A9">
          <w:rPr>
            <w:iCs/>
          </w:rPr>
          <w:t>ECNMarkingforL4S</w:t>
        </w:r>
        <w:r>
          <w:rPr>
            <w:iCs/>
          </w:rPr>
          <w:t>o</w:t>
        </w:r>
        <w:r w:rsidRPr="000F15A9">
          <w:rPr>
            <w:iCs/>
          </w:rPr>
          <w:t>rCongestionMonitoringRequest</w:t>
        </w:r>
        <w:r>
          <w:rPr>
            <w:iCs/>
          </w:rPr>
          <w:tab/>
        </w:r>
        <w:r>
          <w:rPr>
            <w:iCs/>
          </w:rPr>
          <w:tab/>
        </w:r>
        <w:r>
          <w:rPr>
            <w:iCs/>
          </w:rPr>
          <w:tab/>
        </w:r>
        <w:r>
          <w:rPr>
            <w:iCs/>
          </w:rPr>
          <w:tab/>
        </w:r>
        <w:r>
          <w:rPr>
            <w:rFonts w:eastAsia="宋体"/>
            <w:snapToGrid w:val="0"/>
            <w:lang w:val="it-IT" w:eastAsia="ko-KR"/>
          </w:rPr>
          <w:t xml:space="preserve">ProtocolIE-ID ::= </w:t>
        </w:r>
        <w:r>
          <w:rPr>
            <w:rFonts w:eastAsia="宋体"/>
            <w:snapToGrid w:val="0"/>
            <w:lang w:val="it-IT" w:eastAsia="zh-CN"/>
          </w:rPr>
          <w:t>997</w:t>
        </w:r>
        <w:r>
          <w:t xml:space="preserve"> -- to be allocated</w:t>
        </w:r>
      </w:ins>
    </w:p>
    <w:p w14:paraId="192B96A0" w14:textId="77777777" w:rsidR="00383028" w:rsidRPr="008F0138" w:rsidRDefault="00383028" w:rsidP="00383028">
      <w:pPr>
        <w:pStyle w:val="PL"/>
        <w:spacing w:line="0" w:lineRule="atLeast"/>
        <w:rPr>
          <w:ins w:id="251" w:author="author" w:date="2023-10-25T10:39:00Z"/>
          <w:rFonts w:eastAsia="Malgun Gothic"/>
          <w:snapToGrid w:val="0"/>
          <w:lang w:val="it-IT"/>
        </w:rPr>
      </w:pPr>
      <w:ins w:id="252" w:author="author" w:date="2023-10-25T10:39:00Z">
        <w:r>
          <w:rPr>
            <w:iCs/>
          </w:rPr>
          <w:t>id-</w:t>
        </w:r>
        <w:r w:rsidRPr="00C53223">
          <w:rPr>
            <w:rFonts w:cs="Arial"/>
            <w:szCs w:val="18"/>
          </w:rPr>
          <w:t>ECNMarking</w:t>
        </w:r>
        <w:r>
          <w:rPr>
            <w:rFonts w:cs="Arial"/>
            <w:szCs w:val="18"/>
          </w:rPr>
          <w:t>or</w:t>
        </w:r>
        <w:r w:rsidRPr="00C53223">
          <w:rPr>
            <w:rFonts w:cs="Arial" w:hint="eastAsia"/>
            <w:szCs w:val="18"/>
          </w:rPr>
          <w:t>CongestionMonitoringReporting</w:t>
        </w:r>
        <w:r w:rsidRPr="00C53223">
          <w:rPr>
            <w:rFonts w:cs="Arial"/>
            <w:szCs w:val="18"/>
          </w:rPr>
          <w:t>Status</w:t>
        </w:r>
        <w:r>
          <w:rPr>
            <w:rFonts w:cs="Arial"/>
            <w:szCs w:val="18"/>
          </w:rPr>
          <w:tab/>
        </w:r>
        <w:r>
          <w:rPr>
            <w:rFonts w:cs="Arial"/>
            <w:szCs w:val="18"/>
          </w:rPr>
          <w:tab/>
        </w:r>
        <w:r>
          <w:rPr>
            <w:rFonts w:cs="Arial"/>
            <w:szCs w:val="18"/>
          </w:rPr>
          <w:tab/>
        </w:r>
        <w:r>
          <w:rPr>
            <w:rFonts w:cs="Arial"/>
            <w:szCs w:val="18"/>
          </w:rPr>
          <w:tab/>
        </w:r>
        <w:r>
          <w:rPr>
            <w:rFonts w:eastAsia="宋体"/>
            <w:snapToGrid w:val="0"/>
            <w:lang w:val="it-IT" w:eastAsia="ko-KR"/>
          </w:rPr>
          <w:t xml:space="preserve">ProtocolIE-ID ::= </w:t>
        </w:r>
        <w:r>
          <w:rPr>
            <w:rFonts w:eastAsia="宋体"/>
            <w:snapToGrid w:val="0"/>
            <w:lang w:val="it-IT" w:eastAsia="zh-CN"/>
          </w:rPr>
          <w:t>996</w:t>
        </w:r>
        <w:r>
          <w:t xml:space="preserve"> -- to be allocated</w:t>
        </w:r>
      </w:ins>
    </w:p>
    <w:p w14:paraId="383E4633" w14:textId="77777777" w:rsidR="00383028" w:rsidRPr="0002334B" w:rsidRDefault="00383028" w:rsidP="00383028">
      <w:pPr>
        <w:pStyle w:val="PL"/>
        <w:spacing w:line="0" w:lineRule="atLeast"/>
        <w:rPr>
          <w:rFonts w:eastAsia="Malgun Gothic"/>
          <w:snapToGrid w:val="0"/>
          <w:lang w:val="it-IT"/>
        </w:rPr>
      </w:pPr>
    </w:p>
    <w:p w14:paraId="4817F6B5" w14:textId="77777777" w:rsidR="00383028" w:rsidRPr="00D629EF" w:rsidRDefault="00383028" w:rsidP="00383028">
      <w:pPr>
        <w:pStyle w:val="PL"/>
        <w:spacing w:line="0" w:lineRule="atLeast"/>
        <w:rPr>
          <w:snapToGrid w:val="0"/>
        </w:rPr>
      </w:pPr>
      <w:r w:rsidRPr="00D629EF">
        <w:rPr>
          <w:snapToGrid w:val="0"/>
        </w:rPr>
        <w:t>END</w:t>
      </w:r>
    </w:p>
    <w:p w14:paraId="5A6051F9" w14:textId="77777777" w:rsidR="00383028" w:rsidRPr="00D629EF" w:rsidRDefault="00383028" w:rsidP="00383028">
      <w:pPr>
        <w:pStyle w:val="PL"/>
        <w:spacing w:line="0" w:lineRule="atLeast"/>
      </w:pPr>
      <w:r w:rsidRPr="00D629EF">
        <w:lastRenderedPageBreak/>
        <w:t>-- ASN1STOP</w:t>
      </w:r>
    </w:p>
    <w:p w14:paraId="3C359D97" w14:textId="77777777" w:rsidR="00383028" w:rsidRPr="00D629EF" w:rsidRDefault="00383028" w:rsidP="00383028">
      <w:pPr>
        <w:pStyle w:val="PL"/>
        <w:spacing w:line="0" w:lineRule="atLeast"/>
      </w:pPr>
    </w:p>
    <w:p w14:paraId="6FEB856A" w14:textId="77777777" w:rsidR="00383028" w:rsidRPr="00D629EF" w:rsidRDefault="00383028" w:rsidP="00383028">
      <w:pPr>
        <w:pStyle w:val="PL"/>
      </w:pPr>
    </w:p>
    <w:p w14:paraId="396A325D" w14:textId="77777777" w:rsidR="00383028" w:rsidRPr="00D629EF" w:rsidRDefault="00383028" w:rsidP="00383028">
      <w:pPr>
        <w:pStyle w:val="B10"/>
      </w:pPr>
    </w:p>
    <w:p w14:paraId="3A1AE131" w14:textId="77777777" w:rsidR="00383028" w:rsidRPr="00D629EF" w:rsidRDefault="00383028" w:rsidP="00383028">
      <w:pPr>
        <w:pStyle w:val="3"/>
        <w:ind w:left="0" w:firstLine="0"/>
      </w:pPr>
      <w:bookmarkStart w:id="253" w:name="_Toc20955687"/>
      <w:bookmarkStart w:id="254" w:name="_Toc29461130"/>
      <w:bookmarkStart w:id="255" w:name="_Toc29505862"/>
      <w:bookmarkStart w:id="256" w:name="_Toc36556387"/>
      <w:bookmarkStart w:id="257" w:name="_Toc45881874"/>
      <w:bookmarkStart w:id="258" w:name="_Toc51852515"/>
      <w:bookmarkStart w:id="259" w:name="_Toc56620466"/>
      <w:bookmarkStart w:id="260" w:name="_Toc64448108"/>
      <w:bookmarkStart w:id="261" w:name="_Toc74152884"/>
      <w:bookmarkStart w:id="262" w:name="_Toc88656310"/>
      <w:bookmarkStart w:id="263" w:name="_Toc88657369"/>
      <w:bookmarkStart w:id="264" w:name="_Toc105657475"/>
      <w:bookmarkStart w:id="265" w:name="_Toc106108856"/>
      <w:bookmarkStart w:id="266" w:name="_Toc112687959"/>
      <w:bookmarkStart w:id="267" w:name="_Toc145327007"/>
      <w:r w:rsidRPr="00D629EF">
        <w:t>9.4.8</w:t>
      </w:r>
      <w:r w:rsidRPr="00D629EF">
        <w:tab/>
        <w:t>Container Definitions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43DF29D" w14:textId="77777777" w:rsidR="00383028" w:rsidRPr="00D629EF" w:rsidRDefault="00383028" w:rsidP="00383028">
      <w:pPr>
        <w:pStyle w:val="PL"/>
        <w:spacing w:line="0" w:lineRule="atLeast"/>
        <w:rPr>
          <w:snapToGrid w:val="0"/>
        </w:rPr>
      </w:pPr>
      <w:r w:rsidRPr="00D629EF">
        <w:t>-- ASN1START</w:t>
      </w:r>
    </w:p>
    <w:p w14:paraId="47913465" w14:textId="77777777" w:rsidR="00383028" w:rsidRPr="00D629EF" w:rsidRDefault="00383028" w:rsidP="00383028">
      <w:pPr>
        <w:pStyle w:val="PL"/>
        <w:spacing w:line="0" w:lineRule="atLeast"/>
        <w:rPr>
          <w:snapToGrid w:val="0"/>
        </w:rPr>
      </w:pPr>
      <w:r w:rsidRPr="00D629EF">
        <w:rPr>
          <w:snapToGrid w:val="0"/>
        </w:rPr>
        <w:t>-- **************************************************************</w:t>
      </w:r>
    </w:p>
    <w:p w14:paraId="2893EBD9" w14:textId="77777777" w:rsidR="00383028" w:rsidRPr="00D629EF" w:rsidRDefault="00383028" w:rsidP="00383028">
      <w:pPr>
        <w:pStyle w:val="PL"/>
        <w:spacing w:line="0" w:lineRule="atLeast"/>
        <w:rPr>
          <w:snapToGrid w:val="0"/>
        </w:rPr>
      </w:pPr>
      <w:r w:rsidRPr="00D629EF">
        <w:rPr>
          <w:snapToGrid w:val="0"/>
        </w:rPr>
        <w:t>--</w:t>
      </w:r>
    </w:p>
    <w:p w14:paraId="4DCB9F8D" w14:textId="77777777" w:rsidR="00383028" w:rsidRPr="00D629EF" w:rsidRDefault="00383028" w:rsidP="00383028">
      <w:pPr>
        <w:pStyle w:val="PL"/>
        <w:spacing w:line="0" w:lineRule="atLeast"/>
        <w:outlineLvl w:val="3"/>
        <w:rPr>
          <w:snapToGrid w:val="0"/>
        </w:rPr>
      </w:pPr>
      <w:r w:rsidRPr="00D629EF">
        <w:rPr>
          <w:snapToGrid w:val="0"/>
        </w:rPr>
        <w:t>-- Container definitions</w:t>
      </w:r>
    </w:p>
    <w:p w14:paraId="17B4B526" w14:textId="77777777" w:rsidR="00383028" w:rsidRPr="00D629EF" w:rsidRDefault="00383028" w:rsidP="00383028">
      <w:pPr>
        <w:pStyle w:val="PL"/>
        <w:spacing w:line="0" w:lineRule="atLeast"/>
        <w:rPr>
          <w:snapToGrid w:val="0"/>
        </w:rPr>
      </w:pPr>
      <w:r w:rsidRPr="00D629EF">
        <w:rPr>
          <w:snapToGrid w:val="0"/>
        </w:rPr>
        <w:t>--</w:t>
      </w:r>
    </w:p>
    <w:p w14:paraId="0A962CE1" w14:textId="77777777" w:rsidR="00383028" w:rsidRPr="00D629EF" w:rsidRDefault="00383028" w:rsidP="00383028">
      <w:pPr>
        <w:pStyle w:val="PL"/>
        <w:spacing w:line="0" w:lineRule="atLeast"/>
        <w:rPr>
          <w:snapToGrid w:val="0"/>
        </w:rPr>
      </w:pPr>
      <w:r w:rsidRPr="00D629EF">
        <w:rPr>
          <w:snapToGrid w:val="0"/>
        </w:rPr>
        <w:t>-- **************************************************************</w:t>
      </w:r>
    </w:p>
    <w:p w14:paraId="3E445E73" w14:textId="77777777" w:rsidR="00383028" w:rsidRPr="00D629EF" w:rsidRDefault="00383028" w:rsidP="00383028">
      <w:pPr>
        <w:pStyle w:val="PL"/>
        <w:spacing w:line="0" w:lineRule="atLeast"/>
        <w:rPr>
          <w:snapToGrid w:val="0"/>
        </w:rPr>
      </w:pPr>
    </w:p>
    <w:p w14:paraId="5FE829C8" w14:textId="77777777" w:rsidR="00383028" w:rsidRPr="00D629EF" w:rsidRDefault="00383028" w:rsidP="00383028">
      <w:pPr>
        <w:pStyle w:val="PL"/>
        <w:spacing w:line="0" w:lineRule="atLeast"/>
        <w:rPr>
          <w:snapToGrid w:val="0"/>
        </w:rPr>
      </w:pPr>
      <w:r w:rsidRPr="00D629EF">
        <w:rPr>
          <w:snapToGrid w:val="0"/>
        </w:rPr>
        <w:t>E1AP-Containers {</w:t>
      </w:r>
    </w:p>
    <w:p w14:paraId="6897CCD9" w14:textId="77777777" w:rsidR="00383028" w:rsidRPr="00D629EF" w:rsidRDefault="00383028" w:rsidP="00383028">
      <w:pPr>
        <w:pStyle w:val="PL"/>
        <w:spacing w:line="0" w:lineRule="atLeast"/>
        <w:rPr>
          <w:snapToGrid w:val="0"/>
        </w:rPr>
      </w:pPr>
      <w:r w:rsidRPr="00D629EF">
        <w:rPr>
          <w:snapToGrid w:val="0"/>
        </w:rPr>
        <w:t>itu-t (0) identified-organization (4) etsi (0) mobileDomain (0)</w:t>
      </w:r>
    </w:p>
    <w:p w14:paraId="229A8FF4" w14:textId="77777777" w:rsidR="00383028" w:rsidRPr="00D629EF" w:rsidRDefault="00383028" w:rsidP="00383028">
      <w:pPr>
        <w:pStyle w:val="PL"/>
        <w:spacing w:line="0" w:lineRule="atLeast"/>
        <w:rPr>
          <w:snapToGrid w:val="0"/>
        </w:rPr>
      </w:pPr>
      <w:r w:rsidRPr="00D629EF">
        <w:rPr>
          <w:snapToGrid w:val="0"/>
        </w:rPr>
        <w:t>ngran-access (22) modules (3) e1ap (5) version1 (1) e1ap-Containers (5) }</w:t>
      </w:r>
    </w:p>
    <w:p w14:paraId="1E91456E" w14:textId="77777777" w:rsidR="00383028" w:rsidRPr="00D629EF" w:rsidRDefault="00383028" w:rsidP="00383028">
      <w:pPr>
        <w:pStyle w:val="PL"/>
        <w:spacing w:line="0" w:lineRule="atLeast"/>
        <w:rPr>
          <w:snapToGrid w:val="0"/>
        </w:rPr>
      </w:pPr>
    </w:p>
    <w:p w14:paraId="462152DE" w14:textId="77777777" w:rsidR="00383028" w:rsidRPr="00D629EF" w:rsidRDefault="00383028" w:rsidP="00383028">
      <w:pPr>
        <w:pStyle w:val="PL"/>
        <w:spacing w:line="0" w:lineRule="atLeast"/>
        <w:rPr>
          <w:snapToGrid w:val="0"/>
        </w:rPr>
      </w:pPr>
    </w:p>
    <w:p w14:paraId="0774FA8D" w14:textId="77777777" w:rsidR="00383028" w:rsidRPr="00D629EF" w:rsidRDefault="00383028" w:rsidP="00383028">
      <w:pPr>
        <w:pStyle w:val="PL"/>
        <w:spacing w:line="0" w:lineRule="atLeast"/>
        <w:rPr>
          <w:snapToGrid w:val="0"/>
        </w:rPr>
      </w:pPr>
      <w:r w:rsidRPr="00D629EF">
        <w:rPr>
          <w:snapToGrid w:val="0"/>
        </w:rPr>
        <w:t xml:space="preserve">DEFINITIONS AUTOMATIC TAGS ::= </w:t>
      </w:r>
    </w:p>
    <w:p w14:paraId="2DBC95EA" w14:textId="77777777" w:rsidR="00383028" w:rsidRPr="00D629EF" w:rsidRDefault="00383028" w:rsidP="00383028">
      <w:pPr>
        <w:pStyle w:val="PL"/>
        <w:spacing w:line="0" w:lineRule="atLeast"/>
        <w:rPr>
          <w:snapToGrid w:val="0"/>
        </w:rPr>
      </w:pPr>
    </w:p>
    <w:p w14:paraId="36D00FAB" w14:textId="77777777" w:rsidR="00383028" w:rsidRPr="00D629EF" w:rsidRDefault="00383028" w:rsidP="00383028">
      <w:pPr>
        <w:pStyle w:val="PL"/>
        <w:spacing w:line="0" w:lineRule="atLeast"/>
        <w:rPr>
          <w:snapToGrid w:val="0"/>
        </w:rPr>
      </w:pPr>
      <w:r w:rsidRPr="00D629EF">
        <w:rPr>
          <w:snapToGrid w:val="0"/>
        </w:rPr>
        <w:t>BEGIN</w:t>
      </w:r>
    </w:p>
    <w:p w14:paraId="66F5EEE8" w14:textId="77777777" w:rsidR="00383028" w:rsidRPr="00D629EF" w:rsidRDefault="00383028" w:rsidP="00383028">
      <w:pPr>
        <w:pStyle w:val="PL"/>
        <w:spacing w:line="0" w:lineRule="atLeast"/>
        <w:rPr>
          <w:snapToGrid w:val="0"/>
        </w:rPr>
      </w:pPr>
    </w:p>
    <w:p w14:paraId="03DB27AE" w14:textId="77777777" w:rsidR="00383028" w:rsidRPr="00D629EF" w:rsidRDefault="00383028" w:rsidP="00383028">
      <w:pPr>
        <w:pStyle w:val="PL"/>
        <w:spacing w:line="0" w:lineRule="atLeast"/>
        <w:rPr>
          <w:snapToGrid w:val="0"/>
        </w:rPr>
      </w:pPr>
      <w:r w:rsidRPr="00D629EF">
        <w:rPr>
          <w:snapToGrid w:val="0"/>
        </w:rPr>
        <w:t>-- **************************************************************</w:t>
      </w:r>
    </w:p>
    <w:p w14:paraId="098DF92F" w14:textId="77777777" w:rsidR="00383028" w:rsidRPr="00D629EF" w:rsidRDefault="00383028" w:rsidP="00383028">
      <w:pPr>
        <w:pStyle w:val="PL"/>
        <w:spacing w:line="0" w:lineRule="atLeast"/>
        <w:rPr>
          <w:snapToGrid w:val="0"/>
        </w:rPr>
      </w:pPr>
      <w:r w:rsidRPr="00D629EF">
        <w:rPr>
          <w:snapToGrid w:val="0"/>
        </w:rPr>
        <w:t>--</w:t>
      </w:r>
    </w:p>
    <w:p w14:paraId="269D31AE" w14:textId="77777777" w:rsidR="00383028" w:rsidRPr="00D629EF" w:rsidRDefault="00383028" w:rsidP="00383028">
      <w:pPr>
        <w:pStyle w:val="PL"/>
        <w:spacing w:line="0" w:lineRule="atLeast"/>
        <w:outlineLvl w:val="3"/>
        <w:rPr>
          <w:snapToGrid w:val="0"/>
        </w:rPr>
      </w:pPr>
      <w:r w:rsidRPr="00D629EF">
        <w:rPr>
          <w:snapToGrid w:val="0"/>
        </w:rPr>
        <w:t>-- IE parameter types from other modules.</w:t>
      </w:r>
    </w:p>
    <w:p w14:paraId="77879D20" w14:textId="77777777" w:rsidR="00383028" w:rsidRPr="00D629EF" w:rsidRDefault="00383028" w:rsidP="00383028">
      <w:pPr>
        <w:pStyle w:val="PL"/>
        <w:spacing w:line="0" w:lineRule="atLeast"/>
        <w:rPr>
          <w:snapToGrid w:val="0"/>
        </w:rPr>
      </w:pPr>
      <w:r w:rsidRPr="00D629EF">
        <w:rPr>
          <w:snapToGrid w:val="0"/>
        </w:rPr>
        <w:t>--</w:t>
      </w:r>
    </w:p>
    <w:p w14:paraId="28A3C851" w14:textId="77777777" w:rsidR="00383028" w:rsidRPr="00D629EF" w:rsidRDefault="00383028" w:rsidP="00383028">
      <w:pPr>
        <w:pStyle w:val="PL"/>
        <w:spacing w:line="0" w:lineRule="atLeast"/>
        <w:rPr>
          <w:snapToGrid w:val="0"/>
        </w:rPr>
      </w:pPr>
      <w:r w:rsidRPr="00D629EF">
        <w:rPr>
          <w:snapToGrid w:val="0"/>
        </w:rPr>
        <w:t>-- **************************************************************</w:t>
      </w:r>
    </w:p>
    <w:p w14:paraId="2E489049" w14:textId="77777777" w:rsidR="00383028" w:rsidRPr="00D629EF" w:rsidRDefault="00383028" w:rsidP="00383028">
      <w:pPr>
        <w:pStyle w:val="PL"/>
        <w:spacing w:line="0" w:lineRule="atLeast"/>
        <w:rPr>
          <w:snapToGrid w:val="0"/>
        </w:rPr>
      </w:pPr>
    </w:p>
    <w:p w14:paraId="30D41796" w14:textId="77777777" w:rsidR="00383028" w:rsidRPr="00D629EF" w:rsidRDefault="00383028" w:rsidP="00383028">
      <w:pPr>
        <w:pStyle w:val="PL"/>
        <w:spacing w:line="0" w:lineRule="atLeast"/>
        <w:rPr>
          <w:snapToGrid w:val="0"/>
        </w:rPr>
      </w:pPr>
      <w:r w:rsidRPr="00D629EF">
        <w:rPr>
          <w:snapToGrid w:val="0"/>
        </w:rPr>
        <w:t>IMPORTS</w:t>
      </w:r>
    </w:p>
    <w:p w14:paraId="5399B1E1" w14:textId="77777777" w:rsidR="00383028" w:rsidRPr="00D629EF" w:rsidRDefault="00383028" w:rsidP="00383028">
      <w:pPr>
        <w:pStyle w:val="PL"/>
        <w:spacing w:line="0" w:lineRule="atLeast"/>
        <w:rPr>
          <w:snapToGrid w:val="0"/>
        </w:rPr>
      </w:pPr>
      <w:r w:rsidRPr="00D629EF">
        <w:rPr>
          <w:snapToGrid w:val="0"/>
        </w:rPr>
        <w:tab/>
        <w:t>maxPrivateIEs,</w:t>
      </w:r>
    </w:p>
    <w:p w14:paraId="4A49DD27" w14:textId="77777777" w:rsidR="00383028" w:rsidRPr="00D629EF" w:rsidRDefault="00383028" w:rsidP="00383028">
      <w:pPr>
        <w:pStyle w:val="PL"/>
        <w:spacing w:line="0" w:lineRule="atLeast"/>
        <w:rPr>
          <w:snapToGrid w:val="0"/>
        </w:rPr>
      </w:pPr>
      <w:r w:rsidRPr="00D629EF">
        <w:rPr>
          <w:snapToGrid w:val="0"/>
        </w:rPr>
        <w:tab/>
        <w:t>maxProtocolExtensions,</w:t>
      </w:r>
    </w:p>
    <w:p w14:paraId="0EB607E6" w14:textId="77777777" w:rsidR="00383028" w:rsidRPr="00D629EF" w:rsidRDefault="00383028" w:rsidP="00383028">
      <w:pPr>
        <w:pStyle w:val="PL"/>
        <w:spacing w:line="0" w:lineRule="atLeast"/>
        <w:rPr>
          <w:snapToGrid w:val="0"/>
        </w:rPr>
      </w:pPr>
      <w:r w:rsidRPr="00D629EF">
        <w:rPr>
          <w:snapToGrid w:val="0"/>
        </w:rPr>
        <w:tab/>
        <w:t>maxProtocolIEs,</w:t>
      </w:r>
    </w:p>
    <w:p w14:paraId="7859B727" w14:textId="77777777" w:rsidR="00383028" w:rsidRPr="00D629EF" w:rsidRDefault="00383028" w:rsidP="00383028">
      <w:pPr>
        <w:pStyle w:val="PL"/>
        <w:spacing w:line="0" w:lineRule="atLeast"/>
        <w:rPr>
          <w:snapToGrid w:val="0"/>
        </w:rPr>
      </w:pPr>
      <w:r w:rsidRPr="00D629EF">
        <w:rPr>
          <w:snapToGrid w:val="0"/>
        </w:rPr>
        <w:tab/>
        <w:t>Criticality,</w:t>
      </w:r>
    </w:p>
    <w:p w14:paraId="24D440A4" w14:textId="77777777" w:rsidR="00383028" w:rsidRPr="00D629EF" w:rsidRDefault="00383028" w:rsidP="00383028">
      <w:pPr>
        <w:pStyle w:val="PL"/>
        <w:spacing w:line="0" w:lineRule="atLeast"/>
        <w:rPr>
          <w:snapToGrid w:val="0"/>
        </w:rPr>
      </w:pPr>
      <w:r w:rsidRPr="00D629EF">
        <w:rPr>
          <w:snapToGrid w:val="0"/>
        </w:rPr>
        <w:tab/>
        <w:t>Presence,</w:t>
      </w:r>
    </w:p>
    <w:p w14:paraId="7DC09596" w14:textId="77777777" w:rsidR="00383028" w:rsidRPr="00D629EF" w:rsidRDefault="00383028" w:rsidP="00383028">
      <w:pPr>
        <w:pStyle w:val="PL"/>
        <w:spacing w:line="0" w:lineRule="atLeast"/>
        <w:rPr>
          <w:snapToGrid w:val="0"/>
        </w:rPr>
      </w:pPr>
      <w:r w:rsidRPr="00D629EF">
        <w:rPr>
          <w:snapToGrid w:val="0"/>
        </w:rPr>
        <w:tab/>
        <w:t>PrivateIE-ID,</w:t>
      </w:r>
    </w:p>
    <w:p w14:paraId="60379CAB" w14:textId="77777777" w:rsidR="00383028" w:rsidRPr="00D629EF" w:rsidRDefault="00383028" w:rsidP="00383028">
      <w:pPr>
        <w:pStyle w:val="PL"/>
        <w:spacing w:line="0" w:lineRule="atLeast"/>
        <w:rPr>
          <w:snapToGrid w:val="0"/>
        </w:rPr>
      </w:pPr>
      <w:r w:rsidRPr="00D629EF">
        <w:rPr>
          <w:snapToGrid w:val="0"/>
        </w:rPr>
        <w:tab/>
        <w:t>ProtocolIE-ID</w:t>
      </w:r>
    </w:p>
    <w:p w14:paraId="50822BA7" w14:textId="77777777" w:rsidR="00383028" w:rsidRPr="00D629EF" w:rsidRDefault="00383028" w:rsidP="00383028">
      <w:pPr>
        <w:pStyle w:val="PL"/>
        <w:spacing w:line="0" w:lineRule="atLeast"/>
        <w:rPr>
          <w:snapToGrid w:val="0"/>
        </w:rPr>
      </w:pPr>
      <w:r w:rsidRPr="00D629EF">
        <w:rPr>
          <w:snapToGrid w:val="0"/>
        </w:rPr>
        <w:tab/>
      </w:r>
    </w:p>
    <w:p w14:paraId="2CD19636" w14:textId="77777777" w:rsidR="00383028" w:rsidRPr="00D629EF" w:rsidRDefault="00383028" w:rsidP="00383028">
      <w:pPr>
        <w:pStyle w:val="PL"/>
        <w:spacing w:line="0" w:lineRule="atLeast"/>
        <w:rPr>
          <w:snapToGrid w:val="0"/>
        </w:rPr>
      </w:pPr>
      <w:r w:rsidRPr="00D629EF">
        <w:rPr>
          <w:snapToGrid w:val="0"/>
        </w:rPr>
        <w:t>FROM E1AP-CommonDataTypes;</w:t>
      </w:r>
    </w:p>
    <w:p w14:paraId="7F7C68B6" w14:textId="77777777" w:rsidR="00383028" w:rsidRPr="00D629EF" w:rsidRDefault="00383028" w:rsidP="00383028">
      <w:pPr>
        <w:pStyle w:val="PL"/>
        <w:spacing w:line="0" w:lineRule="atLeast"/>
        <w:rPr>
          <w:snapToGrid w:val="0"/>
        </w:rPr>
      </w:pPr>
    </w:p>
    <w:p w14:paraId="62C9F8D0" w14:textId="77777777" w:rsidR="00383028" w:rsidRPr="00D629EF" w:rsidRDefault="00383028" w:rsidP="00383028">
      <w:pPr>
        <w:pStyle w:val="PL"/>
        <w:spacing w:line="0" w:lineRule="atLeast"/>
        <w:rPr>
          <w:snapToGrid w:val="0"/>
        </w:rPr>
      </w:pPr>
      <w:r w:rsidRPr="00D629EF">
        <w:rPr>
          <w:snapToGrid w:val="0"/>
        </w:rPr>
        <w:t>-- **************************************************************</w:t>
      </w:r>
    </w:p>
    <w:p w14:paraId="795B3693" w14:textId="77777777" w:rsidR="00383028" w:rsidRPr="00D629EF" w:rsidRDefault="00383028" w:rsidP="00383028">
      <w:pPr>
        <w:pStyle w:val="PL"/>
        <w:spacing w:line="0" w:lineRule="atLeast"/>
        <w:rPr>
          <w:snapToGrid w:val="0"/>
        </w:rPr>
      </w:pPr>
      <w:r w:rsidRPr="00D629EF">
        <w:rPr>
          <w:snapToGrid w:val="0"/>
        </w:rPr>
        <w:t>--</w:t>
      </w:r>
    </w:p>
    <w:p w14:paraId="3B499EA3" w14:textId="77777777" w:rsidR="00383028" w:rsidRPr="00D629EF" w:rsidRDefault="00383028" w:rsidP="00383028">
      <w:pPr>
        <w:pStyle w:val="PL"/>
        <w:spacing w:line="0" w:lineRule="atLeast"/>
        <w:outlineLvl w:val="3"/>
        <w:rPr>
          <w:snapToGrid w:val="0"/>
        </w:rPr>
      </w:pPr>
      <w:r w:rsidRPr="00D629EF">
        <w:rPr>
          <w:snapToGrid w:val="0"/>
        </w:rPr>
        <w:t>-- Class Definition for Protocol IEs</w:t>
      </w:r>
    </w:p>
    <w:p w14:paraId="1257A929" w14:textId="77777777" w:rsidR="00383028" w:rsidRPr="00D629EF" w:rsidRDefault="00383028" w:rsidP="00383028">
      <w:pPr>
        <w:pStyle w:val="PL"/>
        <w:spacing w:line="0" w:lineRule="atLeast"/>
        <w:rPr>
          <w:snapToGrid w:val="0"/>
        </w:rPr>
      </w:pPr>
      <w:r w:rsidRPr="00D629EF">
        <w:rPr>
          <w:snapToGrid w:val="0"/>
        </w:rPr>
        <w:t>--</w:t>
      </w:r>
    </w:p>
    <w:p w14:paraId="48014A7C" w14:textId="77777777" w:rsidR="00383028" w:rsidRPr="00D629EF" w:rsidRDefault="00383028" w:rsidP="00383028">
      <w:pPr>
        <w:pStyle w:val="PL"/>
        <w:spacing w:line="0" w:lineRule="atLeast"/>
        <w:rPr>
          <w:snapToGrid w:val="0"/>
        </w:rPr>
      </w:pPr>
      <w:r w:rsidRPr="00D629EF">
        <w:rPr>
          <w:snapToGrid w:val="0"/>
        </w:rPr>
        <w:t>-- **************************************************************</w:t>
      </w:r>
    </w:p>
    <w:p w14:paraId="7493408C" w14:textId="77777777" w:rsidR="00383028" w:rsidRPr="00D629EF" w:rsidRDefault="00383028" w:rsidP="00383028">
      <w:pPr>
        <w:pStyle w:val="PL"/>
        <w:spacing w:line="0" w:lineRule="atLeast"/>
        <w:rPr>
          <w:snapToGrid w:val="0"/>
        </w:rPr>
      </w:pPr>
    </w:p>
    <w:p w14:paraId="50204254" w14:textId="77777777" w:rsidR="00383028" w:rsidRPr="00D629EF" w:rsidRDefault="00383028" w:rsidP="00383028">
      <w:pPr>
        <w:pStyle w:val="PL"/>
        <w:spacing w:line="0" w:lineRule="atLeast"/>
        <w:rPr>
          <w:snapToGrid w:val="0"/>
        </w:rPr>
      </w:pPr>
      <w:r w:rsidRPr="00D629EF">
        <w:rPr>
          <w:snapToGrid w:val="0"/>
        </w:rPr>
        <w:t>E1AP-PROTOCOL-IES ::= CLASS {</w:t>
      </w:r>
    </w:p>
    <w:p w14:paraId="009D79F2" w14:textId="77777777" w:rsidR="00383028" w:rsidRPr="00D629EF" w:rsidRDefault="00383028" w:rsidP="00383028">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345BDBD5" w14:textId="77777777" w:rsidR="00383028" w:rsidRPr="00D629EF" w:rsidRDefault="00383028" w:rsidP="00383028">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430D4695" w14:textId="77777777" w:rsidR="00383028" w:rsidRPr="00D629EF" w:rsidRDefault="00383028" w:rsidP="00383028">
      <w:pPr>
        <w:pStyle w:val="PL"/>
        <w:spacing w:line="0" w:lineRule="atLeast"/>
        <w:rPr>
          <w:snapToGrid w:val="0"/>
        </w:rPr>
      </w:pPr>
      <w:r w:rsidRPr="00D629EF">
        <w:rPr>
          <w:snapToGrid w:val="0"/>
        </w:rPr>
        <w:tab/>
        <w:t>&amp;Value,</w:t>
      </w:r>
    </w:p>
    <w:p w14:paraId="6F599D0D" w14:textId="77777777" w:rsidR="00383028" w:rsidRPr="00D629EF" w:rsidRDefault="00383028" w:rsidP="00383028">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5BEAF8DA" w14:textId="77777777" w:rsidR="00383028" w:rsidRPr="00D629EF" w:rsidRDefault="00383028" w:rsidP="00383028">
      <w:pPr>
        <w:pStyle w:val="PL"/>
        <w:spacing w:line="0" w:lineRule="atLeast"/>
        <w:rPr>
          <w:snapToGrid w:val="0"/>
        </w:rPr>
      </w:pPr>
      <w:r w:rsidRPr="00D629EF">
        <w:rPr>
          <w:snapToGrid w:val="0"/>
        </w:rPr>
        <w:lastRenderedPageBreak/>
        <w:t>}</w:t>
      </w:r>
    </w:p>
    <w:p w14:paraId="6059AA38" w14:textId="77777777" w:rsidR="00383028" w:rsidRPr="00D629EF" w:rsidRDefault="00383028" w:rsidP="00383028">
      <w:pPr>
        <w:pStyle w:val="PL"/>
        <w:spacing w:line="0" w:lineRule="atLeast"/>
        <w:rPr>
          <w:snapToGrid w:val="0"/>
        </w:rPr>
      </w:pPr>
      <w:r w:rsidRPr="00D629EF">
        <w:rPr>
          <w:snapToGrid w:val="0"/>
        </w:rPr>
        <w:t>WITH SYNTAX {</w:t>
      </w:r>
    </w:p>
    <w:p w14:paraId="6AE41D2D" w14:textId="77777777" w:rsidR="00383028" w:rsidRPr="00D629EF" w:rsidRDefault="00383028" w:rsidP="00383028">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4C404AB2"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597E7889" w14:textId="77777777" w:rsidR="00383028" w:rsidRPr="00D629EF" w:rsidRDefault="00383028" w:rsidP="00383028">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63E312DC" w14:textId="77777777" w:rsidR="00383028" w:rsidRPr="00D629EF" w:rsidRDefault="00383028" w:rsidP="00383028">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19575BC3" w14:textId="77777777" w:rsidR="00383028" w:rsidRPr="00D629EF" w:rsidRDefault="00383028" w:rsidP="00383028">
      <w:pPr>
        <w:pStyle w:val="PL"/>
        <w:spacing w:line="0" w:lineRule="atLeast"/>
        <w:rPr>
          <w:snapToGrid w:val="0"/>
        </w:rPr>
      </w:pPr>
      <w:r w:rsidRPr="00D629EF">
        <w:rPr>
          <w:snapToGrid w:val="0"/>
        </w:rPr>
        <w:t>}</w:t>
      </w:r>
    </w:p>
    <w:p w14:paraId="47681983" w14:textId="77777777" w:rsidR="00383028" w:rsidRPr="00D629EF" w:rsidRDefault="00383028" w:rsidP="00383028">
      <w:pPr>
        <w:pStyle w:val="PL"/>
        <w:spacing w:line="0" w:lineRule="atLeast"/>
        <w:rPr>
          <w:snapToGrid w:val="0"/>
        </w:rPr>
      </w:pPr>
    </w:p>
    <w:p w14:paraId="7FA78FFA" w14:textId="77777777" w:rsidR="00383028" w:rsidRPr="00D629EF" w:rsidRDefault="00383028" w:rsidP="00383028">
      <w:pPr>
        <w:pStyle w:val="PL"/>
        <w:spacing w:line="0" w:lineRule="atLeast"/>
        <w:rPr>
          <w:snapToGrid w:val="0"/>
        </w:rPr>
      </w:pPr>
      <w:r w:rsidRPr="00D629EF">
        <w:rPr>
          <w:snapToGrid w:val="0"/>
        </w:rPr>
        <w:t>-- **************************************************************</w:t>
      </w:r>
    </w:p>
    <w:p w14:paraId="5A4B5E68" w14:textId="77777777" w:rsidR="00383028" w:rsidRPr="00D629EF" w:rsidRDefault="00383028" w:rsidP="00383028">
      <w:pPr>
        <w:pStyle w:val="PL"/>
        <w:spacing w:line="0" w:lineRule="atLeast"/>
        <w:rPr>
          <w:snapToGrid w:val="0"/>
        </w:rPr>
      </w:pPr>
      <w:r w:rsidRPr="00D629EF">
        <w:rPr>
          <w:snapToGrid w:val="0"/>
        </w:rPr>
        <w:t>--</w:t>
      </w:r>
    </w:p>
    <w:p w14:paraId="1871ADE6" w14:textId="77777777" w:rsidR="00383028" w:rsidRPr="00D629EF" w:rsidRDefault="00383028" w:rsidP="00383028">
      <w:pPr>
        <w:pStyle w:val="PL"/>
        <w:spacing w:line="0" w:lineRule="atLeast"/>
        <w:outlineLvl w:val="3"/>
        <w:rPr>
          <w:snapToGrid w:val="0"/>
        </w:rPr>
      </w:pPr>
      <w:r w:rsidRPr="00D629EF">
        <w:rPr>
          <w:snapToGrid w:val="0"/>
        </w:rPr>
        <w:t>-- Class Definition for Protocol Extensions</w:t>
      </w:r>
    </w:p>
    <w:p w14:paraId="5C291C88" w14:textId="77777777" w:rsidR="00383028" w:rsidRPr="00D629EF" w:rsidRDefault="00383028" w:rsidP="00383028">
      <w:pPr>
        <w:pStyle w:val="PL"/>
        <w:spacing w:line="0" w:lineRule="atLeast"/>
        <w:rPr>
          <w:snapToGrid w:val="0"/>
        </w:rPr>
      </w:pPr>
      <w:r w:rsidRPr="00D629EF">
        <w:rPr>
          <w:snapToGrid w:val="0"/>
        </w:rPr>
        <w:t>--</w:t>
      </w:r>
    </w:p>
    <w:p w14:paraId="30386E4A" w14:textId="77777777" w:rsidR="00383028" w:rsidRPr="00D629EF" w:rsidRDefault="00383028" w:rsidP="00383028">
      <w:pPr>
        <w:pStyle w:val="PL"/>
        <w:spacing w:line="0" w:lineRule="atLeast"/>
        <w:rPr>
          <w:snapToGrid w:val="0"/>
        </w:rPr>
      </w:pPr>
      <w:r w:rsidRPr="00D629EF">
        <w:rPr>
          <w:snapToGrid w:val="0"/>
        </w:rPr>
        <w:t>-- **************************************************************</w:t>
      </w:r>
    </w:p>
    <w:p w14:paraId="7FEBE166" w14:textId="77777777" w:rsidR="00383028" w:rsidRPr="00D629EF" w:rsidRDefault="00383028" w:rsidP="00383028">
      <w:pPr>
        <w:pStyle w:val="PL"/>
        <w:spacing w:line="0" w:lineRule="atLeast"/>
        <w:rPr>
          <w:snapToGrid w:val="0"/>
        </w:rPr>
      </w:pPr>
    </w:p>
    <w:p w14:paraId="17330210" w14:textId="77777777" w:rsidR="00383028" w:rsidRPr="00D629EF" w:rsidRDefault="00383028" w:rsidP="00383028">
      <w:pPr>
        <w:pStyle w:val="PL"/>
        <w:spacing w:line="0" w:lineRule="atLeast"/>
        <w:rPr>
          <w:snapToGrid w:val="0"/>
        </w:rPr>
      </w:pPr>
      <w:r w:rsidRPr="00D629EF">
        <w:rPr>
          <w:snapToGrid w:val="0"/>
        </w:rPr>
        <w:t>E1AP-PROTOCOL-EXTENSION ::= CLASS {</w:t>
      </w:r>
    </w:p>
    <w:p w14:paraId="1AE2EAF8" w14:textId="77777777" w:rsidR="00383028" w:rsidRPr="00D629EF" w:rsidRDefault="00383028" w:rsidP="00383028">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0E5CE6B1" w14:textId="77777777" w:rsidR="00383028" w:rsidRPr="00D629EF" w:rsidRDefault="00383028" w:rsidP="00383028">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1D0AC96D" w14:textId="77777777" w:rsidR="00383028" w:rsidRPr="00D629EF" w:rsidRDefault="00383028" w:rsidP="00383028">
      <w:pPr>
        <w:pStyle w:val="PL"/>
        <w:spacing w:line="0" w:lineRule="atLeast"/>
        <w:rPr>
          <w:snapToGrid w:val="0"/>
        </w:rPr>
      </w:pPr>
      <w:r w:rsidRPr="00D629EF">
        <w:rPr>
          <w:snapToGrid w:val="0"/>
        </w:rPr>
        <w:tab/>
        <w:t>&amp;Extension,</w:t>
      </w:r>
    </w:p>
    <w:p w14:paraId="41DE2C1F" w14:textId="77777777" w:rsidR="00383028" w:rsidRPr="00D629EF" w:rsidRDefault="00383028" w:rsidP="00383028">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034F6CB8" w14:textId="77777777" w:rsidR="00383028" w:rsidRPr="00D629EF" w:rsidRDefault="00383028" w:rsidP="00383028">
      <w:pPr>
        <w:pStyle w:val="PL"/>
        <w:spacing w:line="0" w:lineRule="atLeast"/>
        <w:rPr>
          <w:snapToGrid w:val="0"/>
        </w:rPr>
      </w:pPr>
      <w:r w:rsidRPr="00D629EF">
        <w:rPr>
          <w:snapToGrid w:val="0"/>
        </w:rPr>
        <w:t>}</w:t>
      </w:r>
    </w:p>
    <w:p w14:paraId="190A7EF3" w14:textId="77777777" w:rsidR="00383028" w:rsidRPr="00D629EF" w:rsidRDefault="00383028" w:rsidP="00383028">
      <w:pPr>
        <w:pStyle w:val="PL"/>
        <w:spacing w:line="0" w:lineRule="atLeast"/>
        <w:rPr>
          <w:snapToGrid w:val="0"/>
        </w:rPr>
      </w:pPr>
      <w:r w:rsidRPr="00D629EF">
        <w:rPr>
          <w:snapToGrid w:val="0"/>
        </w:rPr>
        <w:t>WITH SYNTAX {</w:t>
      </w:r>
    </w:p>
    <w:p w14:paraId="42B4FB48" w14:textId="77777777" w:rsidR="00383028" w:rsidRPr="00D629EF" w:rsidRDefault="00383028" w:rsidP="00383028">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3418E32E"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39D03660" w14:textId="77777777" w:rsidR="00383028" w:rsidRPr="00D629EF" w:rsidRDefault="00383028" w:rsidP="00383028">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03C2D27A" w14:textId="77777777" w:rsidR="00383028" w:rsidRPr="00D629EF" w:rsidRDefault="00383028" w:rsidP="00383028">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4113E60" w14:textId="77777777" w:rsidR="00383028" w:rsidRPr="00D629EF" w:rsidRDefault="00383028" w:rsidP="00383028">
      <w:pPr>
        <w:pStyle w:val="PL"/>
        <w:spacing w:line="0" w:lineRule="atLeast"/>
        <w:rPr>
          <w:snapToGrid w:val="0"/>
        </w:rPr>
      </w:pPr>
      <w:r w:rsidRPr="00D629EF">
        <w:rPr>
          <w:snapToGrid w:val="0"/>
        </w:rPr>
        <w:t>}</w:t>
      </w:r>
    </w:p>
    <w:p w14:paraId="0492E197" w14:textId="77777777" w:rsidR="00383028" w:rsidRPr="00D629EF" w:rsidRDefault="00383028" w:rsidP="00383028">
      <w:pPr>
        <w:pStyle w:val="PL"/>
        <w:spacing w:line="0" w:lineRule="atLeast"/>
        <w:rPr>
          <w:snapToGrid w:val="0"/>
        </w:rPr>
      </w:pPr>
    </w:p>
    <w:p w14:paraId="11E502E0" w14:textId="77777777" w:rsidR="00383028" w:rsidRPr="00D629EF" w:rsidRDefault="00383028" w:rsidP="00383028">
      <w:pPr>
        <w:pStyle w:val="PL"/>
        <w:spacing w:line="0" w:lineRule="atLeast"/>
        <w:rPr>
          <w:snapToGrid w:val="0"/>
        </w:rPr>
      </w:pPr>
      <w:r w:rsidRPr="00D629EF">
        <w:rPr>
          <w:snapToGrid w:val="0"/>
        </w:rPr>
        <w:t>-- **************************************************************</w:t>
      </w:r>
    </w:p>
    <w:p w14:paraId="19ABF483" w14:textId="77777777" w:rsidR="00383028" w:rsidRPr="00D629EF" w:rsidRDefault="00383028" w:rsidP="00383028">
      <w:pPr>
        <w:pStyle w:val="PL"/>
        <w:spacing w:line="0" w:lineRule="atLeast"/>
        <w:rPr>
          <w:snapToGrid w:val="0"/>
        </w:rPr>
      </w:pPr>
      <w:r w:rsidRPr="00D629EF">
        <w:rPr>
          <w:snapToGrid w:val="0"/>
        </w:rPr>
        <w:t>--</w:t>
      </w:r>
    </w:p>
    <w:p w14:paraId="74D014B6" w14:textId="77777777" w:rsidR="00383028" w:rsidRPr="00D629EF" w:rsidRDefault="00383028" w:rsidP="00383028">
      <w:pPr>
        <w:pStyle w:val="PL"/>
        <w:spacing w:line="0" w:lineRule="atLeast"/>
        <w:outlineLvl w:val="3"/>
        <w:rPr>
          <w:snapToGrid w:val="0"/>
        </w:rPr>
      </w:pPr>
      <w:r w:rsidRPr="00D629EF">
        <w:rPr>
          <w:snapToGrid w:val="0"/>
        </w:rPr>
        <w:t>-- Class Definition for Private IEs</w:t>
      </w:r>
    </w:p>
    <w:p w14:paraId="6DB78320" w14:textId="77777777" w:rsidR="00383028" w:rsidRPr="00D629EF" w:rsidRDefault="00383028" w:rsidP="00383028">
      <w:pPr>
        <w:pStyle w:val="PL"/>
        <w:spacing w:line="0" w:lineRule="atLeast"/>
        <w:rPr>
          <w:snapToGrid w:val="0"/>
        </w:rPr>
      </w:pPr>
      <w:r w:rsidRPr="00D629EF">
        <w:rPr>
          <w:snapToGrid w:val="0"/>
        </w:rPr>
        <w:t>--</w:t>
      </w:r>
    </w:p>
    <w:p w14:paraId="342E49F4" w14:textId="77777777" w:rsidR="00383028" w:rsidRPr="00D629EF" w:rsidRDefault="00383028" w:rsidP="00383028">
      <w:pPr>
        <w:pStyle w:val="PL"/>
        <w:spacing w:line="0" w:lineRule="atLeast"/>
        <w:rPr>
          <w:snapToGrid w:val="0"/>
        </w:rPr>
      </w:pPr>
      <w:r w:rsidRPr="00D629EF">
        <w:rPr>
          <w:snapToGrid w:val="0"/>
        </w:rPr>
        <w:t>-- **************************************************************</w:t>
      </w:r>
    </w:p>
    <w:p w14:paraId="6ED7DBB2" w14:textId="77777777" w:rsidR="00383028" w:rsidRPr="00D629EF" w:rsidRDefault="00383028" w:rsidP="00383028">
      <w:pPr>
        <w:pStyle w:val="PL"/>
        <w:spacing w:line="0" w:lineRule="atLeast"/>
        <w:rPr>
          <w:snapToGrid w:val="0"/>
        </w:rPr>
      </w:pPr>
    </w:p>
    <w:p w14:paraId="6A14357F" w14:textId="77777777" w:rsidR="00383028" w:rsidRPr="00D629EF" w:rsidRDefault="00383028" w:rsidP="00383028">
      <w:pPr>
        <w:pStyle w:val="PL"/>
        <w:spacing w:line="0" w:lineRule="atLeast"/>
        <w:rPr>
          <w:snapToGrid w:val="0"/>
        </w:rPr>
      </w:pPr>
      <w:r w:rsidRPr="00D629EF">
        <w:rPr>
          <w:snapToGrid w:val="0"/>
        </w:rPr>
        <w:t>E1AP-PRIVATE-IES ::= CLASS {</w:t>
      </w:r>
    </w:p>
    <w:p w14:paraId="24553077" w14:textId="77777777" w:rsidR="00383028" w:rsidRPr="00D629EF" w:rsidRDefault="00383028" w:rsidP="00383028">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73310B36" w14:textId="77777777" w:rsidR="00383028" w:rsidRPr="00D629EF" w:rsidRDefault="00383028" w:rsidP="00383028">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3B88097C" w14:textId="77777777" w:rsidR="00383028" w:rsidRPr="00D629EF" w:rsidRDefault="00383028" w:rsidP="00383028">
      <w:pPr>
        <w:pStyle w:val="PL"/>
        <w:spacing w:line="0" w:lineRule="atLeast"/>
        <w:rPr>
          <w:snapToGrid w:val="0"/>
        </w:rPr>
      </w:pPr>
      <w:r w:rsidRPr="00D629EF">
        <w:rPr>
          <w:snapToGrid w:val="0"/>
        </w:rPr>
        <w:tab/>
        <w:t>&amp;Value,</w:t>
      </w:r>
    </w:p>
    <w:p w14:paraId="6CE09F0E" w14:textId="77777777" w:rsidR="00383028" w:rsidRPr="00D629EF" w:rsidRDefault="00383028" w:rsidP="00383028">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0042C118" w14:textId="77777777" w:rsidR="00383028" w:rsidRPr="00D629EF" w:rsidRDefault="00383028" w:rsidP="00383028">
      <w:pPr>
        <w:pStyle w:val="PL"/>
        <w:spacing w:line="0" w:lineRule="atLeast"/>
        <w:rPr>
          <w:snapToGrid w:val="0"/>
        </w:rPr>
      </w:pPr>
      <w:r w:rsidRPr="00D629EF">
        <w:rPr>
          <w:snapToGrid w:val="0"/>
        </w:rPr>
        <w:t>}</w:t>
      </w:r>
    </w:p>
    <w:p w14:paraId="1BF66381" w14:textId="77777777" w:rsidR="00383028" w:rsidRPr="00D629EF" w:rsidRDefault="00383028" w:rsidP="00383028">
      <w:pPr>
        <w:pStyle w:val="PL"/>
        <w:spacing w:line="0" w:lineRule="atLeast"/>
        <w:rPr>
          <w:snapToGrid w:val="0"/>
        </w:rPr>
      </w:pPr>
      <w:r w:rsidRPr="00D629EF">
        <w:rPr>
          <w:snapToGrid w:val="0"/>
        </w:rPr>
        <w:t>WITH SYNTAX {</w:t>
      </w:r>
    </w:p>
    <w:p w14:paraId="5653FEAA" w14:textId="77777777" w:rsidR="00383028" w:rsidRPr="00D629EF" w:rsidRDefault="00383028" w:rsidP="00383028">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6F5DADD3"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77E27155" w14:textId="77777777" w:rsidR="00383028" w:rsidRPr="00D629EF" w:rsidRDefault="00383028" w:rsidP="00383028">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4522C97B" w14:textId="77777777" w:rsidR="00383028" w:rsidRPr="00D629EF" w:rsidRDefault="00383028" w:rsidP="00383028">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2985A69" w14:textId="77777777" w:rsidR="00383028" w:rsidRPr="00D629EF" w:rsidRDefault="00383028" w:rsidP="00383028">
      <w:pPr>
        <w:pStyle w:val="PL"/>
        <w:spacing w:line="0" w:lineRule="atLeast"/>
        <w:rPr>
          <w:snapToGrid w:val="0"/>
        </w:rPr>
      </w:pPr>
      <w:r w:rsidRPr="00D629EF">
        <w:rPr>
          <w:snapToGrid w:val="0"/>
        </w:rPr>
        <w:t>}</w:t>
      </w:r>
    </w:p>
    <w:p w14:paraId="09D1491C" w14:textId="77777777" w:rsidR="00383028" w:rsidRPr="00D629EF" w:rsidRDefault="00383028" w:rsidP="00383028">
      <w:pPr>
        <w:pStyle w:val="PL"/>
        <w:spacing w:line="0" w:lineRule="atLeast"/>
        <w:rPr>
          <w:snapToGrid w:val="0"/>
        </w:rPr>
      </w:pPr>
    </w:p>
    <w:p w14:paraId="3CEE7E48" w14:textId="77777777" w:rsidR="00383028" w:rsidRPr="00D629EF" w:rsidRDefault="00383028" w:rsidP="00383028">
      <w:pPr>
        <w:pStyle w:val="PL"/>
        <w:spacing w:line="0" w:lineRule="atLeast"/>
        <w:rPr>
          <w:snapToGrid w:val="0"/>
        </w:rPr>
      </w:pPr>
      <w:r w:rsidRPr="00D629EF">
        <w:rPr>
          <w:snapToGrid w:val="0"/>
        </w:rPr>
        <w:t>-- **************************************************************</w:t>
      </w:r>
    </w:p>
    <w:p w14:paraId="246F5218" w14:textId="77777777" w:rsidR="00383028" w:rsidRPr="00D629EF" w:rsidRDefault="00383028" w:rsidP="00383028">
      <w:pPr>
        <w:pStyle w:val="PL"/>
        <w:spacing w:line="0" w:lineRule="atLeast"/>
        <w:rPr>
          <w:snapToGrid w:val="0"/>
        </w:rPr>
      </w:pPr>
      <w:r w:rsidRPr="00D629EF">
        <w:rPr>
          <w:snapToGrid w:val="0"/>
        </w:rPr>
        <w:t>--</w:t>
      </w:r>
    </w:p>
    <w:p w14:paraId="5DAD3690" w14:textId="77777777" w:rsidR="00383028" w:rsidRPr="00D629EF" w:rsidRDefault="00383028" w:rsidP="00383028">
      <w:pPr>
        <w:pStyle w:val="PL"/>
        <w:spacing w:line="0" w:lineRule="atLeast"/>
        <w:outlineLvl w:val="3"/>
        <w:rPr>
          <w:snapToGrid w:val="0"/>
        </w:rPr>
      </w:pPr>
      <w:r w:rsidRPr="00D629EF">
        <w:rPr>
          <w:snapToGrid w:val="0"/>
        </w:rPr>
        <w:t>-- Container for Protocol IEs</w:t>
      </w:r>
    </w:p>
    <w:p w14:paraId="591315F7" w14:textId="77777777" w:rsidR="00383028" w:rsidRPr="007E6193" w:rsidRDefault="00383028" w:rsidP="00383028">
      <w:pPr>
        <w:pStyle w:val="PL"/>
        <w:spacing w:line="0" w:lineRule="atLeast"/>
        <w:rPr>
          <w:snapToGrid w:val="0"/>
          <w:lang w:val="fr-FR"/>
        </w:rPr>
      </w:pPr>
      <w:r w:rsidRPr="007E6193">
        <w:rPr>
          <w:snapToGrid w:val="0"/>
          <w:lang w:val="fr-FR"/>
        </w:rPr>
        <w:t>--</w:t>
      </w:r>
    </w:p>
    <w:p w14:paraId="4C3E94E6" w14:textId="77777777" w:rsidR="00383028" w:rsidRPr="007E6193" w:rsidRDefault="00383028" w:rsidP="00383028">
      <w:pPr>
        <w:pStyle w:val="PL"/>
        <w:spacing w:line="0" w:lineRule="atLeast"/>
        <w:rPr>
          <w:snapToGrid w:val="0"/>
          <w:lang w:val="fr-FR"/>
        </w:rPr>
      </w:pPr>
      <w:r w:rsidRPr="007E6193">
        <w:rPr>
          <w:snapToGrid w:val="0"/>
          <w:lang w:val="fr-FR"/>
        </w:rPr>
        <w:t>-- **************************************************************</w:t>
      </w:r>
    </w:p>
    <w:p w14:paraId="17E3122D" w14:textId="77777777" w:rsidR="00383028" w:rsidRPr="007E6193" w:rsidRDefault="00383028" w:rsidP="00383028">
      <w:pPr>
        <w:pStyle w:val="PL"/>
        <w:spacing w:line="0" w:lineRule="atLeast"/>
        <w:rPr>
          <w:snapToGrid w:val="0"/>
          <w:lang w:val="fr-FR"/>
        </w:rPr>
      </w:pPr>
    </w:p>
    <w:p w14:paraId="7D3CFAEC" w14:textId="77777777" w:rsidR="00383028" w:rsidRPr="007E6193" w:rsidRDefault="00383028" w:rsidP="00383028">
      <w:pPr>
        <w:pStyle w:val="PL"/>
        <w:spacing w:line="0" w:lineRule="atLeast"/>
        <w:rPr>
          <w:snapToGrid w:val="0"/>
          <w:lang w:val="fr-FR"/>
        </w:rPr>
      </w:pPr>
      <w:r w:rsidRPr="007E6193">
        <w:rPr>
          <w:snapToGrid w:val="0"/>
          <w:lang w:val="fr-FR"/>
        </w:rPr>
        <w:t xml:space="preserve">ProtocolIE-Container { E1AP-PROTOCOL-IES : IEsSetParam} ::= </w:t>
      </w:r>
    </w:p>
    <w:p w14:paraId="277320E1" w14:textId="77777777" w:rsidR="00383028" w:rsidRPr="00D629EF" w:rsidRDefault="00383028" w:rsidP="00383028">
      <w:pPr>
        <w:pStyle w:val="PL"/>
        <w:spacing w:line="0" w:lineRule="atLeast"/>
        <w:rPr>
          <w:snapToGrid w:val="0"/>
        </w:rPr>
      </w:pPr>
      <w:r w:rsidRPr="007E6193">
        <w:rPr>
          <w:snapToGrid w:val="0"/>
          <w:lang w:val="fr-FR"/>
        </w:rPr>
        <w:lastRenderedPageBreak/>
        <w:tab/>
      </w:r>
      <w:r w:rsidRPr="00D629EF">
        <w:rPr>
          <w:snapToGrid w:val="0"/>
        </w:rPr>
        <w:t>SEQUENCE (SIZE (0..maxProtocolIEs)) OF</w:t>
      </w:r>
    </w:p>
    <w:p w14:paraId="06C11602" w14:textId="77777777" w:rsidR="00383028" w:rsidRPr="00D629EF" w:rsidRDefault="00383028" w:rsidP="00383028">
      <w:pPr>
        <w:pStyle w:val="PL"/>
        <w:spacing w:line="0" w:lineRule="atLeast"/>
        <w:rPr>
          <w:snapToGrid w:val="0"/>
        </w:rPr>
      </w:pPr>
      <w:r w:rsidRPr="00D629EF">
        <w:rPr>
          <w:snapToGrid w:val="0"/>
        </w:rPr>
        <w:tab/>
        <w:t>ProtocolIE-Field {{IEsSetParam}}</w:t>
      </w:r>
    </w:p>
    <w:p w14:paraId="3875FC08" w14:textId="77777777" w:rsidR="00383028" w:rsidRPr="00D629EF" w:rsidRDefault="00383028" w:rsidP="00383028">
      <w:pPr>
        <w:pStyle w:val="PL"/>
        <w:spacing w:line="0" w:lineRule="atLeast"/>
        <w:rPr>
          <w:snapToGrid w:val="0"/>
        </w:rPr>
      </w:pPr>
    </w:p>
    <w:p w14:paraId="21528651" w14:textId="77777777" w:rsidR="00383028" w:rsidRPr="00D629EF" w:rsidRDefault="00383028" w:rsidP="00383028">
      <w:pPr>
        <w:pStyle w:val="PL"/>
        <w:spacing w:line="0" w:lineRule="atLeast"/>
        <w:rPr>
          <w:snapToGrid w:val="0"/>
        </w:rPr>
      </w:pPr>
      <w:r w:rsidRPr="00D629EF">
        <w:rPr>
          <w:snapToGrid w:val="0"/>
        </w:rPr>
        <w:t xml:space="preserve">ProtocolIE-SingleContainer { E1AP-PROTOCOL-IES : IEsSetParam} ::= </w:t>
      </w:r>
    </w:p>
    <w:p w14:paraId="75F788DF" w14:textId="77777777" w:rsidR="00383028" w:rsidRPr="00D629EF" w:rsidRDefault="00383028" w:rsidP="00383028">
      <w:pPr>
        <w:pStyle w:val="PL"/>
        <w:spacing w:line="0" w:lineRule="atLeast"/>
        <w:rPr>
          <w:snapToGrid w:val="0"/>
        </w:rPr>
      </w:pPr>
      <w:r w:rsidRPr="00D629EF">
        <w:rPr>
          <w:snapToGrid w:val="0"/>
        </w:rPr>
        <w:tab/>
        <w:t>ProtocolIE-Field {{IEsSetParam}}</w:t>
      </w:r>
    </w:p>
    <w:p w14:paraId="344ABCBD" w14:textId="77777777" w:rsidR="00383028" w:rsidRPr="00D629EF" w:rsidRDefault="00383028" w:rsidP="00383028">
      <w:pPr>
        <w:pStyle w:val="PL"/>
        <w:spacing w:line="0" w:lineRule="atLeast"/>
        <w:rPr>
          <w:snapToGrid w:val="0"/>
        </w:rPr>
      </w:pPr>
    </w:p>
    <w:p w14:paraId="32375D87" w14:textId="77777777" w:rsidR="00383028" w:rsidRPr="00D629EF" w:rsidRDefault="00383028" w:rsidP="00383028">
      <w:pPr>
        <w:pStyle w:val="PL"/>
        <w:spacing w:line="0" w:lineRule="atLeast"/>
        <w:rPr>
          <w:snapToGrid w:val="0"/>
        </w:rPr>
      </w:pPr>
      <w:r w:rsidRPr="00D629EF">
        <w:rPr>
          <w:snapToGrid w:val="0"/>
        </w:rPr>
        <w:t>ProtocolIE-Field { E1AP-PROTOCOL-IES : IEsSetParam} ::= SEQUENCE {</w:t>
      </w:r>
    </w:p>
    <w:p w14:paraId="110BC6BB" w14:textId="77777777" w:rsidR="00383028" w:rsidRPr="00D629EF" w:rsidRDefault="00383028" w:rsidP="00383028">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0BD3C0BD"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5595CD1A" w14:textId="77777777" w:rsidR="00383028" w:rsidRPr="00D629EF" w:rsidRDefault="00383028" w:rsidP="00383028">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6EEA525B" w14:textId="77777777" w:rsidR="00383028" w:rsidRPr="00D629EF" w:rsidRDefault="00383028" w:rsidP="00383028">
      <w:pPr>
        <w:pStyle w:val="PL"/>
        <w:spacing w:line="0" w:lineRule="atLeast"/>
        <w:rPr>
          <w:snapToGrid w:val="0"/>
        </w:rPr>
      </w:pPr>
      <w:r w:rsidRPr="00D629EF">
        <w:rPr>
          <w:snapToGrid w:val="0"/>
        </w:rPr>
        <w:t>}</w:t>
      </w:r>
    </w:p>
    <w:p w14:paraId="2E666D30" w14:textId="77777777" w:rsidR="00383028" w:rsidRPr="00D629EF" w:rsidRDefault="00383028" w:rsidP="00383028">
      <w:pPr>
        <w:pStyle w:val="PL"/>
        <w:spacing w:line="0" w:lineRule="atLeast"/>
        <w:rPr>
          <w:snapToGrid w:val="0"/>
        </w:rPr>
      </w:pPr>
    </w:p>
    <w:p w14:paraId="2A77954B" w14:textId="77777777" w:rsidR="00383028" w:rsidRPr="00D629EF" w:rsidRDefault="00383028" w:rsidP="00383028">
      <w:pPr>
        <w:pStyle w:val="PL"/>
        <w:spacing w:line="0" w:lineRule="atLeast"/>
        <w:rPr>
          <w:snapToGrid w:val="0"/>
        </w:rPr>
      </w:pPr>
      <w:r w:rsidRPr="00D629EF">
        <w:rPr>
          <w:snapToGrid w:val="0"/>
        </w:rPr>
        <w:t>-- **************************************************************</w:t>
      </w:r>
    </w:p>
    <w:p w14:paraId="48A72354" w14:textId="77777777" w:rsidR="00383028" w:rsidRPr="00D629EF" w:rsidRDefault="00383028" w:rsidP="00383028">
      <w:pPr>
        <w:pStyle w:val="PL"/>
        <w:spacing w:line="0" w:lineRule="atLeast"/>
        <w:rPr>
          <w:snapToGrid w:val="0"/>
        </w:rPr>
      </w:pPr>
      <w:r w:rsidRPr="00D629EF">
        <w:rPr>
          <w:snapToGrid w:val="0"/>
        </w:rPr>
        <w:t>--</w:t>
      </w:r>
    </w:p>
    <w:p w14:paraId="4F03397D" w14:textId="77777777" w:rsidR="00383028" w:rsidRPr="00D629EF" w:rsidRDefault="00383028" w:rsidP="00383028">
      <w:pPr>
        <w:pStyle w:val="PL"/>
        <w:spacing w:line="0" w:lineRule="atLeast"/>
        <w:outlineLvl w:val="3"/>
        <w:rPr>
          <w:snapToGrid w:val="0"/>
        </w:rPr>
      </w:pPr>
      <w:r w:rsidRPr="00D629EF">
        <w:rPr>
          <w:snapToGrid w:val="0"/>
        </w:rPr>
        <w:t>-- Container Lists for Protocol IE Containers</w:t>
      </w:r>
    </w:p>
    <w:p w14:paraId="49C1406F" w14:textId="77777777" w:rsidR="00383028" w:rsidRPr="00D629EF" w:rsidRDefault="00383028" w:rsidP="00383028">
      <w:pPr>
        <w:pStyle w:val="PL"/>
        <w:spacing w:line="0" w:lineRule="atLeast"/>
        <w:rPr>
          <w:snapToGrid w:val="0"/>
        </w:rPr>
      </w:pPr>
      <w:r w:rsidRPr="00D629EF">
        <w:rPr>
          <w:snapToGrid w:val="0"/>
        </w:rPr>
        <w:t>--</w:t>
      </w:r>
    </w:p>
    <w:p w14:paraId="15D1BBDE" w14:textId="77777777" w:rsidR="00383028" w:rsidRPr="00D629EF" w:rsidRDefault="00383028" w:rsidP="00383028">
      <w:pPr>
        <w:pStyle w:val="PL"/>
        <w:spacing w:line="0" w:lineRule="atLeast"/>
        <w:rPr>
          <w:snapToGrid w:val="0"/>
        </w:rPr>
      </w:pPr>
      <w:r w:rsidRPr="00D629EF">
        <w:rPr>
          <w:snapToGrid w:val="0"/>
        </w:rPr>
        <w:t>-- **************************************************************</w:t>
      </w:r>
    </w:p>
    <w:p w14:paraId="2A20E973" w14:textId="77777777" w:rsidR="00383028" w:rsidRPr="00D629EF" w:rsidRDefault="00383028" w:rsidP="00383028">
      <w:pPr>
        <w:pStyle w:val="PL"/>
        <w:spacing w:line="0" w:lineRule="atLeast"/>
        <w:rPr>
          <w:snapToGrid w:val="0"/>
        </w:rPr>
      </w:pPr>
    </w:p>
    <w:p w14:paraId="4BA8A44A" w14:textId="77777777" w:rsidR="00383028" w:rsidRPr="00D629EF" w:rsidRDefault="00383028" w:rsidP="00383028">
      <w:pPr>
        <w:pStyle w:val="PL"/>
        <w:spacing w:line="0" w:lineRule="atLeast"/>
        <w:rPr>
          <w:snapToGrid w:val="0"/>
        </w:rPr>
      </w:pPr>
      <w:r w:rsidRPr="00D629EF">
        <w:rPr>
          <w:snapToGrid w:val="0"/>
        </w:rPr>
        <w:t>ProtocolIE-ContainerList {INTEGER : lowerBound, INTEGER : upperBound, E1AP-PROTOCOL-IES : IEsSetParam} ::=</w:t>
      </w:r>
    </w:p>
    <w:p w14:paraId="1FB3779D" w14:textId="77777777" w:rsidR="00383028" w:rsidRPr="00D629EF" w:rsidRDefault="00383028" w:rsidP="00383028">
      <w:pPr>
        <w:pStyle w:val="PL"/>
        <w:spacing w:line="0" w:lineRule="atLeast"/>
        <w:rPr>
          <w:snapToGrid w:val="0"/>
        </w:rPr>
      </w:pPr>
      <w:r w:rsidRPr="00D629EF">
        <w:rPr>
          <w:snapToGrid w:val="0"/>
        </w:rPr>
        <w:tab/>
        <w:t>SEQUENCE (SIZE (lowerBound..upperBound)) OF</w:t>
      </w:r>
    </w:p>
    <w:p w14:paraId="43007583" w14:textId="77777777" w:rsidR="00383028" w:rsidRPr="00D629EF" w:rsidRDefault="00383028" w:rsidP="00383028">
      <w:pPr>
        <w:pStyle w:val="PL"/>
        <w:spacing w:line="0" w:lineRule="atLeast"/>
        <w:rPr>
          <w:snapToGrid w:val="0"/>
        </w:rPr>
      </w:pPr>
      <w:r w:rsidRPr="00D629EF">
        <w:rPr>
          <w:snapToGrid w:val="0"/>
        </w:rPr>
        <w:tab/>
        <w:t>ProtocolIE-Container {{IEsSetParam}}</w:t>
      </w:r>
    </w:p>
    <w:p w14:paraId="03A8F444" w14:textId="77777777" w:rsidR="00383028" w:rsidRPr="00D629EF" w:rsidRDefault="00383028" w:rsidP="00383028">
      <w:pPr>
        <w:pStyle w:val="PL"/>
        <w:spacing w:line="0" w:lineRule="atLeast"/>
        <w:rPr>
          <w:snapToGrid w:val="0"/>
        </w:rPr>
      </w:pPr>
    </w:p>
    <w:p w14:paraId="03AF87BC" w14:textId="77777777" w:rsidR="00383028" w:rsidRPr="00D629EF" w:rsidRDefault="00383028" w:rsidP="00383028">
      <w:pPr>
        <w:pStyle w:val="PL"/>
        <w:spacing w:line="0" w:lineRule="atLeast"/>
        <w:rPr>
          <w:snapToGrid w:val="0"/>
        </w:rPr>
      </w:pPr>
      <w:r w:rsidRPr="00D629EF">
        <w:rPr>
          <w:snapToGrid w:val="0"/>
        </w:rPr>
        <w:t>-- **************************************************************</w:t>
      </w:r>
    </w:p>
    <w:p w14:paraId="7FF6DF28" w14:textId="77777777" w:rsidR="00383028" w:rsidRPr="00D629EF" w:rsidRDefault="00383028" w:rsidP="00383028">
      <w:pPr>
        <w:pStyle w:val="PL"/>
        <w:spacing w:line="0" w:lineRule="atLeast"/>
        <w:rPr>
          <w:snapToGrid w:val="0"/>
        </w:rPr>
      </w:pPr>
      <w:r w:rsidRPr="00D629EF">
        <w:rPr>
          <w:snapToGrid w:val="0"/>
        </w:rPr>
        <w:t>--</w:t>
      </w:r>
    </w:p>
    <w:p w14:paraId="3CDBF3A6" w14:textId="77777777" w:rsidR="00383028" w:rsidRPr="00D629EF" w:rsidRDefault="00383028" w:rsidP="00383028">
      <w:pPr>
        <w:pStyle w:val="PL"/>
        <w:spacing w:line="0" w:lineRule="atLeast"/>
        <w:outlineLvl w:val="3"/>
        <w:rPr>
          <w:snapToGrid w:val="0"/>
        </w:rPr>
      </w:pPr>
      <w:r w:rsidRPr="00D629EF">
        <w:rPr>
          <w:snapToGrid w:val="0"/>
        </w:rPr>
        <w:t>-- Container for Protocol Extensions</w:t>
      </w:r>
    </w:p>
    <w:p w14:paraId="5D1EF35B" w14:textId="77777777" w:rsidR="00383028" w:rsidRPr="00D629EF" w:rsidRDefault="00383028" w:rsidP="00383028">
      <w:pPr>
        <w:pStyle w:val="PL"/>
        <w:spacing w:line="0" w:lineRule="atLeast"/>
        <w:rPr>
          <w:snapToGrid w:val="0"/>
        </w:rPr>
      </w:pPr>
      <w:r w:rsidRPr="00D629EF">
        <w:rPr>
          <w:snapToGrid w:val="0"/>
        </w:rPr>
        <w:t>--</w:t>
      </w:r>
    </w:p>
    <w:p w14:paraId="076AD1EA" w14:textId="77777777" w:rsidR="00383028" w:rsidRPr="00D629EF" w:rsidRDefault="00383028" w:rsidP="00383028">
      <w:pPr>
        <w:pStyle w:val="PL"/>
        <w:spacing w:line="0" w:lineRule="atLeast"/>
        <w:rPr>
          <w:snapToGrid w:val="0"/>
        </w:rPr>
      </w:pPr>
      <w:r w:rsidRPr="00D629EF">
        <w:rPr>
          <w:snapToGrid w:val="0"/>
        </w:rPr>
        <w:t>-- **************************************************************</w:t>
      </w:r>
    </w:p>
    <w:p w14:paraId="2803A80B" w14:textId="77777777" w:rsidR="00383028" w:rsidRPr="00D629EF" w:rsidRDefault="00383028" w:rsidP="00383028">
      <w:pPr>
        <w:pStyle w:val="PL"/>
        <w:spacing w:line="0" w:lineRule="atLeast"/>
        <w:rPr>
          <w:snapToGrid w:val="0"/>
        </w:rPr>
      </w:pPr>
    </w:p>
    <w:p w14:paraId="2F528404" w14:textId="77777777" w:rsidR="00383028" w:rsidRPr="00D629EF" w:rsidRDefault="00383028" w:rsidP="00383028">
      <w:pPr>
        <w:pStyle w:val="PL"/>
        <w:spacing w:line="0" w:lineRule="atLeast"/>
        <w:rPr>
          <w:snapToGrid w:val="0"/>
        </w:rPr>
      </w:pPr>
      <w:r w:rsidRPr="00D629EF">
        <w:rPr>
          <w:snapToGrid w:val="0"/>
        </w:rPr>
        <w:t xml:space="preserve">ProtocolExtensionContainer { E1AP-PROTOCOL-EXTENSION : ExtensionSetParam} ::= </w:t>
      </w:r>
    </w:p>
    <w:p w14:paraId="0B9F5503" w14:textId="77777777" w:rsidR="00383028" w:rsidRPr="00D629EF" w:rsidRDefault="00383028" w:rsidP="00383028">
      <w:pPr>
        <w:pStyle w:val="PL"/>
        <w:spacing w:line="0" w:lineRule="atLeast"/>
        <w:rPr>
          <w:snapToGrid w:val="0"/>
        </w:rPr>
      </w:pPr>
      <w:r w:rsidRPr="00D629EF">
        <w:rPr>
          <w:snapToGrid w:val="0"/>
        </w:rPr>
        <w:tab/>
        <w:t>SEQUENCE (SIZE (1..maxProtocolExtensions)) OF</w:t>
      </w:r>
    </w:p>
    <w:p w14:paraId="7A8D1978" w14:textId="77777777" w:rsidR="00383028" w:rsidRPr="00D629EF" w:rsidRDefault="00383028" w:rsidP="00383028">
      <w:pPr>
        <w:pStyle w:val="PL"/>
        <w:spacing w:line="0" w:lineRule="atLeast"/>
        <w:rPr>
          <w:snapToGrid w:val="0"/>
        </w:rPr>
      </w:pPr>
      <w:r w:rsidRPr="00D629EF">
        <w:rPr>
          <w:snapToGrid w:val="0"/>
        </w:rPr>
        <w:tab/>
        <w:t>ProtocolExtensionField {{ExtensionSetParam}}</w:t>
      </w:r>
    </w:p>
    <w:p w14:paraId="12171871" w14:textId="77777777" w:rsidR="00383028" w:rsidRPr="00D629EF" w:rsidRDefault="00383028" w:rsidP="00383028">
      <w:pPr>
        <w:pStyle w:val="PL"/>
        <w:spacing w:line="0" w:lineRule="atLeast"/>
        <w:rPr>
          <w:snapToGrid w:val="0"/>
        </w:rPr>
      </w:pPr>
    </w:p>
    <w:p w14:paraId="1B1166AB" w14:textId="77777777" w:rsidR="00383028" w:rsidRPr="00D629EF" w:rsidRDefault="00383028" w:rsidP="00383028">
      <w:pPr>
        <w:pStyle w:val="PL"/>
        <w:spacing w:line="0" w:lineRule="atLeast"/>
        <w:rPr>
          <w:snapToGrid w:val="0"/>
        </w:rPr>
      </w:pPr>
      <w:r w:rsidRPr="00D629EF">
        <w:rPr>
          <w:snapToGrid w:val="0"/>
        </w:rPr>
        <w:t>ProtocolExtensionField { E1AP-PROTOCOL-EXTENSION : ExtensionSetParam} ::= SEQUENCE {</w:t>
      </w:r>
    </w:p>
    <w:p w14:paraId="059C69C5" w14:textId="77777777" w:rsidR="00383028" w:rsidRPr="00D629EF" w:rsidRDefault="00383028" w:rsidP="00383028">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5C924E28" w14:textId="77777777" w:rsidR="00383028" w:rsidRPr="00D629EF" w:rsidRDefault="00383028" w:rsidP="00383028">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73CD3915" w14:textId="77777777" w:rsidR="00383028" w:rsidRPr="00D629EF" w:rsidRDefault="00383028" w:rsidP="00383028">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2313D1B1" w14:textId="77777777" w:rsidR="00383028" w:rsidRPr="00D629EF" w:rsidRDefault="00383028" w:rsidP="00383028">
      <w:pPr>
        <w:pStyle w:val="PL"/>
        <w:spacing w:line="0" w:lineRule="atLeast"/>
        <w:rPr>
          <w:snapToGrid w:val="0"/>
        </w:rPr>
      </w:pPr>
      <w:r w:rsidRPr="00D629EF">
        <w:rPr>
          <w:snapToGrid w:val="0"/>
        </w:rPr>
        <w:t>}</w:t>
      </w:r>
    </w:p>
    <w:p w14:paraId="4A603EE7" w14:textId="77777777" w:rsidR="00383028" w:rsidRPr="00D629EF" w:rsidRDefault="00383028" w:rsidP="00383028">
      <w:pPr>
        <w:pStyle w:val="PL"/>
        <w:spacing w:line="0" w:lineRule="atLeast"/>
        <w:rPr>
          <w:snapToGrid w:val="0"/>
        </w:rPr>
      </w:pPr>
    </w:p>
    <w:p w14:paraId="695A0852" w14:textId="77777777" w:rsidR="00383028" w:rsidRPr="00D629EF" w:rsidRDefault="00383028" w:rsidP="00383028">
      <w:pPr>
        <w:pStyle w:val="PL"/>
        <w:spacing w:line="0" w:lineRule="atLeast"/>
        <w:rPr>
          <w:snapToGrid w:val="0"/>
        </w:rPr>
      </w:pPr>
      <w:r w:rsidRPr="00D629EF">
        <w:rPr>
          <w:snapToGrid w:val="0"/>
        </w:rPr>
        <w:t>-- **************************************************************</w:t>
      </w:r>
    </w:p>
    <w:p w14:paraId="3DFE1AEA" w14:textId="77777777" w:rsidR="00383028" w:rsidRPr="00D629EF" w:rsidRDefault="00383028" w:rsidP="00383028">
      <w:pPr>
        <w:pStyle w:val="PL"/>
        <w:spacing w:line="0" w:lineRule="atLeast"/>
        <w:rPr>
          <w:snapToGrid w:val="0"/>
        </w:rPr>
      </w:pPr>
      <w:r w:rsidRPr="00D629EF">
        <w:rPr>
          <w:snapToGrid w:val="0"/>
        </w:rPr>
        <w:t>--</w:t>
      </w:r>
    </w:p>
    <w:p w14:paraId="585B56C7" w14:textId="77777777" w:rsidR="00383028" w:rsidRPr="00D629EF" w:rsidRDefault="00383028" w:rsidP="00383028">
      <w:pPr>
        <w:pStyle w:val="PL"/>
        <w:spacing w:line="0" w:lineRule="atLeast"/>
        <w:outlineLvl w:val="3"/>
        <w:rPr>
          <w:snapToGrid w:val="0"/>
        </w:rPr>
      </w:pPr>
      <w:r w:rsidRPr="00D629EF">
        <w:rPr>
          <w:snapToGrid w:val="0"/>
        </w:rPr>
        <w:t>-- Container for Private IEs</w:t>
      </w:r>
    </w:p>
    <w:p w14:paraId="431CECFB" w14:textId="77777777" w:rsidR="00383028" w:rsidRPr="00D629EF" w:rsidRDefault="00383028" w:rsidP="00383028">
      <w:pPr>
        <w:pStyle w:val="PL"/>
        <w:spacing w:line="0" w:lineRule="atLeast"/>
        <w:rPr>
          <w:snapToGrid w:val="0"/>
        </w:rPr>
      </w:pPr>
      <w:r w:rsidRPr="00D629EF">
        <w:rPr>
          <w:snapToGrid w:val="0"/>
        </w:rPr>
        <w:t>--</w:t>
      </w:r>
    </w:p>
    <w:p w14:paraId="47BC271C" w14:textId="77777777" w:rsidR="00383028" w:rsidRPr="00D629EF" w:rsidRDefault="00383028" w:rsidP="00383028">
      <w:pPr>
        <w:pStyle w:val="PL"/>
        <w:spacing w:line="0" w:lineRule="atLeast"/>
        <w:rPr>
          <w:snapToGrid w:val="0"/>
        </w:rPr>
      </w:pPr>
      <w:r w:rsidRPr="00D629EF">
        <w:rPr>
          <w:snapToGrid w:val="0"/>
        </w:rPr>
        <w:t>-- **************************************************************</w:t>
      </w:r>
    </w:p>
    <w:p w14:paraId="1835336B" w14:textId="77777777" w:rsidR="00383028" w:rsidRPr="00D629EF" w:rsidRDefault="00383028" w:rsidP="00383028">
      <w:pPr>
        <w:pStyle w:val="PL"/>
        <w:rPr>
          <w:snapToGrid w:val="0"/>
        </w:rPr>
      </w:pPr>
    </w:p>
    <w:p w14:paraId="4C0245F8" w14:textId="77777777" w:rsidR="00383028" w:rsidRPr="00D629EF" w:rsidRDefault="00383028" w:rsidP="00383028">
      <w:pPr>
        <w:pStyle w:val="PL"/>
        <w:rPr>
          <w:snapToGrid w:val="0"/>
        </w:rPr>
      </w:pPr>
      <w:r w:rsidRPr="00D629EF">
        <w:rPr>
          <w:snapToGrid w:val="0"/>
        </w:rPr>
        <w:t xml:space="preserve">PrivateIE-Container { E1AP-PRIVATE-IES : IEsSetParam} ::= </w:t>
      </w:r>
    </w:p>
    <w:p w14:paraId="0E431A7B" w14:textId="77777777" w:rsidR="00383028" w:rsidRPr="00D629EF" w:rsidRDefault="00383028" w:rsidP="00383028">
      <w:pPr>
        <w:pStyle w:val="PL"/>
        <w:rPr>
          <w:snapToGrid w:val="0"/>
        </w:rPr>
      </w:pPr>
      <w:r w:rsidRPr="00D629EF">
        <w:rPr>
          <w:snapToGrid w:val="0"/>
        </w:rPr>
        <w:tab/>
        <w:t>SEQUENCE (SIZE (1..maxPrivateIEs)) OF</w:t>
      </w:r>
    </w:p>
    <w:p w14:paraId="3F5B9CED" w14:textId="77777777" w:rsidR="00383028" w:rsidRPr="00D629EF" w:rsidRDefault="00383028" w:rsidP="00383028">
      <w:pPr>
        <w:pStyle w:val="PL"/>
        <w:rPr>
          <w:snapToGrid w:val="0"/>
        </w:rPr>
      </w:pPr>
      <w:r w:rsidRPr="00D629EF">
        <w:rPr>
          <w:snapToGrid w:val="0"/>
        </w:rPr>
        <w:tab/>
        <w:t>PrivateIE-Field {{IEsSetParam}}</w:t>
      </w:r>
    </w:p>
    <w:p w14:paraId="38A00B70" w14:textId="77777777" w:rsidR="00383028" w:rsidRPr="00D629EF" w:rsidRDefault="00383028" w:rsidP="00383028">
      <w:pPr>
        <w:pStyle w:val="PL"/>
        <w:rPr>
          <w:snapToGrid w:val="0"/>
        </w:rPr>
      </w:pPr>
    </w:p>
    <w:p w14:paraId="6EE38B45" w14:textId="77777777" w:rsidR="00383028" w:rsidRPr="00D629EF" w:rsidRDefault="00383028" w:rsidP="00383028">
      <w:pPr>
        <w:pStyle w:val="PL"/>
        <w:rPr>
          <w:snapToGrid w:val="0"/>
        </w:rPr>
      </w:pPr>
      <w:r w:rsidRPr="00D629EF">
        <w:rPr>
          <w:snapToGrid w:val="0"/>
        </w:rPr>
        <w:t>PrivateIE-Field { E1AP-PRIVATE-IES : IEsSetParam} ::= SEQUENCE {</w:t>
      </w:r>
    </w:p>
    <w:p w14:paraId="2A62D020" w14:textId="77777777" w:rsidR="00383028" w:rsidRPr="00D629EF" w:rsidRDefault="00383028" w:rsidP="00383028">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2BD7316B" w14:textId="77777777" w:rsidR="00383028" w:rsidRPr="00D629EF" w:rsidRDefault="00383028" w:rsidP="00383028">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798FAEE2" w14:textId="77777777" w:rsidR="00383028" w:rsidRPr="00D629EF" w:rsidRDefault="00383028" w:rsidP="00383028">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18350C37" w14:textId="77777777" w:rsidR="00383028" w:rsidRPr="00D629EF" w:rsidRDefault="00383028" w:rsidP="00383028">
      <w:pPr>
        <w:pStyle w:val="PL"/>
        <w:rPr>
          <w:snapToGrid w:val="0"/>
        </w:rPr>
      </w:pPr>
      <w:r w:rsidRPr="00D629EF">
        <w:rPr>
          <w:snapToGrid w:val="0"/>
        </w:rPr>
        <w:t>}</w:t>
      </w:r>
    </w:p>
    <w:p w14:paraId="4622540D" w14:textId="77777777" w:rsidR="00383028" w:rsidRPr="00D629EF" w:rsidRDefault="00383028" w:rsidP="00383028">
      <w:pPr>
        <w:pStyle w:val="PL"/>
        <w:rPr>
          <w:snapToGrid w:val="0"/>
        </w:rPr>
      </w:pPr>
    </w:p>
    <w:p w14:paraId="2DFF47CC" w14:textId="77777777" w:rsidR="00383028" w:rsidRPr="00D629EF" w:rsidRDefault="00383028" w:rsidP="00383028">
      <w:pPr>
        <w:pStyle w:val="PL"/>
        <w:rPr>
          <w:snapToGrid w:val="0"/>
        </w:rPr>
      </w:pPr>
      <w:r w:rsidRPr="00D629EF">
        <w:rPr>
          <w:snapToGrid w:val="0"/>
        </w:rPr>
        <w:t>END</w:t>
      </w:r>
    </w:p>
    <w:p w14:paraId="3572251E" w14:textId="77777777" w:rsidR="00383028" w:rsidRPr="00D629EF" w:rsidRDefault="00383028" w:rsidP="00383028">
      <w:pPr>
        <w:pStyle w:val="PL"/>
        <w:rPr>
          <w:snapToGrid w:val="0"/>
        </w:rPr>
        <w:sectPr w:rsidR="00383028" w:rsidRPr="00D629EF" w:rsidSect="00383028">
          <w:footnotePr>
            <w:numRestart w:val="eachSect"/>
          </w:footnotePr>
          <w:pgSz w:w="16840" w:h="11907" w:orient="landscape" w:code="9"/>
          <w:pgMar w:top="1134" w:right="1417" w:bottom="1134" w:left="1134" w:header="850" w:footer="340" w:gutter="0"/>
          <w:cols w:space="720"/>
          <w:formProt w:val="0"/>
          <w:docGrid w:linePitch="272"/>
        </w:sectPr>
      </w:pPr>
      <w:r w:rsidRPr="00D629EF">
        <w:t xml:space="preserve">-- </w:t>
      </w:r>
      <w:r w:rsidRPr="00D629EF">
        <w:rPr>
          <w:snapToGrid w:val="0"/>
        </w:rPr>
        <w:t>ASN1STOP</w:t>
      </w:r>
    </w:p>
    <w:p w14:paraId="396A3807" w14:textId="77777777" w:rsidR="0071763C" w:rsidRDefault="0071763C" w:rsidP="0071763C">
      <w:pPr>
        <w:pStyle w:val="PL"/>
        <w:rPr>
          <w:lang w:eastAsia="ko-KR"/>
        </w:rPr>
      </w:pPr>
    </w:p>
    <w:bookmarkEnd w:id="5"/>
    <w:p w14:paraId="57C83A3D" w14:textId="445BA516" w:rsidR="00477891" w:rsidRDefault="00383028" w:rsidP="00477891">
      <w:pPr>
        <w:pStyle w:val="FirstChange"/>
      </w:pPr>
      <w:r>
        <w:t>--</w:t>
      </w:r>
      <w:r w:rsidR="00477891" w:rsidRPr="00CE63E2">
        <w:t xml:space="preserve">&lt;&lt;&lt;&lt;&lt;&lt;&lt;&lt;&lt;&lt;&lt;&lt;&lt;&lt;&lt;&lt;&lt;&lt;&lt;&lt; </w:t>
      </w:r>
      <w:r w:rsidR="00477891">
        <w:t>End of</w:t>
      </w:r>
      <w:r w:rsidR="00477891" w:rsidRPr="00CE63E2">
        <w:t xml:space="preserve"> Change</w:t>
      </w:r>
      <w:r w:rsidR="00477891">
        <w:t xml:space="preserve">s </w:t>
      </w:r>
      <w:r w:rsidR="00477891" w:rsidRPr="00CE63E2">
        <w:t>&gt;&gt;&gt;&gt;&gt;&gt;&gt;&gt;&gt;&gt;&gt;&gt;&gt;&gt;&gt;&gt;&gt;&gt;&gt;&gt;</w:t>
      </w:r>
    </w:p>
    <w:p w14:paraId="376F21FC" w14:textId="77777777" w:rsidR="001E41F3" w:rsidRDefault="001E41F3">
      <w:pPr>
        <w:rPr>
          <w:noProof/>
        </w:rPr>
      </w:pPr>
    </w:p>
    <w:sectPr w:rsidR="001E41F3" w:rsidSect="0071763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AF99B" w14:textId="77777777" w:rsidR="00D40BA3" w:rsidRDefault="00D40BA3">
      <w:r>
        <w:separator/>
      </w:r>
    </w:p>
  </w:endnote>
  <w:endnote w:type="continuationSeparator" w:id="0">
    <w:p w14:paraId="4F97ACE4" w14:textId="77777777" w:rsidR="00D40BA3" w:rsidRDefault="00D4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3E3DB" w14:textId="77777777" w:rsidR="00D40BA3" w:rsidRDefault="00D40BA3">
      <w:r>
        <w:separator/>
      </w:r>
    </w:p>
  </w:footnote>
  <w:footnote w:type="continuationSeparator" w:id="0">
    <w:p w14:paraId="4D731DA6" w14:textId="77777777" w:rsidR="00D40BA3" w:rsidRDefault="00D4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1A01F7" w:rsidRDefault="001A01F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BD94019"/>
    <w:multiLevelType w:val="hybridMultilevel"/>
    <w:tmpl w:val="542EEE6A"/>
    <w:lvl w:ilvl="0" w:tplc="F486620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9"/>
  </w:num>
  <w:num w:numId="13">
    <w:abstractNumId w:val="30"/>
  </w:num>
  <w:num w:numId="14">
    <w:abstractNumId w:val="28"/>
  </w:num>
  <w:num w:numId="15">
    <w:abstractNumId w:val="37"/>
  </w:num>
  <w:num w:numId="16">
    <w:abstractNumId w:val="12"/>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1"/>
  </w:num>
  <w:num w:numId="21">
    <w:abstractNumId w:val="27"/>
  </w:num>
  <w:num w:numId="22">
    <w:abstractNumId w:val="19"/>
  </w:num>
  <w:num w:numId="2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4"/>
  </w:num>
  <w:num w:numId="26">
    <w:abstractNumId w:val="31"/>
  </w:num>
  <w:num w:numId="27">
    <w:abstractNumId w:val="25"/>
  </w:num>
  <w:num w:numId="28">
    <w:abstractNumId w:val="26"/>
  </w:num>
  <w:num w:numId="29">
    <w:abstractNumId w:val="22"/>
  </w:num>
  <w:num w:numId="30">
    <w:abstractNumId w:val="29"/>
  </w:num>
  <w:num w:numId="31">
    <w:abstractNumId w:val="33"/>
  </w:num>
  <w:num w:numId="32">
    <w:abstractNumId w:val="23"/>
  </w:num>
  <w:num w:numId="33">
    <w:abstractNumId w:val="32"/>
  </w:num>
  <w:num w:numId="34">
    <w:abstractNumId w:val="35"/>
  </w:num>
  <w:num w:numId="35">
    <w:abstractNumId w:val="17"/>
  </w:num>
  <w:num w:numId="36">
    <w:abstractNumId w:val="34"/>
  </w:num>
  <w:num w:numId="37">
    <w:abstractNumId w:val="24"/>
  </w:num>
  <w:num w:numId="38">
    <w:abstractNumId w:val="18"/>
  </w:num>
  <w:num w:numId="39">
    <w:abstractNumId w:val="16"/>
  </w:num>
  <w:num w:numId="40">
    <w:abstractNumId w:val="20"/>
  </w:num>
  <w:num w:numId="41">
    <w:abstractNumId w:val="38"/>
  </w:num>
  <w:num w:numId="42">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7337"/>
    <w:rsid w:val="00014226"/>
    <w:rsid w:val="00020D4D"/>
    <w:rsid w:val="00022E4A"/>
    <w:rsid w:val="00024C18"/>
    <w:rsid w:val="00030FA7"/>
    <w:rsid w:val="00035693"/>
    <w:rsid w:val="000458CD"/>
    <w:rsid w:val="000472E8"/>
    <w:rsid w:val="00047CBF"/>
    <w:rsid w:val="00051FFB"/>
    <w:rsid w:val="00061D0F"/>
    <w:rsid w:val="00067DCD"/>
    <w:rsid w:val="00094F0A"/>
    <w:rsid w:val="000A6394"/>
    <w:rsid w:val="000C038A"/>
    <w:rsid w:val="000C5326"/>
    <w:rsid w:val="000C6598"/>
    <w:rsid w:val="000D6382"/>
    <w:rsid w:val="000E6D92"/>
    <w:rsid w:val="000F23FA"/>
    <w:rsid w:val="00100D5B"/>
    <w:rsid w:val="00112C4C"/>
    <w:rsid w:val="00145D43"/>
    <w:rsid w:val="00150477"/>
    <w:rsid w:val="001562B4"/>
    <w:rsid w:val="0016286B"/>
    <w:rsid w:val="001670C1"/>
    <w:rsid w:val="001763A1"/>
    <w:rsid w:val="00187232"/>
    <w:rsid w:val="00191183"/>
    <w:rsid w:val="00192C46"/>
    <w:rsid w:val="00196F5D"/>
    <w:rsid w:val="001A01F7"/>
    <w:rsid w:val="001A757F"/>
    <w:rsid w:val="001A7B60"/>
    <w:rsid w:val="001B6CDC"/>
    <w:rsid w:val="001B7A65"/>
    <w:rsid w:val="001C4835"/>
    <w:rsid w:val="001D2CB8"/>
    <w:rsid w:val="001E41F3"/>
    <w:rsid w:val="001E48D4"/>
    <w:rsid w:val="002218D6"/>
    <w:rsid w:val="0022259F"/>
    <w:rsid w:val="002337E2"/>
    <w:rsid w:val="0025757C"/>
    <w:rsid w:val="0026004D"/>
    <w:rsid w:val="00262C39"/>
    <w:rsid w:val="002636A7"/>
    <w:rsid w:val="00274611"/>
    <w:rsid w:val="0027588B"/>
    <w:rsid w:val="00275D12"/>
    <w:rsid w:val="002769EB"/>
    <w:rsid w:val="002860C4"/>
    <w:rsid w:val="002A37C8"/>
    <w:rsid w:val="002A47EF"/>
    <w:rsid w:val="002A652A"/>
    <w:rsid w:val="002B23F9"/>
    <w:rsid w:val="002B24C6"/>
    <w:rsid w:val="002B5741"/>
    <w:rsid w:val="002B5B7A"/>
    <w:rsid w:val="002C0AD7"/>
    <w:rsid w:val="002C238A"/>
    <w:rsid w:val="002D3928"/>
    <w:rsid w:val="002E595A"/>
    <w:rsid w:val="003024FF"/>
    <w:rsid w:val="00305409"/>
    <w:rsid w:val="0031687F"/>
    <w:rsid w:val="0035319E"/>
    <w:rsid w:val="00353346"/>
    <w:rsid w:val="00361EB7"/>
    <w:rsid w:val="00363CEC"/>
    <w:rsid w:val="00376EE0"/>
    <w:rsid w:val="00383028"/>
    <w:rsid w:val="00392B19"/>
    <w:rsid w:val="00396631"/>
    <w:rsid w:val="003A4E1D"/>
    <w:rsid w:val="003A5266"/>
    <w:rsid w:val="003B597F"/>
    <w:rsid w:val="003B7609"/>
    <w:rsid w:val="003C12C0"/>
    <w:rsid w:val="003C36C7"/>
    <w:rsid w:val="003D15E8"/>
    <w:rsid w:val="003E1A36"/>
    <w:rsid w:val="003F54CE"/>
    <w:rsid w:val="0040623E"/>
    <w:rsid w:val="004165D0"/>
    <w:rsid w:val="00421BFA"/>
    <w:rsid w:val="004242F1"/>
    <w:rsid w:val="00447131"/>
    <w:rsid w:val="004554CC"/>
    <w:rsid w:val="00467657"/>
    <w:rsid w:val="00477480"/>
    <w:rsid w:val="00477891"/>
    <w:rsid w:val="004839DB"/>
    <w:rsid w:val="004865D4"/>
    <w:rsid w:val="004A1950"/>
    <w:rsid w:val="004A20E3"/>
    <w:rsid w:val="004B70A7"/>
    <w:rsid w:val="004B75B7"/>
    <w:rsid w:val="004E09E5"/>
    <w:rsid w:val="004F242B"/>
    <w:rsid w:val="00501900"/>
    <w:rsid w:val="005124D6"/>
    <w:rsid w:val="0051580D"/>
    <w:rsid w:val="00520062"/>
    <w:rsid w:val="0052043A"/>
    <w:rsid w:val="00540E46"/>
    <w:rsid w:val="005443D4"/>
    <w:rsid w:val="00544CA9"/>
    <w:rsid w:val="00564BDC"/>
    <w:rsid w:val="00592D74"/>
    <w:rsid w:val="00592FB9"/>
    <w:rsid w:val="005A05CA"/>
    <w:rsid w:val="005C4D70"/>
    <w:rsid w:val="005D0AF3"/>
    <w:rsid w:val="005E165E"/>
    <w:rsid w:val="005E2C44"/>
    <w:rsid w:val="005E3D2A"/>
    <w:rsid w:val="005E4D8A"/>
    <w:rsid w:val="005F2108"/>
    <w:rsid w:val="005F436C"/>
    <w:rsid w:val="005F5B0F"/>
    <w:rsid w:val="0060567A"/>
    <w:rsid w:val="00621188"/>
    <w:rsid w:val="00625052"/>
    <w:rsid w:val="006257ED"/>
    <w:rsid w:val="00625B5E"/>
    <w:rsid w:val="0062763C"/>
    <w:rsid w:val="006310E9"/>
    <w:rsid w:val="006370F5"/>
    <w:rsid w:val="00646C7D"/>
    <w:rsid w:val="006760A7"/>
    <w:rsid w:val="006804C7"/>
    <w:rsid w:val="006848B8"/>
    <w:rsid w:val="00695808"/>
    <w:rsid w:val="006A5614"/>
    <w:rsid w:val="006B46FB"/>
    <w:rsid w:val="006D56BC"/>
    <w:rsid w:val="006E21FB"/>
    <w:rsid w:val="006E74F4"/>
    <w:rsid w:val="007026CE"/>
    <w:rsid w:val="00703EC8"/>
    <w:rsid w:val="0071052A"/>
    <w:rsid w:val="00711130"/>
    <w:rsid w:val="0071763C"/>
    <w:rsid w:val="007342B2"/>
    <w:rsid w:val="00742578"/>
    <w:rsid w:val="00765952"/>
    <w:rsid w:val="00773339"/>
    <w:rsid w:val="00775CD6"/>
    <w:rsid w:val="007767A3"/>
    <w:rsid w:val="00784A02"/>
    <w:rsid w:val="00792342"/>
    <w:rsid w:val="00795237"/>
    <w:rsid w:val="00797CB1"/>
    <w:rsid w:val="007A34F3"/>
    <w:rsid w:val="007A6F2E"/>
    <w:rsid w:val="007B512A"/>
    <w:rsid w:val="007B572B"/>
    <w:rsid w:val="007C2097"/>
    <w:rsid w:val="007C2145"/>
    <w:rsid w:val="007C37C3"/>
    <w:rsid w:val="007D6A07"/>
    <w:rsid w:val="007E4113"/>
    <w:rsid w:val="007E5FC8"/>
    <w:rsid w:val="00805D95"/>
    <w:rsid w:val="008227DB"/>
    <w:rsid w:val="008279FA"/>
    <w:rsid w:val="00845D17"/>
    <w:rsid w:val="00855CAC"/>
    <w:rsid w:val="008579E4"/>
    <w:rsid w:val="008626E7"/>
    <w:rsid w:val="00870EE7"/>
    <w:rsid w:val="00894473"/>
    <w:rsid w:val="00895F09"/>
    <w:rsid w:val="008B1F20"/>
    <w:rsid w:val="008C3824"/>
    <w:rsid w:val="008C4751"/>
    <w:rsid w:val="008D2B39"/>
    <w:rsid w:val="008D3BB4"/>
    <w:rsid w:val="008F3991"/>
    <w:rsid w:val="008F686C"/>
    <w:rsid w:val="009017EE"/>
    <w:rsid w:val="00913222"/>
    <w:rsid w:val="00916443"/>
    <w:rsid w:val="00917C9F"/>
    <w:rsid w:val="00925A4E"/>
    <w:rsid w:val="00936638"/>
    <w:rsid w:val="00951A3F"/>
    <w:rsid w:val="00954E20"/>
    <w:rsid w:val="00955FBC"/>
    <w:rsid w:val="0095697A"/>
    <w:rsid w:val="00957668"/>
    <w:rsid w:val="00962AB7"/>
    <w:rsid w:val="00972525"/>
    <w:rsid w:val="009777D9"/>
    <w:rsid w:val="009824D9"/>
    <w:rsid w:val="00991B88"/>
    <w:rsid w:val="00995252"/>
    <w:rsid w:val="00996397"/>
    <w:rsid w:val="009A1081"/>
    <w:rsid w:val="009A579D"/>
    <w:rsid w:val="009D192B"/>
    <w:rsid w:val="009E0762"/>
    <w:rsid w:val="009E3297"/>
    <w:rsid w:val="009E6097"/>
    <w:rsid w:val="009F251D"/>
    <w:rsid w:val="009F734F"/>
    <w:rsid w:val="00A04081"/>
    <w:rsid w:val="00A07158"/>
    <w:rsid w:val="00A20AB3"/>
    <w:rsid w:val="00A21256"/>
    <w:rsid w:val="00A246B6"/>
    <w:rsid w:val="00A3732B"/>
    <w:rsid w:val="00A47E70"/>
    <w:rsid w:val="00A53AEF"/>
    <w:rsid w:val="00A7671C"/>
    <w:rsid w:val="00A969D3"/>
    <w:rsid w:val="00AB00C3"/>
    <w:rsid w:val="00AB1244"/>
    <w:rsid w:val="00AD1CD8"/>
    <w:rsid w:val="00AD5031"/>
    <w:rsid w:val="00AE5A38"/>
    <w:rsid w:val="00AE6E2C"/>
    <w:rsid w:val="00AF43A8"/>
    <w:rsid w:val="00B0502B"/>
    <w:rsid w:val="00B0676D"/>
    <w:rsid w:val="00B24807"/>
    <w:rsid w:val="00B258BB"/>
    <w:rsid w:val="00B414F2"/>
    <w:rsid w:val="00B437CA"/>
    <w:rsid w:val="00B50379"/>
    <w:rsid w:val="00B53876"/>
    <w:rsid w:val="00B560B5"/>
    <w:rsid w:val="00B66FFB"/>
    <w:rsid w:val="00B67B97"/>
    <w:rsid w:val="00B70BDD"/>
    <w:rsid w:val="00B76C75"/>
    <w:rsid w:val="00B968C8"/>
    <w:rsid w:val="00BA3EC5"/>
    <w:rsid w:val="00BB5DFC"/>
    <w:rsid w:val="00BD279D"/>
    <w:rsid w:val="00BD6BB8"/>
    <w:rsid w:val="00BD7D48"/>
    <w:rsid w:val="00BE3B42"/>
    <w:rsid w:val="00C07F17"/>
    <w:rsid w:val="00C12DBC"/>
    <w:rsid w:val="00C31B69"/>
    <w:rsid w:val="00C404D2"/>
    <w:rsid w:val="00C50600"/>
    <w:rsid w:val="00C5481B"/>
    <w:rsid w:val="00C573F0"/>
    <w:rsid w:val="00C661D7"/>
    <w:rsid w:val="00C74ED2"/>
    <w:rsid w:val="00C95985"/>
    <w:rsid w:val="00C95B80"/>
    <w:rsid w:val="00CA6304"/>
    <w:rsid w:val="00CB1A2D"/>
    <w:rsid w:val="00CB512D"/>
    <w:rsid w:val="00CB7800"/>
    <w:rsid w:val="00CC5026"/>
    <w:rsid w:val="00CE17C6"/>
    <w:rsid w:val="00CE5C0E"/>
    <w:rsid w:val="00D03F9A"/>
    <w:rsid w:val="00D104E0"/>
    <w:rsid w:val="00D157AF"/>
    <w:rsid w:val="00D202FA"/>
    <w:rsid w:val="00D35F6F"/>
    <w:rsid w:val="00D40B1E"/>
    <w:rsid w:val="00D40BA3"/>
    <w:rsid w:val="00D608C3"/>
    <w:rsid w:val="00D63018"/>
    <w:rsid w:val="00D95B9C"/>
    <w:rsid w:val="00D96016"/>
    <w:rsid w:val="00DB66FE"/>
    <w:rsid w:val="00DD5724"/>
    <w:rsid w:val="00DE34CF"/>
    <w:rsid w:val="00DE6E1D"/>
    <w:rsid w:val="00E02866"/>
    <w:rsid w:val="00E15BA1"/>
    <w:rsid w:val="00E2493C"/>
    <w:rsid w:val="00E27E18"/>
    <w:rsid w:val="00E64117"/>
    <w:rsid w:val="00E837ED"/>
    <w:rsid w:val="00E95065"/>
    <w:rsid w:val="00E9743C"/>
    <w:rsid w:val="00EA23C0"/>
    <w:rsid w:val="00EA32CF"/>
    <w:rsid w:val="00EB2397"/>
    <w:rsid w:val="00EB3F46"/>
    <w:rsid w:val="00EC6824"/>
    <w:rsid w:val="00EE00C8"/>
    <w:rsid w:val="00EE0733"/>
    <w:rsid w:val="00EE43EF"/>
    <w:rsid w:val="00EE7D7C"/>
    <w:rsid w:val="00EF376B"/>
    <w:rsid w:val="00EF3A19"/>
    <w:rsid w:val="00F03AED"/>
    <w:rsid w:val="00F03C76"/>
    <w:rsid w:val="00F05F6A"/>
    <w:rsid w:val="00F10B0F"/>
    <w:rsid w:val="00F11694"/>
    <w:rsid w:val="00F16841"/>
    <w:rsid w:val="00F1790E"/>
    <w:rsid w:val="00F2517E"/>
    <w:rsid w:val="00F25D98"/>
    <w:rsid w:val="00F300FB"/>
    <w:rsid w:val="00F3190B"/>
    <w:rsid w:val="00F3214C"/>
    <w:rsid w:val="00F37538"/>
    <w:rsid w:val="00F56B2C"/>
    <w:rsid w:val="00F61596"/>
    <w:rsid w:val="00F71EC4"/>
    <w:rsid w:val="00F75006"/>
    <w:rsid w:val="00F77D84"/>
    <w:rsid w:val="00F9031B"/>
    <w:rsid w:val="00FA55A0"/>
    <w:rsid w:val="00FB6386"/>
    <w:rsid w:val="00FB7DE3"/>
    <w:rsid w:val="00FD1A5C"/>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4" w:qFormat="1"/>
    <w:lsdException w:name="List Bullet 2" w:qFormat="1"/>
    <w:lsdException w:name="List Bullet 5"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383028"/>
    <w:rPr>
      <w:rFonts w:ascii="Arial" w:hAnsi="Arial"/>
      <w:sz w:val="36"/>
      <w:lang w:eastAsia="en-US"/>
    </w:rPr>
  </w:style>
  <w:style w:type="character" w:customStyle="1" w:styleId="20">
    <w:name w:val="标题 2 字符"/>
    <w:link w:val="2"/>
    <w:rsid w:val="00383028"/>
    <w:rPr>
      <w:rFonts w:ascii="Arial" w:hAnsi="Arial"/>
      <w:sz w:val="32"/>
      <w:lang w:eastAsia="en-US"/>
    </w:rPr>
  </w:style>
  <w:style w:type="character" w:customStyle="1" w:styleId="30">
    <w:name w:val="标题 3 字符"/>
    <w:aliases w:val="Underrubrik2 字符,H3 字符"/>
    <w:link w:val="3"/>
    <w:rsid w:val="00520062"/>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50">
    <w:name w:val="标题 5 字符"/>
    <w:link w:val="5"/>
    <w:rsid w:val="00383028"/>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sid w:val="00383028"/>
    <w:rPr>
      <w:rFonts w:ascii="Arial" w:hAnsi="Arial"/>
      <w:lang w:eastAsia="en-US"/>
    </w:rPr>
  </w:style>
  <w:style w:type="character" w:customStyle="1" w:styleId="60">
    <w:name w:val="标题 6 字符"/>
    <w:link w:val="6"/>
    <w:qFormat/>
    <w:rsid w:val="00520062"/>
    <w:rPr>
      <w:rFonts w:ascii="Arial" w:hAnsi="Arial"/>
      <w:lang w:val="en-GB"/>
    </w:rPr>
  </w:style>
  <w:style w:type="character" w:customStyle="1" w:styleId="70">
    <w:name w:val="标题 7 字符"/>
    <w:link w:val="7"/>
    <w:rsid w:val="00383028"/>
    <w:rPr>
      <w:rFonts w:ascii="Arial" w:hAnsi="Arial"/>
      <w:lang w:eastAsia="en-US"/>
    </w:rPr>
  </w:style>
  <w:style w:type="character" w:customStyle="1" w:styleId="80">
    <w:name w:val="标题 8 字符"/>
    <w:link w:val="8"/>
    <w:rsid w:val="00383028"/>
    <w:rPr>
      <w:rFonts w:ascii="Arial" w:hAnsi="Arial"/>
      <w:sz w:val="36"/>
      <w:lang w:eastAsia="en-US"/>
    </w:rPr>
  </w:style>
  <w:style w:type="character" w:customStyle="1" w:styleId="90">
    <w:name w:val="标题 9 字符"/>
    <w:link w:val="9"/>
    <w:rsid w:val="00383028"/>
    <w:rPr>
      <w:rFonts w:ascii="Arial" w:hAnsi="Arial"/>
      <w:sz w:val="36"/>
      <w:lang w:eastAsia="en-US"/>
    </w:r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aliases w:val="Observation TOC"/>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character" w:customStyle="1" w:styleId="a5">
    <w:name w:val="列表 字符"/>
    <w:link w:val="a4"/>
    <w:rsid w:val="00383028"/>
    <w:rPr>
      <w:rFonts w:ascii="Times New Roman" w:hAnsi="Times New Roman"/>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qFormat/>
    <w:pPr>
      <w:widowControl w:val="0"/>
    </w:pPr>
    <w:rPr>
      <w:rFonts w:ascii="Arial" w:hAnsi="Arial"/>
      <w:b/>
      <w:noProof/>
      <w:sz w:val="18"/>
      <w:lang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character" w:styleId="a8">
    <w:name w:val="footnote reference"/>
    <w:rPr>
      <w:b/>
      <w:position w:val="6"/>
      <w:sz w:val="16"/>
    </w:rPr>
  </w:style>
  <w:style w:type="paragraph" w:styleId="a9">
    <w:name w:val="footnote text"/>
    <w:basedOn w:val="a"/>
    <w:link w:val="aa"/>
    <w:qFormat/>
    <w:pPr>
      <w:keepLines/>
      <w:spacing w:after="0"/>
      <w:ind w:left="454" w:hanging="454"/>
    </w:pPr>
    <w:rPr>
      <w:sz w:val="16"/>
    </w:rPr>
  </w:style>
  <w:style w:type="character" w:customStyle="1" w:styleId="aa">
    <w:name w:val="脚注文本 字符"/>
    <w:link w:val="a9"/>
    <w:rsid w:val="00520062"/>
    <w:rPr>
      <w:rFonts w:ascii="Times New Roman" w:hAnsi="Times New Roman"/>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paragraph" w:customStyle="1" w:styleId="NO">
    <w:name w:val="NO"/>
    <w:basedOn w:val="a"/>
    <w:link w:val="NOChar"/>
    <w:pPr>
      <w:keepLines/>
      <w:ind w:left="1135" w:hanging="851"/>
    </w:pPr>
  </w:style>
  <w:style w:type="character" w:customStyle="1" w:styleId="NOChar">
    <w:name w:val="NO Char"/>
    <w:link w:val="NO"/>
    <w:qFormat/>
    <w:rsid w:val="00520062"/>
    <w:rPr>
      <w:rFonts w:ascii="Times New Roman" w:hAnsi="Times New Roman"/>
      <w:lang w:val="en-GB"/>
    </w:r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character" w:customStyle="1" w:styleId="EXChar">
    <w:name w:val="EX Char"/>
    <w:link w:val="EX"/>
    <w:qFormat/>
    <w:locked/>
    <w:rsid w:val="00520062"/>
    <w:rPr>
      <w:rFonts w:ascii="Times New Roman" w:hAnsi="Times New Roman"/>
      <w:lang w:val="en-GB"/>
    </w:r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b"/>
    <w:qFormat/>
    <w:pPr>
      <w:ind w:left="851"/>
    </w:pPr>
  </w:style>
  <w:style w:type="paragraph" w:styleId="ab">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520062"/>
    <w:rPr>
      <w:rFonts w:ascii="Courier New" w:hAnsi="Courier New"/>
      <w:noProof/>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25">
    <w:name w:val="List 2"/>
    <w:basedOn w:val="a4"/>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3">
    <w:name w:val="List 4"/>
    <w:basedOn w:val="33"/>
    <w:qFormat/>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520062"/>
    <w:rPr>
      <w:rFonts w:ascii="Times New Roman" w:hAnsi="Times New Roman"/>
      <w:color w:val="FF0000"/>
      <w:lang w:val="en-GB"/>
    </w:rPr>
  </w:style>
  <w:style w:type="paragraph" w:styleId="44">
    <w:name w:val="List Bullet 4"/>
    <w:basedOn w:val="32"/>
    <w:pPr>
      <w:ind w:left="1418"/>
    </w:pPr>
  </w:style>
  <w:style w:type="paragraph" w:styleId="53">
    <w:name w:val="List Bullet 5"/>
    <w:basedOn w:val="44"/>
    <w:qFormat/>
    <w:pPr>
      <w:ind w:left="1702"/>
    </w:pPr>
  </w:style>
  <w:style w:type="paragraph" w:customStyle="1" w:styleId="B10">
    <w:name w:val="B1"/>
    <w:basedOn w:val="a4"/>
    <w:link w:val="B1Char"/>
    <w:qFormat/>
  </w:style>
  <w:style w:type="character" w:customStyle="1" w:styleId="B1Char">
    <w:name w:val="B1 Char"/>
    <w:link w:val="B10"/>
    <w:qFormat/>
    <w:rsid w:val="00520062"/>
    <w:rPr>
      <w:rFonts w:ascii="Times New Roman" w:hAnsi="Times New Roman"/>
      <w:lang w:val="en-GB"/>
    </w:rPr>
  </w:style>
  <w:style w:type="paragraph" w:customStyle="1" w:styleId="B2">
    <w:name w:val="B2"/>
    <w:basedOn w:val="25"/>
    <w:link w:val="B2Char"/>
  </w:style>
  <w:style w:type="character" w:customStyle="1" w:styleId="B2Char">
    <w:name w:val="B2 Char"/>
    <w:link w:val="B2"/>
    <w:qFormat/>
    <w:rsid w:val="00520062"/>
    <w:rPr>
      <w:rFonts w:ascii="Times New Roman" w:hAnsi="Times New Roman"/>
      <w:lang w:val="en-GB"/>
    </w:rPr>
  </w:style>
  <w:style w:type="paragraph" w:customStyle="1" w:styleId="B3">
    <w:name w:val="B3"/>
    <w:basedOn w:val="33"/>
    <w:link w:val="B3Char"/>
    <w:qFormat/>
  </w:style>
  <w:style w:type="character" w:customStyle="1" w:styleId="B3Char">
    <w:name w:val="B3 Char"/>
    <w:link w:val="B3"/>
    <w:qFormat/>
    <w:rsid w:val="00520062"/>
    <w:rPr>
      <w:rFonts w:ascii="Times New Roman" w:hAnsi="Times New Roman"/>
      <w:lang w:val="en-GB"/>
    </w:rPr>
  </w:style>
  <w:style w:type="paragraph" w:customStyle="1" w:styleId="B4">
    <w:name w:val="B4"/>
    <w:basedOn w:val="43"/>
    <w:qFormat/>
  </w:style>
  <w:style w:type="paragraph" w:customStyle="1" w:styleId="B5">
    <w:name w:val="B5"/>
    <w:basedOn w:val="52"/>
    <w:qFormat/>
  </w:style>
  <w:style w:type="paragraph" w:styleId="ac">
    <w:name w:val="footer"/>
    <w:basedOn w:val="a6"/>
    <w:link w:val="ad"/>
    <w:pPr>
      <w:jc w:val="center"/>
    </w:pPr>
    <w:rPr>
      <w:i/>
    </w:rPr>
  </w:style>
  <w:style w:type="character" w:customStyle="1" w:styleId="ad">
    <w:name w:val="页脚 字符"/>
    <w:link w:val="ac"/>
    <w:qFormat/>
    <w:rsid w:val="00520062"/>
    <w:rPr>
      <w:rFonts w:ascii="Arial" w:hAnsi="Arial"/>
      <w:b/>
      <w:i/>
      <w:noProof/>
      <w:sz w:val="18"/>
      <w:lang w:val="en-GB"/>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31687F"/>
    <w:rPr>
      <w:rFonts w:ascii="Arial" w:hAnsi="Arial"/>
      <w:lang w:eastAsia="en-US"/>
    </w:rPr>
  </w:style>
  <w:style w:type="paragraph" w:customStyle="1" w:styleId="tdoc-header">
    <w:name w:val="tdoc-header"/>
    <w:rPr>
      <w:rFonts w:ascii="Arial" w:hAnsi="Arial"/>
      <w:noProof/>
      <w:sz w:val="24"/>
      <w:lang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
    <w:link w:val="af1"/>
    <w:qFormat/>
  </w:style>
  <w:style w:type="character" w:customStyle="1" w:styleId="af1">
    <w:name w:val="批注文字 字符"/>
    <w:link w:val="af0"/>
    <w:qFormat/>
    <w:rsid w:val="00520062"/>
    <w:rPr>
      <w:rFonts w:ascii="Times New Roman" w:hAnsi="Times New Roman"/>
      <w:lang w:val="en-GB"/>
    </w:rPr>
  </w:style>
  <w:style w:type="character" w:styleId="af2">
    <w:name w:val="FollowedHyperlink"/>
    <w:qFormat/>
    <w:rPr>
      <w:color w:val="800080"/>
      <w:u w:val="single"/>
    </w:rPr>
  </w:style>
  <w:style w:type="paragraph" w:styleId="af3">
    <w:name w:val="Balloon Text"/>
    <w:basedOn w:val="a"/>
    <w:link w:val="af4"/>
    <w:qFormat/>
    <w:rPr>
      <w:rFonts w:ascii="Tahoma" w:hAnsi="Tahoma" w:cs="Tahoma"/>
      <w:sz w:val="16"/>
      <w:szCs w:val="16"/>
    </w:rPr>
  </w:style>
  <w:style w:type="character" w:customStyle="1" w:styleId="af4">
    <w:name w:val="批注框文本 字符"/>
    <w:link w:val="af3"/>
    <w:qFormat/>
    <w:rsid w:val="00520062"/>
    <w:rPr>
      <w:rFonts w:ascii="Tahoma" w:hAnsi="Tahoma" w:cs="Tahoma"/>
      <w:sz w:val="16"/>
      <w:szCs w:val="16"/>
      <w:lang w:val="en-GB"/>
    </w:rPr>
  </w:style>
  <w:style w:type="paragraph" w:styleId="af5">
    <w:name w:val="annotation subject"/>
    <w:basedOn w:val="af0"/>
    <w:next w:val="af0"/>
    <w:link w:val="af6"/>
    <w:qFormat/>
    <w:rPr>
      <w:b/>
      <w:bCs/>
    </w:rPr>
  </w:style>
  <w:style w:type="character" w:customStyle="1" w:styleId="af6">
    <w:name w:val="批注主题 字符"/>
    <w:link w:val="af5"/>
    <w:rsid w:val="00520062"/>
    <w:rPr>
      <w:rFonts w:ascii="Times New Roman" w:hAnsi="Times New Roman"/>
      <w:b/>
      <w:bCs/>
      <w:lang w:val="en-GB"/>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af8">
    <w:name w:val="文档结构图 字符"/>
    <w:link w:val="af7"/>
    <w:qFormat/>
    <w:rsid w:val="00520062"/>
    <w:rPr>
      <w:rFonts w:ascii="Tahoma" w:hAnsi="Tahoma" w:cs="Tahoma"/>
      <w:shd w:val="clear" w:color="auto" w:fill="000080"/>
      <w:lang w:val="en-GB"/>
    </w:rPr>
  </w:style>
  <w:style w:type="paragraph" w:customStyle="1" w:styleId="FirstChange">
    <w:name w:val="First Change"/>
    <w:basedOn w:val="a"/>
    <w:qFormat/>
    <w:rsid w:val="00D104E0"/>
    <w:pPr>
      <w:jc w:val="center"/>
    </w:pPr>
    <w:rPr>
      <w:color w:val="FF0000"/>
    </w:rPr>
  </w:style>
  <w:style w:type="paragraph" w:customStyle="1" w:styleId="af9">
    <w:name w:val="a"/>
    <w:basedOn w:val="CRCoverPage"/>
    <w:qFormat/>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a">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character" w:customStyle="1" w:styleId="TALCar">
    <w:name w:val="TAL Car"/>
    <w:qFormat/>
    <w:rsid w:val="0031687F"/>
    <w:rPr>
      <w:rFonts w:ascii="Arial" w:eastAsia="Times New Roman" w:hAnsi="Arial"/>
      <w:sz w:val="18"/>
      <w:lang w:eastAsia="en-US"/>
    </w:rPr>
  </w:style>
  <w:style w:type="character" w:customStyle="1" w:styleId="TFZchn">
    <w:name w:val="TF Zchn"/>
    <w:qFormat/>
    <w:rsid w:val="00A969D3"/>
    <w:rPr>
      <w:rFonts w:ascii="Arial" w:eastAsia="Times New Roman" w:hAnsi="Arial"/>
      <w:b/>
    </w:rPr>
  </w:style>
  <w:style w:type="paragraph" w:customStyle="1" w:styleId="3GPPHeader">
    <w:name w:val="3GPP_Header"/>
    <w:basedOn w:val="a"/>
    <w:link w:val="3GPPHeaderChar"/>
    <w:qFormat/>
    <w:rsid w:val="004E09E5"/>
    <w:pPr>
      <w:tabs>
        <w:tab w:val="left" w:pos="1701"/>
        <w:tab w:val="right" w:pos="9639"/>
      </w:tabs>
      <w:spacing w:after="240"/>
    </w:pPr>
    <w:rPr>
      <w:rFonts w:eastAsia="MS Mincho"/>
      <w:b/>
      <w:sz w:val="24"/>
      <w:szCs w:val="24"/>
      <w:lang w:val="en-US" w:eastAsia="ja-JP"/>
    </w:rPr>
  </w:style>
  <w:style w:type="character" w:customStyle="1" w:styleId="3GPPHeaderChar">
    <w:name w:val="3GPP_Header Char"/>
    <w:link w:val="3GPPHeader"/>
    <w:rsid w:val="004E09E5"/>
    <w:rPr>
      <w:rFonts w:ascii="Times New Roman" w:eastAsia="MS Mincho" w:hAnsi="Times New Roman"/>
      <w:b/>
      <w:sz w:val="24"/>
      <w:szCs w:val="24"/>
      <w:lang w:val="en-US" w:eastAsia="ja-JP"/>
    </w:rPr>
  </w:style>
  <w:style w:type="character" w:customStyle="1" w:styleId="ui-provider">
    <w:name w:val="ui-provider"/>
    <w:basedOn w:val="a0"/>
    <w:rsid w:val="00030FA7"/>
  </w:style>
  <w:style w:type="paragraph" w:customStyle="1" w:styleId="FL">
    <w:name w:val="FL"/>
    <w:basedOn w:val="a"/>
    <w:rsid w:val="0038302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b">
    <w:name w:val="List Paragraph"/>
    <w:basedOn w:val="a"/>
    <w:link w:val="26"/>
    <w:uiPriority w:val="34"/>
    <w:qFormat/>
    <w:rsid w:val="00383028"/>
    <w:pPr>
      <w:spacing w:after="0"/>
      <w:ind w:left="720"/>
    </w:pPr>
    <w:rPr>
      <w:rFonts w:ascii="Calibri" w:eastAsia="Calibri" w:hAnsi="Calibri"/>
      <w:sz w:val="22"/>
      <w:szCs w:val="22"/>
      <w:lang w:eastAsia="ko-KR"/>
    </w:rPr>
  </w:style>
  <w:style w:type="character" w:customStyle="1" w:styleId="26">
    <w:name w:val="列出段落 字符2"/>
    <w:link w:val="afb"/>
    <w:uiPriority w:val="34"/>
    <w:locked/>
    <w:rsid w:val="00383028"/>
    <w:rPr>
      <w:rFonts w:ascii="Calibri" w:eastAsia="Calibri" w:hAnsi="Calibri"/>
      <w:sz w:val="22"/>
      <w:szCs w:val="22"/>
      <w:lang w:eastAsia="ko-KR"/>
    </w:rPr>
  </w:style>
  <w:style w:type="paragraph" w:customStyle="1" w:styleId="B1">
    <w:name w:val="B1+"/>
    <w:basedOn w:val="B10"/>
    <w:link w:val="B1Car"/>
    <w:rsid w:val="00383028"/>
    <w:pPr>
      <w:numPr>
        <w:numId w:val="2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383028"/>
    <w:rPr>
      <w:rFonts w:ascii="Times New Roman" w:eastAsia="Times New Roman" w:hAnsi="Times New Roman"/>
      <w:lang w:eastAsia="ko-KR"/>
    </w:rPr>
  </w:style>
  <w:style w:type="character" w:customStyle="1" w:styleId="B1Zchn">
    <w:name w:val="B1 Zchn"/>
    <w:locked/>
    <w:rsid w:val="00383028"/>
    <w:rPr>
      <w:lang w:val="en-GB" w:eastAsia="en-US"/>
    </w:rPr>
  </w:style>
  <w:style w:type="character" w:customStyle="1" w:styleId="B1Char1">
    <w:name w:val="B1 Char1"/>
    <w:rsid w:val="00383028"/>
    <w:rPr>
      <w:rFonts w:ascii="Arial" w:hAnsi="Arial"/>
      <w:lang w:val="en-GB" w:eastAsia="en-US"/>
    </w:rPr>
  </w:style>
  <w:style w:type="paragraph" w:customStyle="1" w:styleId="Figure">
    <w:name w:val="Figure"/>
    <w:basedOn w:val="a"/>
    <w:next w:val="afc"/>
    <w:rsid w:val="003830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3830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383028"/>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383028"/>
    <w:rPr>
      <w:rFonts w:ascii="Arial" w:eastAsia="Times New Roman" w:hAnsi="Arial"/>
      <w:lang w:eastAsia="zh-CN"/>
    </w:rPr>
  </w:style>
  <w:style w:type="paragraph" w:customStyle="1" w:styleId="Reference">
    <w:name w:val="Reference"/>
    <w:basedOn w:val="a"/>
    <w:rsid w:val="00383028"/>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383028"/>
  </w:style>
  <w:style w:type="paragraph" w:customStyle="1" w:styleId="Proposal">
    <w:name w:val="Proposal"/>
    <w:basedOn w:val="a"/>
    <w:rsid w:val="00383028"/>
    <w:pPr>
      <w:numPr>
        <w:numId w:val="2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383028"/>
    <w:pPr>
      <w:numPr>
        <w:numId w:val="33"/>
      </w:numPr>
      <w:ind w:left="1701" w:hanging="1701"/>
    </w:pPr>
  </w:style>
  <w:style w:type="paragraph" w:styleId="aff0">
    <w:name w:val="table of figures"/>
    <w:basedOn w:val="a"/>
    <w:next w:val="a"/>
    <w:uiPriority w:val="99"/>
    <w:rsid w:val="00383028"/>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383028"/>
    <w:rPr>
      <w:rFonts w:eastAsia="Times New Roman"/>
    </w:rPr>
  </w:style>
  <w:style w:type="paragraph" w:customStyle="1" w:styleId="Doc-text2">
    <w:name w:val="Doc-text2"/>
    <w:basedOn w:val="a"/>
    <w:link w:val="Doc-text2Char"/>
    <w:qFormat/>
    <w:rsid w:val="00383028"/>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383028"/>
    <w:rPr>
      <w:rFonts w:ascii="Arial" w:eastAsia="MS Mincho" w:hAnsi="Arial"/>
      <w:szCs w:val="24"/>
      <w:lang w:eastAsia="ko-KR"/>
    </w:rPr>
  </w:style>
  <w:style w:type="paragraph" w:customStyle="1" w:styleId="DECISION">
    <w:name w:val="DECISION"/>
    <w:basedOn w:val="a"/>
    <w:rsid w:val="00383028"/>
    <w:pPr>
      <w:widowControl w:val="0"/>
      <w:numPr>
        <w:numId w:val="3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83028"/>
    <w:pPr>
      <w:spacing w:before="100" w:beforeAutospacing="1" w:after="100" w:afterAutospacing="1"/>
    </w:pPr>
    <w:rPr>
      <w:rFonts w:eastAsia="Times New Roman"/>
      <w:sz w:val="24"/>
      <w:szCs w:val="24"/>
      <w:lang w:val="en-US"/>
    </w:rPr>
  </w:style>
  <w:style w:type="paragraph" w:customStyle="1" w:styleId="4">
    <w:name w:val="标题4"/>
    <w:basedOn w:val="a"/>
    <w:rsid w:val="00383028"/>
    <w:pPr>
      <w:numPr>
        <w:numId w:val="35"/>
      </w:numPr>
    </w:pPr>
    <w:rPr>
      <w:rFonts w:eastAsia="宋体"/>
    </w:rPr>
  </w:style>
  <w:style w:type="paragraph" w:customStyle="1" w:styleId="NormalArial">
    <w:name w:val="Normal + Arial"/>
    <w:aliases w:val="9 pt"/>
    <w:basedOn w:val="a"/>
    <w:rsid w:val="00383028"/>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d"/>
    <w:link w:val="IvDbodytextChar"/>
    <w:qFormat/>
    <w:rsid w:val="0038302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383028"/>
    <w:rPr>
      <w:rFonts w:ascii="Arial" w:eastAsia="Times New Roman" w:hAnsi="Arial"/>
      <w:spacing w:val="2"/>
      <w:lang w:val="en-US" w:eastAsia="en-US"/>
    </w:rPr>
  </w:style>
  <w:style w:type="paragraph" w:customStyle="1" w:styleId="aff1">
    <w:name w:val="插图题注"/>
    <w:basedOn w:val="a"/>
    <w:rsid w:val="00383028"/>
    <w:rPr>
      <w:rFonts w:eastAsia="宋体"/>
    </w:rPr>
  </w:style>
  <w:style w:type="paragraph" w:customStyle="1" w:styleId="aff2">
    <w:name w:val="表格题注"/>
    <w:basedOn w:val="a"/>
    <w:rsid w:val="00383028"/>
    <w:rPr>
      <w:rFonts w:eastAsia="宋体"/>
    </w:rPr>
  </w:style>
  <w:style w:type="character" w:styleId="aff3">
    <w:name w:val="Strong"/>
    <w:qFormat/>
    <w:rsid w:val="00383028"/>
    <w:rPr>
      <w:b/>
    </w:rPr>
  </w:style>
  <w:style w:type="paragraph" w:styleId="aff4">
    <w:name w:val="Normal (Web)"/>
    <w:basedOn w:val="a"/>
    <w:uiPriority w:val="99"/>
    <w:unhideWhenUsed/>
    <w:rsid w:val="00383028"/>
    <w:pPr>
      <w:spacing w:before="100" w:beforeAutospacing="1" w:after="100" w:afterAutospacing="1"/>
    </w:pPr>
    <w:rPr>
      <w:rFonts w:eastAsia="Yu Mincho"/>
      <w:sz w:val="24"/>
      <w:szCs w:val="24"/>
      <w:lang w:val="en-US"/>
    </w:rPr>
  </w:style>
  <w:style w:type="character" w:customStyle="1" w:styleId="15">
    <w:name w:val="15"/>
    <w:qFormat/>
    <w:rsid w:val="00383028"/>
    <w:rPr>
      <w:rFonts w:ascii="CG Times (WN)" w:hAnsi="CG Times (WN)" w:hint="default"/>
      <w:i/>
      <w:iCs/>
    </w:rPr>
  </w:style>
  <w:style w:type="paragraph" w:customStyle="1" w:styleId="Normal2">
    <w:name w:val="Normal2"/>
    <w:rsid w:val="00383028"/>
    <w:pPr>
      <w:jc w:val="both"/>
    </w:pPr>
    <w:rPr>
      <w:rFonts w:ascii="Times New Roman" w:eastAsia="宋体" w:hAnsi="Times New Roman"/>
      <w:kern w:val="2"/>
      <w:sz w:val="21"/>
      <w:szCs w:val="21"/>
      <w:lang w:val="en-US" w:eastAsia="zh-CN"/>
    </w:rPr>
  </w:style>
  <w:style w:type="character" w:customStyle="1" w:styleId="aff5">
    <w:name w:val="列出段落 字符"/>
    <w:uiPriority w:val="34"/>
    <w:qFormat/>
    <w:rsid w:val="00383028"/>
    <w:rPr>
      <w:rFonts w:eastAsia="Times New Roman"/>
      <w:lang w:val="en-GB"/>
    </w:rPr>
  </w:style>
  <w:style w:type="character" w:customStyle="1" w:styleId="TAHCar">
    <w:name w:val="TAH Car"/>
    <w:qFormat/>
    <w:rsid w:val="00383028"/>
    <w:rPr>
      <w:rFonts w:ascii="Arial" w:hAnsi="Arial"/>
      <w:b/>
      <w:sz w:val="18"/>
      <w:lang w:val="en-GB" w:eastAsia="en-US"/>
    </w:rPr>
  </w:style>
  <w:style w:type="paragraph" w:customStyle="1" w:styleId="Comments">
    <w:name w:val="Comments"/>
    <w:basedOn w:val="a"/>
    <w:qFormat/>
    <w:rsid w:val="00383028"/>
    <w:rPr>
      <w:rFonts w:eastAsia="Times New Roman"/>
      <w:i/>
      <w:sz w:val="18"/>
    </w:rPr>
  </w:style>
  <w:style w:type="character" w:customStyle="1" w:styleId="13">
    <w:name w:val="列出段落 字符1"/>
    <w:uiPriority w:val="34"/>
    <w:locked/>
    <w:rsid w:val="00383028"/>
    <w:rPr>
      <w:rFonts w:ascii="Calibri" w:eastAsia="Calibri" w:hAnsi="Calibri"/>
      <w:sz w:val="22"/>
      <w:szCs w:val="22"/>
      <w:lang w:eastAsia="en-US"/>
    </w:rPr>
  </w:style>
  <w:style w:type="paragraph" w:customStyle="1" w:styleId="Normal1">
    <w:name w:val="Normal1"/>
    <w:rsid w:val="00383028"/>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132</Pages>
  <Words>42055</Words>
  <Characters>193456</Characters>
  <Application>Microsoft Office Word</Application>
  <DocSecurity>0</DocSecurity>
  <Lines>3070</Lines>
  <Paragraphs>621</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234890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samsung</cp:lastModifiedBy>
  <cp:revision>2</cp:revision>
  <cp:lastPrinted>1899-12-31T23:00:00Z</cp:lastPrinted>
  <dcterms:created xsi:type="dcterms:W3CDTF">2023-11-03T01:23:00Z</dcterms:created>
  <dcterms:modified xsi:type="dcterms:W3CDTF">2023-11-03T01:23:00Z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