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B3561" w14:textId="3D87B884" w:rsidR="003B1647" w:rsidRDefault="003B1647" w:rsidP="003B1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22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R3-23</w:t>
      </w:r>
      <w:r w:rsidR="00B52D5A">
        <w:rPr>
          <w:rFonts w:cs="Arial"/>
          <w:b/>
          <w:bCs/>
          <w:sz w:val="24"/>
          <w:szCs w:val="24"/>
        </w:rPr>
        <w:t>7331</w:t>
      </w:r>
    </w:p>
    <w:p w14:paraId="443BA01B" w14:textId="77777777" w:rsidR="003B1647" w:rsidRPr="00A37D4E" w:rsidRDefault="003B1647" w:rsidP="003B164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</w:t>
      </w:r>
      <w:r w:rsidRPr="00A37D4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13 – 17</w:t>
      </w:r>
      <w:r w:rsidRPr="00A37D4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</w:t>
      </w:r>
      <w:r w:rsidRPr="00A37D4E">
        <w:rPr>
          <w:rFonts w:cs="Arial"/>
          <w:b/>
          <w:bCs/>
          <w:sz w:val="24"/>
          <w:szCs w:val="24"/>
        </w:rPr>
        <w:t xml:space="preserve"> 2023</w:t>
      </w:r>
    </w:p>
    <w:p w14:paraId="7888CA7A" w14:textId="77777777" w:rsidR="0037119B" w:rsidRPr="00A23F1D" w:rsidRDefault="0037119B" w:rsidP="0037119B">
      <w:pPr>
        <w:pStyle w:val="af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50DF11A9" w:rsidR="0037119B" w:rsidRPr="007D3E81" w:rsidRDefault="0037119B" w:rsidP="0037119B">
      <w:pPr>
        <w:tabs>
          <w:tab w:val="left" w:pos="1985"/>
        </w:tabs>
        <w:ind w:left="1980" w:hanging="1980"/>
        <w:rPr>
          <w:rStyle w:val="aff0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56BF2">
        <w:rPr>
          <w:rFonts w:ascii="Arial" w:hAnsi="Arial"/>
          <w:sz w:val="24"/>
        </w:rPr>
        <w:t xml:space="preserve">(TP to BL CR for 38.413, 37.483, 38.423) </w:t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</w:t>
      </w:r>
      <w:r w:rsidR="00314A14">
        <w:rPr>
          <w:rFonts w:ascii="Arial" w:hAnsi="Arial"/>
          <w:sz w:val="24"/>
        </w:rPr>
        <w:t xml:space="preserve">the </w:t>
      </w:r>
      <w:r w:rsidR="00A37D4E">
        <w:rPr>
          <w:rFonts w:ascii="Arial" w:hAnsi="Arial"/>
          <w:sz w:val="24"/>
        </w:rPr>
        <w:t xml:space="preserve">support </w:t>
      </w:r>
      <w:r w:rsidR="00314A14">
        <w:rPr>
          <w:rFonts w:ascii="Arial" w:hAnsi="Arial"/>
          <w:sz w:val="24"/>
        </w:rPr>
        <w:t xml:space="preserve">of </w:t>
      </w:r>
      <w:r w:rsidR="00945080">
        <w:rPr>
          <w:rFonts w:ascii="Arial" w:hAnsi="Arial"/>
          <w:sz w:val="24"/>
        </w:rPr>
        <w:t>PDU Set handling</w:t>
      </w:r>
      <w:r w:rsidR="00C577C0">
        <w:rPr>
          <w:rFonts w:ascii="Arial" w:hAnsi="Arial"/>
          <w:sz w:val="24"/>
        </w:rPr>
        <w:t xml:space="preserve"> </w:t>
      </w:r>
    </w:p>
    <w:p w14:paraId="6D02131A" w14:textId="77777777" w:rsidR="0037119B" w:rsidRPr="007D3E81" w:rsidRDefault="0037119B" w:rsidP="004D5606">
      <w:pPr>
        <w:tabs>
          <w:tab w:val="left" w:pos="1985"/>
        </w:tabs>
        <w:rPr>
          <w:rStyle w:val="aff0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f0"/>
          <w:lang w:val="en-GB"/>
        </w:rPr>
        <w:t>Samsung</w:t>
      </w:r>
    </w:p>
    <w:p w14:paraId="03A3BE0A" w14:textId="3BD8C377" w:rsidR="0037119B" w:rsidRPr="007D3E81" w:rsidRDefault="0037119B" w:rsidP="0037119B">
      <w:pPr>
        <w:tabs>
          <w:tab w:val="left" w:pos="1985"/>
        </w:tabs>
        <w:rPr>
          <w:rStyle w:val="aff0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E5837" w:rsidRPr="003E5837">
        <w:rPr>
          <w:rStyle w:val="aff0"/>
          <w:lang w:val="en-GB"/>
        </w:rPr>
        <w:t>2</w:t>
      </w:r>
      <w:r w:rsidR="003E5837" w:rsidRPr="003E5837">
        <w:rPr>
          <w:rStyle w:val="aff0"/>
          <w:rFonts w:hint="eastAsia"/>
          <w:lang w:val="en-GB"/>
        </w:rPr>
        <w:t>5</w:t>
      </w:r>
      <w:r w:rsidR="00945080">
        <w:rPr>
          <w:rStyle w:val="aff0"/>
          <w:lang w:val="en-GB"/>
        </w:rPr>
        <w:t>.2.1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f0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BA11F44" w14:textId="46D2D972" w:rsidR="00656FA0" w:rsidRDefault="007A4A68" w:rsidP="00A37D4E">
      <w:pPr>
        <w:spacing w:after="0"/>
      </w:pPr>
      <w:bookmarkStart w:id="1" w:name="OLE_LINK1"/>
      <w:bookmarkStart w:id="2" w:name="OLE_LINK2"/>
      <w:r w:rsidRPr="00A52508">
        <w:t>XR Enhancements for NR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was approved</w:t>
      </w:r>
      <w:proofErr w:type="gramEnd"/>
      <w:r>
        <w:rPr>
          <w:lang w:eastAsia="zh-CN"/>
        </w:rPr>
        <w:t xml:space="preserve"> in RP-230786. </w:t>
      </w:r>
      <w:r w:rsidR="00A37D4E">
        <w:rPr>
          <w:lang w:eastAsia="zh-CN"/>
        </w:rPr>
        <w:t xml:space="preserve">The following </w:t>
      </w:r>
      <w:r>
        <w:rPr>
          <w:lang w:eastAsia="zh-CN"/>
        </w:rPr>
        <w:t>objectives</w:t>
      </w:r>
      <w:r w:rsidR="00A37D4E">
        <w:rPr>
          <w:lang w:eastAsia="zh-CN"/>
        </w:rPr>
        <w:t xml:space="preserve"> related to XR enhancement </w:t>
      </w:r>
      <w:r w:rsidR="00314A14">
        <w:rPr>
          <w:lang w:eastAsia="zh-CN"/>
        </w:rPr>
        <w:t xml:space="preserve">WI </w:t>
      </w:r>
      <w:proofErr w:type="gramStart"/>
      <w:r w:rsidR="00A37D4E">
        <w:rPr>
          <w:lang w:eastAsia="zh-CN"/>
        </w:rPr>
        <w:t>are discussed</w:t>
      </w:r>
      <w:proofErr w:type="gramEnd"/>
      <w:r w:rsidR="00A37D4E">
        <w:rPr>
          <w:lang w:eastAsia="zh-CN"/>
        </w:rPr>
        <w:t xml:space="preserve"> in this document. </w:t>
      </w:r>
    </w:p>
    <w:p w14:paraId="296D46CD" w14:textId="77777777" w:rsidR="00A37D4E" w:rsidRDefault="00A37D4E" w:rsidP="00A37D4E">
      <w:pPr>
        <w:pStyle w:val="16"/>
        <w:rPr>
          <w:i/>
          <w:color w:val="FF0000"/>
          <w:kern w:val="0"/>
          <w:sz w:val="16"/>
          <w:szCs w:val="16"/>
          <w:lang w:eastAsia="en-US"/>
        </w:rPr>
      </w:pPr>
      <w:r>
        <w:rPr>
          <w:i/>
          <w:color w:val="FF0000"/>
          <w:kern w:val="0"/>
          <w:sz w:val="16"/>
          <w:szCs w:val="16"/>
          <w:lang w:eastAsia="en-US"/>
        </w:rPr>
        <w:t>Discard operation of PDU Sets for DL and UL (RAN2, RAN3)</w:t>
      </w:r>
    </w:p>
    <w:p w14:paraId="6041F8E4" w14:textId="77777777" w:rsidR="00A37D4E" w:rsidRDefault="00A37D4E" w:rsidP="00A37D4E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Specify the enhancements for XR Awareness:</w:t>
      </w:r>
    </w:p>
    <w:p w14:paraId="5DF63B89" w14:textId="0CD4B261" w:rsidR="00A37D4E" w:rsidRDefault="00A37D4E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by CN of semi-static information per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QoS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flow (e.g. PDU set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QoS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parameters), dynamic information per PDU set (PDU Set information and Identification) and End of Data Burst indication (RAN3, RAN2);</w:t>
      </w:r>
    </w:p>
    <w:p w14:paraId="4A56E883" w14:textId="3A2E6E33" w:rsidR="00A37D4E" w:rsidRDefault="00A37D4E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Provisioning by UE of XR traffic assistance information e.g. periodicity, UL traffic arrival information (RAN2, RAN3);</w:t>
      </w:r>
    </w:p>
    <w:p w14:paraId="542DBDDB" w14:textId="79D94EB3" w:rsidR="007A4A68" w:rsidRDefault="007A4A68" w:rsidP="007A4A68">
      <w:pPr>
        <w:pStyle w:val="B1"/>
        <w:numPr>
          <w:ilvl w:val="0"/>
          <w:numId w:val="23"/>
        </w:num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Support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signalling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  <w:lang w:val="en-US"/>
        </w:rPr>
        <w:t xml:space="preserve"> the congestion information from RAN to the CN in alignment with SA2 (RAN3)</w:t>
      </w:r>
    </w:p>
    <w:p w14:paraId="6178F5AD" w14:textId="5D649FCD" w:rsidR="00006AA0" w:rsidRPr="007D3E81" w:rsidRDefault="00A37D4E" w:rsidP="00A37D4E">
      <w:pPr>
        <w:pStyle w:val="10"/>
        <w:rPr>
          <w:rFonts w:eastAsia="宋体"/>
          <w:lang w:eastAsia="zh-CN"/>
        </w:rPr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r w:rsidR="00730F0E"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bookmarkEnd w:id="1"/>
    <w:bookmarkEnd w:id="2"/>
    <w:p w14:paraId="755B55CA" w14:textId="68E2F38F" w:rsidR="001D0123" w:rsidRPr="00737CD5" w:rsidRDefault="00256BF2" w:rsidP="001D0123">
      <w:pPr>
        <w:overflowPunct w:val="0"/>
        <w:autoSpaceDE w:val="0"/>
        <w:autoSpaceDN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</w:t>
      </w:r>
      <w:r w:rsidR="001D012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following,</w:t>
      </w:r>
      <w:r w:rsidR="001D012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we </w:t>
      </w:r>
      <w:r w:rsidR="001D0123">
        <w:rPr>
          <w:rFonts w:eastAsiaTheme="minorEastAsia"/>
          <w:lang w:eastAsia="zh-CN"/>
        </w:rPr>
        <w:t>discuss the other open issues aiming to close them all.</w:t>
      </w:r>
    </w:p>
    <w:p w14:paraId="31419391" w14:textId="7F91AD95" w:rsidR="001D0123" w:rsidRPr="001D0123" w:rsidRDefault="001D0123" w:rsidP="001D0123">
      <w:pPr>
        <w:pStyle w:val="aff1"/>
        <w:numPr>
          <w:ilvl w:val="0"/>
          <w:numId w:val="27"/>
        </w:numPr>
        <w:ind w:firstLineChars="0"/>
        <w:rPr>
          <w:rFonts w:ascii="Calibri" w:hAnsi="Calibri" w:cs="Calibri"/>
          <w:bCs/>
          <w:color w:val="0000FF"/>
          <w:sz w:val="18"/>
        </w:rPr>
      </w:pPr>
      <w:r w:rsidRPr="001D0123">
        <w:rPr>
          <w:rFonts w:ascii="Calibri" w:hAnsi="Calibri" w:cs="Calibri"/>
          <w:bCs/>
          <w:color w:val="0000FF"/>
          <w:sz w:val="18"/>
        </w:rPr>
        <w:t>FFS whether to use an explicit PDU Set handling Support indicator, or indicate a list of supported NGAP IE IDs from NG-RAN upon request from SMF</w:t>
      </w:r>
    </w:p>
    <w:p w14:paraId="7112C254" w14:textId="54282B2D" w:rsidR="006E7D11" w:rsidRDefault="00C441F0" w:rsidP="00360AFD">
      <w:pPr>
        <w:overflowPunct w:val="0"/>
        <w:autoSpaceDE w:val="0"/>
        <w:autoSpaceDN w:val="0"/>
      </w:pPr>
      <w:r w:rsidRPr="00C441F0">
        <w:t xml:space="preserve">In the last meeting, </w:t>
      </w:r>
      <w:r w:rsidR="006E7D11">
        <w:t xml:space="preserve">the below WA </w:t>
      </w:r>
      <w:proofErr w:type="gramStart"/>
      <w:r w:rsidR="006E7D11">
        <w:t>was achieved</w:t>
      </w:r>
      <w:proofErr w:type="gramEnd"/>
      <w:r w:rsidR="006E7D11">
        <w:t>:</w:t>
      </w:r>
    </w:p>
    <w:p w14:paraId="2CF65C7C" w14:textId="70C60CEB" w:rsidR="006E7D11" w:rsidRPr="002F56BB" w:rsidRDefault="006E7D11" w:rsidP="006E7D11">
      <w:pPr>
        <w:rPr>
          <w:rFonts w:ascii="Calibri" w:hAnsi="Calibri" w:cs="Calibri"/>
          <w:b/>
          <w:color w:val="008000"/>
          <w:sz w:val="18"/>
        </w:rPr>
      </w:pPr>
      <w:r w:rsidRPr="002F56BB">
        <w:rPr>
          <w:rFonts w:ascii="Calibri" w:hAnsi="Calibri" w:cs="Calibri"/>
          <w:b/>
          <w:color w:val="008000"/>
          <w:sz w:val="18"/>
        </w:rPr>
        <w:t>WA: Taking Opt1</w:t>
      </w:r>
      <w:r w:rsidR="00125F12">
        <w:rPr>
          <w:rFonts w:ascii="Calibri" w:hAnsi="Calibri" w:cs="Calibri"/>
          <w:b/>
          <w:color w:val="008000"/>
          <w:sz w:val="18"/>
        </w:rPr>
        <w:t xml:space="preserve"> </w:t>
      </w:r>
      <w:r w:rsidRPr="002F56BB">
        <w:rPr>
          <w:rFonts w:ascii="Calibri" w:hAnsi="Calibri" w:cs="Calibri"/>
          <w:b/>
          <w:color w:val="008000"/>
          <w:sz w:val="18"/>
        </w:rPr>
        <w:t>(Explicit PDU Set handling Support indicator) for XR in R18.</w:t>
      </w:r>
    </w:p>
    <w:p w14:paraId="739E4441" w14:textId="34D314E0" w:rsidR="006E7D11" w:rsidRDefault="006E7D11" w:rsidP="00360AFD">
      <w:pPr>
        <w:overflowPunct w:val="0"/>
        <w:autoSpaceDE w:val="0"/>
        <w:autoSpaceDN w:val="0"/>
        <w:rPr>
          <w:rFonts w:eastAsiaTheme="minorEastAsia"/>
          <w:lang w:eastAsia="zh-CN"/>
        </w:rPr>
      </w:pPr>
      <w:r>
        <w:t>During the mobility</w:t>
      </w:r>
      <w:r w:rsidR="00B50D18">
        <w:t xml:space="preserve"> in</w:t>
      </w:r>
      <w:r>
        <w:t xml:space="preserve"> non-homogenous deployment, the PDU Set </w:t>
      </w:r>
      <w:proofErr w:type="spellStart"/>
      <w:r>
        <w:t>QoS</w:t>
      </w:r>
      <w:proofErr w:type="spellEnd"/>
      <w:r>
        <w:t xml:space="preserve"> parameters are not always included in the Handover Request message. Thus the receives node </w:t>
      </w:r>
      <w:proofErr w:type="gramStart"/>
      <w:r>
        <w:t>can’t</w:t>
      </w:r>
      <w:proofErr w:type="gramEnd"/>
      <w:r>
        <w:t xml:space="preserve"> provide the indication based on the PDU Set </w:t>
      </w:r>
      <w:proofErr w:type="spellStart"/>
      <w:r>
        <w:t>QoS</w:t>
      </w:r>
      <w:proofErr w:type="spellEnd"/>
      <w:r>
        <w:t xml:space="preserve"> parameter.</w:t>
      </w:r>
      <w:r w:rsidR="00FD19A0">
        <w:t xml:space="preserve"> The </w:t>
      </w:r>
      <w:r w:rsidR="00482966">
        <w:rPr>
          <w:rFonts w:eastAsiaTheme="minorEastAsia"/>
          <w:lang w:eastAsia="zh-CN"/>
        </w:rPr>
        <w:t>target node should</w:t>
      </w:r>
      <w:r w:rsidR="00FC4D92">
        <w:rPr>
          <w:rFonts w:eastAsiaTheme="minorEastAsia"/>
          <w:lang w:eastAsia="zh-CN"/>
        </w:rPr>
        <w:t xml:space="preserve"> </w:t>
      </w:r>
      <w:r w:rsidR="00482966">
        <w:rPr>
          <w:rFonts w:eastAsiaTheme="minorEastAsia"/>
          <w:lang w:eastAsia="zh-CN"/>
        </w:rPr>
        <w:t xml:space="preserve">indicate PDU Set handling </w:t>
      </w:r>
      <w:r w:rsidR="00B50D18">
        <w:rPr>
          <w:rFonts w:eastAsiaTheme="minorEastAsia"/>
          <w:lang w:eastAsia="zh-CN"/>
        </w:rPr>
        <w:t>S</w:t>
      </w:r>
      <w:r w:rsidR="00482966">
        <w:rPr>
          <w:rFonts w:eastAsiaTheme="minorEastAsia"/>
          <w:lang w:eastAsia="zh-CN"/>
        </w:rPr>
        <w:t xml:space="preserve">upport </w:t>
      </w:r>
      <w:r w:rsidR="00B50D18">
        <w:rPr>
          <w:rFonts w:eastAsiaTheme="minorEastAsia"/>
          <w:lang w:eastAsia="zh-CN"/>
        </w:rPr>
        <w:t xml:space="preserve">indicator </w:t>
      </w:r>
      <w:r w:rsidR="00482966">
        <w:rPr>
          <w:rFonts w:eastAsiaTheme="minorEastAsia"/>
          <w:lang w:eastAsia="zh-CN"/>
        </w:rPr>
        <w:t xml:space="preserve">explicitly in the </w:t>
      </w:r>
      <w:r w:rsidR="00FC4D92" w:rsidRPr="001D2E49">
        <w:t>Handover Request Acknowledge Transfer</w:t>
      </w:r>
      <w:r w:rsidR="00FC4D92">
        <w:t xml:space="preserve"> IE, </w:t>
      </w:r>
      <w:r w:rsidR="00FC4D92" w:rsidRPr="001D2E49">
        <w:t>Path Switch Request Transfer</w:t>
      </w:r>
      <w:r w:rsidR="00FC4D92">
        <w:t xml:space="preserve"> IE</w:t>
      </w:r>
      <w:r w:rsidR="00482966">
        <w:rPr>
          <w:rFonts w:eastAsiaTheme="minorEastAsia"/>
          <w:lang w:eastAsia="zh-CN"/>
        </w:rPr>
        <w:t xml:space="preserve">. </w:t>
      </w:r>
    </w:p>
    <w:p w14:paraId="1880F79B" w14:textId="6C67A7A2" w:rsidR="00041A53" w:rsidRPr="00125F12" w:rsidRDefault="00041A53" w:rsidP="00041A53">
      <w:pPr>
        <w:overflowPunct w:val="0"/>
        <w:autoSpaceDE w:val="0"/>
        <w:autoSpaceDN w:val="0"/>
      </w:pPr>
      <w:r w:rsidRPr="00125F12">
        <w:t xml:space="preserve">When the SMF knows the target </w:t>
      </w:r>
      <w:r>
        <w:t>NG-RAN</w:t>
      </w:r>
      <w:r w:rsidRPr="00125F12">
        <w:t xml:space="preserve"> </w:t>
      </w:r>
      <w:proofErr w:type="gramStart"/>
      <w:r>
        <w:t>doesn’t</w:t>
      </w:r>
      <w:proofErr w:type="gramEnd"/>
      <w:r>
        <w:t xml:space="preserve"> </w:t>
      </w:r>
      <w:r w:rsidRPr="00125F12">
        <w:t>support PDU Se</w:t>
      </w:r>
      <w:r>
        <w:t>t handling,</w:t>
      </w:r>
      <w:r w:rsidRPr="00125F12">
        <w:t xml:space="preserve"> </w:t>
      </w:r>
      <w:r>
        <w:t>t</w:t>
      </w:r>
      <w:r w:rsidRPr="00125F12">
        <w:t xml:space="preserve">he SMF </w:t>
      </w:r>
      <w:r>
        <w:t xml:space="preserve">can </w:t>
      </w:r>
      <w:r w:rsidRPr="00125F12">
        <w:t xml:space="preserve">include the PDU Set </w:t>
      </w:r>
      <w:proofErr w:type="spellStart"/>
      <w:r w:rsidRPr="00125F12">
        <w:t>QoS</w:t>
      </w:r>
      <w:proofErr w:type="spellEnd"/>
      <w:r w:rsidRPr="00125F12">
        <w:t xml:space="preserve"> parameters in the Path Switch Request </w:t>
      </w:r>
      <w:proofErr w:type="spellStart"/>
      <w:r w:rsidRPr="00125F12">
        <w:t>Ack</w:t>
      </w:r>
      <w:proofErr w:type="spellEnd"/>
      <w:r w:rsidRPr="00125F12">
        <w:t xml:space="preserve"> message</w:t>
      </w:r>
      <w:r>
        <w:t xml:space="preserve"> in order to reduce the user plane latency. It </w:t>
      </w:r>
      <w:proofErr w:type="gramStart"/>
      <w:r>
        <w:t>is noted</w:t>
      </w:r>
      <w:proofErr w:type="gramEnd"/>
      <w:r>
        <w:t xml:space="preserve"> that t</w:t>
      </w:r>
      <w:r w:rsidRPr="00125F12">
        <w:t xml:space="preserve">he existing Path Switch Request </w:t>
      </w:r>
      <w:proofErr w:type="spellStart"/>
      <w:r w:rsidRPr="00125F12">
        <w:t>Ack</w:t>
      </w:r>
      <w:proofErr w:type="spellEnd"/>
      <w:r w:rsidRPr="00125F12">
        <w:t xml:space="preserve"> message can i</w:t>
      </w:r>
      <w:r>
        <w:t>nclude a delay budget threshold and the NG-RAN just follow the configuration. There is no negotiation procedure for that budget</w:t>
      </w:r>
      <w:r w:rsidR="00271F7D">
        <w:t xml:space="preserve"> threshold</w:t>
      </w:r>
      <w:r>
        <w:t>.</w:t>
      </w:r>
      <w:r w:rsidRPr="00125F12">
        <w:t xml:space="preserve"> </w:t>
      </w:r>
      <w:r>
        <w:t xml:space="preserve">Similarly, the PDU Set </w:t>
      </w:r>
      <w:proofErr w:type="spellStart"/>
      <w:r>
        <w:t>QoS</w:t>
      </w:r>
      <w:proofErr w:type="spellEnd"/>
      <w:r>
        <w:t xml:space="preserve"> parameter includes some information that the NG-RAN </w:t>
      </w:r>
      <w:r w:rsidR="00271F7D">
        <w:t>need</w:t>
      </w:r>
      <w:r>
        <w:t xml:space="preserve"> not negotiate. A</w:t>
      </w:r>
      <w:r w:rsidRPr="00125F12">
        <w:t xml:space="preserve">lternatively, the SMF can trigger a separated procedure to </w:t>
      </w:r>
      <w:r>
        <w:t>send</w:t>
      </w:r>
      <w:r w:rsidRPr="00125F12">
        <w:t xml:space="preserve"> the PDU Set </w:t>
      </w:r>
      <w:proofErr w:type="spellStart"/>
      <w:r w:rsidRPr="00125F12">
        <w:t>QoS</w:t>
      </w:r>
      <w:proofErr w:type="spellEnd"/>
      <w:r w:rsidRPr="00125F12">
        <w:t xml:space="preserve"> parameters to the target </w:t>
      </w:r>
      <w:r>
        <w:t xml:space="preserve">NG-RAN. </w:t>
      </w:r>
      <w:proofErr w:type="gramStart"/>
      <w:r>
        <w:t>But</w:t>
      </w:r>
      <w:proofErr w:type="gramEnd"/>
      <w:r>
        <w:t xml:space="preserve"> this introduces some delay in the user plane.</w:t>
      </w:r>
    </w:p>
    <w:p w14:paraId="69BDB48E" w14:textId="5F96F1D4" w:rsidR="00B21800" w:rsidRDefault="009151D6" w:rsidP="00360AFD">
      <w:pPr>
        <w:overflowPunct w:val="0"/>
        <w:autoSpaceDE w:val="0"/>
        <w:autoSpaceDN w:val="0"/>
      </w:pPr>
      <w:r>
        <w:rPr>
          <w:rFonts w:eastAsiaTheme="minorEastAsia"/>
          <w:lang w:eastAsia="zh-CN"/>
        </w:rPr>
        <w:t xml:space="preserve">For the NG based handover, when the </w:t>
      </w:r>
      <w:r w:rsidR="00B21800">
        <w:rPr>
          <w:rFonts w:eastAsiaTheme="minorEastAsia"/>
          <w:lang w:eastAsia="zh-CN"/>
        </w:rPr>
        <w:t>SMF</w:t>
      </w:r>
      <w:r>
        <w:rPr>
          <w:rFonts w:eastAsiaTheme="minorEastAsia"/>
          <w:lang w:eastAsia="zh-CN"/>
        </w:rPr>
        <w:t xml:space="preserve"> knows the target node </w:t>
      </w:r>
      <w:proofErr w:type="gramStart"/>
      <w:r>
        <w:rPr>
          <w:rFonts w:eastAsiaTheme="minorEastAsia"/>
          <w:lang w:eastAsia="zh-CN"/>
        </w:rPr>
        <w:t>doesn’t</w:t>
      </w:r>
      <w:proofErr w:type="gramEnd"/>
      <w:r>
        <w:rPr>
          <w:rFonts w:eastAsiaTheme="minorEastAsia"/>
          <w:lang w:eastAsia="zh-CN"/>
        </w:rPr>
        <w:t xml:space="preserve"> support the PDU set handling, </w:t>
      </w:r>
      <w:r w:rsidR="00B21800">
        <w:rPr>
          <w:rFonts w:eastAsiaTheme="minorEastAsia"/>
          <w:lang w:eastAsia="zh-CN"/>
        </w:rPr>
        <w:t>t</w:t>
      </w:r>
      <w:r w:rsidR="00B21800">
        <w:t xml:space="preserve">he SMF configures the PSA UPF to activate/deactivate the PDU Set identification. </w:t>
      </w:r>
      <w:proofErr w:type="gramStart"/>
      <w:r>
        <w:rPr>
          <w:rFonts w:eastAsiaTheme="minorEastAsia"/>
          <w:lang w:eastAsia="zh-CN"/>
        </w:rPr>
        <w:t>th</w:t>
      </w:r>
      <w:r w:rsidR="00B21800">
        <w:rPr>
          <w:rFonts w:eastAsiaTheme="minorEastAsia"/>
          <w:lang w:eastAsia="zh-CN"/>
        </w:rPr>
        <w:t>e</w:t>
      </w:r>
      <w:proofErr w:type="gramEnd"/>
      <w:r w:rsidR="00B21800">
        <w:rPr>
          <w:rFonts w:eastAsiaTheme="minorEastAsia"/>
          <w:lang w:eastAsia="zh-CN"/>
        </w:rPr>
        <w:t xml:space="preserve"> UPF needn’t</w:t>
      </w:r>
      <w:r>
        <w:rPr>
          <w:rFonts w:eastAsiaTheme="minorEastAsia"/>
          <w:lang w:eastAsia="zh-CN"/>
        </w:rPr>
        <w:t xml:space="preserve"> to include the PDU set assistan</w:t>
      </w:r>
      <w:r w:rsidRPr="009151D6">
        <w:t xml:space="preserve">ce information in the GTP-U header. </w:t>
      </w:r>
    </w:p>
    <w:p w14:paraId="0AA82F79" w14:textId="621DEC0C" w:rsidR="009151D6" w:rsidRDefault="00B21800" w:rsidP="00360AFD">
      <w:pPr>
        <w:overflowPunct w:val="0"/>
        <w:autoSpaceDE w:val="0"/>
        <w:autoSpaceDN w:val="0"/>
        <w:rPr>
          <w:rFonts w:eastAsiaTheme="minorEastAsia"/>
          <w:lang w:eastAsia="zh-CN"/>
        </w:rPr>
      </w:pPr>
      <w:r>
        <w:t xml:space="preserve">For the </w:t>
      </w:r>
      <w:proofErr w:type="spellStart"/>
      <w:r>
        <w:t>Xn</w:t>
      </w:r>
      <w:proofErr w:type="spellEnd"/>
      <w:r>
        <w:t xml:space="preserve"> based handover, currently the source NG-RAN </w:t>
      </w:r>
      <w:proofErr w:type="gramStart"/>
      <w:r>
        <w:t>doesn’t</w:t>
      </w:r>
      <w:proofErr w:type="gramEnd"/>
      <w:r>
        <w:t xml:space="preserve"> know if the target support PDU set handling. </w:t>
      </w:r>
      <w:r w:rsidR="004F05AD">
        <w:t xml:space="preserve">One enhancement is </w:t>
      </w:r>
      <w:r>
        <w:t>th</w:t>
      </w:r>
      <w:r w:rsidR="009151D6">
        <w:t xml:space="preserve">e </w:t>
      </w:r>
      <w:r>
        <w:t xml:space="preserve">target NG-RAN </w:t>
      </w:r>
      <w:r w:rsidR="009151D6" w:rsidRPr="009151D6">
        <w:t>can notify the indi</w:t>
      </w:r>
      <w:r>
        <w:t>cation of the target support</w:t>
      </w:r>
      <w:r w:rsidR="00041A53">
        <w:t>ing</w:t>
      </w:r>
      <w:r w:rsidR="009151D6" w:rsidRPr="009151D6">
        <w:t xml:space="preserve"> PDU Set handling when the </w:t>
      </w:r>
      <w:r>
        <w:t xml:space="preserve">target decides </w:t>
      </w:r>
      <w:r w:rsidR="00041A53">
        <w:t xml:space="preserve">to perform </w:t>
      </w:r>
      <w:r w:rsidR="009151D6" w:rsidRPr="009151D6">
        <w:t xml:space="preserve">data forwarding. </w:t>
      </w:r>
      <w:r>
        <w:t xml:space="preserve">If the target NG-RAN </w:t>
      </w:r>
      <w:proofErr w:type="gramStart"/>
      <w:r>
        <w:t>doesn’t</w:t>
      </w:r>
      <w:proofErr w:type="gramEnd"/>
      <w:r>
        <w:t xml:space="preserve"> support</w:t>
      </w:r>
      <w:r w:rsidR="00041A53">
        <w:t xml:space="preserve"> PDU Set handling</w:t>
      </w:r>
      <w:r>
        <w:t xml:space="preserve">, </w:t>
      </w:r>
      <w:r w:rsidR="009151D6" w:rsidRPr="009151D6">
        <w:t xml:space="preserve">the source </w:t>
      </w:r>
      <w:r>
        <w:t>NG-RAN</w:t>
      </w:r>
      <w:r w:rsidR="009151D6" w:rsidRPr="009151D6">
        <w:t xml:space="preserve"> </w:t>
      </w:r>
      <w:r w:rsidR="00041A53">
        <w:t xml:space="preserve">can </w:t>
      </w:r>
      <w:r w:rsidR="009151D6" w:rsidRPr="009151D6">
        <w:t>forward data without</w:t>
      </w:r>
      <w:r w:rsidR="009A00C8">
        <w:t xml:space="preserve"> PDU set assistance information. </w:t>
      </w:r>
    </w:p>
    <w:p w14:paraId="55340663" w14:textId="6047041B" w:rsidR="00E72C21" w:rsidRDefault="00E72C21" w:rsidP="00E72C21">
      <w:pPr>
        <w:pStyle w:val="Proposal"/>
        <w:tabs>
          <w:tab w:val="clear" w:pos="1560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Proposal 1:</w:t>
      </w:r>
      <w:r>
        <w:rPr>
          <w:lang w:val="en-US" w:eastAsia="zh-CN"/>
        </w:rPr>
        <w:tab/>
        <w:t xml:space="preserve"> Change the WA </w:t>
      </w:r>
      <w:r w:rsidR="00B21800" w:rsidRPr="00B21800">
        <w:rPr>
          <w:lang w:val="en-US" w:eastAsia="zh-CN"/>
        </w:rPr>
        <w:t xml:space="preserve">(Explicit PDU Set handling Support indicator) </w:t>
      </w:r>
      <w:r>
        <w:rPr>
          <w:lang w:val="en-US" w:eastAsia="zh-CN"/>
        </w:rPr>
        <w:t xml:space="preserve">into agreement. </w:t>
      </w:r>
    </w:p>
    <w:p w14:paraId="2CFA2052" w14:textId="5BDC2EAF" w:rsidR="0019578D" w:rsidRPr="00E72C21" w:rsidRDefault="00E72C21" w:rsidP="00E72C21">
      <w:pPr>
        <w:pStyle w:val="Proposal"/>
        <w:tabs>
          <w:tab w:val="clear" w:pos="1560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t>Proposal</w:t>
      </w:r>
      <w:r>
        <w:rPr>
          <w:lang w:val="en-US" w:eastAsia="zh-CN"/>
        </w:rPr>
        <w:t xml:space="preserve"> 2</w:t>
      </w:r>
      <w:r w:rsidRPr="00E72C21">
        <w:rPr>
          <w:rFonts w:ascii="宋体" w:eastAsia="宋体" w:hAnsi="宋体" w:cs="宋体" w:hint="eastAsia"/>
          <w:lang w:val="en-US" w:eastAsia="zh-CN"/>
        </w:rPr>
        <w:t>：</w:t>
      </w:r>
      <w:r>
        <w:rPr>
          <w:lang w:val="en-US" w:eastAsia="zh-CN"/>
        </w:rPr>
        <w:t xml:space="preserve"> </w:t>
      </w:r>
      <w:r w:rsidR="0019578D" w:rsidRPr="00E72C21">
        <w:rPr>
          <w:lang w:val="en-US" w:eastAsia="zh-CN"/>
        </w:rPr>
        <w:t xml:space="preserve">The NG-RAN node indicates the support of PDU set handling to the SMF in </w:t>
      </w:r>
      <w:r w:rsidR="009151D6" w:rsidRPr="00E72C21">
        <w:rPr>
          <w:lang w:val="en-US" w:eastAsia="zh-CN"/>
        </w:rPr>
        <w:t xml:space="preserve">Handover Request Acknowledge message, </w:t>
      </w:r>
      <w:r w:rsidR="0019578D" w:rsidRPr="00E72C21">
        <w:rPr>
          <w:lang w:val="en-US" w:eastAsia="zh-CN"/>
        </w:rPr>
        <w:t xml:space="preserve">Handover Request Acknowledge Transfer IE and Path Switch Request Transfer IE. </w:t>
      </w:r>
    </w:p>
    <w:p w14:paraId="2380B238" w14:textId="173393CE" w:rsidR="00041A53" w:rsidRDefault="00041A53" w:rsidP="00041A53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lastRenderedPageBreak/>
        <w:t>Proposal</w:t>
      </w:r>
      <w:r>
        <w:rPr>
          <w:lang w:val="en-US" w:eastAsia="zh-CN"/>
        </w:rPr>
        <w:t xml:space="preserve"> 3</w:t>
      </w:r>
      <w:r>
        <w:rPr>
          <w:rFonts w:asciiTheme="minorEastAsia" w:eastAsiaTheme="minorEastAsia" w:hAnsiTheme="minorEastAsia" w:hint="eastAsia"/>
          <w:lang w:val="en-US" w:eastAsia="zh-CN"/>
        </w:rPr>
        <w:t>：</w:t>
      </w:r>
      <w:r>
        <w:rPr>
          <w:lang w:val="en-US" w:eastAsia="zh-CN"/>
        </w:rPr>
        <w:t xml:space="preserve">Include PDU Set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in the Path Switch Request </w:t>
      </w:r>
      <w:proofErr w:type="spellStart"/>
      <w:r>
        <w:rPr>
          <w:lang w:val="en-US" w:eastAsia="zh-CN"/>
        </w:rPr>
        <w:t>Ack</w:t>
      </w:r>
      <w:proofErr w:type="spellEnd"/>
      <w:r>
        <w:rPr>
          <w:lang w:val="en-US" w:eastAsia="zh-CN"/>
        </w:rPr>
        <w:t xml:space="preserve"> message.</w:t>
      </w:r>
    </w:p>
    <w:p w14:paraId="58D45F05" w14:textId="0FDAC160" w:rsidR="009151D6" w:rsidRPr="00690188" w:rsidRDefault="00E72C21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t>Proposal</w:t>
      </w:r>
      <w:r w:rsidR="00041A53">
        <w:rPr>
          <w:lang w:val="en-US" w:eastAsia="zh-CN"/>
        </w:rPr>
        <w:t xml:space="preserve"> 4</w:t>
      </w:r>
      <w:r>
        <w:rPr>
          <w:rFonts w:asciiTheme="minorEastAsia" w:eastAsiaTheme="minorEastAsia" w:hAnsiTheme="minorEastAsia" w:hint="eastAsia"/>
          <w:lang w:val="en-US" w:eastAsia="zh-CN"/>
        </w:rPr>
        <w:t>：</w:t>
      </w:r>
      <w:r w:rsidR="00E40B2A">
        <w:rPr>
          <w:lang w:val="en-US" w:eastAsia="zh-CN"/>
        </w:rPr>
        <w:t>I</w:t>
      </w:r>
      <w:r w:rsidR="009151D6">
        <w:rPr>
          <w:lang w:val="en-US" w:eastAsia="zh-CN"/>
        </w:rPr>
        <w:t xml:space="preserve">nclude the indication of the target not support PDU Set handling in </w:t>
      </w:r>
      <w:proofErr w:type="spellStart"/>
      <w:r w:rsidR="00041A53">
        <w:rPr>
          <w:lang w:val="en-US" w:eastAsia="zh-CN"/>
        </w:rPr>
        <w:t>Xn</w:t>
      </w:r>
      <w:proofErr w:type="spellEnd"/>
      <w:r w:rsidR="00041A53">
        <w:rPr>
          <w:lang w:val="en-US" w:eastAsia="zh-CN"/>
        </w:rPr>
        <w:t xml:space="preserve"> Handover Request </w:t>
      </w:r>
      <w:proofErr w:type="spellStart"/>
      <w:r w:rsidR="00041A53">
        <w:rPr>
          <w:lang w:val="en-US" w:eastAsia="zh-CN"/>
        </w:rPr>
        <w:t>Ack</w:t>
      </w:r>
      <w:proofErr w:type="spellEnd"/>
      <w:r w:rsidR="009151D6">
        <w:rPr>
          <w:lang w:val="en-US" w:eastAsia="zh-CN"/>
        </w:rPr>
        <w:t xml:space="preserve"> message</w:t>
      </w:r>
      <w:r w:rsidR="005A78E8">
        <w:rPr>
          <w:lang w:val="en-US" w:eastAsia="zh-CN"/>
        </w:rPr>
        <w:t xml:space="preserve"> and E1AP</w:t>
      </w:r>
      <w:r w:rsidR="009151D6">
        <w:rPr>
          <w:lang w:val="en-US" w:eastAsia="zh-CN"/>
        </w:rPr>
        <w:t xml:space="preserve">. With this indication, </w:t>
      </w:r>
      <w:r w:rsidR="00041A53">
        <w:rPr>
          <w:lang w:val="en-US" w:eastAsia="zh-CN"/>
        </w:rPr>
        <w:t>the source NG-RAN</w:t>
      </w:r>
      <w:r w:rsidR="009151D6">
        <w:rPr>
          <w:lang w:val="en-US" w:eastAsia="zh-CN"/>
        </w:rPr>
        <w:t xml:space="preserve"> </w:t>
      </w:r>
      <w:proofErr w:type="gramStart"/>
      <w:r w:rsidR="009151D6">
        <w:rPr>
          <w:lang w:val="en-US" w:eastAsia="zh-CN"/>
        </w:rPr>
        <w:t>needn’t</w:t>
      </w:r>
      <w:proofErr w:type="gramEnd"/>
      <w:r w:rsidR="009151D6">
        <w:rPr>
          <w:lang w:val="en-US" w:eastAsia="zh-CN"/>
        </w:rPr>
        <w:t xml:space="preserve"> include PDU Set related information in the GTP-U header.</w:t>
      </w:r>
    </w:p>
    <w:p w14:paraId="38DA7180" w14:textId="77777777" w:rsidR="00E72C21" w:rsidRDefault="00E72C21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</w:p>
    <w:p w14:paraId="15F36294" w14:textId="77777777" w:rsidR="001D0123" w:rsidRPr="001D0123" w:rsidRDefault="001D0123" w:rsidP="001D0123">
      <w:pPr>
        <w:pStyle w:val="aff1"/>
        <w:numPr>
          <w:ilvl w:val="0"/>
          <w:numId w:val="27"/>
        </w:numPr>
        <w:ind w:firstLineChars="0"/>
        <w:rPr>
          <w:rFonts w:ascii="Calibri" w:hAnsi="Calibri" w:cs="Calibri"/>
          <w:bCs/>
          <w:color w:val="0000FF"/>
          <w:sz w:val="18"/>
        </w:rPr>
      </w:pPr>
      <w:r w:rsidRPr="001D0123">
        <w:rPr>
          <w:rFonts w:ascii="Calibri" w:hAnsi="Calibri" w:cs="Calibri"/>
          <w:bCs/>
          <w:color w:val="0000FF"/>
          <w:sz w:val="18"/>
        </w:rPr>
        <w:t xml:space="preserve">Enhance existing container or introduce new container to support the PDU Set Parameters on user plane </w:t>
      </w:r>
    </w:p>
    <w:p w14:paraId="4F46FA18" w14:textId="54767B8F" w:rsidR="00737CD5" w:rsidRPr="00737CD5" w:rsidRDefault="001D0123" w:rsidP="00737CD5">
      <w:pPr>
        <w:overflowPunct w:val="0"/>
        <w:autoSpaceDE w:val="0"/>
        <w:autoSpaceDN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solutions works. Just think define a new container is more future prove</w:t>
      </w:r>
      <w:r w:rsidR="00737CD5" w:rsidRPr="00737CD5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So</w:t>
      </w:r>
      <w:proofErr w:type="gramEnd"/>
      <w:r>
        <w:rPr>
          <w:rFonts w:eastAsiaTheme="minorEastAsia"/>
          <w:lang w:eastAsia="zh-CN"/>
        </w:rPr>
        <w:t xml:space="preserve"> the preference is to define a new container. This new container can be included in TS38.415.</w:t>
      </w:r>
    </w:p>
    <w:p w14:paraId="131E3077" w14:textId="77777777" w:rsidR="00737CD5" w:rsidRPr="00737CD5" w:rsidRDefault="00737CD5" w:rsidP="00737CD5">
      <w:pPr>
        <w:rPr>
          <w:rFonts w:ascii="Calibri" w:hAnsi="Calibri" w:cs="Calibri"/>
          <w:b/>
          <w:bCs/>
          <w:color w:val="0000FF"/>
          <w:sz w:val="18"/>
        </w:rPr>
      </w:pPr>
    </w:p>
    <w:p w14:paraId="1CC6B62C" w14:textId="5004C86B" w:rsidR="00737CD5" w:rsidRPr="001D0123" w:rsidRDefault="00737CD5" w:rsidP="001D0123">
      <w:pPr>
        <w:pStyle w:val="aff1"/>
        <w:numPr>
          <w:ilvl w:val="0"/>
          <w:numId w:val="27"/>
        </w:numPr>
        <w:ind w:firstLineChars="0"/>
        <w:rPr>
          <w:rFonts w:ascii="Calibri" w:hAnsi="Calibri" w:cs="Calibri"/>
          <w:bCs/>
          <w:color w:val="0000FF"/>
          <w:sz w:val="18"/>
        </w:rPr>
      </w:pPr>
      <w:r w:rsidRPr="001D0123">
        <w:rPr>
          <w:rFonts w:ascii="Calibri" w:hAnsi="Calibri" w:cs="Calibri"/>
          <w:bCs/>
          <w:color w:val="0000FF"/>
          <w:sz w:val="18"/>
        </w:rPr>
        <w:t>The encoding of the N6 Jitter Information needs further checking from RAN2 progress</w:t>
      </w:r>
    </w:p>
    <w:p w14:paraId="4895F009" w14:textId="6AD10805" w:rsidR="00737CD5" w:rsidRPr="00737CD5" w:rsidRDefault="00737CD5" w:rsidP="00737CD5">
      <w:pPr>
        <w:overflowPunct w:val="0"/>
        <w:autoSpaceDE w:val="0"/>
        <w:autoSpaceDN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RAN2 discuss to define a jitter</w:t>
      </w:r>
      <w:r w:rsidR="00271F7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Range, but the type is FFS. The jitter</w:t>
      </w:r>
      <w:r w:rsidR="00271F7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Range could be a </w:t>
      </w:r>
      <w:r w:rsidR="00271F7D">
        <w:rPr>
          <w:rFonts w:eastAsiaTheme="minorEastAsia"/>
          <w:lang w:eastAsia="zh-CN"/>
        </w:rPr>
        <w:t>pair</w:t>
      </w:r>
      <w:r>
        <w:rPr>
          <w:rFonts w:eastAsiaTheme="minorEastAsia"/>
          <w:lang w:eastAsia="zh-CN"/>
        </w:rPr>
        <w:t xml:space="preserve"> of maximum value and minimum value. We could keep this FFS until RAN2 has conclusion.</w:t>
      </w:r>
    </w:p>
    <w:p w14:paraId="6289840A" w14:textId="77777777" w:rsidR="00737CD5" w:rsidRPr="001D0123" w:rsidRDefault="00737CD5" w:rsidP="001D0123">
      <w:pPr>
        <w:pStyle w:val="aff1"/>
        <w:ind w:left="420" w:firstLineChars="0" w:firstLine="0"/>
        <w:rPr>
          <w:rFonts w:ascii="Calibri" w:hAnsi="Calibri" w:cs="Calibri"/>
          <w:bCs/>
          <w:color w:val="0000FF"/>
          <w:sz w:val="18"/>
        </w:rPr>
      </w:pPr>
    </w:p>
    <w:p w14:paraId="0E476F88" w14:textId="6E20AEFB" w:rsidR="00737CD5" w:rsidRPr="001D0123" w:rsidRDefault="00737CD5" w:rsidP="001D0123">
      <w:pPr>
        <w:pStyle w:val="aff1"/>
        <w:numPr>
          <w:ilvl w:val="0"/>
          <w:numId w:val="27"/>
        </w:numPr>
        <w:ind w:firstLineChars="0"/>
        <w:rPr>
          <w:rFonts w:ascii="Calibri" w:hAnsi="Calibri" w:cs="Calibri"/>
          <w:bCs/>
          <w:color w:val="0000FF"/>
          <w:sz w:val="18"/>
        </w:rPr>
      </w:pPr>
      <w:r w:rsidRPr="001D0123">
        <w:rPr>
          <w:rFonts w:ascii="Calibri" w:hAnsi="Calibri" w:cs="Calibri"/>
          <w:bCs/>
          <w:color w:val="0000FF"/>
          <w:sz w:val="18"/>
        </w:rPr>
        <w:t xml:space="preserve">FFS how </w:t>
      </w:r>
      <w:proofErr w:type="spellStart"/>
      <w:r w:rsidRPr="001D0123">
        <w:rPr>
          <w:rFonts w:ascii="Calibri" w:hAnsi="Calibri" w:cs="Calibri"/>
          <w:bCs/>
          <w:color w:val="0000FF"/>
          <w:sz w:val="18"/>
        </w:rPr>
        <w:t>gNB</w:t>
      </w:r>
      <w:proofErr w:type="spellEnd"/>
      <w:r w:rsidRPr="001D0123">
        <w:rPr>
          <w:rFonts w:ascii="Calibri" w:hAnsi="Calibri" w:cs="Calibri"/>
          <w:bCs/>
          <w:color w:val="0000FF"/>
          <w:sz w:val="18"/>
        </w:rPr>
        <w:t xml:space="preserve">-CU-CP handles the received XR UE assistance information (e.g., UL jitter information, BAT). Whether signalling to </w:t>
      </w:r>
      <w:proofErr w:type="spellStart"/>
      <w:r w:rsidRPr="001D0123">
        <w:rPr>
          <w:rFonts w:ascii="Calibri" w:hAnsi="Calibri" w:cs="Calibri"/>
          <w:bCs/>
          <w:color w:val="0000FF"/>
          <w:sz w:val="18"/>
        </w:rPr>
        <w:t>gNB</w:t>
      </w:r>
      <w:proofErr w:type="spellEnd"/>
      <w:r w:rsidRPr="001D0123">
        <w:rPr>
          <w:rFonts w:ascii="Calibri" w:hAnsi="Calibri" w:cs="Calibri"/>
          <w:bCs/>
          <w:color w:val="0000FF"/>
          <w:sz w:val="18"/>
        </w:rPr>
        <w:t xml:space="preserve">-DU </w:t>
      </w:r>
      <w:proofErr w:type="gramStart"/>
      <w:r w:rsidRPr="001D0123">
        <w:rPr>
          <w:rFonts w:ascii="Calibri" w:hAnsi="Calibri" w:cs="Calibri"/>
          <w:bCs/>
          <w:color w:val="0000FF"/>
          <w:sz w:val="18"/>
        </w:rPr>
        <w:t>is needed</w:t>
      </w:r>
      <w:proofErr w:type="gramEnd"/>
      <w:r w:rsidRPr="001D0123">
        <w:rPr>
          <w:rFonts w:ascii="Calibri" w:hAnsi="Calibri" w:cs="Calibri"/>
          <w:bCs/>
          <w:color w:val="0000FF"/>
          <w:sz w:val="18"/>
        </w:rPr>
        <w:t>.</w:t>
      </w:r>
    </w:p>
    <w:p w14:paraId="76E5CB85" w14:textId="0BAE6BCA" w:rsidR="00737CD5" w:rsidRDefault="00271F7D" w:rsidP="00737C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XR UE assistance information </w:t>
      </w:r>
      <w:proofErr w:type="gramStart"/>
      <w:r>
        <w:rPr>
          <w:rFonts w:eastAsiaTheme="minorEastAsia"/>
          <w:lang w:eastAsia="zh-CN"/>
        </w:rPr>
        <w:t>should be provided</w:t>
      </w:r>
      <w:proofErr w:type="gramEnd"/>
      <w:r>
        <w:rPr>
          <w:rFonts w:eastAsiaTheme="minorEastAsia"/>
          <w:lang w:eastAsia="zh-CN"/>
        </w:rPr>
        <w:t xml:space="preserve"> to the DU, for better UL resource allocation.</w:t>
      </w:r>
    </w:p>
    <w:p w14:paraId="1A622E67" w14:textId="77777777" w:rsidR="001D0123" w:rsidRPr="00737CD5" w:rsidRDefault="001D0123" w:rsidP="00737CD5">
      <w:pPr>
        <w:rPr>
          <w:rFonts w:ascii="Calibri" w:hAnsi="Calibri" w:cs="Calibri"/>
          <w:b/>
          <w:bCs/>
          <w:color w:val="0000FF"/>
          <w:sz w:val="18"/>
        </w:rPr>
      </w:pPr>
    </w:p>
    <w:p w14:paraId="2613F9AB" w14:textId="77777777" w:rsidR="00737CD5" w:rsidRPr="001D0123" w:rsidRDefault="00737CD5" w:rsidP="001D0123">
      <w:pPr>
        <w:pStyle w:val="aff1"/>
        <w:numPr>
          <w:ilvl w:val="0"/>
          <w:numId w:val="27"/>
        </w:numPr>
        <w:ind w:firstLineChars="0"/>
        <w:rPr>
          <w:rFonts w:ascii="Calibri" w:hAnsi="Calibri" w:cs="Calibri"/>
          <w:bCs/>
          <w:color w:val="0000FF"/>
          <w:sz w:val="18"/>
        </w:rPr>
      </w:pPr>
      <w:r w:rsidRPr="001D0123">
        <w:rPr>
          <w:rFonts w:ascii="Calibri" w:hAnsi="Calibri" w:cs="Calibri"/>
          <w:bCs/>
          <w:color w:val="0000FF"/>
          <w:sz w:val="18"/>
        </w:rPr>
        <w:t xml:space="preserve">It </w:t>
      </w:r>
      <w:proofErr w:type="gramStart"/>
      <w:r w:rsidRPr="001D0123">
        <w:rPr>
          <w:rFonts w:ascii="Calibri" w:hAnsi="Calibri" w:cs="Calibri"/>
          <w:bCs/>
          <w:color w:val="0000FF"/>
          <w:sz w:val="18"/>
        </w:rPr>
        <w:t>is considered</w:t>
      </w:r>
      <w:proofErr w:type="gramEnd"/>
      <w:r w:rsidRPr="001D0123">
        <w:rPr>
          <w:rFonts w:ascii="Calibri" w:hAnsi="Calibri" w:cs="Calibri"/>
          <w:bCs/>
          <w:color w:val="0000FF"/>
          <w:sz w:val="18"/>
        </w:rPr>
        <w:t xml:space="preserve"> beneficial to introduce separate DL and UL PDU Set </w:t>
      </w:r>
      <w:proofErr w:type="spellStart"/>
      <w:r w:rsidRPr="001D0123">
        <w:rPr>
          <w:rFonts w:ascii="Calibri" w:hAnsi="Calibri" w:cs="Calibri"/>
          <w:bCs/>
          <w:color w:val="0000FF"/>
          <w:sz w:val="18"/>
        </w:rPr>
        <w:t>QoS</w:t>
      </w:r>
      <w:proofErr w:type="spellEnd"/>
      <w:r w:rsidRPr="001D0123">
        <w:rPr>
          <w:rFonts w:ascii="Calibri" w:hAnsi="Calibri" w:cs="Calibri"/>
          <w:bCs/>
          <w:color w:val="0000FF"/>
          <w:sz w:val="18"/>
        </w:rPr>
        <w:t xml:space="preserve"> parameters in the </w:t>
      </w:r>
      <w:proofErr w:type="spellStart"/>
      <w:r w:rsidRPr="001D0123">
        <w:rPr>
          <w:rFonts w:ascii="Calibri" w:hAnsi="Calibri" w:cs="Calibri"/>
          <w:bCs/>
          <w:color w:val="0000FF"/>
          <w:sz w:val="18"/>
        </w:rPr>
        <w:t>QoS</w:t>
      </w:r>
      <w:proofErr w:type="spellEnd"/>
      <w:r w:rsidRPr="001D0123">
        <w:rPr>
          <w:rFonts w:ascii="Calibri" w:hAnsi="Calibri" w:cs="Calibri"/>
          <w:bCs/>
          <w:color w:val="0000FF"/>
          <w:sz w:val="18"/>
        </w:rPr>
        <w:t xml:space="preserve"> flow </w:t>
      </w:r>
      <w:proofErr w:type="spellStart"/>
      <w:r w:rsidRPr="001D0123">
        <w:rPr>
          <w:rFonts w:ascii="Calibri" w:hAnsi="Calibri" w:cs="Calibri"/>
          <w:bCs/>
          <w:color w:val="0000FF"/>
          <w:sz w:val="18"/>
        </w:rPr>
        <w:t>QoS</w:t>
      </w:r>
      <w:proofErr w:type="spellEnd"/>
      <w:r w:rsidRPr="001D0123">
        <w:rPr>
          <w:rFonts w:ascii="Calibri" w:hAnsi="Calibri" w:cs="Calibri"/>
          <w:bCs/>
          <w:color w:val="0000FF"/>
          <w:sz w:val="18"/>
        </w:rPr>
        <w:t xml:space="preserve"> Parameters. </w:t>
      </w:r>
    </w:p>
    <w:p w14:paraId="70917F26" w14:textId="31330F38" w:rsidR="00737CD5" w:rsidRPr="00737CD5" w:rsidRDefault="001D0123" w:rsidP="00360AFD">
      <w:pPr>
        <w:overflowPunct w:val="0"/>
        <w:autoSpaceDE w:val="0"/>
        <w:autoSpaceDN w:val="0"/>
      </w:pPr>
      <w:r>
        <w:rPr>
          <w:rFonts w:eastAsiaTheme="minorEastAsia"/>
          <w:lang w:eastAsia="zh-CN"/>
        </w:rPr>
        <w:t xml:space="preserve">The </w:t>
      </w:r>
      <w:proofErr w:type="gramStart"/>
      <w:r>
        <w:rPr>
          <w:rFonts w:eastAsiaTheme="minorEastAsia"/>
          <w:lang w:eastAsia="zh-CN"/>
        </w:rPr>
        <w:t>final conclusion</w:t>
      </w:r>
      <w:proofErr w:type="gramEnd"/>
      <w:r>
        <w:rPr>
          <w:rFonts w:eastAsiaTheme="minorEastAsia"/>
          <w:lang w:eastAsia="zh-CN"/>
        </w:rPr>
        <w:t xml:space="preserve"> is pending to SA2 LS back. The TP for E1AP </w:t>
      </w:r>
      <w:proofErr w:type="gramStart"/>
      <w:r>
        <w:rPr>
          <w:rFonts w:eastAsiaTheme="minorEastAsia"/>
          <w:lang w:eastAsia="zh-CN"/>
        </w:rPr>
        <w:t>is showed</w:t>
      </w:r>
      <w:proofErr w:type="gramEnd"/>
      <w:r>
        <w:rPr>
          <w:rFonts w:eastAsiaTheme="minorEastAsia"/>
          <w:lang w:eastAsia="zh-CN"/>
        </w:rPr>
        <w:t xml:space="preserve"> in R3-23</w:t>
      </w:r>
      <w:r w:rsidR="005A78E8">
        <w:rPr>
          <w:rFonts w:eastAsiaTheme="minorEastAsia"/>
          <w:lang w:eastAsia="zh-CN"/>
        </w:rPr>
        <w:t>7332</w:t>
      </w:r>
      <w:r>
        <w:rPr>
          <w:rFonts w:eastAsiaTheme="minorEastAsia"/>
          <w:lang w:eastAsia="zh-CN"/>
        </w:rPr>
        <w:t>.</w:t>
      </w:r>
    </w:p>
    <w:p w14:paraId="79DE87B2" w14:textId="77777777"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908C19B" w14:textId="5C5FCE89"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3" w:name="_Toc423020280"/>
      <w:bookmarkEnd w:id="3"/>
    </w:p>
    <w:bookmarkEnd w:id="0"/>
    <w:p w14:paraId="050CDAC4" w14:textId="77777777" w:rsidR="00271F7D" w:rsidRDefault="00271F7D" w:rsidP="00271F7D">
      <w:pPr>
        <w:pStyle w:val="Proposal"/>
        <w:tabs>
          <w:tab w:val="clear" w:pos="1560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Proposal 1:</w:t>
      </w:r>
      <w:r>
        <w:rPr>
          <w:lang w:val="en-US" w:eastAsia="zh-CN"/>
        </w:rPr>
        <w:tab/>
        <w:t xml:space="preserve"> Change the WA </w:t>
      </w:r>
      <w:r w:rsidRPr="00B21800">
        <w:rPr>
          <w:lang w:val="en-US" w:eastAsia="zh-CN"/>
        </w:rPr>
        <w:t xml:space="preserve">(Explicit PDU Set handling Support indicator) </w:t>
      </w:r>
      <w:r>
        <w:rPr>
          <w:lang w:val="en-US" w:eastAsia="zh-CN"/>
        </w:rPr>
        <w:t xml:space="preserve">into agreement. </w:t>
      </w:r>
    </w:p>
    <w:p w14:paraId="5931347E" w14:textId="77777777" w:rsidR="00271F7D" w:rsidRPr="00E72C21" w:rsidRDefault="00271F7D" w:rsidP="00271F7D">
      <w:pPr>
        <w:pStyle w:val="Proposal"/>
        <w:tabs>
          <w:tab w:val="clear" w:pos="1560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t>Proposal</w:t>
      </w:r>
      <w:r>
        <w:rPr>
          <w:lang w:val="en-US" w:eastAsia="zh-CN"/>
        </w:rPr>
        <w:t xml:space="preserve"> 2</w:t>
      </w:r>
      <w:r w:rsidRPr="00E72C21">
        <w:rPr>
          <w:rFonts w:ascii="宋体" w:eastAsia="宋体" w:hAnsi="宋体" w:cs="宋体" w:hint="eastAsia"/>
          <w:lang w:val="en-US" w:eastAsia="zh-CN"/>
        </w:rPr>
        <w:t>：</w:t>
      </w:r>
      <w:r>
        <w:rPr>
          <w:lang w:val="en-US" w:eastAsia="zh-CN"/>
        </w:rPr>
        <w:t xml:space="preserve"> </w:t>
      </w:r>
      <w:r w:rsidRPr="00E72C21">
        <w:rPr>
          <w:lang w:val="en-US" w:eastAsia="zh-CN"/>
        </w:rPr>
        <w:t xml:space="preserve">The NG-RAN node indicates the support of PDU set handling to the SMF in Handover Request Acknowledge message, Handover Request Acknowledge Transfer IE and Path Switch Request Transfer IE. </w:t>
      </w:r>
    </w:p>
    <w:p w14:paraId="4FB7B4D1" w14:textId="77777777" w:rsidR="00271F7D" w:rsidRDefault="00271F7D" w:rsidP="00271F7D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t>Proposal</w:t>
      </w:r>
      <w:r>
        <w:rPr>
          <w:lang w:val="en-US" w:eastAsia="zh-CN"/>
        </w:rPr>
        <w:t xml:space="preserve"> 3</w:t>
      </w:r>
      <w:r>
        <w:rPr>
          <w:rFonts w:asciiTheme="minorEastAsia" w:eastAsiaTheme="minorEastAsia" w:hAnsiTheme="minorEastAsia" w:hint="eastAsia"/>
          <w:lang w:val="en-US" w:eastAsia="zh-CN"/>
        </w:rPr>
        <w:t>：</w:t>
      </w:r>
      <w:r>
        <w:rPr>
          <w:lang w:val="en-US" w:eastAsia="zh-CN"/>
        </w:rPr>
        <w:t xml:space="preserve">Include PDU Set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in the Path Switch Request </w:t>
      </w:r>
      <w:proofErr w:type="spellStart"/>
      <w:r>
        <w:rPr>
          <w:lang w:val="en-US" w:eastAsia="zh-CN"/>
        </w:rPr>
        <w:t>Ack</w:t>
      </w:r>
      <w:proofErr w:type="spellEnd"/>
      <w:r>
        <w:rPr>
          <w:lang w:val="en-US" w:eastAsia="zh-CN"/>
        </w:rPr>
        <w:t xml:space="preserve"> message.</w:t>
      </w:r>
    </w:p>
    <w:p w14:paraId="55A0971B" w14:textId="193D3858" w:rsidR="00271F7D" w:rsidRPr="00690188" w:rsidRDefault="00271F7D" w:rsidP="00271F7D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E72C21">
        <w:rPr>
          <w:rFonts w:hint="eastAsia"/>
          <w:lang w:val="en-US" w:eastAsia="zh-CN"/>
        </w:rPr>
        <w:t>Proposal</w:t>
      </w:r>
      <w:r>
        <w:rPr>
          <w:lang w:val="en-US" w:eastAsia="zh-CN"/>
        </w:rPr>
        <w:t xml:space="preserve"> 4</w:t>
      </w:r>
      <w:r>
        <w:rPr>
          <w:rFonts w:asciiTheme="minorEastAsia" w:eastAsiaTheme="minorEastAsia" w:hAnsiTheme="minorEastAsia" w:hint="eastAsia"/>
          <w:lang w:val="en-US" w:eastAsia="zh-CN"/>
        </w:rPr>
        <w:t>：</w:t>
      </w:r>
      <w:r w:rsidR="005A78E8">
        <w:rPr>
          <w:lang w:val="en-US" w:eastAsia="zh-CN"/>
        </w:rPr>
        <w:t xml:space="preserve">Include the indication of the target not support PDU Set handling in </w:t>
      </w:r>
      <w:proofErr w:type="spellStart"/>
      <w:r w:rsidR="005A78E8">
        <w:rPr>
          <w:lang w:val="en-US" w:eastAsia="zh-CN"/>
        </w:rPr>
        <w:t>Xn</w:t>
      </w:r>
      <w:proofErr w:type="spellEnd"/>
      <w:r w:rsidR="005A78E8">
        <w:rPr>
          <w:lang w:val="en-US" w:eastAsia="zh-CN"/>
        </w:rPr>
        <w:t xml:space="preserve"> Handover Request </w:t>
      </w:r>
      <w:proofErr w:type="spellStart"/>
      <w:r w:rsidR="005A78E8">
        <w:rPr>
          <w:lang w:val="en-US" w:eastAsia="zh-CN"/>
        </w:rPr>
        <w:t>Ack</w:t>
      </w:r>
      <w:proofErr w:type="spellEnd"/>
      <w:r w:rsidR="005A78E8">
        <w:rPr>
          <w:lang w:val="en-US" w:eastAsia="zh-CN"/>
        </w:rPr>
        <w:t xml:space="preserve"> message and E1AP. With this indication, the source NG-RAN </w:t>
      </w:r>
      <w:proofErr w:type="gramStart"/>
      <w:r w:rsidR="005A78E8">
        <w:rPr>
          <w:lang w:val="en-US" w:eastAsia="zh-CN"/>
        </w:rPr>
        <w:t>needn’t</w:t>
      </w:r>
      <w:proofErr w:type="gramEnd"/>
      <w:r w:rsidR="005A78E8">
        <w:rPr>
          <w:lang w:val="en-US" w:eastAsia="zh-CN"/>
        </w:rPr>
        <w:t xml:space="preserve"> include PDU Set related information in the GTP-U header.</w:t>
      </w:r>
      <w:bookmarkStart w:id="4" w:name="_GoBack"/>
      <w:bookmarkEnd w:id="4"/>
    </w:p>
    <w:p w14:paraId="1694B2F8" w14:textId="010E02D4" w:rsidR="00D819F6" w:rsidRDefault="00D819F6" w:rsidP="00D819F6">
      <w:pPr>
        <w:pStyle w:val="10"/>
      </w:pPr>
      <w:r>
        <w:t>4</w:t>
      </w:r>
      <w:r>
        <w:tab/>
        <w:t>Text Proposal to TS 38.413</w:t>
      </w:r>
    </w:p>
    <w:p w14:paraId="61A2A05E" w14:textId="77777777" w:rsidR="00D819F6" w:rsidRDefault="00D819F6" w:rsidP="00D819F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EF32E8" w14:textId="77777777" w:rsidR="00D819F6" w:rsidRPr="001D2E49" w:rsidRDefault="00D819F6" w:rsidP="00D819F6">
      <w:pPr>
        <w:pStyle w:val="41"/>
      </w:pPr>
      <w:bookmarkStart w:id="5" w:name="_Toc20955329"/>
      <w:bookmarkStart w:id="6" w:name="_Toc29503782"/>
      <w:bookmarkStart w:id="7" w:name="_Toc29504366"/>
      <w:bookmarkStart w:id="8" w:name="_Toc29504950"/>
      <w:bookmarkStart w:id="9" w:name="_Toc36553403"/>
      <w:bookmarkStart w:id="10" w:name="_Toc36555130"/>
      <w:bookmarkStart w:id="11" w:name="_Toc45652526"/>
      <w:bookmarkStart w:id="12" w:name="_Toc45658958"/>
      <w:bookmarkStart w:id="13" w:name="_Toc45720778"/>
      <w:bookmarkStart w:id="14" w:name="_Toc45798658"/>
      <w:bookmarkStart w:id="15" w:name="_Toc45898047"/>
      <w:bookmarkStart w:id="16" w:name="_Toc51746254"/>
      <w:bookmarkStart w:id="17" w:name="_Toc64446519"/>
      <w:bookmarkStart w:id="18" w:name="_Toc73982389"/>
      <w:bookmarkStart w:id="19" w:name="_Toc88652479"/>
      <w:bookmarkStart w:id="20" w:name="_Toc97891523"/>
      <w:bookmarkStart w:id="21" w:name="_Toc99123714"/>
      <w:bookmarkStart w:id="22" w:name="_Toc99662520"/>
      <w:bookmarkStart w:id="23" w:name="_Toc105152598"/>
      <w:bookmarkStart w:id="24" w:name="_Toc105174404"/>
      <w:bookmarkStart w:id="25" w:name="_Toc106109402"/>
      <w:bookmarkStart w:id="26" w:name="_Toc107409860"/>
      <w:bookmarkStart w:id="27" w:name="_Toc112757049"/>
      <w:bookmarkStart w:id="28" w:name="_Toc138761187"/>
      <w:bookmarkStart w:id="29" w:name="_Hlk528859263"/>
      <w:r w:rsidRPr="001D2E49">
        <w:t>9.3.4.2</w:t>
      </w:r>
      <w:r w:rsidRPr="001D2E49">
        <w:tab/>
      </w:r>
      <w:bookmarkStart w:id="30" w:name="_Hlk510526702"/>
      <w:r w:rsidRPr="001D2E49">
        <w:t>PDU Session Resource Setup Response Transfer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14:paraId="1180B252" w14:textId="77777777" w:rsidR="00D819F6" w:rsidRPr="001D2E49" w:rsidRDefault="00D819F6" w:rsidP="00D819F6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819F6" w:rsidRPr="001D2E49" w14:paraId="3B1090C1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A492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3208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3133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58A1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EFEE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653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854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D819F6" w:rsidRPr="001D2E49" w:rsidDel="00FF5598" w14:paraId="0CEB0E5D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579" w14:textId="77777777" w:rsidR="00D819F6" w:rsidRPr="001D2E49" w:rsidDel="00FF5598" w:rsidRDefault="00D819F6" w:rsidP="00E40B2A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FC4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D81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5CC2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 per TNL Information</w:t>
            </w:r>
          </w:p>
          <w:p w14:paraId="3A7051B9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F87B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for delivery of DL PDUs,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B1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B5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:rsidDel="00FF5598" w14:paraId="1E3F15CE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AC86" w14:textId="77777777" w:rsidR="00D819F6" w:rsidRPr="001D2E49" w:rsidDel="00FF5598" w:rsidRDefault="00D819F6" w:rsidP="00E40B2A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6700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812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F7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 List</w:t>
            </w:r>
          </w:p>
          <w:p w14:paraId="7BB87EAA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DEF" w14:textId="77777777" w:rsidR="00D819F6" w:rsidRPr="001D2E49" w:rsidDel="00FF5598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589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80D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14:paraId="045DF7D7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3375" w14:textId="77777777" w:rsidR="00D819F6" w:rsidRPr="001D2E49" w:rsidRDefault="00D819F6" w:rsidP="00E40B2A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1579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A7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CA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F19E" w14:textId="77777777" w:rsidR="00D819F6" w:rsidRPr="001D2E49" w:rsidRDefault="00D819F6" w:rsidP="00E40B2A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5EB" w14:textId="77777777" w:rsidR="00D819F6" w:rsidRPr="001D2E49" w:rsidRDefault="00D819F6" w:rsidP="00E40B2A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B62" w14:textId="77777777" w:rsidR="00D819F6" w:rsidRPr="001D2E49" w:rsidRDefault="00D819F6" w:rsidP="00E40B2A">
            <w:pPr>
              <w:pStyle w:val="TAC"/>
            </w:pPr>
          </w:p>
        </w:tc>
      </w:tr>
      <w:tr w:rsidR="00D819F6" w:rsidRPr="001D2E49" w14:paraId="03CEC70D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28A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AC9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02C4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99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205DD36B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7BFF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474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8C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14:paraId="3A88DED2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1C2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469E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FEC1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669" w14:textId="77777777" w:rsidR="00D819F6" w:rsidRPr="00FE30EE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FE30EE">
              <w:rPr>
                <w:lang w:eastAsia="ja-JP"/>
              </w:rPr>
              <w:t>QoS</w:t>
            </w:r>
            <w:proofErr w:type="spellEnd"/>
            <w:r w:rsidRPr="00FE30EE">
              <w:rPr>
                <w:lang w:eastAsia="ja-JP"/>
              </w:rPr>
              <w:t xml:space="preserve"> Flow per TNL Information</w:t>
            </w:r>
          </w:p>
          <w:p w14:paraId="1F74AAE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78B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85D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B99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3FD9E0D1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E7A5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81D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BD7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FA4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 per TNL Information List</w:t>
            </w:r>
          </w:p>
          <w:p w14:paraId="76B31375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82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D0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81E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4B1DA670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B6D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4D9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70E9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0CF" w14:textId="77777777" w:rsidR="00D819F6" w:rsidRPr="00D61B04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160419D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8E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EAC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D6A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D819F6" w:rsidRPr="001D2E49" w14:paraId="415016BB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E2BD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484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F5FE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0ED" w14:textId="77777777" w:rsidR="00D819F6" w:rsidRDefault="00D819F6" w:rsidP="00E40B2A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4D0A320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F47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8E1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186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D819F6" w:rsidRPr="001D2E49" w14:paraId="45C8AC56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E7D" w14:textId="77777777" w:rsidR="00D819F6" w:rsidRPr="00ED189F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0FC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9A4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71B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81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C66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113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819F6" w:rsidRPr="001D2E49" w14:paraId="38252D48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F31" w14:textId="77777777" w:rsidR="00D819F6" w:rsidRPr="00ED189F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D60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5CC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663F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F2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9CC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6E8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819F6" w:rsidRPr="001D2E49" w14:paraId="1E6D280F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552" w14:textId="77777777" w:rsidR="00D819F6" w:rsidRPr="00ED189F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D2E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EA5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482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B4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1A6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A4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819F6" w:rsidRPr="001D2E49" w14:paraId="0860C052" w14:textId="77777777" w:rsidTr="00E40B2A">
        <w:trPr>
          <w:ins w:id="31" w:author="Samsung" w:date="2023-09-27T10:3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EEE" w14:textId="77777777" w:rsidR="00D819F6" w:rsidRPr="00A2589C" w:rsidRDefault="00D819F6" w:rsidP="00E40B2A">
            <w:pPr>
              <w:pStyle w:val="TAL"/>
              <w:ind w:left="-19"/>
              <w:rPr>
                <w:ins w:id="32" w:author="Samsung" w:date="2023-09-27T10:33:00Z"/>
              </w:rPr>
            </w:pPr>
            <w:ins w:id="33" w:author="Samsung" w:date="2023-09-27T13:10:00Z">
              <w:r>
                <w:t xml:space="preserve">PDU Set </w:t>
              </w:r>
            </w:ins>
            <w:ins w:id="34" w:author="Samsung" w:date="2023-09-27T14:26:00Z">
              <w:r>
                <w:t>Support</w:t>
              </w:r>
            </w:ins>
            <w:ins w:id="35" w:author="Samsung" w:date="2023-09-27T13:10:00Z">
              <w:r>
                <w:t xml:space="preserve"> Indicator</w:t>
              </w:r>
            </w:ins>
            <w:ins w:id="36" w:author="Samsung" w:date="2023-09-27T10:33:00Z">
              <w: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53C" w14:textId="77777777" w:rsidR="00D819F6" w:rsidRPr="001F5312" w:rsidRDefault="00D819F6" w:rsidP="00E40B2A">
            <w:pPr>
              <w:pStyle w:val="TAL"/>
              <w:rPr>
                <w:ins w:id="37" w:author="Samsung" w:date="2023-09-27T10:33:00Z"/>
                <w:rFonts w:eastAsia="Batang"/>
                <w:lang w:eastAsia="ja-JP"/>
              </w:rPr>
            </w:pPr>
            <w:ins w:id="38" w:author="Samsung" w:date="2023-09-27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AC3" w14:textId="77777777" w:rsidR="00D819F6" w:rsidRPr="001D2E49" w:rsidRDefault="00D819F6" w:rsidP="00E40B2A">
            <w:pPr>
              <w:pStyle w:val="TAL"/>
              <w:rPr>
                <w:ins w:id="39" w:author="Samsung" w:date="2023-09-27T10:33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05F" w14:textId="77777777" w:rsidR="00D819F6" w:rsidRPr="005B0112" w:rsidRDefault="00D819F6" w:rsidP="00E40B2A">
            <w:pPr>
              <w:pStyle w:val="TAL"/>
              <w:rPr>
                <w:ins w:id="40" w:author="Samsung" w:date="2023-09-27T10:33:00Z"/>
                <w:rFonts w:eastAsia="Batang"/>
                <w:lang w:eastAsia="ja-JP"/>
              </w:rPr>
            </w:pPr>
            <w:ins w:id="41" w:author="Samsung" w:date="2023-09-27T10:46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42" w:author="Samsung" w:date="2023-09-27T11:04:00Z">
              <w:r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4B5" w14:textId="77777777" w:rsidR="00D819F6" w:rsidRPr="001D2E49" w:rsidRDefault="00D819F6" w:rsidP="00E40B2A">
            <w:pPr>
              <w:pStyle w:val="TAL"/>
              <w:rPr>
                <w:ins w:id="43" w:author="Samsung" w:date="2023-09-27T10:33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670" w14:textId="77777777" w:rsidR="00D819F6" w:rsidRPr="001F5312" w:rsidRDefault="00D819F6" w:rsidP="00E40B2A">
            <w:pPr>
              <w:pStyle w:val="TAC"/>
              <w:rPr>
                <w:ins w:id="44" w:author="Samsung" w:date="2023-09-27T10:33:00Z"/>
                <w:lang w:eastAsia="ja-JP"/>
              </w:rPr>
            </w:pPr>
            <w:ins w:id="45" w:author="Samsung" w:date="2023-09-27T10:3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2A2" w14:textId="77777777" w:rsidR="00D819F6" w:rsidRPr="001F5312" w:rsidRDefault="00D819F6" w:rsidP="00E40B2A">
            <w:pPr>
              <w:pStyle w:val="TAC"/>
              <w:rPr>
                <w:ins w:id="46" w:author="Samsung" w:date="2023-09-27T10:33:00Z"/>
                <w:lang w:eastAsia="ja-JP"/>
              </w:rPr>
            </w:pPr>
            <w:ins w:id="47" w:author="Samsung" w:date="2023-09-27T10:33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02BEB780" w14:textId="77777777" w:rsidR="00D819F6" w:rsidRDefault="00D819F6" w:rsidP="00D819F6"/>
    <w:p w14:paraId="69925555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E081B0" w14:textId="77777777" w:rsidR="00D819F6" w:rsidRPr="001D2E49" w:rsidRDefault="00D819F6" w:rsidP="00D819F6">
      <w:pPr>
        <w:pStyle w:val="41"/>
      </w:pPr>
      <w:bookmarkStart w:id="48" w:name="_Toc20955331"/>
      <w:bookmarkStart w:id="49" w:name="_Toc29503784"/>
      <w:bookmarkStart w:id="50" w:name="_Toc29504368"/>
      <w:bookmarkStart w:id="51" w:name="_Toc29504952"/>
      <w:bookmarkStart w:id="52" w:name="_Toc36553405"/>
      <w:bookmarkStart w:id="53" w:name="_Toc36555132"/>
      <w:bookmarkStart w:id="54" w:name="_Toc45652528"/>
      <w:bookmarkStart w:id="55" w:name="_Toc45658960"/>
      <w:bookmarkStart w:id="56" w:name="_Toc45720780"/>
      <w:bookmarkStart w:id="57" w:name="_Toc45798660"/>
      <w:bookmarkStart w:id="58" w:name="_Toc45898049"/>
      <w:bookmarkStart w:id="59" w:name="_Toc51746256"/>
      <w:bookmarkStart w:id="60" w:name="_Toc64446521"/>
      <w:bookmarkStart w:id="61" w:name="_Toc73982391"/>
      <w:bookmarkStart w:id="62" w:name="_Toc88652481"/>
      <w:bookmarkStart w:id="63" w:name="_Toc97891525"/>
      <w:bookmarkStart w:id="64" w:name="_Toc99123716"/>
      <w:bookmarkStart w:id="65" w:name="_Toc99662522"/>
      <w:bookmarkStart w:id="66" w:name="_Toc105152600"/>
      <w:bookmarkStart w:id="67" w:name="_Toc105174406"/>
      <w:bookmarkStart w:id="68" w:name="_Toc106109404"/>
      <w:bookmarkStart w:id="69" w:name="_Toc107409862"/>
      <w:bookmarkStart w:id="70" w:name="_Toc112757051"/>
      <w:bookmarkStart w:id="71" w:name="_Toc138761189"/>
      <w:bookmarkEnd w:id="29"/>
      <w:r w:rsidRPr="001D2E49">
        <w:t>9.3.4.4</w:t>
      </w:r>
      <w:r w:rsidRPr="001D2E49">
        <w:tab/>
        <w:t>PDU Session Resource Modify Response Transfer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8DC0552" w14:textId="77777777" w:rsidR="00D819F6" w:rsidRPr="001D2E49" w:rsidRDefault="00D819F6" w:rsidP="00D819F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9F6" w:rsidRPr="001D2E49" w14:paraId="1B4ED8AF" w14:textId="77777777" w:rsidTr="00E40B2A">
        <w:tc>
          <w:tcPr>
            <w:tcW w:w="2268" w:type="dxa"/>
          </w:tcPr>
          <w:p w14:paraId="4BC4E019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AD5F998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D5263E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528F330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064A09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530DB1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4111A6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9F6" w:rsidRPr="001D2E49" w14:paraId="5EF77A49" w14:textId="77777777" w:rsidTr="00E40B2A">
        <w:tc>
          <w:tcPr>
            <w:tcW w:w="2268" w:type="dxa"/>
          </w:tcPr>
          <w:p w14:paraId="3ADB8113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11F38508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6433030" w14:textId="77777777" w:rsidR="00D819F6" w:rsidRPr="001D2E49" w:rsidRDefault="00D819F6" w:rsidP="00E40B2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1A9C88B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234AD5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9E9CD0D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96C304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8532B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6BD817F1" w14:textId="77777777" w:rsidTr="00E40B2A">
        <w:tc>
          <w:tcPr>
            <w:tcW w:w="2268" w:type="dxa"/>
          </w:tcPr>
          <w:p w14:paraId="571B1A42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5CB4AB7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2FE282C" w14:textId="77777777" w:rsidR="00D819F6" w:rsidRPr="001D2E49" w:rsidRDefault="00D819F6" w:rsidP="00E40B2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0B57E3B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45C7EB7A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1A174C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4A0A88E8" w14:textId="77777777" w:rsidR="00D819F6" w:rsidRPr="001D2E49" w:rsidRDefault="00D819F6" w:rsidP="00E40B2A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132FB1C" w14:textId="77777777" w:rsidR="00D819F6" w:rsidRPr="001D2E49" w:rsidRDefault="00D819F6" w:rsidP="00E40B2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819F6" w:rsidRPr="001D2E49" w14:paraId="0032D064" w14:textId="77777777" w:rsidTr="00E40B2A">
        <w:tc>
          <w:tcPr>
            <w:tcW w:w="2268" w:type="dxa"/>
          </w:tcPr>
          <w:p w14:paraId="5C1B7049" w14:textId="77777777" w:rsidR="00D819F6" w:rsidRPr="001D2E49" w:rsidRDefault="00D819F6" w:rsidP="00E40B2A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23AF848D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F7CDB82" w14:textId="77777777" w:rsidR="00D819F6" w:rsidRPr="001D2E49" w:rsidRDefault="00D819F6" w:rsidP="00E40B2A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3FDCC3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A911AFA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C4A1F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875774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026DF01D" w14:textId="77777777" w:rsidTr="00E40B2A">
        <w:tc>
          <w:tcPr>
            <w:tcW w:w="2268" w:type="dxa"/>
          </w:tcPr>
          <w:p w14:paraId="3871383D" w14:textId="77777777" w:rsidR="00D819F6" w:rsidRPr="001D2E49" w:rsidRDefault="00D819F6" w:rsidP="00E40B2A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A874092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C5030B" w14:textId="77777777" w:rsidR="00D819F6" w:rsidRPr="001D2E49" w:rsidRDefault="00D819F6" w:rsidP="00E40B2A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E12AD5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8FBA9F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F7101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315A9C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35EBFDCA" w14:textId="77777777" w:rsidTr="00E40B2A">
        <w:tc>
          <w:tcPr>
            <w:tcW w:w="2268" w:type="dxa"/>
          </w:tcPr>
          <w:p w14:paraId="4EA1290E" w14:textId="77777777" w:rsidR="00D819F6" w:rsidRPr="001D2E49" w:rsidRDefault="00D819F6" w:rsidP="00E40B2A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7B0D17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56152E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1B5F4A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C77A66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368672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D08787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1731F9EC" w14:textId="77777777" w:rsidTr="00E40B2A">
        <w:tc>
          <w:tcPr>
            <w:tcW w:w="2268" w:type="dxa"/>
          </w:tcPr>
          <w:p w14:paraId="39740D9E" w14:textId="77777777" w:rsidR="00D819F6" w:rsidRPr="001D2E49" w:rsidRDefault="00D819F6" w:rsidP="00E40B2A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 xml:space="preserve">Current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Parameters Set Index</w:t>
            </w:r>
          </w:p>
        </w:tc>
        <w:tc>
          <w:tcPr>
            <w:tcW w:w="1020" w:type="dxa"/>
          </w:tcPr>
          <w:p w14:paraId="343B3B12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5F55DEC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C4F7B4F" w14:textId="77777777" w:rsidR="00D819F6" w:rsidRDefault="00D819F6" w:rsidP="00E40B2A">
            <w:pPr>
              <w:pStyle w:val="TAL"/>
            </w:pPr>
            <w:r>
              <w:rPr>
                <w:rFonts w:hint="eastAsia"/>
              </w:rPr>
              <w:t xml:space="preserve">Alternative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Parameters Set Index</w:t>
            </w:r>
          </w:p>
          <w:p w14:paraId="103A86C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30523F1D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parameters set</w:t>
            </w:r>
          </w:p>
        </w:tc>
        <w:tc>
          <w:tcPr>
            <w:tcW w:w="1080" w:type="dxa"/>
          </w:tcPr>
          <w:p w14:paraId="5E4C10C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72D7D70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D819F6" w:rsidRPr="001D2E49" w14:paraId="353B85A1" w14:textId="77777777" w:rsidTr="00E40B2A">
        <w:tc>
          <w:tcPr>
            <w:tcW w:w="2268" w:type="dxa"/>
          </w:tcPr>
          <w:p w14:paraId="734D8A1B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14:paraId="00B81091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604DBD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9314F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 List</w:t>
            </w:r>
          </w:p>
          <w:p w14:paraId="1A97394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367C50CD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5A34884F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5E359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05959007" w14:textId="77777777" w:rsidTr="00E40B2A">
        <w:tc>
          <w:tcPr>
            <w:tcW w:w="2268" w:type="dxa"/>
          </w:tcPr>
          <w:p w14:paraId="478230CD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89714F7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0C4889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476C75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3818C9A7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29FCDCF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B5CCA4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789269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656A41A9" w14:textId="77777777" w:rsidTr="00E40B2A">
        <w:tc>
          <w:tcPr>
            <w:tcW w:w="2268" w:type="dxa"/>
          </w:tcPr>
          <w:p w14:paraId="55C313C4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37DA1B06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4B8055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871DD5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6690763A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F14870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18D1053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838DC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9F6" w:rsidRPr="001D2E49" w14:paraId="23FF1825" w14:textId="77777777" w:rsidTr="00E40B2A">
        <w:tc>
          <w:tcPr>
            <w:tcW w:w="2268" w:type="dxa"/>
          </w:tcPr>
          <w:p w14:paraId="3865E668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84500D8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3E28DF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B2DB03" w14:textId="77777777" w:rsidR="00D819F6" w:rsidRPr="00FE30EE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6188E06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B16835F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9BAC22F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B8436A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54ADBD8F" w14:textId="77777777" w:rsidTr="00E40B2A">
        <w:tc>
          <w:tcPr>
            <w:tcW w:w="2268" w:type="dxa"/>
          </w:tcPr>
          <w:p w14:paraId="0C4E06BB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2864EBC2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2B53151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31C0F9" w14:textId="77777777" w:rsidR="00D819F6" w:rsidRPr="00FE30EE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5BC4F46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DE145D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64075C9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37A75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7E66E21E" w14:textId="77777777" w:rsidTr="00E40B2A">
        <w:tc>
          <w:tcPr>
            <w:tcW w:w="2268" w:type="dxa"/>
          </w:tcPr>
          <w:p w14:paraId="284DF5BC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D87E15">
              <w:rPr>
                <w:rFonts w:eastAsia="Batang"/>
                <w:lang w:eastAsia="ja-JP"/>
              </w:rPr>
              <w:t>QoS</w:t>
            </w:r>
            <w:proofErr w:type="spellEnd"/>
            <w:r w:rsidRPr="00D87E15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14:paraId="51D8FE85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A90A43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FB6CED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D87E15">
              <w:t>QoS</w:t>
            </w:r>
            <w:proofErr w:type="spellEnd"/>
            <w:r w:rsidRPr="00D87E15">
              <w:t xml:space="preserve"> Flow per TNL Information List</w:t>
            </w:r>
          </w:p>
          <w:p w14:paraId="078EAFF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80177D7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D87E15">
              <w:rPr>
                <w:lang w:eastAsia="ja-JP"/>
              </w:rPr>
              <w:t>QoS</w:t>
            </w:r>
            <w:proofErr w:type="spellEnd"/>
            <w:r w:rsidRPr="00D87E15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3B5F362B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ADD8E7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574F37E0" w14:textId="77777777" w:rsidTr="00E40B2A">
        <w:tc>
          <w:tcPr>
            <w:tcW w:w="2268" w:type="dxa"/>
          </w:tcPr>
          <w:p w14:paraId="4BFD8EAF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5957BE18" w14:textId="77777777" w:rsidR="00D819F6" w:rsidRPr="001D2E49" w:rsidRDefault="00D819F6" w:rsidP="00E40B2A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24757D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BBFCED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39E2D2A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DB7761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239C651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79DE3A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9F6" w:rsidRPr="001D2E49" w14:paraId="407E7187" w14:textId="77777777" w:rsidTr="00E40B2A">
        <w:tc>
          <w:tcPr>
            <w:tcW w:w="2268" w:type="dxa"/>
          </w:tcPr>
          <w:p w14:paraId="151F804B" w14:textId="77777777" w:rsidR="00D819F6" w:rsidRPr="00D87E15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748970A5" w14:textId="77777777" w:rsidR="00D819F6" w:rsidRPr="00D87E15" w:rsidRDefault="00D819F6" w:rsidP="00E40B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B35B02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B73951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E1E86E2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295741" w14:textId="77777777" w:rsidR="00D819F6" w:rsidRDefault="00D819F6" w:rsidP="00E40B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053993" w14:textId="77777777" w:rsidR="00D819F6" w:rsidRDefault="00D819F6" w:rsidP="00E40B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9F6" w:rsidRPr="001D2E49" w14:paraId="7E293084" w14:textId="77777777" w:rsidTr="00E40B2A">
        <w:tc>
          <w:tcPr>
            <w:tcW w:w="2268" w:type="dxa"/>
          </w:tcPr>
          <w:p w14:paraId="4DD61991" w14:textId="77777777" w:rsidR="00D819F6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299FA698" w14:textId="77777777" w:rsidR="00D819F6" w:rsidRDefault="00D819F6" w:rsidP="00E40B2A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C6E3AB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18F7C8" w14:textId="77777777" w:rsidR="00D819F6" w:rsidRDefault="00D819F6" w:rsidP="00E40B2A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9E6736C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E6BFD1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5976A4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D819F6" w:rsidRPr="001D2E49" w14:paraId="6FBC9E2C" w14:textId="77777777" w:rsidTr="00E40B2A">
        <w:tc>
          <w:tcPr>
            <w:tcW w:w="2268" w:type="dxa"/>
          </w:tcPr>
          <w:p w14:paraId="0D3727F9" w14:textId="77777777" w:rsidR="00D819F6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18054437" w14:textId="77777777" w:rsidR="00D819F6" w:rsidRDefault="00D819F6" w:rsidP="00E40B2A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16B3C5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FB527A" w14:textId="77777777" w:rsidR="00D819F6" w:rsidRPr="001F5312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6697D7DA" w14:textId="77777777" w:rsidR="00D819F6" w:rsidRDefault="00D819F6" w:rsidP="00E40B2A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A40B59D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425B2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A6F974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819F6" w:rsidRPr="001D2E49" w14:paraId="113362B9" w14:textId="77777777" w:rsidTr="00E40B2A">
        <w:tc>
          <w:tcPr>
            <w:tcW w:w="2268" w:type="dxa"/>
          </w:tcPr>
          <w:p w14:paraId="320CDF51" w14:textId="77777777" w:rsidR="00D819F6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32DFFE78" w14:textId="77777777" w:rsidR="00D819F6" w:rsidRDefault="00D819F6" w:rsidP="00E40B2A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32057A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0908E3" w14:textId="77777777" w:rsidR="00D819F6" w:rsidRPr="001F5312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6DA6D80F" w14:textId="77777777" w:rsidR="00D819F6" w:rsidRDefault="00D819F6" w:rsidP="00E40B2A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34BBB15C" w14:textId="77777777" w:rsidR="00D819F6" w:rsidRPr="00D87E15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FDE48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F2B0C" w14:textId="77777777" w:rsidR="00D819F6" w:rsidRDefault="00D819F6" w:rsidP="00E40B2A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819F6" w:rsidRPr="001D2E49" w14:paraId="0770AAC5" w14:textId="77777777" w:rsidTr="00E40B2A">
        <w:trPr>
          <w:ins w:id="72" w:author="Samsung" w:date="2023-09-27T10:42:00Z"/>
        </w:trPr>
        <w:tc>
          <w:tcPr>
            <w:tcW w:w="2268" w:type="dxa"/>
          </w:tcPr>
          <w:p w14:paraId="7B5F1451" w14:textId="77777777" w:rsidR="00D819F6" w:rsidRPr="001F5312" w:rsidRDefault="00D819F6" w:rsidP="00E40B2A">
            <w:pPr>
              <w:pStyle w:val="TAL"/>
              <w:rPr>
                <w:ins w:id="73" w:author="Samsung" w:date="2023-09-27T10:42:00Z"/>
                <w:rFonts w:eastAsia="Batang"/>
                <w:lang w:eastAsia="ja-JP"/>
              </w:rPr>
            </w:pPr>
            <w:ins w:id="74" w:author="Samsung" w:date="2023-09-27T13:10:00Z">
              <w:r>
                <w:t xml:space="preserve">PDU Set </w:t>
              </w:r>
            </w:ins>
            <w:ins w:id="75" w:author="Samsung" w:date="2023-09-27T14:26:00Z">
              <w:r>
                <w:t>Support</w:t>
              </w:r>
            </w:ins>
            <w:ins w:id="76" w:author="Samsung" w:date="2023-09-27T13:10:00Z">
              <w:r>
                <w:t xml:space="preserve"> Indicator</w:t>
              </w:r>
            </w:ins>
            <w:ins w:id="77" w:author="Samsung" w:date="2023-09-27T10:46:00Z">
              <w:r>
                <w:t xml:space="preserve"> </w:t>
              </w:r>
            </w:ins>
          </w:p>
        </w:tc>
        <w:tc>
          <w:tcPr>
            <w:tcW w:w="1020" w:type="dxa"/>
          </w:tcPr>
          <w:p w14:paraId="099B61B6" w14:textId="77777777" w:rsidR="00D819F6" w:rsidRPr="001F5312" w:rsidRDefault="00D819F6" w:rsidP="00E40B2A">
            <w:pPr>
              <w:pStyle w:val="TAL"/>
              <w:rPr>
                <w:ins w:id="78" w:author="Samsung" w:date="2023-09-27T10:42:00Z"/>
                <w:rFonts w:eastAsia="Batang"/>
                <w:lang w:eastAsia="ja-JP"/>
              </w:rPr>
            </w:pPr>
            <w:ins w:id="79" w:author="Samsung" w:date="2023-09-27T10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9004761" w14:textId="77777777" w:rsidR="00D819F6" w:rsidRPr="001D2E49" w:rsidRDefault="00D819F6" w:rsidP="00E40B2A">
            <w:pPr>
              <w:pStyle w:val="TAL"/>
              <w:rPr>
                <w:ins w:id="80" w:author="Samsung" w:date="2023-09-27T10:4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ABF19ED" w14:textId="77777777" w:rsidR="00D819F6" w:rsidRPr="001F5312" w:rsidRDefault="00D819F6" w:rsidP="00E40B2A">
            <w:pPr>
              <w:pStyle w:val="TAL"/>
              <w:rPr>
                <w:ins w:id="81" w:author="Samsung" w:date="2023-09-27T10:42:00Z"/>
                <w:rFonts w:eastAsia="Batang"/>
                <w:lang w:eastAsia="ja-JP"/>
              </w:rPr>
            </w:pPr>
            <w:ins w:id="82" w:author="Samsung" w:date="2023-09-27T10:46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83" w:author="Samsung" w:date="2023-09-27T11:04:00Z">
              <w:r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</w:tcPr>
          <w:p w14:paraId="605249B9" w14:textId="77777777" w:rsidR="00D819F6" w:rsidRPr="00D87E15" w:rsidRDefault="00D819F6" w:rsidP="00E40B2A">
            <w:pPr>
              <w:pStyle w:val="TAL"/>
              <w:rPr>
                <w:ins w:id="84" w:author="Samsung" w:date="2023-09-27T10:42:00Z"/>
                <w:lang w:eastAsia="ja-JP"/>
              </w:rPr>
            </w:pPr>
          </w:p>
        </w:tc>
        <w:tc>
          <w:tcPr>
            <w:tcW w:w="1080" w:type="dxa"/>
          </w:tcPr>
          <w:p w14:paraId="4FE339FD" w14:textId="77777777" w:rsidR="00D819F6" w:rsidRPr="001F5312" w:rsidRDefault="00D819F6" w:rsidP="00E40B2A">
            <w:pPr>
              <w:pStyle w:val="TAC"/>
              <w:rPr>
                <w:ins w:id="85" w:author="Samsung" w:date="2023-09-27T10:42:00Z"/>
                <w:lang w:eastAsia="ja-JP"/>
              </w:rPr>
            </w:pPr>
            <w:ins w:id="86" w:author="Samsung" w:date="2023-09-27T10:4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5B347B72" w14:textId="77777777" w:rsidR="00D819F6" w:rsidRPr="001F5312" w:rsidRDefault="00D819F6" w:rsidP="00E40B2A">
            <w:pPr>
              <w:pStyle w:val="TAC"/>
              <w:rPr>
                <w:ins w:id="87" w:author="Samsung" w:date="2023-09-27T10:42:00Z"/>
                <w:lang w:eastAsia="ja-JP"/>
              </w:rPr>
            </w:pPr>
            <w:ins w:id="88" w:author="Samsung" w:date="2023-09-27T10:46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0853FFB1" w14:textId="77777777" w:rsidR="00D819F6" w:rsidRPr="001D2E49" w:rsidRDefault="00D819F6" w:rsidP="00D819F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819F6" w:rsidRPr="001D2E49" w14:paraId="567E2763" w14:textId="77777777" w:rsidTr="00E40B2A">
        <w:tc>
          <w:tcPr>
            <w:tcW w:w="3288" w:type="dxa"/>
          </w:tcPr>
          <w:p w14:paraId="1984DEA7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5E6CBC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819F6" w:rsidRPr="001D2E49" w14:paraId="37BD05E6" w14:textId="77777777" w:rsidTr="00E40B2A">
        <w:tc>
          <w:tcPr>
            <w:tcW w:w="3288" w:type="dxa"/>
          </w:tcPr>
          <w:p w14:paraId="40B9D88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4B5A66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9980B8A" w14:textId="77777777" w:rsidR="00D819F6" w:rsidRDefault="00D819F6" w:rsidP="00D819F6">
      <w:pPr>
        <w:pStyle w:val="FirstChange"/>
        <w:jc w:val="left"/>
      </w:pPr>
    </w:p>
    <w:p w14:paraId="08FF95D0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022F686" w14:textId="77777777" w:rsidR="00D819F6" w:rsidRPr="001D2E49" w:rsidRDefault="00D819F6" w:rsidP="00D819F6">
      <w:pPr>
        <w:pStyle w:val="41"/>
      </w:pPr>
      <w:bookmarkStart w:id="89" w:name="_Toc20955335"/>
      <w:bookmarkStart w:id="90" w:name="_Toc29503788"/>
      <w:bookmarkStart w:id="91" w:name="_Toc29504372"/>
      <w:bookmarkStart w:id="92" w:name="_Toc29504956"/>
      <w:bookmarkStart w:id="93" w:name="_Toc36553409"/>
      <w:bookmarkStart w:id="94" w:name="_Toc36555136"/>
      <w:bookmarkStart w:id="95" w:name="_Toc45652532"/>
      <w:bookmarkStart w:id="96" w:name="_Toc45658964"/>
      <w:bookmarkStart w:id="97" w:name="_Toc45720784"/>
      <w:bookmarkStart w:id="98" w:name="_Toc45798664"/>
      <w:bookmarkStart w:id="99" w:name="_Toc45898053"/>
      <w:bookmarkStart w:id="100" w:name="_Toc51746260"/>
      <w:bookmarkStart w:id="101" w:name="_Toc64446525"/>
      <w:bookmarkStart w:id="102" w:name="_Toc73982395"/>
      <w:bookmarkStart w:id="103" w:name="_Toc88652485"/>
      <w:bookmarkStart w:id="104" w:name="_Toc97891529"/>
      <w:bookmarkStart w:id="105" w:name="_Toc99123720"/>
      <w:bookmarkStart w:id="106" w:name="_Toc99662526"/>
      <w:bookmarkStart w:id="107" w:name="_Toc105152604"/>
      <w:bookmarkStart w:id="108" w:name="_Toc105174410"/>
      <w:bookmarkStart w:id="109" w:name="_Toc106109408"/>
      <w:bookmarkStart w:id="110" w:name="_Toc107409866"/>
      <w:bookmarkStart w:id="111" w:name="_Toc112757055"/>
      <w:bookmarkStart w:id="112" w:name="_Toc138761193"/>
      <w:r w:rsidRPr="001D2E49">
        <w:t>9.3.4.8</w:t>
      </w:r>
      <w:r w:rsidRPr="001D2E49">
        <w:tab/>
        <w:t>Path Switch Request Transfer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85841BA" w14:textId="77777777" w:rsidR="00D819F6" w:rsidRPr="001D2E49" w:rsidRDefault="00D819F6" w:rsidP="00D819F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9F6" w:rsidRPr="001D2E49" w14:paraId="0F1ED92F" w14:textId="77777777" w:rsidTr="00E40B2A">
        <w:tc>
          <w:tcPr>
            <w:tcW w:w="2268" w:type="dxa"/>
          </w:tcPr>
          <w:p w14:paraId="1CDE6E9D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46420C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608500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7DB2524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2CD59B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0B7AFF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7A3A63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9F6" w:rsidRPr="001D2E49" w14:paraId="6CCF9277" w14:textId="77777777" w:rsidTr="00E40B2A">
        <w:tc>
          <w:tcPr>
            <w:tcW w:w="2268" w:type="dxa"/>
          </w:tcPr>
          <w:p w14:paraId="2D7EA53C" w14:textId="77777777" w:rsidR="00D819F6" w:rsidRPr="001D2E49" w:rsidRDefault="00D819F6" w:rsidP="00E40B2A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6E95BB5F" w14:textId="77777777" w:rsidR="00D819F6" w:rsidRPr="001D2E49" w:rsidRDefault="00D819F6" w:rsidP="00E40B2A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01421DC8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7D3548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3E71EAC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33483DD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57841E1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84557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0C920C7E" w14:textId="77777777" w:rsidTr="00E40B2A">
        <w:tc>
          <w:tcPr>
            <w:tcW w:w="2268" w:type="dxa"/>
          </w:tcPr>
          <w:p w14:paraId="7232D012" w14:textId="77777777" w:rsidR="00D819F6" w:rsidRPr="001D2E49" w:rsidRDefault="00D819F6" w:rsidP="00E40B2A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226531A9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F2EE242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AACADA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0734F4FA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Indicates that DL NG-U TNL Information </w:t>
            </w:r>
            <w:proofErr w:type="gramStart"/>
            <w:r w:rsidRPr="001D2E49">
              <w:rPr>
                <w:lang w:eastAsia="ja-JP"/>
              </w:rPr>
              <w:t>has been reused</w:t>
            </w:r>
            <w:proofErr w:type="gramEnd"/>
            <w:r w:rsidRPr="001D2E4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5A6BDE4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CF879B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62AB8811" w14:textId="77777777" w:rsidTr="00E40B2A">
        <w:tc>
          <w:tcPr>
            <w:tcW w:w="2268" w:type="dxa"/>
          </w:tcPr>
          <w:p w14:paraId="59F606AD" w14:textId="77777777" w:rsidR="00D819F6" w:rsidRPr="001D2E49" w:rsidRDefault="00D819F6" w:rsidP="00E40B2A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14:paraId="4E6B10EF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C7584DA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768BD7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14:paraId="35DF9FA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FBCC3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D71773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23AB4868" w14:textId="77777777" w:rsidTr="00E40B2A">
        <w:tc>
          <w:tcPr>
            <w:tcW w:w="2268" w:type="dxa"/>
          </w:tcPr>
          <w:p w14:paraId="698FE697" w14:textId="77777777" w:rsidR="00D819F6" w:rsidRPr="001D2E49" w:rsidRDefault="00D819F6" w:rsidP="00E40B2A">
            <w:pPr>
              <w:pStyle w:val="TAL"/>
              <w:ind w:left="-18"/>
              <w:rPr>
                <w:rFonts w:eastAsia="Yu Mincho"/>
                <w:b/>
              </w:rPr>
            </w:pP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List</w:t>
            </w:r>
          </w:p>
        </w:tc>
        <w:tc>
          <w:tcPr>
            <w:tcW w:w="1020" w:type="dxa"/>
          </w:tcPr>
          <w:p w14:paraId="508E16B5" w14:textId="77777777" w:rsidR="00D819F6" w:rsidRPr="001D2E49" w:rsidRDefault="00D819F6" w:rsidP="00E40B2A">
            <w:pPr>
              <w:pStyle w:val="TAL"/>
            </w:pPr>
          </w:p>
        </w:tc>
        <w:tc>
          <w:tcPr>
            <w:tcW w:w="1080" w:type="dxa"/>
          </w:tcPr>
          <w:p w14:paraId="7609EE26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7602242F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B330CF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associated with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0865819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EE792B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00FD5E72" w14:textId="77777777" w:rsidTr="00E40B2A">
        <w:tc>
          <w:tcPr>
            <w:tcW w:w="2268" w:type="dxa"/>
          </w:tcPr>
          <w:p w14:paraId="7D057E4B" w14:textId="77777777" w:rsidR="00D819F6" w:rsidRPr="001D2E49" w:rsidRDefault="00D819F6" w:rsidP="00E40B2A">
            <w:pPr>
              <w:pStyle w:val="TAL"/>
              <w:ind w:left="75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&gt;</w:t>
            </w: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Item</w:t>
            </w:r>
          </w:p>
        </w:tc>
        <w:tc>
          <w:tcPr>
            <w:tcW w:w="1020" w:type="dxa"/>
          </w:tcPr>
          <w:p w14:paraId="56CAEC25" w14:textId="77777777" w:rsidR="00D819F6" w:rsidRPr="001D2E49" w:rsidRDefault="00D819F6" w:rsidP="00E40B2A">
            <w:pPr>
              <w:pStyle w:val="TAL"/>
            </w:pPr>
          </w:p>
        </w:tc>
        <w:tc>
          <w:tcPr>
            <w:tcW w:w="1080" w:type="dxa"/>
          </w:tcPr>
          <w:p w14:paraId="41D22CAB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maxnoofQoSFlows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08852C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CE9B5C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EFC0D5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C55291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014B3978" w14:textId="77777777" w:rsidTr="00E40B2A">
        <w:tc>
          <w:tcPr>
            <w:tcW w:w="2268" w:type="dxa"/>
          </w:tcPr>
          <w:p w14:paraId="131CDFC2" w14:textId="77777777" w:rsidR="00D819F6" w:rsidRPr="001D2E49" w:rsidRDefault="00D819F6" w:rsidP="00E40B2A">
            <w:pPr>
              <w:pStyle w:val="TAL"/>
              <w:ind w:left="165"/>
              <w:rPr>
                <w:rFonts w:eastAsia="Yu Mincho"/>
              </w:rPr>
            </w:pPr>
            <w:r w:rsidRPr="001D2E49">
              <w:rPr>
                <w:rFonts w:eastAsia="Yu Mincho"/>
              </w:rPr>
              <w:t>&gt;&gt;</w:t>
            </w:r>
            <w:proofErr w:type="spellStart"/>
            <w:r w:rsidRPr="001D2E49">
              <w:rPr>
                <w:rFonts w:eastAsia="Yu Mincho"/>
              </w:rPr>
              <w:t>QoS</w:t>
            </w:r>
            <w:proofErr w:type="spellEnd"/>
            <w:r w:rsidRPr="001D2E49">
              <w:rPr>
                <w:rFonts w:eastAsia="Yu Mincho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5C0CCA0" w14:textId="77777777" w:rsidR="00D819F6" w:rsidRPr="001D2E49" w:rsidRDefault="00D819F6" w:rsidP="00E40B2A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6076EF7A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CDF948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14:paraId="71E1107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410F0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EB488D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72C9403B" w14:textId="77777777" w:rsidTr="00E40B2A">
        <w:tc>
          <w:tcPr>
            <w:tcW w:w="2268" w:type="dxa"/>
          </w:tcPr>
          <w:p w14:paraId="3DE867F7" w14:textId="77777777" w:rsidR="00D819F6" w:rsidRPr="001D2E49" w:rsidRDefault="00D819F6" w:rsidP="00E40B2A">
            <w:pPr>
              <w:pStyle w:val="TAL"/>
              <w:ind w:left="165"/>
              <w:rPr>
                <w:rFonts w:eastAsia="Yu Mincho"/>
              </w:rPr>
            </w:pPr>
            <w:r w:rsidRPr="004358FA">
              <w:rPr>
                <w:rFonts w:eastAsia="Yu Mincho"/>
              </w:rPr>
              <w:t>&gt;&gt;</w:t>
            </w:r>
            <w:r>
              <w:rPr>
                <w:rFonts w:eastAsia="Yu Mincho"/>
              </w:rPr>
              <w:t xml:space="preserve">Current </w:t>
            </w:r>
            <w:proofErr w:type="spellStart"/>
            <w:r>
              <w:rPr>
                <w:rFonts w:eastAsia="Yu Mincho"/>
              </w:rPr>
              <w:t>QoS</w:t>
            </w:r>
            <w:proofErr w:type="spellEnd"/>
            <w:r>
              <w:rPr>
                <w:rFonts w:eastAsia="Yu Mincho"/>
              </w:rPr>
              <w:t xml:space="preserve"> Parameters Set Index</w:t>
            </w:r>
          </w:p>
        </w:tc>
        <w:tc>
          <w:tcPr>
            <w:tcW w:w="1020" w:type="dxa"/>
          </w:tcPr>
          <w:p w14:paraId="17E9517D" w14:textId="77777777" w:rsidR="00D819F6" w:rsidRPr="001D2E49" w:rsidRDefault="00D819F6" w:rsidP="00E40B2A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CE7F6C8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F356B6" w14:textId="77777777" w:rsidR="00D819F6" w:rsidRPr="009A00A1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A1">
              <w:rPr>
                <w:rFonts w:ascii="Arial" w:hAnsi="Arial"/>
                <w:sz w:val="18"/>
                <w:lang w:eastAsia="ja-JP"/>
              </w:rPr>
              <w:t xml:space="preserve">Alternative </w:t>
            </w:r>
            <w:proofErr w:type="spellStart"/>
            <w:r w:rsidRPr="009A00A1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9A00A1">
              <w:rPr>
                <w:rFonts w:ascii="Arial" w:hAnsi="Arial"/>
                <w:sz w:val="18"/>
                <w:lang w:eastAsia="ja-JP"/>
              </w:rPr>
              <w:t xml:space="preserve"> Parameters 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00A1">
              <w:rPr>
                <w:rFonts w:ascii="Arial" w:hAnsi="Arial"/>
                <w:sz w:val="18"/>
                <w:lang w:eastAsia="ja-JP"/>
              </w:rPr>
              <w:t>et Index</w:t>
            </w:r>
          </w:p>
          <w:p w14:paraId="275247EE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0000E8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152</w:t>
            </w:r>
          </w:p>
        </w:tc>
        <w:tc>
          <w:tcPr>
            <w:tcW w:w="1757" w:type="dxa"/>
          </w:tcPr>
          <w:p w14:paraId="1A9E37B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9A00A1">
              <w:rPr>
                <w:rFonts w:eastAsia="Batang"/>
                <w:lang w:eastAsia="ja-JP"/>
              </w:rPr>
              <w:t xml:space="preserve">Index to the currently fulfilled alternative </w:t>
            </w:r>
            <w:proofErr w:type="spellStart"/>
            <w:r w:rsidRPr="009A00A1">
              <w:rPr>
                <w:rFonts w:eastAsia="Batang"/>
                <w:lang w:eastAsia="ja-JP"/>
              </w:rPr>
              <w:t>QoS</w:t>
            </w:r>
            <w:proofErr w:type="spellEnd"/>
            <w:r w:rsidRPr="009A00A1">
              <w:rPr>
                <w:rFonts w:eastAsia="Batang"/>
                <w:lang w:eastAsia="ja-JP"/>
              </w:rPr>
              <w:t xml:space="preserve"> parameters set</w:t>
            </w:r>
            <w:r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14:paraId="42CB9762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B5DC6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ignore</w:t>
            </w:r>
          </w:p>
        </w:tc>
      </w:tr>
      <w:tr w:rsidR="00D819F6" w:rsidRPr="001D2E49" w14:paraId="5F77042B" w14:textId="77777777" w:rsidTr="00E40B2A">
        <w:tc>
          <w:tcPr>
            <w:tcW w:w="2268" w:type="dxa"/>
          </w:tcPr>
          <w:p w14:paraId="2DB20654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 xml:space="preserve">Additional DL </w:t>
            </w:r>
            <w:proofErr w:type="spellStart"/>
            <w:r w:rsidRPr="001D2E49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1D2E49">
              <w:rPr>
                <w:rFonts w:ascii="Arial" w:eastAsia="Yu Mincho" w:hAnsi="Arial"/>
                <w:sz w:val="18"/>
              </w:rPr>
              <w:t xml:space="preserve"> Flow per TNL Information</w:t>
            </w:r>
          </w:p>
        </w:tc>
        <w:tc>
          <w:tcPr>
            <w:tcW w:w="1020" w:type="dxa"/>
          </w:tcPr>
          <w:p w14:paraId="21A997C3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22FE61D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9BAAF3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per TNL Information List</w:t>
            </w:r>
          </w:p>
          <w:p w14:paraId="28F9D98A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141B4285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74D3ADC6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BE6D60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9F6" w:rsidRPr="001D2E49" w14:paraId="77FFF3E4" w14:textId="77777777" w:rsidTr="00E40B2A">
        <w:tc>
          <w:tcPr>
            <w:tcW w:w="2268" w:type="dxa"/>
          </w:tcPr>
          <w:p w14:paraId="73E7CF0B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6346C9">
              <w:rPr>
                <w:rFonts w:eastAsia="Yu Mincho"/>
              </w:rPr>
              <w:t xml:space="preserve">Redundant </w:t>
            </w:r>
            <w:r w:rsidRPr="00C55516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1EFEC8A4" w14:textId="77777777" w:rsidR="00D819F6" w:rsidRPr="001D2E49" w:rsidRDefault="00D819F6" w:rsidP="00E40B2A">
            <w:pPr>
              <w:pStyle w:val="TAL"/>
            </w:pPr>
            <w:r w:rsidRPr="006346C9">
              <w:t>O</w:t>
            </w:r>
          </w:p>
        </w:tc>
        <w:tc>
          <w:tcPr>
            <w:tcW w:w="1080" w:type="dxa"/>
          </w:tcPr>
          <w:p w14:paraId="2F6407EE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9112D3" w14:textId="77777777" w:rsidR="00D819F6" w:rsidRPr="00FE30EE" w:rsidRDefault="00D819F6" w:rsidP="00E40B2A">
            <w:pPr>
              <w:pStyle w:val="TAL"/>
            </w:pPr>
            <w:r w:rsidRPr="00FE30EE">
              <w:t>UP Transport Layer Information</w:t>
            </w:r>
          </w:p>
          <w:p w14:paraId="778BE890" w14:textId="77777777" w:rsidR="00D819F6" w:rsidRPr="001D2E49" w:rsidRDefault="00D819F6" w:rsidP="00E40B2A">
            <w:pPr>
              <w:pStyle w:val="TAL"/>
            </w:pPr>
            <w:r w:rsidRPr="00FE30EE">
              <w:t>9.3.2.2</w:t>
            </w:r>
          </w:p>
        </w:tc>
        <w:tc>
          <w:tcPr>
            <w:tcW w:w="1757" w:type="dxa"/>
          </w:tcPr>
          <w:p w14:paraId="4D65DA3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C55516">
              <w:rPr>
                <w:lang w:eastAsia="ja-JP"/>
              </w:rPr>
              <w:t xml:space="preserve">NG-RAN node endpoint of the NG-U transport bearer, for delivery of </w:t>
            </w:r>
            <w:r>
              <w:rPr>
                <w:lang w:eastAsia="ja-JP"/>
              </w:rPr>
              <w:t xml:space="preserve">redundant </w:t>
            </w:r>
            <w:r w:rsidRPr="00C55516">
              <w:rPr>
                <w:lang w:eastAsia="ja-JP"/>
              </w:rPr>
              <w:t>DL PDUs.</w:t>
            </w:r>
          </w:p>
        </w:tc>
        <w:tc>
          <w:tcPr>
            <w:tcW w:w="1080" w:type="dxa"/>
          </w:tcPr>
          <w:p w14:paraId="577069A2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151E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778B281C" w14:textId="77777777" w:rsidTr="00E40B2A">
        <w:tc>
          <w:tcPr>
            <w:tcW w:w="2268" w:type="dxa"/>
          </w:tcPr>
          <w:p w14:paraId="313C5E07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Redundant </w:t>
            </w:r>
            <w:r w:rsidRPr="009F5A10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73EFF11B" w14:textId="77777777" w:rsidR="00D819F6" w:rsidRPr="001D2E49" w:rsidRDefault="00D819F6" w:rsidP="00E40B2A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57018C59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720FC4" w14:textId="77777777" w:rsidR="00D819F6" w:rsidRPr="001D2E49" w:rsidRDefault="00D819F6" w:rsidP="00E40B2A">
            <w:pPr>
              <w:pStyle w:val="TAL"/>
            </w:pPr>
            <w:r w:rsidRPr="009F5A10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3FD3BF7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Indicates that </w:t>
            </w:r>
            <w:r>
              <w:rPr>
                <w:lang w:eastAsia="ja-JP"/>
              </w:rPr>
              <w:t xml:space="preserve">Redundant </w:t>
            </w:r>
            <w:r w:rsidRPr="009F5A10">
              <w:rPr>
                <w:lang w:eastAsia="ja-JP"/>
              </w:rPr>
              <w:t xml:space="preserve">DL NG-U TNL Information </w:t>
            </w:r>
            <w:proofErr w:type="gramStart"/>
            <w:r w:rsidRPr="009F5A10">
              <w:rPr>
                <w:lang w:eastAsia="ja-JP"/>
              </w:rPr>
              <w:t>has been reused</w:t>
            </w:r>
            <w:proofErr w:type="gramEnd"/>
            <w:r w:rsidRPr="009F5A10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9647253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2A1EF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625EF36C" w14:textId="77777777" w:rsidTr="00E40B2A">
        <w:tc>
          <w:tcPr>
            <w:tcW w:w="2268" w:type="dxa"/>
          </w:tcPr>
          <w:p w14:paraId="308EB5A8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 w:rsidRPr="006346C9">
              <w:rPr>
                <w:rFonts w:eastAsia="Yu Mincho"/>
              </w:rPr>
              <w:t xml:space="preserve">Redundant </w:t>
            </w:r>
            <w:r w:rsidRPr="00FA22D3">
              <w:rPr>
                <w:rFonts w:eastAsia="Yu Mincho"/>
              </w:rPr>
              <w:t xml:space="preserve">DL </w:t>
            </w:r>
            <w:proofErr w:type="spellStart"/>
            <w:r w:rsidRPr="00FA22D3">
              <w:rPr>
                <w:rFonts w:eastAsia="Yu Mincho"/>
              </w:rPr>
              <w:t>QoS</w:t>
            </w:r>
            <w:proofErr w:type="spellEnd"/>
            <w:r w:rsidRPr="00FA22D3">
              <w:rPr>
                <w:rFonts w:eastAsia="Yu Mincho"/>
              </w:rPr>
              <w:t xml:space="preserve"> Flow per TNL Information</w:t>
            </w:r>
          </w:p>
        </w:tc>
        <w:tc>
          <w:tcPr>
            <w:tcW w:w="1020" w:type="dxa"/>
          </w:tcPr>
          <w:p w14:paraId="6DDBAEB1" w14:textId="77777777" w:rsidR="00D819F6" w:rsidRPr="001D2E49" w:rsidRDefault="00D819F6" w:rsidP="00E40B2A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FC9B324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EA22DA" w14:textId="77777777" w:rsidR="00D819F6" w:rsidRPr="00FA22D3" w:rsidRDefault="00D819F6" w:rsidP="00E40B2A">
            <w:pPr>
              <w:pStyle w:val="TAL"/>
            </w:pPr>
            <w:proofErr w:type="spellStart"/>
            <w:r w:rsidRPr="00FA22D3">
              <w:t>QoS</w:t>
            </w:r>
            <w:proofErr w:type="spellEnd"/>
            <w:r w:rsidRPr="00FA22D3">
              <w:t xml:space="preserve"> Flow per TNL Information List</w:t>
            </w:r>
          </w:p>
          <w:p w14:paraId="0C47D692" w14:textId="77777777" w:rsidR="00D819F6" w:rsidRPr="001D2E49" w:rsidRDefault="00D819F6" w:rsidP="00E40B2A">
            <w:pPr>
              <w:pStyle w:val="TAL"/>
            </w:pPr>
            <w:r w:rsidRPr="00FA22D3">
              <w:t>9.3.2.1</w:t>
            </w:r>
          </w:p>
        </w:tc>
        <w:tc>
          <w:tcPr>
            <w:tcW w:w="1757" w:type="dxa"/>
          </w:tcPr>
          <w:p w14:paraId="3AFF5C8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718E924B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8F37DE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0BB9FD5C" w14:textId="77777777" w:rsidTr="00E40B2A">
        <w:tc>
          <w:tcPr>
            <w:tcW w:w="2268" w:type="dxa"/>
          </w:tcPr>
          <w:p w14:paraId="6FAD63C7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69D9B88F" w14:textId="77777777" w:rsidR="00D819F6" w:rsidRPr="001D2E49" w:rsidRDefault="00D819F6" w:rsidP="00E40B2A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08A3C1C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30E92C" w14:textId="77777777" w:rsidR="00D819F6" w:rsidRDefault="00D819F6" w:rsidP="00E40B2A">
            <w:pPr>
              <w:pStyle w:val="TAL"/>
            </w:pPr>
            <w:r>
              <w:t>Redundant PDU Session Information</w:t>
            </w:r>
          </w:p>
          <w:p w14:paraId="196DFF26" w14:textId="77777777" w:rsidR="00D819F6" w:rsidRPr="001D2E49" w:rsidRDefault="00D819F6" w:rsidP="00E40B2A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2BE2173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A08A18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DE85A5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3A762C60" w14:textId="77777777" w:rsidTr="00E40B2A">
        <w:tc>
          <w:tcPr>
            <w:tcW w:w="2268" w:type="dxa"/>
          </w:tcPr>
          <w:p w14:paraId="793973FB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2C2361EA" w14:textId="77777777" w:rsidR="00D819F6" w:rsidRPr="001D2E49" w:rsidRDefault="00D819F6" w:rsidP="00E40B2A">
            <w:pPr>
              <w:pStyle w:val="TAL"/>
            </w:pPr>
            <w:r w:rsidRPr="00ED189F">
              <w:rPr>
                <w:rFonts w:eastAsia="宋体" w:hint="eastAsia"/>
              </w:rPr>
              <w:t>O</w:t>
            </w:r>
          </w:p>
        </w:tc>
        <w:tc>
          <w:tcPr>
            <w:tcW w:w="1080" w:type="dxa"/>
          </w:tcPr>
          <w:p w14:paraId="6470200D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8A8EF4" w14:textId="77777777" w:rsidR="00D819F6" w:rsidRDefault="00D819F6" w:rsidP="00E40B2A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2A9B06A0" w14:textId="77777777" w:rsidR="00D819F6" w:rsidRPr="001D2E49" w:rsidRDefault="00D819F6" w:rsidP="00E40B2A">
            <w:pPr>
              <w:pStyle w:val="TAL"/>
            </w:pPr>
            <w:r w:rsidRPr="00ED189F">
              <w:rPr>
                <w:rFonts w:eastAsia="宋体"/>
              </w:rPr>
              <w:t>9.3.1.5</w:t>
            </w:r>
          </w:p>
        </w:tc>
        <w:tc>
          <w:tcPr>
            <w:tcW w:w="1757" w:type="dxa"/>
          </w:tcPr>
          <w:p w14:paraId="1859F5C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35A77B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706A0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D819F6" w:rsidRPr="001D2E49" w14:paraId="0ADDFEA1" w14:textId="77777777" w:rsidTr="00E40B2A">
        <w:tc>
          <w:tcPr>
            <w:tcW w:w="2268" w:type="dxa"/>
          </w:tcPr>
          <w:p w14:paraId="62912947" w14:textId="77777777" w:rsidR="00D819F6" w:rsidRPr="00F002D7" w:rsidRDefault="00D819F6" w:rsidP="00E40B2A">
            <w:pPr>
              <w:pStyle w:val="TAL"/>
              <w:rPr>
                <w:rFonts w:eastAsia="Yu Mincho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5E970CA" w14:textId="77777777" w:rsidR="00D819F6" w:rsidRPr="00ED189F" w:rsidRDefault="00D819F6" w:rsidP="00E40B2A">
            <w:pPr>
              <w:pStyle w:val="TAL"/>
              <w:rPr>
                <w:rFonts w:eastAsia="宋体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798FA15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BEC57A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BAACEF5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D26D95" w14:textId="77777777" w:rsidR="00D819F6" w:rsidRPr="00ED189F" w:rsidRDefault="00D819F6" w:rsidP="00E40B2A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C2F281" w14:textId="77777777" w:rsidR="00D819F6" w:rsidRPr="00ED189F" w:rsidRDefault="00D819F6" w:rsidP="00E40B2A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D819F6" w:rsidRPr="001D2E49" w14:paraId="62FC8370" w14:textId="77777777" w:rsidTr="00E40B2A">
        <w:trPr>
          <w:ins w:id="113" w:author="Samsung" w:date="2023-08-02T18:32:00Z"/>
        </w:trPr>
        <w:tc>
          <w:tcPr>
            <w:tcW w:w="2268" w:type="dxa"/>
          </w:tcPr>
          <w:p w14:paraId="017E3012" w14:textId="77777777" w:rsidR="00D819F6" w:rsidRPr="008568D6" w:rsidRDefault="00D819F6" w:rsidP="00E40B2A">
            <w:pPr>
              <w:pStyle w:val="TAL"/>
              <w:rPr>
                <w:ins w:id="114" w:author="Samsung" w:date="2023-08-02T18:32:00Z"/>
                <w:lang w:eastAsia="zh-CN"/>
              </w:rPr>
            </w:pPr>
            <w:ins w:id="115" w:author="Samsung" w:date="2023-09-27T13:10:00Z">
              <w:r>
                <w:t xml:space="preserve">PDU Set </w:t>
              </w:r>
            </w:ins>
            <w:ins w:id="116" w:author="Samsung" w:date="2023-09-27T13:44:00Z">
              <w:r>
                <w:t>Support</w:t>
              </w:r>
            </w:ins>
            <w:ins w:id="117" w:author="Samsung" w:date="2023-09-27T13:10:00Z">
              <w:r>
                <w:t xml:space="preserve"> Indicator</w:t>
              </w:r>
            </w:ins>
          </w:p>
        </w:tc>
        <w:tc>
          <w:tcPr>
            <w:tcW w:w="1020" w:type="dxa"/>
          </w:tcPr>
          <w:p w14:paraId="6106E440" w14:textId="77777777" w:rsidR="00D819F6" w:rsidRPr="001F5312" w:rsidRDefault="00D819F6" w:rsidP="00E40B2A">
            <w:pPr>
              <w:pStyle w:val="TAL"/>
              <w:rPr>
                <w:ins w:id="118" w:author="Samsung" w:date="2023-08-02T18:32:00Z"/>
                <w:lang w:eastAsia="zh-CN"/>
              </w:rPr>
            </w:pPr>
            <w:ins w:id="119" w:author="Samsung" w:date="2023-09-27T10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6F508D" w14:textId="77777777" w:rsidR="00D819F6" w:rsidRPr="001D2E49" w:rsidRDefault="00D819F6" w:rsidP="00E40B2A">
            <w:pPr>
              <w:pStyle w:val="TAL"/>
              <w:rPr>
                <w:ins w:id="120" w:author="Samsung" w:date="2023-08-02T18:3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9722CB5" w14:textId="77777777" w:rsidR="00D819F6" w:rsidRPr="005B0112" w:rsidRDefault="00D819F6" w:rsidP="00E40B2A">
            <w:pPr>
              <w:pStyle w:val="TAL"/>
              <w:rPr>
                <w:ins w:id="121" w:author="Samsung" w:date="2023-08-02T18:32:00Z"/>
                <w:lang w:eastAsia="ja-JP"/>
              </w:rPr>
            </w:pPr>
            <w:ins w:id="122" w:author="Samsung" w:date="2023-09-27T10:47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123" w:author="Samsung" w:date="2023-09-27T11:04:00Z">
              <w:r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</w:tcPr>
          <w:p w14:paraId="1C29DC6B" w14:textId="77777777" w:rsidR="00D819F6" w:rsidRPr="001D2E49" w:rsidRDefault="00D819F6" w:rsidP="00E40B2A">
            <w:pPr>
              <w:pStyle w:val="TAL"/>
              <w:rPr>
                <w:ins w:id="124" w:author="Samsung" w:date="2023-08-02T18:32:00Z"/>
                <w:lang w:eastAsia="ja-JP"/>
              </w:rPr>
            </w:pPr>
          </w:p>
        </w:tc>
        <w:tc>
          <w:tcPr>
            <w:tcW w:w="1080" w:type="dxa"/>
          </w:tcPr>
          <w:p w14:paraId="0CF9C559" w14:textId="77777777" w:rsidR="00D819F6" w:rsidRPr="001F5312" w:rsidRDefault="00D819F6" w:rsidP="00E40B2A">
            <w:pPr>
              <w:pStyle w:val="TAC"/>
              <w:rPr>
                <w:ins w:id="125" w:author="Samsung" w:date="2023-08-02T18:32:00Z"/>
                <w:lang w:eastAsia="zh-CN"/>
              </w:rPr>
            </w:pPr>
            <w:ins w:id="126" w:author="Samsung" w:date="2023-09-27T10:4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65149DF4" w14:textId="77777777" w:rsidR="00D819F6" w:rsidRPr="001F5312" w:rsidRDefault="00D819F6" w:rsidP="00E40B2A">
            <w:pPr>
              <w:pStyle w:val="TAC"/>
              <w:rPr>
                <w:ins w:id="127" w:author="Samsung" w:date="2023-08-02T18:32:00Z"/>
                <w:lang w:eastAsia="zh-CN"/>
              </w:rPr>
            </w:pPr>
            <w:ins w:id="128" w:author="Samsung" w:date="2023-09-27T10:47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0C4B4BD0" w14:textId="77777777" w:rsidR="00D819F6" w:rsidRPr="001D2E49" w:rsidRDefault="00D819F6" w:rsidP="00D819F6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819F6" w:rsidRPr="001D2E49" w14:paraId="3B9844B6" w14:textId="77777777" w:rsidTr="00E40B2A">
        <w:tc>
          <w:tcPr>
            <w:tcW w:w="3288" w:type="dxa"/>
          </w:tcPr>
          <w:p w14:paraId="3FA82229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0335031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819F6" w:rsidRPr="001D2E49" w14:paraId="44D37C1E" w14:textId="77777777" w:rsidTr="00E40B2A">
        <w:tc>
          <w:tcPr>
            <w:tcW w:w="3288" w:type="dxa"/>
          </w:tcPr>
          <w:p w14:paraId="5B90DCF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F79202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04D5FB9" w14:textId="77777777" w:rsidR="00D819F6" w:rsidRPr="001D2E49" w:rsidRDefault="00D819F6" w:rsidP="00D819F6">
      <w:pPr>
        <w:rPr>
          <w:rFonts w:eastAsia="Yu Mincho"/>
        </w:rPr>
      </w:pPr>
    </w:p>
    <w:p w14:paraId="335DE0FF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8D7799" w14:textId="77777777" w:rsidR="00D819F6" w:rsidRPr="001D2E49" w:rsidRDefault="00D819F6" w:rsidP="00D819F6">
      <w:pPr>
        <w:pStyle w:val="41"/>
      </w:pPr>
      <w:bookmarkStart w:id="129" w:name="_Toc20955336"/>
      <w:bookmarkStart w:id="130" w:name="_Toc29503789"/>
      <w:bookmarkStart w:id="131" w:name="_Toc29504373"/>
      <w:bookmarkStart w:id="132" w:name="_Toc29504957"/>
      <w:bookmarkStart w:id="133" w:name="_Toc36553410"/>
      <w:bookmarkStart w:id="134" w:name="_Toc36555137"/>
      <w:bookmarkStart w:id="135" w:name="_Toc45652533"/>
      <w:bookmarkStart w:id="136" w:name="_Toc45658965"/>
      <w:bookmarkStart w:id="137" w:name="_Toc45720785"/>
      <w:bookmarkStart w:id="138" w:name="_Toc45798665"/>
      <w:bookmarkStart w:id="139" w:name="_Toc45898054"/>
      <w:bookmarkStart w:id="140" w:name="_Toc51746261"/>
      <w:bookmarkStart w:id="141" w:name="_Toc64446526"/>
      <w:bookmarkStart w:id="142" w:name="_Toc73982396"/>
      <w:bookmarkStart w:id="143" w:name="_Toc88652486"/>
      <w:bookmarkStart w:id="144" w:name="_Toc97891530"/>
      <w:bookmarkStart w:id="145" w:name="_Toc99123721"/>
      <w:bookmarkStart w:id="146" w:name="_Toc99662527"/>
      <w:bookmarkStart w:id="147" w:name="_Toc105152605"/>
      <w:bookmarkStart w:id="148" w:name="_Toc105174411"/>
      <w:bookmarkStart w:id="149" w:name="_Toc106109409"/>
      <w:bookmarkStart w:id="150" w:name="_Toc107409867"/>
      <w:bookmarkStart w:id="151" w:name="_Toc112757056"/>
      <w:bookmarkStart w:id="152" w:name="_Toc138761194"/>
      <w:r w:rsidRPr="001D2E49">
        <w:t>9.3.4.9</w:t>
      </w:r>
      <w:r w:rsidRPr="001D2E49">
        <w:tab/>
        <w:t>Path Switch Request Acknowledge Transfer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531EC17" w14:textId="77777777" w:rsidR="00D819F6" w:rsidRPr="001D2E49" w:rsidRDefault="00D819F6" w:rsidP="00D819F6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9F6" w:rsidRPr="001D2E49" w14:paraId="0C582D81" w14:textId="77777777" w:rsidTr="00E40B2A">
        <w:tc>
          <w:tcPr>
            <w:tcW w:w="2268" w:type="dxa"/>
          </w:tcPr>
          <w:p w14:paraId="773B2171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27EEC41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3A4B5C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969E8C8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F140AC3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EDA6F8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2B408C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9F6" w:rsidRPr="001D2E49" w14:paraId="5793353C" w14:textId="77777777" w:rsidTr="00E40B2A">
        <w:tc>
          <w:tcPr>
            <w:tcW w:w="2268" w:type="dxa"/>
          </w:tcPr>
          <w:p w14:paraId="2DD65E0B" w14:textId="77777777" w:rsidR="00D819F6" w:rsidRPr="001D2E49" w:rsidRDefault="00D819F6" w:rsidP="00E40B2A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13E29DF8" w14:textId="77777777" w:rsidR="00D819F6" w:rsidRPr="001D2E49" w:rsidRDefault="00D819F6" w:rsidP="00E40B2A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7D301FD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005160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283EC37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0ADE76B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37E12D2" w14:textId="77777777" w:rsidR="00D819F6" w:rsidRPr="001D2E49" w:rsidRDefault="00D819F6" w:rsidP="00E40B2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6A4B3D1" w14:textId="77777777" w:rsidR="00D819F6" w:rsidRPr="001D2E49" w:rsidRDefault="00D819F6" w:rsidP="00E40B2A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D819F6" w:rsidRPr="001D2E49" w14:paraId="209FF91F" w14:textId="77777777" w:rsidTr="00E40B2A">
        <w:tc>
          <w:tcPr>
            <w:tcW w:w="2268" w:type="dxa"/>
          </w:tcPr>
          <w:p w14:paraId="456E369B" w14:textId="77777777" w:rsidR="00D819F6" w:rsidRPr="001D2E49" w:rsidRDefault="00D819F6" w:rsidP="00E40B2A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3031C328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018B020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295FE4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450846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3101F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BE466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7C085F0E" w14:textId="77777777" w:rsidTr="00E40B2A">
        <w:tc>
          <w:tcPr>
            <w:tcW w:w="2268" w:type="dxa"/>
          </w:tcPr>
          <w:p w14:paraId="3424DEF9" w14:textId="77777777" w:rsidR="00D819F6" w:rsidRPr="001D2E49" w:rsidRDefault="00D819F6" w:rsidP="00E40B2A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058ABF97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6E4C21F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F7F6EF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43C8CFDE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09DB5577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3E6A5EB1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BF8971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9F6" w:rsidRPr="001D2E49" w14:paraId="59C874CB" w14:textId="77777777" w:rsidTr="00E40B2A">
        <w:tc>
          <w:tcPr>
            <w:tcW w:w="2268" w:type="dxa"/>
          </w:tcPr>
          <w:p w14:paraId="6833A654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080C34D" w14:textId="77777777" w:rsidR="00D819F6" w:rsidRPr="001D2E49" w:rsidRDefault="00D819F6" w:rsidP="00E40B2A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13233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7F7E1C" w14:textId="77777777" w:rsidR="00D819F6" w:rsidRPr="00FE30EE" w:rsidRDefault="00D819F6" w:rsidP="00E40B2A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1015B8C3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C5DDA5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78E4314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01954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584BA1D7" w14:textId="77777777" w:rsidTr="00E40B2A">
        <w:tc>
          <w:tcPr>
            <w:tcW w:w="2268" w:type="dxa"/>
          </w:tcPr>
          <w:p w14:paraId="7A35824F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71D5067C" w14:textId="77777777" w:rsidR="00D819F6" w:rsidRPr="001D2E49" w:rsidRDefault="00D819F6" w:rsidP="00E40B2A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466B192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B6DE85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7C835BCB" w14:textId="77777777" w:rsidR="00D819F6" w:rsidRPr="001D2E49" w:rsidRDefault="00D819F6" w:rsidP="00E40B2A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566585E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0FCE3B25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BFC092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5C5FE92F" w14:textId="77777777" w:rsidTr="00E40B2A">
        <w:tc>
          <w:tcPr>
            <w:tcW w:w="2268" w:type="dxa"/>
          </w:tcPr>
          <w:p w14:paraId="688C983C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  <w:proofErr w:type="spellStart"/>
            <w:r w:rsidRPr="0015536F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5536F">
              <w:rPr>
                <w:rFonts w:eastAsia="Batang"/>
                <w:b/>
                <w:lang w:eastAsia="ja-JP"/>
              </w:rPr>
              <w:t xml:space="preserve">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74B91B8C" w14:textId="77777777" w:rsidR="00D819F6" w:rsidRPr="00FA22D3" w:rsidRDefault="00D819F6" w:rsidP="00E40B2A">
            <w:pPr>
              <w:pStyle w:val="TAL"/>
            </w:pPr>
          </w:p>
        </w:tc>
        <w:tc>
          <w:tcPr>
            <w:tcW w:w="1080" w:type="dxa"/>
          </w:tcPr>
          <w:p w14:paraId="7C62BD52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305EF8B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5C391F8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3B546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10E4AFF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9F6" w:rsidRPr="001D2E49" w14:paraId="1CF0B801" w14:textId="77777777" w:rsidTr="00E40B2A">
        <w:tc>
          <w:tcPr>
            <w:tcW w:w="2268" w:type="dxa"/>
          </w:tcPr>
          <w:p w14:paraId="66819407" w14:textId="77777777" w:rsidR="00D819F6" w:rsidRPr="00FA22D3" w:rsidRDefault="00D819F6" w:rsidP="00E40B2A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56122A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b/>
                <w:lang w:eastAsia="ja-JP"/>
              </w:rPr>
              <w:t xml:space="preserve"> Flow Parameters Item</w:t>
            </w:r>
          </w:p>
        </w:tc>
        <w:tc>
          <w:tcPr>
            <w:tcW w:w="1020" w:type="dxa"/>
          </w:tcPr>
          <w:p w14:paraId="1418B639" w14:textId="77777777" w:rsidR="00D819F6" w:rsidRPr="00FA22D3" w:rsidRDefault="00D819F6" w:rsidP="00E40B2A">
            <w:pPr>
              <w:pStyle w:val="TAL"/>
            </w:pPr>
          </w:p>
        </w:tc>
        <w:tc>
          <w:tcPr>
            <w:tcW w:w="1080" w:type="dxa"/>
          </w:tcPr>
          <w:p w14:paraId="13136ED8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B90088B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0FA49F8E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89C328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10B4B0" w14:textId="77777777" w:rsidR="00D819F6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14:paraId="33BEC0BE" w14:textId="77777777" w:rsidTr="00E40B2A">
        <w:tc>
          <w:tcPr>
            <w:tcW w:w="2268" w:type="dxa"/>
          </w:tcPr>
          <w:p w14:paraId="59CFBFC6" w14:textId="77777777" w:rsidR="00D819F6" w:rsidRPr="0056122A" w:rsidRDefault="00D819F6" w:rsidP="00E40B2A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Flow Identifier</w:t>
            </w:r>
          </w:p>
        </w:tc>
        <w:tc>
          <w:tcPr>
            <w:tcW w:w="1020" w:type="dxa"/>
          </w:tcPr>
          <w:p w14:paraId="11FCFEBA" w14:textId="77777777" w:rsidR="00D819F6" w:rsidRPr="00FA22D3" w:rsidRDefault="00D819F6" w:rsidP="00E40B2A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4D959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D2F283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2AE7ADC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AC19A6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760B2F8" w14:textId="77777777" w:rsidR="00D819F6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14:paraId="27E41EFD" w14:textId="77777777" w:rsidTr="00E40B2A">
        <w:tc>
          <w:tcPr>
            <w:tcW w:w="2268" w:type="dxa"/>
          </w:tcPr>
          <w:p w14:paraId="37F4FB09" w14:textId="77777777" w:rsidR="00D819F6" w:rsidRPr="0056122A" w:rsidRDefault="00D819F6" w:rsidP="00E40B2A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 xml:space="preserve">&gt;&gt;Alternative 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Parameters Set List</w:t>
            </w:r>
          </w:p>
        </w:tc>
        <w:tc>
          <w:tcPr>
            <w:tcW w:w="1020" w:type="dxa"/>
          </w:tcPr>
          <w:p w14:paraId="4C4F6315" w14:textId="77777777" w:rsidR="00D819F6" w:rsidRPr="00FA22D3" w:rsidRDefault="00D819F6" w:rsidP="00E40B2A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98FC2A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0EA170" w14:textId="77777777" w:rsidR="00D819F6" w:rsidRPr="00FA22D3" w:rsidRDefault="00D819F6" w:rsidP="00E40B2A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305418C9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alternative sets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  <w:tc>
          <w:tcPr>
            <w:tcW w:w="1080" w:type="dxa"/>
          </w:tcPr>
          <w:p w14:paraId="25479B5B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71FBEB6" w14:textId="77777777" w:rsidR="00D819F6" w:rsidRDefault="00D819F6" w:rsidP="00E40B2A">
            <w:pPr>
              <w:pStyle w:val="TAC"/>
              <w:rPr>
                <w:lang w:eastAsia="ja-JP"/>
              </w:rPr>
            </w:pPr>
          </w:p>
        </w:tc>
      </w:tr>
      <w:tr w:rsidR="00D819F6" w:rsidRPr="001D2E49" w14:paraId="48DB9B91" w14:textId="77777777" w:rsidTr="00E40B2A">
        <w:tc>
          <w:tcPr>
            <w:tcW w:w="2268" w:type="dxa"/>
          </w:tcPr>
          <w:p w14:paraId="7585A5B3" w14:textId="77777777" w:rsidR="00D819F6" w:rsidRPr="0056122A" w:rsidRDefault="00D819F6" w:rsidP="00E40B2A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2332C368" w14:textId="77777777" w:rsidR="00D819F6" w:rsidRDefault="00D819F6" w:rsidP="00E40B2A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7F3E87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8EA167" w14:textId="77777777" w:rsidR="00D819F6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BD2B6AD" w14:textId="77777777" w:rsidR="00D819F6" w:rsidRDefault="00D819F6" w:rsidP="00E40B2A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2DB6BE8D" w14:textId="77777777" w:rsidR="00D819F6" w:rsidRPr="00E6370E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 xml:space="preserve">Core Network Packet Delay Budget </w:t>
            </w:r>
            <w:proofErr w:type="gramStart"/>
            <w:r w:rsidRPr="00E6370E">
              <w:rPr>
                <w:rFonts w:ascii="Arial" w:hAnsi="Arial"/>
                <w:sz w:val="18"/>
                <w:lang w:eastAsia="ja-JP"/>
              </w:rPr>
              <w:t>is specified</w:t>
            </w:r>
            <w:proofErr w:type="gramEnd"/>
            <w:r w:rsidRPr="00E6370E">
              <w:rPr>
                <w:rFonts w:ascii="Arial" w:hAnsi="Arial"/>
                <w:sz w:val="18"/>
                <w:lang w:eastAsia="ja-JP"/>
              </w:rPr>
              <w:t xml:space="preserve"> in TS 23.501 [9].</w:t>
            </w:r>
          </w:p>
          <w:p w14:paraId="56B8E76F" w14:textId="77777777" w:rsidR="00D819F6" w:rsidRDefault="00D819F6" w:rsidP="00E40B2A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</w:t>
            </w:r>
            <w:proofErr w:type="gramStart"/>
            <w:r w:rsidRPr="00E6370E">
              <w:rPr>
                <w:lang w:eastAsia="ja-JP"/>
              </w:rPr>
              <w:t>is ignored</w:t>
            </w:r>
            <w:proofErr w:type="gramEnd"/>
            <w:r w:rsidRPr="00E6370E">
              <w:rPr>
                <w:lang w:eastAsia="ja-JP"/>
              </w:rPr>
              <w:t xml:space="preserve"> otherwise.</w:t>
            </w:r>
          </w:p>
        </w:tc>
        <w:tc>
          <w:tcPr>
            <w:tcW w:w="1080" w:type="dxa"/>
          </w:tcPr>
          <w:p w14:paraId="0E9380B8" w14:textId="77777777" w:rsidR="00D819F6" w:rsidRDefault="00D819F6" w:rsidP="00E40B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BBDBBD4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9F6" w:rsidRPr="001D2E49" w14:paraId="7313FAC8" w14:textId="77777777" w:rsidTr="00E40B2A">
        <w:tc>
          <w:tcPr>
            <w:tcW w:w="2268" w:type="dxa"/>
          </w:tcPr>
          <w:p w14:paraId="2BEBE491" w14:textId="77777777" w:rsidR="00D819F6" w:rsidRPr="0056122A" w:rsidRDefault="00D819F6" w:rsidP="00E40B2A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13AC4ED1" w14:textId="77777777" w:rsidR="00D819F6" w:rsidRDefault="00D819F6" w:rsidP="00E40B2A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586DFC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803004" w14:textId="77777777" w:rsidR="00D819F6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53BEF0A1" w14:textId="77777777" w:rsidR="00D819F6" w:rsidRDefault="00D819F6" w:rsidP="00E40B2A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5F222EE5" w14:textId="77777777" w:rsidR="00D819F6" w:rsidRPr="00E6370E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 xml:space="preserve">Core Network Packet Delay Budget </w:t>
            </w:r>
            <w:proofErr w:type="gramStart"/>
            <w:r w:rsidRPr="00E6370E">
              <w:rPr>
                <w:rFonts w:ascii="Arial" w:hAnsi="Arial"/>
                <w:sz w:val="18"/>
                <w:lang w:eastAsia="ja-JP"/>
              </w:rPr>
              <w:t>is specified</w:t>
            </w:r>
            <w:proofErr w:type="gramEnd"/>
            <w:r w:rsidRPr="00E6370E">
              <w:rPr>
                <w:rFonts w:ascii="Arial" w:hAnsi="Arial"/>
                <w:sz w:val="18"/>
                <w:lang w:eastAsia="ja-JP"/>
              </w:rPr>
              <w:t xml:space="preserve"> in TS 23.501 [9].</w:t>
            </w:r>
          </w:p>
          <w:p w14:paraId="3D6E024D" w14:textId="77777777" w:rsidR="00D819F6" w:rsidRDefault="00D819F6" w:rsidP="00E40B2A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</w:t>
            </w:r>
            <w:proofErr w:type="gramStart"/>
            <w:r w:rsidRPr="00E6370E">
              <w:rPr>
                <w:lang w:eastAsia="ja-JP"/>
              </w:rPr>
              <w:t>is ignored</w:t>
            </w:r>
            <w:proofErr w:type="gramEnd"/>
            <w:r w:rsidRPr="00E6370E">
              <w:rPr>
                <w:lang w:eastAsia="ja-JP"/>
              </w:rPr>
              <w:t xml:space="preserve"> otherwise.</w:t>
            </w:r>
          </w:p>
        </w:tc>
        <w:tc>
          <w:tcPr>
            <w:tcW w:w="1080" w:type="dxa"/>
          </w:tcPr>
          <w:p w14:paraId="405B0828" w14:textId="77777777" w:rsidR="00D819F6" w:rsidRDefault="00D819F6" w:rsidP="00E40B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F54CB9B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9F6" w:rsidRPr="001D2E49" w14:paraId="7E5AB888" w14:textId="77777777" w:rsidTr="00E40B2A">
        <w:tc>
          <w:tcPr>
            <w:tcW w:w="2268" w:type="dxa"/>
          </w:tcPr>
          <w:p w14:paraId="6088C610" w14:textId="77777777" w:rsidR="00D819F6" w:rsidRPr="0056122A" w:rsidRDefault="00D819F6" w:rsidP="00E40B2A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7A2333F1" w14:textId="77777777" w:rsidR="00D819F6" w:rsidRDefault="00D819F6" w:rsidP="00E40B2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8CA67A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DB6EF6" w14:textId="77777777" w:rsidR="00D819F6" w:rsidRDefault="00D819F6" w:rsidP="00E40B2A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3E3CA8A3" w14:textId="77777777" w:rsidR="00D819F6" w:rsidRDefault="00D819F6" w:rsidP="00E40B2A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381E43D1" w14:textId="77777777" w:rsidR="00D819F6" w:rsidRDefault="00D819F6" w:rsidP="00E40B2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 xml:space="preserve">Burst Arrival Time of the TSC </w:t>
            </w:r>
            <w:proofErr w:type="spellStart"/>
            <w:r w:rsidRPr="000C078B">
              <w:rPr>
                <w:lang w:eastAsia="ja-JP"/>
              </w:rPr>
              <w:t>QoS</w:t>
            </w:r>
            <w:proofErr w:type="spellEnd"/>
            <w:r w:rsidRPr="000C078B">
              <w:rPr>
                <w:lang w:eastAsia="ja-JP"/>
              </w:rPr>
              <w:t xml:space="preserve"> flow</w:t>
            </w:r>
          </w:p>
        </w:tc>
        <w:tc>
          <w:tcPr>
            <w:tcW w:w="1080" w:type="dxa"/>
          </w:tcPr>
          <w:p w14:paraId="7C1C7127" w14:textId="77777777" w:rsidR="00D819F6" w:rsidRDefault="00D819F6" w:rsidP="00E40B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A2DE944" w14:textId="77777777" w:rsidR="00D819F6" w:rsidRDefault="00D819F6" w:rsidP="00E40B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9F6" w:rsidRPr="001D2E49" w14:paraId="5DE837A2" w14:textId="77777777" w:rsidTr="00E40B2A">
        <w:trPr>
          <w:ins w:id="153" w:author="Samsung" w:date="2023-08-02T18:34:00Z"/>
        </w:trPr>
        <w:tc>
          <w:tcPr>
            <w:tcW w:w="2268" w:type="dxa"/>
          </w:tcPr>
          <w:p w14:paraId="796629A5" w14:textId="77777777" w:rsidR="00D819F6" w:rsidRPr="008568D6" w:rsidRDefault="00D819F6" w:rsidP="00E40B2A">
            <w:pPr>
              <w:pStyle w:val="TAL"/>
              <w:ind w:left="161"/>
              <w:rPr>
                <w:ins w:id="154" w:author="Samsung" w:date="2023-08-02T18:34:00Z"/>
                <w:lang w:eastAsia="zh-CN"/>
              </w:rPr>
            </w:pPr>
            <w:ins w:id="155" w:author="Samsung" w:date="2023-08-02T18:34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</w:ins>
            <w:ins w:id="156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 w:rsidRPr="00951A3F"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157" w:author="Samsung" w:date="2023-09-27T11:05:00Z">
              <w:r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20" w:type="dxa"/>
          </w:tcPr>
          <w:p w14:paraId="5F58A30A" w14:textId="77777777" w:rsidR="00D819F6" w:rsidRDefault="00D819F6" w:rsidP="00E40B2A">
            <w:pPr>
              <w:pStyle w:val="TAL"/>
              <w:rPr>
                <w:ins w:id="158" w:author="Samsung" w:date="2023-08-02T18:34:00Z"/>
                <w:rFonts w:cs="Arial"/>
                <w:lang w:eastAsia="zh-CN"/>
              </w:rPr>
            </w:pPr>
            <w:ins w:id="159" w:author="Samsung" w:date="2023-08-03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6739976" w14:textId="77777777" w:rsidR="00D819F6" w:rsidRPr="001D2E49" w:rsidRDefault="00D819F6" w:rsidP="00E40B2A">
            <w:pPr>
              <w:pStyle w:val="TAL"/>
              <w:rPr>
                <w:ins w:id="160" w:author="Samsung" w:date="2023-08-02T18:3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BD3341B" w14:textId="77777777" w:rsidR="00D819F6" w:rsidRPr="00B17F5E" w:rsidRDefault="00D819F6" w:rsidP="00E40B2A">
            <w:pPr>
              <w:pStyle w:val="TAL"/>
              <w:rPr>
                <w:ins w:id="161" w:author="Samsung" w:date="2023-08-02T18:34:00Z"/>
                <w:rFonts w:cs="Arial"/>
                <w:lang w:eastAsia="zh-CN"/>
              </w:rPr>
            </w:pPr>
            <w:ins w:id="162" w:author="Samsung" w:date="2023-08-03T14:18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163" w:author="Samsung" w:date="2023-08-03T14:19:00Z">
              <w:r>
                <w:rPr>
                  <w:rFonts w:cs="Arial"/>
                  <w:lang w:eastAsia="zh-CN"/>
                </w:rPr>
                <w:t>3.1.x</w:t>
              </w:r>
            </w:ins>
          </w:p>
        </w:tc>
        <w:tc>
          <w:tcPr>
            <w:tcW w:w="1757" w:type="dxa"/>
          </w:tcPr>
          <w:p w14:paraId="7082F3C1" w14:textId="77777777" w:rsidR="00D819F6" w:rsidRDefault="00D819F6" w:rsidP="00E40B2A">
            <w:pPr>
              <w:pStyle w:val="TAL"/>
              <w:rPr>
                <w:ins w:id="164" w:author="Samsung" w:date="2023-08-02T18:34:00Z"/>
                <w:lang w:eastAsia="ja-JP"/>
              </w:rPr>
            </w:pPr>
          </w:p>
        </w:tc>
        <w:tc>
          <w:tcPr>
            <w:tcW w:w="1080" w:type="dxa"/>
          </w:tcPr>
          <w:p w14:paraId="6ACE2E5E" w14:textId="77777777" w:rsidR="00D819F6" w:rsidRDefault="00D819F6" w:rsidP="00E40B2A">
            <w:pPr>
              <w:pStyle w:val="TAC"/>
              <w:rPr>
                <w:ins w:id="165" w:author="Samsung" w:date="2023-08-02T18:34:00Z"/>
                <w:lang w:eastAsia="zh-CN"/>
              </w:rPr>
            </w:pPr>
            <w:ins w:id="166" w:author="Samsung" w:date="2023-08-03T14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2D5C4B6" w14:textId="77777777" w:rsidR="00D819F6" w:rsidRDefault="00D819F6" w:rsidP="00E40B2A">
            <w:pPr>
              <w:pStyle w:val="TAC"/>
              <w:rPr>
                <w:ins w:id="167" w:author="Samsung" w:date="2023-08-02T18:34:00Z"/>
                <w:lang w:eastAsia="zh-CN"/>
              </w:rPr>
            </w:pPr>
            <w:ins w:id="168" w:author="Samsung" w:date="2023-08-03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30AB2091" w14:textId="77777777" w:rsidR="00D819F6" w:rsidRPr="001D2E49" w:rsidRDefault="00D819F6" w:rsidP="00D819F6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D819F6" w:rsidRPr="00FE5AEB" w14:paraId="2ADB67AC" w14:textId="77777777" w:rsidTr="00E40B2A">
        <w:tc>
          <w:tcPr>
            <w:tcW w:w="3289" w:type="dxa"/>
          </w:tcPr>
          <w:p w14:paraId="300D1592" w14:textId="77777777" w:rsidR="00D819F6" w:rsidRPr="00FE5AEB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0101530A" w14:textId="77777777" w:rsidR="00D819F6" w:rsidRPr="00FE5AEB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D819F6" w:rsidRPr="00FE5AEB" w14:paraId="769DCEF5" w14:textId="77777777" w:rsidTr="00E40B2A">
        <w:tc>
          <w:tcPr>
            <w:tcW w:w="3289" w:type="dxa"/>
          </w:tcPr>
          <w:p w14:paraId="3E24FE70" w14:textId="77777777" w:rsidR="00D819F6" w:rsidRPr="00FE5AEB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2C41E292" w14:textId="77777777" w:rsidR="00D819F6" w:rsidRPr="00FE5AEB" w:rsidRDefault="00D819F6" w:rsidP="00E40B2A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1F1977A1" w14:textId="77777777" w:rsidR="00D819F6" w:rsidRDefault="00D819F6" w:rsidP="00D819F6">
      <w:pPr>
        <w:pStyle w:val="FirstChange"/>
        <w:jc w:val="left"/>
      </w:pPr>
    </w:p>
    <w:p w14:paraId="2F0F213F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27B4BD8" w14:textId="77777777" w:rsidR="00D819F6" w:rsidRPr="001D2E49" w:rsidRDefault="00D819F6" w:rsidP="00D819F6">
      <w:pPr>
        <w:pStyle w:val="41"/>
      </w:pPr>
      <w:bookmarkStart w:id="169" w:name="_Toc20955338"/>
      <w:bookmarkStart w:id="170" w:name="_Toc29503791"/>
      <w:bookmarkStart w:id="171" w:name="_Toc29504375"/>
      <w:bookmarkStart w:id="172" w:name="_Toc29504959"/>
      <w:bookmarkStart w:id="173" w:name="_Toc36553412"/>
      <w:bookmarkStart w:id="174" w:name="_Toc36555139"/>
      <w:bookmarkStart w:id="175" w:name="_Toc45652535"/>
      <w:bookmarkStart w:id="176" w:name="_Toc45658967"/>
      <w:bookmarkStart w:id="177" w:name="_Toc45720787"/>
      <w:bookmarkStart w:id="178" w:name="_Toc45798667"/>
      <w:bookmarkStart w:id="179" w:name="_Toc45898056"/>
      <w:bookmarkStart w:id="180" w:name="_Toc51746263"/>
      <w:bookmarkStart w:id="181" w:name="_Toc64446528"/>
      <w:bookmarkStart w:id="182" w:name="_Toc73982398"/>
      <w:bookmarkStart w:id="183" w:name="_Toc88652488"/>
      <w:bookmarkStart w:id="184" w:name="_Toc97891532"/>
      <w:bookmarkStart w:id="185" w:name="_Toc99123723"/>
      <w:bookmarkStart w:id="186" w:name="_Toc99662529"/>
      <w:bookmarkStart w:id="187" w:name="_Toc105152607"/>
      <w:bookmarkStart w:id="188" w:name="_Toc105174413"/>
      <w:bookmarkStart w:id="189" w:name="_Toc106109411"/>
      <w:bookmarkStart w:id="190" w:name="_Toc107409869"/>
      <w:bookmarkStart w:id="191" w:name="_Toc112757058"/>
      <w:bookmarkStart w:id="192" w:name="_Toc138761196"/>
      <w:r w:rsidRPr="001D2E49">
        <w:t>9.3.4.11</w:t>
      </w:r>
      <w:r w:rsidRPr="001D2E49">
        <w:tab/>
        <w:t>Handover Request Acknowledge Transfer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F199520" w14:textId="77777777" w:rsidR="00D819F6" w:rsidRPr="001D2E49" w:rsidRDefault="00D819F6" w:rsidP="00D819F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9F6" w:rsidRPr="001D2E49" w14:paraId="0BC50598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EFFA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D54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429B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E25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9979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6B5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26A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9F6" w:rsidRPr="001D2E49" w14:paraId="152F8C2A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6014" w14:textId="77777777" w:rsidR="00D819F6" w:rsidRPr="001D2E49" w:rsidRDefault="00D819F6" w:rsidP="00E40B2A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9A2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7E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FD3B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3DF8D6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75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6CA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BD6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327087B7" w14:textId="77777777" w:rsidTr="00E40B2A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DC4F" w14:textId="77777777" w:rsidR="00D819F6" w:rsidRPr="001D2E49" w:rsidRDefault="00D819F6" w:rsidP="00E40B2A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Forwarding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A44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E7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F20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4613F0D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243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7454" w14:textId="77777777" w:rsidR="00D819F6" w:rsidRPr="001D2E49" w:rsidRDefault="00D819F6" w:rsidP="00E40B2A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901" w14:textId="77777777" w:rsidR="00D819F6" w:rsidRPr="001D2E49" w:rsidRDefault="00D819F6" w:rsidP="00E40B2A">
            <w:pPr>
              <w:pStyle w:val="TAL"/>
              <w:jc w:val="center"/>
            </w:pPr>
          </w:p>
        </w:tc>
      </w:tr>
      <w:tr w:rsidR="00D819F6" w:rsidRPr="001D2E49" w14:paraId="2E81C677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4D8" w14:textId="77777777" w:rsidR="00D819F6" w:rsidRPr="001D2E49" w:rsidRDefault="00D819F6" w:rsidP="00E40B2A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262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11E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BB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AFC" w14:textId="77777777" w:rsidR="00D819F6" w:rsidRPr="001D2E49" w:rsidRDefault="00D819F6" w:rsidP="00E40B2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E85" w14:textId="77777777" w:rsidR="00D819F6" w:rsidRPr="001D2E49" w:rsidRDefault="00D819F6" w:rsidP="00E40B2A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096" w14:textId="77777777" w:rsidR="00D819F6" w:rsidRPr="001D2E49" w:rsidRDefault="00D819F6" w:rsidP="00E40B2A">
            <w:pPr>
              <w:pStyle w:val="TAL"/>
              <w:jc w:val="center"/>
            </w:pPr>
          </w:p>
        </w:tc>
      </w:tr>
      <w:tr w:rsidR="00D819F6" w:rsidRPr="001D2E49" w14:paraId="222320F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341" w14:textId="77777777" w:rsidR="00D819F6" w:rsidRPr="001D2E49" w:rsidRDefault="00D819F6" w:rsidP="00E40B2A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FE28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A54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264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List with Data Forwarding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30E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flows associated with the </w:t>
            </w:r>
            <w:r w:rsidRPr="001D2E49">
              <w:rPr>
                <w:rFonts w:ascii="Arial" w:hAnsi="Arial"/>
                <w:i/>
                <w:sz w:val="18"/>
              </w:rPr>
              <w:t>DL NG-U UP TNL Information</w:t>
            </w:r>
            <w:r w:rsidRPr="001D2E4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9EC" w14:textId="77777777" w:rsidR="00D819F6" w:rsidRPr="001D2E49" w:rsidRDefault="00D819F6" w:rsidP="00E40B2A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AC4" w14:textId="77777777" w:rsidR="00D819F6" w:rsidRPr="001D2E49" w:rsidRDefault="00D819F6" w:rsidP="00E40B2A">
            <w:pPr>
              <w:pStyle w:val="TAL"/>
              <w:jc w:val="center"/>
            </w:pPr>
          </w:p>
        </w:tc>
      </w:tr>
      <w:tr w:rsidR="00D819F6" w:rsidRPr="001D2E49" w14:paraId="642FC24F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254E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F40E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AB4E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0AC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3558681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74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5C2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55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5E5E91F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D3D" w14:textId="77777777" w:rsidR="00D819F6" w:rsidRPr="001D2E49" w:rsidRDefault="00D819F6" w:rsidP="00E40B2A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D26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949" w14:textId="77777777" w:rsidR="00D819F6" w:rsidRPr="001D2E49" w:rsidRDefault="00D819F6" w:rsidP="00E40B2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798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8A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765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54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338F3901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5EF" w14:textId="77777777" w:rsidR="00D819F6" w:rsidRPr="001D2E49" w:rsidRDefault="00D819F6" w:rsidP="00E40B2A">
            <w:pPr>
              <w:keepNext/>
              <w:keepLines/>
              <w:spacing w:after="0"/>
              <w:ind w:left="-19"/>
              <w:rPr>
                <w:rFonts w:ascii="Arial" w:eastAsia="Batang" w:hAnsi="Arial"/>
                <w:b/>
                <w:sz w:val="18"/>
              </w:rPr>
            </w:pPr>
            <w:r w:rsidRPr="001D2E49">
              <w:rPr>
                <w:rFonts w:ascii="Arial" w:eastAsia="Batang" w:hAnsi="Arial"/>
                <w:b/>
                <w:sz w:val="18"/>
                <w:lang w:eastAsia="ja-JP"/>
              </w:rPr>
              <w:t xml:space="preserve">Additional </w:t>
            </w:r>
            <w:r w:rsidRPr="001D2E49">
              <w:rPr>
                <w:rFonts w:ascii="Arial" w:hAnsi="Arial"/>
                <w:b/>
                <w:sz w:val="18"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B2C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FCF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D2E4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689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38C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A2B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1F6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9F6" w:rsidRPr="001D2E49" w14:paraId="57CDC4D1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EA7" w14:textId="77777777" w:rsidR="00D819F6" w:rsidRPr="001D2E49" w:rsidRDefault="00D819F6" w:rsidP="00E40B2A">
            <w:pPr>
              <w:keepNext/>
              <w:keepLines/>
              <w:spacing w:after="0"/>
              <w:ind w:left="75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b/>
                <w:sz w:val="18"/>
                <w:lang w:eastAsia="ja-JP"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7E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B59E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D2E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D2E49">
              <w:rPr>
                <w:rFonts w:ascii="Arial" w:hAnsi="Arial"/>
                <w:i/>
                <w:sz w:val="18"/>
                <w:lang w:eastAsia="ja-JP"/>
              </w:rPr>
              <w:t>maxnoofMultiConnectivityMinusOne</w:t>
            </w:r>
            <w:proofErr w:type="spellEnd"/>
            <w:r w:rsidRPr="001D2E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896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F015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Additional DL UP TNL Information for split PDU session, in the same order as the UPF endpoint of the additional NG-U transport bearer(s) received in the </w:t>
            </w:r>
            <w:r w:rsidRPr="00035F90">
              <w:rPr>
                <w:rFonts w:ascii="Arial" w:hAnsi="Arial"/>
                <w:i/>
                <w:sz w:val="18"/>
                <w:lang w:eastAsia="ja-JP"/>
              </w:rPr>
              <w:t>Handover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 xml:space="preserve">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B4F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BD6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695EC7E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68FC" w14:textId="77777777" w:rsidR="00D819F6" w:rsidRPr="001D2E49" w:rsidRDefault="00D819F6" w:rsidP="00E40B2A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3F8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251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35F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C35D41A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2F3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F562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A08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29E65171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5B9" w14:textId="77777777" w:rsidR="00D819F6" w:rsidRPr="001D2E49" w:rsidRDefault="00D819F6" w:rsidP="00E40B2A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&gt;&gt;Additional </w:t>
            </w:r>
            <w:proofErr w:type="spellStart"/>
            <w:r w:rsidRPr="001D2E49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BE0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8FC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F67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 Flow List with Data Forwarding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A35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flows associated with the </w:t>
            </w:r>
            <w:r w:rsidRPr="001D2E49">
              <w:rPr>
                <w:rFonts w:ascii="Arial" w:hAnsi="Arial"/>
                <w:i/>
                <w:sz w:val="18"/>
              </w:rPr>
              <w:t>Additional</w:t>
            </w:r>
            <w:r w:rsidRPr="001D2E49">
              <w:rPr>
                <w:rFonts w:ascii="Arial" w:hAnsi="Arial"/>
                <w:sz w:val="18"/>
              </w:rPr>
              <w:t xml:space="preserve"> </w:t>
            </w:r>
            <w:r w:rsidRPr="001D2E49">
              <w:rPr>
                <w:rFonts w:ascii="Arial" w:hAnsi="Arial"/>
                <w:i/>
                <w:sz w:val="18"/>
              </w:rPr>
              <w:t>DL NG-U UP TNL Information</w:t>
            </w:r>
            <w:r w:rsidRPr="001D2E4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80A" w14:textId="77777777" w:rsidR="00D819F6" w:rsidRPr="001D2E49" w:rsidRDefault="00D819F6" w:rsidP="00E40B2A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67BC" w14:textId="77777777" w:rsidR="00D819F6" w:rsidRPr="001D2E49" w:rsidRDefault="00D819F6" w:rsidP="00E40B2A">
            <w:pPr>
              <w:pStyle w:val="TAL"/>
              <w:jc w:val="center"/>
            </w:pPr>
          </w:p>
        </w:tc>
      </w:tr>
      <w:tr w:rsidR="00D819F6" w:rsidRPr="001D2E49" w14:paraId="38627DAB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418" w14:textId="77777777" w:rsidR="00D819F6" w:rsidRPr="001D2E49" w:rsidRDefault="00D819F6" w:rsidP="00E40B2A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09B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384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431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A99D8FC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354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7CF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EF5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19F6" w:rsidRPr="001D2E49" w14:paraId="649DDC68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998" w14:textId="77777777" w:rsidR="00D819F6" w:rsidRPr="001D2E49" w:rsidRDefault="00D819F6" w:rsidP="00E40B2A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&gt;&gt;Additional </w:t>
            </w:r>
            <w:r w:rsidRPr="003662C1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7934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D0C0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9B1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110" w14:textId="77777777" w:rsidR="00D819F6" w:rsidRPr="00FA22D3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14:paraId="50006A6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F71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 for delivery of </w:t>
            </w:r>
            <w:r>
              <w:rPr>
                <w:lang w:eastAsia="ja-JP"/>
              </w:rPr>
              <w:t xml:space="preserve">redundant </w:t>
            </w:r>
            <w:r w:rsidRPr="00FA22D3">
              <w:rPr>
                <w:lang w:eastAsia="ja-JP"/>
              </w:rPr>
              <w:t>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EF6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4633" w14:textId="77777777" w:rsidR="00D819F6" w:rsidRPr="001D2E49" w:rsidRDefault="00D819F6" w:rsidP="00E40B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1A3B6D50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F5F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6DF7" w14:textId="77777777" w:rsidR="00D819F6" w:rsidRPr="001D2E49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E40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8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5F324F5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C87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B280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889B" w14:textId="77777777" w:rsidR="00D819F6" w:rsidRPr="001D2E49" w:rsidRDefault="00D819F6" w:rsidP="00E40B2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reject</w:t>
            </w:r>
          </w:p>
        </w:tc>
      </w:tr>
      <w:tr w:rsidR="00D819F6" w:rsidRPr="001D2E49" w14:paraId="2692A96F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915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</w:rPr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E5B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045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09C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4C9F5678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379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ACA" w14:textId="77777777" w:rsidR="00D819F6" w:rsidRPr="001D2E49" w:rsidRDefault="00D819F6" w:rsidP="00E40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2D7" w14:textId="77777777" w:rsidR="00D819F6" w:rsidRPr="001D2E49" w:rsidRDefault="00D819F6" w:rsidP="00E40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D819F6" w:rsidRPr="001D2E49" w14:paraId="6D45CBD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8C5" w14:textId="77777777" w:rsidR="00D819F6" w:rsidRPr="001D2E49" w:rsidRDefault="00D819F6" w:rsidP="00E40B2A">
            <w:pPr>
              <w:pStyle w:val="TAL"/>
              <w:rPr>
                <w:rFonts w:eastAsia="Batang"/>
              </w:rPr>
            </w:pPr>
            <w:r w:rsidRPr="001D2E49">
              <w:lastRenderedPageBreak/>
              <w:t>Data Forwarding 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869" w14:textId="77777777" w:rsidR="00D819F6" w:rsidRPr="001D2E49" w:rsidRDefault="00D819F6" w:rsidP="00E40B2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0519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AC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E8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542" w14:textId="77777777" w:rsidR="00D819F6" w:rsidRPr="001D2E49" w:rsidRDefault="00D819F6" w:rsidP="00E40B2A">
            <w:pPr>
              <w:pStyle w:val="TAC"/>
              <w:rPr>
                <w:lang w:eastAsia="zh-CN"/>
              </w:rPr>
            </w:pPr>
            <w:r w:rsidRPr="001D2E4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440" w14:textId="77777777" w:rsidR="00D819F6" w:rsidRPr="001D2E49" w:rsidRDefault="00D819F6" w:rsidP="00E40B2A">
            <w:pPr>
              <w:pStyle w:val="TAC"/>
              <w:rPr>
                <w:lang w:eastAsia="zh-CN"/>
              </w:rPr>
            </w:pPr>
            <w:r w:rsidRPr="001D2E49">
              <w:t>ignore</w:t>
            </w:r>
          </w:p>
        </w:tc>
      </w:tr>
      <w:tr w:rsidR="00D819F6" w:rsidRPr="001D2E49" w14:paraId="79B81BC4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964" w14:textId="77777777" w:rsidR="00D819F6" w:rsidRPr="001D2E49" w:rsidRDefault="00D819F6" w:rsidP="00E40B2A">
            <w:pPr>
              <w:pStyle w:val="TAL"/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>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117" w14:textId="77777777" w:rsidR="00D819F6" w:rsidRPr="001D2E49" w:rsidRDefault="00D819F6" w:rsidP="00E40B2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F4D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EB0" w14:textId="77777777" w:rsidR="00D819F6" w:rsidRPr="001444CA" w:rsidRDefault="00D819F6" w:rsidP="00E40B2A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UP Transport Layer Information</w:t>
            </w:r>
          </w:p>
          <w:p w14:paraId="0445D4E2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56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1444CA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C5E" w14:textId="77777777" w:rsidR="00D819F6" w:rsidRPr="001D2E49" w:rsidRDefault="00D819F6" w:rsidP="00E40B2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9B1" w14:textId="77777777" w:rsidR="00D819F6" w:rsidRPr="001D2E49" w:rsidRDefault="00D819F6" w:rsidP="00E40B2A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D819F6" w:rsidRPr="001D2E49" w14:paraId="44DD6ED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0B2" w14:textId="77777777" w:rsidR="00D819F6" w:rsidRPr="001D2E49" w:rsidRDefault="00D819F6" w:rsidP="00E40B2A">
            <w:pPr>
              <w:pStyle w:val="TAL"/>
            </w:pPr>
            <w:r w:rsidRPr="00D61B04">
              <w:rPr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51E" w14:textId="77777777" w:rsidR="00D819F6" w:rsidRPr="001D2E49" w:rsidRDefault="00D819F6" w:rsidP="00E40B2A">
            <w:pPr>
              <w:pStyle w:val="TAL"/>
            </w:pPr>
            <w:r w:rsidRPr="00D61B0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28A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E86" w14:textId="77777777" w:rsidR="00D819F6" w:rsidRPr="00D61B04" w:rsidRDefault="00D819F6" w:rsidP="00E40B2A">
            <w:pPr>
              <w:pStyle w:val="TAL"/>
              <w:rPr>
                <w:lang w:eastAsia="ja-JP"/>
              </w:rPr>
            </w:pPr>
            <w:r w:rsidRPr="00D61B04">
              <w:rPr>
                <w:lang w:eastAsia="ja-JP"/>
              </w:rPr>
              <w:t>Redundant PDU Session Information</w:t>
            </w:r>
          </w:p>
          <w:p w14:paraId="3B9A1514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hint="eastAsia"/>
                <w:lang w:eastAsia="zh-CN"/>
              </w:rPr>
              <w:t>3</w:t>
            </w:r>
            <w:r w:rsidRPr="00D61B04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D61B04">
              <w:rPr>
                <w:lang w:eastAsia="ja-JP"/>
              </w:rPr>
              <w:t>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776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424" w14:textId="77777777" w:rsidR="00D819F6" w:rsidRPr="001D2E49" w:rsidRDefault="00D819F6" w:rsidP="00E40B2A">
            <w:pPr>
              <w:pStyle w:val="TAC"/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703" w14:textId="77777777" w:rsidR="00D819F6" w:rsidRPr="001D2E49" w:rsidRDefault="00D819F6" w:rsidP="00E40B2A">
            <w:pPr>
              <w:pStyle w:val="TAC"/>
            </w:pPr>
            <w:r w:rsidRPr="00D61B04">
              <w:rPr>
                <w:lang w:eastAsia="ja-JP"/>
              </w:rPr>
              <w:t>ignore</w:t>
            </w:r>
          </w:p>
        </w:tc>
      </w:tr>
      <w:tr w:rsidR="00D819F6" w:rsidRPr="001D2E49" w14:paraId="6497A495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975" w14:textId="77777777" w:rsidR="00D819F6" w:rsidRPr="001D2E49" w:rsidRDefault="00D819F6" w:rsidP="00E40B2A">
            <w:pPr>
              <w:pStyle w:val="TAL"/>
            </w:pPr>
            <w:r w:rsidRPr="00ED189F">
              <w:rPr>
                <w:lang w:eastAsia="ja-JP"/>
              </w:rPr>
              <w:t xml:space="preserve">Global RAN Node ID of Secondary NG-RAN </w:t>
            </w:r>
            <w:r>
              <w:rPr>
                <w:lang w:eastAsia="ja-JP"/>
              </w:rPr>
              <w:t>N</w:t>
            </w:r>
            <w:r w:rsidRPr="00ED189F">
              <w:rPr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3AB" w14:textId="77777777" w:rsidR="00D819F6" w:rsidRPr="001D2E49" w:rsidRDefault="00D819F6" w:rsidP="00E40B2A">
            <w:pPr>
              <w:pStyle w:val="TAL"/>
            </w:pPr>
            <w:r w:rsidRPr="00ED189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BD4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4383" w14:textId="77777777" w:rsidR="00D819F6" w:rsidRDefault="00D819F6" w:rsidP="00E40B2A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4360B6DB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739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37A" w14:textId="77777777" w:rsidR="00D819F6" w:rsidRPr="001D2E49" w:rsidRDefault="00D819F6" w:rsidP="00E40B2A">
            <w:pPr>
              <w:pStyle w:val="TAC"/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35" w14:textId="77777777" w:rsidR="00D819F6" w:rsidRPr="001D2E49" w:rsidRDefault="00D819F6" w:rsidP="00E40B2A">
            <w:pPr>
              <w:pStyle w:val="TAC"/>
            </w:pPr>
            <w:r w:rsidRPr="00ED189F">
              <w:rPr>
                <w:lang w:eastAsia="ja-JP"/>
              </w:rPr>
              <w:t>ignore</w:t>
            </w:r>
          </w:p>
        </w:tc>
      </w:tr>
      <w:tr w:rsidR="00D819F6" w:rsidRPr="001D2E49" w14:paraId="09424EBD" w14:textId="77777777" w:rsidTr="00E40B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92A" w14:textId="77777777" w:rsidR="00D819F6" w:rsidRPr="00ED189F" w:rsidRDefault="00D819F6" w:rsidP="00E40B2A">
            <w:pPr>
              <w:pStyle w:val="TAL"/>
              <w:rPr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C59" w14:textId="77777777" w:rsidR="00D819F6" w:rsidRPr="00ED189F" w:rsidRDefault="00D819F6" w:rsidP="00E40B2A">
            <w:pPr>
              <w:pStyle w:val="TAL"/>
              <w:rPr>
                <w:lang w:eastAsia="zh-CN"/>
              </w:rPr>
            </w:pPr>
            <w:r w:rsidRPr="001F531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619" w14:textId="77777777" w:rsidR="00D819F6" w:rsidRPr="001D2E49" w:rsidRDefault="00D819F6" w:rsidP="00E40B2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D8FC" w14:textId="77777777" w:rsidR="00D819F6" w:rsidRPr="00ED189F" w:rsidRDefault="00D819F6" w:rsidP="00E40B2A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57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2882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D87F" w14:textId="77777777" w:rsidR="00D819F6" w:rsidRPr="00ED189F" w:rsidRDefault="00D819F6" w:rsidP="00E40B2A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D819F6" w:rsidRPr="001D2E49" w14:paraId="116D53B8" w14:textId="77777777" w:rsidTr="00E40B2A">
        <w:trPr>
          <w:ins w:id="193" w:author="Samsung" w:date="2023-09-27T11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0E4" w14:textId="77777777" w:rsidR="00D819F6" w:rsidRPr="001F5312" w:rsidRDefault="00D819F6" w:rsidP="00E40B2A">
            <w:pPr>
              <w:pStyle w:val="TAL"/>
              <w:rPr>
                <w:ins w:id="194" w:author="Samsung" w:date="2023-09-27T11:05:00Z"/>
                <w:rFonts w:eastAsia="Batang"/>
                <w:lang w:eastAsia="ja-JP"/>
              </w:rPr>
            </w:pPr>
            <w:ins w:id="195" w:author="Samsung" w:date="2023-09-27T11:05:00Z">
              <w:r>
                <w:t xml:space="preserve">PDU Set </w:t>
              </w:r>
            </w:ins>
            <w:ins w:id="196" w:author="Samsung" w:date="2023-09-27T13:45:00Z">
              <w:r>
                <w:t xml:space="preserve">Support </w:t>
              </w:r>
            </w:ins>
            <w:ins w:id="197" w:author="Samsung" w:date="2023-09-27T12:46:00Z">
              <w:r>
                <w:t>In</w:t>
              </w:r>
            </w:ins>
            <w:ins w:id="198" w:author="Samsung" w:date="2023-09-27T12:47:00Z">
              <w:r>
                <w:t>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88F" w14:textId="77777777" w:rsidR="00D819F6" w:rsidRPr="001F5312" w:rsidRDefault="00D819F6" w:rsidP="00E40B2A">
            <w:pPr>
              <w:pStyle w:val="TAL"/>
              <w:rPr>
                <w:ins w:id="199" w:author="Samsung" w:date="2023-09-27T11:05:00Z"/>
                <w:lang w:eastAsia="zh-CN"/>
              </w:rPr>
            </w:pPr>
            <w:ins w:id="200" w:author="Samsung" w:date="2023-09-27T11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11" w14:textId="77777777" w:rsidR="00D819F6" w:rsidRPr="001D2E49" w:rsidRDefault="00D819F6" w:rsidP="00E40B2A">
            <w:pPr>
              <w:pStyle w:val="TAL"/>
              <w:rPr>
                <w:ins w:id="201" w:author="Samsung" w:date="2023-09-27T11:05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89A" w14:textId="77777777" w:rsidR="00D819F6" w:rsidRPr="005B0112" w:rsidRDefault="00D819F6" w:rsidP="00E40B2A">
            <w:pPr>
              <w:pStyle w:val="TAL"/>
              <w:rPr>
                <w:ins w:id="202" w:author="Samsung" w:date="2023-09-27T11:05:00Z"/>
                <w:lang w:eastAsia="ja-JP"/>
              </w:rPr>
            </w:pPr>
            <w:ins w:id="203" w:author="Samsung" w:date="2023-09-27T11:05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539" w14:textId="77777777" w:rsidR="00D819F6" w:rsidRPr="001D2E49" w:rsidRDefault="00D819F6" w:rsidP="00E40B2A">
            <w:pPr>
              <w:pStyle w:val="TAL"/>
              <w:rPr>
                <w:ins w:id="204" w:author="Samsung" w:date="2023-09-27T1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E46" w14:textId="77777777" w:rsidR="00D819F6" w:rsidRPr="001F5312" w:rsidRDefault="00D819F6" w:rsidP="00E40B2A">
            <w:pPr>
              <w:pStyle w:val="TAC"/>
              <w:rPr>
                <w:ins w:id="205" w:author="Samsung" w:date="2023-09-27T11:05:00Z"/>
                <w:lang w:eastAsia="zh-CN"/>
              </w:rPr>
            </w:pPr>
            <w:ins w:id="206" w:author="Samsung" w:date="2023-09-27T11:0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2DB" w14:textId="77777777" w:rsidR="00D819F6" w:rsidRPr="001F5312" w:rsidRDefault="00D819F6" w:rsidP="00E40B2A">
            <w:pPr>
              <w:pStyle w:val="TAC"/>
              <w:rPr>
                <w:ins w:id="207" w:author="Samsung" w:date="2023-09-27T11:05:00Z"/>
                <w:lang w:eastAsia="zh-CN"/>
              </w:rPr>
            </w:pPr>
            <w:ins w:id="208" w:author="Samsung" w:date="2023-09-27T11:0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A316A40" w14:textId="77777777" w:rsidR="00D819F6" w:rsidRPr="001D2E49" w:rsidRDefault="00D819F6" w:rsidP="00D819F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819F6" w:rsidRPr="001D2E49" w14:paraId="31E995E4" w14:textId="77777777" w:rsidTr="00E40B2A">
        <w:tc>
          <w:tcPr>
            <w:tcW w:w="3288" w:type="dxa"/>
          </w:tcPr>
          <w:p w14:paraId="44C5D9C3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53FF6BD" w14:textId="77777777" w:rsidR="00D819F6" w:rsidRPr="001D2E49" w:rsidRDefault="00D819F6" w:rsidP="00E40B2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819F6" w:rsidRPr="001D2E49" w14:paraId="4F06F8D0" w14:textId="77777777" w:rsidTr="00E40B2A">
        <w:tc>
          <w:tcPr>
            <w:tcW w:w="3288" w:type="dxa"/>
          </w:tcPr>
          <w:p w14:paraId="69280E96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0C48AA0" w14:textId="77777777" w:rsidR="00D819F6" w:rsidRPr="001D2E49" w:rsidRDefault="00D819F6" w:rsidP="00E40B2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>. Value is 64.</w:t>
            </w:r>
          </w:p>
        </w:tc>
      </w:tr>
      <w:tr w:rsidR="00D819F6" w:rsidRPr="001D2E49" w14:paraId="1D61E922" w14:textId="77777777" w:rsidTr="00E40B2A">
        <w:tc>
          <w:tcPr>
            <w:tcW w:w="3288" w:type="dxa"/>
          </w:tcPr>
          <w:p w14:paraId="5984117D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m</w:t>
            </w:r>
            <w:r w:rsidRPr="001D2E49">
              <w:rPr>
                <w:rFonts w:ascii="Arial" w:hAnsi="Arial"/>
                <w:sz w:val="18"/>
                <w:lang w:eastAsia="zh-CN"/>
              </w:rPr>
              <w:t>axnoofMultiConnectivityMinusOne</w:t>
            </w:r>
            <w:proofErr w:type="spellEnd"/>
          </w:p>
        </w:tc>
        <w:tc>
          <w:tcPr>
            <w:tcW w:w="6576" w:type="dxa"/>
          </w:tcPr>
          <w:p w14:paraId="3A9FBEA7" w14:textId="77777777" w:rsidR="00D819F6" w:rsidRPr="001D2E49" w:rsidRDefault="00D819F6" w:rsidP="00E40B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Maximum no. of connectivity allowed </w:t>
            </w:r>
            <w:r w:rsidRPr="001D2E49">
              <w:rPr>
                <w:rFonts w:ascii="Arial" w:hAnsi="Arial" w:hint="eastAsia"/>
                <w:sz w:val="18"/>
                <w:lang w:eastAsia="ja-JP"/>
              </w:rPr>
              <w:t>for a UE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minus one. Value is 3. The current version of the specification supports 1.</w:t>
            </w:r>
          </w:p>
        </w:tc>
      </w:tr>
    </w:tbl>
    <w:p w14:paraId="5039765F" w14:textId="77777777" w:rsidR="00D819F6" w:rsidRDefault="00D819F6" w:rsidP="00D819F6">
      <w:pPr>
        <w:rPr>
          <w:ins w:id="209" w:author="Samsung" w:date="2023-09-27T11:06:00Z"/>
        </w:rPr>
      </w:pPr>
    </w:p>
    <w:p w14:paraId="477EFD1E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C1433C" w14:textId="77777777" w:rsidR="00D819F6" w:rsidRPr="001F5312" w:rsidRDefault="00D819F6" w:rsidP="00D819F6">
      <w:pPr>
        <w:pStyle w:val="41"/>
        <w:rPr>
          <w:ins w:id="210" w:author="Samsung" w:date="2023-09-27T11:06:00Z"/>
        </w:rPr>
      </w:pPr>
      <w:bookmarkStart w:id="211" w:name="_Toc99123610"/>
      <w:bookmarkStart w:id="212" w:name="_Toc99662415"/>
      <w:bookmarkStart w:id="213" w:name="_Toc105152482"/>
      <w:bookmarkStart w:id="214" w:name="_Toc105174288"/>
      <w:bookmarkStart w:id="215" w:name="_Toc106109286"/>
      <w:bookmarkStart w:id="216" w:name="_Toc107409744"/>
      <w:bookmarkStart w:id="217" w:name="_Toc112756933"/>
      <w:bookmarkStart w:id="218" w:name="_Toc138761069"/>
      <w:ins w:id="219" w:author="Samsung" w:date="2023-09-27T11:06:00Z">
        <w:r w:rsidRPr="001F5312">
          <w:t>9.3.1</w:t>
        </w:r>
        <w:proofErr w:type="gramStart"/>
        <w:r w:rsidRPr="001F5312">
          <w:t>.</w:t>
        </w:r>
        <w:r>
          <w:t>x1</w:t>
        </w:r>
        <w:proofErr w:type="gramEnd"/>
        <w:r w:rsidRPr="001F5312">
          <w:tab/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r>
          <w:t xml:space="preserve">PDU Set </w:t>
        </w:r>
      </w:ins>
      <w:ins w:id="220" w:author="Samsung" w:date="2023-09-27T13:45:00Z">
        <w:r>
          <w:t xml:space="preserve">Support </w:t>
        </w:r>
      </w:ins>
      <w:ins w:id="221" w:author="Samsung" w:date="2023-09-27T13:10:00Z">
        <w:r>
          <w:t>Indicator</w:t>
        </w:r>
      </w:ins>
    </w:p>
    <w:p w14:paraId="2A3D3EBF" w14:textId="77777777" w:rsidR="00D819F6" w:rsidRPr="001F5312" w:rsidRDefault="00D819F6" w:rsidP="00D819F6">
      <w:pPr>
        <w:tabs>
          <w:tab w:val="left" w:pos="9639"/>
        </w:tabs>
        <w:rPr>
          <w:ins w:id="222" w:author="Samsung" w:date="2023-09-27T11:06:00Z"/>
          <w:lang w:eastAsia="zh-CN"/>
        </w:rPr>
      </w:pPr>
      <w:ins w:id="223" w:author="Samsung" w:date="2023-09-27T11:06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 xml:space="preserve">PDU Set </w:t>
        </w:r>
      </w:ins>
      <w:ins w:id="224" w:author="Samsung" w:date="2023-09-27T11:07:00Z">
        <w:r>
          <w:rPr>
            <w:lang w:eastAsia="zh-CN"/>
          </w:rPr>
          <w:t>handling</w:t>
        </w:r>
      </w:ins>
      <w:ins w:id="225" w:author="Samsung" w:date="2023-09-27T11:06:00Z">
        <w:r w:rsidRPr="001F5312">
          <w:rPr>
            <w:lang w:eastAsia="zh-CN"/>
          </w:rPr>
          <w:t xml:space="preserve"> </w:t>
        </w:r>
        <w:proofErr w:type="gramStart"/>
        <w:r w:rsidRPr="001F5312">
          <w:rPr>
            <w:lang w:eastAsia="zh-CN"/>
          </w:rPr>
          <w:t>is supported</w:t>
        </w:r>
        <w:proofErr w:type="gramEnd"/>
        <w:r w:rsidRPr="001F5312">
          <w:rPr>
            <w:lang w:eastAsia="zh-CN"/>
          </w:rPr>
          <w:t xml:space="preserve"> for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819F6" w:rsidRPr="001F5312" w14:paraId="0F99ED30" w14:textId="77777777" w:rsidTr="00E40B2A">
        <w:trPr>
          <w:ins w:id="226" w:author="Samsung" w:date="2023-09-27T11:06:00Z"/>
        </w:trPr>
        <w:tc>
          <w:tcPr>
            <w:tcW w:w="2551" w:type="dxa"/>
          </w:tcPr>
          <w:p w14:paraId="0A9CF93C" w14:textId="77777777" w:rsidR="00D819F6" w:rsidRPr="001F5312" w:rsidRDefault="00D819F6" w:rsidP="00E40B2A">
            <w:pPr>
              <w:pStyle w:val="TAH"/>
              <w:rPr>
                <w:ins w:id="227" w:author="Samsung" w:date="2023-09-27T11:06:00Z"/>
                <w:rFonts w:cs="Arial"/>
                <w:lang w:eastAsia="ja-JP"/>
              </w:rPr>
            </w:pPr>
            <w:ins w:id="228" w:author="Samsung" w:date="2023-09-27T11:06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3123017" w14:textId="77777777" w:rsidR="00D819F6" w:rsidRPr="001F5312" w:rsidRDefault="00D819F6" w:rsidP="00E40B2A">
            <w:pPr>
              <w:pStyle w:val="TAH"/>
              <w:rPr>
                <w:ins w:id="229" w:author="Samsung" w:date="2023-09-27T11:06:00Z"/>
                <w:rFonts w:cs="Arial"/>
                <w:lang w:eastAsia="ja-JP"/>
              </w:rPr>
            </w:pPr>
            <w:ins w:id="230" w:author="Samsung" w:date="2023-09-27T11:06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BAC29" w14:textId="77777777" w:rsidR="00D819F6" w:rsidRPr="001F5312" w:rsidRDefault="00D819F6" w:rsidP="00E40B2A">
            <w:pPr>
              <w:pStyle w:val="TAH"/>
              <w:rPr>
                <w:ins w:id="231" w:author="Samsung" w:date="2023-09-27T11:06:00Z"/>
                <w:rFonts w:cs="Arial"/>
                <w:lang w:eastAsia="ja-JP"/>
              </w:rPr>
            </w:pPr>
            <w:ins w:id="232" w:author="Samsung" w:date="2023-09-27T11:06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F987783" w14:textId="77777777" w:rsidR="00D819F6" w:rsidRPr="001F5312" w:rsidRDefault="00D819F6" w:rsidP="00E40B2A">
            <w:pPr>
              <w:pStyle w:val="TAH"/>
              <w:rPr>
                <w:ins w:id="233" w:author="Samsung" w:date="2023-09-27T11:06:00Z"/>
                <w:rFonts w:cs="Arial"/>
                <w:lang w:eastAsia="ja-JP"/>
              </w:rPr>
            </w:pPr>
            <w:ins w:id="234" w:author="Samsung" w:date="2023-09-27T11:06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2DB587" w14:textId="77777777" w:rsidR="00D819F6" w:rsidRPr="001F5312" w:rsidRDefault="00D819F6" w:rsidP="00E40B2A">
            <w:pPr>
              <w:pStyle w:val="TAH"/>
              <w:rPr>
                <w:ins w:id="235" w:author="Samsung" w:date="2023-09-27T11:06:00Z"/>
                <w:rFonts w:cs="Arial"/>
                <w:lang w:eastAsia="ja-JP"/>
              </w:rPr>
            </w:pPr>
            <w:ins w:id="236" w:author="Samsung" w:date="2023-09-27T11:06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819F6" w:rsidRPr="001F5312" w14:paraId="6C3FFB5A" w14:textId="77777777" w:rsidTr="00E40B2A">
        <w:trPr>
          <w:ins w:id="237" w:author="Samsung" w:date="2023-09-27T11:06:00Z"/>
        </w:trPr>
        <w:tc>
          <w:tcPr>
            <w:tcW w:w="2551" w:type="dxa"/>
          </w:tcPr>
          <w:p w14:paraId="1F2D088E" w14:textId="77777777" w:rsidR="00D819F6" w:rsidRPr="001F5312" w:rsidRDefault="00D819F6" w:rsidP="00E40B2A">
            <w:pPr>
              <w:pStyle w:val="TAL"/>
              <w:rPr>
                <w:ins w:id="238" w:author="Samsung" w:date="2023-09-27T11:06:00Z"/>
                <w:rFonts w:eastAsia="Batang" w:cs="Arial"/>
                <w:lang w:eastAsia="ja-JP"/>
              </w:rPr>
            </w:pPr>
            <w:ins w:id="239" w:author="Samsung" w:date="2023-09-27T13:09:00Z">
              <w:r>
                <w:t xml:space="preserve">PDU Set </w:t>
              </w:r>
            </w:ins>
            <w:ins w:id="240" w:author="Samsung" w:date="2023-09-27T13:45:00Z">
              <w:r>
                <w:t xml:space="preserve">Support </w:t>
              </w:r>
            </w:ins>
            <w:ins w:id="241" w:author="Samsung" w:date="2023-09-27T13:09:00Z">
              <w:r>
                <w:t>Indicator</w:t>
              </w:r>
            </w:ins>
          </w:p>
        </w:tc>
        <w:tc>
          <w:tcPr>
            <w:tcW w:w="1020" w:type="dxa"/>
          </w:tcPr>
          <w:p w14:paraId="1DADF951" w14:textId="77777777" w:rsidR="00D819F6" w:rsidRPr="001F5312" w:rsidRDefault="00D819F6" w:rsidP="00E40B2A">
            <w:pPr>
              <w:pStyle w:val="TAL"/>
              <w:rPr>
                <w:ins w:id="242" w:author="Samsung" w:date="2023-09-27T11:06:00Z"/>
                <w:rFonts w:cs="Arial"/>
                <w:lang w:eastAsia="ja-JP"/>
              </w:rPr>
            </w:pPr>
            <w:ins w:id="243" w:author="Samsung" w:date="2023-09-27T11:06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6426813" w14:textId="77777777" w:rsidR="00D819F6" w:rsidRPr="001F5312" w:rsidRDefault="00D819F6" w:rsidP="00E40B2A">
            <w:pPr>
              <w:pStyle w:val="TAL"/>
              <w:rPr>
                <w:ins w:id="244" w:author="Samsung" w:date="2023-09-27T11:0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C9F7DF7" w14:textId="77777777" w:rsidR="00D819F6" w:rsidRPr="001F5312" w:rsidRDefault="00D819F6" w:rsidP="00E40B2A">
            <w:pPr>
              <w:pStyle w:val="TAL"/>
              <w:rPr>
                <w:ins w:id="245" w:author="Samsung" w:date="2023-09-27T11:06:00Z"/>
                <w:lang w:eastAsia="ja-JP"/>
              </w:rPr>
            </w:pPr>
            <w:ins w:id="246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</w:ins>
            <w:ins w:id="247" w:author="Samsung" w:date="2023-09-27T13:45:00Z">
              <w:r>
                <w:rPr>
                  <w:rFonts w:eastAsia="Malgun Gothic" w:cs="Arial"/>
                  <w:snapToGrid w:val="0"/>
                  <w:lang w:eastAsia="ja-JP"/>
                </w:rPr>
                <w:t>true</w:t>
              </w:r>
            </w:ins>
            <w:ins w:id="248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>,</w:t>
              </w:r>
            </w:ins>
            <w:ins w:id="249" w:author="Samsung" w:date="2023-09-27T11:07:00Z">
              <w:r>
                <w:rPr>
                  <w:rFonts w:eastAsia="Malgun Gothic" w:cs="Arial"/>
                  <w:snapToGrid w:val="0"/>
                  <w:lang w:eastAsia="ja-JP"/>
                </w:rPr>
                <w:t xml:space="preserve"> </w:t>
              </w:r>
            </w:ins>
            <w:ins w:id="250" w:author="Samsung" w:date="2023-09-27T13:45:00Z">
              <w:r>
                <w:rPr>
                  <w:rFonts w:eastAsia="Malgun Gothic" w:cs="Arial"/>
                  <w:snapToGrid w:val="0"/>
                  <w:lang w:eastAsia="ja-JP"/>
                </w:rPr>
                <w:t>false</w:t>
              </w:r>
            </w:ins>
            <w:ins w:id="251" w:author="Samsung" w:date="2023-09-27T11:07:00Z">
              <w:r>
                <w:rPr>
                  <w:rFonts w:eastAsia="Malgun Gothic" w:cs="Arial"/>
                  <w:snapToGrid w:val="0"/>
                  <w:lang w:eastAsia="ja-JP"/>
                </w:rPr>
                <w:t>,</w:t>
              </w:r>
            </w:ins>
            <w:ins w:id="252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2891" w:type="dxa"/>
          </w:tcPr>
          <w:p w14:paraId="7DB03721" w14:textId="77777777" w:rsidR="00D819F6" w:rsidRPr="001F5312" w:rsidRDefault="00D819F6" w:rsidP="00E40B2A">
            <w:pPr>
              <w:pStyle w:val="TAL"/>
              <w:rPr>
                <w:ins w:id="253" w:author="Samsung" w:date="2023-09-27T11:06:00Z"/>
                <w:lang w:eastAsia="ja-JP"/>
              </w:rPr>
            </w:pPr>
          </w:p>
        </w:tc>
      </w:tr>
    </w:tbl>
    <w:p w14:paraId="6D9A8A07" w14:textId="77777777" w:rsidR="00D819F6" w:rsidRDefault="00D819F6" w:rsidP="00D819F6">
      <w:pPr>
        <w:pStyle w:val="FirstChange"/>
      </w:pPr>
    </w:p>
    <w:p w14:paraId="5CAE22C1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F783BD4" w14:textId="77777777" w:rsidR="00D819F6" w:rsidRDefault="00D819F6" w:rsidP="00D819F6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629BF534" w14:textId="77777777" w:rsidR="00D819F6" w:rsidRDefault="00D819F6" w:rsidP="00D819F6">
      <w:pPr>
        <w:rPr>
          <w:lang w:eastAsia="zh-CN"/>
        </w:rPr>
        <w:sectPr w:rsidR="00D819F6" w:rsidSect="00E40B2A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41AA6C8" w14:textId="77777777" w:rsidR="00D819F6" w:rsidRDefault="00D819F6" w:rsidP="00D819F6">
      <w:pPr>
        <w:rPr>
          <w:lang w:eastAsia="zh-CN"/>
        </w:rPr>
      </w:pPr>
    </w:p>
    <w:p w14:paraId="5D7D06CB" w14:textId="77777777" w:rsidR="00D819F6" w:rsidRPr="001D2E49" w:rsidRDefault="00D819F6" w:rsidP="00D819F6">
      <w:pPr>
        <w:pStyle w:val="3"/>
      </w:pPr>
      <w:bookmarkStart w:id="254" w:name="_Toc20955356"/>
      <w:bookmarkStart w:id="255" w:name="_Toc29503809"/>
      <w:bookmarkStart w:id="256" w:name="_Toc29504393"/>
      <w:bookmarkStart w:id="257" w:name="_Toc29504977"/>
      <w:bookmarkStart w:id="258" w:name="_Toc36553430"/>
      <w:bookmarkStart w:id="259" w:name="_Toc36555157"/>
      <w:bookmarkStart w:id="260" w:name="_Toc45652556"/>
      <w:bookmarkStart w:id="261" w:name="_Toc45658988"/>
      <w:bookmarkStart w:id="262" w:name="_Toc45720808"/>
      <w:bookmarkStart w:id="263" w:name="_Toc45798688"/>
      <w:bookmarkStart w:id="264" w:name="_Toc45898077"/>
      <w:bookmarkStart w:id="265" w:name="_Toc51746284"/>
      <w:bookmarkStart w:id="266" w:name="_Toc64446549"/>
      <w:bookmarkStart w:id="267" w:name="_Toc73982419"/>
      <w:bookmarkStart w:id="268" w:name="_Toc88652509"/>
      <w:bookmarkStart w:id="269" w:name="_Toc97891553"/>
      <w:bookmarkStart w:id="270" w:name="_Toc99123758"/>
      <w:bookmarkStart w:id="271" w:name="_Toc99662564"/>
      <w:bookmarkStart w:id="272" w:name="_Toc105152643"/>
      <w:bookmarkStart w:id="273" w:name="_Toc105174449"/>
      <w:bookmarkStart w:id="274" w:name="_Toc106109447"/>
      <w:bookmarkStart w:id="275" w:name="_Toc107409905"/>
      <w:bookmarkStart w:id="276" w:name="_Toc112757094"/>
      <w:bookmarkStart w:id="277" w:name="_Toc138761232"/>
      <w:r w:rsidRPr="001D2E49">
        <w:t>9.4.5</w:t>
      </w:r>
      <w:r w:rsidRPr="001D2E49">
        <w:tab/>
        <w:t>Information Element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207A862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779F318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FA088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6E5FD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25EA9A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9FEFA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BA5834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55D677A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FB8A3A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969EAD3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F624EE2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397910B7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483036F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6127BA0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1960F5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04A987DA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6CD586F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3EC69AE7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4315E1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4F29D53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A8A493F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628FCC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D757685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6E509033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23B8E419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713586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C32CED8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435F82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proofErr w:type="gramEnd"/>
      <w:r>
        <w:rPr>
          <w:noProof w:val="0"/>
          <w:snapToGrid w:val="0"/>
        </w:rPr>
        <w:t>,</w:t>
      </w:r>
    </w:p>
    <w:p w14:paraId="757CE4A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535CAC4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id-Cause</w:t>
      </w:r>
      <w:proofErr w:type="gramEnd"/>
      <w:r w:rsidRPr="001D2E49">
        <w:rPr>
          <w:noProof w:val="0"/>
          <w:snapToGrid w:val="0"/>
        </w:rPr>
        <w:t>,</w:t>
      </w:r>
    </w:p>
    <w:p w14:paraId="25497F33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proofErr w:type="gramEnd"/>
      <w:r>
        <w:rPr>
          <w:noProof w:val="0"/>
          <w:snapToGrid w:val="0"/>
        </w:rPr>
        <w:t>,</w:t>
      </w:r>
    </w:p>
    <w:p w14:paraId="0FA1A0D8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proofErr w:type="gramEnd"/>
      <w:r>
        <w:rPr>
          <w:noProof w:val="0"/>
          <w:snapToGrid w:val="0"/>
        </w:rPr>
        <w:t>,</w:t>
      </w:r>
    </w:p>
    <w:p w14:paraId="46A445B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713C07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BCAA10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78FFADB" w14:textId="77777777" w:rsidR="00D819F6" w:rsidRPr="00AD521A" w:rsidRDefault="00D819F6" w:rsidP="00D819F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9978CB0" w14:textId="77777777" w:rsidR="00D819F6" w:rsidRPr="001D2E49" w:rsidRDefault="00D819F6" w:rsidP="00D819F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5FCE958" w14:textId="77777777" w:rsidR="00D819F6" w:rsidRDefault="00D819F6" w:rsidP="00D819F6">
      <w:pPr>
        <w:pStyle w:val="PL"/>
        <w:rPr>
          <w:lang w:eastAsia="zh-CN"/>
        </w:rPr>
      </w:pPr>
      <w:r w:rsidRPr="00111906"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3290B1A8" w14:textId="77777777" w:rsidR="00D819F6" w:rsidRPr="00AD521A" w:rsidRDefault="00D819F6" w:rsidP="00D819F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73FC47F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061583F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183456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40B269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AD426F9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7E82089" w14:textId="77777777" w:rsidR="00D819F6" w:rsidRDefault="00D819F6" w:rsidP="00D819F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5F34E7D5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proofErr w:type="gramEnd"/>
      <w:r>
        <w:rPr>
          <w:noProof w:val="0"/>
          <w:snapToGrid w:val="0"/>
        </w:rPr>
        <w:t>,</w:t>
      </w:r>
    </w:p>
    <w:p w14:paraId="0BAEBBD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proofErr w:type="gramEnd"/>
      <w:r w:rsidRPr="00B66DA4">
        <w:rPr>
          <w:noProof w:val="0"/>
          <w:snapToGrid w:val="0"/>
        </w:rPr>
        <w:t>,</w:t>
      </w:r>
    </w:p>
    <w:p w14:paraId="4968B1F8" w14:textId="77777777" w:rsidR="00D819F6" w:rsidRDefault="00D819F6" w:rsidP="00D819F6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50805DE5" w14:textId="77777777" w:rsidR="00D819F6" w:rsidRDefault="00D819F6" w:rsidP="00D819F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679EFC1F" w14:textId="77777777" w:rsidR="00D819F6" w:rsidRDefault="00D819F6" w:rsidP="00D819F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593B1A9C" w14:textId="77777777" w:rsidR="00D819F6" w:rsidRDefault="00D819F6" w:rsidP="00D819F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B78BB59" w14:textId="77777777" w:rsidR="00D819F6" w:rsidRPr="006E2A50" w:rsidRDefault="00D819F6" w:rsidP="00D819F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1B815A7" w14:textId="77777777" w:rsidR="00D819F6" w:rsidRPr="00ED189F" w:rsidRDefault="00D819F6" w:rsidP="00D819F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E239D15" w14:textId="77777777" w:rsidR="00D819F6" w:rsidRPr="00ED189F" w:rsidRDefault="00D819F6" w:rsidP="00D819F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774DFA61" w14:textId="77777777" w:rsidR="00D819F6" w:rsidRPr="00C05B0F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058B4D95" w14:textId="77777777" w:rsidR="00D819F6" w:rsidRPr="00C05B0F" w:rsidRDefault="00D819F6" w:rsidP="00D819F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4C2C07C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</w:t>
      </w:r>
      <w:proofErr w:type="gramEnd"/>
      <w:r w:rsidRPr="00C05B0F">
        <w:rPr>
          <w:noProof w:val="0"/>
          <w:snapToGrid w:val="0"/>
        </w:rPr>
        <w:t>,</w:t>
      </w:r>
    </w:p>
    <w:p w14:paraId="5033FF91" w14:textId="77777777" w:rsidR="00D819F6" w:rsidRDefault="00D819F6" w:rsidP="00D81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2A5E6E">
        <w:rPr>
          <w:rFonts w:ascii="Courier New" w:hAnsi="Courier New"/>
          <w:snapToGrid w:val="0"/>
          <w:sz w:val="16"/>
        </w:rPr>
        <w:tab/>
      </w:r>
      <w:proofErr w:type="gramStart"/>
      <w:r w:rsidRPr="002A5E6E">
        <w:rPr>
          <w:rFonts w:ascii="Courier New" w:hAnsi="Courier New"/>
          <w:snapToGrid w:val="0"/>
          <w:sz w:val="16"/>
        </w:rPr>
        <w:t>id-</w:t>
      </w:r>
      <w:proofErr w:type="spellStart"/>
      <w:r w:rsidRPr="002A5E6E">
        <w:rPr>
          <w:rFonts w:ascii="Courier New" w:hAnsi="Courier New"/>
          <w:snapToGrid w:val="0"/>
          <w:sz w:val="16"/>
        </w:rPr>
        <w:t>GUAMIType</w:t>
      </w:r>
      <w:proofErr w:type="spellEnd"/>
      <w:proofErr w:type="gramEnd"/>
      <w:r w:rsidRPr="002A5E6E">
        <w:rPr>
          <w:rFonts w:ascii="Courier New" w:hAnsi="Courier New"/>
          <w:snapToGrid w:val="0"/>
          <w:sz w:val="16"/>
        </w:rPr>
        <w:t>,</w:t>
      </w:r>
    </w:p>
    <w:p w14:paraId="75E02B13" w14:textId="77777777" w:rsidR="00D819F6" w:rsidRPr="002A5E6E" w:rsidRDefault="00D819F6" w:rsidP="00D81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zh-CN"/>
        </w:rPr>
      </w:pPr>
      <w:proofErr w:type="gramStart"/>
      <w:r>
        <w:rPr>
          <w:rFonts w:ascii="Courier New" w:hAnsi="Courier New" w:hint="eastAsia"/>
          <w:snapToGrid w:val="0"/>
          <w:sz w:val="16"/>
          <w:lang w:eastAsia="zh-CN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HashedUEIdentityIndex</w:t>
      </w:r>
      <w:r w:rsidRPr="00F33A45">
        <w:rPr>
          <w:rFonts w:ascii="Courier New" w:hAnsi="Courier New"/>
          <w:snapToGrid w:val="0"/>
          <w:sz w:val="16"/>
          <w:lang w:eastAsia="zh-CN"/>
        </w:rPr>
        <w:t>Value</w:t>
      </w:r>
      <w:proofErr w:type="spellEnd"/>
      <w:proofErr w:type="gramEnd"/>
      <w:r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33E16A18" w14:textId="77777777" w:rsidR="00D819F6" w:rsidRDefault="00D819F6" w:rsidP="00D819F6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69AFEDAA" w14:textId="77777777" w:rsidR="00D819F6" w:rsidRDefault="00D819F6" w:rsidP="00D819F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1D3D6F86" w14:textId="77777777" w:rsidR="00D819F6" w:rsidRDefault="00D819F6" w:rsidP="00D819F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8EC1635" w14:textId="77777777" w:rsidR="00D819F6" w:rsidRDefault="00D819F6" w:rsidP="00D819F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741CE7B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3F31A80" w14:textId="77777777" w:rsidR="00D819F6" w:rsidRPr="00402ED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proofErr w:type="gramEnd"/>
      <w:r w:rsidRPr="00402ED9">
        <w:rPr>
          <w:noProof w:val="0"/>
          <w:snapToGrid w:val="0"/>
        </w:rPr>
        <w:t>,</w:t>
      </w:r>
    </w:p>
    <w:p w14:paraId="704C561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B8EEBDF" w14:textId="77777777" w:rsidR="00D819F6" w:rsidRPr="009873D1" w:rsidRDefault="00D819F6" w:rsidP="00D819F6">
      <w:pPr>
        <w:pStyle w:val="PL"/>
      </w:pPr>
      <w:r w:rsidRPr="009873D1">
        <w:tab/>
        <w:t>id-M4ReportAmount,</w:t>
      </w:r>
    </w:p>
    <w:p w14:paraId="74FBA340" w14:textId="77777777" w:rsidR="00D819F6" w:rsidRPr="009873D1" w:rsidRDefault="00D819F6" w:rsidP="00D819F6">
      <w:pPr>
        <w:pStyle w:val="PL"/>
      </w:pPr>
      <w:r w:rsidRPr="009873D1">
        <w:tab/>
        <w:t>id-M5ReportAmount,</w:t>
      </w:r>
    </w:p>
    <w:p w14:paraId="74B2B4E6" w14:textId="77777777" w:rsidR="00D819F6" w:rsidRPr="009873D1" w:rsidRDefault="00D819F6" w:rsidP="00D819F6">
      <w:pPr>
        <w:pStyle w:val="PL"/>
      </w:pPr>
      <w:r w:rsidRPr="009873D1">
        <w:tab/>
        <w:t>id-M6ReportAmount,</w:t>
      </w:r>
    </w:p>
    <w:p w14:paraId="06D2D611" w14:textId="77777777" w:rsidR="00D819F6" w:rsidRPr="009873D1" w:rsidRDefault="00D819F6" w:rsidP="00D819F6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616AFD0D" w14:textId="77777777" w:rsidR="00D819F6" w:rsidRPr="009873D1" w:rsidRDefault="00D819F6" w:rsidP="00D819F6">
      <w:pPr>
        <w:pStyle w:val="PL"/>
      </w:pPr>
      <w:r w:rsidRPr="009873D1">
        <w:tab/>
        <w:t>id-M7ReportAmount,</w:t>
      </w:r>
    </w:p>
    <w:p w14:paraId="607AC25F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proofErr w:type="gramEnd"/>
      <w:r w:rsidRPr="001D2E49">
        <w:rPr>
          <w:noProof w:val="0"/>
          <w:snapToGrid w:val="0"/>
        </w:rPr>
        <w:t>,</w:t>
      </w:r>
    </w:p>
    <w:p w14:paraId="607FB0DE" w14:textId="77777777" w:rsidR="00D819F6" w:rsidRPr="001F5312" w:rsidRDefault="00D819F6" w:rsidP="00D819F6">
      <w:pPr>
        <w:pStyle w:val="PL"/>
        <w:rPr>
          <w:snapToGrid w:val="0"/>
          <w:lang w:eastAsia="zh-CN"/>
        </w:rPr>
      </w:pPr>
      <w:bookmarkStart w:id="278" w:name="OLE_LINK51"/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1DB1263E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3014DA16" w14:textId="77777777" w:rsidR="00D819F6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2AFF555C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207A7C52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16001DB9" w14:textId="77777777" w:rsidR="00D819F6" w:rsidRPr="002A02D6" w:rsidRDefault="00D819F6" w:rsidP="00D819F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1D810412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7985F36A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22D81149" w14:textId="77777777" w:rsidR="00D819F6" w:rsidRDefault="00D819F6" w:rsidP="00D819F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561BE706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proofErr w:type="gramEnd"/>
      <w:r>
        <w:rPr>
          <w:noProof w:val="0"/>
          <w:snapToGrid w:val="0"/>
        </w:rPr>
        <w:t>,</w:t>
      </w:r>
    </w:p>
    <w:p w14:paraId="077AB24A" w14:textId="77777777" w:rsidR="00D819F6" w:rsidRPr="001F5312" w:rsidRDefault="00D819F6" w:rsidP="00D819F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091683F3" w14:textId="77777777" w:rsidR="00D819F6" w:rsidRPr="001F5312" w:rsidRDefault="00D819F6" w:rsidP="00D819F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3FD0A432" w14:textId="77777777" w:rsidR="00D819F6" w:rsidRPr="001F5312" w:rsidRDefault="00D819F6" w:rsidP="00D819F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4237DE5E" w14:textId="77777777" w:rsidR="00D819F6" w:rsidRPr="001F5312" w:rsidRDefault="00D819F6" w:rsidP="00D819F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5A8B92" w14:textId="77777777" w:rsidR="00D819F6" w:rsidRPr="001F5312" w:rsidRDefault="00D819F6" w:rsidP="00D819F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0A94E8F" w14:textId="77777777" w:rsidR="00D819F6" w:rsidRPr="001F5312" w:rsidRDefault="00D819F6" w:rsidP="00D819F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0A379ACB" w14:textId="77777777" w:rsidR="00D819F6" w:rsidRPr="001F5312" w:rsidRDefault="00D819F6" w:rsidP="00D819F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123A253B" w14:textId="77777777" w:rsidR="00D819F6" w:rsidRDefault="00D819F6" w:rsidP="00D819F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BB306D9" w14:textId="77777777" w:rsidR="00D819F6" w:rsidRPr="00F32326" w:rsidRDefault="00D819F6" w:rsidP="00D819F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proofErr w:type="gramEnd"/>
      <w:r w:rsidRPr="00F32326">
        <w:rPr>
          <w:noProof w:val="0"/>
          <w:snapToGrid w:val="0"/>
        </w:rPr>
        <w:t>,</w:t>
      </w:r>
    </w:p>
    <w:p w14:paraId="7E1A986E" w14:textId="77777777" w:rsidR="00D819F6" w:rsidRPr="000F3C96" w:rsidRDefault="00D819F6" w:rsidP="00D819F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D56BFD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40AECD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122C6AA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4D04D9F1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4E29D8C1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id-NR-CGI</w:t>
      </w:r>
      <w:proofErr w:type="gramEnd"/>
      <w:r>
        <w:rPr>
          <w:noProof w:val="0"/>
          <w:snapToGrid w:val="0"/>
        </w:rPr>
        <w:t>,</w:t>
      </w:r>
    </w:p>
    <w:p w14:paraId="366D34A9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168A1B5A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4B480B02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25DB383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proofErr w:type="gramEnd"/>
      <w:r>
        <w:rPr>
          <w:noProof w:val="0"/>
          <w:snapToGrid w:val="0"/>
        </w:rPr>
        <w:t>,</w:t>
      </w:r>
    </w:p>
    <w:p w14:paraId="6608BD25" w14:textId="77777777" w:rsidR="00D819F6" w:rsidRPr="006E2A50" w:rsidRDefault="00D819F6" w:rsidP="00D819F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lastRenderedPageBreak/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84D177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08B41EC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proofErr w:type="gramEnd"/>
      <w:r>
        <w:rPr>
          <w:noProof w:val="0"/>
          <w:snapToGrid w:val="0"/>
        </w:rPr>
        <w:t>,</w:t>
      </w:r>
    </w:p>
    <w:p w14:paraId="396CCC08" w14:textId="77777777" w:rsidR="00D819F6" w:rsidRPr="002F1391" w:rsidRDefault="00D819F6" w:rsidP="00D819F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1DDC2BD2" w14:textId="77777777" w:rsidR="00D819F6" w:rsidRDefault="00D819F6" w:rsidP="00D819F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2289D3C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C8D835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proofErr w:type="gramEnd"/>
      <w:r w:rsidRPr="00D52AB4">
        <w:rPr>
          <w:noProof w:val="0"/>
          <w:snapToGrid w:val="0"/>
        </w:rPr>
        <w:t>,</w:t>
      </w:r>
    </w:p>
    <w:p w14:paraId="7BF517A4" w14:textId="77777777" w:rsidR="00D819F6" w:rsidRPr="000C5984" w:rsidRDefault="00D819F6" w:rsidP="00D819F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498E9C4" w14:textId="77777777" w:rsidR="00D819F6" w:rsidRPr="001D2E49" w:rsidRDefault="00D819F6" w:rsidP="00D819F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proofErr w:type="gramEnd"/>
      <w:r w:rsidRPr="001D2E49">
        <w:rPr>
          <w:noProof w:val="0"/>
        </w:rPr>
        <w:t>,</w:t>
      </w:r>
    </w:p>
    <w:p w14:paraId="794CA8F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CFBF93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9952812" w14:textId="77777777" w:rsidR="00D819F6" w:rsidRPr="000B2599" w:rsidRDefault="00D819F6" w:rsidP="00D819F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A2F1A00" w14:textId="77777777" w:rsidR="00D819F6" w:rsidRDefault="00D819F6" w:rsidP="00D819F6">
      <w:pPr>
        <w:pStyle w:val="PL"/>
        <w:rPr>
          <w:ins w:id="279" w:author="Samsung" w:date="2023-09-27T12:48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C05353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ins w:id="280" w:author="Samsung" w:date="2023-09-27T12:48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281" w:author="Samsung" w:date="2023-09-27T13:46:00Z">
        <w:r>
          <w:t>Support</w:t>
        </w:r>
      </w:ins>
      <w:ins w:id="282" w:author="Samsung" w:date="2023-09-27T12:48:00Z"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1ED72FD6" w14:textId="77777777" w:rsidR="00D819F6" w:rsidRPr="008B235E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4052E8B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7B61190" w14:textId="77777777" w:rsidR="00D819F6" w:rsidRPr="00207299" w:rsidRDefault="00D819F6" w:rsidP="00D819F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proofErr w:type="gramEnd"/>
      <w:r w:rsidRPr="00207299">
        <w:rPr>
          <w:rFonts w:hint="eastAsia"/>
          <w:noProof w:val="0"/>
          <w:snapToGrid w:val="0"/>
        </w:rPr>
        <w:t>,</w:t>
      </w:r>
    </w:p>
    <w:p w14:paraId="2ECCA8CA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7C74214D" w14:textId="77777777" w:rsidR="00D819F6" w:rsidRDefault="00D819F6" w:rsidP="00D819F6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0E2E7199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6C8C058" w14:textId="77777777" w:rsidR="00D819F6" w:rsidRPr="00B66DA4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E87A790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proofErr w:type="gramEnd"/>
      <w:r>
        <w:rPr>
          <w:noProof w:val="0"/>
          <w:snapToGrid w:val="0"/>
        </w:rPr>
        <w:t>,</w:t>
      </w:r>
    </w:p>
    <w:p w14:paraId="353436F9" w14:textId="77777777" w:rsidR="00D819F6" w:rsidRPr="006F1034" w:rsidRDefault="00D819F6" w:rsidP="00D819F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F2DCB72" w14:textId="77777777" w:rsidR="00D819F6" w:rsidRDefault="00D819F6" w:rsidP="00D819F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0AE297DA" w14:textId="77777777" w:rsidR="00D819F6" w:rsidRPr="006F1034" w:rsidRDefault="00D819F6" w:rsidP="00D819F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proofErr w:type="gramStart"/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proofErr w:type="gramEnd"/>
      <w:r w:rsidRPr="00001FB5">
        <w:rPr>
          <w:snapToGrid w:val="0"/>
        </w:rPr>
        <w:t>,</w:t>
      </w:r>
    </w:p>
    <w:p w14:paraId="31E84BF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id-RAT-Information</w:t>
      </w:r>
      <w:proofErr w:type="gramEnd"/>
      <w:r w:rsidRPr="00B66DA4">
        <w:rPr>
          <w:noProof w:val="0"/>
          <w:snapToGrid w:val="0"/>
        </w:rPr>
        <w:t>,</w:t>
      </w:r>
    </w:p>
    <w:p w14:paraId="37B6AD9A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proofErr w:type="gramEnd"/>
      <w:r>
        <w:rPr>
          <w:noProof w:val="0"/>
          <w:snapToGrid w:val="0"/>
        </w:rPr>
        <w:t>,</w:t>
      </w:r>
    </w:p>
    <w:p w14:paraId="762EBE3D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proofErr w:type="gramEnd"/>
      <w:r>
        <w:rPr>
          <w:noProof w:val="0"/>
          <w:snapToGrid w:val="0"/>
        </w:rPr>
        <w:t>,</w:t>
      </w:r>
    </w:p>
    <w:p w14:paraId="7A452D6E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4AECDE28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C136E7B" w14:textId="77777777" w:rsidR="00D819F6" w:rsidRPr="00367E0D" w:rsidRDefault="00D819F6" w:rsidP="00D819F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proofErr w:type="gramEnd"/>
      <w:r w:rsidRPr="00367E0D">
        <w:rPr>
          <w:rFonts w:hint="eastAsia"/>
          <w:noProof w:val="0"/>
          <w:snapToGrid w:val="0"/>
        </w:rPr>
        <w:t>,</w:t>
      </w:r>
    </w:p>
    <w:p w14:paraId="10826F9B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770037CA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5E69403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id-SCTP-TLAs</w:t>
      </w:r>
      <w:proofErr w:type="gramEnd"/>
      <w:r w:rsidRPr="001D2E49">
        <w:rPr>
          <w:noProof w:val="0"/>
          <w:snapToGrid w:val="0"/>
        </w:rPr>
        <w:t>,</w:t>
      </w:r>
    </w:p>
    <w:p w14:paraId="06D12CF7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1B6AEF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861F14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072CEB8" w14:textId="77777777" w:rsidR="00D819F6" w:rsidRDefault="00D819F6" w:rsidP="00D819F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2F71481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27E6FBF0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635BE367" w14:textId="77777777" w:rsidR="00D819F6" w:rsidRPr="004F611C" w:rsidRDefault="00D819F6" w:rsidP="00D819F6">
      <w:pPr>
        <w:pStyle w:val="PL"/>
        <w:rPr>
          <w:noProof w:val="0"/>
          <w:snapToGrid w:val="0"/>
        </w:rPr>
      </w:pPr>
    </w:p>
    <w:bookmarkEnd w:id="278"/>
    <w:p w14:paraId="572FCF9E" w14:textId="77777777" w:rsidR="00D819F6" w:rsidRDefault="00D819F6" w:rsidP="00D819F6">
      <w:pPr>
        <w:rPr>
          <w:lang w:eastAsia="zh-CN"/>
        </w:rPr>
      </w:pPr>
    </w:p>
    <w:p w14:paraId="603CBB23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4E40648" w14:textId="77777777" w:rsidR="00D819F6" w:rsidRPr="009F43A1" w:rsidRDefault="00D819F6" w:rsidP="00D819F6">
      <w:pPr>
        <w:rPr>
          <w:lang w:eastAsia="zh-CN"/>
        </w:rPr>
      </w:pPr>
    </w:p>
    <w:p w14:paraId="0AD1C67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2CB7493A" w14:textId="77777777" w:rsidR="00D819F6" w:rsidRPr="001D2E49" w:rsidRDefault="00D819F6" w:rsidP="00D819F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E80FDE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59A4E5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BBCCA0F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64A0627C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7EF225C" w14:textId="77777777" w:rsidR="00D819F6" w:rsidRDefault="00D819F6" w:rsidP="00D819F6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2C06122B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FF3C113" w14:textId="77777777" w:rsidR="00D819F6" w:rsidRDefault="00D819F6" w:rsidP="00D819F6">
      <w:pPr>
        <w:pStyle w:val="PL"/>
        <w:rPr>
          <w:ins w:id="283" w:author="Samsung" w:date="2023-09-27T12:52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ins w:id="284" w:author="Samsung" w:date="2023-09-27T12:52:00Z">
        <w:r>
          <w:rPr>
            <w:snapToGrid w:val="0"/>
          </w:rPr>
          <w:t>|</w:t>
        </w:r>
      </w:ins>
    </w:p>
    <w:p w14:paraId="454304B7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ins w:id="285" w:author="Samsung" w:date="2023-09-27T12:52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286" w:author="Samsung" w:date="2023-09-27T13:46:00Z">
        <w:r>
          <w:t>Support</w:t>
        </w:r>
      </w:ins>
      <w:ins w:id="287" w:author="Samsung" w:date="2023-09-27T12:52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</w:ins>
      <w:proofErr w:type="spellStart"/>
      <w:ins w:id="288" w:author="Samsung" w:date="2023-09-27T13:05:00Z">
        <w:r>
          <w:rPr>
            <w:snapToGrid w:val="0"/>
          </w:rPr>
          <w:t>P</w:t>
        </w:r>
      </w:ins>
      <w:ins w:id="289" w:author="Samsung" w:date="2023-09-27T12:53:00Z">
        <w:r>
          <w:rPr>
            <w:noProof w:val="0"/>
            <w:snapToGrid w:val="0"/>
          </w:rPr>
          <w:t>DUSet</w:t>
        </w:r>
      </w:ins>
      <w:ins w:id="290" w:author="Samsung" w:date="2023-09-27T13:46:00Z">
        <w:r>
          <w:t>Support</w:t>
        </w:r>
      </w:ins>
      <w:ins w:id="291" w:author="Samsung" w:date="2023-09-27T12:53:00Z">
        <w:r>
          <w:rPr>
            <w:noProof w:val="0"/>
            <w:snapToGrid w:val="0"/>
          </w:rPr>
          <w:t>Indicator</w:t>
        </w:r>
      </w:ins>
      <w:proofErr w:type="spellEnd"/>
      <w:ins w:id="292" w:author="Samsung" w:date="2023-09-27T12:52:00Z"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</w:ins>
      <w:ins w:id="293" w:author="Samsung" w:date="2023-09-27T12:53:00Z">
        <w:r w:rsidRPr="001F5312">
          <w:rPr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14:paraId="3718C26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E71F7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00D72" w14:textId="77777777" w:rsidR="00D819F6" w:rsidRDefault="00D819F6" w:rsidP="00D819F6">
      <w:pPr>
        <w:rPr>
          <w:lang w:eastAsia="zh-CN"/>
        </w:rPr>
      </w:pPr>
    </w:p>
    <w:p w14:paraId="0900C51B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D96457E" w14:textId="77777777" w:rsidR="00D819F6" w:rsidRPr="00402ED9" w:rsidRDefault="00D819F6" w:rsidP="00D819F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8F4E4D1" w14:textId="77777777" w:rsidR="00D819F6" w:rsidRDefault="00D819F6" w:rsidP="00D819F6">
      <w:pPr>
        <w:pStyle w:val="PL"/>
        <w:rPr>
          <w:ins w:id="294" w:author="Samsung" w:date="2023-09-27T13:33:00Z"/>
          <w:noProof w:val="0"/>
        </w:rPr>
      </w:pPr>
      <w:proofErr w:type="gramStart"/>
      <w:ins w:id="295" w:author="Samsung" w:date="2023-09-27T13:33:00Z">
        <w:r>
          <w:rPr>
            <w:snapToGrid w:val="0"/>
          </w:rPr>
          <w:t>P</w:t>
        </w:r>
        <w:proofErr w:type="spellStart"/>
        <w:r>
          <w:rPr>
            <w:noProof w:val="0"/>
            <w:snapToGrid w:val="0"/>
          </w:rPr>
          <w:t>DUSet</w:t>
        </w:r>
      </w:ins>
      <w:ins w:id="296" w:author="Samsung" w:date="2023-09-27T13:46:00Z">
        <w:r>
          <w:t>Support</w:t>
        </w:r>
      </w:ins>
      <w:ins w:id="297" w:author="Samsung" w:date="2023-09-27T13:33:00Z">
        <w:r>
          <w:rPr>
            <w:noProof w:val="0"/>
            <w:snapToGrid w:val="0"/>
          </w:rPr>
          <w:t>Indicator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{true, false, ...}</w:t>
        </w:r>
      </w:ins>
    </w:p>
    <w:p w14:paraId="35FAEB16" w14:textId="77777777" w:rsidR="00D819F6" w:rsidRPr="009F7787" w:rsidRDefault="00D819F6" w:rsidP="00D819F6">
      <w:pPr>
        <w:pStyle w:val="PL"/>
        <w:rPr>
          <w:lang w:eastAsia="zh-CN"/>
        </w:rPr>
      </w:pPr>
    </w:p>
    <w:p w14:paraId="76197791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A0CE7F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C2AE28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41A7B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CCF52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2E667F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F0D1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5816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811E45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cause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4170F57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58550E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7DD87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5C3DE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1D97DA7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5A3DCC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59427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5895D8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3A79508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B13AC8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CCD99B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8E0A6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32930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qosFlowAcceptedList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493F131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CC1EE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9D9E3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890C4" w14:textId="77777777" w:rsidR="00D819F6" w:rsidRDefault="00D819F6" w:rsidP="00D819F6">
      <w:pPr>
        <w:pStyle w:val="PL"/>
        <w:rPr>
          <w:noProof w:val="0"/>
          <w:snapToGrid w:val="0"/>
        </w:rPr>
      </w:pPr>
    </w:p>
    <w:p w14:paraId="4D9664A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1D9F3B86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BB3EA7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A5F3E46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E4C05A" w14:textId="77777777" w:rsidR="00D819F6" w:rsidRDefault="00D819F6" w:rsidP="00D819F6">
      <w:pPr>
        <w:pStyle w:val="PL"/>
        <w:rPr>
          <w:ins w:id="298" w:author="Samsung" w:date="2023-09-27T13:08:00Z"/>
          <w:snapToGrid w:val="0"/>
          <w:lang w:eastAsia="ko-KR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t>QosFlow</w:t>
      </w:r>
      <w:r>
        <w:t>Parameters</w:t>
      </w:r>
      <w:r w:rsidRPr="00426C7D"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299" w:author="Samsung" w:date="2023-09-27T13:08:00Z">
        <w:r>
          <w:rPr>
            <w:snapToGrid w:val="0"/>
            <w:lang w:eastAsia="ko-KR"/>
          </w:rPr>
          <w:t>|</w:t>
        </w:r>
      </w:ins>
    </w:p>
    <w:p w14:paraId="3CB3EF29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ins w:id="300" w:author="Samsung" w:date="2023-09-27T13:08:00Z">
        <w:r>
          <w:rPr>
            <w:snapToGrid w:val="0"/>
            <w:lang w:eastAsia="ko-KR"/>
          </w:rPr>
          <w:tab/>
          <w:t xml:space="preserve">{ID </w:t>
        </w:r>
        <w:r w:rsidRPr="000624F3">
          <w:t>id-PDUSetQoS</w:t>
        </w:r>
        <w:r w:rsidRPr="000624F3">
          <w:rPr>
            <w:rFonts w:hint="eastAsia"/>
          </w:rPr>
          <w:t>Parameters</w:t>
        </w:r>
        <w:r w:rsidRPr="000624F3"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  <w:t>EXTENSION</w:t>
        </w:r>
        <w:r>
          <w:rPr>
            <w:rFonts w:cs="Courier New"/>
            <w:snapToGrid w:val="0"/>
            <w:lang w:eastAsia="ko-KR"/>
          </w:rPr>
          <w:tab/>
        </w:r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rFonts w:cs="Courier New"/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 w:rsidRPr="001D2E49">
        <w:rPr>
          <w:noProof w:val="0"/>
          <w:snapToGrid w:val="0"/>
        </w:rPr>
        <w:t>,</w:t>
      </w:r>
    </w:p>
    <w:p w14:paraId="5DEACB67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8A05F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1281A9" w14:textId="77777777" w:rsidR="00D819F6" w:rsidRDefault="00D819F6" w:rsidP="00D819F6">
      <w:pPr>
        <w:pStyle w:val="FirstChange"/>
      </w:pPr>
    </w:p>
    <w:p w14:paraId="2E04F01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0E7B3E9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1D8625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CAFF801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CA31E7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8E9485B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188991F2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0B09DF1" w14:textId="77777777" w:rsidR="00D819F6" w:rsidRDefault="00D819F6" w:rsidP="00D819F6">
      <w:pPr>
        <w:pStyle w:val="PL"/>
        <w:rPr>
          <w:ins w:id="301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ins w:id="302" w:author="Samsung" w:date="2023-09-27T13:06:00Z">
        <w:r>
          <w:rPr>
            <w:snapToGrid w:val="0"/>
          </w:rPr>
          <w:t>|</w:t>
        </w:r>
      </w:ins>
    </w:p>
    <w:p w14:paraId="42A82D1F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ins w:id="303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04" w:author="Samsung" w:date="2023-09-27T13:46:00Z">
        <w:r>
          <w:t>Support</w:t>
        </w:r>
      </w:ins>
      <w:ins w:id="305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06" w:author="Samsung" w:date="2023-09-27T13:46:00Z">
        <w:r>
          <w:t>Support</w:t>
        </w:r>
      </w:ins>
      <w:ins w:id="307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Pr="001D2E49">
        <w:rPr>
          <w:noProof w:val="0"/>
          <w:snapToGrid w:val="0"/>
        </w:rPr>
        <w:t>,</w:t>
      </w:r>
    </w:p>
    <w:p w14:paraId="48D7E0C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D7A01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6669C" w14:textId="77777777" w:rsidR="00D819F6" w:rsidRDefault="00D819F6" w:rsidP="00D819F6">
      <w:pPr>
        <w:rPr>
          <w:lang w:eastAsia="zh-CN"/>
        </w:rPr>
      </w:pPr>
    </w:p>
    <w:p w14:paraId="373B1BA1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19FC8B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19E46E3A" w14:textId="77777777" w:rsidR="00D819F6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6554D9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75085D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9CE914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4A750AA" w14:textId="77777777" w:rsidR="00D819F6" w:rsidRDefault="00D819F6" w:rsidP="00D819F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CE72BC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8145C21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01F42EB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A56FE8C" w14:textId="77777777" w:rsidR="00D819F6" w:rsidRDefault="00D819F6" w:rsidP="00D819F6">
      <w:pPr>
        <w:pStyle w:val="PL"/>
        <w:rPr>
          <w:ins w:id="308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ins w:id="309" w:author="Samsung" w:date="2023-09-27T13:06:00Z">
        <w:r>
          <w:rPr>
            <w:snapToGrid w:val="0"/>
          </w:rPr>
          <w:t>|</w:t>
        </w:r>
      </w:ins>
    </w:p>
    <w:p w14:paraId="26701E2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ins w:id="310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11" w:author="Samsung" w:date="2023-09-27T13:47:00Z">
        <w:r>
          <w:t>Support</w:t>
        </w:r>
      </w:ins>
      <w:ins w:id="312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13" w:author="Samsung" w:date="2023-09-27T13:47:00Z">
        <w:r>
          <w:t>Support</w:t>
        </w:r>
      </w:ins>
      <w:ins w:id="314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Pr="001D2E49">
        <w:rPr>
          <w:noProof w:val="0"/>
          <w:snapToGrid w:val="0"/>
        </w:rPr>
        <w:t>,</w:t>
      </w:r>
    </w:p>
    <w:p w14:paraId="364150C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C3B16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9026D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55ED2D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1CA3D6B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A31321" w14:textId="77777777" w:rsidR="00D819F6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21A9FC" w14:textId="77777777" w:rsidR="00D819F6" w:rsidRDefault="00D819F6" w:rsidP="00D819F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7B830FF2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E07AA3A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71A61E4" w14:textId="77777777" w:rsidR="00D819F6" w:rsidRPr="001F5312" w:rsidRDefault="00D819F6" w:rsidP="00D819F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A2A342F" w14:textId="77777777" w:rsidR="00D819F6" w:rsidRDefault="00D819F6" w:rsidP="00D819F6">
      <w:pPr>
        <w:pStyle w:val="PL"/>
        <w:rPr>
          <w:ins w:id="315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316" w:author="Samsung" w:date="2023-09-27T13:06:00Z">
        <w:r>
          <w:rPr>
            <w:snapToGrid w:val="0"/>
          </w:rPr>
          <w:t>|</w:t>
        </w:r>
      </w:ins>
    </w:p>
    <w:p w14:paraId="1020A613" w14:textId="77777777" w:rsidR="00D819F6" w:rsidRDefault="00D819F6" w:rsidP="00D819F6">
      <w:pPr>
        <w:pStyle w:val="PL"/>
        <w:rPr>
          <w:noProof w:val="0"/>
          <w:snapToGrid w:val="0"/>
        </w:rPr>
      </w:pPr>
      <w:ins w:id="317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18" w:author="Samsung" w:date="2023-09-27T13:47:00Z">
        <w:r>
          <w:t>Support</w:t>
        </w:r>
      </w:ins>
      <w:ins w:id="319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20" w:author="Samsung" w:date="2023-09-27T13:47:00Z">
        <w:r>
          <w:t>Support</w:t>
        </w:r>
      </w:ins>
      <w:ins w:id="321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4F8FE6D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6B771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849E2" w14:textId="77777777" w:rsidR="00D819F6" w:rsidRDefault="00D819F6" w:rsidP="00D819F6">
      <w:pPr>
        <w:rPr>
          <w:lang w:eastAsia="zh-CN"/>
        </w:rPr>
      </w:pPr>
    </w:p>
    <w:p w14:paraId="74074927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8E4624" w14:textId="77777777" w:rsidR="00D819F6" w:rsidRPr="001D2E49" w:rsidRDefault="00D819F6" w:rsidP="00D819F6">
      <w:pPr>
        <w:pStyle w:val="3"/>
      </w:pPr>
      <w:bookmarkStart w:id="322" w:name="_Toc20955358"/>
      <w:bookmarkStart w:id="323" w:name="_Toc29503811"/>
      <w:bookmarkStart w:id="324" w:name="_Toc29504395"/>
      <w:bookmarkStart w:id="325" w:name="_Toc29504979"/>
      <w:bookmarkStart w:id="326" w:name="_Toc36553432"/>
      <w:bookmarkStart w:id="327" w:name="_Toc36555159"/>
      <w:bookmarkStart w:id="328" w:name="_Toc45652558"/>
      <w:bookmarkStart w:id="329" w:name="_Toc45658990"/>
      <w:bookmarkStart w:id="330" w:name="_Toc45720810"/>
      <w:bookmarkStart w:id="331" w:name="_Toc45798690"/>
      <w:bookmarkStart w:id="332" w:name="_Toc45898079"/>
      <w:bookmarkStart w:id="333" w:name="_Toc51746286"/>
      <w:bookmarkStart w:id="334" w:name="_Toc64446551"/>
      <w:bookmarkStart w:id="335" w:name="_Toc73982421"/>
      <w:bookmarkStart w:id="336" w:name="_Toc88652511"/>
      <w:bookmarkStart w:id="337" w:name="_Toc97891555"/>
      <w:bookmarkStart w:id="338" w:name="_Toc99123760"/>
      <w:bookmarkStart w:id="339" w:name="_Toc99662566"/>
      <w:bookmarkStart w:id="340" w:name="_Toc105152645"/>
      <w:bookmarkStart w:id="341" w:name="_Toc105174451"/>
      <w:bookmarkStart w:id="342" w:name="_Toc106109449"/>
      <w:bookmarkStart w:id="343" w:name="_Toc107409907"/>
      <w:bookmarkStart w:id="344" w:name="_Toc112757096"/>
      <w:bookmarkStart w:id="345" w:name="_Toc138761234"/>
      <w:r w:rsidRPr="001D2E49">
        <w:t>9.4.7</w:t>
      </w:r>
      <w:r w:rsidRPr="001D2E49">
        <w:tab/>
        <w:t>Constant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2B25BF5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2AA53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11917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074612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Constant definitions</w:t>
      </w:r>
    </w:p>
    <w:p w14:paraId="7C17FC53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37E98C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078131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3DF40CC4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9A9E7B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4BEC860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619CFBC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4743365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8896A2B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4ABAF266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F219C9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62D3E89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FE2D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FF526B" w14:textId="77777777" w:rsidR="00D819F6" w:rsidRPr="001D2E49" w:rsidRDefault="00D819F6" w:rsidP="00D819F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6097869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5D2E0E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BCCE17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273B1DB3" w14:textId="77777777" w:rsidR="00D819F6" w:rsidRPr="001D2E49" w:rsidRDefault="00D819F6" w:rsidP="00D819F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21EF3199" w14:textId="77777777" w:rsidR="00D819F6" w:rsidRPr="001D2E49" w:rsidRDefault="00D819F6" w:rsidP="00D819F6">
      <w:pPr>
        <w:pStyle w:val="PL"/>
        <w:rPr>
          <w:noProof w:val="0"/>
          <w:lang w:eastAsia="zh-CN"/>
        </w:rPr>
      </w:pPr>
    </w:p>
    <w:p w14:paraId="704E7EB0" w14:textId="77777777" w:rsidR="00D819F6" w:rsidRPr="001D2E49" w:rsidRDefault="00D819F6" w:rsidP="00D819F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0E5F2A6A" w14:textId="77777777" w:rsidR="00D819F6" w:rsidRPr="001D2E49" w:rsidRDefault="00D819F6" w:rsidP="00D819F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73EADD60" w14:textId="77777777" w:rsidR="00D819F6" w:rsidRPr="001D2E49" w:rsidRDefault="00D819F6" w:rsidP="00D819F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143BA6E9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4F7EF603" w14:textId="77777777" w:rsidR="00D819F6" w:rsidRDefault="00D819F6" w:rsidP="00D819F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4B0A1DD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173E6DC9" w14:textId="77777777" w:rsidR="00D819F6" w:rsidRDefault="00D819F6" w:rsidP="00D819F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51066AF8" w14:textId="77777777" w:rsidR="00D819F6" w:rsidRDefault="00D819F6" w:rsidP="00D819F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7E4299B6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C0FD15A" w14:textId="77777777" w:rsidR="00D819F6" w:rsidRPr="0004715B" w:rsidRDefault="00D819F6" w:rsidP="00D819F6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 xml:space="preserve">ProtocolIE-ID ::= </w:t>
      </w:r>
      <w:r>
        <w:rPr>
          <w:snapToGrid w:val="0"/>
        </w:rPr>
        <w:t>360</w:t>
      </w:r>
    </w:p>
    <w:p w14:paraId="65DF5BCF" w14:textId="77777777" w:rsidR="00D819F6" w:rsidRDefault="00D819F6" w:rsidP="00D819F6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44D2068A" w14:textId="77777777" w:rsidR="00D819F6" w:rsidRPr="00BC15E5" w:rsidRDefault="00D819F6" w:rsidP="00D819F6">
      <w:pPr>
        <w:pStyle w:val="PL"/>
        <w:rPr>
          <w:snapToGrid w:val="0"/>
        </w:rPr>
      </w:pPr>
      <w:r w:rsidRPr="00BC15E5">
        <w:rPr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4851BD04" w14:textId="77777777" w:rsidR="00D819F6" w:rsidRPr="00BC15E5" w:rsidRDefault="00D819F6" w:rsidP="00D819F6">
      <w:pPr>
        <w:pStyle w:val="PL"/>
        <w:rPr>
          <w:snapToGrid w:val="0"/>
        </w:rPr>
      </w:pPr>
      <w:r w:rsidRPr="00BC15E5">
        <w:rPr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02CD16FA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0F7241A" w14:textId="77777777" w:rsidR="00D819F6" w:rsidRDefault="00D819F6" w:rsidP="00D819F6">
      <w:pPr>
        <w:pStyle w:val="PL"/>
        <w:rPr>
          <w:ins w:id="346" w:author="Samsung" w:date="2023-09-27T13:07:00Z"/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7430C486" w14:textId="77777777" w:rsidR="00D819F6" w:rsidRPr="00BC15E5" w:rsidRDefault="00D819F6" w:rsidP="00D819F6">
      <w:pPr>
        <w:pStyle w:val="PL"/>
        <w:rPr>
          <w:snapToGrid w:val="0"/>
        </w:rPr>
      </w:pPr>
      <w:ins w:id="347" w:author="Samsung" w:date="2023-09-27T13:0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48" w:author="Samsung" w:date="2023-09-27T13:47:00Z">
        <w:r>
          <w:t>Support</w:t>
        </w:r>
      </w:ins>
      <w:ins w:id="349" w:author="Samsung" w:date="2023-09-27T13:07:00Z"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xxx</w:t>
        </w:r>
      </w:ins>
    </w:p>
    <w:p w14:paraId="0DF039AD" w14:textId="77777777" w:rsidR="00D819F6" w:rsidRPr="001D2E49" w:rsidRDefault="00D819F6" w:rsidP="00D819F6">
      <w:pPr>
        <w:pStyle w:val="PL"/>
        <w:rPr>
          <w:snapToGrid w:val="0"/>
        </w:rPr>
      </w:pPr>
    </w:p>
    <w:p w14:paraId="53E15207" w14:textId="77777777" w:rsidR="00D819F6" w:rsidRPr="001D2E49" w:rsidRDefault="00D819F6" w:rsidP="00D819F6">
      <w:pPr>
        <w:pStyle w:val="PL"/>
        <w:rPr>
          <w:noProof w:val="0"/>
          <w:snapToGrid w:val="0"/>
        </w:rPr>
      </w:pPr>
    </w:p>
    <w:p w14:paraId="0614A885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1919EDA" w14:textId="77777777" w:rsidR="00D819F6" w:rsidRPr="001D2E49" w:rsidRDefault="00D819F6" w:rsidP="00D819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A87F54D" w14:textId="77777777" w:rsidR="00D819F6" w:rsidRPr="00095DDF" w:rsidRDefault="00D819F6" w:rsidP="00D819F6">
      <w:pPr>
        <w:rPr>
          <w:lang w:eastAsia="zh-CN"/>
        </w:rPr>
      </w:pPr>
    </w:p>
    <w:p w14:paraId="3CDA5839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  <w:r>
        <w:br w:type="page"/>
      </w:r>
    </w:p>
    <w:p w14:paraId="1F7766F7" w14:textId="77777777" w:rsidR="00D819F6" w:rsidRDefault="00D819F6" w:rsidP="00D819F6">
      <w:pPr>
        <w:pStyle w:val="10"/>
        <w:sectPr w:rsidR="00D819F6" w:rsidSect="00E40B2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42B5C68E" w14:textId="65E60C61" w:rsidR="00D819F6" w:rsidRPr="00EE0733" w:rsidRDefault="00D819F6" w:rsidP="00D819F6">
      <w:pPr>
        <w:pStyle w:val="10"/>
      </w:pPr>
      <w:r>
        <w:lastRenderedPageBreak/>
        <w:t>Text Proposal to TS 37.483</w:t>
      </w:r>
      <w:r w:rsidR="00DA7772">
        <w:t xml:space="preserve"> BL</w:t>
      </w:r>
    </w:p>
    <w:p w14:paraId="528F1199" w14:textId="77777777" w:rsidR="00D819F6" w:rsidRDefault="00D819F6" w:rsidP="00D819F6">
      <w:pPr>
        <w:pStyle w:val="FirstChange"/>
      </w:pPr>
      <w:bookmarkStart w:id="35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2EB3F54" w14:textId="77777777" w:rsidR="00271F7D" w:rsidRPr="00D629EF" w:rsidRDefault="00271F7D" w:rsidP="00271F7D">
      <w:pPr>
        <w:pStyle w:val="41"/>
        <w:keepNext w:val="0"/>
        <w:keepLines w:val="0"/>
        <w:widowControl w:val="0"/>
        <w:ind w:left="0" w:firstLine="0"/>
      </w:pPr>
      <w:bookmarkStart w:id="351" w:name="_Toc20955654"/>
      <w:bookmarkStart w:id="352" w:name="_Toc29461096"/>
      <w:bookmarkStart w:id="353" w:name="_Toc29505828"/>
      <w:bookmarkStart w:id="354" w:name="_Toc36556353"/>
      <w:bookmarkStart w:id="355" w:name="_Toc45881839"/>
      <w:bookmarkStart w:id="356" w:name="_Toc51852480"/>
      <w:bookmarkStart w:id="357" w:name="_Toc56620431"/>
      <w:bookmarkStart w:id="358" w:name="_Toc64448071"/>
      <w:bookmarkStart w:id="359" w:name="_Toc74152847"/>
      <w:bookmarkStart w:id="360" w:name="_Toc88656273"/>
      <w:bookmarkStart w:id="361" w:name="_Toc88657332"/>
      <w:bookmarkStart w:id="362" w:name="_Toc105657426"/>
      <w:bookmarkStart w:id="363" w:name="_Toc106108807"/>
      <w:bookmarkStart w:id="364" w:name="_Toc112687910"/>
      <w:bookmarkStart w:id="365" w:name="_Toc145326958"/>
      <w:r w:rsidRPr="00D629EF">
        <w:t>9.3.2.6</w:t>
      </w:r>
      <w:r w:rsidRPr="00D629EF">
        <w:tab/>
        <w:t>Data Forwarding Information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45E964AA" w14:textId="77777777" w:rsidR="00271F7D" w:rsidRPr="00D629EF" w:rsidRDefault="00271F7D" w:rsidP="00271F7D">
      <w:pPr>
        <w:widowControl w:val="0"/>
      </w:pPr>
      <w:r w:rsidRPr="00D629EF">
        <w:t xml:space="preserve">This IE provides the data forwarding information </w:t>
      </w:r>
      <w:r w:rsidRPr="00D629EF">
        <w:rPr>
          <w:lang w:eastAsia="zh-CN"/>
        </w:rPr>
        <w:t>when performing handover or data offloading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71F7D" w:rsidRPr="00D629EF" w14:paraId="15104607" w14:textId="77777777" w:rsidTr="00FF678E">
        <w:tc>
          <w:tcPr>
            <w:tcW w:w="2160" w:type="dxa"/>
          </w:tcPr>
          <w:p w14:paraId="25C7B4F0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75133B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6FB98B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2DCDC2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3B512A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A568E2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B5A1E3" w14:textId="77777777" w:rsidR="00271F7D" w:rsidRPr="00D629EF" w:rsidRDefault="00271F7D" w:rsidP="00FF67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71F7D" w:rsidRPr="00D629EF" w14:paraId="1F336D0C" w14:textId="77777777" w:rsidTr="00FF678E">
        <w:tc>
          <w:tcPr>
            <w:tcW w:w="2160" w:type="dxa"/>
          </w:tcPr>
          <w:p w14:paraId="2C5B35BD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UL Data Forwarding </w:t>
            </w:r>
          </w:p>
        </w:tc>
        <w:tc>
          <w:tcPr>
            <w:tcW w:w="1080" w:type="dxa"/>
          </w:tcPr>
          <w:p w14:paraId="42295A2B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74FA8A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BC4E95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6C1F8AC9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111C2726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16A677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7FFCC58B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271F7D" w:rsidRPr="00D629EF" w14:paraId="1316D0AD" w14:textId="77777777" w:rsidTr="00FF678E">
        <w:tc>
          <w:tcPr>
            <w:tcW w:w="2160" w:type="dxa"/>
          </w:tcPr>
          <w:p w14:paraId="12EB16BD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DL Data Forwarding </w:t>
            </w:r>
          </w:p>
        </w:tc>
        <w:tc>
          <w:tcPr>
            <w:tcW w:w="1080" w:type="dxa"/>
          </w:tcPr>
          <w:p w14:paraId="5FD41F09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B775F5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35221B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056A2115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5383C9BE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DF50D3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6F2C571C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271F7D" w:rsidRPr="00D629EF" w14:paraId="66CECC4B" w14:textId="77777777" w:rsidTr="00FF678E">
        <w:tc>
          <w:tcPr>
            <w:tcW w:w="2160" w:type="dxa"/>
          </w:tcPr>
          <w:p w14:paraId="6D503EDB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Data Forwarding to NG-RAN </w:t>
            </w:r>
            <w:proofErr w:type="spellStart"/>
            <w:r>
              <w:t>QoS</w:t>
            </w:r>
            <w:proofErr w:type="spellEnd"/>
            <w:r>
              <w:t xml:space="preserve"> Flow Information List</w:t>
            </w:r>
          </w:p>
        </w:tc>
        <w:tc>
          <w:tcPr>
            <w:tcW w:w="1080" w:type="dxa"/>
          </w:tcPr>
          <w:p w14:paraId="3A8858BC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103D5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6BCCC8F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005D0C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Providing </w:t>
            </w:r>
            <w:proofErr w:type="spellStart"/>
            <w:r>
              <w:t>QoS</w:t>
            </w:r>
            <w:proofErr w:type="spellEnd"/>
            <w:r>
              <w:t xml:space="preserve"> flows accepted for data forwarding to the source </w:t>
            </w:r>
            <w:proofErr w:type="spellStart"/>
            <w:r>
              <w:t>gNB</w:t>
            </w:r>
            <w:proofErr w:type="spellEnd"/>
            <w:r>
              <w:t>-CU-UP.</w:t>
            </w:r>
          </w:p>
        </w:tc>
        <w:tc>
          <w:tcPr>
            <w:tcW w:w="1080" w:type="dxa"/>
          </w:tcPr>
          <w:p w14:paraId="3CFE59B2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080" w:type="dxa"/>
          </w:tcPr>
          <w:p w14:paraId="04C3CE52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ignore</w:t>
            </w:r>
          </w:p>
        </w:tc>
      </w:tr>
      <w:tr w:rsidR="00271F7D" w:rsidRPr="00D629EF" w14:paraId="6D438710" w14:textId="77777777" w:rsidTr="00FF678E">
        <w:tc>
          <w:tcPr>
            <w:tcW w:w="2160" w:type="dxa"/>
          </w:tcPr>
          <w:p w14:paraId="26805567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t xml:space="preserve">&gt;Data Forwarding to NG-RAN </w:t>
            </w:r>
            <w:proofErr w:type="spellStart"/>
            <w:r>
              <w:t>QoS</w:t>
            </w:r>
            <w:proofErr w:type="spellEnd"/>
            <w:r>
              <w:t xml:space="preserve"> Flow Information List  Item</w:t>
            </w:r>
          </w:p>
        </w:tc>
        <w:tc>
          <w:tcPr>
            <w:tcW w:w="1080" w:type="dxa"/>
          </w:tcPr>
          <w:p w14:paraId="2459296F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975913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4840E7E6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0D2CA8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71B85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5D67AC22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271F7D" w:rsidRPr="00D629EF" w14:paraId="727FC25B" w14:textId="77777777" w:rsidTr="00FF678E">
        <w:tc>
          <w:tcPr>
            <w:tcW w:w="2160" w:type="dxa"/>
          </w:tcPr>
          <w:p w14:paraId="52A17489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t>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080" w:type="dxa"/>
          </w:tcPr>
          <w:p w14:paraId="17009233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BF56D9F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7B1DFD" w14:textId="77777777" w:rsidR="00271F7D" w:rsidRDefault="00271F7D" w:rsidP="00FF678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  <w:p w14:paraId="4B3A59B6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9.3.1.24</w:t>
            </w:r>
          </w:p>
        </w:tc>
        <w:tc>
          <w:tcPr>
            <w:tcW w:w="1728" w:type="dxa"/>
          </w:tcPr>
          <w:p w14:paraId="18907D0D" w14:textId="77777777" w:rsidR="00271F7D" w:rsidRPr="00D629EF" w:rsidRDefault="00271F7D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1A1EB5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5718EE6D" w14:textId="77777777" w:rsidR="00271F7D" w:rsidRPr="00D629EF" w:rsidRDefault="00271F7D" w:rsidP="00FF67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FB1C97" w:rsidRPr="00D629EF" w14:paraId="101C449B" w14:textId="77777777" w:rsidTr="00FF678E">
        <w:trPr>
          <w:ins w:id="366" w:author="Samsung" w:date="2023-11-02T10:55:00Z"/>
        </w:trPr>
        <w:tc>
          <w:tcPr>
            <w:tcW w:w="2160" w:type="dxa"/>
          </w:tcPr>
          <w:p w14:paraId="4BF4AE0D" w14:textId="757B428C" w:rsidR="00FB1C97" w:rsidRDefault="00FB1C97" w:rsidP="00FB1C97">
            <w:pPr>
              <w:pStyle w:val="TAL"/>
              <w:keepNext w:val="0"/>
              <w:keepLines w:val="0"/>
              <w:widowControl w:val="0"/>
              <w:rPr>
                <w:ins w:id="367" w:author="Samsung" w:date="2023-11-02T10:55:00Z"/>
              </w:rPr>
            </w:pPr>
            <w:ins w:id="368" w:author="Samsung" w:date="2023-11-02T10:55:00Z">
              <w:r>
                <w:t>PDU Set Support Indicator</w:t>
              </w:r>
            </w:ins>
          </w:p>
        </w:tc>
        <w:tc>
          <w:tcPr>
            <w:tcW w:w="1080" w:type="dxa"/>
          </w:tcPr>
          <w:p w14:paraId="04C600C4" w14:textId="4F7A440B" w:rsidR="00FB1C97" w:rsidRDefault="00920A27" w:rsidP="00FB1C97">
            <w:pPr>
              <w:pStyle w:val="TAL"/>
              <w:keepNext w:val="0"/>
              <w:keepLines w:val="0"/>
              <w:widowControl w:val="0"/>
              <w:rPr>
                <w:ins w:id="369" w:author="Samsung" w:date="2023-11-02T10:55:00Z"/>
              </w:rPr>
            </w:pPr>
            <w:ins w:id="370" w:author="Samsung" w:date="2023-11-02T11:3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B182317" w14:textId="77777777" w:rsidR="00FB1C97" w:rsidRPr="00D629EF" w:rsidRDefault="00FB1C97" w:rsidP="00FB1C97">
            <w:pPr>
              <w:pStyle w:val="TAL"/>
              <w:keepNext w:val="0"/>
              <w:keepLines w:val="0"/>
              <w:widowControl w:val="0"/>
              <w:rPr>
                <w:ins w:id="371" w:author="Samsung" w:date="2023-11-02T10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806F290" w14:textId="7A27DB37" w:rsidR="00FB1C97" w:rsidRDefault="00FB1C97" w:rsidP="00FB1C97">
            <w:pPr>
              <w:pStyle w:val="TAL"/>
              <w:keepNext w:val="0"/>
              <w:keepLines w:val="0"/>
              <w:widowControl w:val="0"/>
              <w:rPr>
                <w:ins w:id="372" w:author="Samsung" w:date="2023-11-02T10:55:00Z"/>
              </w:rPr>
            </w:pPr>
            <w:ins w:id="373" w:author="Samsung" w:date="2023-11-02T10:55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>
                <w:rPr>
                  <w:rFonts w:eastAsia="Malgun Gothic" w:cs="Arial"/>
                  <w:snapToGrid w:val="0"/>
                  <w:lang w:eastAsia="ja-JP"/>
                </w:rPr>
                <w:t>true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</w:t>
              </w:r>
              <w:r>
                <w:rPr>
                  <w:rFonts w:eastAsia="Malgun Gothic" w:cs="Arial"/>
                  <w:snapToGrid w:val="0"/>
                  <w:lang w:eastAsia="ja-JP"/>
                </w:rPr>
                <w:t xml:space="preserve"> false,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</w:tcPr>
          <w:p w14:paraId="2D94438C" w14:textId="0CF3F1BA" w:rsidR="00FB1C97" w:rsidRPr="00D629EF" w:rsidRDefault="00471795" w:rsidP="00471795">
            <w:pPr>
              <w:pStyle w:val="TAL"/>
              <w:keepNext w:val="0"/>
              <w:keepLines w:val="0"/>
              <w:widowControl w:val="0"/>
              <w:rPr>
                <w:ins w:id="374" w:author="Samsung" w:date="2023-11-02T10:55:00Z"/>
                <w:lang w:eastAsia="ja-JP"/>
              </w:rPr>
            </w:pPr>
            <w:ins w:id="375" w:author="Samsung" w:date="2023-11-02T11:11:00Z">
              <w:r>
                <w:t xml:space="preserve">Indicate if the target </w:t>
              </w:r>
              <w:proofErr w:type="spellStart"/>
              <w:r>
                <w:t>gNB</w:t>
              </w:r>
              <w:proofErr w:type="spellEnd"/>
              <w:r>
                <w:t xml:space="preserve"> support</w:t>
              </w:r>
            </w:ins>
            <w:ins w:id="376" w:author="Samsung" w:date="2023-11-02T11:12:00Z">
              <w:r>
                <w:t>s</w:t>
              </w:r>
            </w:ins>
            <w:ins w:id="377" w:author="Samsung" w:date="2023-11-02T11:11:00Z">
              <w:r>
                <w:t xml:space="preserve"> PDU</w:t>
              </w:r>
            </w:ins>
            <w:ins w:id="378" w:author="Samsung" w:date="2023-11-02T11:12:00Z">
              <w:r>
                <w:t xml:space="preserve"> Set handling</w:t>
              </w:r>
            </w:ins>
            <w:ins w:id="379" w:author="Samsung" w:date="2023-11-02T11:11:00Z">
              <w:r>
                <w:t>.</w:t>
              </w:r>
            </w:ins>
          </w:p>
        </w:tc>
        <w:tc>
          <w:tcPr>
            <w:tcW w:w="1080" w:type="dxa"/>
          </w:tcPr>
          <w:p w14:paraId="2BF02568" w14:textId="0154F1A8" w:rsidR="00FB1C97" w:rsidRDefault="00FB1C97" w:rsidP="00FB1C97">
            <w:pPr>
              <w:pStyle w:val="TAC"/>
              <w:keepNext w:val="0"/>
              <w:keepLines w:val="0"/>
              <w:widowControl w:val="0"/>
              <w:rPr>
                <w:ins w:id="380" w:author="Samsung" w:date="2023-11-02T10:55:00Z"/>
                <w:rFonts w:eastAsia="Yu Mincho"/>
              </w:rPr>
            </w:pPr>
            <w:ins w:id="381" w:author="Samsung" w:date="2023-11-02T10:5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36D7CE90" w14:textId="32C77440" w:rsidR="00FB1C97" w:rsidRDefault="00FB1C97" w:rsidP="00FB1C97">
            <w:pPr>
              <w:pStyle w:val="TAC"/>
              <w:keepNext w:val="0"/>
              <w:keepLines w:val="0"/>
              <w:widowControl w:val="0"/>
              <w:rPr>
                <w:ins w:id="382" w:author="Samsung" w:date="2023-11-02T10:55:00Z"/>
                <w:rFonts w:eastAsia="Yu Mincho"/>
              </w:rPr>
            </w:pPr>
            <w:ins w:id="383" w:author="Samsung" w:date="2023-11-02T10:5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A501971" w14:textId="77777777" w:rsidR="00271F7D" w:rsidRPr="00D629EF" w:rsidRDefault="00271F7D" w:rsidP="00271F7D">
      <w:pPr>
        <w:widowControl w:val="0"/>
      </w:pPr>
    </w:p>
    <w:p w14:paraId="234F47CB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E70E23" w14:textId="28C39A43" w:rsidR="00D819F6" w:rsidRDefault="00D819F6" w:rsidP="00D819F6">
      <w:pPr>
        <w:spacing w:after="0"/>
        <w:sectPr w:rsidR="00D819F6" w:rsidSect="00E40B2A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br w:type="page"/>
      </w:r>
    </w:p>
    <w:p w14:paraId="09162424" w14:textId="77777777" w:rsidR="00D819F6" w:rsidRPr="00D629EF" w:rsidRDefault="00D819F6" w:rsidP="00D819F6">
      <w:pPr>
        <w:pStyle w:val="3"/>
      </w:pPr>
      <w:bookmarkStart w:id="384" w:name="_Toc20955684"/>
      <w:bookmarkStart w:id="385" w:name="_Toc29461127"/>
      <w:bookmarkStart w:id="386" w:name="_Toc29505859"/>
      <w:bookmarkStart w:id="387" w:name="_Toc36556384"/>
      <w:bookmarkStart w:id="388" w:name="_Toc45881871"/>
      <w:bookmarkStart w:id="389" w:name="_Toc51852512"/>
      <w:bookmarkStart w:id="390" w:name="_Toc56620463"/>
      <w:bookmarkStart w:id="391" w:name="_Toc64448105"/>
      <w:bookmarkStart w:id="392" w:name="_Toc74152881"/>
      <w:bookmarkStart w:id="393" w:name="_Toc88656307"/>
      <w:bookmarkStart w:id="394" w:name="_Toc88657366"/>
      <w:bookmarkStart w:id="395" w:name="_Toc105657472"/>
      <w:bookmarkStart w:id="396" w:name="_Toc106108853"/>
      <w:bookmarkStart w:id="397" w:name="_Toc112687956"/>
      <w:bookmarkStart w:id="398" w:name="_Toc145327004"/>
      <w:r w:rsidRPr="00D629EF">
        <w:lastRenderedPageBreak/>
        <w:t>9.4.5</w:t>
      </w:r>
      <w:r w:rsidRPr="00D629EF">
        <w:tab/>
        <w:t>Information Element Definitions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3175413C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A547190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958831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968269" w14:textId="77777777" w:rsidR="00D819F6" w:rsidRPr="00D629EF" w:rsidRDefault="00D819F6" w:rsidP="00D819F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415E257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99088A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E93D05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</w:p>
    <w:p w14:paraId="09D6CD13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08606BB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0BCE996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6A59D510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</w:p>
    <w:p w14:paraId="134FC226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75D7E9FE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</w:p>
    <w:p w14:paraId="7738AC55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4382AD8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</w:p>
    <w:p w14:paraId="09D084F4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F892802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</w:p>
    <w:p w14:paraId="6BD0A45F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E3ED3F0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B5568BF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66A01098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5A993AD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593225F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289A7E24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9E5E6A5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14:paraId="13CE314B" w14:textId="77777777" w:rsidR="00D819F6" w:rsidRPr="00D629EF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845CC8E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58C55A45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</w: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>,</w:t>
      </w:r>
    </w:p>
    <w:p w14:paraId="2624FE7B" w14:textId="77777777" w:rsidR="00D819F6" w:rsidRPr="0036504A" w:rsidRDefault="00D819F6" w:rsidP="00D819F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443805C" w14:textId="77777777" w:rsidR="00D819F6" w:rsidRDefault="00D819F6" w:rsidP="00D819F6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5CA034CB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proofErr w:type="gramEnd"/>
      <w:r w:rsidRPr="00FF0374">
        <w:rPr>
          <w:noProof w:val="0"/>
          <w:snapToGrid w:val="0"/>
        </w:rPr>
        <w:t>,</w:t>
      </w:r>
    </w:p>
    <w:p w14:paraId="091634D4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33F55DC4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</w:t>
      </w:r>
      <w:proofErr w:type="gramEnd"/>
      <w:r w:rsidRPr="008A32B8">
        <w:rPr>
          <w:noProof w:val="0"/>
          <w:snapToGrid w:val="0"/>
        </w:rPr>
        <w:t>,</w:t>
      </w:r>
    </w:p>
    <w:p w14:paraId="671AFD3F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</w:t>
      </w:r>
      <w:proofErr w:type="gramEnd"/>
      <w:r w:rsidRPr="008A32B8">
        <w:rPr>
          <w:noProof w:val="0"/>
          <w:snapToGrid w:val="0"/>
        </w:rPr>
        <w:t>,</w:t>
      </w:r>
    </w:p>
    <w:p w14:paraId="117239F3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6625CD82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349D0D6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1DD8F10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3BC6332D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3DA6216F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295D823B" w14:textId="77777777" w:rsidR="00D819F6" w:rsidRPr="008A32B8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0359E249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</w:t>
      </w:r>
      <w:proofErr w:type="gramEnd"/>
      <w:r w:rsidRPr="008A32B8">
        <w:rPr>
          <w:noProof w:val="0"/>
          <w:snapToGrid w:val="0"/>
        </w:rPr>
        <w:t>,</w:t>
      </w:r>
    </w:p>
    <w:p w14:paraId="2A4ABD9F" w14:textId="77777777" w:rsidR="00D819F6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105951F5" w14:textId="77777777" w:rsidR="00D819F6" w:rsidRPr="00D44F5E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4DA9EBA3" w14:textId="77777777" w:rsidR="00D819F6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0AC19892" w14:textId="77777777" w:rsidR="00D819F6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4006D009" w14:textId="77777777" w:rsidR="00D819F6" w:rsidRPr="006C2819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6067CF8C" w14:textId="77777777" w:rsidR="00D819F6" w:rsidRPr="006C2819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09920561" w14:textId="77777777" w:rsidR="00D819F6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41E513B5" w14:textId="77777777" w:rsidR="00D819F6" w:rsidRDefault="00D819F6" w:rsidP="00D819F6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lastRenderedPageBreak/>
        <w:tab/>
        <w:t>id-AlternativeQoSParaSetList,</w:t>
      </w:r>
    </w:p>
    <w:p w14:paraId="0C31ECCF" w14:textId="77777777" w:rsidR="00D819F6" w:rsidRPr="00B4793B" w:rsidRDefault="00D819F6" w:rsidP="00D819F6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399" w:name="_Hlk56618322"/>
      <w:r>
        <w:rPr>
          <w:snapToGrid w:val="0"/>
        </w:rPr>
        <w:t>id-MCG-OfferedGBRQoSFlowInfo</w:t>
      </w:r>
      <w:bookmarkEnd w:id="399"/>
      <w:r>
        <w:rPr>
          <w:snapToGrid w:val="0"/>
        </w:rPr>
        <w:t>,</w:t>
      </w:r>
    </w:p>
    <w:p w14:paraId="725683CF" w14:textId="77777777" w:rsidR="00D819F6" w:rsidRDefault="00D819F6" w:rsidP="00D819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00" w:name="_Hlk56618347"/>
      <w:r>
        <w:rPr>
          <w:snapToGrid w:val="0"/>
        </w:rPr>
        <w:t>id-Number-of-tunnels</w:t>
      </w:r>
      <w:bookmarkEnd w:id="400"/>
      <w:r>
        <w:rPr>
          <w:snapToGrid w:val="0"/>
        </w:rPr>
        <w:t>,</w:t>
      </w:r>
    </w:p>
    <w:p w14:paraId="7C0B8864" w14:textId="77777777" w:rsidR="00D819F6" w:rsidRDefault="00D819F6" w:rsidP="00D819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01" w:name="_Hlk56618382"/>
      <w:r w:rsidRPr="00EB2B46">
        <w:rPr>
          <w:snapToGrid w:val="0"/>
        </w:rPr>
        <w:t>id-DataForwardingtoE-UTRANInformationList</w:t>
      </w:r>
      <w:bookmarkEnd w:id="401"/>
      <w:r w:rsidRPr="00EB2B46">
        <w:rPr>
          <w:snapToGrid w:val="0"/>
        </w:rPr>
        <w:t>,</w:t>
      </w:r>
    </w:p>
    <w:p w14:paraId="617C6F9E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DD2F402" w14:textId="77777777" w:rsidR="00D819F6" w:rsidRDefault="00D819F6" w:rsidP="00D819F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0E7FB59" w14:textId="77777777" w:rsidR="00D819F6" w:rsidRPr="00FA52B0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7EA23A4E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0A3AC49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215405E" w14:textId="77777777" w:rsidR="00D819F6" w:rsidRDefault="00D819F6" w:rsidP="00D819F6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4531370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121D9FDC" w14:textId="77777777" w:rsidR="00D819F6" w:rsidRDefault="00D819F6" w:rsidP="00D819F6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158A6B2E" w14:textId="77777777" w:rsidR="00D819F6" w:rsidRDefault="00D819F6" w:rsidP="00D819F6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3E7649" w14:textId="77777777" w:rsidR="00D819F6" w:rsidRDefault="00D819F6" w:rsidP="00D819F6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494CBFA9" w14:textId="77777777" w:rsidR="00D819F6" w:rsidRDefault="00D819F6" w:rsidP="00D819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0619B07" w14:textId="77777777" w:rsidR="00D819F6" w:rsidRDefault="00D819F6" w:rsidP="00D819F6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B850CD8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proofErr w:type="gramStart"/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proofErr w:type="gramEnd"/>
      <w:r>
        <w:rPr>
          <w:noProof w:val="0"/>
          <w:snapToGrid w:val="0"/>
        </w:rPr>
        <w:t>,</w:t>
      </w:r>
    </w:p>
    <w:p w14:paraId="1A4AA83E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3D2509F9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50FC58D1" w14:textId="77777777" w:rsidR="00D819F6" w:rsidRDefault="00D819F6" w:rsidP="00D819F6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7BE82F13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562F45A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proofErr w:type="gramEnd"/>
      <w:r>
        <w:rPr>
          <w:noProof w:val="0"/>
          <w:snapToGrid w:val="0"/>
        </w:rPr>
        <w:t>,</w:t>
      </w:r>
    </w:p>
    <w:p w14:paraId="1044CB55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proofErr w:type="gramEnd"/>
      <w:r>
        <w:rPr>
          <w:snapToGrid w:val="0"/>
        </w:rPr>
        <w:t>,</w:t>
      </w:r>
    </w:p>
    <w:p w14:paraId="3A393CEB" w14:textId="77777777" w:rsidR="00D819F6" w:rsidRDefault="00D819F6" w:rsidP="00D819F6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proofErr w:type="gramEnd"/>
      <w:r>
        <w:rPr>
          <w:snapToGrid w:val="0"/>
        </w:rPr>
        <w:t>,</w:t>
      </w:r>
    </w:p>
    <w:p w14:paraId="40E2D053" w14:textId="77777777" w:rsidR="00D819F6" w:rsidRPr="008D7D88" w:rsidRDefault="00D819F6" w:rsidP="00D819F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proofErr w:type="gramEnd"/>
      <w:r>
        <w:rPr>
          <w:snapToGrid w:val="0"/>
        </w:rPr>
        <w:t>,</w:t>
      </w:r>
    </w:p>
    <w:p w14:paraId="585EC888" w14:textId="77777777" w:rsidR="00D819F6" w:rsidRPr="008D7D88" w:rsidRDefault="00D819F6" w:rsidP="00D819F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proofErr w:type="gramEnd"/>
      <w:r>
        <w:rPr>
          <w:snapToGrid w:val="0"/>
        </w:rPr>
        <w:t>,</w:t>
      </w:r>
    </w:p>
    <w:p w14:paraId="473FF514" w14:textId="77777777" w:rsidR="00D819F6" w:rsidRPr="008D7D88" w:rsidRDefault="00D819F6" w:rsidP="00D819F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proofErr w:type="gramEnd"/>
      <w:r>
        <w:rPr>
          <w:snapToGrid w:val="0"/>
        </w:rPr>
        <w:t>,</w:t>
      </w:r>
    </w:p>
    <w:p w14:paraId="7BA9DAC7" w14:textId="77777777" w:rsidR="00D819F6" w:rsidRDefault="00D819F6" w:rsidP="00D819F6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3E3AEE51" w14:textId="77777777" w:rsidR="00D819F6" w:rsidRDefault="00D819F6" w:rsidP="00D819F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75D57429" w14:textId="77777777" w:rsidR="00D819F6" w:rsidRDefault="00D819F6" w:rsidP="00D81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18D647D3" w14:textId="77777777" w:rsidR="00D819F6" w:rsidRDefault="00D819F6" w:rsidP="00D81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6F8E381A" w14:textId="4DF382FB" w:rsidR="00D819F6" w:rsidRDefault="00D819F6" w:rsidP="00D819F6">
      <w:pPr>
        <w:pStyle w:val="PL"/>
        <w:rPr>
          <w:ins w:id="402" w:author="Samsung" w:date="2023-11-02T11:07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>,</w:t>
      </w:r>
    </w:p>
    <w:p w14:paraId="732C855E" w14:textId="77777777" w:rsidR="00471795" w:rsidRDefault="00471795" w:rsidP="00471795">
      <w:pPr>
        <w:pStyle w:val="PL"/>
        <w:rPr>
          <w:ins w:id="403" w:author="Samsung" w:date="2023-11-02T11:07:00Z"/>
          <w:noProof w:val="0"/>
          <w:snapToGrid w:val="0"/>
        </w:rPr>
      </w:pPr>
      <w:ins w:id="404" w:author="Samsung" w:date="2023-11-02T11:0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0A7DCBC4" w14:textId="77777777" w:rsidR="00FB1C97" w:rsidRPr="00346C06" w:rsidRDefault="00FB1C97" w:rsidP="00FB1C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proofErr w:type="gramEnd"/>
      <w:r w:rsidRPr="00346C06">
        <w:rPr>
          <w:rFonts w:ascii="Courier New" w:hAnsi="Courier New"/>
          <w:snapToGrid w:val="0"/>
          <w:sz w:val="16"/>
        </w:rPr>
        <w:t>,</w:t>
      </w:r>
    </w:p>
    <w:p w14:paraId="16FEDBB9" w14:textId="77777777" w:rsidR="00FB1C97" w:rsidRPr="008C3F37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4A40008E" w14:textId="77777777" w:rsidR="00FB1C97" w:rsidRDefault="00FB1C97" w:rsidP="00FB1C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maxnoofMRBs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14:paraId="146211D8" w14:textId="77777777" w:rsidR="00FB1C97" w:rsidRPr="00135FF5" w:rsidRDefault="00FB1C97" w:rsidP="00FB1C97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4B323F">
        <w:rPr>
          <w:noProof w:val="0"/>
          <w:snapToGrid w:val="0"/>
        </w:rPr>
        <w:t>maxnoofMBSSessionIDs</w:t>
      </w:r>
      <w:proofErr w:type="spellEnd"/>
      <w:proofErr w:type="gramEnd"/>
      <w:r>
        <w:rPr>
          <w:noProof w:val="0"/>
          <w:snapToGrid w:val="0"/>
        </w:rPr>
        <w:t>,</w:t>
      </w:r>
    </w:p>
    <w:p w14:paraId="11533F2C" w14:textId="77777777" w:rsidR="00FB1C97" w:rsidRPr="002233A1" w:rsidRDefault="00FB1C97" w:rsidP="00FB1C97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41AB3B33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1774AC64" w14:textId="5DED6656" w:rsidR="00D819F6" w:rsidRDefault="00D819F6" w:rsidP="00FB1C97">
      <w:pPr>
        <w:pStyle w:val="PL"/>
        <w:rPr>
          <w:snapToGrid w:val="0"/>
        </w:rPr>
      </w:pPr>
    </w:p>
    <w:p w14:paraId="25AAD8D1" w14:textId="78FB0F45" w:rsidR="00FB1C97" w:rsidRDefault="00FB1C97" w:rsidP="00FB1C97">
      <w:pPr>
        <w:pStyle w:val="FirstChange"/>
      </w:pPr>
      <w:r w:rsidRPr="00CE63E2">
        <w:t xml:space="preserve">&lt;&lt;&lt;&lt;&lt;&lt;&lt;&lt;&lt;&lt;&lt;&lt;&lt;&lt;&lt;&lt;&lt;&lt;&lt;&lt; </w:t>
      </w:r>
      <w:r w:rsidR="00471795">
        <w:t>Unmodified Text Omitted</w:t>
      </w:r>
      <w:r>
        <w:t xml:space="preserve"> </w:t>
      </w:r>
      <w:r w:rsidRPr="00CE63E2">
        <w:t>&gt;&gt;&gt;&gt;&gt;&gt;&gt;&gt;&gt;&gt;&gt;&gt;&gt;&gt;&gt;&gt;&gt;&gt;&gt;&gt;</w:t>
      </w:r>
    </w:p>
    <w:p w14:paraId="777BD532" w14:textId="7299FC17" w:rsidR="00FB1C97" w:rsidRDefault="00FB1C97" w:rsidP="00FB1C97">
      <w:pPr>
        <w:pStyle w:val="PL"/>
        <w:rPr>
          <w:snapToGrid w:val="0"/>
        </w:rPr>
      </w:pPr>
    </w:p>
    <w:p w14:paraId="0B163E65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</w:p>
    <w:p w14:paraId="6F646096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gramStart"/>
      <w:r w:rsidRPr="00D629EF">
        <w:rPr>
          <w:noProof w:val="0"/>
          <w:snapToGrid w:val="0"/>
        </w:rPr>
        <w:t>Request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8DA47A9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data-Forwarding-Request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68FC1142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proofErr w:type="gram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2EFC5A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A93C757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530263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8F6922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</w:p>
    <w:p w14:paraId="09C0F6AD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4AC3FC9A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5BBE6ACC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13FF8F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</w:p>
    <w:p w14:paraId="213FD68F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</w:t>
      </w:r>
      <w:proofErr w:type="gramStart"/>
      <w:r w:rsidRPr="00D629EF">
        <w:rPr>
          <w:noProof w:val="0"/>
          <w:snapToGrid w:val="0"/>
        </w:rPr>
        <w:t>Information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916FBF9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CD58FE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dL</w:t>
      </w:r>
      <w:proofErr w:type="spellEnd"/>
      <w:r w:rsidRPr="00D629EF">
        <w:rPr>
          <w:noProof w:val="0"/>
          <w:snapToGrid w:val="0"/>
        </w:rPr>
        <w:t>-Data-Forwarding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DC0ACC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971E22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6BD918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741FEB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</w:p>
    <w:p w14:paraId="56F96F09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3A257EFE" w14:textId="050F26A8" w:rsidR="00FB1C97" w:rsidRDefault="00FB1C97" w:rsidP="00FB1C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5BFDAADF" w14:textId="219B8C35" w:rsidR="00FB1C97" w:rsidRDefault="00FB1C97" w:rsidP="004717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ins w:id="405" w:author="Samsung" w:date="2023-11-02T11:08:00Z">
        <w:r w:rsidR="00471795">
          <w:rPr>
            <w:snapToGrid w:val="0"/>
          </w:rPr>
          <w:t>{</w:t>
        </w:r>
        <w:r w:rsidR="00471795" w:rsidRPr="001F5312">
          <w:rPr>
            <w:snapToGrid w:val="0"/>
          </w:rPr>
          <w:t xml:space="preserve">ID </w:t>
        </w:r>
        <w:r w:rsidR="00471795" w:rsidRPr="001D2E49">
          <w:rPr>
            <w:noProof w:val="0"/>
            <w:snapToGrid w:val="0"/>
          </w:rPr>
          <w:t>id-</w:t>
        </w:r>
        <w:proofErr w:type="spellStart"/>
        <w:r w:rsidR="00471795" w:rsidRPr="001D2E49">
          <w:rPr>
            <w:noProof w:val="0"/>
            <w:snapToGrid w:val="0"/>
          </w:rPr>
          <w:t>P</w:t>
        </w:r>
        <w:r w:rsidR="00471795">
          <w:rPr>
            <w:noProof w:val="0"/>
            <w:snapToGrid w:val="0"/>
          </w:rPr>
          <w:t>DUSet</w:t>
        </w:r>
        <w:r w:rsidR="00471795">
          <w:t>Support</w:t>
        </w:r>
        <w:r w:rsidR="00471795">
          <w:rPr>
            <w:noProof w:val="0"/>
            <w:snapToGrid w:val="0"/>
          </w:rPr>
          <w:t>Indicator</w:t>
        </w:r>
        <w:proofErr w:type="spellEnd"/>
        <w:r w:rsidR="00471795" w:rsidRPr="00085D3E">
          <w:rPr>
            <w:snapToGrid w:val="0"/>
          </w:rPr>
          <w:t xml:space="preserve"> </w:t>
        </w:r>
        <w:r w:rsidR="00471795" w:rsidRPr="001F5312">
          <w:rPr>
            <w:snapToGrid w:val="0"/>
          </w:rPr>
          <w:t>CRITICALITY ignore</w:t>
        </w:r>
        <w:r w:rsidR="00471795" w:rsidRPr="001F5312">
          <w:rPr>
            <w:snapToGrid w:val="0"/>
          </w:rPr>
          <w:tab/>
          <w:t xml:space="preserve">EXTENSION </w:t>
        </w:r>
        <w:proofErr w:type="spellStart"/>
        <w:r w:rsidR="00471795">
          <w:rPr>
            <w:snapToGrid w:val="0"/>
          </w:rPr>
          <w:t>P</w:t>
        </w:r>
        <w:r w:rsidR="00471795">
          <w:rPr>
            <w:noProof w:val="0"/>
            <w:snapToGrid w:val="0"/>
          </w:rPr>
          <w:t>DUSet</w:t>
        </w:r>
        <w:r w:rsidR="00471795">
          <w:t>Support</w:t>
        </w:r>
        <w:r w:rsidR="00471795">
          <w:rPr>
            <w:noProof w:val="0"/>
            <w:snapToGrid w:val="0"/>
          </w:rPr>
          <w:t>Indicator</w:t>
        </w:r>
        <w:proofErr w:type="spellEnd"/>
        <w:r w:rsidR="00471795" w:rsidRPr="001F5312">
          <w:rPr>
            <w:snapToGrid w:val="0"/>
          </w:rPr>
          <w:tab/>
        </w:r>
        <w:r w:rsidR="00471795" w:rsidRPr="001F5312">
          <w:rPr>
            <w:snapToGrid w:val="0"/>
          </w:rPr>
          <w:tab/>
        </w:r>
        <w:r w:rsidR="00471795" w:rsidRPr="001F5312">
          <w:rPr>
            <w:snapToGrid w:val="0"/>
          </w:rPr>
          <w:tab/>
        </w:r>
        <w:r w:rsidR="00471795" w:rsidRPr="001F5312">
          <w:rPr>
            <w:snapToGrid w:val="0"/>
          </w:rPr>
          <w:tab/>
        </w:r>
        <w:r w:rsidR="00471795">
          <w:rPr>
            <w:snapToGrid w:val="0"/>
          </w:rPr>
          <w:tab/>
        </w:r>
        <w:r w:rsidR="00471795">
          <w:rPr>
            <w:snapToGrid w:val="0"/>
          </w:rPr>
          <w:tab/>
        </w:r>
        <w:r w:rsidR="00471795">
          <w:rPr>
            <w:snapToGrid w:val="0"/>
          </w:rPr>
          <w:tab/>
        </w:r>
        <w:r w:rsidR="00471795">
          <w:rPr>
            <w:snapToGrid w:val="0"/>
          </w:rPr>
          <w:tab/>
        </w:r>
        <w:r w:rsidR="00471795" w:rsidRPr="001F5312">
          <w:rPr>
            <w:snapToGrid w:val="0"/>
          </w:rPr>
          <w:t>PRESENCE optional}</w:t>
        </w:r>
        <w:r w:rsidR="00471795">
          <w:rPr>
            <w:snapToGrid w:val="0"/>
          </w:rPr>
          <w:t>,</w:t>
        </w:r>
      </w:ins>
    </w:p>
    <w:p w14:paraId="4B859E21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10393E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70F6E2" w14:textId="77777777" w:rsidR="00FB1C97" w:rsidRPr="00D629EF" w:rsidRDefault="00FB1C97" w:rsidP="00FB1C97">
      <w:pPr>
        <w:pStyle w:val="PL"/>
        <w:spacing w:line="0" w:lineRule="atLeast"/>
        <w:rPr>
          <w:noProof w:val="0"/>
          <w:snapToGrid w:val="0"/>
        </w:rPr>
      </w:pPr>
    </w:p>
    <w:p w14:paraId="33FBA091" w14:textId="77777777" w:rsidR="00471795" w:rsidRDefault="00471795" w:rsidP="0047179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0F3528E" w14:textId="77777777" w:rsidR="00471795" w:rsidRDefault="00471795" w:rsidP="00471795">
      <w:pPr>
        <w:pStyle w:val="PL"/>
        <w:rPr>
          <w:ins w:id="406" w:author="Samsung" w:date="2023-11-02T11:09:00Z"/>
          <w:noProof w:val="0"/>
        </w:rPr>
      </w:pPr>
      <w:proofErr w:type="gramStart"/>
      <w:ins w:id="407" w:author="Samsung" w:date="2023-11-02T11:09:00Z">
        <w:r>
          <w:rPr>
            <w:snapToGrid w:val="0"/>
          </w:rPr>
          <w:t>P</w:t>
        </w:r>
        <w:proofErr w:type="spellStart"/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{true, false, ...}</w:t>
        </w:r>
      </w:ins>
    </w:p>
    <w:p w14:paraId="0CDAAED4" w14:textId="77777777" w:rsidR="00471795" w:rsidRPr="00471795" w:rsidRDefault="00471795" w:rsidP="00471795">
      <w:pPr>
        <w:widowControl w:val="0"/>
        <w:rPr>
          <w:snapToGrid w:val="0"/>
        </w:rPr>
      </w:pPr>
    </w:p>
    <w:p w14:paraId="3C71B90F" w14:textId="77777777" w:rsidR="00471795" w:rsidRDefault="00471795" w:rsidP="0047179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D53735" w14:textId="77777777" w:rsidR="00471795" w:rsidRPr="00D629EF" w:rsidRDefault="00471795" w:rsidP="00471795">
      <w:pPr>
        <w:pStyle w:val="3"/>
      </w:pPr>
      <w:bookmarkStart w:id="408" w:name="_Toc20955686"/>
      <w:bookmarkStart w:id="409" w:name="_Toc29461129"/>
      <w:bookmarkStart w:id="410" w:name="_Toc29505861"/>
      <w:bookmarkStart w:id="411" w:name="_Toc36556386"/>
      <w:bookmarkStart w:id="412" w:name="_Toc45881873"/>
      <w:bookmarkStart w:id="413" w:name="_Toc51852514"/>
      <w:bookmarkStart w:id="414" w:name="_Toc56620465"/>
      <w:bookmarkStart w:id="415" w:name="_Toc64448107"/>
      <w:bookmarkStart w:id="416" w:name="_Toc74152883"/>
      <w:bookmarkStart w:id="417" w:name="_Toc88656309"/>
      <w:bookmarkStart w:id="418" w:name="_Toc88657368"/>
      <w:bookmarkStart w:id="419" w:name="_Toc105657474"/>
      <w:bookmarkStart w:id="420" w:name="_Toc106108855"/>
      <w:bookmarkStart w:id="421" w:name="_Toc112687958"/>
      <w:bookmarkStart w:id="422" w:name="_Toc145327006"/>
      <w:r w:rsidRPr="00D629EF">
        <w:t>9.4.7</w:t>
      </w:r>
      <w:r w:rsidRPr="00D629EF">
        <w:tab/>
        <w:t>Constant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1BB3E664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F9A40CD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B4D456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42B53F" w14:textId="77777777" w:rsidR="00471795" w:rsidRPr="00D629EF" w:rsidRDefault="00471795" w:rsidP="0047179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12FE8BC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004CA3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88E8F9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535E778A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6A1CD63A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F535AE4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BD2C547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0FE716BA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2F5FA0A2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02A23023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231D548E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7419B03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6AE4A13F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00AE1F3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1C8B0F0E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1DCD5585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69568317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</w:p>
    <w:p w14:paraId="36EFF6E7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EDFC4D3" w14:textId="77777777" w:rsidR="00471795" w:rsidRDefault="00471795" w:rsidP="0047179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98EA260" w14:textId="77777777" w:rsidR="00471795" w:rsidRDefault="00471795" w:rsidP="00471795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4FF820E7" w14:textId="77777777" w:rsidR="00471795" w:rsidRDefault="00471795" w:rsidP="00471795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25810">
        <w:lastRenderedPageBreak/>
        <w:t>id-VersionID</w:t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宋体"/>
          <w:snapToGrid w:val="0"/>
          <w:lang w:val="it-IT"/>
        </w:rPr>
        <w:t xml:space="preserve">ProtocolIE-ID ::= </w:t>
      </w:r>
      <w:r w:rsidRPr="00D25810">
        <w:rPr>
          <w:rFonts w:eastAsia="宋体"/>
          <w:snapToGrid w:val="0"/>
          <w:lang w:val="it-IT" w:eastAsia="zh-CN"/>
        </w:rPr>
        <w:t>186</w:t>
      </w:r>
    </w:p>
    <w:p w14:paraId="7D132A90" w14:textId="77777777" w:rsidR="00471795" w:rsidRPr="00B71C57" w:rsidRDefault="00471795" w:rsidP="0047179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InactivityInformationRequest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187</w:t>
      </w:r>
    </w:p>
    <w:p w14:paraId="6354BEB0" w14:textId="77777777" w:rsidR="00471795" w:rsidRDefault="00471795" w:rsidP="0047179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UEInactivityInformation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452440D3" w14:textId="77777777" w:rsidR="00471795" w:rsidRDefault="00471795" w:rsidP="004717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eastAsia="宋体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1AD7C528" w14:textId="77777777" w:rsidR="00471795" w:rsidRDefault="00471795" w:rsidP="00471795">
      <w:pPr>
        <w:pStyle w:val="PL"/>
        <w:spacing w:line="0" w:lineRule="atLeast"/>
        <w:rPr>
          <w:snapToGrid w:val="0"/>
        </w:rPr>
      </w:pPr>
      <w:proofErr w:type="gramStart"/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14E75554" w14:textId="2A3E930E" w:rsidR="00471795" w:rsidRPr="00135FF5" w:rsidRDefault="00471795" w:rsidP="00471795">
      <w:pPr>
        <w:pStyle w:val="PL"/>
        <w:spacing w:line="0" w:lineRule="atLeast"/>
        <w:rPr>
          <w:rFonts w:eastAsia="Malgun Gothic"/>
          <w:noProof w:val="0"/>
          <w:snapToGrid w:val="0"/>
        </w:rPr>
      </w:pPr>
      <w:proofErr w:type="gramStart"/>
      <w:ins w:id="423" w:author="Samsung" w:date="2023-11-02T11:09:00Z"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proofErr w:type="gramEnd"/>
        <w:r w:rsidRPr="00AB61E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 xml:space="preserve">999 – </w:t>
        </w:r>
      </w:ins>
      <w:ins w:id="424" w:author="Samsung" w:date="2023-11-02T11:10:00Z">
        <w:r>
          <w:rPr>
            <w:rFonts w:asciiTheme="minorEastAsia" w:eastAsiaTheme="minorEastAsia" w:hAnsiTheme="minorEastAsia"/>
            <w:snapToGrid w:val="0"/>
            <w:lang w:eastAsia="zh-CN"/>
          </w:rPr>
          <w:t>to be assigned</w:t>
        </w:r>
      </w:ins>
    </w:p>
    <w:p w14:paraId="09C13855" w14:textId="77777777" w:rsidR="00471795" w:rsidRPr="00D629EF" w:rsidRDefault="00471795" w:rsidP="004717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49ACCED" w14:textId="77777777" w:rsidR="00471795" w:rsidRPr="00D629EF" w:rsidRDefault="00471795" w:rsidP="00471795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868F964" w14:textId="77777777" w:rsidR="00FB1C97" w:rsidRPr="004F4A68" w:rsidDel="009F7787" w:rsidRDefault="00FB1C97" w:rsidP="004F4A68">
      <w:pPr>
        <w:pStyle w:val="PL"/>
        <w:rPr>
          <w:del w:id="425" w:author="Samsung" w:date="2023-09-27T13:37:00Z"/>
          <w:snapToGrid w:val="0"/>
        </w:rPr>
      </w:pPr>
    </w:p>
    <w:bookmarkEnd w:id="350"/>
    <w:p w14:paraId="720627C1" w14:textId="77777777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130167D" w14:textId="77777777" w:rsidR="00D819F6" w:rsidRDefault="00D819F6" w:rsidP="00D819F6">
      <w:pPr>
        <w:spacing w:after="0"/>
        <w:rPr>
          <w:noProof/>
        </w:rPr>
      </w:pPr>
      <w:r>
        <w:rPr>
          <w:noProof/>
        </w:rPr>
        <w:br w:type="page"/>
      </w:r>
    </w:p>
    <w:p w14:paraId="5CDBB185" w14:textId="77777777" w:rsidR="00D819F6" w:rsidRDefault="00D819F6" w:rsidP="00D819F6">
      <w:pPr>
        <w:rPr>
          <w:noProof/>
        </w:rPr>
        <w:sectPr w:rsidR="00D819F6" w:rsidSect="00E40B2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73361BBF" w14:textId="2613B917" w:rsidR="00D819F6" w:rsidRDefault="00D819F6" w:rsidP="00D819F6">
      <w:pPr>
        <w:pStyle w:val="10"/>
      </w:pPr>
      <w:r>
        <w:lastRenderedPageBreak/>
        <w:t>2</w:t>
      </w:r>
      <w:r>
        <w:tab/>
        <w:t>Text Proposal to TS 38.</w:t>
      </w:r>
      <w:r w:rsidR="0006099A">
        <w:t>423</w:t>
      </w:r>
      <w:r w:rsidR="00DA7772">
        <w:t xml:space="preserve"> BL</w:t>
      </w:r>
    </w:p>
    <w:p w14:paraId="7DD365D2" w14:textId="77777777" w:rsidR="00D819F6" w:rsidRDefault="00D819F6" w:rsidP="00D819F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B47168" w14:textId="77777777" w:rsidR="00FF678E" w:rsidRPr="000F61A6" w:rsidRDefault="00FF678E" w:rsidP="00FF678E">
      <w:pPr>
        <w:pStyle w:val="41"/>
        <w:keepNext w:val="0"/>
        <w:keepLines w:val="0"/>
        <w:widowControl w:val="0"/>
      </w:pPr>
      <w:bookmarkStart w:id="426" w:name="_Toc20955252"/>
      <w:bookmarkStart w:id="427" w:name="_Toc29991449"/>
      <w:bookmarkStart w:id="428" w:name="_Toc36555849"/>
      <w:bookmarkStart w:id="429" w:name="_Toc44497569"/>
      <w:bookmarkStart w:id="430" w:name="_Toc45107957"/>
      <w:bookmarkStart w:id="431" w:name="_Toc45901577"/>
      <w:bookmarkStart w:id="432" w:name="_Toc51850656"/>
      <w:bookmarkStart w:id="433" w:name="_Toc56693659"/>
      <w:bookmarkStart w:id="434" w:name="_Toc64447202"/>
      <w:bookmarkStart w:id="435" w:name="_Toc66286696"/>
      <w:bookmarkStart w:id="436" w:name="_Toc74151391"/>
      <w:bookmarkStart w:id="437" w:name="_Toc88653863"/>
      <w:bookmarkStart w:id="438" w:name="_Toc97904219"/>
      <w:bookmarkStart w:id="439" w:name="_Toc98868300"/>
      <w:bookmarkStart w:id="440" w:name="_Toc105174586"/>
      <w:bookmarkStart w:id="441" w:name="_Toc106109423"/>
      <w:bookmarkStart w:id="442" w:name="_Toc113825244"/>
      <w:bookmarkStart w:id="443" w:name="_Toc146227843"/>
      <w:r w:rsidRPr="000F61A6">
        <w:t>9.2.1.16</w:t>
      </w:r>
      <w:r w:rsidRPr="000F61A6">
        <w:tab/>
        <w:t>Data Forwarding Info from target NG-RAN node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4C6F866F" w14:textId="77777777" w:rsidR="00FF678E" w:rsidRPr="00FD0425" w:rsidRDefault="00FF678E" w:rsidP="00FF678E">
      <w:pPr>
        <w:widowControl w:val="0"/>
        <w:rPr>
          <w:lang w:eastAsia="zh-CN"/>
        </w:rPr>
      </w:pPr>
      <w:r w:rsidRPr="00FD0425">
        <w:t>This IE contains TNL information for the establishment of data forwarding tunnels towards the target NG-RAN node.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44" w:author="Samsung" w:date="2023-11-02T11:31:00Z">
          <w:tblPr>
            <w:tblW w:w="1094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14"/>
        <w:gridCol w:w="992"/>
        <w:gridCol w:w="1417"/>
        <w:gridCol w:w="1418"/>
        <w:gridCol w:w="1701"/>
        <w:gridCol w:w="1134"/>
        <w:gridCol w:w="1134"/>
        <w:tblGridChange w:id="445">
          <w:tblGrid>
            <w:gridCol w:w="2014"/>
            <w:gridCol w:w="992"/>
            <w:gridCol w:w="1417"/>
            <w:gridCol w:w="1418"/>
            <w:gridCol w:w="1701"/>
            <w:gridCol w:w="992"/>
            <w:gridCol w:w="142"/>
            <w:gridCol w:w="1134"/>
            <w:gridCol w:w="1134"/>
          </w:tblGrid>
        </w:tblGridChange>
      </w:tblGrid>
      <w:tr w:rsidR="00920A27" w:rsidRPr="00FD0425" w14:paraId="2630B802" w14:textId="163114A2" w:rsidTr="004E7704">
        <w:trPr>
          <w:tblHeader/>
          <w:trPrChange w:id="446" w:author="Samsung" w:date="2023-11-02T11:31:00Z">
            <w:trPr>
              <w:tblHeader/>
            </w:trPr>
          </w:trPrChange>
        </w:trPr>
        <w:tc>
          <w:tcPr>
            <w:tcW w:w="2014" w:type="dxa"/>
            <w:tcPrChange w:id="447" w:author="Samsung" w:date="2023-11-02T11:31:00Z">
              <w:tcPr>
                <w:tcW w:w="2014" w:type="dxa"/>
              </w:tcPr>
            </w:tcPrChange>
          </w:tcPr>
          <w:p w14:paraId="6D85407D" w14:textId="77777777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992" w:type="dxa"/>
            <w:tcPrChange w:id="448" w:author="Samsung" w:date="2023-11-02T11:31:00Z">
              <w:tcPr>
                <w:tcW w:w="992" w:type="dxa"/>
              </w:tcPr>
            </w:tcPrChange>
          </w:tcPr>
          <w:p w14:paraId="2C07F864" w14:textId="77777777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449" w:author="Samsung" w:date="2023-11-02T11:31:00Z">
              <w:tcPr>
                <w:tcW w:w="1417" w:type="dxa"/>
              </w:tcPr>
            </w:tcPrChange>
          </w:tcPr>
          <w:p w14:paraId="48D0ED45" w14:textId="77777777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450" w:author="Samsung" w:date="2023-11-02T11:31:00Z">
              <w:tcPr>
                <w:tcW w:w="1418" w:type="dxa"/>
              </w:tcPr>
            </w:tcPrChange>
          </w:tcPr>
          <w:p w14:paraId="122B3AD9" w14:textId="77777777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451" w:author="Samsung" w:date="2023-11-02T11:31:00Z">
              <w:tcPr>
                <w:tcW w:w="1701" w:type="dxa"/>
              </w:tcPr>
            </w:tcPrChange>
          </w:tcPr>
          <w:p w14:paraId="1F7D54F3" w14:textId="77777777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452" w:author="Samsung" w:date="2023-11-02T11:31:00Z">
              <w:tcPr>
                <w:tcW w:w="992" w:type="dxa"/>
              </w:tcPr>
            </w:tcPrChange>
          </w:tcPr>
          <w:p w14:paraId="7E0CF6FD" w14:textId="524B8210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453" w:author="Samsung" w:date="2023-11-02T11:32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454" w:author="Samsung" w:date="2023-11-02T11:31:00Z">
              <w:tcPr>
                <w:tcW w:w="2410" w:type="dxa"/>
                <w:gridSpan w:val="3"/>
              </w:tcPr>
            </w:tcPrChange>
          </w:tcPr>
          <w:p w14:paraId="73F15241" w14:textId="35C98BA3" w:rsidR="00920A27" w:rsidRPr="00FD0425" w:rsidRDefault="00920A27" w:rsidP="00920A2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455" w:author="Samsung" w:date="2023-11-02T11:32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920A27" w:rsidRPr="00FD0425" w14:paraId="0A5791F8" w14:textId="0BED8BCA" w:rsidTr="004E7704">
        <w:tc>
          <w:tcPr>
            <w:tcW w:w="2014" w:type="dxa"/>
            <w:tcPrChange w:id="456" w:author="Samsung" w:date="2023-11-02T11:31:00Z">
              <w:tcPr>
                <w:tcW w:w="2014" w:type="dxa"/>
              </w:tcPr>
            </w:tcPrChange>
          </w:tcPr>
          <w:p w14:paraId="360FF460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D0425">
              <w:rPr>
                <w:b/>
                <w:lang w:eastAsia="zh-CN"/>
              </w:rPr>
              <w:t>QoS</w:t>
            </w:r>
            <w:proofErr w:type="spellEnd"/>
            <w:r w:rsidRPr="00FD0425">
              <w:rPr>
                <w:b/>
                <w:lang w:eastAsia="zh-CN"/>
              </w:rPr>
              <w:t xml:space="preserve"> Flows Accepted For Data Forwarding List</w:t>
            </w:r>
          </w:p>
        </w:tc>
        <w:tc>
          <w:tcPr>
            <w:tcW w:w="992" w:type="dxa"/>
            <w:tcPrChange w:id="457" w:author="Samsung" w:date="2023-11-02T11:31:00Z">
              <w:tcPr>
                <w:tcW w:w="992" w:type="dxa"/>
              </w:tcPr>
            </w:tcPrChange>
          </w:tcPr>
          <w:p w14:paraId="1D1EE3F0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17" w:type="dxa"/>
            <w:tcPrChange w:id="458" w:author="Samsung" w:date="2023-11-02T11:31:00Z">
              <w:tcPr>
                <w:tcW w:w="1417" w:type="dxa"/>
              </w:tcPr>
            </w:tcPrChange>
          </w:tcPr>
          <w:p w14:paraId="451B3897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tcPrChange w:id="459" w:author="Samsung" w:date="2023-11-02T11:31:00Z">
              <w:tcPr>
                <w:tcW w:w="1418" w:type="dxa"/>
              </w:tcPr>
            </w:tcPrChange>
          </w:tcPr>
          <w:p w14:paraId="4056E0DB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PrChange w:id="460" w:author="Samsung" w:date="2023-11-02T11:31:00Z">
              <w:tcPr>
                <w:tcW w:w="1701" w:type="dxa"/>
              </w:tcPr>
            </w:tcPrChange>
          </w:tcPr>
          <w:p w14:paraId="5FFD0FE4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61" w:author="Samsung" w:date="2023-11-02T11:31:00Z">
              <w:tcPr>
                <w:tcW w:w="992" w:type="dxa"/>
              </w:tcPr>
            </w:tcPrChange>
          </w:tcPr>
          <w:p w14:paraId="1C1AB4AF" w14:textId="0FFEAE4E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62" w:author="Samsung" w:date="2023-11-02T11:3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463" w:author="Samsung" w:date="2023-11-02T11:31:00Z">
              <w:tcPr>
                <w:tcW w:w="2410" w:type="dxa"/>
                <w:gridSpan w:val="3"/>
              </w:tcPr>
            </w:tcPrChange>
          </w:tcPr>
          <w:p w14:paraId="331887BF" w14:textId="3871A1C1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64" w:author="Samsung" w:date="2023-11-02T11:32:00Z">
              <w:r>
                <w:rPr>
                  <w:rFonts w:eastAsia="Yu Mincho"/>
                </w:rPr>
                <w:t>-</w:t>
              </w:r>
            </w:ins>
          </w:p>
        </w:tc>
      </w:tr>
      <w:tr w:rsidR="00920A27" w:rsidRPr="00FD0425" w14:paraId="70E31E28" w14:textId="4F1C692D" w:rsidTr="004E7704">
        <w:tc>
          <w:tcPr>
            <w:tcW w:w="2014" w:type="dxa"/>
            <w:tcPrChange w:id="465" w:author="Samsung" w:date="2023-11-02T11:31:00Z">
              <w:tcPr>
                <w:tcW w:w="2014" w:type="dxa"/>
              </w:tcPr>
            </w:tcPrChange>
          </w:tcPr>
          <w:p w14:paraId="5C879F66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>&gt;</w:t>
            </w:r>
            <w:proofErr w:type="spellStart"/>
            <w:r w:rsidRPr="00FD0425">
              <w:rPr>
                <w:b/>
                <w:lang w:eastAsia="zh-CN"/>
              </w:rPr>
              <w:t>QoS</w:t>
            </w:r>
            <w:proofErr w:type="spellEnd"/>
            <w:r w:rsidRPr="00FD0425">
              <w:rPr>
                <w:b/>
                <w:lang w:eastAsia="zh-CN"/>
              </w:rPr>
              <w:t xml:space="preserve"> Flows Accepted For Data Forwarding Item</w:t>
            </w:r>
          </w:p>
        </w:tc>
        <w:tc>
          <w:tcPr>
            <w:tcW w:w="992" w:type="dxa"/>
            <w:tcPrChange w:id="466" w:author="Samsung" w:date="2023-11-02T11:31:00Z">
              <w:tcPr>
                <w:tcW w:w="992" w:type="dxa"/>
              </w:tcPr>
            </w:tcPrChange>
          </w:tcPr>
          <w:p w14:paraId="59FAF0C2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17" w:type="dxa"/>
            <w:tcPrChange w:id="467" w:author="Samsung" w:date="2023-11-02T11:31:00Z">
              <w:tcPr>
                <w:tcW w:w="1417" w:type="dxa"/>
              </w:tcPr>
            </w:tcPrChange>
          </w:tcPr>
          <w:p w14:paraId="0AF3211D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468" w:author="Samsung" w:date="2023-11-02T11:31:00Z">
              <w:tcPr>
                <w:tcW w:w="1418" w:type="dxa"/>
              </w:tcPr>
            </w:tcPrChange>
          </w:tcPr>
          <w:p w14:paraId="2C4A18D3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PrChange w:id="469" w:author="Samsung" w:date="2023-11-02T11:31:00Z">
              <w:tcPr>
                <w:tcW w:w="1701" w:type="dxa"/>
              </w:tcPr>
            </w:tcPrChange>
          </w:tcPr>
          <w:p w14:paraId="31A70E7A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70" w:author="Samsung" w:date="2023-11-02T11:31:00Z">
              <w:tcPr>
                <w:tcW w:w="992" w:type="dxa"/>
              </w:tcPr>
            </w:tcPrChange>
          </w:tcPr>
          <w:p w14:paraId="5783601F" w14:textId="7A574486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71" w:author="Samsung" w:date="2023-11-02T11:3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472" w:author="Samsung" w:date="2023-11-02T11:31:00Z">
              <w:tcPr>
                <w:tcW w:w="2410" w:type="dxa"/>
                <w:gridSpan w:val="3"/>
              </w:tcPr>
            </w:tcPrChange>
          </w:tcPr>
          <w:p w14:paraId="0FFBC56F" w14:textId="00ECB99A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73" w:author="Samsung" w:date="2023-11-02T11:32:00Z">
              <w:r>
                <w:rPr>
                  <w:rFonts w:eastAsia="Yu Mincho"/>
                </w:rPr>
                <w:t>-</w:t>
              </w:r>
            </w:ins>
          </w:p>
        </w:tc>
      </w:tr>
      <w:tr w:rsidR="00920A27" w:rsidRPr="00FD0425" w14:paraId="36FF09CE" w14:textId="48D1DDE2" w:rsidTr="004E7704">
        <w:tc>
          <w:tcPr>
            <w:tcW w:w="2014" w:type="dxa"/>
            <w:tcPrChange w:id="474" w:author="Samsung" w:date="2023-11-02T11:31:00Z">
              <w:tcPr>
                <w:tcW w:w="2014" w:type="dxa"/>
              </w:tcPr>
            </w:tcPrChange>
          </w:tcPr>
          <w:p w14:paraId="5408DB71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</w:t>
            </w:r>
            <w:proofErr w:type="spellStart"/>
            <w:r w:rsidRPr="00FD0425">
              <w:rPr>
                <w:lang w:eastAsia="zh-CN"/>
              </w:rPr>
              <w:t>QoS</w:t>
            </w:r>
            <w:proofErr w:type="spellEnd"/>
            <w:r w:rsidRPr="00FD0425">
              <w:rPr>
                <w:lang w:eastAsia="zh-CN"/>
              </w:rPr>
              <w:t xml:space="preserve"> Flow Identifier</w:t>
            </w:r>
          </w:p>
        </w:tc>
        <w:tc>
          <w:tcPr>
            <w:tcW w:w="992" w:type="dxa"/>
            <w:tcPrChange w:id="475" w:author="Samsung" w:date="2023-11-02T11:31:00Z">
              <w:tcPr>
                <w:tcW w:w="992" w:type="dxa"/>
              </w:tcPr>
            </w:tcPrChange>
          </w:tcPr>
          <w:p w14:paraId="72D76214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17" w:type="dxa"/>
            <w:tcPrChange w:id="476" w:author="Samsung" w:date="2023-11-02T11:31:00Z">
              <w:tcPr>
                <w:tcW w:w="1417" w:type="dxa"/>
              </w:tcPr>
            </w:tcPrChange>
          </w:tcPr>
          <w:p w14:paraId="4BDA85E9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477" w:author="Samsung" w:date="2023-11-02T11:31:00Z">
              <w:tcPr>
                <w:tcW w:w="1418" w:type="dxa"/>
              </w:tcPr>
            </w:tcPrChange>
          </w:tcPr>
          <w:p w14:paraId="1950242C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01" w:type="dxa"/>
            <w:tcPrChange w:id="478" w:author="Samsung" w:date="2023-11-02T11:31:00Z">
              <w:tcPr>
                <w:tcW w:w="1701" w:type="dxa"/>
              </w:tcPr>
            </w:tcPrChange>
          </w:tcPr>
          <w:p w14:paraId="32886E5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79" w:author="Samsung" w:date="2023-11-02T11:31:00Z">
              <w:tcPr>
                <w:tcW w:w="992" w:type="dxa"/>
              </w:tcPr>
            </w:tcPrChange>
          </w:tcPr>
          <w:p w14:paraId="5DA5561B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80" w:author="Samsung" w:date="2023-11-02T11:31:00Z">
              <w:tcPr>
                <w:tcW w:w="2410" w:type="dxa"/>
                <w:gridSpan w:val="3"/>
              </w:tcPr>
            </w:tcPrChange>
          </w:tcPr>
          <w:p w14:paraId="363A0789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A27" w:rsidRPr="00FD0425" w14:paraId="12112810" w14:textId="6B3FE3D7" w:rsidTr="004E7704">
        <w:tc>
          <w:tcPr>
            <w:tcW w:w="2014" w:type="dxa"/>
            <w:tcPrChange w:id="481" w:author="Samsung" w:date="2023-11-02T11:31:00Z">
              <w:tcPr>
                <w:tcW w:w="2014" w:type="dxa"/>
              </w:tcPr>
            </w:tcPrChange>
          </w:tcPr>
          <w:p w14:paraId="7127EEC3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DL data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  <w:tcPrChange w:id="482" w:author="Samsung" w:date="2023-11-02T11:31:00Z">
              <w:tcPr>
                <w:tcW w:w="992" w:type="dxa"/>
              </w:tcPr>
            </w:tcPrChange>
          </w:tcPr>
          <w:p w14:paraId="23FFA14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17" w:type="dxa"/>
            <w:tcPrChange w:id="483" w:author="Samsung" w:date="2023-11-02T11:31:00Z">
              <w:tcPr>
                <w:tcW w:w="1417" w:type="dxa"/>
              </w:tcPr>
            </w:tcPrChange>
          </w:tcPr>
          <w:p w14:paraId="20DA228B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484" w:author="Samsung" w:date="2023-11-02T11:31:00Z">
              <w:tcPr>
                <w:tcW w:w="1418" w:type="dxa"/>
              </w:tcPr>
            </w:tcPrChange>
          </w:tcPr>
          <w:p w14:paraId="6B6BDF7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01" w:type="dxa"/>
            <w:tcPrChange w:id="485" w:author="Samsung" w:date="2023-11-02T11:31:00Z">
              <w:tcPr>
                <w:tcW w:w="1701" w:type="dxa"/>
              </w:tcPr>
            </w:tcPrChange>
          </w:tcPr>
          <w:p w14:paraId="246A0366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DL SDAP SDUs to the target node.</w:t>
            </w:r>
          </w:p>
        </w:tc>
        <w:tc>
          <w:tcPr>
            <w:tcW w:w="1134" w:type="dxa"/>
            <w:tcPrChange w:id="486" w:author="Samsung" w:date="2023-11-02T11:31:00Z">
              <w:tcPr>
                <w:tcW w:w="992" w:type="dxa"/>
              </w:tcPr>
            </w:tcPrChange>
          </w:tcPr>
          <w:p w14:paraId="375E1D65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87" w:author="Samsung" w:date="2023-11-02T11:31:00Z">
              <w:tcPr>
                <w:tcW w:w="2410" w:type="dxa"/>
                <w:gridSpan w:val="3"/>
              </w:tcPr>
            </w:tcPrChange>
          </w:tcPr>
          <w:p w14:paraId="0D149D7A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A27" w:rsidRPr="00FD0425" w14:paraId="113A1ADA" w14:textId="6AEA1A39" w:rsidTr="004E7704">
        <w:tc>
          <w:tcPr>
            <w:tcW w:w="2014" w:type="dxa"/>
            <w:tcPrChange w:id="488" w:author="Samsung" w:date="2023-11-02T11:31:00Z">
              <w:tcPr>
                <w:tcW w:w="2014" w:type="dxa"/>
              </w:tcPr>
            </w:tcPrChange>
          </w:tcPr>
          <w:p w14:paraId="373AB6A5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UL data forwarding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  <w:tcPrChange w:id="489" w:author="Samsung" w:date="2023-11-02T11:31:00Z">
              <w:tcPr>
                <w:tcW w:w="992" w:type="dxa"/>
              </w:tcPr>
            </w:tcPrChange>
          </w:tcPr>
          <w:p w14:paraId="627DA0B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17" w:type="dxa"/>
            <w:tcPrChange w:id="490" w:author="Samsung" w:date="2023-11-02T11:31:00Z">
              <w:tcPr>
                <w:tcW w:w="1417" w:type="dxa"/>
              </w:tcPr>
            </w:tcPrChange>
          </w:tcPr>
          <w:p w14:paraId="088AB4D1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491" w:author="Samsung" w:date="2023-11-02T11:31:00Z">
              <w:tcPr>
                <w:tcW w:w="1418" w:type="dxa"/>
              </w:tcPr>
            </w:tcPrChange>
          </w:tcPr>
          <w:p w14:paraId="4C477BD5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01" w:type="dxa"/>
            <w:tcPrChange w:id="492" w:author="Samsung" w:date="2023-11-02T11:31:00Z">
              <w:tcPr>
                <w:tcW w:w="1701" w:type="dxa"/>
              </w:tcPr>
            </w:tcPrChange>
          </w:tcPr>
          <w:p w14:paraId="6D668646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UL SDAP SDU to the target node.</w:t>
            </w:r>
          </w:p>
        </w:tc>
        <w:tc>
          <w:tcPr>
            <w:tcW w:w="1134" w:type="dxa"/>
            <w:tcPrChange w:id="493" w:author="Samsung" w:date="2023-11-02T11:31:00Z">
              <w:tcPr>
                <w:tcW w:w="992" w:type="dxa"/>
              </w:tcPr>
            </w:tcPrChange>
          </w:tcPr>
          <w:p w14:paraId="31C8322D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494" w:author="Samsung" w:date="2023-11-02T11:31:00Z">
              <w:tcPr>
                <w:tcW w:w="2410" w:type="dxa"/>
                <w:gridSpan w:val="3"/>
              </w:tcPr>
            </w:tcPrChange>
          </w:tcPr>
          <w:p w14:paraId="31FCF2CC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A27" w:rsidRPr="00FD0425" w14:paraId="7DF5ABC7" w14:textId="4FFB39C6" w:rsidTr="004E7704">
        <w:tc>
          <w:tcPr>
            <w:tcW w:w="2014" w:type="dxa"/>
            <w:tcPrChange w:id="495" w:author="Samsung" w:date="2023-11-02T11:31:00Z">
              <w:tcPr>
                <w:tcW w:w="2014" w:type="dxa"/>
              </w:tcPr>
            </w:tcPrChange>
          </w:tcPr>
          <w:p w14:paraId="7D24D490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Data Forwarding Response DRB List</w:t>
            </w:r>
          </w:p>
        </w:tc>
        <w:tc>
          <w:tcPr>
            <w:tcW w:w="992" w:type="dxa"/>
            <w:tcPrChange w:id="496" w:author="Samsung" w:date="2023-11-02T11:31:00Z">
              <w:tcPr>
                <w:tcW w:w="992" w:type="dxa"/>
              </w:tcPr>
            </w:tcPrChange>
          </w:tcPr>
          <w:p w14:paraId="08FBA16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17" w:type="dxa"/>
            <w:tcPrChange w:id="497" w:author="Samsung" w:date="2023-11-02T11:31:00Z">
              <w:tcPr>
                <w:tcW w:w="1417" w:type="dxa"/>
              </w:tcPr>
            </w:tcPrChange>
          </w:tcPr>
          <w:p w14:paraId="386CE263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18" w:type="dxa"/>
            <w:tcPrChange w:id="498" w:author="Samsung" w:date="2023-11-02T11:31:00Z">
              <w:tcPr>
                <w:tcW w:w="1418" w:type="dxa"/>
              </w:tcPr>
            </w:tcPrChange>
          </w:tcPr>
          <w:p w14:paraId="4435B93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01" w:type="dxa"/>
            <w:tcPrChange w:id="499" w:author="Samsung" w:date="2023-11-02T11:31:00Z">
              <w:tcPr>
                <w:tcW w:w="1701" w:type="dxa"/>
              </w:tcPr>
            </w:tcPrChange>
          </w:tcPr>
          <w:p w14:paraId="5C107216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500" w:author="Samsung" w:date="2023-11-02T11:31:00Z">
              <w:tcPr>
                <w:tcW w:w="992" w:type="dxa"/>
              </w:tcPr>
            </w:tcPrChange>
          </w:tcPr>
          <w:p w14:paraId="091DF129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501" w:author="Samsung" w:date="2023-11-02T11:31:00Z">
              <w:tcPr>
                <w:tcW w:w="2410" w:type="dxa"/>
                <w:gridSpan w:val="3"/>
              </w:tcPr>
            </w:tcPrChange>
          </w:tcPr>
          <w:p w14:paraId="73E44D93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A27" w:rsidRPr="00FD0425" w14:paraId="4F33D4E6" w14:textId="1880E8C8" w:rsidTr="004E7704">
        <w:tc>
          <w:tcPr>
            <w:tcW w:w="2014" w:type="dxa"/>
            <w:tcPrChange w:id="502" w:author="Samsung" w:date="2023-11-02T11:31:00Z">
              <w:tcPr>
                <w:tcW w:w="2014" w:type="dxa"/>
              </w:tcPr>
            </w:tcPrChange>
          </w:tcPr>
          <w:p w14:paraId="54CBDFD0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iCs/>
                <w:lang w:eastAsia="ja-JP"/>
              </w:rPr>
            </w:pPr>
            <w:r w:rsidRPr="00FD0425">
              <w:rPr>
                <w:b/>
                <w:lang w:eastAsia="zh-CN"/>
              </w:rPr>
              <w:t>&gt;Data Forwarding Response DRB Item</w:t>
            </w:r>
          </w:p>
        </w:tc>
        <w:tc>
          <w:tcPr>
            <w:tcW w:w="992" w:type="dxa"/>
            <w:tcPrChange w:id="503" w:author="Samsung" w:date="2023-11-02T11:31:00Z">
              <w:tcPr>
                <w:tcW w:w="992" w:type="dxa"/>
              </w:tcPr>
            </w:tcPrChange>
          </w:tcPr>
          <w:p w14:paraId="2C560568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17" w:type="dxa"/>
            <w:tcPrChange w:id="504" w:author="Samsung" w:date="2023-11-02T11:31:00Z">
              <w:tcPr>
                <w:tcW w:w="1417" w:type="dxa"/>
              </w:tcPr>
            </w:tcPrChange>
          </w:tcPr>
          <w:p w14:paraId="7B1A2E4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505" w:author="Samsung" w:date="2023-11-02T11:31:00Z">
              <w:tcPr>
                <w:tcW w:w="1418" w:type="dxa"/>
              </w:tcPr>
            </w:tcPrChange>
          </w:tcPr>
          <w:p w14:paraId="366DA51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PrChange w:id="506" w:author="Samsung" w:date="2023-11-02T11:31:00Z">
              <w:tcPr>
                <w:tcW w:w="1701" w:type="dxa"/>
              </w:tcPr>
            </w:tcPrChange>
          </w:tcPr>
          <w:p w14:paraId="27645594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507" w:author="Samsung" w:date="2023-11-02T11:31:00Z">
              <w:tcPr>
                <w:tcW w:w="992" w:type="dxa"/>
              </w:tcPr>
            </w:tcPrChange>
          </w:tcPr>
          <w:p w14:paraId="4D5EF71C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508" w:author="Samsung" w:date="2023-11-02T11:31:00Z">
              <w:tcPr>
                <w:tcW w:w="2410" w:type="dxa"/>
                <w:gridSpan w:val="3"/>
              </w:tcPr>
            </w:tcPrChange>
          </w:tcPr>
          <w:p w14:paraId="246EF52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A27" w:rsidRPr="00FD0425" w14:paraId="7F1846C2" w14:textId="4FC0CC36" w:rsidTr="004E7704">
        <w:tc>
          <w:tcPr>
            <w:tcW w:w="2014" w:type="dxa"/>
            <w:tcPrChange w:id="509" w:author="Samsung" w:date="2023-11-02T11:31:00Z">
              <w:tcPr>
                <w:tcW w:w="2014" w:type="dxa"/>
              </w:tcPr>
            </w:tcPrChange>
          </w:tcPr>
          <w:p w14:paraId="127B55FF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rFonts w:hint="eastAsia"/>
                <w:lang w:eastAsia="zh-CN"/>
              </w:rPr>
              <w:t>DRB ID</w:t>
            </w:r>
          </w:p>
        </w:tc>
        <w:tc>
          <w:tcPr>
            <w:tcW w:w="992" w:type="dxa"/>
            <w:tcPrChange w:id="510" w:author="Samsung" w:date="2023-11-02T11:31:00Z">
              <w:tcPr>
                <w:tcW w:w="992" w:type="dxa"/>
              </w:tcPr>
            </w:tcPrChange>
          </w:tcPr>
          <w:p w14:paraId="209ED455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17" w:type="dxa"/>
            <w:tcPrChange w:id="511" w:author="Samsung" w:date="2023-11-02T11:31:00Z">
              <w:tcPr>
                <w:tcW w:w="1417" w:type="dxa"/>
              </w:tcPr>
            </w:tcPrChange>
          </w:tcPr>
          <w:p w14:paraId="0844794E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512" w:author="Samsung" w:date="2023-11-02T11:31:00Z">
              <w:tcPr>
                <w:tcW w:w="1418" w:type="dxa"/>
              </w:tcPr>
            </w:tcPrChange>
          </w:tcPr>
          <w:p w14:paraId="45EE503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01" w:type="dxa"/>
            <w:tcPrChange w:id="513" w:author="Samsung" w:date="2023-11-02T11:31:00Z">
              <w:tcPr>
                <w:tcW w:w="1701" w:type="dxa"/>
              </w:tcPr>
            </w:tcPrChange>
          </w:tcPr>
          <w:p w14:paraId="6287641B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514" w:author="Samsung" w:date="2023-11-02T11:31:00Z">
              <w:tcPr>
                <w:tcW w:w="992" w:type="dxa"/>
              </w:tcPr>
            </w:tcPrChange>
          </w:tcPr>
          <w:p w14:paraId="1C2578F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515" w:author="Samsung" w:date="2023-11-02T11:31:00Z">
              <w:tcPr>
                <w:tcW w:w="2410" w:type="dxa"/>
                <w:gridSpan w:val="3"/>
              </w:tcPr>
            </w:tcPrChange>
          </w:tcPr>
          <w:p w14:paraId="3267200A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20A27" w:rsidRPr="00FD0425" w14:paraId="2915BBDB" w14:textId="3944F31B" w:rsidTr="004E7704">
        <w:tc>
          <w:tcPr>
            <w:tcW w:w="2014" w:type="dxa"/>
            <w:tcPrChange w:id="516" w:author="Samsung" w:date="2023-11-02T11:31:00Z">
              <w:tcPr>
                <w:tcW w:w="2014" w:type="dxa"/>
              </w:tcPr>
            </w:tcPrChange>
          </w:tcPr>
          <w:p w14:paraId="615F7058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DL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  <w:tcPrChange w:id="517" w:author="Samsung" w:date="2023-11-02T11:31:00Z">
              <w:tcPr>
                <w:tcW w:w="992" w:type="dxa"/>
              </w:tcPr>
            </w:tcPrChange>
          </w:tcPr>
          <w:p w14:paraId="2565C127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17" w:type="dxa"/>
            <w:tcPrChange w:id="518" w:author="Samsung" w:date="2023-11-02T11:31:00Z">
              <w:tcPr>
                <w:tcW w:w="1417" w:type="dxa"/>
              </w:tcPr>
            </w:tcPrChange>
          </w:tcPr>
          <w:p w14:paraId="4BAFBF32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519" w:author="Samsung" w:date="2023-11-02T11:31:00Z">
              <w:tcPr>
                <w:tcW w:w="1418" w:type="dxa"/>
              </w:tcPr>
            </w:tcPrChange>
          </w:tcPr>
          <w:p w14:paraId="3046CCB0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01" w:type="dxa"/>
            <w:tcPrChange w:id="520" w:author="Samsung" w:date="2023-11-02T11:31:00Z">
              <w:tcPr>
                <w:tcW w:w="1701" w:type="dxa"/>
              </w:tcPr>
            </w:tcPrChange>
          </w:tcPr>
          <w:p w14:paraId="27274884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521" w:author="Samsung" w:date="2023-11-02T11:31:00Z">
              <w:tcPr>
                <w:tcW w:w="992" w:type="dxa"/>
              </w:tcPr>
            </w:tcPrChange>
          </w:tcPr>
          <w:p w14:paraId="0F1C3844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522" w:author="Samsung" w:date="2023-11-02T11:31:00Z">
              <w:tcPr>
                <w:tcW w:w="2410" w:type="dxa"/>
                <w:gridSpan w:val="3"/>
              </w:tcPr>
            </w:tcPrChange>
          </w:tcPr>
          <w:p w14:paraId="252F13A0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20A27" w:rsidRPr="00FD0425" w14:paraId="104C1058" w14:textId="1A10992D" w:rsidTr="004E7704">
        <w:tc>
          <w:tcPr>
            <w:tcW w:w="2014" w:type="dxa"/>
            <w:tcPrChange w:id="523" w:author="Samsung" w:date="2023-11-02T11:31:00Z">
              <w:tcPr>
                <w:tcW w:w="2014" w:type="dxa"/>
              </w:tcPr>
            </w:tcPrChange>
          </w:tcPr>
          <w:p w14:paraId="41D49A79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UL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  <w:tcPrChange w:id="524" w:author="Samsung" w:date="2023-11-02T11:31:00Z">
              <w:tcPr>
                <w:tcW w:w="992" w:type="dxa"/>
              </w:tcPr>
            </w:tcPrChange>
          </w:tcPr>
          <w:p w14:paraId="1436EC9A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17" w:type="dxa"/>
            <w:tcPrChange w:id="525" w:author="Samsung" w:date="2023-11-02T11:31:00Z">
              <w:tcPr>
                <w:tcW w:w="1417" w:type="dxa"/>
              </w:tcPr>
            </w:tcPrChange>
          </w:tcPr>
          <w:p w14:paraId="1A1F7EDA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526" w:author="Samsung" w:date="2023-11-02T11:31:00Z">
              <w:tcPr>
                <w:tcW w:w="1418" w:type="dxa"/>
              </w:tcPr>
            </w:tcPrChange>
          </w:tcPr>
          <w:p w14:paraId="45523FCC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01" w:type="dxa"/>
            <w:tcPrChange w:id="527" w:author="Samsung" w:date="2023-11-02T11:31:00Z">
              <w:tcPr>
                <w:tcW w:w="1701" w:type="dxa"/>
              </w:tcPr>
            </w:tcPrChange>
          </w:tcPr>
          <w:p w14:paraId="7F663D56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PrChange w:id="528" w:author="Samsung" w:date="2023-11-02T11:31:00Z">
              <w:tcPr>
                <w:tcW w:w="992" w:type="dxa"/>
              </w:tcPr>
            </w:tcPrChange>
          </w:tcPr>
          <w:p w14:paraId="5399D86C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PrChange w:id="529" w:author="Samsung" w:date="2023-11-02T11:31:00Z">
              <w:tcPr>
                <w:tcW w:w="2410" w:type="dxa"/>
                <w:gridSpan w:val="3"/>
              </w:tcPr>
            </w:tcPrChange>
          </w:tcPr>
          <w:p w14:paraId="09D101BB" w14:textId="77777777" w:rsidR="00920A27" w:rsidRPr="00FD0425" w:rsidRDefault="00920A27" w:rsidP="00FF678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20A27" w:rsidRPr="00FD0425" w14:paraId="16E4DF6F" w14:textId="77777777" w:rsidTr="004E7704">
        <w:trPr>
          <w:ins w:id="530" w:author="Samsung" w:date="2023-11-02T11:32:00Z"/>
        </w:trPr>
        <w:tc>
          <w:tcPr>
            <w:tcW w:w="2014" w:type="dxa"/>
          </w:tcPr>
          <w:p w14:paraId="65476160" w14:textId="52FA8BAD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ind w:left="227"/>
              <w:rPr>
                <w:ins w:id="531" w:author="Samsung" w:date="2023-11-02T11:32:00Z"/>
                <w:rFonts w:eastAsia="Batang"/>
                <w:lang w:eastAsia="ja-JP"/>
              </w:rPr>
            </w:pPr>
            <w:ins w:id="532" w:author="Samsung" w:date="2023-11-02T11:32:00Z">
              <w:r>
                <w:t>PDU Set Support Indicator</w:t>
              </w:r>
            </w:ins>
          </w:p>
        </w:tc>
        <w:tc>
          <w:tcPr>
            <w:tcW w:w="992" w:type="dxa"/>
          </w:tcPr>
          <w:p w14:paraId="7E6F8F84" w14:textId="70CD4143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33" w:author="Samsung" w:date="2023-11-02T11:32:00Z"/>
                <w:rFonts w:eastAsia="Batang"/>
                <w:lang w:eastAsia="ja-JP"/>
              </w:rPr>
            </w:pPr>
            <w:ins w:id="534" w:author="Samsung" w:date="2023-11-02T11:3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17" w:type="dxa"/>
          </w:tcPr>
          <w:p w14:paraId="18E1AD85" w14:textId="77777777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35" w:author="Samsung" w:date="2023-11-02T11:32:00Z"/>
                <w:lang w:eastAsia="ja-JP"/>
              </w:rPr>
            </w:pPr>
          </w:p>
        </w:tc>
        <w:tc>
          <w:tcPr>
            <w:tcW w:w="1418" w:type="dxa"/>
          </w:tcPr>
          <w:p w14:paraId="24CA96D1" w14:textId="0D4DAA3E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36" w:author="Samsung" w:date="2023-11-02T11:32:00Z"/>
                <w:lang w:eastAsia="ja-JP"/>
              </w:rPr>
            </w:pPr>
            <w:ins w:id="537" w:author="Samsung" w:date="2023-11-02T11:32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>
                <w:rPr>
                  <w:rFonts w:eastAsia="Malgun Gothic" w:cs="Arial"/>
                  <w:snapToGrid w:val="0"/>
                  <w:lang w:eastAsia="ja-JP"/>
                </w:rPr>
                <w:t>true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</w:t>
              </w:r>
              <w:r>
                <w:rPr>
                  <w:rFonts w:eastAsia="Malgun Gothic" w:cs="Arial"/>
                  <w:snapToGrid w:val="0"/>
                  <w:lang w:eastAsia="ja-JP"/>
                </w:rPr>
                <w:t xml:space="preserve"> false,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1701" w:type="dxa"/>
          </w:tcPr>
          <w:p w14:paraId="0B089F0E" w14:textId="7788CC96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38" w:author="Samsung" w:date="2023-11-02T11:32:00Z"/>
                <w:szCs w:val="18"/>
                <w:lang w:eastAsia="ja-JP"/>
              </w:rPr>
            </w:pPr>
            <w:ins w:id="539" w:author="Samsung" w:date="2023-11-02T11:32:00Z">
              <w:r>
                <w:t xml:space="preserve">Indicate if the target </w:t>
              </w:r>
              <w:proofErr w:type="spellStart"/>
              <w:r>
                <w:t>gNB</w:t>
              </w:r>
              <w:proofErr w:type="spellEnd"/>
              <w:r>
                <w:t xml:space="preserve"> supports PDU Set handling.</w:t>
              </w:r>
            </w:ins>
          </w:p>
        </w:tc>
        <w:tc>
          <w:tcPr>
            <w:tcW w:w="1134" w:type="dxa"/>
          </w:tcPr>
          <w:p w14:paraId="64CA885E" w14:textId="561D7BF2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40" w:author="Samsung" w:date="2023-11-02T11:32:00Z"/>
                <w:szCs w:val="18"/>
                <w:lang w:eastAsia="ja-JP"/>
              </w:rPr>
            </w:pPr>
            <w:ins w:id="541" w:author="Samsung" w:date="2023-11-02T11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</w:tcPr>
          <w:p w14:paraId="48DE6566" w14:textId="4428CAA8" w:rsidR="00920A27" w:rsidRPr="00FD0425" w:rsidRDefault="00920A27" w:rsidP="00920A27">
            <w:pPr>
              <w:pStyle w:val="TAL"/>
              <w:keepNext w:val="0"/>
              <w:keepLines w:val="0"/>
              <w:widowControl w:val="0"/>
              <w:rPr>
                <w:ins w:id="542" w:author="Samsung" w:date="2023-11-02T11:32:00Z"/>
                <w:szCs w:val="18"/>
                <w:lang w:eastAsia="ja-JP"/>
              </w:rPr>
            </w:pPr>
            <w:ins w:id="543" w:author="Samsung" w:date="2023-11-02T11:32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511BBC6F" w14:textId="77777777" w:rsidR="00FF678E" w:rsidRPr="00FD0425" w:rsidRDefault="00FF678E" w:rsidP="00FF678E">
      <w:pPr>
        <w:widowControl w:val="0"/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FF678E" w:rsidRPr="00FD0425" w14:paraId="5AA46528" w14:textId="77777777" w:rsidTr="00FF678E">
        <w:tc>
          <w:tcPr>
            <w:tcW w:w="3261" w:type="dxa"/>
          </w:tcPr>
          <w:p w14:paraId="3018DE91" w14:textId="77777777" w:rsidR="00FF678E" w:rsidRPr="00FD0425" w:rsidRDefault="00FF678E" w:rsidP="00FF67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451F3E43" w14:textId="77777777" w:rsidR="00FF678E" w:rsidRPr="00FD0425" w:rsidRDefault="00FF678E" w:rsidP="00FF67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F678E" w:rsidRPr="00FD0425" w14:paraId="5D484110" w14:textId="77777777" w:rsidTr="00FF678E">
        <w:tc>
          <w:tcPr>
            <w:tcW w:w="3261" w:type="dxa"/>
          </w:tcPr>
          <w:p w14:paraId="6FC9A10C" w14:textId="77777777" w:rsidR="00FF678E" w:rsidRPr="00FD0425" w:rsidRDefault="00FF678E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25342A52" w14:textId="77777777" w:rsidR="00FF678E" w:rsidRPr="00FD0425" w:rsidRDefault="00FF678E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  <w:tr w:rsidR="00FF678E" w:rsidRPr="00FD0425" w14:paraId="3E371CCC" w14:textId="77777777" w:rsidTr="00FF678E">
        <w:tc>
          <w:tcPr>
            <w:tcW w:w="3261" w:type="dxa"/>
          </w:tcPr>
          <w:p w14:paraId="37F4E246" w14:textId="77777777" w:rsidR="00FF678E" w:rsidRPr="00FD0425" w:rsidRDefault="00FF678E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eastAsia="宋体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48995AA4" w14:textId="77777777" w:rsidR="00FF678E" w:rsidRPr="00FD0425" w:rsidRDefault="00FF678E" w:rsidP="00FF67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rFonts w:eastAsia="宋体"/>
                <w:lang w:eastAsia="zh-CN"/>
              </w:rPr>
              <w:t>QoS</w:t>
            </w:r>
            <w:proofErr w:type="spellEnd"/>
            <w:r w:rsidRPr="00FD0425">
              <w:rPr>
                <w:rFonts w:eastAsia="宋体"/>
                <w:lang w:eastAsia="zh-CN"/>
              </w:rPr>
              <w:t xml:space="preserve">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eastAsia="宋体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eastAsia="宋体"/>
                <w:lang w:eastAsia="zh-CN"/>
              </w:rPr>
              <w:t>PDU session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rFonts w:eastAsia="宋体"/>
                <w:lang w:eastAsia="zh-CN"/>
              </w:rPr>
              <w:t>64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63588211" w14:textId="77777777" w:rsidR="00FF678E" w:rsidRPr="00FD0425" w:rsidRDefault="00FF678E" w:rsidP="00FF678E">
      <w:pPr>
        <w:widowControl w:val="0"/>
        <w:rPr>
          <w:rFonts w:eastAsia="宋体"/>
          <w:lang w:eastAsia="zh-CN"/>
        </w:rPr>
      </w:pPr>
    </w:p>
    <w:p w14:paraId="00D4E5C1" w14:textId="16C5813F" w:rsidR="00D819F6" w:rsidRDefault="00D819F6" w:rsidP="00D819F6">
      <w:pPr>
        <w:pStyle w:val="FirstChange"/>
      </w:pPr>
      <w:r w:rsidRPr="00CE63E2">
        <w:t xml:space="preserve">&lt;&lt;&lt;&lt;&lt;&lt;&lt;&lt;&lt;&lt;&lt;&lt;&lt;&lt;&lt;&lt;&lt;&lt;&lt;&lt; </w:t>
      </w:r>
      <w:r w:rsidR="00B7500D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ECF18" w14:textId="77777777" w:rsidR="00D819F6" w:rsidRPr="00197810" w:rsidRDefault="00D819F6" w:rsidP="00D819F6">
      <w:pPr>
        <w:rPr>
          <w:noProof/>
          <w:lang w:val="fr-FR"/>
        </w:rPr>
      </w:pPr>
    </w:p>
    <w:p w14:paraId="2833FA2C" w14:textId="729D726A" w:rsidR="00FF678E" w:rsidRDefault="00FF678E">
      <w:pPr>
        <w:spacing w:after="0"/>
        <w:rPr>
          <w:b/>
          <w:lang w:val="en-US" w:eastAsia="zh-CN"/>
        </w:rPr>
      </w:pPr>
      <w:r>
        <w:rPr>
          <w:lang w:val="en-US" w:eastAsia="zh-CN"/>
        </w:rPr>
        <w:br w:type="page"/>
      </w:r>
    </w:p>
    <w:p w14:paraId="27C5E5A0" w14:textId="77777777" w:rsidR="00FF678E" w:rsidRDefault="00FF678E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rFonts w:eastAsiaTheme="minorEastAsia"/>
          <w:lang w:val="en-US" w:eastAsia="zh-CN"/>
        </w:rPr>
        <w:sectPr w:rsidR="00FF678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14630CF" w14:textId="77777777" w:rsidR="00FF678E" w:rsidRPr="00FD0425" w:rsidRDefault="00FF678E" w:rsidP="00FF678E">
      <w:pPr>
        <w:pStyle w:val="3"/>
      </w:pPr>
      <w:bookmarkStart w:id="544" w:name="_Toc20955408"/>
      <w:bookmarkStart w:id="545" w:name="_Toc29991616"/>
      <w:bookmarkStart w:id="546" w:name="_Toc36556019"/>
      <w:bookmarkStart w:id="547" w:name="_Toc44497804"/>
      <w:bookmarkStart w:id="548" w:name="_Toc45108191"/>
      <w:bookmarkStart w:id="549" w:name="_Toc45901811"/>
      <w:bookmarkStart w:id="550" w:name="_Toc51850892"/>
      <w:bookmarkStart w:id="551" w:name="_Toc56693896"/>
      <w:bookmarkStart w:id="552" w:name="_Toc64447440"/>
      <w:bookmarkStart w:id="553" w:name="_Toc66286934"/>
      <w:bookmarkStart w:id="554" w:name="_Toc74151632"/>
      <w:bookmarkStart w:id="555" w:name="_Toc88654106"/>
      <w:bookmarkStart w:id="556" w:name="_Toc97904462"/>
      <w:bookmarkStart w:id="557" w:name="_Toc98868600"/>
      <w:bookmarkStart w:id="558" w:name="_Toc105174886"/>
      <w:bookmarkStart w:id="559" w:name="_Toc106109723"/>
      <w:bookmarkStart w:id="560" w:name="_Toc113825545"/>
      <w:bookmarkStart w:id="561" w:name="_Toc146228150"/>
      <w:r w:rsidRPr="00FD0425">
        <w:lastRenderedPageBreak/>
        <w:t>9.3.5</w:t>
      </w:r>
      <w:r w:rsidRPr="00FD0425">
        <w:tab/>
        <w:t>Information Element definitions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7CCB1484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DF0950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2874FCBC" w14:textId="77777777" w:rsidR="00FF678E" w:rsidRPr="00FD0425" w:rsidRDefault="00FF678E" w:rsidP="00FF678E">
      <w:pPr>
        <w:pStyle w:val="PL"/>
      </w:pPr>
      <w:r w:rsidRPr="00FD0425">
        <w:t>--</w:t>
      </w:r>
    </w:p>
    <w:p w14:paraId="2B107464" w14:textId="77777777" w:rsidR="00FF678E" w:rsidRPr="00FD0425" w:rsidRDefault="00FF678E" w:rsidP="00FF678E">
      <w:pPr>
        <w:pStyle w:val="PL"/>
      </w:pPr>
      <w:r w:rsidRPr="00FD0425">
        <w:t>-- Information Element Definitions</w:t>
      </w:r>
    </w:p>
    <w:p w14:paraId="314DEDBB" w14:textId="77777777" w:rsidR="00FF678E" w:rsidRPr="00FD0425" w:rsidRDefault="00FF678E" w:rsidP="00FF678E">
      <w:pPr>
        <w:pStyle w:val="PL"/>
      </w:pPr>
      <w:r w:rsidRPr="00FD0425">
        <w:t>--</w:t>
      </w:r>
    </w:p>
    <w:p w14:paraId="15A5EAC4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192C0DCA" w14:textId="77777777" w:rsidR="00FF678E" w:rsidRPr="00FD0425" w:rsidRDefault="00FF678E" w:rsidP="00FF678E">
      <w:pPr>
        <w:pStyle w:val="PL"/>
      </w:pPr>
    </w:p>
    <w:p w14:paraId="4A19B4C8" w14:textId="77777777" w:rsidR="00FF678E" w:rsidRPr="00FD0425" w:rsidRDefault="00FF678E" w:rsidP="00FF678E">
      <w:pPr>
        <w:pStyle w:val="PL"/>
      </w:pPr>
      <w:r w:rsidRPr="00FD0425">
        <w:t>XnAP-IEs {</w:t>
      </w:r>
    </w:p>
    <w:p w14:paraId="5739318D" w14:textId="77777777" w:rsidR="00FF678E" w:rsidRPr="00FD0425" w:rsidRDefault="00FF678E" w:rsidP="00FF678E">
      <w:pPr>
        <w:pStyle w:val="PL"/>
      </w:pPr>
      <w:r w:rsidRPr="00FD0425">
        <w:t>itu-t (0) identified-organization (4) etsi (0) mobileDomain (0)</w:t>
      </w:r>
    </w:p>
    <w:p w14:paraId="482EC058" w14:textId="77777777" w:rsidR="00FF678E" w:rsidRPr="00FD0425" w:rsidRDefault="00FF678E" w:rsidP="00FF678E">
      <w:pPr>
        <w:pStyle w:val="PL"/>
      </w:pPr>
      <w:r w:rsidRPr="00FD0425">
        <w:t>ngran-access (22) modules (3) xnap (2) version1 (1) xnap-IEs (2) }</w:t>
      </w:r>
    </w:p>
    <w:p w14:paraId="4495CCCE" w14:textId="77777777" w:rsidR="00FF678E" w:rsidRPr="00FD0425" w:rsidRDefault="00FF678E" w:rsidP="00FF678E">
      <w:pPr>
        <w:pStyle w:val="PL"/>
      </w:pPr>
    </w:p>
    <w:p w14:paraId="41DED6B3" w14:textId="77777777" w:rsidR="00FF678E" w:rsidRPr="00FD0425" w:rsidRDefault="00FF678E" w:rsidP="00FF678E">
      <w:pPr>
        <w:pStyle w:val="PL"/>
      </w:pPr>
      <w:r w:rsidRPr="00FD0425">
        <w:t>DEFINITIONS AUTOMATIC TAGS ::=</w:t>
      </w:r>
    </w:p>
    <w:p w14:paraId="1CDF5F08" w14:textId="77777777" w:rsidR="00FF678E" w:rsidRPr="00FD0425" w:rsidRDefault="00FF678E" w:rsidP="00FF678E">
      <w:pPr>
        <w:pStyle w:val="PL"/>
      </w:pPr>
    </w:p>
    <w:p w14:paraId="404D6CC1" w14:textId="77777777" w:rsidR="00FF678E" w:rsidRPr="00FD0425" w:rsidRDefault="00FF678E" w:rsidP="00FF678E">
      <w:pPr>
        <w:pStyle w:val="PL"/>
      </w:pPr>
      <w:r w:rsidRPr="00FD0425">
        <w:t>BEGIN</w:t>
      </w:r>
    </w:p>
    <w:p w14:paraId="75520073" w14:textId="77777777" w:rsidR="00FF678E" w:rsidRPr="00FD0425" w:rsidRDefault="00FF678E" w:rsidP="00FF678E">
      <w:pPr>
        <w:pStyle w:val="PL"/>
      </w:pPr>
    </w:p>
    <w:p w14:paraId="65E841E6" w14:textId="77777777" w:rsidR="00FF678E" w:rsidRPr="00FD0425" w:rsidRDefault="00FF678E" w:rsidP="00FF678E">
      <w:pPr>
        <w:pStyle w:val="PL"/>
      </w:pPr>
      <w:r w:rsidRPr="00FD0425">
        <w:t>IMPORTS</w:t>
      </w:r>
    </w:p>
    <w:p w14:paraId="1A34F3CB" w14:textId="77777777" w:rsidR="00FF678E" w:rsidRPr="00FD0425" w:rsidRDefault="00FF678E" w:rsidP="00FF678E">
      <w:pPr>
        <w:pStyle w:val="PL"/>
      </w:pPr>
    </w:p>
    <w:p w14:paraId="7C79610C" w14:textId="77777777" w:rsidR="00FF678E" w:rsidRPr="00FD0425" w:rsidRDefault="00FF678E" w:rsidP="00FF678E">
      <w:pPr>
        <w:pStyle w:val="PL"/>
        <w:rPr>
          <w:lang w:eastAsia="ja-JP"/>
        </w:rPr>
      </w:pPr>
    </w:p>
    <w:p w14:paraId="578D134D" w14:textId="77777777" w:rsidR="00FF678E" w:rsidRPr="00FD0425" w:rsidRDefault="00FF678E" w:rsidP="00FF678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A2A5A3F" w14:textId="77777777" w:rsidR="00FF678E" w:rsidRPr="00FD0425" w:rsidRDefault="00FF678E" w:rsidP="00FF678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5D50498" w14:textId="77777777" w:rsidR="00FF678E" w:rsidRDefault="00FF678E" w:rsidP="00FF678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81E0FA9" w14:textId="77777777" w:rsidR="00FF678E" w:rsidRDefault="00FF678E" w:rsidP="00FF678E">
      <w:pPr>
        <w:pStyle w:val="PL"/>
        <w:rPr>
          <w:noProof w:val="0"/>
          <w:snapToGrid w:val="0"/>
        </w:rPr>
      </w:pPr>
      <w:bookmarkStart w:id="562" w:name="_Hlk36619637"/>
      <w:r>
        <w:rPr>
          <w:snapToGrid w:val="0"/>
        </w:rPr>
        <w:tab/>
        <w:t>id-ConfiguredTACIndication,</w:t>
      </w:r>
      <w:bookmarkEnd w:id="562"/>
    </w:p>
    <w:p w14:paraId="344BBB6F" w14:textId="77777777" w:rsidR="00FF678E" w:rsidRPr="009354E2" w:rsidRDefault="00FF678E" w:rsidP="00FF678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86260AC" w14:textId="77777777" w:rsidR="00FF678E" w:rsidRPr="00DA6DDA" w:rsidRDefault="00FF678E" w:rsidP="00FF678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1238E09" w14:textId="77777777" w:rsidR="00FF678E" w:rsidRDefault="00FF678E" w:rsidP="00FF678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C0CCA28" w14:textId="77777777" w:rsidR="00FF678E" w:rsidRDefault="00FF678E" w:rsidP="00FF678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71B44708" w14:textId="77777777" w:rsidR="00FF678E" w:rsidRDefault="00FF678E" w:rsidP="00FF678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C15EA54" w14:textId="77777777" w:rsidR="00FF678E" w:rsidRDefault="00FF678E" w:rsidP="00FF678E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5FCB6C0F" w14:textId="77777777" w:rsidR="00FF678E" w:rsidRPr="009354E2" w:rsidRDefault="00FF678E" w:rsidP="00FF678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9FD6999" w14:textId="77777777" w:rsidR="00FF678E" w:rsidRPr="00FD0425" w:rsidRDefault="00FF678E" w:rsidP="00FF678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9C8C682" w14:textId="77777777" w:rsidR="00FF678E" w:rsidRPr="00FD0425" w:rsidRDefault="00FF678E" w:rsidP="00FF678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6743E59" w14:textId="77777777" w:rsidR="00FF678E" w:rsidRDefault="00FF678E" w:rsidP="00FF678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14:paraId="04889D00" w14:textId="77777777" w:rsidR="00FF678E" w:rsidRPr="00FD0425" w:rsidRDefault="00FF678E" w:rsidP="00FF678E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14:paraId="07FBB31D" w14:textId="77777777" w:rsidR="00FF678E" w:rsidRDefault="00FF678E" w:rsidP="00FF678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14:paraId="5E131628" w14:textId="77777777" w:rsidR="00FF678E" w:rsidRPr="00FD0425" w:rsidRDefault="00FF678E" w:rsidP="00FF678E">
      <w:pPr>
        <w:pStyle w:val="PL"/>
        <w:rPr>
          <w:noProof w:val="0"/>
        </w:rPr>
      </w:pPr>
      <w:r w:rsidRPr="00FD0425">
        <w:tab/>
        <w:t>id-SecurityResult,</w:t>
      </w:r>
    </w:p>
    <w:p w14:paraId="1D45E655" w14:textId="77777777" w:rsidR="00FF678E" w:rsidRPr="00FD0425" w:rsidRDefault="00FF678E" w:rsidP="00FF678E">
      <w:pPr>
        <w:pStyle w:val="PL"/>
      </w:pPr>
      <w:r w:rsidRPr="00FD0425">
        <w:tab/>
        <w:t>id-OldQoSFlowMap-ULendmarkerexpected,</w:t>
      </w:r>
    </w:p>
    <w:p w14:paraId="1DA210A4" w14:textId="77777777" w:rsidR="00FF678E" w:rsidRPr="00FD0425" w:rsidRDefault="00FF678E" w:rsidP="00FF678E">
      <w:pPr>
        <w:pStyle w:val="PL"/>
      </w:pPr>
      <w:r w:rsidRPr="00FD0425">
        <w:tab/>
        <w:t>id-PDUSessionCommonNetworkInstance,</w:t>
      </w:r>
    </w:p>
    <w:p w14:paraId="6D651B2C" w14:textId="77777777" w:rsidR="00FF678E" w:rsidRDefault="00FF678E" w:rsidP="00FF678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AD05EA5" w14:textId="77777777" w:rsidR="00FF678E" w:rsidRPr="00FD0425" w:rsidRDefault="00FF678E" w:rsidP="00FF678E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06CBBCEE" w14:textId="77777777" w:rsidR="00FF678E" w:rsidRPr="00FD0425" w:rsidRDefault="00FF678E" w:rsidP="00FF678E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511BB9E5" w14:textId="77777777" w:rsidR="00FF678E" w:rsidRPr="00FD0425" w:rsidRDefault="00FF678E" w:rsidP="00FF678E">
      <w:pPr>
        <w:pStyle w:val="PL"/>
      </w:pPr>
      <w:r w:rsidRPr="00FD0425">
        <w:tab/>
        <w:t>id-DRBsNotAdmittedSetupModifyList,</w:t>
      </w:r>
    </w:p>
    <w:p w14:paraId="2FB77250" w14:textId="77777777" w:rsidR="00FF678E" w:rsidRDefault="00FF678E" w:rsidP="00FF678E">
      <w:pPr>
        <w:pStyle w:val="PL"/>
      </w:pPr>
      <w:r w:rsidRPr="00FD0425">
        <w:tab/>
        <w:t>id-Secondary-MN-Xn-U-TNLInfoatM,</w:t>
      </w:r>
    </w:p>
    <w:p w14:paraId="2BA94506" w14:textId="77777777" w:rsidR="00FF678E" w:rsidRPr="00FD0425" w:rsidRDefault="00FF678E" w:rsidP="00FF678E">
      <w:pPr>
        <w:pStyle w:val="PL"/>
      </w:pPr>
      <w:r w:rsidRPr="00940917">
        <w:tab/>
        <w:t>id-ULForwardingProposal,</w:t>
      </w:r>
    </w:p>
    <w:p w14:paraId="17C9C87B" w14:textId="77777777" w:rsidR="00FF678E" w:rsidRPr="00FD0425" w:rsidRDefault="00FF678E" w:rsidP="00FF678E">
      <w:pPr>
        <w:pStyle w:val="PL"/>
      </w:pPr>
      <w:r w:rsidRPr="00FD0425">
        <w:tab/>
        <w:t>id-DRB-IDs-takenintouse,</w:t>
      </w:r>
    </w:p>
    <w:p w14:paraId="331CCD3C" w14:textId="77777777" w:rsidR="00FF678E" w:rsidRPr="00FD0425" w:rsidRDefault="00FF678E" w:rsidP="00FF678E">
      <w:pPr>
        <w:pStyle w:val="PL"/>
      </w:pPr>
      <w:r w:rsidRPr="00FD0425">
        <w:tab/>
        <w:t>id-SplitSessionIndicator,</w:t>
      </w:r>
    </w:p>
    <w:p w14:paraId="72FA3343" w14:textId="77777777" w:rsidR="00FF678E" w:rsidRDefault="00FF678E" w:rsidP="00FF678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38D8196" w14:textId="77777777" w:rsidR="00FF678E" w:rsidRDefault="00FF678E" w:rsidP="00FF678E">
      <w:pPr>
        <w:pStyle w:val="PL"/>
      </w:pPr>
      <w:r w:rsidRPr="00D06EB5">
        <w:tab/>
        <w:t>id-MDT-Configuration,</w:t>
      </w:r>
    </w:p>
    <w:p w14:paraId="66B10EDD" w14:textId="77777777" w:rsidR="00FF678E" w:rsidRPr="007C4E74" w:rsidRDefault="00FF678E" w:rsidP="00FF678E">
      <w:pPr>
        <w:pStyle w:val="PL"/>
      </w:pPr>
      <w:r w:rsidRPr="007C4E74">
        <w:tab/>
      </w:r>
      <w:r w:rsidRPr="009354E2">
        <w:t>id-TraceCollectionEntityURI,</w:t>
      </w:r>
    </w:p>
    <w:p w14:paraId="3194170B" w14:textId="77777777" w:rsidR="00FF678E" w:rsidRDefault="00FF678E" w:rsidP="00FF678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14:paraId="1944C3E9" w14:textId="77777777" w:rsidR="00FF678E" w:rsidRDefault="00FF678E" w:rsidP="00FF678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E1C7CFC" w14:textId="77777777" w:rsidR="00FF678E" w:rsidRPr="00670F1F" w:rsidRDefault="00FF678E" w:rsidP="00FF678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5F3CA5B" w14:textId="77777777" w:rsidR="00FF678E" w:rsidRPr="001D2E49" w:rsidRDefault="00FF678E" w:rsidP="00FF67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14:paraId="14A6D3D0" w14:textId="77777777" w:rsidR="00FF678E" w:rsidRPr="00DA6DDA" w:rsidRDefault="00FF678E" w:rsidP="00FF678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5F18825D" w14:textId="77777777" w:rsidR="00FF678E" w:rsidRPr="00DA6DDA" w:rsidRDefault="00FF678E" w:rsidP="00FF678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4A4E25A4" w14:textId="77777777" w:rsidR="00FF678E" w:rsidRDefault="00FF678E" w:rsidP="00FF678E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306E816" w14:textId="77777777" w:rsidR="00FF678E" w:rsidRPr="00FD0425" w:rsidRDefault="00FF678E" w:rsidP="00FF678E">
      <w:pPr>
        <w:pStyle w:val="PL"/>
      </w:pPr>
      <w:r>
        <w:tab/>
        <w:t>id-QoSMonitoringRequest,</w:t>
      </w:r>
    </w:p>
    <w:p w14:paraId="2B024FDD" w14:textId="77777777" w:rsidR="00FF678E" w:rsidRDefault="00FF678E" w:rsidP="00FF678E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12BE89C9" w14:textId="77777777" w:rsidR="00FF678E" w:rsidRPr="00C46A6D" w:rsidRDefault="00FF678E" w:rsidP="00FF678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2B895D9" w14:textId="77777777" w:rsidR="00FF678E" w:rsidRDefault="00FF678E" w:rsidP="00FF678E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E5977A7" w14:textId="77777777" w:rsidR="00FF678E" w:rsidRDefault="00FF678E" w:rsidP="00FF678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95028FE" w14:textId="77777777" w:rsidR="00FF678E" w:rsidRDefault="00FF678E" w:rsidP="00FF678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34184B3" w14:textId="77777777" w:rsidR="00FF678E" w:rsidRDefault="00FF678E" w:rsidP="00FF678E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14:paraId="538C7435" w14:textId="77777777" w:rsidR="00FF678E" w:rsidRDefault="00FF678E" w:rsidP="00FF678E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4E530366" w14:textId="77777777" w:rsidR="00FF678E" w:rsidRPr="00FD0425" w:rsidRDefault="00FF678E" w:rsidP="00FF678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61B63A57" w14:textId="77777777" w:rsidR="00FF678E" w:rsidRDefault="00FF678E" w:rsidP="00FF678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6E91717" w14:textId="77777777" w:rsidR="00FF678E" w:rsidRDefault="00FF678E" w:rsidP="00FF678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14:paraId="57278E04" w14:textId="77777777" w:rsidR="00FF678E" w:rsidRPr="00FD0425" w:rsidRDefault="00FF678E" w:rsidP="00FF678E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380264B" w14:textId="77777777" w:rsidR="00FF678E" w:rsidRPr="00FD0425" w:rsidRDefault="00FF678E" w:rsidP="00FF678E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14:paraId="0649C1DF" w14:textId="77777777" w:rsidR="00FF678E" w:rsidRDefault="00FF678E" w:rsidP="00FF678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63" w:name="_Hlk34814094"/>
    </w:p>
    <w:p w14:paraId="569F4B72" w14:textId="77777777" w:rsidR="00FF678E" w:rsidRPr="00B63448" w:rsidRDefault="00FF678E" w:rsidP="00FF678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563"/>
    <w:p w14:paraId="381E4089" w14:textId="77777777" w:rsidR="00FF678E" w:rsidRPr="00956DE5" w:rsidRDefault="00FF678E" w:rsidP="00FF678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B9EA5BA" w14:textId="77777777" w:rsidR="00FF678E" w:rsidRPr="00F456E9" w:rsidRDefault="00FF678E" w:rsidP="00FF678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048C83C" w14:textId="77777777" w:rsidR="00FF678E" w:rsidRPr="00F456E9" w:rsidRDefault="00FF678E" w:rsidP="00FF678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14:paraId="53365C6B" w14:textId="77777777" w:rsidR="00FF678E" w:rsidRPr="00D0477E" w:rsidRDefault="00FF678E" w:rsidP="00FF678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7845EAB" w14:textId="77777777" w:rsidR="00FF678E" w:rsidRPr="00D0477E" w:rsidRDefault="00FF678E" w:rsidP="00FF678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C30B23E" w14:textId="77777777" w:rsidR="00FF678E" w:rsidRPr="00D0477E" w:rsidRDefault="00FF678E" w:rsidP="00FF678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332D27C" w14:textId="77777777" w:rsidR="00FF678E" w:rsidRDefault="00FF678E" w:rsidP="00FF678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FC1B058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496FCE2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F702691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C8478EC" w14:textId="77777777" w:rsidR="00FF678E" w:rsidRDefault="00FF678E" w:rsidP="00FF678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11FACF5" w14:textId="77777777" w:rsidR="00FF678E" w:rsidRPr="00E7734A" w:rsidRDefault="00FF678E" w:rsidP="00FF678E">
      <w:pPr>
        <w:pStyle w:val="PL"/>
      </w:pPr>
      <w:r>
        <w:tab/>
        <w:t>id-CSI-RSTransmissionIndication,</w:t>
      </w:r>
    </w:p>
    <w:p w14:paraId="573B07D2" w14:textId="77777777" w:rsidR="00FF678E" w:rsidRDefault="00FF678E" w:rsidP="00FF678E">
      <w:pPr>
        <w:pStyle w:val="PL"/>
      </w:pPr>
      <w:r>
        <w:tab/>
      </w:r>
      <w:r w:rsidRPr="009354E2">
        <w:t>id-UERadioCapabilityID,</w:t>
      </w:r>
    </w:p>
    <w:p w14:paraId="0EA7F4CF" w14:textId="77777777" w:rsidR="00FF678E" w:rsidRDefault="00FF678E" w:rsidP="00FF678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C6763CB" w14:textId="77777777" w:rsidR="00FF678E" w:rsidRDefault="00FF678E" w:rsidP="00FF678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056C3E3D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249C5552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C81F63F" w14:textId="77777777" w:rsidR="00FF678E" w:rsidRPr="00794D6A" w:rsidRDefault="00FF678E" w:rsidP="00FF678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40D07EFE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A4A148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BCBF3D0" w14:textId="77777777" w:rsidR="00FF678E" w:rsidRPr="0019024B" w:rsidRDefault="00FF678E" w:rsidP="00FF678E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3A55564B" w14:textId="77777777" w:rsidR="00FF678E" w:rsidRPr="00C37D2B" w:rsidRDefault="00FF678E" w:rsidP="00FF678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6DC4C04" w14:textId="77777777" w:rsidR="00FF678E" w:rsidRDefault="00FF678E" w:rsidP="00FF678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7C5D2E4F" w14:textId="77777777" w:rsidR="00FF678E" w:rsidRPr="000F2AFC" w:rsidRDefault="00FF678E" w:rsidP="00FF678E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DC68C74" w14:textId="77777777" w:rsidR="00FF678E" w:rsidRPr="00BB46C4" w:rsidRDefault="00FF678E" w:rsidP="00FF678E">
      <w:pPr>
        <w:pStyle w:val="PL"/>
        <w:rPr>
          <w:lang w:val="en-US"/>
        </w:rPr>
      </w:pPr>
      <w:bookmarkStart w:id="564" w:name="_Hlk89168732"/>
      <w:r w:rsidRPr="000F2AFC">
        <w:rPr>
          <w:lang w:eastAsia="ja-JP"/>
        </w:rPr>
        <w:tab/>
        <w:t>id-Cause,</w:t>
      </w:r>
      <w:bookmarkEnd w:id="564"/>
    </w:p>
    <w:p w14:paraId="65070C70" w14:textId="77777777" w:rsidR="00FF678E" w:rsidRPr="00BB46C4" w:rsidRDefault="00FF678E" w:rsidP="00FF678E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5A751DC5" w14:textId="77777777" w:rsidR="00FF678E" w:rsidRPr="00BB46C4" w:rsidRDefault="00FF678E" w:rsidP="00FF678E">
      <w:pPr>
        <w:pStyle w:val="PL"/>
        <w:rPr>
          <w:lang w:val="en-US"/>
        </w:rPr>
      </w:pPr>
      <w:r>
        <w:rPr>
          <w:lang w:eastAsia="ja-JP"/>
        </w:rPr>
        <w:tab/>
      </w:r>
      <w:proofErr w:type="gramStart"/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proofErr w:type="gramEnd"/>
      <w:r>
        <w:rPr>
          <w:noProof w:val="0"/>
          <w:snapToGrid w:val="0"/>
          <w:lang w:eastAsia="zh-CN"/>
        </w:rPr>
        <w:t>,</w:t>
      </w:r>
    </w:p>
    <w:p w14:paraId="5A03FCC9" w14:textId="77777777" w:rsidR="00FF678E" w:rsidRDefault="00FF678E" w:rsidP="00FF678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6058C46" w14:textId="77777777" w:rsidR="00FF678E" w:rsidRDefault="00FF678E" w:rsidP="00FF678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E350C9" w14:textId="77777777" w:rsidR="00FF678E" w:rsidRPr="00E91442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149F3CC9" w14:textId="77777777" w:rsidR="00FF678E" w:rsidRDefault="00FF678E" w:rsidP="00FF678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BEBB7F9" w14:textId="77777777" w:rsidR="00FF678E" w:rsidRDefault="00FF678E" w:rsidP="00FF678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CFD93D6" w14:textId="77777777" w:rsidR="00FF678E" w:rsidRDefault="00FF678E" w:rsidP="00FF678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71D646B" w14:textId="77777777" w:rsidR="00FF678E" w:rsidRDefault="00FF678E" w:rsidP="00FF678E">
      <w:pPr>
        <w:pStyle w:val="PL"/>
        <w:rPr>
          <w:szCs w:val="16"/>
        </w:rPr>
      </w:pPr>
      <w:r>
        <w:rPr>
          <w:szCs w:val="16"/>
        </w:rPr>
        <w:lastRenderedPageBreak/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0DA21106" w14:textId="77777777" w:rsidR="00FF678E" w:rsidRDefault="00FF678E" w:rsidP="00FF678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D73D6D8" w14:textId="77777777" w:rsidR="00FF678E" w:rsidRDefault="00FF678E" w:rsidP="00FF678E">
      <w:pPr>
        <w:pStyle w:val="PL"/>
      </w:pPr>
      <w:r w:rsidRPr="00227D6B">
        <w:tab/>
        <w:t>id-MBS-SessionAssociatedInformation,</w:t>
      </w:r>
    </w:p>
    <w:p w14:paraId="0005D0C6" w14:textId="77777777" w:rsidR="00FF678E" w:rsidRPr="00227D6B" w:rsidRDefault="00FF678E" w:rsidP="00FF678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A26E729" w14:textId="77777777" w:rsidR="00FF678E" w:rsidRDefault="00FF678E" w:rsidP="00FF678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17F08AE" w14:textId="77777777" w:rsidR="00FF678E" w:rsidRDefault="00FF678E" w:rsidP="00FF678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17CDB7E" w14:textId="77777777" w:rsidR="00FF678E" w:rsidRDefault="00FF678E" w:rsidP="00FF678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14:paraId="6DFD5A45" w14:textId="77777777" w:rsidR="00FF678E" w:rsidRDefault="00FF678E" w:rsidP="00FF67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id-NG-RANnode2SSBOffsetsModificationRange</w:t>
      </w:r>
      <w:proofErr w:type="gramEnd"/>
      <w:r>
        <w:rPr>
          <w:noProof w:val="0"/>
          <w:snapToGrid w:val="0"/>
        </w:rPr>
        <w:t>,</w:t>
      </w:r>
    </w:p>
    <w:p w14:paraId="2B7CFFAE" w14:textId="77777777" w:rsidR="00FF678E" w:rsidRDefault="00FF678E" w:rsidP="00FF678E">
      <w:pPr>
        <w:pStyle w:val="PL"/>
      </w:pPr>
      <w:r>
        <w:tab/>
      </w:r>
      <w:r w:rsidRPr="00526DE5">
        <w:t>id-NR-U-Channel-List,</w:t>
      </w:r>
    </w:p>
    <w:p w14:paraId="75697E5D" w14:textId="77777777" w:rsidR="00FF678E" w:rsidRDefault="00FF678E" w:rsidP="00FF678E">
      <w:pPr>
        <w:pStyle w:val="PL"/>
      </w:pPr>
      <w:r>
        <w:tab/>
        <w:t>id-NR-U-ChannelInfo</w:t>
      </w:r>
      <w:r w:rsidRPr="00526DE5">
        <w:t>-List,</w:t>
      </w:r>
    </w:p>
    <w:p w14:paraId="6B21B2EA" w14:textId="77777777" w:rsidR="00FF678E" w:rsidRDefault="00FF678E" w:rsidP="00FF678E">
      <w:pPr>
        <w:pStyle w:val="PL"/>
      </w:pPr>
      <w:r>
        <w:tab/>
      </w:r>
      <w:r w:rsidRPr="002E4F69">
        <w:t>id-MIMOPRBusageInformation,</w:t>
      </w:r>
    </w:p>
    <w:p w14:paraId="06D9A20A" w14:textId="77777777" w:rsidR="00FF678E" w:rsidRDefault="00FF678E" w:rsidP="00FF678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62A03D1" w14:textId="77777777" w:rsidR="00FF678E" w:rsidRPr="00F60149" w:rsidRDefault="00FF678E" w:rsidP="00FF678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4E14CE1" w14:textId="77777777" w:rsidR="00FF678E" w:rsidRPr="00F60149" w:rsidRDefault="00FF678E" w:rsidP="00FF678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24F396C" w14:textId="77777777" w:rsidR="00FF678E" w:rsidRPr="00F60149" w:rsidRDefault="00FF678E" w:rsidP="00FF678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45A8414" w14:textId="77777777" w:rsidR="00FF678E" w:rsidRPr="00F60149" w:rsidRDefault="00FF678E" w:rsidP="00FF678E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F89D4AE" w14:textId="77777777" w:rsidR="00FF678E" w:rsidRPr="00B64500" w:rsidRDefault="00FF678E" w:rsidP="00FF678E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35B0C06C" w14:textId="77777777" w:rsidR="00FF678E" w:rsidRPr="00F60149" w:rsidRDefault="00FF678E" w:rsidP="00FF678E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58D2C553" w14:textId="77777777" w:rsidR="00FF678E" w:rsidRPr="00392186" w:rsidRDefault="00FF678E" w:rsidP="00FF678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8E8F60B" w14:textId="77777777" w:rsidR="00FF678E" w:rsidRDefault="00FF678E" w:rsidP="00FF678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C33C543" w14:textId="77777777" w:rsidR="00FF678E" w:rsidRDefault="00FF678E" w:rsidP="00FF678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92356D5" w14:textId="77777777" w:rsidR="00FF678E" w:rsidRDefault="00FF678E" w:rsidP="00FF678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BC70BC3" w14:textId="77777777" w:rsidR="00FF678E" w:rsidRPr="00BB46C4" w:rsidRDefault="00FF678E" w:rsidP="00FF678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3E1AFE46" w14:textId="77777777" w:rsidR="00FF678E" w:rsidRPr="00922A2C" w:rsidRDefault="00FF678E" w:rsidP="00FF678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2C999361" w14:textId="77777777" w:rsidR="00FF678E" w:rsidRDefault="00FF678E" w:rsidP="00FF678E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1AB7C2D0" w14:textId="77777777" w:rsidR="00FF678E" w:rsidRDefault="00FF678E" w:rsidP="00FF678E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6B95F7C" w14:textId="77777777" w:rsidR="00FF678E" w:rsidRPr="00791720" w:rsidRDefault="00FF678E" w:rsidP="00FF678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6090DB2E" w14:textId="77777777" w:rsidR="00FF678E" w:rsidRPr="00FD0425" w:rsidRDefault="00FF678E" w:rsidP="00FF678E">
      <w:pPr>
        <w:pStyle w:val="PL"/>
      </w:pPr>
      <w:r>
        <w:tab/>
      </w:r>
      <w:r w:rsidRPr="001E5413">
        <w:t>id-TAINSAGSupportList,</w:t>
      </w:r>
    </w:p>
    <w:p w14:paraId="30356A53" w14:textId="77777777" w:rsidR="00FF678E" w:rsidRPr="00BF1E01" w:rsidRDefault="00FF678E" w:rsidP="00FF678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C3CBA3D" w14:textId="77777777" w:rsidR="00FF678E" w:rsidRPr="00BC15E5" w:rsidRDefault="00FF678E" w:rsidP="00FF678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0C15F99" w14:textId="77777777" w:rsidR="00FF678E" w:rsidRDefault="00FF678E" w:rsidP="00FF678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57D3537" w14:textId="77777777" w:rsidR="00FF678E" w:rsidRPr="00BC15E5" w:rsidRDefault="00FF678E" w:rsidP="00FF678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F6F6782" w14:textId="77777777" w:rsidR="00FF678E" w:rsidRDefault="00FF678E" w:rsidP="00FF678E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3FE2A89D" w14:textId="5802EA8E" w:rsidR="00FF678E" w:rsidRDefault="00FF678E" w:rsidP="00FF678E">
      <w:pPr>
        <w:pStyle w:val="PL"/>
        <w:rPr>
          <w:ins w:id="565" w:author="Samsung" w:date="2023-11-02T11:27:00Z"/>
          <w:noProof w:val="0"/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id-Full-and-Short-I-RNTI-Profile-List</w:t>
      </w:r>
      <w:proofErr w:type="gramEnd"/>
      <w:r w:rsidRPr="00AF7EDE">
        <w:rPr>
          <w:noProof w:val="0"/>
          <w:snapToGrid w:val="0"/>
          <w:lang w:val="en-US" w:eastAsia="zh-CN"/>
        </w:rPr>
        <w:t>,</w:t>
      </w:r>
    </w:p>
    <w:p w14:paraId="02ED393C" w14:textId="61B958A2" w:rsidR="00FF678E" w:rsidRDefault="00FF678E" w:rsidP="00FF678E">
      <w:pPr>
        <w:pStyle w:val="PL"/>
        <w:rPr>
          <w:snapToGrid w:val="0"/>
          <w:lang w:eastAsia="zh-CN"/>
        </w:rPr>
      </w:pPr>
      <w:ins w:id="566" w:author="Samsung" w:date="2023-11-02T11:2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756B6653" w14:textId="77777777" w:rsidR="00FF678E" w:rsidRPr="002F392B" w:rsidRDefault="00FF678E" w:rsidP="00FF678E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4416F72" w14:textId="77777777" w:rsidR="00FF678E" w:rsidRPr="00FD0425" w:rsidRDefault="00FF678E" w:rsidP="00FF678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D5D3477" w14:textId="77777777" w:rsidR="00FF678E" w:rsidRPr="00FD0425" w:rsidRDefault="00FF678E" w:rsidP="00FF678E">
      <w:pPr>
        <w:pStyle w:val="PL"/>
      </w:pPr>
      <w:r w:rsidRPr="00FD0425">
        <w:tab/>
        <w:t>maxnoofAllowedAreas,</w:t>
      </w:r>
    </w:p>
    <w:p w14:paraId="0BB2A116" w14:textId="77777777" w:rsidR="00FF678E" w:rsidRPr="00FD0425" w:rsidRDefault="00FF678E" w:rsidP="00FF678E">
      <w:pPr>
        <w:pStyle w:val="PL"/>
      </w:pPr>
      <w:r w:rsidRPr="00FD0425">
        <w:tab/>
        <w:t>maxnoofAMFRegions,</w:t>
      </w:r>
    </w:p>
    <w:p w14:paraId="5EDA7307" w14:textId="77777777" w:rsidR="00FF678E" w:rsidRPr="00FD0425" w:rsidRDefault="00FF678E" w:rsidP="00FF678E">
      <w:pPr>
        <w:pStyle w:val="PL"/>
      </w:pPr>
      <w:r w:rsidRPr="00FD0425">
        <w:tab/>
        <w:t>maxnoofAoIs,</w:t>
      </w:r>
    </w:p>
    <w:p w14:paraId="7D7BA98F" w14:textId="77777777" w:rsidR="00FF678E" w:rsidRPr="00FD0425" w:rsidRDefault="00FF678E" w:rsidP="00FF678E">
      <w:pPr>
        <w:pStyle w:val="PL"/>
      </w:pPr>
      <w:r w:rsidRPr="00FD0425">
        <w:tab/>
        <w:t>maxnoofBPLMNs,</w:t>
      </w:r>
    </w:p>
    <w:p w14:paraId="0C24C0DF" w14:textId="77777777" w:rsidR="00FF678E" w:rsidRPr="00FD0425" w:rsidRDefault="00FF678E" w:rsidP="00FF678E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14:paraId="7907F078" w14:textId="77777777" w:rsidR="00FF678E" w:rsidRDefault="00FF678E" w:rsidP="00FF678E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14:paraId="40A1140B" w14:textId="77777777" w:rsidR="00FF678E" w:rsidRPr="00FD0425" w:rsidRDefault="00FF678E" w:rsidP="00FF678E">
      <w:pPr>
        <w:pStyle w:val="PL"/>
      </w:pPr>
      <w:r w:rsidRPr="00FD0425">
        <w:tab/>
        <w:t>maxnoofCellsinAoI,</w:t>
      </w:r>
    </w:p>
    <w:p w14:paraId="7E8ACBED" w14:textId="77777777" w:rsidR="00FF678E" w:rsidRPr="00FD0425" w:rsidRDefault="00FF678E" w:rsidP="00FF678E">
      <w:pPr>
        <w:pStyle w:val="PL"/>
      </w:pPr>
      <w:r w:rsidRPr="00FD0425">
        <w:tab/>
        <w:t>maxnoofCellsinNG-RANnode,</w:t>
      </w:r>
    </w:p>
    <w:p w14:paraId="2DBE2C73" w14:textId="77777777" w:rsidR="00FF678E" w:rsidRPr="00FD0425" w:rsidRDefault="00FF678E" w:rsidP="00FF678E">
      <w:pPr>
        <w:pStyle w:val="PL"/>
      </w:pPr>
      <w:r w:rsidRPr="00FD0425">
        <w:tab/>
        <w:t>maxnoofCellsinRNA,</w:t>
      </w:r>
    </w:p>
    <w:p w14:paraId="73BBFA3C" w14:textId="77777777" w:rsidR="00FF678E" w:rsidRPr="00FD0425" w:rsidRDefault="00FF678E" w:rsidP="00FF678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0D7BD46C" w14:textId="77777777" w:rsidR="00FF678E" w:rsidRPr="00FD0425" w:rsidRDefault="00FF678E" w:rsidP="00FF678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6290FA31" w14:textId="77777777" w:rsidR="00FF678E" w:rsidRPr="00FD0425" w:rsidRDefault="00FF678E" w:rsidP="00FF678E">
      <w:pPr>
        <w:pStyle w:val="PL"/>
      </w:pPr>
      <w:r w:rsidRPr="00FD0425">
        <w:tab/>
        <w:t>maxnoofDRBs,</w:t>
      </w:r>
    </w:p>
    <w:p w14:paraId="6EDB0429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633B9B58" w14:textId="77777777" w:rsidR="00FF678E" w:rsidRPr="00FD0425" w:rsidRDefault="00FF678E" w:rsidP="00FF678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0C361F4" w14:textId="77777777" w:rsidR="00FF678E" w:rsidRPr="00FD0425" w:rsidRDefault="00FF678E" w:rsidP="00FF678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2917F17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02C59111" w14:textId="77777777" w:rsidR="00FF678E" w:rsidRPr="00FD0425" w:rsidRDefault="00FF678E" w:rsidP="00FF678E">
      <w:pPr>
        <w:pStyle w:val="PL"/>
      </w:pPr>
      <w:r w:rsidRPr="00FD0425">
        <w:lastRenderedPageBreak/>
        <w:tab/>
        <w:t>maxnoofForbiddenTACs,</w:t>
      </w:r>
    </w:p>
    <w:p w14:paraId="705AF3D8" w14:textId="77777777" w:rsidR="00FF678E" w:rsidRPr="00FD0425" w:rsidRDefault="00FF678E" w:rsidP="00FF678E">
      <w:pPr>
        <w:pStyle w:val="PL"/>
      </w:pPr>
      <w:r w:rsidRPr="00FD0425">
        <w:tab/>
        <w:t>maxnoofMBSFNEUTRA,</w:t>
      </w:r>
    </w:p>
    <w:p w14:paraId="6C4987ED" w14:textId="77777777" w:rsidR="00FF678E" w:rsidRPr="00FD0425" w:rsidRDefault="00FF678E" w:rsidP="00FF678E">
      <w:pPr>
        <w:pStyle w:val="PL"/>
      </w:pPr>
      <w:r w:rsidRPr="00FD0425">
        <w:tab/>
        <w:t>maxnoofMultiConnectivityMinusOne,</w:t>
      </w:r>
    </w:p>
    <w:p w14:paraId="5BF07393" w14:textId="77777777" w:rsidR="00FF678E" w:rsidRPr="00FD0425" w:rsidRDefault="00FF678E" w:rsidP="00FF678E">
      <w:pPr>
        <w:pStyle w:val="PL"/>
      </w:pPr>
      <w:r w:rsidRPr="00FD0425">
        <w:tab/>
        <w:t>maxnoofNeighbours,</w:t>
      </w:r>
    </w:p>
    <w:p w14:paraId="328EBE92" w14:textId="77777777" w:rsidR="00FF678E" w:rsidRDefault="00FF678E" w:rsidP="00FF678E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14:paraId="2931BDA8" w14:textId="77777777" w:rsidR="00FF678E" w:rsidRPr="00FD0425" w:rsidRDefault="00FF678E" w:rsidP="00FF678E">
      <w:pPr>
        <w:pStyle w:val="PL"/>
      </w:pPr>
      <w:r w:rsidRPr="00FD0425">
        <w:tab/>
        <w:t>maxnoofNRCellBands,</w:t>
      </w:r>
    </w:p>
    <w:p w14:paraId="7445AEF8" w14:textId="77777777" w:rsidR="00FF678E" w:rsidRPr="00FD0425" w:rsidRDefault="00FF678E" w:rsidP="00FF678E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3056513D" w14:textId="77777777" w:rsidR="00FF678E" w:rsidRPr="00FD0425" w:rsidRDefault="00FF678E" w:rsidP="00FF678E">
      <w:pPr>
        <w:pStyle w:val="PL"/>
      </w:pPr>
      <w:r w:rsidRPr="00FD0425">
        <w:tab/>
        <w:t>maxnoofPLMNs,</w:t>
      </w:r>
    </w:p>
    <w:p w14:paraId="7A774F6C" w14:textId="77777777" w:rsidR="00FF678E" w:rsidRPr="00FD0425" w:rsidRDefault="00FF678E" w:rsidP="00FF678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E2EE043" w14:textId="77777777" w:rsidR="00FF678E" w:rsidRPr="00FD0425" w:rsidRDefault="00FF678E" w:rsidP="00FF678E">
      <w:pPr>
        <w:pStyle w:val="PL"/>
      </w:pPr>
      <w:r w:rsidRPr="00FD0425">
        <w:tab/>
        <w:t>maxnoofQoSFlows,</w:t>
      </w:r>
    </w:p>
    <w:p w14:paraId="775E5842" w14:textId="77777777" w:rsidR="00FF678E" w:rsidRPr="00DA6DDA" w:rsidRDefault="00FF678E" w:rsidP="00FF678E">
      <w:pPr>
        <w:pStyle w:val="PL"/>
      </w:pPr>
      <w:r w:rsidRPr="00DA6DDA">
        <w:tab/>
        <w:t>maxnoofQoSParaSets,</w:t>
      </w:r>
    </w:p>
    <w:p w14:paraId="796CC7B8" w14:textId="77777777" w:rsidR="00FF678E" w:rsidRPr="00FD0425" w:rsidRDefault="00FF678E" w:rsidP="00FF678E">
      <w:pPr>
        <w:pStyle w:val="PL"/>
      </w:pPr>
      <w:r w:rsidRPr="00FD0425">
        <w:tab/>
        <w:t>maxnoofRANAreaCodes,</w:t>
      </w:r>
    </w:p>
    <w:p w14:paraId="5D36E5D6" w14:textId="77777777" w:rsidR="00FF678E" w:rsidRPr="00FD0425" w:rsidRDefault="00FF678E" w:rsidP="00FF678E">
      <w:pPr>
        <w:pStyle w:val="PL"/>
      </w:pPr>
      <w:r w:rsidRPr="00FD0425">
        <w:tab/>
        <w:t>maxnoofRANAreasinRNA,</w:t>
      </w:r>
    </w:p>
    <w:p w14:paraId="1E1C36A9" w14:textId="77777777" w:rsidR="00FF678E" w:rsidRPr="00FD0425" w:rsidRDefault="00FF678E" w:rsidP="00FF678E">
      <w:pPr>
        <w:pStyle w:val="PL"/>
      </w:pPr>
      <w:r w:rsidRPr="00FD0425">
        <w:tab/>
        <w:t>maxnoofSCellGroups,</w:t>
      </w:r>
    </w:p>
    <w:p w14:paraId="3B69A4CC" w14:textId="77777777" w:rsidR="00FF678E" w:rsidRPr="00FD0425" w:rsidRDefault="00FF678E" w:rsidP="00FF678E">
      <w:pPr>
        <w:pStyle w:val="PL"/>
      </w:pPr>
      <w:r w:rsidRPr="00FD0425">
        <w:tab/>
        <w:t>maxnoofSCellGroupsplus1,</w:t>
      </w:r>
    </w:p>
    <w:p w14:paraId="5EE3F0D0" w14:textId="77777777" w:rsidR="00FF678E" w:rsidRPr="00FD0425" w:rsidRDefault="00FF678E" w:rsidP="00FF678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699A3912" w14:textId="77777777" w:rsidR="00FF678E" w:rsidRDefault="00FF678E" w:rsidP="00FF678E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14:paraId="5C8C5BC0" w14:textId="77777777" w:rsidR="00FF678E" w:rsidRDefault="00FF678E" w:rsidP="00FF67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14:paraId="0FA8CA64" w14:textId="77777777" w:rsidR="00FF678E" w:rsidRPr="00FD0425" w:rsidRDefault="00FF678E" w:rsidP="00FF678E">
      <w:pPr>
        <w:pStyle w:val="PL"/>
      </w:pPr>
      <w:r w:rsidRPr="00FD0425">
        <w:tab/>
        <w:t>maxnoofsupportedTACs,</w:t>
      </w:r>
    </w:p>
    <w:p w14:paraId="5969188C" w14:textId="77777777" w:rsidR="00FF678E" w:rsidRPr="00FD0425" w:rsidRDefault="00FF678E" w:rsidP="00FF678E">
      <w:pPr>
        <w:pStyle w:val="PL"/>
      </w:pPr>
      <w:r w:rsidRPr="00FD0425">
        <w:tab/>
        <w:t>maxnoofsupportedPLMNs,</w:t>
      </w:r>
    </w:p>
    <w:p w14:paraId="2FDF91DF" w14:textId="77777777" w:rsidR="00FF678E" w:rsidRPr="00FD0425" w:rsidRDefault="00FF678E" w:rsidP="00FF678E">
      <w:pPr>
        <w:pStyle w:val="PL"/>
      </w:pPr>
      <w:r w:rsidRPr="00FD0425">
        <w:tab/>
        <w:t>maxnoofTAI,</w:t>
      </w:r>
    </w:p>
    <w:p w14:paraId="28C1B6E0" w14:textId="77777777" w:rsidR="00FF678E" w:rsidRDefault="00FF678E" w:rsidP="00FF678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D3B5268" w14:textId="60AB5417" w:rsidR="00D819F6" w:rsidRPr="00FF678E" w:rsidRDefault="00D819F6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rFonts w:eastAsiaTheme="minorEastAsia"/>
          <w:lang w:eastAsia="zh-CN"/>
        </w:rPr>
      </w:pPr>
    </w:p>
    <w:p w14:paraId="0D501DEA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bookmarkStart w:id="567" w:name="_Hlk515516966"/>
      <w:proofErr w:type="spellStart"/>
      <w:proofErr w:type="gramStart"/>
      <w:r w:rsidRPr="00FD0425">
        <w:rPr>
          <w:noProof w:val="0"/>
          <w:snapToGrid w:val="0"/>
        </w:rPr>
        <w:t>DataForwardingInfoFromTargetNGRANnode</w:t>
      </w:r>
      <w:bookmarkEnd w:id="567"/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55985E7E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516DE25C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pduSessionLevelDLDataForwardingInfo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F91D469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pduSessionLevelULDataForwardingInfo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88EBD0D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dataForwardingResponseDRBItemList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F76DC5" w14:textId="77777777" w:rsidR="00FF678E" w:rsidRPr="00FD0425" w:rsidRDefault="00FF678E" w:rsidP="00FF678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3AF46F" w14:textId="77777777" w:rsidR="00FF678E" w:rsidRPr="00FD0425" w:rsidRDefault="00FF678E" w:rsidP="00FF678E">
      <w:pPr>
        <w:pStyle w:val="PL"/>
      </w:pPr>
      <w:r w:rsidRPr="00FD0425">
        <w:tab/>
        <w:t>...</w:t>
      </w:r>
    </w:p>
    <w:p w14:paraId="69C0264E" w14:textId="77777777" w:rsidR="00FF678E" w:rsidRPr="00FD0425" w:rsidRDefault="00FF678E" w:rsidP="00FF678E">
      <w:pPr>
        <w:pStyle w:val="PL"/>
      </w:pPr>
      <w:r w:rsidRPr="00FD0425">
        <w:t>}</w:t>
      </w:r>
    </w:p>
    <w:p w14:paraId="0B8A7254" w14:textId="77777777" w:rsidR="00FF678E" w:rsidRPr="00FD0425" w:rsidRDefault="00FF678E" w:rsidP="00FF678E">
      <w:pPr>
        <w:pStyle w:val="PL"/>
      </w:pPr>
    </w:p>
    <w:p w14:paraId="5950BAE2" w14:textId="77777777" w:rsidR="00FF678E" w:rsidRPr="00FD0425" w:rsidRDefault="00FF678E" w:rsidP="00FF678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4D1856B5" w14:textId="77777777" w:rsidR="00FF678E" w:rsidRDefault="00FF678E" w:rsidP="00FF678E">
      <w:pPr>
        <w:pStyle w:val="PL"/>
        <w:rPr>
          <w:ins w:id="568" w:author="Samsung" w:date="2023-11-02T11:23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ins w:id="569" w:author="Samsung" w:date="2023-11-02T11:23:00Z">
        <w:r>
          <w:rPr>
            <w:snapToGrid w:val="0"/>
          </w:rPr>
          <w:t>{</w:t>
        </w:r>
        <w:r w:rsidRPr="001F5312">
          <w:rPr>
            <w:snapToGrid w:val="0"/>
          </w:rPr>
          <w:t xml:space="preserve">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091E5D0D" w14:textId="5220BDA5" w:rsidR="00FF678E" w:rsidRPr="00FD0425" w:rsidRDefault="00FF678E" w:rsidP="00FF678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CE4733E" w14:textId="77777777" w:rsidR="00FF678E" w:rsidRPr="00FD0425" w:rsidRDefault="00FF678E" w:rsidP="00FF678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868F41" w14:textId="77777777" w:rsidR="00FF678E" w:rsidRDefault="00FF678E" w:rsidP="00FF678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83C89BF" w14:textId="257D5BF9" w:rsidR="00FF678E" w:rsidRDefault="00FF678E" w:rsidP="00FF678E">
      <w:pPr>
        <w:pStyle w:val="PL"/>
        <w:rPr>
          <w:ins w:id="570" w:author="Samsung" w:date="2023-11-02T11:27:00Z"/>
          <w:noProof w:val="0"/>
          <w:snapToGrid w:val="0"/>
        </w:rPr>
      </w:pPr>
    </w:p>
    <w:p w14:paraId="553E3566" w14:textId="6332776B" w:rsidR="00FF678E" w:rsidRDefault="00FF678E" w:rsidP="00FF678E">
      <w:pPr>
        <w:pStyle w:val="PL"/>
        <w:rPr>
          <w:noProof w:val="0"/>
        </w:rPr>
      </w:pPr>
      <w:proofErr w:type="gramStart"/>
      <w:ins w:id="571" w:author="Samsung" w:date="2023-11-02T11:27:00Z">
        <w:r>
          <w:rPr>
            <w:snapToGrid w:val="0"/>
          </w:rPr>
          <w:t>P</w:t>
        </w:r>
        <w:proofErr w:type="spellStart"/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{true, false, ...}</w:t>
        </w:r>
      </w:ins>
    </w:p>
    <w:p w14:paraId="221C36AA" w14:textId="77777777" w:rsidR="00FF678E" w:rsidRPr="00FD0425" w:rsidRDefault="00FF678E" w:rsidP="00FF678E">
      <w:pPr>
        <w:pStyle w:val="PL"/>
        <w:rPr>
          <w:noProof w:val="0"/>
          <w:snapToGrid w:val="0"/>
        </w:rPr>
      </w:pPr>
    </w:p>
    <w:p w14:paraId="28AC3E4C" w14:textId="77777777" w:rsidR="00FF678E" w:rsidRDefault="00FF678E" w:rsidP="00FF678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DA0D6A" w14:textId="77777777" w:rsidR="00FF678E" w:rsidRPr="00FD0425" w:rsidRDefault="00FF678E" w:rsidP="00FF678E">
      <w:pPr>
        <w:pStyle w:val="3"/>
      </w:pPr>
      <w:bookmarkStart w:id="572" w:name="_Toc20955410"/>
      <w:bookmarkStart w:id="573" w:name="_Toc29991618"/>
      <w:bookmarkStart w:id="574" w:name="_Toc36556021"/>
      <w:bookmarkStart w:id="575" w:name="_Toc44497806"/>
      <w:bookmarkStart w:id="576" w:name="_Toc45108193"/>
      <w:bookmarkStart w:id="577" w:name="_Toc45901813"/>
      <w:bookmarkStart w:id="578" w:name="_Toc51850894"/>
      <w:bookmarkStart w:id="579" w:name="_Toc56693898"/>
      <w:bookmarkStart w:id="580" w:name="_Toc64447442"/>
      <w:bookmarkStart w:id="581" w:name="_Toc66286936"/>
      <w:bookmarkStart w:id="582" w:name="_Toc74151634"/>
      <w:bookmarkStart w:id="583" w:name="_Toc88654108"/>
      <w:bookmarkStart w:id="584" w:name="_Toc97904464"/>
      <w:bookmarkStart w:id="585" w:name="_Toc98868602"/>
      <w:bookmarkStart w:id="586" w:name="_Toc105174888"/>
      <w:bookmarkStart w:id="587" w:name="_Toc106109725"/>
      <w:bookmarkStart w:id="588" w:name="_Toc113825547"/>
      <w:bookmarkStart w:id="589" w:name="_Toc146228152"/>
      <w:r w:rsidRPr="00FD0425">
        <w:t>9.3.7</w:t>
      </w:r>
      <w:r w:rsidRPr="00FD0425">
        <w:tab/>
        <w:t>Constant definitions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34417DD1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847A64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28582266" w14:textId="77777777" w:rsidR="00FF678E" w:rsidRPr="00FD0425" w:rsidRDefault="00FF678E" w:rsidP="00FF678E">
      <w:pPr>
        <w:pStyle w:val="PL"/>
      </w:pPr>
      <w:r w:rsidRPr="00FD0425">
        <w:t>--</w:t>
      </w:r>
    </w:p>
    <w:p w14:paraId="582C7540" w14:textId="77777777" w:rsidR="00FF678E" w:rsidRPr="00FD0425" w:rsidRDefault="00FF678E" w:rsidP="00FF678E">
      <w:pPr>
        <w:pStyle w:val="PL"/>
      </w:pPr>
      <w:r w:rsidRPr="00FD0425">
        <w:t>-- Constant definitions</w:t>
      </w:r>
    </w:p>
    <w:p w14:paraId="3C9AFC0E" w14:textId="77777777" w:rsidR="00FF678E" w:rsidRPr="00FD0425" w:rsidRDefault="00FF678E" w:rsidP="00FF678E">
      <w:pPr>
        <w:pStyle w:val="PL"/>
      </w:pPr>
      <w:r w:rsidRPr="00FD0425">
        <w:lastRenderedPageBreak/>
        <w:t>--</w:t>
      </w:r>
    </w:p>
    <w:p w14:paraId="20C47CD4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2CF59F64" w14:textId="77777777" w:rsidR="00FF678E" w:rsidRPr="00FD0425" w:rsidRDefault="00FF678E" w:rsidP="00FF678E">
      <w:pPr>
        <w:pStyle w:val="PL"/>
      </w:pPr>
    </w:p>
    <w:p w14:paraId="65F09904" w14:textId="77777777" w:rsidR="00FF678E" w:rsidRPr="00FD0425" w:rsidRDefault="00FF678E" w:rsidP="00FF678E">
      <w:pPr>
        <w:pStyle w:val="PL"/>
      </w:pPr>
      <w:r w:rsidRPr="00FD0425">
        <w:t>XnAP-Constants {</w:t>
      </w:r>
    </w:p>
    <w:p w14:paraId="5A2B188D" w14:textId="77777777" w:rsidR="00FF678E" w:rsidRPr="00FD0425" w:rsidRDefault="00FF678E" w:rsidP="00FF678E">
      <w:pPr>
        <w:pStyle w:val="PL"/>
      </w:pPr>
      <w:r w:rsidRPr="00FD0425">
        <w:t>itu-t (0) identified-organization (4) etsi (0) mobileDomain (0)</w:t>
      </w:r>
    </w:p>
    <w:p w14:paraId="4259BADB" w14:textId="77777777" w:rsidR="00FF678E" w:rsidRPr="00FD0425" w:rsidRDefault="00FF678E" w:rsidP="00FF678E">
      <w:pPr>
        <w:pStyle w:val="PL"/>
      </w:pPr>
      <w:r w:rsidRPr="00FD0425">
        <w:t>ngran-Access (22) modules (3) xnap (2) version1 (1) xnap-Constants (4) }</w:t>
      </w:r>
    </w:p>
    <w:p w14:paraId="0762310A" w14:textId="77777777" w:rsidR="00FF678E" w:rsidRPr="00FD0425" w:rsidRDefault="00FF678E" w:rsidP="00FF678E">
      <w:pPr>
        <w:pStyle w:val="PL"/>
      </w:pPr>
    </w:p>
    <w:p w14:paraId="5CFFF910" w14:textId="77777777" w:rsidR="00FF678E" w:rsidRPr="00FD0425" w:rsidRDefault="00FF678E" w:rsidP="00FF678E">
      <w:pPr>
        <w:pStyle w:val="PL"/>
      </w:pPr>
      <w:r w:rsidRPr="00FD0425">
        <w:t>DEFINITIONS AUTOMATIC TAGS ::=</w:t>
      </w:r>
    </w:p>
    <w:p w14:paraId="6302D000" w14:textId="77777777" w:rsidR="00FF678E" w:rsidRPr="00FD0425" w:rsidRDefault="00FF678E" w:rsidP="00FF678E">
      <w:pPr>
        <w:pStyle w:val="PL"/>
      </w:pPr>
    </w:p>
    <w:p w14:paraId="7DF26D22" w14:textId="77777777" w:rsidR="00FF678E" w:rsidRPr="00FD0425" w:rsidRDefault="00FF678E" w:rsidP="00FF678E">
      <w:pPr>
        <w:pStyle w:val="PL"/>
      </w:pPr>
      <w:r w:rsidRPr="00FD0425">
        <w:t>BEGIN</w:t>
      </w:r>
    </w:p>
    <w:p w14:paraId="5851A916" w14:textId="77777777" w:rsidR="00FF678E" w:rsidRPr="00FD0425" w:rsidRDefault="00FF678E" w:rsidP="00FF678E">
      <w:pPr>
        <w:pStyle w:val="PL"/>
      </w:pPr>
    </w:p>
    <w:p w14:paraId="4FD09505" w14:textId="77777777" w:rsidR="00FF678E" w:rsidRPr="00FD0425" w:rsidRDefault="00FF678E" w:rsidP="00FF678E">
      <w:pPr>
        <w:pStyle w:val="PL"/>
      </w:pPr>
      <w:r w:rsidRPr="00FD0425">
        <w:t>IMPORTS</w:t>
      </w:r>
    </w:p>
    <w:p w14:paraId="0FF1CD77" w14:textId="77777777" w:rsidR="00FF678E" w:rsidRPr="00FD0425" w:rsidRDefault="00FF678E" w:rsidP="00FF678E">
      <w:pPr>
        <w:pStyle w:val="PL"/>
      </w:pPr>
      <w:r w:rsidRPr="00FD0425">
        <w:tab/>
        <w:t>ProcedureCode,</w:t>
      </w:r>
    </w:p>
    <w:p w14:paraId="4A64103E" w14:textId="77777777" w:rsidR="00FF678E" w:rsidRPr="00FD0425" w:rsidRDefault="00FF678E" w:rsidP="00FF678E">
      <w:pPr>
        <w:pStyle w:val="PL"/>
      </w:pPr>
      <w:r w:rsidRPr="00FD0425">
        <w:tab/>
        <w:t>ProtocolIE-ID</w:t>
      </w:r>
    </w:p>
    <w:p w14:paraId="7BCFF555" w14:textId="77777777" w:rsidR="00FF678E" w:rsidRPr="00FD0425" w:rsidRDefault="00FF678E" w:rsidP="00FF678E">
      <w:pPr>
        <w:pStyle w:val="PL"/>
      </w:pPr>
      <w:r w:rsidRPr="00FD0425">
        <w:t>FROM XnAP-CommonDataTypes;</w:t>
      </w:r>
    </w:p>
    <w:p w14:paraId="7403C3C6" w14:textId="77777777" w:rsidR="00FF678E" w:rsidRPr="00FD0425" w:rsidRDefault="00FF678E" w:rsidP="00FF678E">
      <w:pPr>
        <w:pStyle w:val="PL"/>
      </w:pPr>
    </w:p>
    <w:p w14:paraId="4F7A738C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27AF9C00" w14:textId="77777777" w:rsidR="00FF678E" w:rsidRPr="00FD0425" w:rsidRDefault="00FF678E" w:rsidP="00FF678E">
      <w:pPr>
        <w:pStyle w:val="PL"/>
      </w:pPr>
      <w:r w:rsidRPr="00FD0425">
        <w:t>--</w:t>
      </w:r>
    </w:p>
    <w:p w14:paraId="1700732F" w14:textId="77777777" w:rsidR="00FF678E" w:rsidRPr="00FD0425" w:rsidRDefault="00FF678E" w:rsidP="00FF678E">
      <w:pPr>
        <w:pStyle w:val="PL"/>
        <w:outlineLvl w:val="3"/>
      </w:pPr>
      <w:r w:rsidRPr="00FD0425">
        <w:t>-- Elementary Procedures</w:t>
      </w:r>
    </w:p>
    <w:p w14:paraId="074F9AFC" w14:textId="77777777" w:rsidR="00FF678E" w:rsidRPr="00FD0425" w:rsidRDefault="00FF678E" w:rsidP="00FF678E">
      <w:pPr>
        <w:pStyle w:val="PL"/>
      </w:pPr>
      <w:r w:rsidRPr="00FD0425">
        <w:t>--</w:t>
      </w:r>
    </w:p>
    <w:p w14:paraId="13F95EE9" w14:textId="77777777" w:rsidR="00FF678E" w:rsidRPr="00FD0425" w:rsidRDefault="00FF678E" w:rsidP="00FF678E">
      <w:pPr>
        <w:pStyle w:val="PL"/>
      </w:pPr>
      <w:r w:rsidRPr="00FD0425">
        <w:t>-- **************************************************************</w:t>
      </w:r>
    </w:p>
    <w:p w14:paraId="3D01E8E3" w14:textId="6F40EDD6" w:rsidR="00FF678E" w:rsidRDefault="00FF678E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rFonts w:eastAsiaTheme="minorEastAsia"/>
          <w:lang w:val="en-US" w:eastAsia="zh-CN"/>
        </w:rPr>
      </w:pPr>
    </w:p>
    <w:p w14:paraId="08E54AAB" w14:textId="43D05CB4" w:rsidR="00FF678E" w:rsidRPr="00141567" w:rsidRDefault="00FF678E" w:rsidP="00FF678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5F6E3871" w14:textId="77777777" w:rsidR="00FF678E" w:rsidRDefault="00FF678E" w:rsidP="00FF678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22783B57" w14:textId="77777777" w:rsidR="00FF678E" w:rsidRDefault="00FF678E" w:rsidP="00FF678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9894ED8" w14:textId="77777777" w:rsidR="00FF678E" w:rsidRPr="005065FC" w:rsidRDefault="00FF678E" w:rsidP="00FF678E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3A2B74C" w14:textId="77777777" w:rsidR="00FF678E" w:rsidRDefault="00FF678E" w:rsidP="00FF678E">
      <w:pPr>
        <w:pStyle w:val="PL"/>
        <w:rPr>
          <w:rFonts w:eastAsia="宋体"/>
          <w:snapToGrid w:val="0"/>
          <w:lang w:eastAsia="en-GB"/>
        </w:rPr>
      </w:pPr>
      <w:bookmarkStart w:id="59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59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345E97C8" w14:textId="77777777" w:rsidR="00FF678E" w:rsidRDefault="00FF678E" w:rsidP="00FF678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2BF19DD6" w14:textId="77777777" w:rsidR="00FF678E" w:rsidRPr="00D33077" w:rsidRDefault="00FF678E" w:rsidP="00FF678E">
      <w:pPr>
        <w:pStyle w:val="PL"/>
        <w:rPr>
          <w:snapToGrid w:val="0"/>
          <w:lang w:val="en-US" w:eastAsia="zh-CN"/>
        </w:rPr>
      </w:pPr>
      <w:proofErr w:type="gramStart"/>
      <w:r>
        <w:rPr>
          <w:noProof w:val="0"/>
          <w:snapToGrid w:val="0"/>
          <w:lang w:eastAsia="zh-CN"/>
        </w:rPr>
        <w:t>id-Full-and-Short-I-RNTI-Profile-List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17583823" w14:textId="5E0BE577" w:rsidR="00FF678E" w:rsidRPr="00135FF5" w:rsidRDefault="00FF678E" w:rsidP="00FF678E">
      <w:pPr>
        <w:pStyle w:val="PL"/>
        <w:spacing w:line="0" w:lineRule="atLeast"/>
        <w:rPr>
          <w:ins w:id="591" w:author="Samsung" w:date="2023-11-02T11:26:00Z"/>
          <w:rFonts w:eastAsia="Malgun Gothic"/>
          <w:noProof w:val="0"/>
          <w:snapToGrid w:val="0"/>
        </w:rPr>
      </w:pPr>
      <w:proofErr w:type="gramStart"/>
      <w:ins w:id="592" w:author="Samsung" w:date="2023-11-02T11:26:00Z"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  <w:r>
          <w:t>Support</w:t>
        </w:r>
        <w:r>
          <w:rPr>
            <w:noProof w:val="0"/>
            <w:snapToGrid w:val="0"/>
          </w:rPr>
          <w:t>Indicator</w:t>
        </w:r>
        <w:proofErr w:type="spellEnd"/>
        <w:proofErr w:type="gramEnd"/>
        <w:r w:rsidRPr="00AB61E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 xml:space="preserve">999 – </w:t>
        </w:r>
        <w:r>
          <w:rPr>
            <w:rFonts w:asciiTheme="minorEastAsia" w:eastAsiaTheme="minorEastAsia" w:hAnsiTheme="minorEastAsia"/>
            <w:snapToGrid w:val="0"/>
            <w:lang w:eastAsia="zh-CN"/>
          </w:rPr>
          <w:t>to be assigned</w:t>
        </w:r>
      </w:ins>
    </w:p>
    <w:p w14:paraId="5F9CA5C8" w14:textId="77777777" w:rsidR="00FF678E" w:rsidRPr="00FD0425" w:rsidRDefault="00FF678E" w:rsidP="00FF678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90C8D1" w14:textId="77777777" w:rsidR="00FF678E" w:rsidRPr="00FD0425" w:rsidRDefault="00FF678E" w:rsidP="00FF67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31B2CD4" w14:textId="5676EA75" w:rsidR="00FF678E" w:rsidRDefault="00FF678E" w:rsidP="00FF678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C68B93" w14:textId="77777777" w:rsidR="00FF678E" w:rsidRPr="00FF678E" w:rsidRDefault="00FF678E" w:rsidP="00E72C21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rFonts w:eastAsiaTheme="minorEastAsia"/>
          <w:lang w:eastAsia="zh-CN"/>
        </w:rPr>
      </w:pPr>
    </w:p>
    <w:sectPr w:rsidR="00FF678E" w:rsidRPr="00FF678E" w:rsidSect="00FF678E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DDB2F" w14:textId="77777777" w:rsidR="00D73F3E" w:rsidRDefault="00D73F3E">
      <w:r>
        <w:separator/>
      </w:r>
    </w:p>
  </w:endnote>
  <w:endnote w:type="continuationSeparator" w:id="0">
    <w:p w14:paraId="5D2B4E5A" w14:textId="77777777" w:rsidR="00D73F3E" w:rsidRDefault="00D73F3E">
      <w:r>
        <w:continuationSeparator/>
      </w:r>
    </w:p>
  </w:endnote>
  <w:endnote w:type="continuationNotice" w:id="1">
    <w:p w14:paraId="2E3AD360" w14:textId="77777777" w:rsidR="00D73F3E" w:rsidRDefault="00D73F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FF678E" w:rsidRDefault="00FF678E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118AE" w14:textId="77777777" w:rsidR="00D73F3E" w:rsidRDefault="00D73F3E">
      <w:r>
        <w:separator/>
      </w:r>
    </w:p>
  </w:footnote>
  <w:footnote w:type="continuationSeparator" w:id="0">
    <w:p w14:paraId="1D9DC0FC" w14:textId="77777777" w:rsidR="00D73F3E" w:rsidRDefault="00D73F3E">
      <w:r>
        <w:continuationSeparator/>
      </w:r>
    </w:p>
  </w:footnote>
  <w:footnote w:type="continuationNotice" w:id="1">
    <w:p w14:paraId="733B20BE" w14:textId="77777777" w:rsidR="00D73F3E" w:rsidRDefault="00D73F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B851D" w14:textId="77777777" w:rsidR="00FF678E" w:rsidRDefault="00FF678E">
    <w:pPr>
      <w:pStyle w:val="a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892556C"/>
    <w:multiLevelType w:val="hybridMultilevel"/>
    <w:tmpl w:val="B7884D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FF150A"/>
    <w:multiLevelType w:val="hybridMultilevel"/>
    <w:tmpl w:val="B2B20340"/>
    <w:lvl w:ilvl="0" w:tplc="4E823C9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3922E7"/>
    <w:multiLevelType w:val="hybridMultilevel"/>
    <w:tmpl w:val="5B90396E"/>
    <w:lvl w:ilvl="0" w:tplc="314A40E6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9C6F3B"/>
    <w:multiLevelType w:val="hybridMultilevel"/>
    <w:tmpl w:val="DF20612C"/>
    <w:lvl w:ilvl="0" w:tplc="306C0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7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2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80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6B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01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66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26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5249C3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FC096D"/>
    <w:multiLevelType w:val="hybridMultilevel"/>
    <w:tmpl w:val="887C75DA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22D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81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C8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EE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8F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CA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D45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8B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420D2D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E69BE"/>
    <w:multiLevelType w:val="hybridMultilevel"/>
    <w:tmpl w:val="AF34F2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5A6883"/>
    <w:multiLevelType w:val="hybridMultilevel"/>
    <w:tmpl w:val="50ECE80A"/>
    <w:lvl w:ilvl="0" w:tplc="59E88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C5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6C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64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E1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0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2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8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6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0601B9"/>
    <w:multiLevelType w:val="hybridMultilevel"/>
    <w:tmpl w:val="8F20257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6CB68FE"/>
    <w:multiLevelType w:val="hybridMultilevel"/>
    <w:tmpl w:val="7208267A"/>
    <w:lvl w:ilvl="0" w:tplc="44327DB8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86E36FF"/>
    <w:multiLevelType w:val="hybridMultilevel"/>
    <w:tmpl w:val="2AFEC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D72FCF"/>
    <w:multiLevelType w:val="hybridMultilevel"/>
    <w:tmpl w:val="57A0E8C0"/>
    <w:lvl w:ilvl="0" w:tplc="8E4A1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2B6FE">
      <w:numFmt w:val="none"/>
      <w:lvlText w:val=""/>
      <w:lvlJc w:val="left"/>
      <w:pPr>
        <w:tabs>
          <w:tab w:val="num" w:pos="360"/>
        </w:tabs>
      </w:pPr>
    </w:lvl>
    <w:lvl w:ilvl="2" w:tplc="9C22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A6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A2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C0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61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D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C7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4" w15:restartNumberingAfterBreak="0">
    <w:nsid w:val="65DB48F2"/>
    <w:multiLevelType w:val="hybridMultilevel"/>
    <w:tmpl w:val="7D12A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01A10"/>
    <w:multiLevelType w:val="hybridMultilevel"/>
    <w:tmpl w:val="0A9A126C"/>
    <w:lvl w:ilvl="0" w:tplc="314A40E6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C00D23"/>
    <w:multiLevelType w:val="hybridMultilevel"/>
    <w:tmpl w:val="79343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pStyle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0"/>
  </w:num>
  <w:num w:numId="4">
    <w:abstractNumId w:val="33"/>
  </w:num>
  <w:num w:numId="5">
    <w:abstractNumId w:val="10"/>
  </w:num>
  <w:num w:numId="6">
    <w:abstractNumId w:val="14"/>
  </w:num>
  <w:num w:numId="7">
    <w:abstractNumId w:val="25"/>
  </w:num>
  <w:num w:numId="8">
    <w:abstractNumId w:val="27"/>
  </w:num>
  <w:num w:numId="9">
    <w:abstractNumId w:val="28"/>
  </w:num>
  <w:num w:numId="10">
    <w:abstractNumId w:val="36"/>
  </w:num>
  <w:num w:numId="11">
    <w:abstractNumId w:val="21"/>
  </w:num>
  <w:num w:numId="12">
    <w:abstractNumId w:val="19"/>
  </w:num>
  <w:num w:numId="13">
    <w:abstractNumId w:val="16"/>
  </w:num>
  <w:num w:numId="14">
    <w:abstractNumId w:val="20"/>
  </w:num>
  <w:num w:numId="15">
    <w:abstractNumId w:val="29"/>
  </w:num>
  <w:num w:numId="16">
    <w:abstractNumId w:val="15"/>
  </w:num>
  <w:num w:numId="17">
    <w:abstractNumId w:val="18"/>
  </w:num>
  <w:num w:numId="18">
    <w:abstractNumId w:val="26"/>
  </w:num>
  <w:num w:numId="19">
    <w:abstractNumId w:val="34"/>
  </w:num>
  <w:num w:numId="20">
    <w:abstractNumId w:val="32"/>
  </w:num>
  <w:num w:numId="21">
    <w:abstractNumId w:val="38"/>
  </w:num>
  <w:num w:numId="22">
    <w:abstractNumId w:val="17"/>
  </w:num>
  <w:num w:numId="23">
    <w:abstractNumId w:val="37"/>
  </w:num>
  <w:num w:numId="24">
    <w:abstractNumId w:val="30"/>
  </w:num>
  <w:num w:numId="25">
    <w:abstractNumId w:val="22"/>
  </w:num>
  <w:num w:numId="26">
    <w:abstractNumId w:val="24"/>
  </w:num>
  <w:num w:numId="27">
    <w:abstractNumId w:val="31"/>
  </w:num>
  <w:num w:numId="28">
    <w:abstractNumId w:val="2"/>
  </w:num>
  <w:num w:numId="29">
    <w:abstractNumId w:val="1"/>
  </w:num>
  <w:num w:numId="30">
    <w:abstractNumId w:val="0"/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39"/>
  </w:num>
  <w:num w:numId="40">
    <w:abstractNumId w:val="23"/>
  </w:num>
  <w:num w:numId="41">
    <w:abstractNumId w:val="3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B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1A53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619B"/>
    <w:rsid w:val="00057740"/>
    <w:rsid w:val="00057F83"/>
    <w:rsid w:val="0006099A"/>
    <w:rsid w:val="00061B84"/>
    <w:rsid w:val="000622D3"/>
    <w:rsid w:val="00062A3B"/>
    <w:rsid w:val="000631BC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89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7D5"/>
    <w:rsid w:val="00097964"/>
    <w:rsid w:val="00097992"/>
    <w:rsid w:val="00097FD1"/>
    <w:rsid w:val="000A10EB"/>
    <w:rsid w:val="000A142B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AC0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7FF"/>
    <w:rsid w:val="00107EFF"/>
    <w:rsid w:val="00107FF6"/>
    <w:rsid w:val="00110859"/>
    <w:rsid w:val="00110973"/>
    <w:rsid w:val="00110CE9"/>
    <w:rsid w:val="001119E6"/>
    <w:rsid w:val="00112C1D"/>
    <w:rsid w:val="00112D67"/>
    <w:rsid w:val="001133CF"/>
    <w:rsid w:val="00113571"/>
    <w:rsid w:val="0011437A"/>
    <w:rsid w:val="00114EB0"/>
    <w:rsid w:val="00114F41"/>
    <w:rsid w:val="00115E28"/>
    <w:rsid w:val="001177F1"/>
    <w:rsid w:val="00117B42"/>
    <w:rsid w:val="00117E84"/>
    <w:rsid w:val="00121CA2"/>
    <w:rsid w:val="0012227B"/>
    <w:rsid w:val="001227E7"/>
    <w:rsid w:val="0012400B"/>
    <w:rsid w:val="00124B0E"/>
    <w:rsid w:val="00125A22"/>
    <w:rsid w:val="00125F12"/>
    <w:rsid w:val="00126539"/>
    <w:rsid w:val="00126BF7"/>
    <w:rsid w:val="00126E5B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2FBD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3C69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32D4"/>
    <w:rsid w:val="00177369"/>
    <w:rsid w:val="001773FC"/>
    <w:rsid w:val="001775C4"/>
    <w:rsid w:val="001778DC"/>
    <w:rsid w:val="00177ED9"/>
    <w:rsid w:val="0018017B"/>
    <w:rsid w:val="00181069"/>
    <w:rsid w:val="001819B9"/>
    <w:rsid w:val="00184EF7"/>
    <w:rsid w:val="00185A40"/>
    <w:rsid w:val="001860A0"/>
    <w:rsid w:val="00186775"/>
    <w:rsid w:val="00186EDB"/>
    <w:rsid w:val="0019227A"/>
    <w:rsid w:val="00193ECE"/>
    <w:rsid w:val="00195650"/>
    <w:rsid w:val="0019578D"/>
    <w:rsid w:val="001977C8"/>
    <w:rsid w:val="00197C7B"/>
    <w:rsid w:val="001A0C44"/>
    <w:rsid w:val="001A0CD3"/>
    <w:rsid w:val="001A1B88"/>
    <w:rsid w:val="001A1F92"/>
    <w:rsid w:val="001A2382"/>
    <w:rsid w:val="001A34F0"/>
    <w:rsid w:val="001A38C1"/>
    <w:rsid w:val="001A4FC7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7B0"/>
    <w:rsid w:val="001B6380"/>
    <w:rsid w:val="001B6CDE"/>
    <w:rsid w:val="001B7CA2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123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ACC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1A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ECF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3EB7"/>
    <w:rsid w:val="00234668"/>
    <w:rsid w:val="00234A7E"/>
    <w:rsid w:val="00234F69"/>
    <w:rsid w:val="00235251"/>
    <w:rsid w:val="002355EE"/>
    <w:rsid w:val="00235849"/>
    <w:rsid w:val="00235B4C"/>
    <w:rsid w:val="00236320"/>
    <w:rsid w:val="00236705"/>
    <w:rsid w:val="0023683D"/>
    <w:rsid w:val="00236A21"/>
    <w:rsid w:val="002376A3"/>
    <w:rsid w:val="002379A1"/>
    <w:rsid w:val="002415B5"/>
    <w:rsid w:val="00241AD4"/>
    <w:rsid w:val="0024219A"/>
    <w:rsid w:val="002423C9"/>
    <w:rsid w:val="0024335F"/>
    <w:rsid w:val="00243BC1"/>
    <w:rsid w:val="00244332"/>
    <w:rsid w:val="0024500F"/>
    <w:rsid w:val="00245042"/>
    <w:rsid w:val="002454BB"/>
    <w:rsid w:val="00245B23"/>
    <w:rsid w:val="00246DE8"/>
    <w:rsid w:val="0025022A"/>
    <w:rsid w:val="00250854"/>
    <w:rsid w:val="0025228F"/>
    <w:rsid w:val="002530BE"/>
    <w:rsid w:val="00253E55"/>
    <w:rsid w:val="00256BF2"/>
    <w:rsid w:val="00257195"/>
    <w:rsid w:val="002578D8"/>
    <w:rsid w:val="00260A2C"/>
    <w:rsid w:val="002613A5"/>
    <w:rsid w:val="00263EAE"/>
    <w:rsid w:val="00267881"/>
    <w:rsid w:val="002706FC"/>
    <w:rsid w:val="00271F7D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3F03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BA4"/>
    <w:rsid w:val="002A1EF1"/>
    <w:rsid w:val="002A3934"/>
    <w:rsid w:val="002A4835"/>
    <w:rsid w:val="002A622D"/>
    <w:rsid w:val="002A6FBE"/>
    <w:rsid w:val="002B1C9E"/>
    <w:rsid w:val="002B1E85"/>
    <w:rsid w:val="002B2C40"/>
    <w:rsid w:val="002B2F02"/>
    <w:rsid w:val="002B4365"/>
    <w:rsid w:val="002B4A9F"/>
    <w:rsid w:val="002B4BC8"/>
    <w:rsid w:val="002B565A"/>
    <w:rsid w:val="002B59FE"/>
    <w:rsid w:val="002B5AB0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3284"/>
    <w:rsid w:val="00314A14"/>
    <w:rsid w:val="00314A69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72D"/>
    <w:rsid w:val="00327C4D"/>
    <w:rsid w:val="00327C80"/>
    <w:rsid w:val="0033143D"/>
    <w:rsid w:val="00331D74"/>
    <w:rsid w:val="00332ADC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B83"/>
    <w:rsid w:val="00355E3A"/>
    <w:rsid w:val="00355E72"/>
    <w:rsid w:val="003561A9"/>
    <w:rsid w:val="00357A1A"/>
    <w:rsid w:val="00357C32"/>
    <w:rsid w:val="00360667"/>
    <w:rsid w:val="00360AFD"/>
    <w:rsid w:val="00360F5A"/>
    <w:rsid w:val="003616A4"/>
    <w:rsid w:val="00361D36"/>
    <w:rsid w:val="00361F22"/>
    <w:rsid w:val="003621A3"/>
    <w:rsid w:val="00362505"/>
    <w:rsid w:val="00363FF1"/>
    <w:rsid w:val="003643D7"/>
    <w:rsid w:val="00365FA3"/>
    <w:rsid w:val="003667B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C4E"/>
    <w:rsid w:val="00387FE8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D58"/>
    <w:rsid w:val="003A2E9C"/>
    <w:rsid w:val="003A38B6"/>
    <w:rsid w:val="003A41E4"/>
    <w:rsid w:val="003A4FE1"/>
    <w:rsid w:val="003A557A"/>
    <w:rsid w:val="003A6D6C"/>
    <w:rsid w:val="003A78E1"/>
    <w:rsid w:val="003B1647"/>
    <w:rsid w:val="003B3117"/>
    <w:rsid w:val="003B5800"/>
    <w:rsid w:val="003B5EC9"/>
    <w:rsid w:val="003B6804"/>
    <w:rsid w:val="003B7C7F"/>
    <w:rsid w:val="003C1312"/>
    <w:rsid w:val="003C3310"/>
    <w:rsid w:val="003C4C53"/>
    <w:rsid w:val="003C5549"/>
    <w:rsid w:val="003C6D51"/>
    <w:rsid w:val="003C7216"/>
    <w:rsid w:val="003D0BCE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5837"/>
    <w:rsid w:val="003E6759"/>
    <w:rsid w:val="003E693B"/>
    <w:rsid w:val="003E69F6"/>
    <w:rsid w:val="003E6C2A"/>
    <w:rsid w:val="003E70BF"/>
    <w:rsid w:val="003E71D0"/>
    <w:rsid w:val="003E77B4"/>
    <w:rsid w:val="003E7CE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6E11"/>
    <w:rsid w:val="004072B9"/>
    <w:rsid w:val="0040734E"/>
    <w:rsid w:val="00407AFD"/>
    <w:rsid w:val="00407D71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75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003B"/>
    <w:rsid w:val="00444983"/>
    <w:rsid w:val="00444F8C"/>
    <w:rsid w:val="004453C9"/>
    <w:rsid w:val="00445536"/>
    <w:rsid w:val="00445A1C"/>
    <w:rsid w:val="0044674B"/>
    <w:rsid w:val="00446771"/>
    <w:rsid w:val="00447660"/>
    <w:rsid w:val="00447E67"/>
    <w:rsid w:val="00450F65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795"/>
    <w:rsid w:val="0047197D"/>
    <w:rsid w:val="00471C06"/>
    <w:rsid w:val="00472352"/>
    <w:rsid w:val="004736B9"/>
    <w:rsid w:val="00473B6E"/>
    <w:rsid w:val="0047550E"/>
    <w:rsid w:val="00475FA8"/>
    <w:rsid w:val="004761B3"/>
    <w:rsid w:val="00476487"/>
    <w:rsid w:val="00476DFA"/>
    <w:rsid w:val="0047739E"/>
    <w:rsid w:val="004822A4"/>
    <w:rsid w:val="00482966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382"/>
    <w:rsid w:val="004938DF"/>
    <w:rsid w:val="00493D19"/>
    <w:rsid w:val="00494A79"/>
    <w:rsid w:val="00494E96"/>
    <w:rsid w:val="00495A6C"/>
    <w:rsid w:val="00496A9B"/>
    <w:rsid w:val="004A057E"/>
    <w:rsid w:val="004A1346"/>
    <w:rsid w:val="004A1824"/>
    <w:rsid w:val="004A19A8"/>
    <w:rsid w:val="004A215E"/>
    <w:rsid w:val="004A2817"/>
    <w:rsid w:val="004A2E8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27B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4DA"/>
    <w:rsid w:val="004C4FA4"/>
    <w:rsid w:val="004C5480"/>
    <w:rsid w:val="004C5649"/>
    <w:rsid w:val="004C6C8F"/>
    <w:rsid w:val="004C702B"/>
    <w:rsid w:val="004C7705"/>
    <w:rsid w:val="004D048C"/>
    <w:rsid w:val="004D0597"/>
    <w:rsid w:val="004D1DE5"/>
    <w:rsid w:val="004D221A"/>
    <w:rsid w:val="004D244F"/>
    <w:rsid w:val="004D3169"/>
    <w:rsid w:val="004D5606"/>
    <w:rsid w:val="004D6157"/>
    <w:rsid w:val="004D679B"/>
    <w:rsid w:val="004E03CD"/>
    <w:rsid w:val="004E118E"/>
    <w:rsid w:val="004E1D68"/>
    <w:rsid w:val="004E22D6"/>
    <w:rsid w:val="004E3BF9"/>
    <w:rsid w:val="004E512A"/>
    <w:rsid w:val="004E6920"/>
    <w:rsid w:val="004E7704"/>
    <w:rsid w:val="004E7EAF"/>
    <w:rsid w:val="004F02BB"/>
    <w:rsid w:val="004F05AD"/>
    <w:rsid w:val="004F0D89"/>
    <w:rsid w:val="004F19BE"/>
    <w:rsid w:val="004F2ABD"/>
    <w:rsid w:val="004F2B49"/>
    <w:rsid w:val="004F2C82"/>
    <w:rsid w:val="004F30D4"/>
    <w:rsid w:val="004F3427"/>
    <w:rsid w:val="004F34D4"/>
    <w:rsid w:val="004F3BBB"/>
    <w:rsid w:val="004F4A68"/>
    <w:rsid w:val="004F5418"/>
    <w:rsid w:val="004F58BC"/>
    <w:rsid w:val="004F60A9"/>
    <w:rsid w:val="004F6211"/>
    <w:rsid w:val="004F6F3D"/>
    <w:rsid w:val="004F73A5"/>
    <w:rsid w:val="004F73BD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1F3F"/>
    <w:rsid w:val="005223F3"/>
    <w:rsid w:val="00522A48"/>
    <w:rsid w:val="00523857"/>
    <w:rsid w:val="00523B56"/>
    <w:rsid w:val="005242AC"/>
    <w:rsid w:val="0052451D"/>
    <w:rsid w:val="00524578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2D3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8A4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0AD2"/>
    <w:rsid w:val="005936AE"/>
    <w:rsid w:val="005936AF"/>
    <w:rsid w:val="005944E5"/>
    <w:rsid w:val="00594D85"/>
    <w:rsid w:val="0059611C"/>
    <w:rsid w:val="00596188"/>
    <w:rsid w:val="005A0939"/>
    <w:rsid w:val="005A2C0F"/>
    <w:rsid w:val="005A3E77"/>
    <w:rsid w:val="005A470F"/>
    <w:rsid w:val="005A5317"/>
    <w:rsid w:val="005A5B67"/>
    <w:rsid w:val="005A6AE0"/>
    <w:rsid w:val="005A6F63"/>
    <w:rsid w:val="005A77C6"/>
    <w:rsid w:val="005A78E8"/>
    <w:rsid w:val="005B0012"/>
    <w:rsid w:val="005B0621"/>
    <w:rsid w:val="005B142A"/>
    <w:rsid w:val="005B17D5"/>
    <w:rsid w:val="005B21D8"/>
    <w:rsid w:val="005B286F"/>
    <w:rsid w:val="005B288E"/>
    <w:rsid w:val="005B28FD"/>
    <w:rsid w:val="005B2F84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A1"/>
    <w:rsid w:val="005C0FB4"/>
    <w:rsid w:val="005C168C"/>
    <w:rsid w:val="005C25B7"/>
    <w:rsid w:val="005C2FDE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15EC"/>
    <w:rsid w:val="005E2C44"/>
    <w:rsid w:val="005E300B"/>
    <w:rsid w:val="005E3280"/>
    <w:rsid w:val="005E5A4E"/>
    <w:rsid w:val="005E64D8"/>
    <w:rsid w:val="005E70EA"/>
    <w:rsid w:val="005E75DE"/>
    <w:rsid w:val="005F0B65"/>
    <w:rsid w:val="005F0E08"/>
    <w:rsid w:val="005F15F9"/>
    <w:rsid w:val="005F1896"/>
    <w:rsid w:val="005F2DBC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1785C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BB0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188"/>
    <w:rsid w:val="006906C2"/>
    <w:rsid w:val="00690D77"/>
    <w:rsid w:val="00693A52"/>
    <w:rsid w:val="00693B29"/>
    <w:rsid w:val="00694F02"/>
    <w:rsid w:val="00696285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E27"/>
    <w:rsid w:val="006B2F6F"/>
    <w:rsid w:val="006B4EF4"/>
    <w:rsid w:val="006B5246"/>
    <w:rsid w:val="006B6D17"/>
    <w:rsid w:val="006B79AA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D11"/>
    <w:rsid w:val="006F0D5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4E"/>
    <w:rsid w:val="00726AB8"/>
    <w:rsid w:val="00726B94"/>
    <w:rsid w:val="007277FE"/>
    <w:rsid w:val="007304DD"/>
    <w:rsid w:val="00730F0E"/>
    <w:rsid w:val="007310F2"/>
    <w:rsid w:val="007316DF"/>
    <w:rsid w:val="007320A6"/>
    <w:rsid w:val="00732422"/>
    <w:rsid w:val="00732E28"/>
    <w:rsid w:val="00733013"/>
    <w:rsid w:val="00733D85"/>
    <w:rsid w:val="007359D7"/>
    <w:rsid w:val="007378BA"/>
    <w:rsid w:val="00737CD5"/>
    <w:rsid w:val="007405E2"/>
    <w:rsid w:val="007409B6"/>
    <w:rsid w:val="007433D3"/>
    <w:rsid w:val="0074377F"/>
    <w:rsid w:val="00744523"/>
    <w:rsid w:val="007464A1"/>
    <w:rsid w:val="00746768"/>
    <w:rsid w:val="007468E1"/>
    <w:rsid w:val="00746DAC"/>
    <w:rsid w:val="00747722"/>
    <w:rsid w:val="007503B9"/>
    <w:rsid w:val="007503DE"/>
    <w:rsid w:val="007506E8"/>
    <w:rsid w:val="007512F2"/>
    <w:rsid w:val="0075262A"/>
    <w:rsid w:val="007526AE"/>
    <w:rsid w:val="0075286F"/>
    <w:rsid w:val="007538D1"/>
    <w:rsid w:val="00753A02"/>
    <w:rsid w:val="0075402D"/>
    <w:rsid w:val="00754097"/>
    <w:rsid w:val="0075422B"/>
    <w:rsid w:val="00755999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5D0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9DC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A68"/>
    <w:rsid w:val="007A4CD1"/>
    <w:rsid w:val="007A76A0"/>
    <w:rsid w:val="007B0D55"/>
    <w:rsid w:val="007B1CDA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9E5"/>
    <w:rsid w:val="007D3E81"/>
    <w:rsid w:val="007D4827"/>
    <w:rsid w:val="007D54F5"/>
    <w:rsid w:val="007D5B71"/>
    <w:rsid w:val="007D6BB2"/>
    <w:rsid w:val="007D7072"/>
    <w:rsid w:val="007D72FA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6A39"/>
    <w:rsid w:val="007F749D"/>
    <w:rsid w:val="007F750E"/>
    <w:rsid w:val="007F7A8D"/>
    <w:rsid w:val="007F7ACC"/>
    <w:rsid w:val="00801B02"/>
    <w:rsid w:val="00802232"/>
    <w:rsid w:val="008037D1"/>
    <w:rsid w:val="00804A7D"/>
    <w:rsid w:val="00806E3C"/>
    <w:rsid w:val="00807675"/>
    <w:rsid w:val="00807E69"/>
    <w:rsid w:val="00811EB2"/>
    <w:rsid w:val="00812D76"/>
    <w:rsid w:val="00814156"/>
    <w:rsid w:val="00815038"/>
    <w:rsid w:val="0081673E"/>
    <w:rsid w:val="00821A8E"/>
    <w:rsid w:val="00822A50"/>
    <w:rsid w:val="00822F59"/>
    <w:rsid w:val="0082326C"/>
    <w:rsid w:val="00823513"/>
    <w:rsid w:val="008236A1"/>
    <w:rsid w:val="00823876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A1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475E1"/>
    <w:rsid w:val="00850DCF"/>
    <w:rsid w:val="008525BE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6"/>
    <w:rsid w:val="00890F8C"/>
    <w:rsid w:val="0089164E"/>
    <w:rsid w:val="00891D29"/>
    <w:rsid w:val="008922C2"/>
    <w:rsid w:val="00892701"/>
    <w:rsid w:val="00894439"/>
    <w:rsid w:val="008946B7"/>
    <w:rsid w:val="00897183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90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0A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73D"/>
    <w:rsid w:val="00905879"/>
    <w:rsid w:val="00905B1B"/>
    <w:rsid w:val="0090710A"/>
    <w:rsid w:val="00910004"/>
    <w:rsid w:val="00910153"/>
    <w:rsid w:val="0091040F"/>
    <w:rsid w:val="009118A8"/>
    <w:rsid w:val="009151D6"/>
    <w:rsid w:val="00916611"/>
    <w:rsid w:val="009173E2"/>
    <w:rsid w:val="0091792E"/>
    <w:rsid w:val="00920974"/>
    <w:rsid w:val="00920A27"/>
    <w:rsid w:val="009222D0"/>
    <w:rsid w:val="00922D7C"/>
    <w:rsid w:val="00923876"/>
    <w:rsid w:val="009239BB"/>
    <w:rsid w:val="00923C1A"/>
    <w:rsid w:val="0092476E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21CA"/>
    <w:rsid w:val="00942DAE"/>
    <w:rsid w:val="00942E79"/>
    <w:rsid w:val="009433E5"/>
    <w:rsid w:val="009436BF"/>
    <w:rsid w:val="00943AAA"/>
    <w:rsid w:val="00945080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A7C"/>
    <w:rsid w:val="00966B4C"/>
    <w:rsid w:val="00966E9C"/>
    <w:rsid w:val="00967109"/>
    <w:rsid w:val="00967B1E"/>
    <w:rsid w:val="00967BBC"/>
    <w:rsid w:val="00971B67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092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6478"/>
    <w:rsid w:val="00997584"/>
    <w:rsid w:val="00997F4A"/>
    <w:rsid w:val="009A00C8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C45"/>
    <w:rsid w:val="009C4FD9"/>
    <w:rsid w:val="009C4FF3"/>
    <w:rsid w:val="009C552C"/>
    <w:rsid w:val="009C5FA0"/>
    <w:rsid w:val="009D0574"/>
    <w:rsid w:val="009D119A"/>
    <w:rsid w:val="009D15FB"/>
    <w:rsid w:val="009D2A89"/>
    <w:rsid w:val="009D3199"/>
    <w:rsid w:val="009D4386"/>
    <w:rsid w:val="009D6265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3DD5"/>
    <w:rsid w:val="00A142CE"/>
    <w:rsid w:val="00A14945"/>
    <w:rsid w:val="00A1551D"/>
    <w:rsid w:val="00A159EC"/>
    <w:rsid w:val="00A15DF8"/>
    <w:rsid w:val="00A16333"/>
    <w:rsid w:val="00A16A4C"/>
    <w:rsid w:val="00A17D25"/>
    <w:rsid w:val="00A21B43"/>
    <w:rsid w:val="00A21FB9"/>
    <w:rsid w:val="00A22095"/>
    <w:rsid w:val="00A22E52"/>
    <w:rsid w:val="00A23F1D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5A6"/>
    <w:rsid w:val="00A33246"/>
    <w:rsid w:val="00A33D68"/>
    <w:rsid w:val="00A34915"/>
    <w:rsid w:val="00A36038"/>
    <w:rsid w:val="00A36EF0"/>
    <w:rsid w:val="00A376FA"/>
    <w:rsid w:val="00A37D4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97458"/>
    <w:rsid w:val="00AA14CA"/>
    <w:rsid w:val="00AA232F"/>
    <w:rsid w:val="00AA308F"/>
    <w:rsid w:val="00AA3A7F"/>
    <w:rsid w:val="00AA49F5"/>
    <w:rsid w:val="00AA4C5E"/>
    <w:rsid w:val="00AA73DA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4771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4B42"/>
    <w:rsid w:val="00AD530D"/>
    <w:rsid w:val="00AD6D34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800"/>
    <w:rsid w:val="00B21E5B"/>
    <w:rsid w:val="00B223DA"/>
    <w:rsid w:val="00B2333A"/>
    <w:rsid w:val="00B235F4"/>
    <w:rsid w:val="00B25D55"/>
    <w:rsid w:val="00B26195"/>
    <w:rsid w:val="00B27C79"/>
    <w:rsid w:val="00B27F94"/>
    <w:rsid w:val="00B30D09"/>
    <w:rsid w:val="00B31E2B"/>
    <w:rsid w:val="00B31ED2"/>
    <w:rsid w:val="00B3360C"/>
    <w:rsid w:val="00B33B92"/>
    <w:rsid w:val="00B347E8"/>
    <w:rsid w:val="00B34A43"/>
    <w:rsid w:val="00B34FB1"/>
    <w:rsid w:val="00B354FD"/>
    <w:rsid w:val="00B35CC0"/>
    <w:rsid w:val="00B37504"/>
    <w:rsid w:val="00B40BA4"/>
    <w:rsid w:val="00B41217"/>
    <w:rsid w:val="00B424E1"/>
    <w:rsid w:val="00B42D10"/>
    <w:rsid w:val="00B4374E"/>
    <w:rsid w:val="00B4404D"/>
    <w:rsid w:val="00B44656"/>
    <w:rsid w:val="00B45A16"/>
    <w:rsid w:val="00B47C0A"/>
    <w:rsid w:val="00B50132"/>
    <w:rsid w:val="00B50621"/>
    <w:rsid w:val="00B50707"/>
    <w:rsid w:val="00B50D18"/>
    <w:rsid w:val="00B52B4D"/>
    <w:rsid w:val="00B52D23"/>
    <w:rsid w:val="00B52D5A"/>
    <w:rsid w:val="00B5303D"/>
    <w:rsid w:val="00B53817"/>
    <w:rsid w:val="00B53942"/>
    <w:rsid w:val="00B53B1B"/>
    <w:rsid w:val="00B55129"/>
    <w:rsid w:val="00B557B2"/>
    <w:rsid w:val="00B5596C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3196"/>
    <w:rsid w:val="00B7500D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7039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23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35B5"/>
    <w:rsid w:val="00BC39FF"/>
    <w:rsid w:val="00BC4269"/>
    <w:rsid w:val="00BC5AC5"/>
    <w:rsid w:val="00BC5CF0"/>
    <w:rsid w:val="00BC63E3"/>
    <w:rsid w:val="00BC6C4E"/>
    <w:rsid w:val="00BC7455"/>
    <w:rsid w:val="00BD00AD"/>
    <w:rsid w:val="00BD0E0B"/>
    <w:rsid w:val="00BD1FFB"/>
    <w:rsid w:val="00BD279D"/>
    <w:rsid w:val="00BD2A86"/>
    <w:rsid w:val="00BD2F96"/>
    <w:rsid w:val="00BD36FB"/>
    <w:rsid w:val="00BD5AE8"/>
    <w:rsid w:val="00BD5E3C"/>
    <w:rsid w:val="00BD64F8"/>
    <w:rsid w:val="00BE0FD3"/>
    <w:rsid w:val="00BE1993"/>
    <w:rsid w:val="00BE21C4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B3"/>
    <w:rsid w:val="00BF27E1"/>
    <w:rsid w:val="00BF3830"/>
    <w:rsid w:val="00BF394D"/>
    <w:rsid w:val="00BF3A83"/>
    <w:rsid w:val="00BF6172"/>
    <w:rsid w:val="00BF639F"/>
    <w:rsid w:val="00C0058C"/>
    <w:rsid w:val="00C02D6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5359"/>
    <w:rsid w:val="00C2633D"/>
    <w:rsid w:val="00C31ABF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41F0"/>
    <w:rsid w:val="00C4539D"/>
    <w:rsid w:val="00C45879"/>
    <w:rsid w:val="00C458AC"/>
    <w:rsid w:val="00C4599A"/>
    <w:rsid w:val="00C460F5"/>
    <w:rsid w:val="00C4727C"/>
    <w:rsid w:val="00C4750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4A43"/>
    <w:rsid w:val="00C673DC"/>
    <w:rsid w:val="00C67B92"/>
    <w:rsid w:val="00C7152F"/>
    <w:rsid w:val="00C716CA"/>
    <w:rsid w:val="00C71E0A"/>
    <w:rsid w:val="00C73295"/>
    <w:rsid w:val="00C73C42"/>
    <w:rsid w:val="00C73F90"/>
    <w:rsid w:val="00C74835"/>
    <w:rsid w:val="00C7493C"/>
    <w:rsid w:val="00C7589A"/>
    <w:rsid w:val="00C774D3"/>
    <w:rsid w:val="00C8027C"/>
    <w:rsid w:val="00C806E9"/>
    <w:rsid w:val="00C80747"/>
    <w:rsid w:val="00C809B9"/>
    <w:rsid w:val="00C83013"/>
    <w:rsid w:val="00C843D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3D2C"/>
    <w:rsid w:val="00CA48F6"/>
    <w:rsid w:val="00CA50A6"/>
    <w:rsid w:val="00CA5422"/>
    <w:rsid w:val="00CA64CA"/>
    <w:rsid w:val="00CA7256"/>
    <w:rsid w:val="00CA7E34"/>
    <w:rsid w:val="00CB11E0"/>
    <w:rsid w:val="00CB15D8"/>
    <w:rsid w:val="00CB188B"/>
    <w:rsid w:val="00CB24FE"/>
    <w:rsid w:val="00CB33D7"/>
    <w:rsid w:val="00CB3714"/>
    <w:rsid w:val="00CB4DE2"/>
    <w:rsid w:val="00CB5D6D"/>
    <w:rsid w:val="00CB75B0"/>
    <w:rsid w:val="00CC004A"/>
    <w:rsid w:val="00CC1B29"/>
    <w:rsid w:val="00CC475F"/>
    <w:rsid w:val="00CC54B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5C5"/>
    <w:rsid w:val="00D13AF7"/>
    <w:rsid w:val="00D14BDC"/>
    <w:rsid w:val="00D1547D"/>
    <w:rsid w:val="00D15834"/>
    <w:rsid w:val="00D15D1D"/>
    <w:rsid w:val="00D17D34"/>
    <w:rsid w:val="00D17F36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217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3F3E"/>
    <w:rsid w:val="00D74655"/>
    <w:rsid w:val="00D74B6B"/>
    <w:rsid w:val="00D755E2"/>
    <w:rsid w:val="00D760A8"/>
    <w:rsid w:val="00D76CB8"/>
    <w:rsid w:val="00D77A26"/>
    <w:rsid w:val="00D80C65"/>
    <w:rsid w:val="00D819F6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9AC"/>
    <w:rsid w:val="00DA5C50"/>
    <w:rsid w:val="00DA6E41"/>
    <w:rsid w:val="00DA7113"/>
    <w:rsid w:val="00DA7306"/>
    <w:rsid w:val="00DA7772"/>
    <w:rsid w:val="00DA7B9F"/>
    <w:rsid w:val="00DB214E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06B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6319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0B2A"/>
    <w:rsid w:val="00E413B8"/>
    <w:rsid w:val="00E41CD1"/>
    <w:rsid w:val="00E42AC9"/>
    <w:rsid w:val="00E4440F"/>
    <w:rsid w:val="00E450DC"/>
    <w:rsid w:val="00E454D5"/>
    <w:rsid w:val="00E47690"/>
    <w:rsid w:val="00E50F06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AA8"/>
    <w:rsid w:val="00E65E14"/>
    <w:rsid w:val="00E65E58"/>
    <w:rsid w:val="00E664DC"/>
    <w:rsid w:val="00E66FD8"/>
    <w:rsid w:val="00E66FEF"/>
    <w:rsid w:val="00E673C4"/>
    <w:rsid w:val="00E67D48"/>
    <w:rsid w:val="00E71C79"/>
    <w:rsid w:val="00E725F7"/>
    <w:rsid w:val="00E72C21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01E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FE"/>
    <w:rsid w:val="00E901C9"/>
    <w:rsid w:val="00E91C6C"/>
    <w:rsid w:val="00E922A3"/>
    <w:rsid w:val="00E92F4E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27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1F4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2AC3"/>
    <w:rsid w:val="00F0378D"/>
    <w:rsid w:val="00F04AE3"/>
    <w:rsid w:val="00F076F4"/>
    <w:rsid w:val="00F10B16"/>
    <w:rsid w:val="00F10B52"/>
    <w:rsid w:val="00F12DAD"/>
    <w:rsid w:val="00F136F7"/>
    <w:rsid w:val="00F1450A"/>
    <w:rsid w:val="00F14E14"/>
    <w:rsid w:val="00F15201"/>
    <w:rsid w:val="00F15345"/>
    <w:rsid w:val="00F1780E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6980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4332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745"/>
    <w:rsid w:val="00FA7DC8"/>
    <w:rsid w:val="00FB075F"/>
    <w:rsid w:val="00FB0EC4"/>
    <w:rsid w:val="00FB11EF"/>
    <w:rsid w:val="00FB19E9"/>
    <w:rsid w:val="00FB1BB8"/>
    <w:rsid w:val="00FB1BC2"/>
    <w:rsid w:val="00FB1C97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D92"/>
    <w:rsid w:val="00FC4E0F"/>
    <w:rsid w:val="00FC4EA1"/>
    <w:rsid w:val="00FC4F55"/>
    <w:rsid w:val="00FC75CB"/>
    <w:rsid w:val="00FC7619"/>
    <w:rsid w:val="00FC7ABA"/>
    <w:rsid w:val="00FD09D6"/>
    <w:rsid w:val="00FD19A0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25B"/>
    <w:rsid w:val="00FF5AE0"/>
    <w:rsid w:val="00FF678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F521F71C-D48D-4A7D-B215-26FABF00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rsid w:val="005456E5"/>
    <w:pPr>
      <w:spacing w:before="180"/>
      <w:ind w:left="2693" w:hanging="2693"/>
    </w:pPr>
    <w:rPr>
      <w:b/>
    </w:rPr>
  </w:style>
  <w:style w:type="paragraph" w:styleId="12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rsid w:val="005456E5"/>
    <w:pPr>
      <w:ind w:left="1701" w:hanging="1701"/>
    </w:pPr>
  </w:style>
  <w:style w:type="paragraph" w:styleId="43">
    <w:name w:val="toc 4"/>
    <w:basedOn w:val="31"/>
    <w:rsid w:val="005456E5"/>
    <w:pPr>
      <w:ind w:left="1418" w:hanging="1418"/>
    </w:pPr>
  </w:style>
  <w:style w:type="paragraph" w:styleId="31">
    <w:name w:val="toc 3"/>
    <w:basedOn w:val="23"/>
    <w:rsid w:val="005456E5"/>
    <w:pPr>
      <w:ind w:left="1134" w:hanging="1134"/>
    </w:pPr>
  </w:style>
  <w:style w:type="paragraph" w:styleId="23">
    <w:name w:val="toc 2"/>
    <w:basedOn w:val="12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pPr>
      <w:ind w:left="284"/>
    </w:pPr>
  </w:style>
  <w:style w:type="paragraph" w:styleId="13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aliases w:val="header odd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link w:val="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1">
    <w:name w:val="toc 6"/>
    <w:basedOn w:val="51"/>
    <w:next w:val="a2"/>
    <w:rsid w:val="005456E5"/>
    <w:pPr>
      <w:ind w:left="1985" w:hanging="1985"/>
    </w:pPr>
  </w:style>
  <w:style w:type="paragraph" w:styleId="70">
    <w:name w:val="toc 7"/>
    <w:basedOn w:val="61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d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4">
    <w:name w:val="List 4"/>
    <w:basedOn w:val="32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e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f">
    <w:name w:val="footer"/>
    <w:basedOn w:val="a8"/>
    <w:link w:val="af0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1">
    <w:name w:val="Hyperlink"/>
    <w:rsid w:val="005456E5"/>
    <w:rPr>
      <w:color w:val="0563C1"/>
      <w:u w:val="single"/>
    </w:rPr>
  </w:style>
  <w:style w:type="character" w:styleId="af2">
    <w:name w:val="annotation reference"/>
    <w:qFormat/>
    <w:rPr>
      <w:rFonts w:eastAsia="宋体"/>
      <w:sz w:val="16"/>
      <w:lang w:val="en-US" w:eastAsia="zh-CN" w:bidi="ar-SA"/>
    </w:rPr>
  </w:style>
  <w:style w:type="paragraph" w:styleId="af3">
    <w:name w:val="annotation text"/>
    <w:basedOn w:val="a2"/>
    <w:link w:val="af4"/>
    <w:qFormat/>
  </w:style>
  <w:style w:type="character" w:styleId="af5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6">
    <w:name w:val="Balloon Text"/>
    <w:basedOn w:val="a2"/>
    <w:link w:val="af7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8">
    <w:name w:val="annotation subject"/>
    <w:basedOn w:val="af3"/>
    <w:next w:val="af3"/>
    <w:link w:val="af9"/>
    <w:rPr>
      <w:b/>
      <w:bCs/>
    </w:rPr>
  </w:style>
  <w:style w:type="paragraph" w:styleId="afa">
    <w:name w:val="Document Map"/>
    <w:basedOn w:val="a2"/>
    <w:link w:val="afb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c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d">
    <w:name w:val="样式 图表标题 + (中文) 宋体"/>
    <w:basedOn w:val="afe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7">
    <w:name w:val="批注框文本 字符"/>
    <w:link w:val="af6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f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f0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e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f1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f2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4">
    <w:name w:val="批注文字 字符"/>
    <w:basedOn w:val="a3"/>
    <w:link w:val="af3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f2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f1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f3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AC0BD3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4">
    <w:name w:val="纯文本 字符"/>
    <w:link w:val="aff5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5">
    <w:name w:val="Plain Text"/>
    <w:basedOn w:val="a2"/>
    <w:link w:val="aff4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6">
    <w:name w:val="No Spacing"/>
    <w:uiPriority w:val="1"/>
    <w:qFormat/>
    <w:rsid w:val="006149CC"/>
    <w:rPr>
      <w:rFonts w:eastAsia="Times New Roman"/>
      <w:lang w:val="en-GB"/>
    </w:rPr>
  </w:style>
  <w:style w:type="paragraph" w:styleId="aff7">
    <w:name w:val="Subtitle"/>
    <w:basedOn w:val="a2"/>
    <w:next w:val="a2"/>
    <w:link w:val="aff8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8">
    <w:name w:val="副标题 字符"/>
    <w:basedOn w:val="a3"/>
    <w:link w:val="aff7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9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character" w:customStyle="1" w:styleId="bulletChar">
    <w:name w:val="bullet Char"/>
    <w:link w:val="bullet"/>
    <w:rsid w:val="001E0ACC"/>
    <w:rPr>
      <w:bCs/>
      <w:lang w:eastAsia="zh-CN"/>
    </w:rPr>
  </w:style>
  <w:style w:type="paragraph" w:customStyle="1" w:styleId="bullet">
    <w:name w:val="bullet"/>
    <w:basedOn w:val="a2"/>
    <w:link w:val="bulletChar"/>
    <w:rsid w:val="001E0ACC"/>
    <w:pPr>
      <w:numPr>
        <w:numId w:val="3"/>
      </w:numPr>
      <w:spacing w:before="40" w:after="100"/>
    </w:pPr>
    <w:rPr>
      <w:rFonts w:eastAsia="MS Mincho" w:hint="eastAsia"/>
      <w:bCs/>
      <w:lang w:val="en-US" w:eastAsia="zh-CN"/>
    </w:rPr>
  </w:style>
  <w:style w:type="paragraph" w:customStyle="1" w:styleId="16">
    <w:name w:val="正文1"/>
    <w:rsid w:val="00A37D4E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28">
    <w:name w:val="样式2"/>
    <w:basedOn w:val="Proposal"/>
    <w:link w:val="29"/>
    <w:qFormat/>
    <w:rsid w:val="004C44DA"/>
    <w:pPr>
      <w:tabs>
        <w:tab w:val="clear" w:pos="1560"/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lang w:eastAsia="zh-CN"/>
    </w:rPr>
  </w:style>
  <w:style w:type="character" w:customStyle="1" w:styleId="29">
    <w:name w:val="样式2 字符"/>
    <w:basedOn w:val="ProposalChar"/>
    <w:link w:val="28"/>
    <w:rsid w:val="004C44DA"/>
    <w:rPr>
      <w:rFonts w:eastAsia="Times New Roman"/>
      <w:b/>
      <w:lang w:val="en-GB" w:eastAsia="zh-CN"/>
    </w:rPr>
  </w:style>
  <w:style w:type="paragraph" w:customStyle="1" w:styleId="FirstChange">
    <w:name w:val="First Change"/>
    <w:basedOn w:val="a2"/>
    <w:qFormat/>
    <w:rsid w:val="001F491A"/>
    <w:pPr>
      <w:jc w:val="center"/>
    </w:pPr>
    <w:rPr>
      <w:rFonts w:eastAsiaTheme="minorEastAsia"/>
      <w:color w:val="FF0000"/>
    </w:rPr>
  </w:style>
  <w:style w:type="paragraph" w:styleId="2a">
    <w:name w:val="List Number 2"/>
    <w:basedOn w:val="a1"/>
    <w:rsid w:val="00D819F6"/>
    <w:pPr>
      <w:numPr>
        <w:numId w:val="0"/>
      </w:numPr>
      <w:ind w:left="851" w:hanging="284"/>
    </w:pPr>
    <w:rPr>
      <w:rFonts w:eastAsiaTheme="minorEastAsia"/>
    </w:rPr>
  </w:style>
  <w:style w:type="paragraph" w:styleId="2b">
    <w:name w:val="List Bullet 2"/>
    <w:basedOn w:val="ad"/>
    <w:rsid w:val="00D819F6"/>
    <w:pPr>
      <w:ind w:left="851" w:hanging="284"/>
    </w:pPr>
    <w:rPr>
      <w:rFonts w:eastAsiaTheme="minorEastAsia"/>
    </w:rPr>
  </w:style>
  <w:style w:type="paragraph" w:styleId="34">
    <w:name w:val="List Bullet 3"/>
    <w:basedOn w:val="2b"/>
    <w:rsid w:val="00D819F6"/>
    <w:pPr>
      <w:ind w:left="1135"/>
    </w:pPr>
  </w:style>
  <w:style w:type="paragraph" w:styleId="53">
    <w:name w:val="List Bullet 5"/>
    <w:basedOn w:val="40"/>
    <w:rsid w:val="00D819F6"/>
    <w:pPr>
      <w:numPr>
        <w:numId w:val="0"/>
      </w:numPr>
      <w:tabs>
        <w:tab w:val="clear" w:pos="1600"/>
      </w:tabs>
      <w:ind w:left="1702" w:hanging="284"/>
    </w:pPr>
    <w:rPr>
      <w:rFonts w:eastAsiaTheme="minorEastAsia"/>
    </w:rPr>
  </w:style>
  <w:style w:type="character" w:customStyle="1" w:styleId="a9">
    <w:name w:val="页眉 字符"/>
    <w:aliases w:val="header odd 字符"/>
    <w:link w:val="a8"/>
    <w:rsid w:val="00D819F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affa">
    <w:name w:val="a"/>
    <w:basedOn w:val="CRCoverPage"/>
    <w:rsid w:val="00D819F6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819F6"/>
    <w:rPr>
      <w:rFonts w:ascii="Arial" w:eastAsiaTheme="minorEastAsia" w:hAnsi="Arial" w:cs="Arial"/>
    </w:rPr>
  </w:style>
  <w:style w:type="character" w:customStyle="1" w:styleId="30">
    <w:name w:val="标题 3 字符"/>
    <w:link w:val="3"/>
    <w:rsid w:val="00D819F6"/>
    <w:rPr>
      <w:rFonts w:ascii="Arial" w:eastAsia="Times New Roman" w:hAnsi="Arial"/>
      <w:sz w:val="28"/>
      <w:lang w:val="en-GB"/>
    </w:rPr>
  </w:style>
  <w:style w:type="character" w:customStyle="1" w:styleId="60">
    <w:name w:val="标题 6 字符"/>
    <w:link w:val="6"/>
    <w:rsid w:val="00D819F6"/>
    <w:rPr>
      <w:rFonts w:ascii="Arial" w:eastAsia="Times New Roman" w:hAnsi="Arial"/>
      <w:lang w:val="en-GB"/>
    </w:rPr>
  </w:style>
  <w:style w:type="character" w:customStyle="1" w:styleId="af0">
    <w:name w:val="页脚 字符"/>
    <w:link w:val="af"/>
    <w:rsid w:val="00D819F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D819F6"/>
    <w:rPr>
      <w:rFonts w:eastAsia="Times New Roman"/>
      <w:lang w:val="en-GB"/>
    </w:rPr>
  </w:style>
  <w:style w:type="character" w:customStyle="1" w:styleId="B3Char">
    <w:name w:val="B3 Char"/>
    <w:rsid w:val="00D819F6"/>
    <w:rPr>
      <w:rFonts w:ascii="Times New Roman" w:hAnsi="Times New Roman"/>
      <w:lang w:val="en-GB"/>
    </w:rPr>
  </w:style>
  <w:style w:type="character" w:customStyle="1" w:styleId="Mention">
    <w:name w:val="Mention"/>
    <w:uiPriority w:val="99"/>
    <w:semiHidden/>
    <w:unhideWhenUsed/>
    <w:rsid w:val="00D819F6"/>
    <w:rPr>
      <w:color w:val="2B579A"/>
      <w:shd w:val="clear" w:color="auto" w:fill="E6E6E6"/>
    </w:rPr>
  </w:style>
  <w:style w:type="character" w:customStyle="1" w:styleId="ac">
    <w:name w:val="脚注文本 字符"/>
    <w:link w:val="ab"/>
    <w:rsid w:val="00D819F6"/>
    <w:rPr>
      <w:rFonts w:eastAsia="Times New Roman"/>
      <w:sz w:val="16"/>
      <w:lang w:val="en-GB"/>
    </w:rPr>
  </w:style>
  <w:style w:type="character" w:customStyle="1" w:styleId="af9">
    <w:name w:val="批注主题 字符"/>
    <w:link w:val="af8"/>
    <w:rsid w:val="00D819F6"/>
    <w:rPr>
      <w:rFonts w:eastAsia="Times New Roman"/>
      <w:b/>
      <w:bCs/>
      <w:lang w:val="en-GB"/>
    </w:rPr>
  </w:style>
  <w:style w:type="character" w:customStyle="1" w:styleId="afb">
    <w:name w:val="文档结构图 字符"/>
    <w:link w:val="afa"/>
    <w:rsid w:val="00D819F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D819F6"/>
    <w:pPr>
      <w:ind w:left="567" w:hanging="283"/>
    </w:pPr>
  </w:style>
  <w:style w:type="paragraph" w:customStyle="1" w:styleId="DiscussionB2">
    <w:name w:val="Discussion B2"/>
    <w:basedOn w:val="DiscussonB1"/>
    <w:rsid w:val="00D819F6"/>
    <w:pPr>
      <w:ind w:left="851"/>
    </w:pPr>
  </w:style>
  <w:style w:type="character" w:customStyle="1" w:styleId="UnresolvedMention">
    <w:name w:val="Unresolved Mention"/>
    <w:basedOn w:val="a3"/>
    <w:uiPriority w:val="99"/>
    <w:semiHidden/>
    <w:unhideWhenUsed/>
    <w:rsid w:val="00D81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4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6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1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2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1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2D8E9-5FBA-4C84-AE6A-3607BC2B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6666</Words>
  <Characters>38000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3</cp:revision>
  <cp:lastPrinted>2009-04-22T07:01:00Z</cp:lastPrinted>
  <dcterms:created xsi:type="dcterms:W3CDTF">2023-11-03T01:22:00Z</dcterms:created>
  <dcterms:modified xsi:type="dcterms:W3CDTF">2023-11-03T04:53:00Z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